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5ABC857C"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FB2623">
        <w:rPr>
          <w:rFonts w:cs="Arial"/>
          <w:bCs/>
          <w:noProof w:val="0"/>
          <w:sz w:val="24"/>
          <w:lang w:val="en-GB"/>
        </w:rPr>
        <w:t>102</w:t>
      </w:r>
      <w:r w:rsidR="008C49E9">
        <w:rPr>
          <w:rFonts w:cs="Arial"/>
          <w:bCs/>
          <w:noProof w:val="0"/>
          <w:sz w:val="24"/>
          <w:lang w:val="en-GB"/>
        </w:rPr>
        <w:tab/>
      </w:r>
      <w:r w:rsidR="003C418A" w:rsidRPr="003C418A">
        <w:rPr>
          <w:rFonts w:cs="Arial"/>
          <w:bCs/>
          <w:noProof w:val="0"/>
          <w:sz w:val="24"/>
          <w:lang w:val="en-GB" w:eastAsia="ja-JP"/>
        </w:rPr>
        <w:t>R3-186889</w:t>
      </w:r>
      <w:bookmarkStart w:id="0" w:name="_GoBack"/>
      <w:bookmarkEnd w:id="0"/>
    </w:p>
    <w:p w14:paraId="28E06295" w14:textId="50BE80A3" w:rsidR="00EA35C9" w:rsidRDefault="00FB2623" w:rsidP="00015561">
      <w:pPr>
        <w:pStyle w:val="CRCoverPage"/>
        <w:outlineLvl w:val="0"/>
        <w:rPr>
          <w:b/>
          <w:noProof/>
          <w:sz w:val="24"/>
        </w:rPr>
      </w:pPr>
      <w:r>
        <w:rPr>
          <w:b/>
          <w:noProof/>
          <w:sz w:val="24"/>
        </w:rPr>
        <w:t>Spokane</w:t>
      </w:r>
      <w:r w:rsidR="008307F2">
        <w:rPr>
          <w:b/>
          <w:noProof/>
          <w:sz w:val="24"/>
        </w:rPr>
        <w:t>,</w:t>
      </w:r>
      <w:r w:rsidR="00B717C7">
        <w:rPr>
          <w:b/>
          <w:noProof/>
          <w:sz w:val="24"/>
        </w:rPr>
        <w:t xml:space="preserve"> </w:t>
      </w:r>
      <w:r>
        <w:rPr>
          <w:b/>
          <w:noProof/>
          <w:sz w:val="24"/>
        </w:rPr>
        <w:t>U.S.A.</w:t>
      </w:r>
      <w:r w:rsidR="008307F2">
        <w:rPr>
          <w:b/>
          <w:noProof/>
          <w:sz w:val="24"/>
        </w:rPr>
        <w:t xml:space="preserve"> </w:t>
      </w:r>
      <w:r>
        <w:rPr>
          <w:b/>
          <w:noProof/>
          <w:sz w:val="24"/>
        </w:rPr>
        <w:t>12</w:t>
      </w:r>
      <w:r w:rsidR="00C8482E" w:rsidRPr="00C8482E">
        <w:rPr>
          <w:b/>
          <w:noProof/>
          <w:sz w:val="24"/>
          <w:vertAlign w:val="superscript"/>
        </w:rPr>
        <w:t>th</w:t>
      </w:r>
      <w:r w:rsidR="008307F2">
        <w:rPr>
          <w:b/>
          <w:noProof/>
          <w:sz w:val="24"/>
        </w:rPr>
        <w:t xml:space="preserve">- </w:t>
      </w:r>
      <w:r>
        <w:rPr>
          <w:b/>
          <w:noProof/>
          <w:sz w:val="24"/>
        </w:rPr>
        <w:t>16</w:t>
      </w:r>
      <w:r w:rsidR="00827E45">
        <w:rPr>
          <w:b/>
          <w:noProof/>
          <w:sz w:val="24"/>
          <w:vertAlign w:val="superscript"/>
        </w:rPr>
        <w:t>th</w:t>
      </w:r>
      <w:r w:rsidR="008307F2">
        <w:rPr>
          <w:b/>
          <w:noProof/>
          <w:sz w:val="24"/>
        </w:rPr>
        <w:t xml:space="preserve"> </w:t>
      </w:r>
      <w:r>
        <w:rPr>
          <w:b/>
          <w:noProof/>
          <w:sz w:val="24"/>
        </w:rPr>
        <w:t>November</w:t>
      </w:r>
      <w:r w:rsidR="008307F2" w:rsidRPr="008307F2">
        <w:rPr>
          <w:b/>
          <w:noProof/>
          <w:sz w:val="24"/>
        </w:rPr>
        <w:t xml:space="preserve">  2018</w:t>
      </w:r>
    </w:p>
    <w:p w14:paraId="4332BCF4" w14:textId="77777777" w:rsidR="00015561" w:rsidRPr="00015561" w:rsidRDefault="00015561" w:rsidP="001B0BA5">
      <w:pPr>
        <w:pStyle w:val="BodyText"/>
        <w:rPr>
          <w:noProof/>
        </w:rPr>
      </w:pPr>
    </w:p>
    <w:p w14:paraId="0C87B9C8" w14:textId="3CAC03DF" w:rsidR="008C49E9" w:rsidRPr="002C539D" w:rsidRDefault="00FD73DF" w:rsidP="008C49E9">
      <w:pPr>
        <w:pStyle w:val="CRCoverPage"/>
        <w:tabs>
          <w:tab w:val="left" w:pos="1985"/>
        </w:tabs>
        <w:rPr>
          <w:rFonts w:cs="Arial"/>
          <w:b/>
          <w:bCs/>
          <w:color w:val="FF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2623A4" w:rsidRPr="004D088A">
        <w:rPr>
          <w:rFonts w:cs="Arial"/>
          <w:b/>
          <w:bCs/>
          <w:sz w:val="24"/>
          <w:szCs w:val="24"/>
          <w:lang w:val="en-US"/>
        </w:rPr>
        <w:t>31.3.4.</w:t>
      </w:r>
      <w:r w:rsidR="004D088A">
        <w:rPr>
          <w:rFonts w:cs="Arial"/>
          <w:b/>
          <w:bCs/>
          <w:sz w:val="24"/>
          <w:szCs w:val="24"/>
          <w:lang w:val="en-US"/>
        </w:rPr>
        <w:t>12</w:t>
      </w:r>
    </w:p>
    <w:p w14:paraId="4DEED8AA" w14:textId="35629E15"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742379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1796E">
        <w:rPr>
          <w:rFonts w:cs="Arial"/>
          <w:b/>
          <w:bCs/>
          <w:color w:val="000000"/>
          <w:sz w:val="24"/>
          <w:szCs w:val="24"/>
        </w:rPr>
        <w:t xml:space="preserve">Correction on </w:t>
      </w:r>
      <w:r w:rsidR="00D41AAF" w:rsidRPr="00D41AAF">
        <w:rPr>
          <w:rFonts w:cs="Arial"/>
          <w:b/>
          <w:bCs/>
          <w:color w:val="000000"/>
          <w:sz w:val="24"/>
          <w:szCs w:val="24"/>
        </w:rPr>
        <w:t>PDU Session Resource Modify</w:t>
      </w:r>
    </w:p>
    <w:p w14:paraId="57E2ACEC" w14:textId="03E3D766"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sidRPr="00EB6915">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7A27F950" w14:textId="6B68F1C6" w:rsidR="000712F4" w:rsidRDefault="001D71E0" w:rsidP="003F0AE5">
      <w:pPr>
        <w:overflowPunct/>
        <w:autoSpaceDE/>
        <w:autoSpaceDN/>
        <w:adjustRightInd/>
        <w:spacing w:after="0"/>
        <w:textAlignment w:val="auto"/>
        <w:rPr>
          <w:rFonts w:eastAsia="Times New Roman"/>
          <w:lang w:val="en-US"/>
        </w:rPr>
      </w:pPr>
      <w:r w:rsidRPr="000232F8">
        <w:rPr>
          <w:rFonts w:eastAsia="Times New Roman"/>
          <w:noProof/>
          <w:lang w:val="en-US"/>
        </w:rPr>
        <mc:AlternateContent>
          <mc:Choice Requires="wps">
            <w:drawing>
              <wp:anchor distT="45720" distB="45720" distL="114300" distR="114300" simplePos="0" relativeHeight="251663360" behindDoc="0" locked="0" layoutInCell="1" allowOverlap="1" wp14:anchorId="36164FC0" wp14:editId="5CEAB9F8">
                <wp:simplePos x="0" y="0"/>
                <wp:positionH relativeFrom="column">
                  <wp:posOffset>45085</wp:posOffset>
                </wp:positionH>
                <wp:positionV relativeFrom="paragraph">
                  <wp:posOffset>563245</wp:posOffset>
                </wp:positionV>
                <wp:extent cx="6522720" cy="3589020"/>
                <wp:effectExtent l="0" t="0" r="1143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2720" cy="3589020"/>
                        </a:xfrm>
                        <a:prstGeom prst="rect">
                          <a:avLst/>
                        </a:prstGeom>
                        <a:solidFill>
                          <a:srgbClr val="FFFFFF"/>
                        </a:solidFill>
                        <a:ln w="9525">
                          <a:solidFill>
                            <a:srgbClr val="000000"/>
                          </a:solidFill>
                          <a:miter lim="800000"/>
                          <a:headEnd/>
                          <a:tailEnd/>
                        </a:ln>
                      </wps:spPr>
                      <wps:txbx>
                        <w:txbxContent>
                          <w:p w14:paraId="2D0C57B4" w14:textId="77777777" w:rsidR="0063635E" w:rsidRPr="00CF5E51" w:rsidRDefault="0063635E" w:rsidP="00DA0079">
                            <w:pPr>
                              <w:pStyle w:val="Heading4"/>
                            </w:pPr>
                            <w:bookmarkStart w:id="1" w:name="_Toc518049126"/>
                            <w:r w:rsidRPr="00CF5E51">
                              <w:t>9.3.4.3</w:t>
                            </w:r>
                            <w:r w:rsidRPr="00CF5E51">
                              <w:tab/>
                              <w:t>PDU Session Resource Modify Request Transfer</w:t>
                            </w:r>
                            <w:bookmarkEnd w:id="1"/>
                          </w:p>
                          <w:p w14:paraId="4D8D658A" w14:textId="77777777" w:rsidR="0063635E" w:rsidRPr="00CF5E51" w:rsidRDefault="0063635E" w:rsidP="00DA0079">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635E" w:rsidRPr="00CF5E51" w14:paraId="2B7589F6" w14:textId="77777777" w:rsidTr="0063635E">
                              <w:tc>
                                <w:tcPr>
                                  <w:tcW w:w="2448" w:type="dxa"/>
                                </w:tcPr>
                                <w:p w14:paraId="447D2E1B" w14:textId="77777777" w:rsidR="0063635E" w:rsidRPr="00CF5E51" w:rsidRDefault="0063635E" w:rsidP="00DA0079">
                                  <w:pPr>
                                    <w:pStyle w:val="TAH"/>
                                    <w:rPr>
                                      <w:rFonts w:cs="Arial"/>
                                      <w:lang w:eastAsia="ja-JP"/>
                                    </w:rPr>
                                  </w:pPr>
                                  <w:r w:rsidRPr="00CF5E51">
                                    <w:rPr>
                                      <w:rFonts w:cs="Arial"/>
                                      <w:lang w:eastAsia="ja-JP"/>
                                    </w:rPr>
                                    <w:t>IE/Group Name</w:t>
                                  </w:r>
                                </w:p>
                              </w:tc>
                              <w:tc>
                                <w:tcPr>
                                  <w:tcW w:w="1080" w:type="dxa"/>
                                </w:tcPr>
                                <w:p w14:paraId="115EACE2" w14:textId="77777777" w:rsidR="0063635E" w:rsidRPr="00CF5E51" w:rsidRDefault="0063635E" w:rsidP="00DA0079">
                                  <w:pPr>
                                    <w:pStyle w:val="TAH"/>
                                    <w:rPr>
                                      <w:rFonts w:cs="Arial"/>
                                      <w:lang w:eastAsia="ja-JP"/>
                                    </w:rPr>
                                  </w:pPr>
                                  <w:r w:rsidRPr="00CF5E51">
                                    <w:rPr>
                                      <w:rFonts w:cs="Arial"/>
                                      <w:lang w:eastAsia="ja-JP"/>
                                    </w:rPr>
                                    <w:t>Presence</w:t>
                                  </w:r>
                                </w:p>
                              </w:tc>
                              <w:tc>
                                <w:tcPr>
                                  <w:tcW w:w="1440" w:type="dxa"/>
                                </w:tcPr>
                                <w:p w14:paraId="781B233A" w14:textId="77777777" w:rsidR="0063635E" w:rsidRPr="00CF5E51" w:rsidRDefault="0063635E" w:rsidP="00DA0079">
                                  <w:pPr>
                                    <w:pStyle w:val="TAH"/>
                                    <w:rPr>
                                      <w:rFonts w:cs="Arial"/>
                                      <w:lang w:eastAsia="ja-JP"/>
                                    </w:rPr>
                                  </w:pPr>
                                  <w:r w:rsidRPr="00CF5E51">
                                    <w:rPr>
                                      <w:rFonts w:cs="Arial"/>
                                      <w:lang w:eastAsia="ja-JP"/>
                                    </w:rPr>
                                    <w:t>Range</w:t>
                                  </w:r>
                                </w:p>
                              </w:tc>
                              <w:tc>
                                <w:tcPr>
                                  <w:tcW w:w="1872" w:type="dxa"/>
                                </w:tcPr>
                                <w:p w14:paraId="44237310" w14:textId="77777777" w:rsidR="0063635E" w:rsidRPr="00CF5E51" w:rsidRDefault="0063635E" w:rsidP="00DA0079">
                                  <w:pPr>
                                    <w:pStyle w:val="TAH"/>
                                    <w:rPr>
                                      <w:rFonts w:cs="Arial"/>
                                      <w:lang w:eastAsia="ja-JP"/>
                                    </w:rPr>
                                  </w:pPr>
                                  <w:r w:rsidRPr="00CF5E51">
                                    <w:rPr>
                                      <w:rFonts w:cs="Arial"/>
                                      <w:lang w:eastAsia="ja-JP"/>
                                    </w:rPr>
                                    <w:t>IE type and reference</w:t>
                                  </w:r>
                                </w:p>
                              </w:tc>
                              <w:tc>
                                <w:tcPr>
                                  <w:tcW w:w="2880" w:type="dxa"/>
                                </w:tcPr>
                                <w:p w14:paraId="1F02048E" w14:textId="77777777" w:rsidR="0063635E" w:rsidRPr="00CF5E51" w:rsidRDefault="0063635E" w:rsidP="00DA0079">
                                  <w:pPr>
                                    <w:pStyle w:val="TAH"/>
                                    <w:rPr>
                                      <w:rFonts w:cs="Arial"/>
                                      <w:lang w:eastAsia="ja-JP"/>
                                    </w:rPr>
                                  </w:pPr>
                                  <w:r w:rsidRPr="00CF5E51">
                                    <w:rPr>
                                      <w:rFonts w:cs="Arial"/>
                                      <w:lang w:eastAsia="ja-JP"/>
                                    </w:rPr>
                                    <w:t>Semantics description</w:t>
                                  </w:r>
                                </w:p>
                              </w:tc>
                            </w:tr>
                            <w:tr w:rsidR="0063635E" w:rsidRPr="00CF5E51" w14:paraId="06200965" w14:textId="77777777" w:rsidTr="0063635E">
                              <w:tc>
                                <w:tcPr>
                                  <w:tcW w:w="2448" w:type="dxa"/>
                                </w:tcPr>
                                <w:p w14:paraId="573A7C0E" w14:textId="77777777" w:rsidR="0063635E" w:rsidRPr="000A32DA" w:rsidRDefault="0063635E" w:rsidP="00DA0079">
                                  <w:pPr>
                                    <w:pStyle w:val="TAL"/>
                                    <w:ind w:left="-18"/>
                                    <w:rPr>
                                      <w:b/>
                                      <w:bCs/>
                                      <w:iCs/>
                                      <w:highlight w:val="yellow"/>
                                      <w:lang w:eastAsia="ja-JP"/>
                                    </w:rPr>
                                  </w:pPr>
                                  <w:r w:rsidRPr="000A32DA">
                                    <w:rPr>
                                      <w:rFonts w:eastAsia="Batang"/>
                                      <w:highlight w:val="yellow"/>
                                      <w:lang w:eastAsia="ja-JP"/>
                                    </w:rPr>
                                    <w:t>PDU Session Aggregate Maximum Bit Rate</w:t>
                                  </w:r>
                                </w:p>
                              </w:tc>
                              <w:tc>
                                <w:tcPr>
                                  <w:tcW w:w="1080" w:type="dxa"/>
                                </w:tcPr>
                                <w:p w14:paraId="79B60F2E" w14:textId="77777777" w:rsidR="0063635E" w:rsidRPr="000A32DA" w:rsidRDefault="0063635E" w:rsidP="00DA0079">
                                  <w:pPr>
                                    <w:pStyle w:val="TAL"/>
                                    <w:rPr>
                                      <w:rFonts w:eastAsia="Batang"/>
                                      <w:highlight w:val="yellow"/>
                                      <w:lang w:eastAsia="ja-JP"/>
                                    </w:rPr>
                                  </w:pPr>
                                  <w:r w:rsidRPr="000A32DA">
                                    <w:rPr>
                                      <w:rFonts w:eastAsia="Batang"/>
                                      <w:highlight w:val="yellow"/>
                                      <w:lang w:eastAsia="ja-JP"/>
                                    </w:rPr>
                                    <w:t>O</w:t>
                                  </w:r>
                                </w:p>
                              </w:tc>
                              <w:tc>
                                <w:tcPr>
                                  <w:tcW w:w="1440" w:type="dxa"/>
                                </w:tcPr>
                                <w:p w14:paraId="58715FB4" w14:textId="77777777" w:rsidR="0063635E" w:rsidRPr="000A32DA" w:rsidRDefault="0063635E" w:rsidP="00DA0079">
                                  <w:pPr>
                                    <w:pStyle w:val="TAL"/>
                                    <w:rPr>
                                      <w:i/>
                                      <w:highlight w:val="yellow"/>
                                      <w:lang w:eastAsia="ja-JP"/>
                                    </w:rPr>
                                  </w:pPr>
                                </w:p>
                              </w:tc>
                              <w:tc>
                                <w:tcPr>
                                  <w:tcW w:w="1872" w:type="dxa"/>
                                </w:tcPr>
                                <w:p w14:paraId="1071704F" w14:textId="77777777" w:rsidR="0063635E" w:rsidRPr="000A32DA" w:rsidRDefault="0063635E" w:rsidP="00DA0079">
                                  <w:pPr>
                                    <w:pStyle w:val="TAL"/>
                                    <w:rPr>
                                      <w:highlight w:val="yellow"/>
                                      <w:lang w:eastAsia="ja-JP"/>
                                    </w:rPr>
                                  </w:pPr>
                                  <w:r w:rsidRPr="000A32DA">
                                    <w:rPr>
                                      <w:highlight w:val="yellow"/>
                                      <w:lang w:eastAsia="ja-JP"/>
                                    </w:rPr>
                                    <w:t>Bit Rate</w:t>
                                  </w:r>
                                </w:p>
                                <w:p w14:paraId="6AEE3A19" w14:textId="77777777" w:rsidR="0063635E" w:rsidRPr="000A32DA" w:rsidRDefault="0063635E" w:rsidP="00DA0079">
                                  <w:pPr>
                                    <w:pStyle w:val="TAL"/>
                                    <w:rPr>
                                      <w:highlight w:val="yellow"/>
                                      <w:lang w:eastAsia="ja-JP"/>
                                    </w:rPr>
                                  </w:pPr>
                                  <w:r w:rsidRPr="000A32DA">
                                    <w:rPr>
                                      <w:highlight w:val="yellow"/>
                                      <w:lang w:eastAsia="ja-JP"/>
                                    </w:rPr>
                                    <w:t>9.3.1.4</w:t>
                                  </w:r>
                                </w:p>
                              </w:tc>
                              <w:tc>
                                <w:tcPr>
                                  <w:tcW w:w="2880" w:type="dxa"/>
                                </w:tcPr>
                                <w:p w14:paraId="5037C226" w14:textId="77777777" w:rsidR="0063635E" w:rsidRPr="000A32DA" w:rsidRDefault="0063635E" w:rsidP="00DA0079">
                                  <w:pPr>
                                    <w:pStyle w:val="TAL"/>
                                    <w:rPr>
                                      <w:highlight w:val="yellow"/>
                                      <w:lang w:eastAsia="ja-JP"/>
                                    </w:rPr>
                                  </w:pPr>
                                </w:p>
                              </w:tc>
                            </w:tr>
                            <w:tr w:rsidR="0063635E" w:rsidRPr="00CF5E51" w14:paraId="26962150" w14:textId="77777777" w:rsidTr="0063635E">
                              <w:tc>
                                <w:tcPr>
                                  <w:tcW w:w="2448" w:type="dxa"/>
                                </w:tcPr>
                                <w:p w14:paraId="16151626" w14:textId="77777777" w:rsidR="0063635E" w:rsidRPr="000A32DA" w:rsidRDefault="0063635E" w:rsidP="00DA0079">
                                  <w:pPr>
                                    <w:pStyle w:val="TAL"/>
                                    <w:rPr>
                                      <w:b/>
                                      <w:bCs/>
                                      <w:iCs/>
                                      <w:highlight w:val="yellow"/>
                                      <w:lang w:eastAsia="ja-JP"/>
                                    </w:rPr>
                                  </w:pPr>
                                  <w:r w:rsidRPr="000A32DA">
                                    <w:rPr>
                                      <w:highlight w:val="yellow"/>
                                      <w:lang w:eastAsia="ja-JP"/>
                                    </w:rPr>
                                    <w:t>UL NG-U UP TNL Information</w:t>
                                  </w:r>
                                </w:p>
                              </w:tc>
                              <w:tc>
                                <w:tcPr>
                                  <w:tcW w:w="1080" w:type="dxa"/>
                                </w:tcPr>
                                <w:p w14:paraId="41FF7AF5" w14:textId="77777777" w:rsidR="0063635E" w:rsidRPr="000A32DA" w:rsidRDefault="0063635E" w:rsidP="00DA0079">
                                  <w:pPr>
                                    <w:pStyle w:val="TAL"/>
                                    <w:rPr>
                                      <w:highlight w:val="yellow"/>
                                      <w:lang w:eastAsia="ja-JP"/>
                                    </w:rPr>
                                  </w:pPr>
                                  <w:r w:rsidRPr="000A32DA">
                                    <w:rPr>
                                      <w:rFonts w:eastAsia="Batang"/>
                                      <w:highlight w:val="yellow"/>
                                      <w:lang w:eastAsia="ja-JP"/>
                                    </w:rPr>
                                    <w:t>O</w:t>
                                  </w:r>
                                </w:p>
                              </w:tc>
                              <w:tc>
                                <w:tcPr>
                                  <w:tcW w:w="1440" w:type="dxa"/>
                                </w:tcPr>
                                <w:p w14:paraId="011CE9F7" w14:textId="77777777" w:rsidR="0063635E" w:rsidRPr="000A32DA" w:rsidRDefault="0063635E" w:rsidP="00DA0079">
                                  <w:pPr>
                                    <w:pStyle w:val="TAL"/>
                                    <w:rPr>
                                      <w:i/>
                                      <w:highlight w:val="yellow"/>
                                      <w:lang w:eastAsia="ja-JP"/>
                                    </w:rPr>
                                  </w:pPr>
                                </w:p>
                              </w:tc>
                              <w:tc>
                                <w:tcPr>
                                  <w:tcW w:w="1872" w:type="dxa"/>
                                </w:tcPr>
                                <w:p w14:paraId="4D485DDB" w14:textId="77777777" w:rsidR="0063635E" w:rsidRPr="000A32DA" w:rsidRDefault="0063635E" w:rsidP="00DA0079">
                                  <w:pPr>
                                    <w:pStyle w:val="TAL"/>
                                    <w:rPr>
                                      <w:highlight w:val="yellow"/>
                                      <w:lang w:eastAsia="ja-JP"/>
                                    </w:rPr>
                                  </w:pPr>
                                  <w:r w:rsidRPr="000A32DA">
                                    <w:rPr>
                                      <w:highlight w:val="yellow"/>
                                      <w:lang w:eastAsia="ja-JP"/>
                                    </w:rPr>
                                    <w:t>UP Transport Layer Information</w:t>
                                  </w:r>
                                </w:p>
                                <w:p w14:paraId="6C456C14" w14:textId="77777777" w:rsidR="0063635E" w:rsidRPr="000A32DA" w:rsidRDefault="0063635E" w:rsidP="00DA0079">
                                  <w:pPr>
                                    <w:pStyle w:val="TAL"/>
                                    <w:rPr>
                                      <w:highlight w:val="yellow"/>
                                      <w:lang w:eastAsia="ja-JP"/>
                                    </w:rPr>
                                  </w:pPr>
                                  <w:r w:rsidRPr="000A32DA">
                                    <w:rPr>
                                      <w:highlight w:val="yellow"/>
                                      <w:lang w:eastAsia="ja-JP"/>
                                    </w:rPr>
                                    <w:t>9.3.2.2</w:t>
                                  </w:r>
                                </w:p>
                              </w:tc>
                              <w:tc>
                                <w:tcPr>
                                  <w:tcW w:w="2880" w:type="dxa"/>
                                </w:tcPr>
                                <w:p w14:paraId="3E50388C" w14:textId="77777777" w:rsidR="0063635E" w:rsidRPr="000A32DA" w:rsidRDefault="0063635E" w:rsidP="00DA0079">
                                  <w:pPr>
                                    <w:pStyle w:val="TAL"/>
                                    <w:rPr>
                                      <w:highlight w:val="yellow"/>
                                      <w:lang w:eastAsia="ja-JP"/>
                                    </w:rPr>
                                  </w:pPr>
                                  <w:r w:rsidRPr="000A32DA">
                                    <w:rPr>
                                      <w:rFonts w:eastAsia="SimSun" w:hint="eastAsia"/>
                                      <w:highlight w:val="yellow"/>
                                      <w:lang w:eastAsia="zh-CN"/>
                                    </w:rPr>
                                    <w:t>UPF</w:t>
                                  </w:r>
                                  <w:r w:rsidRPr="000A32DA">
                                    <w:rPr>
                                      <w:highlight w:val="yellow"/>
                                      <w:lang w:eastAsia="ja-JP"/>
                                    </w:rPr>
                                    <w:t xml:space="preserve"> endpoint of the NG-U transport bearer, for delivery of UL PDUs.</w:t>
                                  </w:r>
                                </w:p>
                              </w:tc>
                            </w:tr>
                            <w:tr w:rsidR="0063635E" w:rsidRPr="00CF5E51" w14:paraId="3D7BBE40" w14:textId="77777777" w:rsidTr="0063635E">
                              <w:tc>
                                <w:tcPr>
                                  <w:tcW w:w="2448" w:type="dxa"/>
                                </w:tcPr>
                                <w:p w14:paraId="6888B45B" w14:textId="77777777" w:rsidR="0063635E" w:rsidRPr="00CF5E51" w:rsidRDefault="0063635E" w:rsidP="00DA0079">
                                  <w:pPr>
                                    <w:pStyle w:val="TAL"/>
                                    <w:rPr>
                                      <w:rFonts w:eastAsia="Batang"/>
                                      <w:b/>
                                      <w:lang w:eastAsia="ja-JP"/>
                                    </w:rPr>
                                  </w:pPr>
                                  <w:r w:rsidRPr="00CF5E51">
                                    <w:rPr>
                                      <w:rFonts w:eastAsia="Batang"/>
                                      <w:b/>
                                      <w:lang w:eastAsia="ja-JP"/>
                                    </w:rPr>
                                    <w:t>QoS Flow Add or Modify Request List</w:t>
                                  </w:r>
                                </w:p>
                              </w:tc>
                              <w:tc>
                                <w:tcPr>
                                  <w:tcW w:w="1080" w:type="dxa"/>
                                </w:tcPr>
                                <w:p w14:paraId="5F7BED09" w14:textId="77777777" w:rsidR="0063635E" w:rsidRPr="00CF5E51" w:rsidRDefault="0063635E" w:rsidP="00DA0079">
                                  <w:pPr>
                                    <w:pStyle w:val="TAL"/>
                                    <w:rPr>
                                      <w:rFonts w:eastAsia="SimSun"/>
                                      <w:lang w:eastAsia="zh-CN"/>
                                    </w:rPr>
                                  </w:pPr>
                                </w:p>
                              </w:tc>
                              <w:tc>
                                <w:tcPr>
                                  <w:tcW w:w="1440" w:type="dxa"/>
                                </w:tcPr>
                                <w:p w14:paraId="30415447" w14:textId="77777777" w:rsidR="0063635E" w:rsidRPr="00CF5E51" w:rsidRDefault="0063635E" w:rsidP="00DA0079">
                                  <w:pPr>
                                    <w:pStyle w:val="TAL"/>
                                    <w:rPr>
                                      <w:i/>
                                      <w:lang w:eastAsia="ja-JP"/>
                                    </w:rPr>
                                  </w:pPr>
                                  <w:r w:rsidRPr="00CF5E51">
                                    <w:rPr>
                                      <w:i/>
                                      <w:lang w:eastAsia="ja-JP"/>
                                    </w:rPr>
                                    <w:t>0..1</w:t>
                                  </w:r>
                                </w:p>
                              </w:tc>
                              <w:tc>
                                <w:tcPr>
                                  <w:tcW w:w="1872" w:type="dxa"/>
                                </w:tcPr>
                                <w:p w14:paraId="554AF1BF" w14:textId="77777777" w:rsidR="0063635E" w:rsidRPr="00CF5E51" w:rsidRDefault="0063635E" w:rsidP="00DA0079">
                                  <w:pPr>
                                    <w:pStyle w:val="TAL"/>
                                    <w:rPr>
                                      <w:lang w:eastAsia="ja-JP"/>
                                    </w:rPr>
                                  </w:pPr>
                                </w:p>
                              </w:tc>
                              <w:tc>
                                <w:tcPr>
                                  <w:tcW w:w="2880" w:type="dxa"/>
                                </w:tcPr>
                                <w:p w14:paraId="372910F1" w14:textId="77777777" w:rsidR="0063635E" w:rsidRPr="00CF5E51" w:rsidRDefault="0063635E" w:rsidP="00DA0079">
                                  <w:pPr>
                                    <w:pStyle w:val="TAL"/>
                                    <w:rPr>
                                      <w:lang w:eastAsia="ja-JP"/>
                                    </w:rPr>
                                  </w:pPr>
                                </w:p>
                              </w:tc>
                            </w:tr>
                            <w:tr w:rsidR="0063635E" w:rsidRPr="00CF5E51" w14:paraId="5DFB2E2A" w14:textId="77777777" w:rsidTr="0063635E">
                              <w:tc>
                                <w:tcPr>
                                  <w:tcW w:w="2448" w:type="dxa"/>
                                </w:tcPr>
                                <w:p w14:paraId="4F3E68C7" w14:textId="77777777" w:rsidR="0063635E" w:rsidRPr="00CF5E51" w:rsidRDefault="0063635E" w:rsidP="00DA0079">
                                  <w:pPr>
                                    <w:pStyle w:val="TAL"/>
                                    <w:ind w:left="72"/>
                                    <w:rPr>
                                      <w:rFonts w:eastAsia="Batang"/>
                                      <w:b/>
                                      <w:lang w:eastAsia="ja-JP"/>
                                    </w:rPr>
                                  </w:pPr>
                                  <w:r w:rsidRPr="00CF5E51">
                                    <w:rPr>
                                      <w:rFonts w:eastAsia="Batang"/>
                                      <w:b/>
                                      <w:lang w:eastAsia="ja-JP"/>
                                    </w:rPr>
                                    <w:t>&gt;QoS Flow Add or Modify Request Item IEs</w:t>
                                  </w:r>
                                </w:p>
                              </w:tc>
                              <w:tc>
                                <w:tcPr>
                                  <w:tcW w:w="1080" w:type="dxa"/>
                                </w:tcPr>
                                <w:p w14:paraId="284677BB" w14:textId="77777777" w:rsidR="0063635E" w:rsidRPr="00CF5E51" w:rsidRDefault="0063635E" w:rsidP="00DA0079">
                                  <w:pPr>
                                    <w:pStyle w:val="TAL"/>
                                    <w:rPr>
                                      <w:rFonts w:eastAsia="SimSun"/>
                                      <w:lang w:eastAsia="zh-CN"/>
                                    </w:rPr>
                                  </w:pPr>
                                </w:p>
                              </w:tc>
                              <w:tc>
                                <w:tcPr>
                                  <w:tcW w:w="1440" w:type="dxa"/>
                                </w:tcPr>
                                <w:p w14:paraId="326C07D1" w14:textId="77777777" w:rsidR="0063635E" w:rsidRPr="00CF5E51" w:rsidRDefault="0063635E" w:rsidP="00DA0079">
                                  <w:pPr>
                                    <w:pStyle w:val="TAL"/>
                                    <w:rPr>
                                      <w:i/>
                                      <w:lang w:eastAsia="ja-JP"/>
                                    </w:rPr>
                                  </w:pPr>
                                  <w:r w:rsidRPr="00CF5E51">
                                    <w:rPr>
                                      <w:bCs/>
                                      <w:i/>
                                      <w:szCs w:val="18"/>
                                      <w:lang w:eastAsia="ja-JP"/>
                                    </w:rPr>
                                    <w:t>1..&lt;maxnoofQoSFlows&gt;</w:t>
                                  </w:r>
                                </w:p>
                              </w:tc>
                              <w:tc>
                                <w:tcPr>
                                  <w:tcW w:w="1872" w:type="dxa"/>
                                </w:tcPr>
                                <w:p w14:paraId="7574B051" w14:textId="77777777" w:rsidR="0063635E" w:rsidRPr="00CF5E51" w:rsidRDefault="0063635E" w:rsidP="00DA0079">
                                  <w:pPr>
                                    <w:pStyle w:val="TAL"/>
                                    <w:rPr>
                                      <w:lang w:eastAsia="ja-JP"/>
                                    </w:rPr>
                                  </w:pPr>
                                </w:p>
                              </w:tc>
                              <w:tc>
                                <w:tcPr>
                                  <w:tcW w:w="2880" w:type="dxa"/>
                                </w:tcPr>
                                <w:p w14:paraId="189D1A00" w14:textId="77777777" w:rsidR="0063635E" w:rsidRPr="00CF5E51" w:rsidRDefault="0063635E" w:rsidP="00DA0079">
                                  <w:pPr>
                                    <w:pStyle w:val="TAL"/>
                                    <w:rPr>
                                      <w:lang w:eastAsia="ja-JP"/>
                                    </w:rPr>
                                  </w:pPr>
                                </w:p>
                              </w:tc>
                            </w:tr>
                            <w:tr w:rsidR="0063635E" w:rsidRPr="00CF5E51" w14:paraId="5D98C2F2" w14:textId="77777777" w:rsidTr="0063635E">
                              <w:tc>
                                <w:tcPr>
                                  <w:tcW w:w="2448" w:type="dxa"/>
                                </w:tcPr>
                                <w:p w14:paraId="0826FBFE" w14:textId="77777777" w:rsidR="0063635E" w:rsidRPr="00CF5E51" w:rsidRDefault="0063635E" w:rsidP="00DA0079">
                                  <w:pPr>
                                    <w:pStyle w:val="TAL"/>
                                    <w:ind w:left="162"/>
                                    <w:rPr>
                                      <w:rFonts w:eastAsia="Batang"/>
                                      <w:lang w:eastAsia="ja-JP"/>
                                    </w:rPr>
                                  </w:pPr>
                                  <w:r w:rsidRPr="00CF5E51">
                                    <w:rPr>
                                      <w:rFonts w:eastAsia="Batang"/>
                                      <w:lang w:eastAsia="ja-JP"/>
                                    </w:rPr>
                                    <w:t>&gt;&gt;QoS Flow Indicator</w:t>
                                  </w:r>
                                </w:p>
                              </w:tc>
                              <w:tc>
                                <w:tcPr>
                                  <w:tcW w:w="1080" w:type="dxa"/>
                                </w:tcPr>
                                <w:p w14:paraId="5A9E06FB" w14:textId="77777777" w:rsidR="0063635E" w:rsidRPr="00CF5E51" w:rsidRDefault="0063635E" w:rsidP="00DA0079">
                                  <w:pPr>
                                    <w:pStyle w:val="TAL"/>
                                    <w:rPr>
                                      <w:rFonts w:eastAsia="SimSun"/>
                                      <w:lang w:eastAsia="zh-CN"/>
                                    </w:rPr>
                                  </w:pPr>
                                  <w:r w:rsidRPr="00CF5E51">
                                    <w:rPr>
                                      <w:rFonts w:eastAsia="SimSun"/>
                                      <w:lang w:eastAsia="zh-CN"/>
                                    </w:rPr>
                                    <w:t>M</w:t>
                                  </w:r>
                                </w:p>
                              </w:tc>
                              <w:tc>
                                <w:tcPr>
                                  <w:tcW w:w="1440" w:type="dxa"/>
                                </w:tcPr>
                                <w:p w14:paraId="7B7E9E80" w14:textId="77777777" w:rsidR="0063635E" w:rsidRPr="00CF5E51" w:rsidRDefault="0063635E" w:rsidP="00DA0079">
                                  <w:pPr>
                                    <w:pStyle w:val="TAL"/>
                                    <w:rPr>
                                      <w:bCs/>
                                      <w:i/>
                                      <w:szCs w:val="18"/>
                                      <w:lang w:eastAsia="ja-JP"/>
                                    </w:rPr>
                                  </w:pPr>
                                </w:p>
                              </w:tc>
                              <w:tc>
                                <w:tcPr>
                                  <w:tcW w:w="1872" w:type="dxa"/>
                                </w:tcPr>
                                <w:p w14:paraId="4393941A" w14:textId="77777777" w:rsidR="0063635E" w:rsidRPr="00CF5E51" w:rsidRDefault="0063635E" w:rsidP="00DA0079">
                                  <w:pPr>
                                    <w:pStyle w:val="TAL"/>
                                    <w:rPr>
                                      <w:lang w:eastAsia="ja-JP"/>
                                    </w:rPr>
                                  </w:pPr>
                                  <w:r w:rsidRPr="00CF5E51">
                                    <w:rPr>
                                      <w:lang w:eastAsia="ja-JP"/>
                                    </w:rPr>
                                    <w:t>9.3.1.51</w:t>
                                  </w:r>
                                </w:p>
                              </w:tc>
                              <w:tc>
                                <w:tcPr>
                                  <w:tcW w:w="2880" w:type="dxa"/>
                                </w:tcPr>
                                <w:p w14:paraId="0FA5902D" w14:textId="77777777" w:rsidR="0063635E" w:rsidRPr="00CF5E51" w:rsidRDefault="0063635E" w:rsidP="00DA0079">
                                  <w:pPr>
                                    <w:pStyle w:val="TAL"/>
                                    <w:rPr>
                                      <w:lang w:eastAsia="ja-JP"/>
                                    </w:rPr>
                                  </w:pPr>
                                </w:p>
                              </w:tc>
                            </w:tr>
                            <w:tr w:rsidR="0063635E" w:rsidRPr="00CF5E51" w14:paraId="7A0FA82A" w14:textId="77777777" w:rsidTr="0063635E">
                              <w:tc>
                                <w:tcPr>
                                  <w:tcW w:w="2448" w:type="dxa"/>
                                </w:tcPr>
                                <w:p w14:paraId="487BAB62" w14:textId="77777777" w:rsidR="0063635E" w:rsidRPr="00CF5E51" w:rsidRDefault="0063635E" w:rsidP="00DA0079">
                                  <w:pPr>
                                    <w:pStyle w:val="TAL"/>
                                    <w:ind w:left="162"/>
                                    <w:rPr>
                                      <w:rFonts w:eastAsia="Batang"/>
                                      <w:lang w:eastAsia="ja-JP"/>
                                    </w:rPr>
                                  </w:pPr>
                                  <w:r w:rsidRPr="00CF5E51">
                                    <w:rPr>
                                      <w:rFonts w:eastAsia="Batang"/>
                                      <w:lang w:eastAsia="ja-JP"/>
                                    </w:rPr>
                                    <w:t>&gt;&gt;QoS Flow Level QoS Parameters</w:t>
                                  </w:r>
                                </w:p>
                              </w:tc>
                              <w:tc>
                                <w:tcPr>
                                  <w:tcW w:w="1080" w:type="dxa"/>
                                </w:tcPr>
                                <w:p w14:paraId="4B6AB6E7"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7F78FC3" w14:textId="77777777" w:rsidR="0063635E" w:rsidRPr="00CF5E51" w:rsidRDefault="0063635E" w:rsidP="00DA0079">
                                  <w:pPr>
                                    <w:pStyle w:val="TAL"/>
                                    <w:rPr>
                                      <w:bCs/>
                                      <w:i/>
                                      <w:szCs w:val="18"/>
                                      <w:lang w:eastAsia="ja-JP"/>
                                    </w:rPr>
                                  </w:pPr>
                                </w:p>
                              </w:tc>
                              <w:tc>
                                <w:tcPr>
                                  <w:tcW w:w="1872" w:type="dxa"/>
                                </w:tcPr>
                                <w:p w14:paraId="4F530F7E" w14:textId="77777777" w:rsidR="0063635E" w:rsidRPr="00CF5E51" w:rsidRDefault="0063635E" w:rsidP="00DA0079">
                                  <w:pPr>
                                    <w:pStyle w:val="TAL"/>
                                    <w:rPr>
                                      <w:lang w:eastAsia="ja-JP"/>
                                    </w:rPr>
                                  </w:pPr>
                                  <w:r w:rsidRPr="00CF5E51">
                                    <w:rPr>
                                      <w:lang w:eastAsia="ja-JP"/>
                                    </w:rPr>
                                    <w:t>9.3.1.12</w:t>
                                  </w:r>
                                </w:p>
                              </w:tc>
                              <w:tc>
                                <w:tcPr>
                                  <w:tcW w:w="2880" w:type="dxa"/>
                                </w:tcPr>
                                <w:p w14:paraId="408644F1" w14:textId="77777777" w:rsidR="0063635E" w:rsidRPr="00CF5E51" w:rsidRDefault="0063635E" w:rsidP="00DA0079">
                                  <w:pPr>
                                    <w:pStyle w:val="TAL"/>
                                    <w:rPr>
                                      <w:lang w:eastAsia="ja-JP"/>
                                    </w:rPr>
                                  </w:pPr>
                                  <w:r w:rsidRPr="00CF5E51">
                                    <w:rPr>
                                      <w:lang w:eastAsia="ja-JP"/>
                                    </w:rPr>
                                    <w:t>The presence of this IE may need to be refined</w:t>
                                  </w:r>
                                </w:p>
                              </w:tc>
                            </w:tr>
                            <w:tr w:rsidR="0063635E" w:rsidRPr="00CF5E51" w14:paraId="67B495BD" w14:textId="77777777" w:rsidTr="0063635E">
                              <w:tc>
                                <w:tcPr>
                                  <w:tcW w:w="2448" w:type="dxa"/>
                                </w:tcPr>
                                <w:p w14:paraId="45B35290" w14:textId="77777777" w:rsidR="0063635E" w:rsidRPr="00CF5E51" w:rsidRDefault="0063635E" w:rsidP="00DA0079">
                                  <w:pPr>
                                    <w:pStyle w:val="TAL"/>
                                    <w:ind w:left="162"/>
                                    <w:rPr>
                                      <w:rFonts w:eastAsia="Batang"/>
                                      <w:lang w:eastAsia="ja-JP"/>
                                    </w:rPr>
                                  </w:pPr>
                                  <w:r w:rsidRPr="00CF5E51">
                                    <w:rPr>
                                      <w:rFonts w:eastAsia="Batang"/>
                                      <w:lang w:eastAsia="ja-JP"/>
                                    </w:rPr>
                                    <w:t>&gt;&gt;E-RAB ID</w:t>
                                  </w:r>
                                </w:p>
                              </w:tc>
                              <w:tc>
                                <w:tcPr>
                                  <w:tcW w:w="1080" w:type="dxa"/>
                                </w:tcPr>
                                <w:p w14:paraId="0B73292B"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BFF1BB4" w14:textId="77777777" w:rsidR="0063635E" w:rsidRPr="00CF5E51" w:rsidRDefault="0063635E" w:rsidP="00DA0079">
                                  <w:pPr>
                                    <w:pStyle w:val="TAL"/>
                                    <w:rPr>
                                      <w:bCs/>
                                      <w:i/>
                                      <w:szCs w:val="18"/>
                                      <w:lang w:eastAsia="ja-JP"/>
                                    </w:rPr>
                                  </w:pPr>
                                </w:p>
                              </w:tc>
                              <w:tc>
                                <w:tcPr>
                                  <w:tcW w:w="1872" w:type="dxa"/>
                                </w:tcPr>
                                <w:p w14:paraId="64D6B45C" w14:textId="77777777" w:rsidR="0063635E" w:rsidRPr="00CF5E51" w:rsidRDefault="0063635E" w:rsidP="00DA0079">
                                  <w:pPr>
                                    <w:pStyle w:val="TAL"/>
                                    <w:rPr>
                                      <w:lang w:eastAsia="ja-JP"/>
                                    </w:rPr>
                                  </w:pPr>
                                  <w:r w:rsidRPr="00CF5E51">
                                    <w:rPr>
                                      <w:lang w:eastAsia="ja-JP"/>
                                    </w:rPr>
                                    <w:t>9.3.2.3</w:t>
                                  </w:r>
                                </w:p>
                              </w:tc>
                              <w:tc>
                                <w:tcPr>
                                  <w:tcW w:w="2880" w:type="dxa"/>
                                </w:tcPr>
                                <w:p w14:paraId="1BD223D0" w14:textId="77777777" w:rsidR="0063635E" w:rsidRPr="00CF5E51" w:rsidRDefault="0063635E" w:rsidP="00DA0079">
                                  <w:pPr>
                                    <w:pStyle w:val="TAL"/>
                                    <w:rPr>
                                      <w:lang w:eastAsia="ja-JP"/>
                                    </w:rPr>
                                  </w:pPr>
                                </w:p>
                              </w:tc>
                            </w:tr>
                            <w:tr w:rsidR="0063635E" w:rsidRPr="00CF5E51" w14:paraId="08CEDE8A" w14:textId="77777777" w:rsidTr="0063635E">
                              <w:tc>
                                <w:tcPr>
                                  <w:tcW w:w="2448" w:type="dxa"/>
                                </w:tcPr>
                                <w:p w14:paraId="15E14FD3" w14:textId="77777777" w:rsidR="0063635E" w:rsidRPr="00CF5E51" w:rsidRDefault="0063635E" w:rsidP="00DA0079">
                                  <w:pPr>
                                    <w:pStyle w:val="TAL"/>
                                    <w:rPr>
                                      <w:rFonts w:eastAsia="Batang"/>
                                      <w:lang w:eastAsia="ja-JP"/>
                                    </w:rPr>
                                  </w:pPr>
                                  <w:r w:rsidRPr="00CF5E51">
                                    <w:rPr>
                                      <w:rFonts w:eastAsia="Batang"/>
                                      <w:lang w:eastAsia="ja-JP"/>
                                    </w:rPr>
                                    <w:t>QoS Flow to Release List</w:t>
                                  </w:r>
                                </w:p>
                              </w:tc>
                              <w:tc>
                                <w:tcPr>
                                  <w:tcW w:w="1080" w:type="dxa"/>
                                </w:tcPr>
                                <w:p w14:paraId="7FC01529"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06F8B8FD" w14:textId="77777777" w:rsidR="0063635E" w:rsidRPr="00CF5E51" w:rsidRDefault="0063635E" w:rsidP="00DA0079">
                                  <w:pPr>
                                    <w:pStyle w:val="TAL"/>
                                    <w:rPr>
                                      <w:bCs/>
                                      <w:i/>
                                      <w:szCs w:val="18"/>
                                      <w:lang w:eastAsia="ja-JP"/>
                                    </w:rPr>
                                  </w:pPr>
                                </w:p>
                              </w:tc>
                              <w:tc>
                                <w:tcPr>
                                  <w:tcW w:w="1872" w:type="dxa"/>
                                </w:tcPr>
                                <w:p w14:paraId="0EDD7564" w14:textId="77777777" w:rsidR="0063635E" w:rsidRPr="00CF5E51" w:rsidRDefault="0063635E" w:rsidP="00DA0079">
                                  <w:pPr>
                                    <w:pStyle w:val="TAL"/>
                                    <w:rPr>
                                      <w:lang w:eastAsia="ja-JP"/>
                                    </w:rPr>
                                  </w:pPr>
                                  <w:r w:rsidRPr="00CF5E51">
                                    <w:rPr>
                                      <w:lang w:eastAsia="ja-JP"/>
                                    </w:rPr>
                                    <w:t>QoS Flow List</w:t>
                                  </w:r>
                                </w:p>
                                <w:p w14:paraId="60ED28A3" w14:textId="77777777" w:rsidR="0063635E" w:rsidRPr="00CF5E51" w:rsidRDefault="0063635E" w:rsidP="00DA0079">
                                  <w:pPr>
                                    <w:pStyle w:val="TAL"/>
                                    <w:rPr>
                                      <w:lang w:eastAsia="ja-JP"/>
                                    </w:rPr>
                                  </w:pPr>
                                  <w:r w:rsidRPr="00CF5E51">
                                    <w:rPr>
                                      <w:lang w:eastAsia="ja-JP"/>
                                    </w:rPr>
                                    <w:t>9.3.1.13</w:t>
                                  </w:r>
                                </w:p>
                              </w:tc>
                              <w:tc>
                                <w:tcPr>
                                  <w:tcW w:w="2880" w:type="dxa"/>
                                </w:tcPr>
                                <w:p w14:paraId="053CCE9C" w14:textId="77777777" w:rsidR="0063635E" w:rsidRPr="00CF5E51" w:rsidRDefault="0063635E" w:rsidP="00DA0079">
                                  <w:pPr>
                                    <w:pStyle w:val="TAL"/>
                                    <w:rPr>
                                      <w:lang w:eastAsia="ja-JP"/>
                                    </w:rPr>
                                  </w:pPr>
                                </w:p>
                              </w:tc>
                            </w:tr>
                          </w:tbl>
                          <w:p w14:paraId="033BF987" w14:textId="77777777" w:rsidR="0063635E" w:rsidRPr="00CF5E51" w:rsidRDefault="0063635E" w:rsidP="00DA007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3635E" w:rsidRPr="00CF5E51" w14:paraId="75D47287" w14:textId="77777777" w:rsidTr="0063635E">
                              <w:tc>
                                <w:tcPr>
                                  <w:tcW w:w="3528" w:type="dxa"/>
                                </w:tcPr>
                                <w:p w14:paraId="2EE055A9" w14:textId="77777777" w:rsidR="0063635E" w:rsidRPr="00CF5E51" w:rsidRDefault="0063635E" w:rsidP="00DA0079">
                                  <w:pPr>
                                    <w:pStyle w:val="TAH"/>
                                    <w:rPr>
                                      <w:rFonts w:cs="Arial"/>
                                      <w:lang w:eastAsia="ja-JP"/>
                                    </w:rPr>
                                  </w:pPr>
                                  <w:r w:rsidRPr="00CF5E51">
                                    <w:rPr>
                                      <w:rFonts w:cs="Arial"/>
                                      <w:lang w:eastAsia="ja-JP"/>
                                    </w:rPr>
                                    <w:t>Range bound</w:t>
                                  </w:r>
                                </w:p>
                              </w:tc>
                              <w:tc>
                                <w:tcPr>
                                  <w:tcW w:w="6192" w:type="dxa"/>
                                </w:tcPr>
                                <w:p w14:paraId="6F42EEEA" w14:textId="77777777" w:rsidR="0063635E" w:rsidRPr="00CF5E51" w:rsidRDefault="0063635E" w:rsidP="00DA0079">
                                  <w:pPr>
                                    <w:pStyle w:val="TAH"/>
                                    <w:rPr>
                                      <w:rFonts w:cs="Arial"/>
                                      <w:lang w:eastAsia="ja-JP"/>
                                    </w:rPr>
                                  </w:pPr>
                                  <w:r w:rsidRPr="00CF5E51">
                                    <w:rPr>
                                      <w:rFonts w:cs="Arial"/>
                                      <w:lang w:eastAsia="ja-JP"/>
                                    </w:rPr>
                                    <w:t>Explanation</w:t>
                                  </w:r>
                                </w:p>
                              </w:tc>
                            </w:tr>
                            <w:tr w:rsidR="0063635E" w:rsidRPr="00CF5E51" w14:paraId="067AE188" w14:textId="77777777" w:rsidTr="0063635E">
                              <w:tc>
                                <w:tcPr>
                                  <w:tcW w:w="3528" w:type="dxa"/>
                                </w:tcPr>
                                <w:p w14:paraId="723A980E" w14:textId="77777777" w:rsidR="0063635E" w:rsidRPr="00CF5E51" w:rsidRDefault="0063635E" w:rsidP="00DA0079">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4CE84A65" w14:textId="77777777" w:rsidR="0063635E" w:rsidRPr="00CF5E51" w:rsidRDefault="0063635E" w:rsidP="00DA0079">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4F79A7AC" w14:textId="77777777" w:rsidR="0063635E" w:rsidRPr="00CF5E51" w:rsidRDefault="0063635E" w:rsidP="000232F8"/>
                          <w:p w14:paraId="35FF3CEC" w14:textId="32A0B090" w:rsidR="0063635E" w:rsidRDefault="006363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164FC0" id="_x0000_t202" coordsize="21600,21600" o:spt="202" path="m,l,21600r21600,l21600,xe">
                <v:stroke joinstyle="miter"/>
                <v:path gradientshapeok="t" o:connecttype="rect"/>
              </v:shapetype>
              <v:shape id="Text Box 2" o:spid="_x0000_s1026" type="#_x0000_t202" style="position:absolute;margin-left:3.55pt;margin-top:44.35pt;width:513.6pt;height:282.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">
                <v:textbox>
                  <w:txbxContent>
                    <w:p w14:paraId="2D0C57B4" w14:textId="77777777" w:rsidR="0063635E" w:rsidRPr="00CF5E51" w:rsidRDefault="0063635E" w:rsidP="00DA0079">
                      <w:pPr>
                        <w:pStyle w:val="Heading4"/>
                      </w:pPr>
                      <w:bookmarkStart w:id="2" w:name="_Toc518049126"/>
                      <w:r w:rsidRPr="00CF5E51">
                        <w:t>9.3.4.3</w:t>
                      </w:r>
                      <w:r w:rsidRPr="00CF5E51">
                        <w:tab/>
                        <w:t>PDU Session Resource Modify Request Transfer</w:t>
                      </w:r>
                      <w:bookmarkEnd w:id="2"/>
                    </w:p>
                    <w:p w14:paraId="4D8D658A" w14:textId="77777777" w:rsidR="0063635E" w:rsidRPr="00CF5E51" w:rsidRDefault="0063635E" w:rsidP="00DA0079">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635E" w:rsidRPr="00CF5E51" w14:paraId="2B7589F6" w14:textId="77777777" w:rsidTr="0063635E">
                        <w:tc>
                          <w:tcPr>
                            <w:tcW w:w="2448" w:type="dxa"/>
                          </w:tcPr>
                          <w:p w14:paraId="447D2E1B" w14:textId="77777777" w:rsidR="0063635E" w:rsidRPr="00CF5E51" w:rsidRDefault="0063635E" w:rsidP="00DA0079">
                            <w:pPr>
                              <w:pStyle w:val="TAH"/>
                              <w:rPr>
                                <w:rFonts w:cs="Arial"/>
                                <w:lang w:eastAsia="ja-JP"/>
                              </w:rPr>
                            </w:pPr>
                            <w:r w:rsidRPr="00CF5E51">
                              <w:rPr>
                                <w:rFonts w:cs="Arial"/>
                                <w:lang w:eastAsia="ja-JP"/>
                              </w:rPr>
                              <w:t>IE/Group Name</w:t>
                            </w:r>
                          </w:p>
                        </w:tc>
                        <w:tc>
                          <w:tcPr>
                            <w:tcW w:w="1080" w:type="dxa"/>
                          </w:tcPr>
                          <w:p w14:paraId="115EACE2" w14:textId="77777777" w:rsidR="0063635E" w:rsidRPr="00CF5E51" w:rsidRDefault="0063635E" w:rsidP="00DA0079">
                            <w:pPr>
                              <w:pStyle w:val="TAH"/>
                              <w:rPr>
                                <w:rFonts w:cs="Arial"/>
                                <w:lang w:eastAsia="ja-JP"/>
                              </w:rPr>
                            </w:pPr>
                            <w:r w:rsidRPr="00CF5E51">
                              <w:rPr>
                                <w:rFonts w:cs="Arial"/>
                                <w:lang w:eastAsia="ja-JP"/>
                              </w:rPr>
                              <w:t>Presence</w:t>
                            </w:r>
                          </w:p>
                        </w:tc>
                        <w:tc>
                          <w:tcPr>
                            <w:tcW w:w="1440" w:type="dxa"/>
                          </w:tcPr>
                          <w:p w14:paraId="781B233A" w14:textId="77777777" w:rsidR="0063635E" w:rsidRPr="00CF5E51" w:rsidRDefault="0063635E" w:rsidP="00DA0079">
                            <w:pPr>
                              <w:pStyle w:val="TAH"/>
                              <w:rPr>
                                <w:rFonts w:cs="Arial"/>
                                <w:lang w:eastAsia="ja-JP"/>
                              </w:rPr>
                            </w:pPr>
                            <w:r w:rsidRPr="00CF5E51">
                              <w:rPr>
                                <w:rFonts w:cs="Arial"/>
                                <w:lang w:eastAsia="ja-JP"/>
                              </w:rPr>
                              <w:t>Range</w:t>
                            </w:r>
                          </w:p>
                        </w:tc>
                        <w:tc>
                          <w:tcPr>
                            <w:tcW w:w="1872" w:type="dxa"/>
                          </w:tcPr>
                          <w:p w14:paraId="44237310" w14:textId="77777777" w:rsidR="0063635E" w:rsidRPr="00CF5E51" w:rsidRDefault="0063635E" w:rsidP="00DA0079">
                            <w:pPr>
                              <w:pStyle w:val="TAH"/>
                              <w:rPr>
                                <w:rFonts w:cs="Arial"/>
                                <w:lang w:eastAsia="ja-JP"/>
                              </w:rPr>
                            </w:pPr>
                            <w:r w:rsidRPr="00CF5E51">
                              <w:rPr>
                                <w:rFonts w:cs="Arial"/>
                                <w:lang w:eastAsia="ja-JP"/>
                              </w:rPr>
                              <w:t>IE type and reference</w:t>
                            </w:r>
                          </w:p>
                        </w:tc>
                        <w:tc>
                          <w:tcPr>
                            <w:tcW w:w="2880" w:type="dxa"/>
                          </w:tcPr>
                          <w:p w14:paraId="1F02048E" w14:textId="77777777" w:rsidR="0063635E" w:rsidRPr="00CF5E51" w:rsidRDefault="0063635E" w:rsidP="00DA0079">
                            <w:pPr>
                              <w:pStyle w:val="TAH"/>
                              <w:rPr>
                                <w:rFonts w:cs="Arial"/>
                                <w:lang w:eastAsia="ja-JP"/>
                              </w:rPr>
                            </w:pPr>
                            <w:r w:rsidRPr="00CF5E51">
                              <w:rPr>
                                <w:rFonts w:cs="Arial"/>
                                <w:lang w:eastAsia="ja-JP"/>
                              </w:rPr>
                              <w:t>Semantics description</w:t>
                            </w:r>
                          </w:p>
                        </w:tc>
                      </w:tr>
                      <w:tr w:rsidR="0063635E" w:rsidRPr="00CF5E51" w14:paraId="06200965" w14:textId="77777777" w:rsidTr="0063635E">
                        <w:tc>
                          <w:tcPr>
                            <w:tcW w:w="2448" w:type="dxa"/>
                          </w:tcPr>
                          <w:p w14:paraId="573A7C0E" w14:textId="77777777" w:rsidR="0063635E" w:rsidRPr="000A32DA" w:rsidRDefault="0063635E" w:rsidP="00DA0079">
                            <w:pPr>
                              <w:pStyle w:val="TAL"/>
                              <w:ind w:left="-18"/>
                              <w:rPr>
                                <w:b/>
                                <w:bCs/>
                                <w:iCs/>
                                <w:highlight w:val="yellow"/>
                                <w:lang w:eastAsia="ja-JP"/>
                              </w:rPr>
                            </w:pPr>
                            <w:r w:rsidRPr="000A32DA">
                              <w:rPr>
                                <w:rFonts w:eastAsia="Batang"/>
                                <w:highlight w:val="yellow"/>
                                <w:lang w:eastAsia="ja-JP"/>
                              </w:rPr>
                              <w:t>PDU Session Aggregate Maximum Bit Rate</w:t>
                            </w:r>
                          </w:p>
                        </w:tc>
                        <w:tc>
                          <w:tcPr>
                            <w:tcW w:w="1080" w:type="dxa"/>
                          </w:tcPr>
                          <w:p w14:paraId="79B60F2E" w14:textId="77777777" w:rsidR="0063635E" w:rsidRPr="000A32DA" w:rsidRDefault="0063635E" w:rsidP="00DA0079">
                            <w:pPr>
                              <w:pStyle w:val="TAL"/>
                              <w:rPr>
                                <w:rFonts w:eastAsia="Batang"/>
                                <w:highlight w:val="yellow"/>
                                <w:lang w:eastAsia="ja-JP"/>
                              </w:rPr>
                            </w:pPr>
                            <w:r w:rsidRPr="000A32DA">
                              <w:rPr>
                                <w:rFonts w:eastAsia="Batang"/>
                                <w:highlight w:val="yellow"/>
                                <w:lang w:eastAsia="ja-JP"/>
                              </w:rPr>
                              <w:t>O</w:t>
                            </w:r>
                          </w:p>
                        </w:tc>
                        <w:tc>
                          <w:tcPr>
                            <w:tcW w:w="1440" w:type="dxa"/>
                          </w:tcPr>
                          <w:p w14:paraId="58715FB4" w14:textId="77777777" w:rsidR="0063635E" w:rsidRPr="000A32DA" w:rsidRDefault="0063635E" w:rsidP="00DA0079">
                            <w:pPr>
                              <w:pStyle w:val="TAL"/>
                              <w:rPr>
                                <w:i/>
                                <w:highlight w:val="yellow"/>
                                <w:lang w:eastAsia="ja-JP"/>
                              </w:rPr>
                            </w:pPr>
                          </w:p>
                        </w:tc>
                        <w:tc>
                          <w:tcPr>
                            <w:tcW w:w="1872" w:type="dxa"/>
                          </w:tcPr>
                          <w:p w14:paraId="1071704F" w14:textId="77777777" w:rsidR="0063635E" w:rsidRPr="000A32DA" w:rsidRDefault="0063635E" w:rsidP="00DA0079">
                            <w:pPr>
                              <w:pStyle w:val="TAL"/>
                              <w:rPr>
                                <w:highlight w:val="yellow"/>
                                <w:lang w:eastAsia="ja-JP"/>
                              </w:rPr>
                            </w:pPr>
                            <w:r w:rsidRPr="000A32DA">
                              <w:rPr>
                                <w:highlight w:val="yellow"/>
                                <w:lang w:eastAsia="ja-JP"/>
                              </w:rPr>
                              <w:t>Bit Rate</w:t>
                            </w:r>
                          </w:p>
                          <w:p w14:paraId="6AEE3A19" w14:textId="77777777" w:rsidR="0063635E" w:rsidRPr="000A32DA" w:rsidRDefault="0063635E" w:rsidP="00DA0079">
                            <w:pPr>
                              <w:pStyle w:val="TAL"/>
                              <w:rPr>
                                <w:highlight w:val="yellow"/>
                                <w:lang w:eastAsia="ja-JP"/>
                              </w:rPr>
                            </w:pPr>
                            <w:r w:rsidRPr="000A32DA">
                              <w:rPr>
                                <w:highlight w:val="yellow"/>
                                <w:lang w:eastAsia="ja-JP"/>
                              </w:rPr>
                              <w:t>9.3.1.4</w:t>
                            </w:r>
                          </w:p>
                        </w:tc>
                        <w:tc>
                          <w:tcPr>
                            <w:tcW w:w="2880" w:type="dxa"/>
                          </w:tcPr>
                          <w:p w14:paraId="5037C226" w14:textId="77777777" w:rsidR="0063635E" w:rsidRPr="000A32DA" w:rsidRDefault="0063635E" w:rsidP="00DA0079">
                            <w:pPr>
                              <w:pStyle w:val="TAL"/>
                              <w:rPr>
                                <w:highlight w:val="yellow"/>
                                <w:lang w:eastAsia="ja-JP"/>
                              </w:rPr>
                            </w:pPr>
                          </w:p>
                        </w:tc>
                      </w:tr>
                      <w:tr w:rsidR="0063635E" w:rsidRPr="00CF5E51" w14:paraId="26962150" w14:textId="77777777" w:rsidTr="0063635E">
                        <w:tc>
                          <w:tcPr>
                            <w:tcW w:w="2448" w:type="dxa"/>
                          </w:tcPr>
                          <w:p w14:paraId="16151626" w14:textId="77777777" w:rsidR="0063635E" w:rsidRPr="000A32DA" w:rsidRDefault="0063635E" w:rsidP="00DA0079">
                            <w:pPr>
                              <w:pStyle w:val="TAL"/>
                              <w:rPr>
                                <w:b/>
                                <w:bCs/>
                                <w:iCs/>
                                <w:highlight w:val="yellow"/>
                                <w:lang w:eastAsia="ja-JP"/>
                              </w:rPr>
                            </w:pPr>
                            <w:r w:rsidRPr="000A32DA">
                              <w:rPr>
                                <w:highlight w:val="yellow"/>
                                <w:lang w:eastAsia="ja-JP"/>
                              </w:rPr>
                              <w:t>UL NG-U UP TNL Information</w:t>
                            </w:r>
                          </w:p>
                        </w:tc>
                        <w:tc>
                          <w:tcPr>
                            <w:tcW w:w="1080" w:type="dxa"/>
                          </w:tcPr>
                          <w:p w14:paraId="41FF7AF5" w14:textId="77777777" w:rsidR="0063635E" w:rsidRPr="000A32DA" w:rsidRDefault="0063635E" w:rsidP="00DA0079">
                            <w:pPr>
                              <w:pStyle w:val="TAL"/>
                              <w:rPr>
                                <w:highlight w:val="yellow"/>
                                <w:lang w:eastAsia="ja-JP"/>
                              </w:rPr>
                            </w:pPr>
                            <w:r w:rsidRPr="000A32DA">
                              <w:rPr>
                                <w:rFonts w:eastAsia="Batang"/>
                                <w:highlight w:val="yellow"/>
                                <w:lang w:eastAsia="ja-JP"/>
                              </w:rPr>
                              <w:t>O</w:t>
                            </w:r>
                          </w:p>
                        </w:tc>
                        <w:tc>
                          <w:tcPr>
                            <w:tcW w:w="1440" w:type="dxa"/>
                          </w:tcPr>
                          <w:p w14:paraId="011CE9F7" w14:textId="77777777" w:rsidR="0063635E" w:rsidRPr="000A32DA" w:rsidRDefault="0063635E" w:rsidP="00DA0079">
                            <w:pPr>
                              <w:pStyle w:val="TAL"/>
                              <w:rPr>
                                <w:i/>
                                <w:highlight w:val="yellow"/>
                                <w:lang w:eastAsia="ja-JP"/>
                              </w:rPr>
                            </w:pPr>
                          </w:p>
                        </w:tc>
                        <w:tc>
                          <w:tcPr>
                            <w:tcW w:w="1872" w:type="dxa"/>
                          </w:tcPr>
                          <w:p w14:paraId="4D485DDB" w14:textId="77777777" w:rsidR="0063635E" w:rsidRPr="000A32DA" w:rsidRDefault="0063635E" w:rsidP="00DA0079">
                            <w:pPr>
                              <w:pStyle w:val="TAL"/>
                              <w:rPr>
                                <w:highlight w:val="yellow"/>
                                <w:lang w:eastAsia="ja-JP"/>
                              </w:rPr>
                            </w:pPr>
                            <w:r w:rsidRPr="000A32DA">
                              <w:rPr>
                                <w:highlight w:val="yellow"/>
                                <w:lang w:eastAsia="ja-JP"/>
                              </w:rPr>
                              <w:t>UP Transport Layer Information</w:t>
                            </w:r>
                          </w:p>
                          <w:p w14:paraId="6C456C14" w14:textId="77777777" w:rsidR="0063635E" w:rsidRPr="000A32DA" w:rsidRDefault="0063635E" w:rsidP="00DA0079">
                            <w:pPr>
                              <w:pStyle w:val="TAL"/>
                              <w:rPr>
                                <w:highlight w:val="yellow"/>
                                <w:lang w:eastAsia="ja-JP"/>
                              </w:rPr>
                            </w:pPr>
                            <w:r w:rsidRPr="000A32DA">
                              <w:rPr>
                                <w:highlight w:val="yellow"/>
                                <w:lang w:eastAsia="ja-JP"/>
                              </w:rPr>
                              <w:t>9.3.2.2</w:t>
                            </w:r>
                          </w:p>
                        </w:tc>
                        <w:tc>
                          <w:tcPr>
                            <w:tcW w:w="2880" w:type="dxa"/>
                          </w:tcPr>
                          <w:p w14:paraId="3E50388C" w14:textId="77777777" w:rsidR="0063635E" w:rsidRPr="000A32DA" w:rsidRDefault="0063635E" w:rsidP="00DA0079">
                            <w:pPr>
                              <w:pStyle w:val="TAL"/>
                              <w:rPr>
                                <w:highlight w:val="yellow"/>
                                <w:lang w:eastAsia="ja-JP"/>
                              </w:rPr>
                            </w:pPr>
                            <w:r w:rsidRPr="000A32DA">
                              <w:rPr>
                                <w:rFonts w:eastAsia="SimSun" w:hint="eastAsia"/>
                                <w:highlight w:val="yellow"/>
                                <w:lang w:eastAsia="zh-CN"/>
                              </w:rPr>
                              <w:t>UPF</w:t>
                            </w:r>
                            <w:r w:rsidRPr="000A32DA">
                              <w:rPr>
                                <w:highlight w:val="yellow"/>
                                <w:lang w:eastAsia="ja-JP"/>
                              </w:rPr>
                              <w:t xml:space="preserve"> endpoint of the NG-U transport bearer, for delivery of UL PDUs.</w:t>
                            </w:r>
                          </w:p>
                        </w:tc>
                      </w:tr>
                      <w:tr w:rsidR="0063635E" w:rsidRPr="00CF5E51" w14:paraId="3D7BBE40" w14:textId="77777777" w:rsidTr="0063635E">
                        <w:tc>
                          <w:tcPr>
                            <w:tcW w:w="2448" w:type="dxa"/>
                          </w:tcPr>
                          <w:p w14:paraId="6888B45B" w14:textId="77777777" w:rsidR="0063635E" w:rsidRPr="00CF5E51" w:rsidRDefault="0063635E" w:rsidP="00DA0079">
                            <w:pPr>
                              <w:pStyle w:val="TAL"/>
                              <w:rPr>
                                <w:rFonts w:eastAsia="Batang"/>
                                <w:b/>
                                <w:lang w:eastAsia="ja-JP"/>
                              </w:rPr>
                            </w:pPr>
                            <w:r w:rsidRPr="00CF5E51">
                              <w:rPr>
                                <w:rFonts w:eastAsia="Batang"/>
                                <w:b/>
                                <w:lang w:eastAsia="ja-JP"/>
                              </w:rPr>
                              <w:t>QoS Flow Add or Modify Request List</w:t>
                            </w:r>
                          </w:p>
                        </w:tc>
                        <w:tc>
                          <w:tcPr>
                            <w:tcW w:w="1080" w:type="dxa"/>
                          </w:tcPr>
                          <w:p w14:paraId="5F7BED09" w14:textId="77777777" w:rsidR="0063635E" w:rsidRPr="00CF5E51" w:rsidRDefault="0063635E" w:rsidP="00DA0079">
                            <w:pPr>
                              <w:pStyle w:val="TAL"/>
                              <w:rPr>
                                <w:rFonts w:eastAsia="SimSun"/>
                                <w:lang w:eastAsia="zh-CN"/>
                              </w:rPr>
                            </w:pPr>
                          </w:p>
                        </w:tc>
                        <w:tc>
                          <w:tcPr>
                            <w:tcW w:w="1440" w:type="dxa"/>
                          </w:tcPr>
                          <w:p w14:paraId="30415447" w14:textId="77777777" w:rsidR="0063635E" w:rsidRPr="00CF5E51" w:rsidRDefault="0063635E" w:rsidP="00DA0079">
                            <w:pPr>
                              <w:pStyle w:val="TAL"/>
                              <w:rPr>
                                <w:i/>
                                <w:lang w:eastAsia="ja-JP"/>
                              </w:rPr>
                            </w:pPr>
                            <w:r w:rsidRPr="00CF5E51">
                              <w:rPr>
                                <w:i/>
                                <w:lang w:eastAsia="ja-JP"/>
                              </w:rPr>
                              <w:t>0..1</w:t>
                            </w:r>
                          </w:p>
                        </w:tc>
                        <w:tc>
                          <w:tcPr>
                            <w:tcW w:w="1872" w:type="dxa"/>
                          </w:tcPr>
                          <w:p w14:paraId="554AF1BF" w14:textId="77777777" w:rsidR="0063635E" w:rsidRPr="00CF5E51" w:rsidRDefault="0063635E" w:rsidP="00DA0079">
                            <w:pPr>
                              <w:pStyle w:val="TAL"/>
                              <w:rPr>
                                <w:lang w:eastAsia="ja-JP"/>
                              </w:rPr>
                            </w:pPr>
                          </w:p>
                        </w:tc>
                        <w:tc>
                          <w:tcPr>
                            <w:tcW w:w="2880" w:type="dxa"/>
                          </w:tcPr>
                          <w:p w14:paraId="372910F1" w14:textId="77777777" w:rsidR="0063635E" w:rsidRPr="00CF5E51" w:rsidRDefault="0063635E" w:rsidP="00DA0079">
                            <w:pPr>
                              <w:pStyle w:val="TAL"/>
                              <w:rPr>
                                <w:lang w:eastAsia="ja-JP"/>
                              </w:rPr>
                            </w:pPr>
                          </w:p>
                        </w:tc>
                      </w:tr>
                      <w:tr w:rsidR="0063635E" w:rsidRPr="00CF5E51" w14:paraId="5DFB2E2A" w14:textId="77777777" w:rsidTr="0063635E">
                        <w:tc>
                          <w:tcPr>
                            <w:tcW w:w="2448" w:type="dxa"/>
                          </w:tcPr>
                          <w:p w14:paraId="4F3E68C7" w14:textId="77777777" w:rsidR="0063635E" w:rsidRPr="00CF5E51" w:rsidRDefault="0063635E" w:rsidP="00DA0079">
                            <w:pPr>
                              <w:pStyle w:val="TAL"/>
                              <w:ind w:left="72"/>
                              <w:rPr>
                                <w:rFonts w:eastAsia="Batang"/>
                                <w:b/>
                                <w:lang w:eastAsia="ja-JP"/>
                              </w:rPr>
                            </w:pPr>
                            <w:r w:rsidRPr="00CF5E51">
                              <w:rPr>
                                <w:rFonts w:eastAsia="Batang"/>
                                <w:b/>
                                <w:lang w:eastAsia="ja-JP"/>
                              </w:rPr>
                              <w:t>&gt;QoS Flow Add or Modify Request Item IEs</w:t>
                            </w:r>
                          </w:p>
                        </w:tc>
                        <w:tc>
                          <w:tcPr>
                            <w:tcW w:w="1080" w:type="dxa"/>
                          </w:tcPr>
                          <w:p w14:paraId="284677BB" w14:textId="77777777" w:rsidR="0063635E" w:rsidRPr="00CF5E51" w:rsidRDefault="0063635E" w:rsidP="00DA0079">
                            <w:pPr>
                              <w:pStyle w:val="TAL"/>
                              <w:rPr>
                                <w:rFonts w:eastAsia="SimSun"/>
                                <w:lang w:eastAsia="zh-CN"/>
                              </w:rPr>
                            </w:pPr>
                          </w:p>
                        </w:tc>
                        <w:tc>
                          <w:tcPr>
                            <w:tcW w:w="1440" w:type="dxa"/>
                          </w:tcPr>
                          <w:p w14:paraId="326C07D1" w14:textId="77777777" w:rsidR="0063635E" w:rsidRPr="00CF5E51" w:rsidRDefault="0063635E" w:rsidP="00DA0079">
                            <w:pPr>
                              <w:pStyle w:val="TAL"/>
                              <w:rPr>
                                <w:i/>
                                <w:lang w:eastAsia="ja-JP"/>
                              </w:rPr>
                            </w:pPr>
                            <w:r w:rsidRPr="00CF5E51">
                              <w:rPr>
                                <w:bCs/>
                                <w:i/>
                                <w:szCs w:val="18"/>
                                <w:lang w:eastAsia="ja-JP"/>
                              </w:rPr>
                              <w:t>1..&lt;maxnoofQoSFlows&gt;</w:t>
                            </w:r>
                          </w:p>
                        </w:tc>
                        <w:tc>
                          <w:tcPr>
                            <w:tcW w:w="1872" w:type="dxa"/>
                          </w:tcPr>
                          <w:p w14:paraId="7574B051" w14:textId="77777777" w:rsidR="0063635E" w:rsidRPr="00CF5E51" w:rsidRDefault="0063635E" w:rsidP="00DA0079">
                            <w:pPr>
                              <w:pStyle w:val="TAL"/>
                              <w:rPr>
                                <w:lang w:eastAsia="ja-JP"/>
                              </w:rPr>
                            </w:pPr>
                          </w:p>
                        </w:tc>
                        <w:tc>
                          <w:tcPr>
                            <w:tcW w:w="2880" w:type="dxa"/>
                          </w:tcPr>
                          <w:p w14:paraId="189D1A00" w14:textId="77777777" w:rsidR="0063635E" w:rsidRPr="00CF5E51" w:rsidRDefault="0063635E" w:rsidP="00DA0079">
                            <w:pPr>
                              <w:pStyle w:val="TAL"/>
                              <w:rPr>
                                <w:lang w:eastAsia="ja-JP"/>
                              </w:rPr>
                            </w:pPr>
                          </w:p>
                        </w:tc>
                      </w:tr>
                      <w:tr w:rsidR="0063635E" w:rsidRPr="00CF5E51" w14:paraId="5D98C2F2" w14:textId="77777777" w:rsidTr="0063635E">
                        <w:tc>
                          <w:tcPr>
                            <w:tcW w:w="2448" w:type="dxa"/>
                          </w:tcPr>
                          <w:p w14:paraId="0826FBFE" w14:textId="77777777" w:rsidR="0063635E" w:rsidRPr="00CF5E51" w:rsidRDefault="0063635E" w:rsidP="00DA0079">
                            <w:pPr>
                              <w:pStyle w:val="TAL"/>
                              <w:ind w:left="162"/>
                              <w:rPr>
                                <w:rFonts w:eastAsia="Batang"/>
                                <w:lang w:eastAsia="ja-JP"/>
                              </w:rPr>
                            </w:pPr>
                            <w:r w:rsidRPr="00CF5E51">
                              <w:rPr>
                                <w:rFonts w:eastAsia="Batang"/>
                                <w:lang w:eastAsia="ja-JP"/>
                              </w:rPr>
                              <w:t>&gt;&gt;QoS Flow Indicator</w:t>
                            </w:r>
                          </w:p>
                        </w:tc>
                        <w:tc>
                          <w:tcPr>
                            <w:tcW w:w="1080" w:type="dxa"/>
                          </w:tcPr>
                          <w:p w14:paraId="5A9E06FB" w14:textId="77777777" w:rsidR="0063635E" w:rsidRPr="00CF5E51" w:rsidRDefault="0063635E" w:rsidP="00DA0079">
                            <w:pPr>
                              <w:pStyle w:val="TAL"/>
                              <w:rPr>
                                <w:rFonts w:eastAsia="SimSun"/>
                                <w:lang w:eastAsia="zh-CN"/>
                              </w:rPr>
                            </w:pPr>
                            <w:r w:rsidRPr="00CF5E51">
                              <w:rPr>
                                <w:rFonts w:eastAsia="SimSun"/>
                                <w:lang w:eastAsia="zh-CN"/>
                              </w:rPr>
                              <w:t>M</w:t>
                            </w:r>
                          </w:p>
                        </w:tc>
                        <w:tc>
                          <w:tcPr>
                            <w:tcW w:w="1440" w:type="dxa"/>
                          </w:tcPr>
                          <w:p w14:paraId="7B7E9E80" w14:textId="77777777" w:rsidR="0063635E" w:rsidRPr="00CF5E51" w:rsidRDefault="0063635E" w:rsidP="00DA0079">
                            <w:pPr>
                              <w:pStyle w:val="TAL"/>
                              <w:rPr>
                                <w:bCs/>
                                <w:i/>
                                <w:szCs w:val="18"/>
                                <w:lang w:eastAsia="ja-JP"/>
                              </w:rPr>
                            </w:pPr>
                          </w:p>
                        </w:tc>
                        <w:tc>
                          <w:tcPr>
                            <w:tcW w:w="1872" w:type="dxa"/>
                          </w:tcPr>
                          <w:p w14:paraId="4393941A" w14:textId="77777777" w:rsidR="0063635E" w:rsidRPr="00CF5E51" w:rsidRDefault="0063635E" w:rsidP="00DA0079">
                            <w:pPr>
                              <w:pStyle w:val="TAL"/>
                              <w:rPr>
                                <w:lang w:eastAsia="ja-JP"/>
                              </w:rPr>
                            </w:pPr>
                            <w:r w:rsidRPr="00CF5E51">
                              <w:rPr>
                                <w:lang w:eastAsia="ja-JP"/>
                              </w:rPr>
                              <w:t>9.3.1.51</w:t>
                            </w:r>
                          </w:p>
                        </w:tc>
                        <w:tc>
                          <w:tcPr>
                            <w:tcW w:w="2880" w:type="dxa"/>
                          </w:tcPr>
                          <w:p w14:paraId="0FA5902D" w14:textId="77777777" w:rsidR="0063635E" w:rsidRPr="00CF5E51" w:rsidRDefault="0063635E" w:rsidP="00DA0079">
                            <w:pPr>
                              <w:pStyle w:val="TAL"/>
                              <w:rPr>
                                <w:lang w:eastAsia="ja-JP"/>
                              </w:rPr>
                            </w:pPr>
                          </w:p>
                        </w:tc>
                      </w:tr>
                      <w:tr w:rsidR="0063635E" w:rsidRPr="00CF5E51" w14:paraId="7A0FA82A" w14:textId="77777777" w:rsidTr="0063635E">
                        <w:tc>
                          <w:tcPr>
                            <w:tcW w:w="2448" w:type="dxa"/>
                          </w:tcPr>
                          <w:p w14:paraId="487BAB62" w14:textId="77777777" w:rsidR="0063635E" w:rsidRPr="00CF5E51" w:rsidRDefault="0063635E" w:rsidP="00DA0079">
                            <w:pPr>
                              <w:pStyle w:val="TAL"/>
                              <w:ind w:left="162"/>
                              <w:rPr>
                                <w:rFonts w:eastAsia="Batang"/>
                                <w:lang w:eastAsia="ja-JP"/>
                              </w:rPr>
                            </w:pPr>
                            <w:r w:rsidRPr="00CF5E51">
                              <w:rPr>
                                <w:rFonts w:eastAsia="Batang"/>
                                <w:lang w:eastAsia="ja-JP"/>
                              </w:rPr>
                              <w:t>&gt;&gt;QoS Flow Level QoS Parameters</w:t>
                            </w:r>
                          </w:p>
                        </w:tc>
                        <w:tc>
                          <w:tcPr>
                            <w:tcW w:w="1080" w:type="dxa"/>
                          </w:tcPr>
                          <w:p w14:paraId="4B6AB6E7"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7F78FC3" w14:textId="77777777" w:rsidR="0063635E" w:rsidRPr="00CF5E51" w:rsidRDefault="0063635E" w:rsidP="00DA0079">
                            <w:pPr>
                              <w:pStyle w:val="TAL"/>
                              <w:rPr>
                                <w:bCs/>
                                <w:i/>
                                <w:szCs w:val="18"/>
                                <w:lang w:eastAsia="ja-JP"/>
                              </w:rPr>
                            </w:pPr>
                          </w:p>
                        </w:tc>
                        <w:tc>
                          <w:tcPr>
                            <w:tcW w:w="1872" w:type="dxa"/>
                          </w:tcPr>
                          <w:p w14:paraId="4F530F7E" w14:textId="77777777" w:rsidR="0063635E" w:rsidRPr="00CF5E51" w:rsidRDefault="0063635E" w:rsidP="00DA0079">
                            <w:pPr>
                              <w:pStyle w:val="TAL"/>
                              <w:rPr>
                                <w:lang w:eastAsia="ja-JP"/>
                              </w:rPr>
                            </w:pPr>
                            <w:r w:rsidRPr="00CF5E51">
                              <w:rPr>
                                <w:lang w:eastAsia="ja-JP"/>
                              </w:rPr>
                              <w:t>9.3.1.12</w:t>
                            </w:r>
                          </w:p>
                        </w:tc>
                        <w:tc>
                          <w:tcPr>
                            <w:tcW w:w="2880" w:type="dxa"/>
                          </w:tcPr>
                          <w:p w14:paraId="408644F1" w14:textId="77777777" w:rsidR="0063635E" w:rsidRPr="00CF5E51" w:rsidRDefault="0063635E" w:rsidP="00DA0079">
                            <w:pPr>
                              <w:pStyle w:val="TAL"/>
                              <w:rPr>
                                <w:lang w:eastAsia="ja-JP"/>
                              </w:rPr>
                            </w:pPr>
                            <w:r w:rsidRPr="00CF5E51">
                              <w:rPr>
                                <w:lang w:eastAsia="ja-JP"/>
                              </w:rPr>
                              <w:t>The presence of this IE may need to be refined</w:t>
                            </w:r>
                          </w:p>
                        </w:tc>
                      </w:tr>
                      <w:tr w:rsidR="0063635E" w:rsidRPr="00CF5E51" w14:paraId="67B495BD" w14:textId="77777777" w:rsidTr="0063635E">
                        <w:tc>
                          <w:tcPr>
                            <w:tcW w:w="2448" w:type="dxa"/>
                          </w:tcPr>
                          <w:p w14:paraId="45B35290" w14:textId="77777777" w:rsidR="0063635E" w:rsidRPr="00CF5E51" w:rsidRDefault="0063635E" w:rsidP="00DA0079">
                            <w:pPr>
                              <w:pStyle w:val="TAL"/>
                              <w:ind w:left="162"/>
                              <w:rPr>
                                <w:rFonts w:eastAsia="Batang"/>
                                <w:lang w:eastAsia="ja-JP"/>
                              </w:rPr>
                            </w:pPr>
                            <w:r w:rsidRPr="00CF5E51">
                              <w:rPr>
                                <w:rFonts w:eastAsia="Batang"/>
                                <w:lang w:eastAsia="ja-JP"/>
                              </w:rPr>
                              <w:t>&gt;&gt;E-RAB ID</w:t>
                            </w:r>
                          </w:p>
                        </w:tc>
                        <w:tc>
                          <w:tcPr>
                            <w:tcW w:w="1080" w:type="dxa"/>
                          </w:tcPr>
                          <w:p w14:paraId="0B73292B"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BFF1BB4" w14:textId="77777777" w:rsidR="0063635E" w:rsidRPr="00CF5E51" w:rsidRDefault="0063635E" w:rsidP="00DA0079">
                            <w:pPr>
                              <w:pStyle w:val="TAL"/>
                              <w:rPr>
                                <w:bCs/>
                                <w:i/>
                                <w:szCs w:val="18"/>
                                <w:lang w:eastAsia="ja-JP"/>
                              </w:rPr>
                            </w:pPr>
                          </w:p>
                        </w:tc>
                        <w:tc>
                          <w:tcPr>
                            <w:tcW w:w="1872" w:type="dxa"/>
                          </w:tcPr>
                          <w:p w14:paraId="64D6B45C" w14:textId="77777777" w:rsidR="0063635E" w:rsidRPr="00CF5E51" w:rsidRDefault="0063635E" w:rsidP="00DA0079">
                            <w:pPr>
                              <w:pStyle w:val="TAL"/>
                              <w:rPr>
                                <w:lang w:eastAsia="ja-JP"/>
                              </w:rPr>
                            </w:pPr>
                            <w:r w:rsidRPr="00CF5E51">
                              <w:rPr>
                                <w:lang w:eastAsia="ja-JP"/>
                              </w:rPr>
                              <w:t>9.3.2.3</w:t>
                            </w:r>
                          </w:p>
                        </w:tc>
                        <w:tc>
                          <w:tcPr>
                            <w:tcW w:w="2880" w:type="dxa"/>
                          </w:tcPr>
                          <w:p w14:paraId="1BD223D0" w14:textId="77777777" w:rsidR="0063635E" w:rsidRPr="00CF5E51" w:rsidRDefault="0063635E" w:rsidP="00DA0079">
                            <w:pPr>
                              <w:pStyle w:val="TAL"/>
                              <w:rPr>
                                <w:lang w:eastAsia="ja-JP"/>
                              </w:rPr>
                            </w:pPr>
                          </w:p>
                        </w:tc>
                      </w:tr>
                      <w:tr w:rsidR="0063635E" w:rsidRPr="00CF5E51" w14:paraId="08CEDE8A" w14:textId="77777777" w:rsidTr="0063635E">
                        <w:tc>
                          <w:tcPr>
                            <w:tcW w:w="2448" w:type="dxa"/>
                          </w:tcPr>
                          <w:p w14:paraId="15E14FD3" w14:textId="77777777" w:rsidR="0063635E" w:rsidRPr="00CF5E51" w:rsidRDefault="0063635E" w:rsidP="00DA0079">
                            <w:pPr>
                              <w:pStyle w:val="TAL"/>
                              <w:rPr>
                                <w:rFonts w:eastAsia="Batang"/>
                                <w:lang w:eastAsia="ja-JP"/>
                              </w:rPr>
                            </w:pPr>
                            <w:r w:rsidRPr="00CF5E51">
                              <w:rPr>
                                <w:rFonts w:eastAsia="Batang"/>
                                <w:lang w:eastAsia="ja-JP"/>
                              </w:rPr>
                              <w:t>QoS Flow to Release List</w:t>
                            </w:r>
                          </w:p>
                        </w:tc>
                        <w:tc>
                          <w:tcPr>
                            <w:tcW w:w="1080" w:type="dxa"/>
                          </w:tcPr>
                          <w:p w14:paraId="7FC01529"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06F8B8FD" w14:textId="77777777" w:rsidR="0063635E" w:rsidRPr="00CF5E51" w:rsidRDefault="0063635E" w:rsidP="00DA0079">
                            <w:pPr>
                              <w:pStyle w:val="TAL"/>
                              <w:rPr>
                                <w:bCs/>
                                <w:i/>
                                <w:szCs w:val="18"/>
                                <w:lang w:eastAsia="ja-JP"/>
                              </w:rPr>
                            </w:pPr>
                          </w:p>
                        </w:tc>
                        <w:tc>
                          <w:tcPr>
                            <w:tcW w:w="1872" w:type="dxa"/>
                          </w:tcPr>
                          <w:p w14:paraId="0EDD7564" w14:textId="77777777" w:rsidR="0063635E" w:rsidRPr="00CF5E51" w:rsidRDefault="0063635E" w:rsidP="00DA0079">
                            <w:pPr>
                              <w:pStyle w:val="TAL"/>
                              <w:rPr>
                                <w:lang w:eastAsia="ja-JP"/>
                              </w:rPr>
                            </w:pPr>
                            <w:r w:rsidRPr="00CF5E51">
                              <w:rPr>
                                <w:lang w:eastAsia="ja-JP"/>
                              </w:rPr>
                              <w:t>QoS Flow List</w:t>
                            </w:r>
                          </w:p>
                          <w:p w14:paraId="60ED28A3" w14:textId="77777777" w:rsidR="0063635E" w:rsidRPr="00CF5E51" w:rsidRDefault="0063635E" w:rsidP="00DA0079">
                            <w:pPr>
                              <w:pStyle w:val="TAL"/>
                              <w:rPr>
                                <w:lang w:eastAsia="ja-JP"/>
                              </w:rPr>
                            </w:pPr>
                            <w:r w:rsidRPr="00CF5E51">
                              <w:rPr>
                                <w:lang w:eastAsia="ja-JP"/>
                              </w:rPr>
                              <w:t>9.3.1.13</w:t>
                            </w:r>
                          </w:p>
                        </w:tc>
                        <w:tc>
                          <w:tcPr>
                            <w:tcW w:w="2880" w:type="dxa"/>
                          </w:tcPr>
                          <w:p w14:paraId="053CCE9C" w14:textId="77777777" w:rsidR="0063635E" w:rsidRPr="00CF5E51" w:rsidRDefault="0063635E" w:rsidP="00DA0079">
                            <w:pPr>
                              <w:pStyle w:val="TAL"/>
                              <w:rPr>
                                <w:lang w:eastAsia="ja-JP"/>
                              </w:rPr>
                            </w:pPr>
                          </w:p>
                        </w:tc>
                      </w:tr>
                    </w:tbl>
                    <w:p w14:paraId="033BF987" w14:textId="77777777" w:rsidR="0063635E" w:rsidRPr="00CF5E51" w:rsidRDefault="0063635E" w:rsidP="00DA007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3635E" w:rsidRPr="00CF5E51" w14:paraId="75D47287" w14:textId="77777777" w:rsidTr="0063635E">
                        <w:tc>
                          <w:tcPr>
                            <w:tcW w:w="3528" w:type="dxa"/>
                          </w:tcPr>
                          <w:p w14:paraId="2EE055A9" w14:textId="77777777" w:rsidR="0063635E" w:rsidRPr="00CF5E51" w:rsidRDefault="0063635E" w:rsidP="00DA0079">
                            <w:pPr>
                              <w:pStyle w:val="TAH"/>
                              <w:rPr>
                                <w:rFonts w:cs="Arial"/>
                                <w:lang w:eastAsia="ja-JP"/>
                              </w:rPr>
                            </w:pPr>
                            <w:r w:rsidRPr="00CF5E51">
                              <w:rPr>
                                <w:rFonts w:cs="Arial"/>
                                <w:lang w:eastAsia="ja-JP"/>
                              </w:rPr>
                              <w:t>Range bound</w:t>
                            </w:r>
                          </w:p>
                        </w:tc>
                        <w:tc>
                          <w:tcPr>
                            <w:tcW w:w="6192" w:type="dxa"/>
                          </w:tcPr>
                          <w:p w14:paraId="6F42EEEA" w14:textId="77777777" w:rsidR="0063635E" w:rsidRPr="00CF5E51" w:rsidRDefault="0063635E" w:rsidP="00DA0079">
                            <w:pPr>
                              <w:pStyle w:val="TAH"/>
                              <w:rPr>
                                <w:rFonts w:cs="Arial"/>
                                <w:lang w:eastAsia="ja-JP"/>
                              </w:rPr>
                            </w:pPr>
                            <w:r w:rsidRPr="00CF5E51">
                              <w:rPr>
                                <w:rFonts w:cs="Arial"/>
                                <w:lang w:eastAsia="ja-JP"/>
                              </w:rPr>
                              <w:t>Explanation</w:t>
                            </w:r>
                          </w:p>
                        </w:tc>
                      </w:tr>
                      <w:tr w:rsidR="0063635E" w:rsidRPr="00CF5E51" w14:paraId="067AE188" w14:textId="77777777" w:rsidTr="0063635E">
                        <w:tc>
                          <w:tcPr>
                            <w:tcW w:w="3528" w:type="dxa"/>
                          </w:tcPr>
                          <w:p w14:paraId="723A980E" w14:textId="77777777" w:rsidR="0063635E" w:rsidRPr="00CF5E51" w:rsidRDefault="0063635E" w:rsidP="00DA0079">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4CE84A65" w14:textId="77777777" w:rsidR="0063635E" w:rsidRPr="00CF5E51" w:rsidRDefault="0063635E" w:rsidP="00DA0079">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4F79A7AC" w14:textId="77777777" w:rsidR="0063635E" w:rsidRPr="00CF5E51" w:rsidRDefault="0063635E" w:rsidP="000232F8"/>
                    <w:p w14:paraId="35FF3CEC" w14:textId="32A0B090" w:rsidR="0063635E" w:rsidRDefault="0063635E"/>
                  </w:txbxContent>
                </v:textbox>
                <w10:wrap type="square"/>
              </v:shape>
            </w:pict>
          </mc:Fallback>
        </mc:AlternateContent>
      </w:r>
      <w:r w:rsidR="00B579B2">
        <w:rPr>
          <w:rFonts w:eastAsia="Times New Roman"/>
          <w:lang w:val="en-US"/>
        </w:rPr>
        <w:t xml:space="preserve">In the </w:t>
      </w:r>
      <w:r w:rsidR="00B579B2" w:rsidRPr="00B579B2">
        <w:rPr>
          <w:rFonts w:eastAsia="Times New Roman"/>
          <w:lang w:val="en-US"/>
        </w:rPr>
        <w:t>PDU Session Resource Modify</w:t>
      </w:r>
      <w:r w:rsidR="009406B9">
        <w:rPr>
          <w:rFonts w:eastAsia="Times New Roman"/>
          <w:lang w:val="en-US"/>
        </w:rPr>
        <w:t xml:space="preserve"> procedure, the SMF may request to modify </w:t>
      </w:r>
      <w:r w:rsidR="000A32DA">
        <w:rPr>
          <w:rFonts w:eastAsia="Times New Roman"/>
          <w:lang w:val="en-US"/>
        </w:rPr>
        <w:t>“</w:t>
      </w:r>
      <w:r w:rsidR="000A32DA" w:rsidRPr="000A32DA">
        <w:rPr>
          <w:rFonts w:eastAsia="Times New Roman"/>
          <w:lang w:val="en-US"/>
        </w:rPr>
        <w:t>PDU Session Aggregate Maximum Bit Rate</w:t>
      </w:r>
      <w:r w:rsidR="000A32DA">
        <w:rPr>
          <w:rFonts w:eastAsia="Times New Roman"/>
          <w:lang w:val="en-US"/>
        </w:rPr>
        <w:t>” and/or “</w:t>
      </w:r>
      <w:r w:rsidR="000A32DA" w:rsidRPr="00CF5E51">
        <w:rPr>
          <w:lang w:eastAsia="ja-JP"/>
        </w:rPr>
        <w:t>UL NG-U UP TNL Information</w:t>
      </w:r>
      <w:r w:rsidR="000A32DA">
        <w:rPr>
          <w:lang w:eastAsia="ja-JP"/>
        </w:rPr>
        <w:t>”, apart from other request to modify QoS related information.</w:t>
      </w:r>
    </w:p>
    <w:p w14:paraId="4B4D1FD2" w14:textId="7EDA1A50" w:rsidR="000712F4" w:rsidRDefault="000712F4" w:rsidP="003F0AE5">
      <w:pPr>
        <w:overflowPunct/>
        <w:autoSpaceDE/>
        <w:autoSpaceDN/>
        <w:adjustRightInd/>
        <w:spacing w:after="0"/>
        <w:textAlignment w:val="auto"/>
        <w:rPr>
          <w:rFonts w:eastAsia="Times New Roman"/>
          <w:lang w:val="en-US"/>
        </w:rPr>
      </w:pPr>
    </w:p>
    <w:p w14:paraId="1064374E" w14:textId="6F3A16F9" w:rsidR="009E655C" w:rsidRDefault="009E655C" w:rsidP="00AE5D94">
      <w:pPr>
        <w:pStyle w:val="BodyText"/>
        <w:rPr>
          <w:b/>
          <w:color w:val="auto"/>
          <w:lang w:val="en-US"/>
        </w:rPr>
      </w:pPr>
    </w:p>
    <w:p w14:paraId="111AFE04" w14:textId="7282A4E6" w:rsidR="00870960" w:rsidRDefault="00870960" w:rsidP="00AE5D94">
      <w:pPr>
        <w:pStyle w:val="BodyText"/>
        <w:rPr>
          <w:b/>
          <w:color w:val="auto"/>
          <w:lang w:val="en-US"/>
        </w:rPr>
      </w:pPr>
    </w:p>
    <w:p w14:paraId="2F04A722" w14:textId="38900563" w:rsidR="00CC742A" w:rsidRDefault="00B14BBE" w:rsidP="00870960">
      <w:pPr>
        <w:pStyle w:val="BodyText"/>
        <w:rPr>
          <w:color w:val="auto"/>
          <w:lang w:val="en-US"/>
        </w:rPr>
      </w:pPr>
      <w:r w:rsidRPr="000232F8">
        <w:rPr>
          <w:rFonts w:eastAsia="Times New Roman"/>
          <w:noProof/>
          <w:lang w:val="en-US"/>
        </w:rPr>
        <mc:AlternateContent>
          <mc:Choice Requires="wps">
            <w:drawing>
              <wp:anchor distT="45720" distB="45720" distL="114300" distR="114300" simplePos="0" relativeHeight="251667456" behindDoc="0" locked="0" layoutInCell="1" allowOverlap="1" wp14:anchorId="1544F482" wp14:editId="2BA3702F">
                <wp:simplePos x="0" y="0"/>
                <wp:positionH relativeFrom="column">
                  <wp:posOffset>-46355</wp:posOffset>
                </wp:positionH>
                <wp:positionV relativeFrom="paragraph">
                  <wp:posOffset>732155</wp:posOffset>
                </wp:positionV>
                <wp:extent cx="6438900" cy="1226820"/>
                <wp:effectExtent l="0" t="0" r="19050" b="114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226820"/>
                        </a:xfrm>
                        <a:prstGeom prst="rect">
                          <a:avLst/>
                        </a:prstGeom>
                        <a:solidFill>
                          <a:srgbClr val="FFFFFF"/>
                        </a:solidFill>
                        <a:ln w="9525">
                          <a:solidFill>
                            <a:srgbClr val="000000"/>
                          </a:solidFill>
                          <a:miter lim="800000"/>
                          <a:headEnd/>
                          <a:tailEnd/>
                        </a:ln>
                      </wps:spPr>
                      <wps:txbx>
                        <w:txbxContent>
                          <w:p w14:paraId="7D8ECF1F" w14:textId="77777777" w:rsidR="0063635E" w:rsidRPr="00142CE1" w:rsidRDefault="0063635E" w:rsidP="00CC742A">
                            <w:pPr>
                              <w:pStyle w:val="Heading4"/>
                            </w:pPr>
                            <w:r>
                              <w:t>9.3.4.17</w:t>
                            </w:r>
                            <w:r w:rsidRPr="00142CE1">
                              <w:tab/>
                            </w:r>
                            <w:bookmarkStart w:id="3" w:name="_Hlk521401957"/>
                            <w:r>
                              <w:t>PDU Session Resource Modify Unsuccessful</w:t>
                            </w:r>
                            <w:r w:rsidRPr="00142CE1">
                              <w:t xml:space="preserve"> Transfer</w:t>
                            </w:r>
                            <w:bookmarkEnd w:id="3"/>
                          </w:p>
                          <w:p w14:paraId="6AACDB3C" w14:textId="77777777" w:rsidR="0063635E" w:rsidRPr="00142CE1" w:rsidRDefault="0063635E" w:rsidP="00CC742A">
                            <w:r w:rsidRPr="00142CE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635E" w:rsidRPr="00142CE1" w14:paraId="08B0EB59"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4637A1F" w14:textId="77777777" w:rsidR="0063635E" w:rsidRPr="00142CE1" w:rsidRDefault="0063635E" w:rsidP="00CC742A">
                                  <w:pPr>
                                    <w:pStyle w:val="TAH"/>
                                    <w:rPr>
                                      <w:rFonts w:cs="Arial"/>
                                      <w:lang w:eastAsia="ja-JP"/>
                                    </w:rPr>
                                  </w:pPr>
                                  <w:r w:rsidRPr="00142CE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750AB42" w14:textId="77777777" w:rsidR="0063635E" w:rsidRPr="00142CE1" w:rsidRDefault="0063635E" w:rsidP="00CC742A">
                                  <w:pPr>
                                    <w:pStyle w:val="TAH"/>
                                    <w:rPr>
                                      <w:rFonts w:cs="Arial"/>
                                      <w:lang w:eastAsia="ja-JP"/>
                                    </w:rPr>
                                  </w:pPr>
                                  <w:r w:rsidRPr="00142CE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CC7056D" w14:textId="77777777" w:rsidR="0063635E" w:rsidRPr="00142CE1" w:rsidRDefault="0063635E" w:rsidP="00CC742A">
                                  <w:pPr>
                                    <w:pStyle w:val="TAH"/>
                                    <w:rPr>
                                      <w:rFonts w:cs="Arial"/>
                                      <w:lang w:eastAsia="ja-JP"/>
                                    </w:rPr>
                                  </w:pPr>
                                  <w:r w:rsidRPr="00142CE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A280994" w14:textId="77777777" w:rsidR="0063635E" w:rsidRPr="00142CE1" w:rsidRDefault="0063635E" w:rsidP="00CC742A">
                                  <w:pPr>
                                    <w:pStyle w:val="TAH"/>
                                    <w:rPr>
                                      <w:rFonts w:cs="Arial"/>
                                      <w:lang w:eastAsia="ja-JP"/>
                                    </w:rPr>
                                  </w:pPr>
                                  <w:r w:rsidRPr="00142CE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D044AA8" w14:textId="77777777" w:rsidR="0063635E" w:rsidRPr="00142CE1" w:rsidRDefault="0063635E" w:rsidP="00CC742A">
                                  <w:pPr>
                                    <w:pStyle w:val="TAH"/>
                                    <w:rPr>
                                      <w:rFonts w:cs="Arial"/>
                                      <w:lang w:eastAsia="ja-JP"/>
                                    </w:rPr>
                                  </w:pPr>
                                  <w:r w:rsidRPr="00142CE1">
                                    <w:rPr>
                                      <w:rFonts w:cs="Arial"/>
                                      <w:lang w:eastAsia="ja-JP"/>
                                    </w:rPr>
                                    <w:t>Semantics description</w:t>
                                  </w:r>
                                </w:p>
                              </w:tc>
                            </w:tr>
                            <w:tr w:rsidR="0063635E" w:rsidRPr="00142CE1" w14:paraId="4FD6BB1F"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641606B" w14:textId="77777777" w:rsidR="0063635E" w:rsidRPr="00142CE1" w:rsidRDefault="0063635E" w:rsidP="00CC742A">
                                  <w:pPr>
                                    <w:pStyle w:val="TAL"/>
                                    <w:ind w:left="-19"/>
                                    <w:rPr>
                                      <w:rFonts w:eastAsia="MS Mincho"/>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151CAD5C" w14:textId="77777777" w:rsidR="0063635E" w:rsidRPr="00142CE1" w:rsidRDefault="0063635E" w:rsidP="00CC742A">
                                  <w:pPr>
                                    <w:pStyle w:val="TAL"/>
                                    <w:rPr>
                                      <w:lang w:eastAsia="ja-JP"/>
                                    </w:rPr>
                                  </w:pPr>
                                  <w:r w:rsidRPr="00142CE1">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83356A7" w14:textId="77777777" w:rsidR="0063635E" w:rsidRPr="00142CE1" w:rsidRDefault="0063635E" w:rsidP="00CC742A">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8FE8EF" w14:textId="77777777" w:rsidR="0063635E" w:rsidRPr="00142CE1" w:rsidRDefault="0063635E" w:rsidP="00CC742A">
                                  <w:pPr>
                                    <w:pStyle w:val="TAL"/>
                                    <w:rPr>
                                      <w:lang w:eastAsia="ja-JP"/>
                                    </w:rPr>
                                  </w:pPr>
                                  <w:r w:rsidRPr="00142CE1">
                                    <w:rPr>
                                      <w:lang w:eastAsia="ja-JP"/>
                                    </w:rPr>
                                    <w:t>9</w:t>
                                  </w:r>
                                  <w:r>
                                    <w:rPr>
                                      <w:lang w:eastAsia="ja-JP"/>
                                    </w:rPr>
                                    <w:t>.3.1</w:t>
                                  </w:r>
                                  <w:r w:rsidRPr="00142CE1">
                                    <w:rPr>
                                      <w:lang w:eastAsia="ja-JP"/>
                                    </w:rPr>
                                    <w:t>.2</w:t>
                                  </w:r>
                                </w:p>
                              </w:tc>
                              <w:tc>
                                <w:tcPr>
                                  <w:tcW w:w="2880" w:type="dxa"/>
                                  <w:tcBorders>
                                    <w:top w:val="single" w:sz="4" w:space="0" w:color="auto"/>
                                    <w:left w:val="single" w:sz="4" w:space="0" w:color="auto"/>
                                    <w:bottom w:val="single" w:sz="4" w:space="0" w:color="auto"/>
                                    <w:right w:val="single" w:sz="4" w:space="0" w:color="auto"/>
                                  </w:tcBorders>
                                </w:tcPr>
                                <w:p w14:paraId="0FE7EF5F" w14:textId="77777777" w:rsidR="0063635E" w:rsidRPr="00142CE1" w:rsidRDefault="0063635E" w:rsidP="00CC742A">
                                  <w:pPr>
                                    <w:pStyle w:val="TAL"/>
                                    <w:rPr>
                                      <w:lang w:eastAsia="ja-JP"/>
                                    </w:rPr>
                                  </w:pPr>
                                </w:p>
                              </w:tc>
                            </w:tr>
                          </w:tbl>
                          <w:p w14:paraId="7BD56328" w14:textId="77777777" w:rsidR="0063635E" w:rsidRPr="00CF5E51" w:rsidRDefault="0063635E" w:rsidP="00CC742A"/>
                          <w:p w14:paraId="444A0000" w14:textId="77777777" w:rsidR="0063635E" w:rsidRDefault="0063635E" w:rsidP="00CC74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44F482" id="Text Box 5" o:spid="_x0000_s1027" type="#_x0000_t202" style="position:absolute;margin-left:-3.65pt;margin-top:57.65pt;width:507pt;height:96.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">
                <v:textbox>
                  <w:txbxContent>
                    <w:p w14:paraId="7D8ECF1F" w14:textId="77777777" w:rsidR="0063635E" w:rsidRPr="00142CE1" w:rsidRDefault="0063635E" w:rsidP="00CC742A">
                      <w:pPr>
                        <w:pStyle w:val="Heading4"/>
                      </w:pPr>
                      <w:r>
                        <w:t>9.3.4.17</w:t>
                      </w:r>
                      <w:r w:rsidRPr="00142CE1">
                        <w:tab/>
                      </w:r>
                      <w:bookmarkStart w:id="4" w:name="_Hlk521401957"/>
                      <w:r>
                        <w:t>PDU Session Resource Modify Unsuccessful</w:t>
                      </w:r>
                      <w:r w:rsidRPr="00142CE1">
                        <w:t xml:space="preserve"> Transfer</w:t>
                      </w:r>
                      <w:bookmarkEnd w:id="4"/>
                    </w:p>
                    <w:p w14:paraId="6AACDB3C" w14:textId="77777777" w:rsidR="0063635E" w:rsidRPr="00142CE1" w:rsidRDefault="0063635E" w:rsidP="00CC742A">
                      <w:r w:rsidRPr="00142CE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635E" w:rsidRPr="00142CE1" w14:paraId="08B0EB59"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4637A1F" w14:textId="77777777" w:rsidR="0063635E" w:rsidRPr="00142CE1" w:rsidRDefault="0063635E" w:rsidP="00CC742A">
                            <w:pPr>
                              <w:pStyle w:val="TAH"/>
                              <w:rPr>
                                <w:rFonts w:cs="Arial"/>
                                <w:lang w:eastAsia="ja-JP"/>
                              </w:rPr>
                            </w:pPr>
                            <w:r w:rsidRPr="00142CE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750AB42" w14:textId="77777777" w:rsidR="0063635E" w:rsidRPr="00142CE1" w:rsidRDefault="0063635E" w:rsidP="00CC742A">
                            <w:pPr>
                              <w:pStyle w:val="TAH"/>
                              <w:rPr>
                                <w:rFonts w:cs="Arial"/>
                                <w:lang w:eastAsia="ja-JP"/>
                              </w:rPr>
                            </w:pPr>
                            <w:r w:rsidRPr="00142CE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CC7056D" w14:textId="77777777" w:rsidR="0063635E" w:rsidRPr="00142CE1" w:rsidRDefault="0063635E" w:rsidP="00CC742A">
                            <w:pPr>
                              <w:pStyle w:val="TAH"/>
                              <w:rPr>
                                <w:rFonts w:cs="Arial"/>
                                <w:lang w:eastAsia="ja-JP"/>
                              </w:rPr>
                            </w:pPr>
                            <w:r w:rsidRPr="00142CE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A280994" w14:textId="77777777" w:rsidR="0063635E" w:rsidRPr="00142CE1" w:rsidRDefault="0063635E" w:rsidP="00CC742A">
                            <w:pPr>
                              <w:pStyle w:val="TAH"/>
                              <w:rPr>
                                <w:rFonts w:cs="Arial"/>
                                <w:lang w:eastAsia="ja-JP"/>
                              </w:rPr>
                            </w:pPr>
                            <w:r w:rsidRPr="00142CE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D044AA8" w14:textId="77777777" w:rsidR="0063635E" w:rsidRPr="00142CE1" w:rsidRDefault="0063635E" w:rsidP="00CC742A">
                            <w:pPr>
                              <w:pStyle w:val="TAH"/>
                              <w:rPr>
                                <w:rFonts w:cs="Arial"/>
                                <w:lang w:eastAsia="ja-JP"/>
                              </w:rPr>
                            </w:pPr>
                            <w:r w:rsidRPr="00142CE1">
                              <w:rPr>
                                <w:rFonts w:cs="Arial"/>
                                <w:lang w:eastAsia="ja-JP"/>
                              </w:rPr>
                              <w:t>Semantics description</w:t>
                            </w:r>
                          </w:p>
                        </w:tc>
                      </w:tr>
                      <w:tr w:rsidR="0063635E" w:rsidRPr="00142CE1" w14:paraId="4FD6BB1F"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641606B" w14:textId="77777777" w:rsidR="0063635E" w:rsidRPr="00142CE1" w:rsidRDefault="0063635E" w:rsidP="00CC742A">
                            <w:pPr>
                              <w:pStyle w:val="TAL"/>
                              <w:ind w:left="-19"/>
                              <w:rPr>
                                <w:rFonts w:eastAsia="MS Mincho"/>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151CAD5C" w14:textId="77777777" w:rsidR="0063635E" w:rsidRPr="00142CE1" w:rsidRDefault="0063635E" w:rsidP="00CC742A">
                            <w:pPr>
                              <w:pStyle w:val="TAL"/>
                              <w:rPr>
                                <w:lang w:eastAsia="ja-JP"/>
                              </w:rPr>
                            </w:pPr>
                            <w:r w:rsidRPr="00142CE1">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83356A7" w14:textId="77777777" w:rsidR="0063635E" w:rsidRPr="00142CE1" w:rsidRDefault="0063635E" w:rsidP="00CC742A">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8FE8EF" w14:textId="77777777" w:rsidR="0063635E" w:rsidRPr="00142CE1" w:rsidRDefault="0063635E" w:rsidP="00CC742A">
                            <w:pPr>
                              <w:pStyle w:val="TAL"/>
                              <w:rPr>
                                <w:lang w:eastAsia="ja-JP"/>
                              </w:rPr>
                            </w:pPr>
                            <w:r w:rsidRPr="00142CE1">
                              <w:rPr>
                                <w:lang w:eastAsia="ja-JP"/>
                              </w:rPr>
                              <w:t>9</w:t>
                            </w:r>
                            <w:r>
                              <w:rPr>
                                <w:lang w:eastAsia="ja-JP"/>
                              </w:rPr>
                              <w:t>.3.1</w:t>
                            </w:r>
                            <w:r w:rsidRPr="00142CE1">
                              <w:rPr>
                                <w:lang w:eastAsia="ja-JP"/>
                              </w:rPr>
                              <w:t>.2</w:t>
                            </w:r>
                          </w:p>
                        </w:tc>
                        <w:tc>
                          <w:tcPr>
                            <w:tcW w:w="2880" w:type="dxa"/>
                            <w:tcBorders>
                              <w:top w:val="single" w:sz="4" w:space="0" w:color="auto"/>
                              <w:left w:val="single" w:sz="4" w:space="0" w:color="auto"/>
                              <w:bottom w:val="single" w:sz="4" w:space="0" w:color="auto"/>
                              <w:right w:val="single" w:sz="4" w:space="0" w:color="auto"/>
                            </w:tcBorders>
                          </w:tcPr>
                          <w:p w14:paraId="0FE7EF5F" w14:textId="77777777" w:rsidR="0063635E" w:rsidRPr="00142CE1" w:rsidRDefault="0063635E" w:rsidP="00CC742A">
                            <w:pPr>
                              <w:pStyle w:val="TAL"/>
                              <w:rPr>
                                <w:lang w:eastAsia="ja-JP"/>
                              </w:rPr>
                            </w:pPr>
                          </w:p>
                        </w:tc>
                      </w:tr>
                    </w:tbl>
                    <w:p w14:paraId="7BD56328" w14:textId="77777777" w:rsidR="0063635E" w:rsidRPr="00CF5E51" w:rsidRDefault="0063635E" w:rsidP="00CC742A"/>
                    <w:p w14:paraId="444A0000" w14:textId="77777777" w:rsidR="0063635E" w:rsidRDefault="0063635E" w:rsidP="00CC742A"/>
                  </w:txbxContent>
                </v:textbox>
                <w10:wrap type="square"/>
              </v:shape>
            </w:pict>
          </mc:Fallback>
        </mc:AlternateContent>
      </w:r>
      <w:r w:rsidR="0026683A">
        <w:rPr>
          <w:color w:val="auto"/>
          <w:lang w:val="en-US"/>
        </w:rPr>
        <w:t>I</w:t>
      </w:r>
      <w:r w:rsidR="00D412EF">
        <w:rPr>
          <w:color w:val="auto"/>
          <w:lang w:val="en-US"/>
        </w:rPr>
        <w:t xml:space="preserve">f the modification on </w:t>
      </w:r>
      <w:r w:rsidR="00341F60">
        <w:rPr>
          <w:color w:val="auto"/>
          <w:lang w:val="en-US"/>
        </w:rPr>
        <w:t>“</w:t>
      </w:r>
      <w:r w:rsidR="00D412EF" w:rsidRPr="00D412EF">
        <w:rPr>
          <w:color w:val="auto"/>
          <w:lang w:val="en-US"/>
        </w:rPr>
        <w:t>PDU Session Aggregate Maximum Bit Rate”</w:t>
      </w:r>
      <w:r w:rsidR="00A461D1">
        <w:rPr>
          <w:color w:val="auto"/>
          <w:lang w:val="en-US"/>
        </w:rPr>
        <w:t xml:space="preserve"> </w:t>
      </w:r>
      <w:r w:rsidR="00D412EF">
        <w:rPr>
          <w:color w:val="auto"/>
          <w:lang w:val="en-US"/>
        </w:rPr>
        <w:t xml:space="preserve">fails, </w:t>
      </w:r>
      <w:r w:rsidR="00F03AC1">
        <w:rPr>
          <w:color w:val="auto"/>
          <w:lang w:val="en-US"/>
        </w:rPr>
        <w:t>t</w:t>
      </w:r>
      <w:r w:rsidR="000302A3">
        <w:rPr>
          <w:color w:val="auto"/>
          <w:lang w:val="en-US"/>
        </w:rPr>
        <w:t xml:space="preserve">he </w:t>
      </w:r>
      <w:r w:rsidR="00CC742A" w:rsidRPr="00CC742A">
        <w:rPr>
          <w:color w:val="auto"/>
          <w:lang w:val="en-US"/>
        </w:rPr>
        <w:t>PDU Session Resource Modify Unsuccessful Transfer</w:t>
      </w:r>
      <w:r w:rsidR="000302A3">
        <w:rPr>
          <w:color w:val="auto"/>
          <w:lang w:val="en-US"/>
        </w:rPr>
        <w:t xml:space="preserve"> contains the </w:t>
      </w:r>
      <w:r w:rsidR="000302A3" w:rsidRPr="00CC742A">
        <w:rPr>
          <w:i/>
          <w:color w:val="auto"/>
          <w:lang w:val="en-US"/>
        </w:rPr>
        <w:t>Cause</w:t>
      </w:r>
      <w:r w:rsidR="000302A3">
        <w:rPr>
          <w:color w:val="auto"/>
          <w:lang w:val="en-US"/>
        </w:rPr>
        <w:t xml:space="preserve"> IE which does not provide explicit cause value for such failure.</w:t>
      </w:r>
      <w:r w:rsidR="00741C36">
        <w:rPr>
          <w:color w:val="auto"/>
          <w:lang w:val="en-US"/>
        </w:rPr>
        <w:t xml:space="preserve"> There are corresponding failure cause to the other information in the modify request, e.g. on transport layer or QoS.</w:t>
      </w:r>
    </w:p>
    <w:p w14:paraId="45342C28" w14:textId="57D40835" w:rsidR="00CC742A" w:rsidRPr="00D412EF" w:rsidRDefault="00CC742A" w:rsidP="00870960">
      <w:pPr>
        <w:pStyle w:val="BodyText"/>
        <w:rPr>
          <w:color w:val="auto"/>
          <w:lang w:val="en-US"/>
        </w:rPr>
      </w:pPr>
    </w:p>
    <w:p w14:paraId="06EE4161" w14:textId="22F03AA9" w:rsidR="00870960" w:rsidRDefault="00870960" w:rsidP="00AE5D94">
      <w:pPr>
        <w:pStyle w:val="BodyText"/>
        <w:rPr>
          <w:b/>
          <w:color w:val="auto"/>
          <w:lang w:val="en-US"/>
        </w:rPr>
      </w:pPr>
    </w:p>
    <w:p w14:paraId="43C106AD" w14:textId="6ECD58FB" w:rsidR="000302A3" w:rsidRDefault="00741C36" w:rsidP="000302A3">
      <w:pPr>
        <w:pStyle w:val="BodyText"/>
        <w:rPr>
          <w:b/>
          <w:color w:val="auto"/>
          <w:lang w:val="en-US"/>
        </w:rPr>
      </w:pPr>
      <w:r>
        <w:rPr>
          <w:b/>
          <w:color w:val="auto"/>
          <w:lang w:val="en-US"/>
        </w:rPr>
        <w:t>Proposal 1</w:t>
      </w:r>
      <w:r w:rsidR="000302A3">
        <w:rPr>
          <w:b/>
          <w:color w:val="auto"/>
          <w:lang w:val="en-US"/>
        </w:rPr>
        <w:t xml:space="preserve">: RAN3 to agree to introduce the handling when </w:t>
      </w:r>
      <w:r w:rsidR="000302A3" w:rsidRPr="000302A3">
        <w:rPr>
          <w:b/>
          <w:color w:val="auto"/>
          <w:lang w:val="en-US"/>
        </w:rPr>
        <w:t xml:space="preserve">modification request on “PDU Session Aggregate Maximum Bit Rate” </w:t>
      </w:r>
      <w:r w:rsidR="000302A3">
        <w:rPr>
          <w:b/>
          <w:color w:val="auto"/>
          <w:lang w:val="en-US"/>
        </w:rPr>
        <w:t>is failed.</w:t>
      </w:r>
    </w:p>
    <w:p w14:paraId="40B6B139" w14:textId="613B83D8" w:rsidR="00341F60" w:rsidRDefault="00341F60" w:rsidP="000302A3">
      <w:pPr>
        <w:pStyle w:val="BodyText"/>
        <w:rPr>
          <w:b/>
          <w:color w:val="auto"/>
          <w:lang w:val="en-US"/>
        </w:rPr>
      </w:pPr>
    </w:p>
    <w:p w14:paraId="2D196B0D" w14:textId="457834BA" w:rsidR="00B17782" w:rsidRPr="007D3E81" w:rsidRDefault="00CC7E2B" w:rsidP="00B17782">
      <w:pPr>
        <w:pStyle w:val="Heading1"/>
        <w:ind w:left="0" w:firstLine="0"/>
        <w:rPr>
          <w:lang w:eastAsia="zh-CN"/>
        </w:rPr>
      </w:pPr>
      <w:r>
        <w:rPr>
          <w:lang w:eastAsia="zh-CN"/>
        </w:rPr>
        <w:t>2</w:t>
      </w:r>
      <w:r w:rsidR="00B17782">
        <w:rPr>
          <w:lang w:eastAsia="zh-CN"/>
        </w:rPr>
        <w:tab/>
        <w:t>Conclusion</w:t>
      </w:r>
    </w:p>
    <w:p w14:paraId="46344C85" w14:textId="17FF64B5" w:rsidR="00737995" w:rsidRDefault="00741C36" w:rsidP="00737995">
      <w:pPr>
        <w:pStyle w:val="BodyText"/>
        <w:rPr>
          <w:b/>
          <w:color w:val="auto"/>
          <w:lang w:val="en-US"/>
        </w:rPr>
      </w:pPr>
      <w:r>
        <w:rPr>
          <w:b/>
          <w:color w:val="auto"/>
          <w:lang w:val="en-US"/>
        </w:rPr>
        <w:t>Proposal 1</w:t>
      </w:r>
      <w:r w:rsidR="00737995">
        <w:rPr>
          <w:b/>
          <w:color w:val="auto"/>
          <w:lang w:val="en-US"/>
        </w:rPr>
        <w:t xml:space="preserve">: RAN3 to agree to introduce the handling when </w:t>
      </w:r>
      <w:r w:rsidR="00737995" w:rsidRPr="000302A3">
        <w:rPr>
          <w:b/>
          <w:color w:val="auto"/>
          <w:lang w:val="en-US"/>
        </w:rPr>
        <w:t xml:space="preserve">modification request on “PDU Session Aggregate Maximum Bit Rate” </w:t>
      </w:r>
      <w:r w:rsidR="00737995">
        <w:rPr>
          <w:b/>
          <w:color w:val="auto"/>
          <w:lang w:val="en-US"/>
        </w:rPr>
        <w:t>is failed.</w:t>
      </w:r>
    </w:p>
    <w:p w14:paraId="71E803A2" w14:textId="77777777" w:rsidR="00BC46C4" w:rsidRDefault="00BC46C4" w:rsidP="009E7FF5">
      <w:pPr>
        <w:pStyle w:val="BodyText"/>
        <w:rPr>
          <w:b/>
          <w:color w:val="auto"/>
          <w:lang w:val="en-US"/>
        </w:rPr>
      </w:pPr>
    </w:p>
    <w:p w14:paraId="17B6B533" w14:textId="77777777" w:rsidR="009E7FF5" w:rsidRDefault="009E7FF5" w:rsidP="009E7FF5">
      <w:pPr>
        <w:overflowPunct/>
        <w:autoSpaceDE/>
        <w:autoSpaceDN/>
        <w:adjustRightInd/>
        <w:spacing w:after="0"/>
        <w:textAlignment w:val="auto"/>
        <w:rPr>
          <w:rFonts w:eastAsia="Times New Roman"/>
          <w:b/>
          <w:lang w:val="en-US"/>
        </w:rPr>
      </w:pPr>
    </w:p>
    <w:p w14:paraId="3410E2B6" w14:textId="77777777" w:rsidR="009E7FF5" w:rsidRDefault="009E7FF5" w:rsidP="009E7FF5">
      <w:pPr>
        <w:overflowPunct/>
        <w:autoSpaceDE/>
        <w:autoSpaceDN/>
        <w:adjustRightInd/>
        <w:spacing w:after="0"/>
        <w:textAlignment w:val="auto"/>
        <w:rPr>
          <w:rFonts w:eastAsia="Times New Roman"/>
          <w:b/>
          <w:lang w:val="en-US"/>
        </w:rPr>
      </w:pPr>
    </w:p>
    <w:p w14:paraId="1A27144E" w14:textId="4025DE97" w:rsidR="00702F32" w:rsidRDefault="00702F32" w:rsidP="009E655C">
      <w:pPr>
        <w:rPr>
          <w:lang w:eastAsia="zh-CN"/>
        </w:rPr>
      </w:pPr>
    </w:p>
    <w:p w14:paraId="275CDD6C" w14:textId="77777777" w:rsidR="00B36149" w:rsidRDefault="00B36149" w:rsidP="00702F32">
      <w:pPr>
        <w:rPr>
          <w:b/>
          <w:lang w:val="en-US"/>
        </w:rPr>
        <w:sectPr w:rsidR="00B36149" w:rsidSect="00A74D97">
          <w:pgSz w:w="11907" w:h="16840" w:code="9"/>
          <w:pgMar w:top="1021" w:right="1021" w:bottom="1021" w:left="1021" w:header="720" w:footer="578" w:gutter="0"/>
          <w:cols w:space="720"/>
          <w:titlePg/>
        </w:sectPr>
      </w:pPr>
    </w:p>
    <w:p w14:paraId="7BFD702F" w14:textId="1DE7112D" w:rsidR="00702F32" w:rsidRDefault="00C61109" w:rsidP="00702F32">
      <w:pPr>
        <w:pStyle w:val="Heading1"/>
        <w:ind w:left="0" w:firstLine="0"/>
        <w:rPr>
          <w:lang w:eastAsia="zh-CN"/>
        </w:rPr>
      </w:pPr>
      <w:r>
        <w:rPr>
          <w:lang w:eastAsia="zh-CN"/>
        </w:rPr>
        <w:lastRenderedPageBreak/>
        <w:t>3</w:t>
      </w:r>
      <w:r w:rsidR="00702F32">
        <w:rPr>
          <w:lang w:eastAsia="zh-CN"/>
        </w:rPr>
        <w:tab/>
        <w:t>Text Proposal on NGAP ( BL R3-184387</w:t>
      </w:r>
      <w:r w:rsidR="008B59F7">
        <w:rPr>
          <w:lang w:eastAsia="zh-CN"/>
        </w:rPr>
        <w:t xml:space="preserve"> on TS 38.413</w:t>
      </w:r>
      <w:r w:rsidR="00702F32">
        <w:rPr>
          <w:lang w:eastAsia="zh-CN"/>
        </w:rPr>
        <w:t>)</w:t>
      </w:r>
    </w:p>
    <w:p w14:paraId="63AAA003" w14:textId="23C9832F" w:rsidR="00702F32" w:rsidRDefault="00702F32" w:rsidP="009E655C">
      <w:pPr>
        <w:rPr>
          <w:lang w:eastAsia="zh-CN"/>
        </w:rPr>
      </w:pPr>
    </w:p>
    <w:p w14:paraId="7EF1AC07" w14:textId="77777777" w:rsidR="00BD74C7" w:rsidRPr="006C027E" w:rsidRDefault="00BD74C7" w:rsidP="00BD74C7">
      <w:pPr>
        <w:rPr>
          <w:b/>
          <w:color w:val="0070C0"/>
        </w:rPr>
      </w:pPr>
      <w:r w:rsidRPr="006C027E">
        <w:rPr>
          <w:b/>
          <w:color w:val="0070C0"/>
        </w:rPr>
        <w:t>------------------------</w:t>
      </w:r>
      <w:r>
        <w:rPr>
          <w:b/>
          <w:color w:val="0070C0"/>
        </w:rPr>
        <w:t>-------</w:t>
      </w:r>
    </w:p>
    <w:p w14:paraId="774EE201" w14:textId="77777777" w:rsidR="008000B3" w:rsidRDefault="00BD74C7" w:rsidP="00BD74C7">
      <w:pPr>
        <w:rPr>
          <w:b/>
          <w:color w:val="0070C0"/>
        </w:rPr>
      </w:pPr>
      <w:r>
        <w:rPr>
          <w:b/>
          <w:color w:val="0070C0"/>
        </w:rPr>
        <w:t>Start the first change!</w:t>
      </w:r>
      <w:r w:rsidR="00D85CD9">
        <w:rPr>
          <w:b/>
          <w:color w:val="0070C0"/>
        </w:rPr>
        <w:t xml:space="preserve"> </w:t>
      </w:r>
    </w:p>
    <w:p w14:paraId="70B3B9F6" w14:textId="77777777" w:rsidR="00BD74C7" w:rsidRPr="00D314A7" w:rsidRDefault="00BD74C7" w:rsidP="00BD74C7">
      <w:pPr>
        <w:rPr>
          <w:lang w:eastAsia="zh-CN"/>
        </w:rPr>
      </w:pPr>
      <w:r w:rsidRPr="006C027E">
        <w:rPr>
          <w:b/>
          <w:color w:val="0070C0"/>
        </w:rPr>
        <w:t>------------------------</w:t>
      </w:r>
      <w:r>
        <w:rPr>
          <w:b/>
          <w:color w:val="0070C0"/>
        </w:rPr>
        <w:t>-------</w:t>
      </w:r>
    </w:p>
    <w:p w14:paraId="7997F450" w14:textId="77777777" w:rsidR="00CF4060" w:rsidRPr="00FF6A95" w:rsidRDefault="00CF4060" w:rsidP="00CF4060">
      <w:pPr>
        <w:pStyle w:val="Heading4"/>
      </w:pPr>
      <w:bookmarkStart w:id="5" w:name="_Toc525567548"/>
      <w:bookmarkStart w:id="6" w:name="_Ref469456001"/>
      <w:bookmarkStart w:id="7" w:name="_Toc518049004"/>
      <w:r w:rsidRPr="00FF6A95">
        <w:t>9.3.1.2</w:t>
      </w:r>
      <w:r w:rsidRPr="00FF6A95">
        <w:tab/>
        <w:t>Cause</w:t>
      </w:r>
      <w:bookmarkEnd w:id="5"/>
    </w:p>
    <w:p w14:paraId="5584A78F" w14:textId="77777777" w:rsidR="00CF4060" w:rsidRPr="00FF6A95" w:rsidRDefault="00CF4060" w:rsidP="00CF4060">
      <w:r w:rsidRPr="00FF6A95">
        <w:t xml:space="preserve">The purpose of the </w:t>
      </w:r>
      <w:r w:rsidRPr="00FF6A95">
        <w:rPr>
          <w:i/>
        </w:rPr>
        <w:t>Cause</w:t>
      </w:r>
      <w:r w:rsidRPr="00FF6A95">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CF4060" w:rsidRPr="00FF6A95" w14:paraId="6C5757C4" w14:textId="77777777" w:rsidTr="00E95AD5">
        <w:tc>
          <w:tcPr>
            <w:tcW w:w="2304" w:type="dxa"/>
          </w:tcPr>
          <w:p w14:paraId="5D1CF496" w14:textId="77777777" w:rsidR="00CF4060" w:rsidRPr="00FF6A95" w:rsidRDefault="00CF4060" w:rsidP="00E95AD5">
            <w:pPr>
              <w:pStyle w:val="TAH"/>
              <w:rPr>
                <w:rFonts w:cs="Arial"/>
                <w:lang w:eastAsia="ja-JP"/>
              </w:rPr>
            </w:pPr>
            <w:r w:rsidRPr="00FF6A95">
              <w:rPr>
                <w:rFonts w:cs="Arial"/>
                <w:lang w:eastAsia="ja-JP"/>
              </w:rPr>
              <w:lastRenderedPageBreak/>
              <w:t>IE/Group Name</w:t>
            </w:r>
          </w:p>
        </w:tc>
        <w:tc>
          <w:tcPr>
            <w:tcW w:w="1080" w:type="dxa"/>
          </w:tcPr>
          <w:p w14:paraId="3ADFFDF4" w14:textId="77777777" w:rsidR="00CF4060" w:rsidRPr="00FF6A95" w:rsidRDefault="00CF4060" w:rsidP="00E95AD5">
            <w:pPr>
              <w:pStyle w:val="TAH"/>
              <w:rPr>
                <w:rFonts w:cs="Arial"/>
                <w:lang w:eastAsia="ja-JP"/>
              </w:rPr>
            </w:pPr>
            <w:r w:rsidRPr="00FF6A95">
              <w:rPr>
                <w:rFonts w:cs="Arial"/>
                <w:lang w:eastAsia="ja-JP"/>
              </w:rPr>
              <w:t>Presence</w:t>
            </w:r>
          </w:p>
        </w:tc>
        <w:tc>
          <w:tcPr>
            <w:tcW w:w="1080" w:type="dxa"/>
          </w:tcPr>
          <w:p w14:paraId="3E1E3CDA" w14:textId="77777777" w:rsidR="00CF4060" w:rsidRPr="00FF6A95" w:rsidRDefault="00CF4060" w:rsidP="00E95AD5">
            <w:pPr>
              <w:pStyle w:val="TAH"/>
              <w:rPr>
                <w:rFonts w:cs="Arial"/>
                <w:lang w:eastAsia="ja-JP"/>
              </w:rPr>
            </w:pPr>
            <w:r w:rsidRPr="00FF6A95">
              <w:rPr>
                <w:rFonts w:cs="Arial"/>
                <w:lang w:eastAsia="ja-JP"/>
              </w:rPr>
              <w:t>Range</w:t>
            </w:r>
          </w:p>
        </w:tc>
        <w:tc>
          <w:tcPr>
            <w:tcW w:w="3096" w:type="dxa"/>
          </w:tcPr>
          <w:p w14:paraId="29114E6A" w14:textId="77777777" w:rsidR="00CF4060" w:rsidRPr="00FF6A95" w:rsidRDefault="00CF4060" w:rsidP="00E95AD5">
            <w:pPr>
              <w:pStyle w:val="TAH"/>
              <w:rPr>
                <w:rFonts w:cs="Arial"/>
                <w:lang w:eastAsia="ja-JP"/>
              </w:rPr>
            </w:pPr>
            <w:r w:rsidRPr="00FF6A95">
              <w:rPr>
                <w:rFonts w:cs="Arial"/>
                <w:lang w:eastAsia="ja-JP"/>
              </w:rPr>
              <w:t>IE type and reference</w:t>
            </w:r>
          </w:p>
        </w:tc>
        <w:tc>
          <w:tcPr>
            <w:tcW w:w="2160" w:type="dxa"/>
          </w:tcPr>
          <w:p w14:paraId="17F9FC78" w14:textId="77777777" w:rsidR="00CF4060" w:rsidRPr="00FF6A95" w:rsidRDefault="00CF4060" w:rsidP="00E95AD5">
            <w:pPr>
              <w:pStyle w:val="TAH"/>
              <w:rPr>
                <w:rFonts w:cs="Arial"/>
                <w:lang w:eastAsia="ja-JP"/>
              </w:rPr>
            </w:pPr>
            <w:r w:rsidRPr="00FF6A95">
              <w:rPr>
                <w:rFonts w:cs="Arial"/>
                <w:lang w:eastAsia="ja-JP"/>
              </w:rPr>
              <w:t>Semantics description</w:t>
            </w:r>
          </w:p>
        </w:tc>
      </w:tr>
      <w:tr w:rsidR="00CF4060" w:rsidRPr="00FF6A95" w14:paraId="56A90FBB" w14:textId="77777777" w:rsidTr="00E95AD5">
        <w:tc>
          <w:tcPr>
            <w:tcW w:w="2304" w:type="dxa"/>
          </w:tcPr>
          <w:p w14:paraId="6DCEE1AD" w14:textId="77777777" w:rsidR="00CF4060" w:rsidRPr="00FF6A95" w:rsidRDefault="00CF4060" w:rsidP="00E95AD5">
            <w:pPr>
              <w:pStyle w:val="TAL"/>
              <w:rPr>
                <w:rFonts w:eastAsia="Batang" w:cs="Arial"/>
                <w:lang w:eastAsia="ja-JP"/>
              </w:rPr>
            </w:pPr>
            <w:r w:rsidRPr="00FF6A95">
              <w:rPr>
                <w:rFonts w:cs="Arial"/>
                <w:lang w:eastAsia="ja-JP"/>
              </w:rPr>
              <w:t xml:space="preserve">CHOICE </w:t>
            </w:r>
            <w:r w:rsidRPr="00FF6A95">
              <w:rPr>
                <w:rFonts w:cs="Arial"/>
                <w:i/>
                <w:lang w:eastAsia="ja-JP"/>
              </w:rPr>
              <w:t>Cause Group</w:t>
            </w:r>
          </w:p>
        </w:tc>
        <w:tc>
          <w:tcPr>
            <w:tcW w:w="1080" w:type="dxa"/>
          </w:tcPr>
          <w:p w14:paraId="34B4A435"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110C508F" w14:textId="77777777" w:rsidR="00CF4060" w:rsidRPr="00FF6A95" w:rsidRDefault="00CF4060" w:rsidP="00E95AD5">
            <w:pPr>
              <w:pStyle w:val="TAL"/>
              <w:rPr>
                <w:i/>
                <w:lang w:eastAsia="ja-JP"/>
              </w:rPr>
            </w:pPr>
          </w:p>
        </w:tc>
        <w:tc>
          <w:tcPr>
            <w:tcW w:w="3096" w:type="dxa"/>
          </w:tcPr>
          <w:p w14:paraId="207B467B" w14:textId="77777777" w:rsidR="00CF4060" w:rsidRPr="00FF6A95" w:rsidRDefault="00CF4060" w:rsidP="00E95AD5">
            <w:pPr>
              <w:pStyle w:val="TAL"/>
              <w:rPr>
                <w:lang w:eastAsia="ja-JP"/>
              </w:rPr>
            </w:pPr>
          </w:p>
        </w:tc>
        <w:tc>
          <w:tcPr>
            <w:tcW w:w="2160" w:type="dxa"/>
          </w:tcPr>
          <w:p w14:paraId="344BAFEE" w14:textId="77777777" w:rsidR="00CF4060" w:rsidRPr="00FF6A95" w:rsidRDefault="00CF4060" w:rsidP="00E95AD5">
            <w:pPr>
              <w:pStyle w:val="TAL"/>
              <w:rPr>
                <w:lang w:eastAsia="ja-JP"/>
              </w:rPr>
            </w:pPr>
          </w:p>
        </w:tc>
      </w:tr>
      <w:tr w:rsidR="00CF4060" w:rsidRPr="00FF6A95" w14:paraId="6D160F2A" w14:textId="77777777" w:rsidTr="00E95AD5">
        <w:tc>
          <w:tcPr>
            <w:tcW w:w="2304" w:type="dxa"/>
          </w:tcPr>
          <w:p w14:paraId="2ECD63B5" w14:textId="77777777" w:rsidR="00CF4060" w:rsidRPr="00FF6A95" w:rsidRDefault="00CF4060" w:rsidP="00E95AD5">
            <w:pPr>
              <w:pStyle w:val="TAL"/>
              <w:ind w:left="75"/>
              <w:rPr>
                <w:rFonts w:eastAsia="Batang" w:cs="Arial"/>
                <w:lang w:eastAsia="ja-JP"/>
              </w:rPr>
            </w:pPr>
            <w:r w:rsidRPr="00FF6A95">
              <w:rPr>
                <w:rFonts w:cs="Arial"/>
                <w:lang w:eastAsia="ja-JP"/>
              </w:rPr>
              <w:t>&gt;</w:t>
            </w:r>
            <w:r w:rsidRPr="00FF6A95">
              <w:rPr>
                <w:rFonts w:cs="Arial"/>
                <w:i/>
                <w:lang w:eastAsia="ja-JP"/>
              </w:rPr>
              <w:t>Radio Network Layer</w:t>
            </w:r>
          </w:p>
        </w:tc>
        <w:tc>
          <w:tcPr>
            <w:tcW w:w="1080" w:type="dxa"/>
          </w:tcPr>
          <w:p w14:paraId="1876EA60" w14:textId="77777777" w:rsidR="00CF4060" w:rsidRPr="00FF6A95" w:rsidRDefault="00CF4060" w:rsidP="00E95AD5">
            <w:pPr>
              <w:pStyle w:val="TAL"/>
              <w:rPr>
                <w:rFonts w:cs="Arial"/>
                <w:lang w:eastAsia="ja-JP"/>
              </w:rPr>
            </w:pPr>
          </w:p>
        </w:tc>
        <w:tc>
          <w:tcPr>
            <w:tcW w:w="1080" w:type="dxa"/>
          </w:tcPr>
          <w:p w14:paraId="250A33A0" w14:textId="77777777" w:rsidR="00CF4060" w:rsidRPr="00FF6A95" w:rsidRDefault="00CF4060" w:rsidP="00E95AD5">
            <w:pPr>
              <w:pStyle w:val="TAL"/>
              <w:rPr>
                <w:i/>
                <w:lang w:eastAsia="ja-JP"/>
              </w:rPr>
            </w:pPr>
          </w:p>
        </w:tc>
        <w:tc>
          <w:tcPr>
            <w:tcW w:w="3096" w:type="dxa"/>
          </w:tcPr>
          <w:p w14:paraId="136B574C" w14:textId="77777777" w:rsidR="00CF4060" w:rsidRPr="00FF6A95" w:rsidRDefault="00CF4060" w:rsidP="00E95AD5">
            <w:pPr>
              <w:pStyle w:val="TAL"/>
              <w:rPr>
                <w:lang w:eastAsia="ja-JP"/>
              </w:rPr>
            </w:pPr>
          </w:p>
        </w:tc>
        <w:tc>
          <w:tcPr>
            <w:tcW w:w="2160" w:type="dxa"/>
          </w:tcPr>
          <w:p w14:paraId="1800ADBE" w14:textId="77777777" w:rsidR="00CF4060" w:rsidRPr="00FF6A95" w:rsidRDefault="00CF4060" w:rsidP="00E95AD5">
            <w:pPr>
              <w:pStyle w:val="TAL"/>
              <w:rPr>
                <w:lang w:eastAsia="ja-JP"/>
              </w:rPr>
            </w:pPr>
          </w:p>
        </w:tc>
      </w:tr>
      <w:tr w:rsidR="00CF4060" w:rsidRPr="00FF6A95" w14:paraId="67317316" w14:textId="77777777" w:rsidTr="00E95AD5">
        <w:tc>
          <w:tcPr>
            <w:tcW w:w="2304" w:type="dxa"/>
          </w:tcPr>
          <w:p w14:paraId="0250A07E" w14:textId="77777777" w:rsidR="00CF4060" w:rsidRPr="00FF6A95" w:rsidRDefault="00CF4060" w:rsidP="00E95AD5">
            <w:pPr>
              <w:pStyle w:val="TAL"/>
              <w:ind w:left="165"/>
              <w:rPr>
                <w:rFonts w:eastAsia="Batang" w:cs="Arial"/>
                <w:lang w:eastAsia="ja-JP"/>
              </w:rPr>
            </w:pPr>
            <w:r w:rsidRPr="00FF6A95">
              <w:rPr>
                <w:rFonts w:cs="Arial"/>
                <w:lang w:eastAsia="ja-JP"/>
              </w:rPr>
              <w:t xml:space="preserve">&gt;&gt;Radio Network Layer Cause </w:t>
            </w:r>
          </w:p>
        </w:tc>
        <w:tc>
          <w:tcPr>
            <w:tcW w:w="1080" w:type="dxa"/>
          </w:tcPr>
          <w:p w14:paraId="6A29BA58"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5DDEA121" w14:textId="77777777" w:rsidR="00CF4060" w:rsidRPr="00FF6A95" w:rsidRDefault="00CF4060" w:rsidP="00E95AD5">
            <w:pPr>
              <w:pStyle w:val="TAL"/>
              <w:rPr>
                <w:i/>
                <w:lang w:eastAsia="ja-JP"/>
              </w:rPr>
            </w:pPr>
          </w:p>
        </w:tc>
        <w:tc>
          <w:tcPr>
            <w:tcW w:w="3096" w:type="dxa"/>
          </w:tcPr>
          <w:p w14:paraId="40D853B1" w14:textId="77777777" w:rsidR="00CF4060" w:rsidRPr="00FF6A95" w:rsidRDefault="00CF4060" w:rsidP="00E95AD5">
            <w:pPr>
              <w:pStyle w:val="TAL"/>
              <w:rPr>
                <w:rFonts w:cs="Arial"/>
                <w:lang w:eastAsia="ja-JP"/>
              </w:rPr>
            </w:pPr>
            <w:r w:rsidRPr="00FF6A95">
              <w:rPr>
                <w:rFonts w:cs="Arial"/>
                <w:lang w:eastAsia="ja-JP"/>
              </w:rPr>
              <w:t>ENUMERATED</w:t>
            </w:r>
            <w:r w:rsidRPr="00FF6A95">
              <w:rPr>
                <w:rFonts w:cs="Arial"/>
                <w:lang w:eastAsia="ja-JP"/>
              </w:rPr>
              <w:br/>
              <w:t>(Unspecified,</w:t>
            </w:r>
          </w:p>
          <w:p w14:paraId="460F8BEF" w14:textId="77777777" w:rsidR="00CF4060" w:rsidRPr="00FF6A95" w:rsidRDefault="00CF4060" w:rsidP="00E95AD5">
            <w:pPr>
              <w:pStyle w:val="TAL"/>
              <w:rPr>
                <w:rFonts w:cs="Arial"/>
                <w:lang w:eastAsia="ja-JP"/>
              </w:rPr>
            </w:pPr>
            <w:r w:rsidRPr="00FF6A95">
              <w:rPr>
                <w:rFonts w:cs="Arial"/>
                <w:lang w:eastAsia="ja-JP"/>
              </w:rPr>
              <w:t>TXnRELOCOverall expiry,</w:t>
            </w:r>
          </w:p>
          <w:p w14:paraId="5D783979" w14:textId="77777777" w:rsidR="00CF4060" w:rsidRPr="00FF6A95" w:rsidRDefault="00CF4060" w:rsidP="00E95AD5">
            <w:pPr>
              <w:pStyle w:val="TAL"/>
              <w:rPr>
                <w:rFonts w:cs="Arial"/>
                <w:lang w:eastAsia="ja-JP"/>
              </w:rPr>
            </w:pPr>
            <w:r w:rsidRPr="00FF6A95">
              <w:rPr>
                <w:rFonts w:cs="Arial"/>
                <w:lang w:eastAsia="ja-JP"/>
              </w:rPr>
              <w:t>Successful handover,</w:t>
            </w:r>
          </w:p>
          <w:p w14:paraId="6841B524" w14:textId="77777777" w:rsidR="00CF4060" w:rsidRPr="00FF6A95" w:rsidRDefault="00CF4060" w:rsidP="00E95AD5">
            <w:pPr>
              <w:pStyle w:val="TAL"/>
              <w:rPr>
                <w:rFonts w:cs="Arial"/>
                <w:lang w:eastAsia="ja-JP"/>
              </w:rPr>
            </w:pPr>
            <w:r w:rsidRPr="00FF6A95">
              <w:rPr>
                <w:rFonts w:cs="Arial"/>
                <w:lang w:eastAsia="ja-JP"/>
              </w:rPr>
              <w:t>Release due to NG-RAN generated reason,</w:t>
            </w:r>
          </w:p>
          <w:p w14:paraId="3BCF0C48" w14:textId="77777777" w:rsidR="00CF4060" w:rsidRPr="00FF6A95" w:rsidRDefault="00CF4060" w:rsidP="00E95AD5">
            <w:pPr>
              <w:pStyle w:val="TAL"/>
              <w:rPr>
                <w:rFonts w:cs="Arial"/>
                <w:lang w:eastAsia="ja-JP"/>
              </w:rPr>
            </w:pPr>
            <w:r w:rsidRPr="00FF6A95">
              <w:rPr>
                <w:rFonts w:cs="Arial"/>
                <w:lang w:eastAsia="ja-JP"/>
              </w:rPr>
              <w:t>Release due to 5GC generated reason,</w:t>
            </w:r>
          </w:p>
          <w:p w14:paraId="1116F6B5" w14:textId="77777777" w:rsidR="00CF4060" w:rsidRPr="00FF6A95" w:rsidRDefault="00CF4060" w:rsidP="00E95AD5">
            <w:pPr>
              <w:pStyle w:val="TAL"/>
              <w:rPr>
                <w:rFonts w:cs="Arial"/>
                <w:lang w:eastAsia="ja-JP"/>
              </w:rPr>
            </w:pPr>
            <w:r w:rsidRPr="00FF6A95">
              <w:rPr>
                <w:rFonts w:cs="Arial"/>
                <w:lang w:eastAsia="ja-JP"/>
              </w:rPr>
              <w:t>Handover cancelled,</w:t>
            </w:r>
          </w:p>
          <w:p w14:paraId="39033B59" w14:textId="77777777" w:rsidR="00CF4060" w:rsidRPr="00FF6A95" w:rsidRDefault="00CF4060" w:rsidP="00E95AD5">
            <w:pPr>
              <w:pStyle w:val="TAL"/>
              <w:rPr>
                <w:rFonts w:cs="Arial"/>
                <w:lang w:eastAsia="ja-JP"/>
              </w:rPr>
            </w:pPr>
            <w:r w:rsidRPr="00FF6A95">
              <w:rPr>
                <w:rFonts w:cs="Arial"/>
                <w:lang w:eastAsia="ja-JP"/>
              </w:rPr>
              <w:t>Partial handover,</w:t>
            </w:r>
          </w:p>
          <w:p w14:paraId="4C0884A5" w14:textId="77777777" w:rsidR="00CF4060" w:rsidRPr="00FF6A95" w:rsidRDefault="00CF4060" w:rsidP="00E95AD5">
            <w:pPr>
              <w:pStyle w:val="TAL"/>
              <w:rPr>
                <w:rFonts w:cs="Arial"/>
                <w:lang w:eastAsia="ja-JP"/>
              </w:rPr>
            </w:pPr>
            <w:r w:rsidRPr="00FF6A95">
              <w:rPr>
                <w:rFonts w:cs="Arial"/>
                <w:lang w:eastAsia="ja-JP"/>
              </w:rPr>
              <w:t>Handover failure in target 5GC/NG-RAN node or target system,</w:t>
            </w:r>
          </w:p>
          <w:p w14:paraId="7DD59A6F" w14:textId="77777777" w:rsidR="00CF4060" w:rsidRPr="00FF6A95" w:rsidRDefault="00CF4060" w:rsidP="00E95AD5">
            <w:pPr>
              <w:pStyle w:val="TAL"/>
              <w:rPr>
                <w:rFonts w:cs="Arial"/>
                <w:lang w:eastAsia="ja-JP"/>
              </w:rPr>
            </w:pPr>
            <w:r w:rsidRPr="00FF6A95">
              <w:rPr>
                <w:rFonts w:cs="Arial"/>
                <w:lang w:eastAsia="ja-JP"/>
              </w:rPr>
              <w:t>Handover target not allowed,</w:t>
            </w:r>
          </w:p>
          <w:p w14:paraId="06929521" w14:textId="77777777" w:rsidR="00CF4060" w:rsidRPr="00FF6A95" w:rsidRDefault="00CF4060" w:rsidP="00E95AD5">
            <w:pPr>
              <w:pStyle w:val="TAL"/>
              <w:rPr>
                <w:rFonts w:cs="Arial"/>
                <w:lang w:eastAsia="ja-JP"/>
              </w:rPr>
            </w:pPr>
            <w:r w:rsidRPr="00FF6A95">
              <w:rPr>
                <w:rFonts w:cs="Arial"/>
                <w:lang w:eastAsia="ja-JP"/>
              </w:rPr>
              <w:t>TNGRELOCoverall expiry,</w:t>
            </w:r>
          </w:p>
          <w:p w14:paraId="406FCFC1" w14:textId="77777777" w:rsidR="00CF4060" w:rsidRPr="00FF6A95" w:rsidRDefault="00CF4060" w:rsidP="00E95AD5">
            <w:pPr>
              <w:pStyle w:val="TAL"/>
              <w:rPr>
                <w:rFonts w:cs="Arial"/>
                <w:lang w:eastAsia="ja-JP"/>
              </w:rPr>
            </w:pPr>
            <w:r w:rsidRPr="00FF6A95">
              <w:rPr>
                <w:rFonts w:cs="Arial"/>
                <w:lang w:eastAsia="ja-JP"/>
              </w:rPr>
              <w:t>TNGRELOCprep expiry,</w:t>
            </w:r>
          </w:p>
          <w:p w14:paraId="1C8204DE" w14:textId="77777777" w:rsidR="00CF4060" w:rsidRPr="00FF6A95" w:rsidRDefault="00CF4060" w:rsidP="00E95AD5">
            <w:pPr>
              <w:pStyle w:val="TAL"/>
              <w:rPr>
                <w:rFonts w:cs="Arial"/>
                <w:lang w:eastAsia="ja-JP"/>
              </w:rPr>
            </w:pPr>
            <w:r w:rsidRPr="00FF6A95">
              <w:rPr>
                <w:rFonts w:cs="Arial"/>
                <w:lang w:eastAsia="ja-JP"/>
              </w:rPr>
              <w:t>Cell not available,</w:t>
            </w:r>
          </w:p>
          <w:p w14:paraId="430185C0" w14:textId="77777777" w:rsidR="00CF4060" w:rsidRPr="00FF6A95" w:rsidRDefault="00CF4060" w:rsidP="00E95AD5">
            <w:pPr>
              <w:pStyle w:val="TAL"/>
              <w:rPr>
                <w:rFonts w:cs="Arial"/>
                <w:lang w:eastAsia="ja-JP"/>
              </w:rPr>
            </w:pPr>
            <w:r w:rsidRPr="00FF6A95">
              <w:rPr>
                <w:rFonts w:cs="Arial"/>
                <w:lang w:eastAsia="ja-JP"/>
              </w:rPr>
              <w:t>Unknown target ID,</w:t>
            </w:r>
          </w:p>
          <w:p w14:paraId="2C74ED12" w14:textId="77777777" w:rsidR="00CF4060" w:rsidRPr="00FF6A95" w:rsidRDefault="00CF4060" w:rsidP="00E95AD5">
            <w:pPr>
              <w:pStyle w:val="TAL"/>
              <w:rPr>
                <w:rFonts w:cs="Arial"/>
                <w:lang w:eastAsia="ja-JP"/>
              </w:rPr>
            </w:pPr>
            <w:r w:rsidRPr="00FF6A95">
              <w:rPr>
                <w:rFonts w:cs="Arial"/>
                <w:lang w:eastAsia="ja-JP"/>
              </w:rPr>
              <w:t>No radio resources available in target cell,</w:t>
            </w:r>
          </w:p>
          <w:p w14:paraId="1CB7889C" w14:textId="77777777" w:rsidR="00CF4060" w:rsidRPr="00FF6A95" w:rsidRDefault="00CF4060" w:rsidP="00E95AD5">
            <w:pPr>
              <w:pStyle w:val="TAL"/>
              <w:rPr>
                <w:rFonts w:cs="Arial"/>
                <w:lang w:eastAsia="ja-JP"/>
              </w:rPr>
            </w:pPr>
            <w:r w:rsidRPr="00FF6A95">
              <w:rPr>
                <w:rFonts w:cs="Arial"/>
                <w:lang w:eastAsia="ja-JP"/>
              </w:rPr>
              <w:t>Unknown local UE NGAP ID,</w:t>
            </w:r>
          </w:p>
          <w:p w14:paraId="48007D92" w14:textId="77777777" w:rsidR="00CF4060" w:rsidRPr="00FF6A95" w:rsidRDefault="00CF4060" w:rsidP="00E95AD5">
            <w:pPr>
              <w:pStyle w:val="TAL"/>
              <w:rPr>
                <w:rFonts w:cs="Arial"/>
                <w:lang w:eastAsia="ja-JP"/>
              </w:rPr>
            </w:pPr>
            <w:r w:rsidRPr="00FF6A95">
              <w:rPr>
                <w:rFonts w:cs="Arial"/>
                <w:lang w:eastAsia="ja-JP"/>
              </w:rPr>
              <w:t>Inconsistent remote</w:t>
            </w:r>
            <w:r w:rsidRPr="00FF6A95">
              <w:rPr>
                <w:bCs/>
                <w:lang w:eastAsia="ja-JP"/>
              </w:rPr>
              <w:t xml:space="preserve"> UE NGAP ID</w:t>
            </w:r>
            <w:r w:rsidRPr="00FF6A95">
              <w:rPr>
                <w:rFonts w:cs="Arial"/>
                <w:lang w:eastAsia="ja-JP"/>
              </w:rPr>
              <w:t>,</w:t>
            </w:r>
          </w:p>
          <w:p w14:paraId="55DE2D05" w14:textId="77777777" w:rsidR="00CF4060" w:rsidRPr="00FF6A95" w:rsidRDefault="00CF4060" w:rsidP="00E95AD5">
            <w:pPr>
              <w:pStyle w:val="TAL"/>
              <w:rPr>
                <w:rFonts w:cs="Arial"/>
                <w:lang w:eastAsia="ja-JP"/>
              </w:rPr>
            </w:pPr>
            <w:r w:rsidRPr="00FF6A95">
              <w:rPr>
                <w:rFonts w:cs="Arial"/>
                <w:lang w:eastAsia="ja-JP"/>
              </w:rPr>
              <w:t>Handover desirable for radio reasons,</w:t>
            </w:r>
          </w:p>
          <w:p w14:paraId="4771F0A2" w14:textId="77777777" w:rsidR="00CF4060" w:rsidRPr="00FF6A95" w:rsidRDefault="00CF4060" w:rsidP="00E95AD5">
            <w:pPr>
              <w:pStyle w:val="TAL"/>
              <w:rPr>
                <w:rFonts w:cs="Arial"/>
                <w:lang w:eastAsia="ja-JP"/>
              </w:rPr>
            </w:pPr>
            <w:r w:rsidRPr="00FF6A95">
              <w:rPr>
                <w:rFonts w:cs="Arial"/>
                <w:lang w:eastAsia="ja-JP"/>
              </w:rPr>
              <w:t>Time critical handover,</w:t>
            </w:r>
          </w:p>
          <w:p w14:paraId="79294C31" w14:textId="77777777" w:rsidR="00CF4060" w:rsidRPr="00FF6A95" w:rsidRDefault="00CF4060" w:rsidP="00E95AD5">
            <w:pPr>
              <w:pStyle w:val="TAL"/>
              <w:rPr>
                <w:rFonts w:cs="Arial"/>
                <w:lang w:eastAsia="ja-JP"/>
              </w:rPr>
            </w:pPr>
            <w:r w:rsidRPr="00FF6A95">
              <w:rPr>
                <w:rFonts w:cs="Arial"/>
                <w:lang w:eastAsia="ja-JP"/>
              </w:rPr>
              <w:t>Resource optimisation handover,</w:t>
            </w:r>
          </w:p>
          <w:p w14:paraId="405CEFBC" w14:textId="77777777" w:rsidR="00CF4060" w:rsidRPr="00FF6A95" w:rsidRDefault="00CF4060" w:rsidP="00E95AD5">
            <w:pPr>
              <w:pStyle w:val="TAL"/>
              <w:rPr>
                <w:rFonts w:cs="Arial"/>
                <w:lang w:eastAsia="ja-JP"/>
              </w:rPr>
            </w:pPr>
            <w:r w:rsidRPr="00FF6A95">
              <w:rPr>
                <w:rFonts w:cs="Arial"/>
                <w:lang w:eastAsia="ja-JP"/>
              </w:rPr>
              <w:t>Reduce load in serving cell,</w:t>
            </w:r>
          </w:p>
          <w:p w14:paraId="4865C38E" w14:textId="77777777" w:rsidR="00CF4060" w:rsidRPr="00FF6A95" w:rsidRDefault="00CF4060" w:rsidP="00E95AD5">
            <w:pPr>
              <w:pStyle w:val="TAL"/>
              <w:rPr>
                <w:rFonts w:cs="Arial"/>
                <w:lang w:eastAsia="ja-JP"/>
              </w:rPr>
            </w:pPr>
            <w:r w:rsidRPr="00FF6A95">
              <w:rPr>
                <w:rFonts w:cs="Arial"/>
                <w:lang w:eastAsia="ja-JP"/>
              </w:rPr>
              <w:t>User inactivity,</w:t>
            </w:r>
          </w:p>
          <w:p w14:paraId="030C0AA3" w14:textId="77777777" w:rsidR="00CF4060" w:rsidRPr="00FF6A95" w:rsidRDefault="00CF4060" w:rsidP="00E95AD5">
            <w:pPr>
              <w:pStyle w:val="TAL"/>
              <w:rPr>
                <w:rFonts w:cs="Arial"/>
                <w:lang w:eastAsia="ja-JP"/>
              </w:rPr>
            </w:pPr>
            <w:r w:rsidRPr="00FF6A95">
              <w:rPr>
                <w:rFonts w:cs="Arial"/>
                <w:lang w:eastAsia="ja-JP"/>
              </w:rPr>
              <w:t>Radio connection with UE lost,</w:t>
            </w:r>
          </w:p>
          <w:p w14:paraId="0000BFD9" w14:textId="77777777" w:rsidR="00CF4060" w:rsidRPr="00FF6A95" w:rsidRDefault="00CF4060" w:rsidP="00E95AD5">
            <w:pPr>
              <w:pStyle w:val="TAL"/>
              <w:rPr>
                <w:rFonts w:cs="Arial"/>
                <w:lang w:eastAsia="ja-JP"/>
              </w:rPr>
            </w:pPr>
            <w:r w:rsidRPr="00FF6A95">
              <w:rPr>
                <w:rFonts w:cs="Arial"/>
                <w:lang w:eastAsia="ja-JP"/>
              </w:rPr>
              <w:t>Load balancing TAU required,</w:t>
            </w:r>
          </w:p>
          <w:p w14:paraId="37CC96E4" w14:textId="77777777" w:rsidR="00CF4060" w:rsidRPr="00FF6A95" w:rsidRDefault="00CF4060" w:rsidP="00E95AD5">
            <w:pPr>
              <w:pStyle w:val="TAL"/>
              <w:rPr>
                <w:rFonts w:cs="Arial"/>
                <w:lang w:eastAsia="ja-JP"/>
              </w:rPr>
            </w:pPr>
            <w:r w:rsidRPr="00FF6A95">
              <w:rPr>
                <w:rFonts w:cs="Arial"/>
                <w:lang w:eastAsia="ja-JP"/>
              </w:rPr>
              <w:t>Radio resources not available,</w:t>
            </w:r>
          </w:p>
          <w:p w14:paraId="3EC57600" w14:textId="77777777" w:rsidR="00CF4060" w:rsidRPr="00FF6A95" w:rsidRDefault="00CF4060" w:rsidP="00E95AD5">
            <w:pPr>
              <w:pStyle w:val="TAL"/>
              <w:rPr>
                <w:rFonts w:cs="Arial"/>
                <w:lang w:eastAsia="ja-JP"/>
              </w:rPr>
            </w:pPr>
            <w:r w:rsidRPr="00FF6A95">
              <w:rPr>
                <w:rFonts w:cs="Arial"/>
                <w:lang w:eastAsia="ja-JP"/>
              </w:rPr>
              <w:t>Invalid QoS combination,</w:t>
            </w:r>
          </w:p>
          <w:p w14:paraId="384CAA6D" w14:textId="77777777" w:rsidR="00CF4060" w:rsidRPr="00FF6A95" w:rsidRDefault="00CF4060" w:rsidP="00E95AD5">
            <w:pPr>
              <w:pStyle w:val="TAL"/>
              <w:rPr>
                <w:rFonts w:cs="Arial"/>
                <w:lang w:eastAsia="ja-JP"/>
              </w:rPr>
            </w:pPr>
            <w:r w:rsidRPr="00FF6A95">
              <w:rPr>
                <w:rFonts w:cs="Arial"/>
                <w:lang w:eastAsia="ja-JP"/>
              </w:rPr>
              <w:t>Failure in the radio interface procedure,</w:t>
            </w:r>
          </w:p>
          <w:p w14:paraId="7032FBED" w14:textId="77777777" w:rsidR="00CF4060" w:rsidRPr="00FF6A95" w:rsidRDefault="00CF4060" w:rsidP="00E95AD5">
            <w:pPr>
              <w:pStyle w:val="TAL"/>
              <w:rPr>
                <w:rFonts w:cs="Arial"/>
                <w:lang w:eastAsia="ja-JP"/>
              </w:rPr>
            </w:pPr>
            <w:r w:rsidRPr="00FF6A95">
              <w:rPr>
                <w:rFonts w:cs="Arial"/>
                <w:lang w:eastAsia="ja-JP"/>
              </w:rPr>
              <w:t>Interaction with other procedure,</w:t>
            </w:r>
          </w:p>
          <w:p w14:paraId="6EF79540" w14:textId="77777777" w:rsidR="00CF4060" w:rsidRPr="00FF6A95" w:rsidRDefault="00CF4060" w:rsidP="00E95AD5">
            <w:pPr>
              <w:pStyle w:val="TAL"/>
              <w:rPr>
                <w:rFonts w:cs="Arial"/>
                <w:lang w:eastAsia="ja-JP"/>
              </w:rPr>
            </w:pPr>
            <w:r w:rsidRPr="00FF6A95">
              <w:rPr>
                <w:rFonts w:cs="Arial"/>
                <w:lang w:eastAsia="ja-JP"/>
              </w:rPr>
              <w:t>Unknown PDU Session ID,</w:t>
            </w:r>
          </w:p>
          <w:p w14:paraId="2B25B6A8" w14:textId="77777777" w:rsidR="00CF4060" w:rsidRPr="00FF6A95" w:rsidRDefault="00CF4060" w:rsidP="00E95AD5">
            <w:pPr>
              <w:pStyle w:val="TAL"/>
              <w:rPr>
                <w:rFonts w:cs="Arial"/>
                <w:lang w:eastAsia="zh-CN"/>
              </w:rPr>
            </w:pPr>
            <w:r w:rsidRPr="00FF6A95">
              <w:rPr>
                <w:rFonts w:cs="Arial" w:hint="eastAsia"/>
                <w:lang w:eastAsia="zh-CN"/>
              </w:rPr>
              <w:t>Unknown QoS Flow ID,</w:t>
            </w:r>
          </w:p>
          <w:p w14:paraId="60DD0EFD" w14:textId="77777777" w:rsidR="00CF4060" w:rsidRPr="00FF6A95" w:rsidRDefault="00CF4060" w:rsidP="00E95AD5">
            <w:pPr>
              <w:pStyle w:val="TAL"/>
              <w:rPr>
                <w:rFonts w:cs="Arial"/>
                <w:lang w:eastAsia="ja-JP"/>
              </w:rPr>
            </w:pPr>
            <w:r w:rsidRPr="00FF6A95">
              <w:rPr>
                <w:rFonts w:cs="Arial"/>
                <w:lang w:eastAsia="ja-JP"/>
              </w:rPr>
              <w:t>Multiple PDU Session ID Instances,</w:t>
            </w:r>
          </w:p>
          <w:p w14:paraId="1B94F673" w14:textId="77777777" w:rsidR="00CF4060" w:rsidRPr="00FF6A95" w:rsidRDefault="00CF4060" w:rsidP="00E95AD5">
            <w:pPr>
              <w:pStyle w:val="TAL"/>
              <w:rPr>
                <w:rFonts w:cs="Arial"/>
                <w:lang w:eastAsia="ja-JP"/>
              </w:rPr>
            </w:pPr>
            <w:r w:rsidRPr="00FF6A95">
              <w:rPr>
                <w:rFonts w:cs="Arial"/>
                <w:lang w:eastAsia="ja-JP"/>
              </w:rPr>
              <w:t>Multiple QoS Flow ID Instances,</w:t>
            </w:r>
          </w:p>
          <w:p w14:paraId="3CBF5AE4" w14:textId="77777777" w:rsidR="00CF4060" w:rsidRPr="00FF6A95" w:rsidRDefault="00CF4060" w:rsidP="00E95AD5">
            <w:pPr>
              <w:pStyle w:val="TAL"/>
              <w:rPr>
                <w:rFonts w:cs="Arial"/>
                <w:lang w:eastAsia="ja-JP"/>
              </w:rPr>
            </w:pPr>
            <w:r w:rsidRPr="00FF6A95">
              <w:rPr>
                <w:rFonts w:cs="Arial"/>
                <w:lang w:eastAsia="ja-JP"/>
              </w:rPr>
              <w:t>Encryption and/or integrity protection algorithms not supported,</w:t>
            </w:r>
          </w:p>
          <w:p w14:paraId="140EB0C0" w14:textId="77777777" w:rsidR="00CF4060" w:rsidRPr="00C03145" w:rsidRDefault="00CF4060" w:rsidP="00E95AD5">
            <w:pPr>
              <w:pStyle w:val="TAL"/>
              <w:rPr>
                <w:rFonts w:cs="Arial"/>
                <w:lang w:val="sv-SE" w:eastAsia="ja-JP"/>
              </w:rPr>
            </w:pPr>
            <w:r w:rsidRPr="00C03145">
              <w:rPr>
                <w:rFonts w:cs="Arial"/>
                <w:lang w:val="sv-SE" w:eastAsia="ja-JP"/>
              </w:rPr>
              <w:t>NG intra-system handover triggered,</w:t>
            </w:r>
          </w:p>
          <w:p w14:paraId="129F7A03" w14:textId="77777777" w:rsidR="00CF4060" w:rsidRPr="00C03145" w:rsidRDefault="00CF4060" w:rsidP="00E95AD5">
            <w:pPr>
              <w:pStyle w:val="TAL"/>
              <w:rPr>
                <w:rFonts w:cs="Arial"/>
                <w:lang w:val="sv-SE" w:eastAsia="ja-JP"/>
              </w:rPr>
            </w:pPr>
            <w:r w:rsidRPr="00C03145">
              <w:rPr>
                <w:rFonts w:cs="Arial"/>
                <w:lang w:val="sv-SE" w:eastAsia="ja-JP"/>
              </w:rPr>
              <w:t>NG inter-system handover triggered,</w:t>
            </w:r>
          </w:p>
          <w:p w14:paraId="0B188AC7" w14:textId="77777777" w:rsidR="00CF4060" w:rsidRPr="00FF6A95" w:rsidRDefault="00CF4060" w:rsidP="00E95AD5">
            <w:pPr>
              <w:pStyle w:val="TAL"/>
              <w:rPr>
                <w:rFonts w:cs="Arial"/>
                <w:lang w:eastAsia="ja-JP"/>
              </w:rPr>
            </w:pPr>
            <w:r w:rsidRPr="00FF6A95">
              <w:rPr>
                <w:rFonts w:cs="Arial"/>
                <w:lang w:eastAsia="ja-JP"/>
              </w:rPr>
              <w:t>Xn handover triggered,</w:t>
            </w:r>
          </w:p>
          <w:p w14:paraId="4790A4EC" w14:textId="77777777" w:rsidR="00CF4060" w:rsidRPr="00FF6A95" w:rsidRDefault="00CF4060" w:rsidP="00E95AD5">
            <w:pPr>
              <w:pStyle w:val="TAL"/>
              <w:rPr>
                <w:rFonts w:cs="Arial"/>
                <w:lang w:eastAsia="zh-CN"/>
              </w:rPr>
            </w:pPr>
            <w:r w:rsidRPr="00FF6A95">
              <w:rPr>
                <w:rFonts w:cs="Arial"/>
                <w:lang w:eastAsia="ja-JP"/>
              </w:rPr>
              <w:t>Not supported 5QI value,</w:t>
            </w:r>
          </w:p>
          <w:p w14:paraId="1313C728" w14:textId="77777777" w:rsidR="00CF4060" w:rsidRPr="00FF6A95" w:rsidRDefault="00CF4060" w:rsidP="00E95AD5">
            <w:pPr>
              <w:pStyle w:val="TAL"/>
              <w:rPr>
                <w:rFonts w:cs="Arial"/>
                <w:lang w:eastAsia="zh-CN"/>
              </w:rPr>
            </w:pPr>
            <w:r w:rsidRPr="00FF6A95">
              <w:rPr>
                <w:rFonts w:cs="Arial" w:hint="eastAsia"/>
                <w:lang w:eastAsia="ja-JP"/>
              </w:rPr>
              <w:t>UE context transfer</w:t>
            </w:r>
            <w:r w:rsidRPr="00FF6A95">
              <w:rPr>
                <w:rFonts w:cs="Arial" w:hint="eastAsia"/>
                <w:lang w:eastAsia="zh-CN"/>
              </w:rPr>
              <w:t>,</w:t>
            </w:r>
          </w:p>
          <w:p w14:paraId="78CBFFB4" w14:textId="77777777" w:rsidR="00CF4060" w:rsidRPr="00FF6A95" w:rsidRDefault="00CF4060" w:rsidP="00E95AD5">
            <w:pPr>
              <w:pStyle w:val="TAL"/>
              <w:rPr>
                <w:rFonts w:cs="Arial"/>
                <w:lang w:eastAsia="ja-JP"/>
              </w:rPr>
            </w:pPr>
            <w:r w:rsidRPr="00FF6A95">
              <w:rPr>
                <w:rFonts w:cs="Arial"/>
                <w:lang w:eastAsia="ja-JP"/>
              </w:rPr>
              <w:t>IMS voice EPS fallback or RAT fallback triggered,</w:t>
            </w:r>
          </w:p>
          <w:p w14:paraId="451D82BE" w14:textId="77777777" w:rsidR="00CF4060" w:rsidRPr="00FF6A95" w:rsidRDefault="00CF4060" w:rsidP="00E95AD5">
            <w:pPr>
              <w:pStyle w:val="TAL"/>
              <w:rPr>
                <w:rFonts w:cs="Arial"/>
                <w:lang w:eastAsia="ja-JP"/>
              </w:rPr>
            </w:pPr>
            <w:r w:rsidRPr="00FF6A95">
              <w:rPr>
                <w:rFonts w:cs="Arial"/>
                <w:lang w:eastAsia="ja-JP"/>
              </w:rPr>
              <w:t>UP integrity protection not possible,</w:t>
            </w:r>
          </w:p>
          <w:p w14:paraId="182D91A9" w14:textId="77777777" w:rsidR="00CF4060" w:rsidRPr="00FF6A95" w:rsidRDefault="00CF4060" w:rsidP="00E95AD5">
            <w:pPr>
              <w:pStyle w:val="TAL"/>
              <w:rPr>
                <w:rFonts w:cs="Arial"/>
              </w:rPr>
            </w:pPr>
            <w:r w:rsidRPr="00FF6A95">
              <w:rPr>
                <w:rFonts w:cs="Arial"/>
              </w:rPr>
              <w:t>UP confidentiality protection not possible,</w:t>
            </w:r>
          </w:p>
          <w:p w14:paraId="2739C3AF" w14:textId="77777777" w:rsidR="00CF4060" w:rsidRPr="00FF6A95" w:rsidRDefault="00CF4060" w:rsidP="00E95AD5">
            <w:pPr>
              <w:pStyle w:val="TAL"/>
              <w:rPr>
                <w:rFonts w:cs="Arial"/>
              </w:rPr>
            </w:pPr>
            <w:r w:rsidRPr="00FF6A95">
              <w:rPr>
                <w:rFonts w:cs="Arial"/>
              </w:rPr>
              <w:t>Slice not supported,</w:t>
            </w:r>
          </w:p>
          <w:p w14:paraId="6E14C865" w14:textId="77777777" w:rsidR="00CF4060" w:rsidRPr="00FF6A95" w:rsidRDefault="00CF4060" w:rsidP="00E95AD5">
            <w:pPr>
              <w:pStyle w:val="TAL"/>
              <w:rPr>
                <w:rFonts w:eastAsia="DengXian"/>
                <w:lang w:eastAsia="zh-CN"/>
              </w:rPr>
            </w:pPr>
            <w:r w:rsidRPr="00FF6A95">
              <w:rPr>
                <w:rFonts w:eastAsia="DengXian"/>
                <w:lang w:eastAsia="zh-CN"/>
              </w:rPr>
              <w:t>UE in RRC_INACTIVE state not reachable,</w:t>
            </w:r>
          </w:p>
          <w:p w14:paraId="2E58B0E5" w14:textId="77777777" w:rsidR="00CF4060" w:rsidRDefault="00CF4060" w:rsidP="00E95AD5">
            <w:pPr>
              <w:pStyle w:val="TAL"/>
              <w:rPr>
                <w:rFonts w:eastAsia="DengXian"/>
                <w:lang w:eastAsia="zh-CN"/>
              </w:rPr>
            </w:pPr>
            <w:r w:rsidRPr="00FF6A95">
              <w:rPr>
                <w:rFonts w:eastAsia="DengXian"/>
                <w:lang w:eastAsia="zh-CN"/>
              </w:rPr>
              <w:t>Redirection,</w:t>
            </w:r>
          </w:p>
          <w:p w14:paraId="1B8711BE" w14:textId="77777777" w:rsidR="00CF4060" w:rsidRDefault="00CF4060" w:rsidP="00E95AD5">
            <w:pPr>
              <w:pStyle w:val="TAL"/>
              <w:rPr>
                <w:rFonts w:eastAsia="DengXian"/>
                <w:lang w:eastAsia="zh-CN"/>
              </w:rPr>
            </w:pPr>
            <w:r>
              <w:rPr>
                <w:rFonts w:eastAsia="DengXian"/>
                <w:lang w:eastAsia="zh-CN"/>
              </w:rPr>
              <w:t>Resources not available for the slice,</w:t>
            </w:r>
          </w:p>
          <w:p w14:paraId="27C0639E" w14:textId="77777777" w:rsidR="00CF4060" w:rsidRDefault="00CF4060" w:rsidP="00E95AD5">
            <w:pPr>
              <w:pStyle w:val="TAL"/>
              <w:rPr>
                <w:rFonts w:eastAsia="DengXian"/>
                <w:lang w:eastAsia="zh-CN"/>
              </w:rPr>
            </w:pPr>
            <w:r>
              <w:rPr>
                <w:rFonts w:eastAsia="DengXian"/>
                <w:lang w:eastAsia="zh-CN"/>
              </w:rPr>
              <w:t>UE maximum integrity protected data rate reason,</w:t>
            </w:r>
          </w:p>
          <w:p w14:paraId="12E78DF0" w14:textId="708F723A" w:rsidR="00CF4060" w:rsidRDefault="00CF4060" w:rsidP="00E95AD5">
            <w:pPr>
              <w:pStyle w:val="TAL"/>
              <w:rPr>
                <w:rFonts w:eastAsia="DengXian"/>
                <w:lang w:eastAsia="zh-CN"/>
              </w:rPr>
            </w:pPr>
            <w:r w:rsidRPr="00A81F10">
              <w:rPr>
                <w:rFonts w:eastAsia="DengXian"/>
                <w:lang w:eastAsia="zh-CN"/>
              </w:rPr>
              <w:t>Release due to CN</w:t>
            </w:r>
            <w:r>
              <w:rPr>
                <w:rFonts w:eastAsia="DengXian"/>
                <w:lang w:eastAsia="zh-CN"/>
              </w:rPr>
              <w:t>-detected</w:t>
            </w:r>
            <w:r w:rsidRPr="00A81F10">
              <w:rPr>
                <w:rFonts w:eastAsia="DengXian"/>
                <w:lang w:eastAsia="zh-CN"/>
              </w:rPr>
              <w:t xml:space="preserve"> mobility</w:t>
            </w:r>
            <w:r>
              <w:rPr>
                <w:rFonts w:eastAsia="DengXian"/>
                <w:lang w:eastAsia="zh-CN"/>
              </w:rPr>
              <w:t>,</w:t>
            </w:r>
          </w:p>
          <w:p w14:paraId="4A1E1641" w14:textId="33CB7688" w:rsidR="00CF4060" w:rsidRPr="00CF4060" w:rsidRDefault="00CF4060" w:rsidP="00E95AD5">
            <w:pPr>
              <w:pStyle w:val="TAL"/>
              <w:rPr>
                <w:rFonts w:cs="Arial"/>
                <w:lang w:eastAsia="zh-CN"/>
              </w:rPr>
            </w:pPr>
            <w:ins w:id="8" w:author="Ericsson" w:date="2018-09-29T00:16:00Z">
              <w:r w:rsidRPr="00686A08">
                <w:rPr>
                  <w:rFonts w:cs="Arial"/>
                  <w:lang w:eastAsia="zh-CN"/>
                </w:rPr>
                <w:t>PDU Session Aggregate Maximum Bit Rate</w:t>
              </w:r>
              <w:r>
                <w:rPr>
                  <w:rFonts w:cs="Arial"/>
                  <w:lang w:eastAsia="zh-CN"/>
                </w:rPr>
                <w:t xml:space="preserve"> not supported,</w:t>
              </w:r>
            </w:ins>
          </w:p>
          <w:p w14:paraId="7B90299C" w14:textId="77777777" w:rsidR="00CF4060" w:rsidRPr="00FF6A95" w:rsidRDefault="00CF4060" w:rsidP="00E95AD5">
            <w:pPr>
              <w:pStyle w:val="TAL"/>
              <w:rPr>
                <w:rFonts w:cs="Arial"/>
                <w:lang w:eastAsia="ja-JP"/>
              </w:rPr>
            </w:pPr>
            <w:r w:rsidRPr="00FF6A95">
              <w:rPr>
                <w:rFonts w:cs="Arial"/>
                <w:lang w:eastAsia="ja-JP"/>
              </w:rPr>
              <w:t>…)</w:t>
            </w:r>
          </w:p>
        </w:tc>
        <w:tc>
          <w:tcPr>
            <w:tcW w:w="2160" w:type="dxa"/>
          </w:tcPr>
          <w:p w14:paraId="64994679" w14:textId="77777777" w:rsidR="00CF4060" w:rsidRPr="00FF6A95" w:rsidRDefault="00CF4060" w:rsidP="00E95AD5">
            <w:pPr>
              <w:pStyle w:val="TAL"/>
              <w:rPr>
                <w:lang w:eastAsia="ja-JP"/>
              </w:rPr>
            </w:pPr>
          </w:p>
        </w:tc>
      </w:tr>
      <w:tr w:rsidR="00CF4060" w:rsidRPr="00FF6A95" w14:paraId="0DF18087" w14:textId="77777777" w:rsidTr="00E95AD5">
        <w:tc>
          <w:tcPr>
            <w:tcW w:w="2304" w:type="dxa"/>
          </w:tcPr>
          <w:p w14:paraId="6F18F8BE" w14:textId="77777777" w:rsidR="00CF4060" w:rsidRPr="00FF6A95" w:rsidRDefault="00CF4060" w:rsidP="00E95AD5">
            <w:pPr>
              <w:pStyle w:val="TAL"/>
              <w:ind w:left="75"/>
              <w:rPr>
                <w:rFonts w:eastAsia="Batang" w:cs="Arial"/>
                <w:lang w:eastAsia="ja-JP"/>
              </w:rPr>
            </w:pPr>
            <w:r w:rsidRPr="00FF6A95">
              <w:rPr>
                <w:rFonts w:cs="Arial"/>
                <w:i/>
                <w:lang w:eastAsia="ja-JP"/>
              </w:rPr>
              <w:t>&gt;Transport Layer</w:t>
            </w:r>
          </w:p>
        </w:tc>
        <w:tc>
          <w:tcPr>
            <w:tcW w:w="1080" w:type="dxa"/>
          </w:tcPr>
          <w:p w14:paraId="2C0B847D" w14:textId="77777777" w:rsidR="00CF4060" w:rsidRPr="00FF6A95" w:rsidRDefault="00CF4060" w:rsidP="00E95AD5">
            <w:pPr>
              <w:pStyle w:val="TAL"/>
              <w:rPr>
                <w:rFonts w:cs="Arial"/>
                <w:lang w:eastAsia="ja-JP"/>
              </w:rPr>
            </w:pPr>
          </w:p>
        </w:tc>
        <w:tc>
          <w:tcPr>
            <w:tcW w:w="1080" w:type="dxa"/>
          </w:tcPr>
          <w:p w14:paraId="50E685CD" w14:textId="77777777" w:rsidR="00CF4060" w:rsidRPr="00FF6A95" w:rsidRDefault="00CF4060" w:rsidP="00E95AD5">
            <w:pPr>
              <w:pStyle w:val="TAL"/>
              <w:rPr>
                <w:i/>
                <w:lang w:eastAsia="ja-JP"/>
              </w:rPr>
            </w:pPr>
          </w:p>
        </w:tc>
        <w:tc>
          <w:tcPr>
            <w:tcW w:w="3096" w:type="dxa"/>
          </w:tcPr>
          <w:p w14:paraId="36A7F3DF" w14:textId="77777777" w:rsidR="00CF4060" w:rsidRPr="00FF6A95" w:rsidRDefault="00CF4060" w:rsidP="00E95AD5">
            <w:pPr>
              <w:pStyle w:val="TAL"/>
              <w:rPr>
                <w:lang w:eastAsia="ja-JP"/>
              </w:rPr>
            </w:pPr>
          </w:p>
        </w:tc>
        <w:tc>
          <w:tcPr>
            <w:tcW w:w="2160" w:type="dxa"/>
          </w:tcPr>
          <w:p w14:paraId="64438927" w14:textId="77777777" w:rsidR="00CF4060" w:rsidRPr="00FF6A95" w:rsidRDefault="00CF4060" w:rsidP="00E95AD5">
            <w:pPr>
              <w:pStyle w:val="TAL"/>
              <w:rPr>
                <w:lang w:eastAsia="ja-JP"/>
              </w:rPr>
            </w:pPr>
          </w:p>
        </w:tc>
      </w:tr>
      <w:tr w:rsidR="00CF4060" w:rsidRPr="00FF6A95" w14:paraId="123F57CF" w14:textId="77777777" w:rsidTr="00E95AD5">
        <w:tc>
          <w:tcPr>
            <w:tcW w:w="2304" w:type="dxa"/>
          </w:tcPr>
          <w:p w14:paraId="04DC68FA" w14:textId="77777777" w:rsidR="00CF4060" w:rsidRPr="00FF6A95" w:rsidRDefault="00CF4060" w:rsidP="00E95AD5">
            <w:pPr>
              <w:pStyle w:val="TAL"/>
              <w:ind w:left="165"/>
              <w:rPr>
                <w:rFonts w:eastAsia="Batang" w:cs="Arial"/>
                <w:lang w:eastAsia="ja-JP"/>
              </w:rPr>
            </w:pPr>
            <w:r w:rsidRPr="00FF6A95">
              <w:rPr>
                <w:rFonts w:cs="Arial"/>
                <w:lang w:eastAsia="ja-JP"/>
              </w:rPr>
              <w:lastRenderedPageBreak/>
              <w:t>&gt;&gt;Transport Layer Cause</w:t>
            </w:r>
          </w:p>
        </w:tc>
        <w:tc>
          <w:tcPr>
            <w:tcW w:w="1080" w:type="dxa"/>
          </w:tcPr>
          <w:p w14:paraId="16B3FF90"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125FE865" w14:textId="77777777" w:rsidR="00CF4060" w:rsidRPr="00FF6A95" w:rsidRDefault="00CF4060" w:rsidP="00E95AD5">
            <w:pPr>
              <w:pStyle w:val="TAL"/>
              <w:rPr>
                <w:i/>
                <w:lang w:eastAsia="ja-JP"/>
              </w:rPr>
            </w:pPr>
          </w:p>
        </w:tc>
        <w:tc>
          <w:tcPr>
            <w:tcW w:w="3096" w:type="dxa"/>
          </w:tcPr>
          <w:p w14:paraId="04631D32" w14:textId="77777777" w:rsidR="00CF4060" w:rsidRPr="00FF6A95" w:rsidRDefault="00CF4060" w:rsidP="00E95AD5">
            <w:pPr>
              <w:pStyle w:val="TAL"/>
              <w:rPr>
                <w:rFonts w:cs="Arial"/>
                <w:lang w:eastAsia="ja-JP"/>
              </w:rPr>
            </w:pPr>
            <w:r w:rsidRPr="00FF6A95">
              <w:rPr>
                <w:rFonts w:cs="Arial"/>
                <w:lang w:eastAsia="ja-JP"/>
              </w:rPr>
              <w:t>ENUMERATED</w:t>
            </w:r>
            <w:r w:rsidRPr="00FF6A95">
              <w:rPr>
                <w:rFonts w:cs="Arial"/>
                <w:lang w:eastAsia="ja-JP"/>
              </w:rPr>
              <w:br/>
              <w:t>(Transport resource unavailable,</w:t>
            </w:r>
          </w:p>
          <w:p w14:paraId="6963CAF9" w14:textId="77777777" w:rsidR="00CF4060" w:rsidRPr="00FF6A95" w:rsidRDefault="00CF4060" w:rsidP="00E95AD5">
            <w:pPr>
              <w:pStyle w:val="TAL"/>
              <w:rPr>
                <w:rFonts w:cs="Arial"/>
                <w:lang w:eastAsia="ja-JP"/>
              </w:rPr>
            </w:pPr>
            <w:r w:rsidRPr="00FF6A95">
              <w:rPr>
                <w:rFonts w:cs="Arial"/>
                <w:lang w:eastAsia="ja-JP"/>
              </w:rPr>
              <w:t>Unspecified,</w:t>
            </w:r>
            <w:r w:rsidRPr="00FF6A95">
              <w:rPr>
                <w:rFonts w:cs="Arial"/>
                <w:lang w:eastAsia="ja-JP"/>
              </w:rPr>
              <w:br/>
              <w:t>…)</w:t>
            </w:r>
          </w:p>
        </w:tc>
        <w:tc>
          <w:tcPr>
            <w:tcW w:w="2160" w:type="dxa"/>
          </w:tcPr>
          <w:p w14:paraId="346E9B0F" w14:textId="77777777" w:rsidR="00CF4060" w:rsidRPr="00FF6A95" w:rsidRDefault="00CF4060" w:rsidP="00E95AD5">
            <w:pPr>
              <w:pStyle w:val="TAL"/>
              <w:rPr>
                <w:lang w:eastAsia="ja-JP"/>
              </w:rPr>
            </w:pPr>
          </w:p>
        </w:tc>
      </w:tr>
      <w:tr w:rsidR="00CF4060" w:rsidRPr="00FF6A95" w14:paraId="595D35A4" w14:textId="77777777" w:rsidTr="00E95AD5">
        <w:tc>
          <w:tcPr>
            <w:tcW w:w="2304" w:type="dxa"/>
          </w:tcPr>
          <w:p w14:paraId="23184D02" w14:textId="77777777" w:rsidR="00CF4060" w:rsidRPr="00FF6A95" w:rsidRDefault="00CF4060" w:rsidP="00E95AD5">
            <w:pPr>
              <w:pStyle w:val="TAL"/>
              <w:ind w:left="75"/>
              <w:rPr>
                <w:rFonts w:eastAsia="Batang" w:cs="Arial"/>
                <w:lang w:eastAsia="ja-JP"/>
              </w:rPr>
            </w:pPr>
            <w:r w:rsidRPr="00FF6A95">
              <w:rPr>
                <w:rFonts w:cs="Arial"/>
                <w:i/>
                <w:lang w:eastAsia="ja-JP"/>
              </w:rPr>
              <w:t>&gt;NAS</w:t>
            </w:r>
          </w:p>
        </w:tc>
        <w:tc>
          <w:tcPr>
            <w:tcW w:w="1080" w:type="dxa"/>
          </w:tcPr>
          <w:p w14:paraId="764F1107" w14:textId="77777777" w:rsidR="00CF4060" w:rsidRPr="00FF6A95" w:rsidRDefault="00CF4060" w:rsidP="00E95AD5">
            <w:pPr>
              <w:pStyle w:val="TAL"/>
              <w:rPr>
                <w:rFonts w:cs="Arial"/>
                <w:lang w:eastAsia="ja-JP"/>
              </w:rPr>
            </w:pPr>
          </w:p>
        </w:tc>
        <w:tc>
          <w:tcPr>
            <w:tcW w:w="1080" w:type="dxa"/>
          </w:tcPr>
          <w:p w14:paraId="524D2870" w14:textId="77777777" w:rsidR="00CF4060" w:rsidRPr="00FF6A95" w:rsidRDefault="00CF4060" w:rsidP="00E95AD5">
            <w:pPr>
              <w:pStyle w:val="TAL"/>
              <w:rPr>
                <w:i/>
                <w:lang w:eastAsia="ja-JP"/>
              </w:rPr>
            </w:pPr>
          </w:p>
        </w:tc>
        <w:tc>
          <w:tcPr>
            <w:tcW w:w="3096" w:type="dxa"/>
          </w:tcPr>
          <w:p w14:paraId="751523EE" w14:textId="77777777" w:rsidR="00CF4060" w:rsidRPr="00FF6A95" w:rsidRDefault="00CF4060" w:rsidP="00E95AD5">
            <w:pPr>
              <w:pStyle w:val="TAL"/>
              <w:rPr>
                <w:lang w:eastAsia="ja-JP"/>
              </w:rPr>
            </w:pPr>
          </w:p>
        </w:tc>
        <w:tc>
          <w:tcPr>
            <w:tcW w:w="2160" w:type="dxa"/>
          </w:tcPr>
          <w:p w14:paraId="47105A18" w14:textId="77777777" w:rsidR="00CF4060" w:rsidRPr="00FF6A95" w:rsidRDefault="00CF4060" w:rsidP="00E95AD5">
            <w:pPr>
              <w:pStyle w:val="TAL"/>
              <w:rPr>
                <w:lang w:eastAsia="ja-JP"/>
              </w:rPr>
            </w:pPr>
          </w:p>
        </w:tc>
      </w:tr>
      <w:tr w:rsidR="00CF4060" w:rsidRPr="00FF6A95" w14:paraId="0A6B7F1F" w14:textId="77777777" w:rsidTr="00E95AD5">
        <w:tc>
          <w:tcPr>
            <w:tcW w:w="2304" w:type="dxa"/>
          </w:tcPr>
          <w:p w14:paraId="67DFB622" w14:textId="77777777" w:rsidR="00CF4060" w:rsidRPr="00FF6A95" w:rsidRDefault="00CF4060" w:rsidP="00E95AD5">
            <w:pPr>
              <w:pStyle w:val="TAL"/>
              <w:ind w:left="165"/>
              <w:rPr>
                <w:rFonts w:eastAsia="Batang" w:cs="Arial"/>
                <w:lang w:eastAsia="ja-JP"/>
              </w:rPr>
            </w:pPr>
            <w:r w:rsidRPr="00FF6A95">
              <w:rPr>
                <w:rFonts w:cs="Arial"/>
                <w:lang w:eastAsia="ja-JP"/>
              </w:rPr>
              <w:t>&gt;&gt;NAS Cause</w:t>
            </w:r>
          </w:p>
        </w:tc>
        <w:tc>
          <w:tcPr>
            <w:tcW w:w="1080" w:type="dxa"/>
          </w:tcPr>
          <w:p w14:paraId="0C5B233A"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1F6318A0" w14:textId="77777777" w:rsidR="00CF4060" w:rsidRPr="00FF6A95" w:rsidRDefault="00CF4060" w:rsidP="00E95AD5">
            <w:pPr>
              <w:pStyle w:val="TAL"/>
              <w:rPr>
                <w:i/>
                <w:lang w:eastAsia="ja-JP"/>
              </w:rPr>
            </w:pPr>
          </w:p>
        </w:tc>
        <w:tc>
          <w:tcPr>
            <w:tcW w:w="3096" w:type="dxa"/>
          </w:tcPr>
          <w:p w14:paraId="37B48093" w14:textId="77777777" w:rsidR="00CF4060" w:rsidRPr="00FF6A95" w:rsidRDefault="00CF4060" w:rsidP="00E95AD5">
            <w:pPr>
              <w:pStyle w:val="TAL"/>
              <w:rPr>
                <w:rFonts w:cs="Arial"/>
                <w:lang w:eastAsia="ja-JP"/>
              </w:rPr>
            </w:pPr>
            <w:r w:rsidRPr="00FF6A95">
              <w:rPr>
                <w:rFonts w:cs="Arial"/>
                <w:lang w:eastAsia="ja-JP"/>
              </w:rPr>
              <w:t>ENUMERATED</w:t>
            </w:r>
          </w:p>
          <w:p w14:paraId="22B56810" w14:textId="77777777" w:rsidR="00CF4060" w:rsidRPr="00FF6A95" w:rsidRDefault="00CF4060" w:rsidP="00E95AD5">
            <w:pPr>
              <w:pStyle w:val="TAL"/>
              <w:rPr>
                <w:rFonts w:cs="Arial"/>
                <w:lang w:eastAsia="ja-JP"/>
              </w:rPr>
            </w:pPr>
            <w:r w:rsidRPr="00FF6A95">
              <w:rPr>
                <w:rFonts w:cs="Arial"/>
                <w:lang w:eastAsia="ja-JP"/>
              </w:rPr>
              <w:t>(Normal release,</w:t>
            </w:r>
          </w:p>
          <w:p w14:paraId="2465ED6E" w14:textId="77777777" w:rsidR="00CF4060" w:rsidRPr="00FF6A95" w:rsidRDefault="00CF4060" w:rsidP="00E95AD5">
            <w:pPr>
              <w:pStyle w:val="TAL"/>
              <w:rPr>
                <w:rFonts w:cs="Arial"/>
                <w:lang w:eastAsia="ja-JP"/>
              </w:rPr>
            </w:pPr>
            <w:r w:rsidRPr="00FF6A95">
              <w:rPr>
                <w:rFonts w:cs="Arial"/>
                <w:lang w:eastAsia="zh-CN"/>
              </w:rPr>
              <w:t>A</w:t>
            </w:r>
            <w:r w:rsidRPr="00FF6A95">
              <w:rPr>
                <w:rFonts w:cs="Arial"/>
                <w:lang w:eastAsia="ja-JP"/>
              </w:rPr>
              <w:t>uthentication failure,</w:t>
            </w:r>
          </w:p>
          <w:p w14:paraId="7552509A" w14:textId="77777777" w:rsidR="00CF4060" w:rsidRPr="00FF6A95" w:rsidRDefault="00CF4060" w:rsidP="00E95AD5">
            <w:pPr>
              <w:pStyle w:val="TAL"/>
              <w:rPr>
                <w:rFonts w:cs="Arial"/>
                <w:lang w:eastAsia="ja-JP"/>
              </w:rPr>
            </w:pPr>
            <w:r w:rsidRPr="00FF6A95">
              <w:rPr>
                <w:rFonts w:cs="Arial"/>
                <w:lang w:eastAsia="zh-CN"/>
              </w:rPr>
              <w:t>Deregister,</w:t>
            </w:r>
          </w:p>
          <w:p w14:paraId="71EB1443" w14:textId="77777777" w:rsidR="00CF4060" w:rsidRPr="00FF6A95" w:rsidRDefault="00CF4060" w:rsidP="00E95AD5">
            <w:pPr>
              <w:pStyle w:val="TAL"/>
              <w:rPr>
                <w:rFonts w:cs="Arial"/>
                <w:lang w:eastAsia="ja-JP"/>
              </w:rPr>
            </w:pPr>
            <w:r w:rsidRPr="00FF6A95">
              <w:rPr>
                <w:rFonts w:cs="Arial"/>
                <w:lang w:eastAsia="ja-JP"/>
              </w:rPr>
              <w:t xml:space="preserve">Unspecified, </w:t>
            </w:r>
          </w:p>
          <w:p w14:paraId="627532F7" w14:textId="77777777" w:rsidR="00CF4060" w:rsidRPr="00FF6A95" w:rsidRDefault="00CF4060" w:rsidP="00E95AD5">
            <w:pPr>
              <w:pStyle w:val="TAL"/>
              <w:rPr>
                <w:lang w:eastAsia="ja-JP"/>
              </w:rPr>
            </w:pPr>
            <w:r w:rsidRPr="00FF6A95">
              <w:rPr>
                <w:rFonts w:cs="Arial"/>
                <w:lang w:eastAsia="ja-JP"/>
              </w:rPr>
              <w:t>…)</w:t>
            </w:r>
          </w:p>
        </w:tc>
        <w:tc>
          <w:tcPr>
            <w:tcW w:w="2160" w:type="dxa"/>
          </w:tcPr>
          <w:p w14:paraId="45312BD6" w14:textId="77777777" w:rsidR="00CF4060" w:rsidRPr="00FF6A95" w:rsidRDefault="00CF4060" w:rsidP="00E95AD5">
            <w:pPr>
              <w:pStyle w:val="TAL"/>
              <w:rPr>
                <w:rFonts w:cs="Arial"/>
                <w:szCs w:val="18"/>
                <w:lang w:eastAsia="ja-JP"/>
              </w:rPr>
            </w:pPr>
          </w:p>
        </w:tc>
      </w:tr>
      <w:tr w:rsidR="00CF4060" w:rsidRPr="00FF6A95" w14:paraId="3CEEC92A" w14:textId="77777777" w:rsidTr="00E95AD5">
        <w:tc>
          <w:tcPr>
            <w:tcW w:w="2304" w:type="dxa"/>
          </w:tcPr>
          <w:p w14:paraId="58F87B96" w14:textId="77777777" w:rsidR="00CF4060" w:rsidRPr="00FF6A95" w:rsidRDefault="00CF4060" w:rsidP="00E95AD5">
            <w:pPr>
              <w:pStyle w:val="TAL"/>
              <w:ind w:left="75"/>
              <w:rPr>
                <w:rFonts w:cs="Arial"/>
                <w:lang w:eastAsia="ja-JP"/>
              </w:rPr>
            </w:pPr>
            <w:r w:rsidRPr="00FF6A95">
              <w:rPr>
                <w:rFonts w:cs="Arial"/>
                <w:i/>
                <w:lang w:eastAsia="ja-JP"/>
              </w:rPr>
              <w:t>&gt;Protocol</w:t>
            </w:r>
          </w:p>
        </w:tc>
        <w:tc>
          <w:tcPr>
            <w:tcW w:w="1080" w:type="dxa"/>
          </w:tcPr>
          <w:p w14:paraId="4FAA1397" w14:textId="77777777" w:rsidR="00CF4060" w:rsidRPr="00FF6A95" w:rsidRDefault="00CF4060" w:rsidP="00E95AD5">
            <w:pPr>
              <w:pStyle w:val="TAL"/>
              <w:rPr>
                <w:rFonts w:cs="Arial"/>
                <w:lang w:eastAsia="ja-JP"/>
              </w:rPr>
            </w:pPr>
          </w:p>
        </w:tc>
        <w:tc>
          <w:tcPr>
            <w:tcW w:w="1080" w:type="dxa"/>
          </w:tcPr>
          <w:p w14:paraId="4ABE697D" w14:textId="77777777" w:rsidR="00CF4060" w:rsidRPr="00FF6A95" w:rsidRDefault="00CF4060" w:rsidP="00E95AD5">
            <w:pPr>
              <w:pStyle w:val="TAL"/>
              <w:rPr>
                <w:i/>
                <w:lang w:eastAsia="ja-JP"/>
              </w:rPr>
            </w:pPr>
          </w:p>
        </w:tc>
        <w:tc>
          <w:tcPr>
            <w:tcW w:w="3096" w:type="dxa"/>
          </w:tcPr>
          <w:p w14:paraId="05E1ADE4" w14:textId="77777777" w:rsidR="00CF4060" w:rsidRPr="00FF6A95" w:rsidRDefault="00CF4060" w:rsidP="00E95AD5">
            <w:pPr>
              <w:pStyle w:val="TAL"/>
              <w:rPr>
                <w:rFonts w:cs="Arial"/>
                <w:snapToGrid w:val="0"/>
                <w:lang w:eastAsia="ja-JP"/>
              </w:rPr>
            </w:pPr>
          </w:p>
        </w:tc>
        <w:tc>
          <w:tcPr>
            <w:tcW w:w="2160" w:type="dxa"/>
          </w:tcPr>
          <w:p w14:paraId="3DD8B043" w14:textId="77777777" w:rsidR="00CF4060" w:rsidRPr="00FF6A95" w:rsidRDefault="00CF4060" w:rsidP="00E95AD5">
            <w:pPr>
              <w:pStyle w:val="TAL"/>
              <w:rPr>
                <w:rFonts w:cs="Arial"/>
                <w:szCs w:val="18"/>
                <w:lang w:eastAsia="ja-JP"/>
              </w:rPr>
            </w:pPr>
          </w:p>
        </w:tc>
      </w:tr>
      <w:tr w:rsidR="00CF4060" w:rsidRPr="00FF6A95" w14:paraId="6F6C8034" w14:textId="77777777" w:rsidTr="00E95AD5">
        <w:tc>
          <w:tcPr>
            <w:tcW w:w="2304" w:type="dxa"/>
          </w:tcPr>
          <w:p w14:paraId="2FA82D65" w14:textId="77777777" w:rsidR="00CF4060" w:rsidRPr="00FF6A95" w:rsidRDefault="00CF4060" w:rsidP="00E95AD5">
            <w:pPr>
              <w:pStyle w:val="TAL"/>
              <w:ind w:left="165"/>
              <w:rPr>
                <w:rFonts w:cs="Arial"/>
                <w:lang w:eastAsia="ja-JP"/>
              </w:rPr>
            </w:pPr>
            <w:r w:rsidRPr="00FF6A95">
              <w:rPr>
                <w:rFonts w:cs="Arial"/>
                <w:lang w:eastAsia="ja-JP"/>
              </w:rPr>
              <w:t>&gt;&gt;Protocol Cause</w:t>
            </w:r>
          </w:p>
        </w:tc>
        <w:tc>
          <w:tcPr>
            <w:tcW w:w="1080" w:type="dxa"/>
          </w:tcPr>
          <w:p w14:paraId="61E24D10"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41B342B1" w14:textId="77777777" w:rsidR="00CF4060" w:rsidRPr="00FF6A95" w:rsidRDefault="00CF4060" w:rsidP="00E95AD5">
            <w:pPr>
              <w:pStyle w:val="TAL"/>
              <w:rPr>
                <w:i/>
                <w:lang w:eastAsia="ja-JP"/>
              </w:rPr>
            </w:pPr>
          </w:p>
        </w:tc>
        <w:tc>
          <w:tcPr>
            <w:tcW w:w="3096" w:type="dxa"/>
          </w:tcPr>
          <w:p w14:paraId="15125F03" w14:textId="77777777" w:rsidR="00CF4060" w:rsidRPr="00FF6A95" w:rsidRDefault="00CF4060" w:rsidP="00E95AD5">
            <w:pPr>
              <w:pStyle w:val="TAL"/>
              <w:rPr>
                <w:rFonts w:cs="Arial"/>
                <w:lang w:eastAsia="ja-JP"/>
              </w:rPr>
            </w:pPr>
            <w:r w:rsidRPr="00FF6A95">
              <w:rPr>
                <w:rFonts w:cs="Arial"/>
                <w:lang w:eastAsia="ja-JP"/>
              </w:rPr>
              <w:t>ENUMERATED</w:t>
            </w:r>
            <w:r w:rsidRPr="00FF6A95">
              <w:rPr>
                <w:rFonts w:cs="Arial"/>
                <w:lang w:eastAsia="ja-JP"/>
              </w:rPr>
              <w:br/>
              <w:t>(Transfer syntax error,</w:t>
            </w:r>
            <w:r w:rsidRPr="00FF6A95">
              <w:rPr>
                <w:rFonts w:cs="Arial"/>
                <w:lang w:eastAsia="ja-JP"/>
              </w:rPr>
              <w:br/>
              <w:t>Abstract syntax error (reject),</w:t>
            </w:r>
            <w:r w:rsidRPr="00FF6A95">
              <w:rPr>
                <w:rFonts w:cs="Arial"/>
                <w:lang w:eastAsia="ja-JP"/>
              </w:rPr>
              <w:br/>
              <w:t>Abstract syntax error (ignore and notify),</w:t>
            </w:r>
            <w:r w:rsidRPr="00FF6A95">
              <w:rPr>
                <w:rFonts w:cs="Arial"/>
                <w:lang w:eastAsia="ja-JP"/>
              </w:rPr>
              <w:br/>
              <w:t>Message not compatible with receiver state,</w:t>
            </w:r>
          </w:p>
          <w:p w14:paraId="7CD3C057" w14:textId="77777777" w:rsidR="00CF4060" w:rsidRPr="00FF6A95" w:rsidRDefault="00CF4060" w:rsidP="00E95AD5">
            <w:pPr>
              <w:pStyle w:val="TAL"/>
              <w:rPr>
                <w:rFonts w:cs="Arial"/>
                <w:lang w:eastAsia="ja-JP"/>
              </w:rPr>
            </w:pPr>
            <w:r w:rsidRPr="00FF6A95">
              <w:rPr>
                <w:rFonts w:cs="Arial"/>
                <w:lang w:eastAsia="ja-JP"/>
              </w:rPr>
              <w:t>Semantic error,</w:t>
            </w:r>
          </w:p>
          <w:p w14:paraId="6286CA08" w14:textId="77777777" w:rsidR="00CF4060" w:rsidRPr="00FF6A95" w:rsidRDefault="00CF4060" w:rsidP="00E95AD5">
            <w:pPr>
              <w:pStyle w:val="TAL"/>
              <w:rPr>
                <w:rFonts w:cs="Arial"/>
                <w:lang w:eastAsia="ja-JP"/>
              </w:rPr>
            </w:pPr>
            <w:r w:rsidRPr="00FF6A95">
              <w:rPr>
                <w:rFonts w:cs="Arial"/>
                <w:lang w:eastAsia="ja-JP"/>
              </w:rPr>
              <w:t>Abstract syntax error (falsely constructed message),</w:t>
            </w:r>
          </w:p>
          <w:p w14:paraId="68017BA1" w14:textId="77777777" w:rsidR="00CF4060" w:rsidRPr="00FF6A95" w:rsidRDefault="00CF4060" w:rsidP="00E95AD5">
            <w:pPr>
              <w:pStyle w:val="TAL"/>
              <w:rPr>
                <w:rFonts w:cs="Arial"/>
                <w:lang w:eastAsia="ja-JP"/>
              </w:rPr>
            </w:pPr>
            <w:r w:rsidRPr="00FF6A95">
              <w:rPr>
                <w:rFonts w:cs="Arial"/>
                <w:lang w:eastAsia="ja-JP"/>
              </w:rPr>
              <w:t>Unspecified,</w:t>
            </w:r>
          </w:p>
          <w:p w14:paraId="1BF0D0D1" w14:textId="77777777" w:rsidR="00CF4060" w:rsidRPr="00FF6A95" w:rsidRDefault="00CF4060" w:rsidP="00E95AD5">
            <w:pPr>
              <w:pStyle w:val="TAL"/>
              <w:rPr>
                <w:rFonts w:cs="Arial"/>
                <w:lang w:eastAsia="ja-JP"/>
              </w:rPr>
            </w:pPr>
            <w:r w:rsidRPr="00FF6A95">
              <w:rPr>
                <w:rFonts w:cs="Arial"/>
                <w:lang w:eastAsia="ja-JP"/>
              </w:rPr>
              <w:t>…)</w:t>
            </w:r>
          </w:p>
        </w:tc>
        <w:tc>
          <w:tcPr>
            <w:tcW w:w="2160" w:type="dxa"/>
          </w:tcPr>
          <w:p w14:paraId="0087A909" w14:textId="77777777" w:rsidR="00CF4060" w:rsidRPr="00FF6A95" w:rsidRDefault="00CF4060" w:rsidP="00E95AD5">
            <w:pPr>
              <w:pStyle w:val="TAL"/>
              <w:rPr>
                <w:rFonts w:cs="Arial"/>
                <w:szCs w:val="18"/>
                <w:lang w:eastAsia="ja-JP"/>
              </w:rPr>
            </w:pPr>
          </w:p>
        </w:tc>
      </w:tr>
      <w:tr w:rsidR="00CF4060" w:rsidRPr="00FF6A95" w14:paraId="441A77D9" w14:textId="77777777" w:rsidTr="00E95AD5">
        <w:tc>
          <w:tcPr>
            <w:tcW w:w="2304" w:type="dxa"/>
          </w:tcPr>
          <w:p w14:paraId="307F451A" w14:textId="77777777" w:rsidR="00CF4060" w:rsidRPr="00FF6A95" w:rsidRDefault="00CF4060" w:rsidP="00E95AD5">
            <w:pPr>
              <w:pStyle w:val="TAL"/>
              <w:ind w:left="75"/>
              <w:rPr>
                <w:rFonts w:cs="Arial"/>
                <w:lang w:eastAsia="ja-JP"/>
              </w:rPr>
            </w:pPr>
            <w:r w:rsidRPr="00FF6A95">
              <w:rPr>
                <w:rFonts w:cs="Arial"/>
                <w:i/>
                <w:lang w:eastAsia="ja-JP"/>
              </w:rPr>
              <w:t>&gt;Miscellaneous</w:t>
            </w:r>
          </w:p>
        </w:tc>
        <w:tc>
          <w:tcPr>
            <w:tcW w:w="1080" w:type="dxa"/>
          </w:tcPr>
          <w:p w14:paraId="1D8ABF5A" w14:textId="77777777" w:rsidR="00CF4060" w:rsidRPr="00FF6A95" w:rsidRDefault="00CF4060" w:rsidP="00E95AD5">
            <w:pPr>
              <w:pStyle w:val="TAL"/>
              <w:rPr>
                <w:rFonts w:cs="Arial"/>
                <w:lang w:eastAsia="ja-JP"/>
              </w:rPr>
            </w:pPr>
          </w:p>
        </w:tc>
        <w:tc>
          <w:tcPr>
            <w:tcW w:w="1080" w:type="dxa"/>
          </w:tcPr>
          <w:p w14:paraId="6EDBAF6B" w14:textId="77777777" w:rsidR="00CF4060" w:rsidRPr="00FF6A95" w:rsidRDefault="00CF4060" w:rsidP="00E95AD5">
            <w:pPr>
              <w:pStyle w:val="TAL"/>
              <w:rPr>
                <w:i/>
                <w:lang w:eastAsia="ja-JP"/>
              </w:rPr>
            </w:pPr>
          </w:p>
        </w:tc>
        <w:tc>
          <w:tcPr>
            <w:tcW w:w="3096" w:type="dxa"/>
          </w:tcPr>
          <w:p w14:paraId="7CE57FE6" w14:textId="77777777" w:rsidR="00CF4060" w:rsidRPr="00FF6A95" w:rsidRDefault="00CF4060" w:rsidP="00E95AD5">
            <w:pPr>
              <w:pStyle w:val="TAL"/>
              <w:rPr>
                <w:rFonts w:cs="Arial"/>
                <w:snapToGrid w:val="0"/>
                <w:lang w:eastAsia="ja-JP"/>
              </w:rPr>
            </w:pPr>
          </w:p>
        </w:tc>
        <w:tc>
          <w:tcPr>
            <w:tcW w:w="2160" w:type="dxa"/>
          </w:tcPr>
          <w:p w14:paraId="0B688747" w14:textId="77777777" w:rsidR="00CF4060" w:rsidRPr="00FF6A95" w:rsidRDefault="00CF4060" w:rsidP="00E95AD5">
            <w:pPr>
              <w:pStyle w:val="TAL"/>
              <w:rPr>
                <w:rFonts w:cs="Arial"/>
                <w:szCs w:val="18"/>
                <w:lang w:eastAsia="ja-JP"/>
              </w:rPr>
            </w:pPr>
          </w:p>
        </w:tc>
      </w:tr>
      <w:tr w:rsidR="00CF4060" w:rsidRPr="00FF6A95" w14:paraId="2D3897B8" w14:textId="77777777" w:rsidTr="00E95AD5">
        <w:tc>
          <w:tcPr>
            <w:tcW w:w="2304" w:type="dxa"/>
          </w:tcPr>
          <w:p w14:paraId="46749D7E" w14:textId="77777777" w:rsidR="00CF4060" w:rsidRPr="00FF6A95" w:rsidRDefault="00CF4060" w:rsidP="00E95AD5">
            <w:pPr>
              <w:pStyle w:val="TAL"/>
              <w:ind w:left="165"/>
              <w:rPr>
                <w:rFonts w:cs="Arial"/>
                <w:lang w:eastAsia="ja-JP"/>
              </w:rPr>
            </w:pPr>
            <w:r w:rsidRPr="00FF6A95">
              <w:rPr>
                <w:rFonts w:cs="Arial"/>
                <w:lang w:eastAsia="ja-JP"/>
              </w:rPr>
              <w:t>&gt;&gt;Miscellaneous Cause</w:t>
            </w:r>
          </w:p>
        </w:tc>
        <w:tc>
          <w:tcPr>
            <w:tcW w:w="1080" w:type="dxa"/>
          </w:tcPr>
          <w:p w14:paraId="02CAC691" w14:textId="77777777" w:rsidR="00CF4060" w:rsidRPr="00FF6A95" w:rsidRDefault="00CF4060" w:rsidP="00E95AD5">
            <w:pPr>
              <w:pStyle w:val="TAL"/>
              <w:rPr>
                <w:rFonts w:cs="Arial"/>
                <w:lang w:eastAsia="ja-JP"/>
              </w:rPr>
            </w:pPr>
            <w:r w:rsidRPr="00FF6A95">
              <w:rPr>
                <w:rFonts w:cs="Arial"/>
                <w:lang w:eastAsia="ja-JP"/>
              </w:rPr>
              <w:t>M</w:t>
            </w:r>
          </w:p>
        </w:tc>
        <w:tc>
          <w:tcPr>
            <w:tcW w:w="1080" w:type="dxa"/>
          </w:tcPr>
          <w:p w14:paraId="38304958" w14:textId="77777777" w:rsidR="00CF4060" w:rsidRPr="00FF6A95" w:rsidRDefault="00CF4060" w:rsidP="00E95AD5">
            <w:pPr>
              <w:pStyle w:val="TAL"/>
              <w:rPr>
                <w:i/>
                <w:lang w:eastAsia="ja-JP"/>
              </w:rPr>
            </w:pPr>
          </w:p>
        </w:tc>
        <w:tc>
          <w:tcPr>
            <w:tcW w:w="3096" w:type="dxa"/>
          </w:tcPr>
          <w:p w14:paraId="2F7A964E" w14:textId="77777777" w:rsidR="00CF4060" w:rsidRPr="00FF6A95" w:rsidRDefault="00CF4060" w:rsidP="00E95AD5">
            <w:pPr>
              <w:pStyle w:val="TAL"/>
              <w:rPr>
                <w:rFonts w:cs="Arial"/>
                <w:lang w:eastAsia="ja-JP"/>
              </w:rPr>
            </w:pPr>
            <w:r w:rsidRPr="00FF6A95">
              <w:rPr>
                <w:rFonts w:cs="Arial"/>
                <w:lang w:eastAsia="ja-JP"/>
              </w:rPr>
              <w:t>ENUMERATED</w:t>
            </w:r>
            <w:r w:rsidRPr="00FF6A95">
              <w:rPr>
                <w:rFonts w:cs="Arial"/>
                <w:lang w:eastAsia="ja-JP"/>
              </w:rPr>
              <w:br/>
              <w:t xml:space="preserve">(Control processing overload, </w:t>
            </w:r>
          </w:p>
          <w:p w14:paraId="0CE4F6F2" w14:textId="77777777" w:rsidR="00CF4060" w:rsidRPr="00FF6A95" w:rsidRDefault="00CF4060" w:rsidP="00E95AD5">
            <w:pPr>
              <w:pStyle w:val="TAL"/>
              <w:rPr>
                <w:rFonts w:cs="Arial"/>
                <w:lang w:eastAsia="ja-JP"/>
              </w:rPr>
            </w:pPr>
            <w:r w:rsidRPr="00FF6A95">
              <w:rPr>
                <w:rFonts w:cs="Arial"/>
                <w:lang w:eastAsia="ja-JP"/>
              </w:rPr>
              <w:t>Not enough user plane processing resources,</w:t>
            </w:r>
            <w:r w:rsidRPr="00FF6A95">
              <w:rPr>
                <w:rFonts w:cs="Arial"/>
                <w:lang w:eastAsia="ja-JP"/>
              </w:rPr>
              <w:br/>
              <w:t>Hardware failure,</w:t>
            </w:r>
            <w:r w:rsidRPr="00FF6A95">
              <w:rPr>
                <w:rFonts w:cs="Arial"/>
                <w:lang w:eastAsia="ja-JP"/>
              </w:rPr>
              <w:br/>
              <w:t>O&amp;M intervention,</w:t>
            </w:r>
            <w:r w:rsidRPr="00FF6A95">
              <w:rPr>
                <w:rFonts w:cs="Arial"/>
                <w:lang w:eastAsia="ja-JP"/>
              </w:rPr>
              <w:br/>
              <w:t>Unknown PLMN,</w:t>
            </w:r>
          </w:p>
          <w:p w14:paraId="46E255C4" w14:textId="77777777" w:rsidR="00CF4060" w:rsidRPr="00FF6A95" w:rsidRDefault="00CF4060" w:rsidP="00E95AD5">
            <w:pPr>
              <w:pStyle w:val="TAL"/>
              <w:rPr>
                <w:rFonts w:cs="Arial"/>
                <w:lang w:eastAsia="ja-JP"/>
              </w:rPr>
            </w:pPr>
            <w:r w:rsidRPr="00FF6A95">
              <w:rPr>
                <w:rFonts w:cs="Arial"/>
                <w:lang w:eastAsia="ja-JP"/>
              </w:rPr>
              <w:t xml:space="preserve">Unspecified, </w:t>
            </w:r>
          </w:p>
          <w:p w14:paraId="74010E5A" w14:textId="77777777" w:rsidR="00CF4060" w:rsidRPr="00FF6A95" w:rsidRDefault="00CF4060" w:rsidP="00E95AD5">
            <w:pPr>
              <w:pStyle w:val="TAL"/>
              <w:rPr>
                <w:rFonts w:cs="Arial"/>
                <w:snapToGrid w:val="0"/>
                <w:lang w:eastAsia="ja-JP"/>
              </w:rPr>
            </w:pPr>
            <w:r w:rsidRPr="00FF6A95">
              <w:rPr>
                <w:rFonts w:cs="Arial"/>
                <w:lang w:eastAsia="ja-JP"/>
              </w:rPr>
              <w:t>…)</w:t>
            </w:r>
          </w:p>
        </w:tc>
        <w:tc>
          <w:tcPr>
            <w:tcW w:w="2160" w:type="dxa"/>
          </w:tcPr>
          <w:p w14:paraId="67907DD7" w14:textId="77777777" w:rsidR="00CF4060" w:rsidRPr="00FF6A95" w:rsidRDefault="00CF4060" w:rsidP="00E95AD5">
            <w:pPr>
              <w:pStyle w:val="TAL"/>
              <w:rPr>
                <w:rFonts w:cs="Arial"/>
                <w:szCs w:val="18"/>
                <w:lang w:eastAsia="ja-JP"/>
              </w:rPr>
            </w:pPr>
          </w:p>
        </w:tc>
      </w:tr>
    </w:tbl>
    <w:p w14:paraId="6F2135EC" w14:textId="77777777" w:rsidR="00CF4060" w:rsidRPr="00FF6A95" w:rsidRDefault="00CF4060" w:rsidP="00CF4060">
      <w:pPr>
        <w:rPr>
          <w:rFonts w:eastAsia="MS Mincho"/>
        </w:rPr>
      </w:pPr>
    </w:p>
    <w:p w14:paraId="681E94E5" w14:textId="77777777" w:rsidR="00CF4060" w:rsidRPr="00FF6A95" w:rsidRDefault="00CF4060" w:rsidP="00CF4060">
      <w:pPr>
        <w:numPr>
          <w:ilvl w:val="12"/>
          <w:numId w:val="0"/>
        </w:numPr>
      </w:pPr>
      <w:r w:rsidRPr="00FF6A95">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F4060" w:rsidRPr="00FF6A95" w14:paraId="3F164502" w14:textId="77777777" w:rsidTr="00E95AD5">
        <w:tc>
          <w:tcPr>
            <w:tcW w:w="3168" w:type="dxa"/>
          </w:tcPr>
          <w:p w14:paraId="78430043" w14:textId="77777777" w:rsidR="00CF4060" w:rsidRPr="00FF6A95" w:rsidRDefault="00CF4060" w:rsidP="00E95AD5">
            <w:pPr>
              <w:pStyle w:val="TAH"/>
              <w:rPr>
                <w:rFonts w:cs="Arial"/>
                <w:lang w:eastAsia="ja-JP"/>
              </w:rPr>
            </w:pPr>
            <w:r w:rsidRPr="00FF6A95">
              <w:rPr>
                <w:rFonts w:cs="Arial"/>
                <w:lang w:eastAsia="ja-JP"/>
              </w:rPr>
              <w:lastRenderedPageBreak/>
              <w:t>Radio Network Layer cause</w:t>
            </w:r>
          </w:p>
        </w:tc>
        <w:tc>
          <w:tcPr>
            <w:tcW w:w="6660" w:type="dxa"/>
          </w:tcPr>
          <w:p w14:paraId="3D6DF9D5" w14:textId="77777777" w:rsidR="00CF4060" w:rsidRPr="00FF6A95" w:rsidRDefault="00CF4060" w:rsidP="00E95AD5">
            <w:pPr>
              <w:pStyle w:val="TAH"/>
              <w:rPr>
                <w:rFonts w:cs="Arial"/>
                <w:lang w:eastAsia="ja-JP"/>
              </w:rPr>
            </w:pPr>
            <w:r w:rsidRPr="00FF6A95">
              <w:rPr>
                <w:rFonts w:cs="Arial"/>
                <w:lang w:eastAsia="ja-JP"/>
              </w:rPr>
              <w:t>Meaning</w:t>
            </w:r>
          </w:p>
        </w:tc>
      </w:tr>
      <w:tr w:rsidR="00CF4060" w:rsidRPr="00FF6A95" w14:paraId="662D3BE4" w14:textId="77777777" w:rsidTr="00E95AD5">
        <w:tc>
          <w:tcPr>
            <w:tcW w:w="3168" w:type="dxa"/>
          </w:tcPr>
          <w:p w14:paraId="54623564" w14:textId="77777777" w:rsidR="00CF4060" w:rsidRPr="00FF6A95" w:rsidRDefault="00CF4060" w:rsidP="00E95AD5">
            <w:pPr>
              <w:pStyle w:val="TAL"/>
              <w:rPr>
                <w:rFonts w:cs="Arial"/>
                <w:lang w:eastAsia="ja-JP"/>
              </w:rPr>
            </w:pPr>
            <w:r w:rsidRPr="00FF6A95">
              <w:rPr>
                <w:rFonts w:cs="Arial"/>
                <w:lang w:eastAsia="ja-JP"/>
              </w:rPr>
              <w:t>Unspecified</w:t>
            </w:r>
          </w:p>
        </w:tc>
        <w:tc>
          <w:tcPr>
            <w:tcW w:w="6660" w:type="dxa"/>
          </w:tcPr>
          <w:p w14:paraId="56A72B19" w14:textId="77777777" w:rsidR="00CF4060" w:rsidRPr="00FF6A95" w:rsidRDefault="00CF4060" w:rsidP="00E95AD5">
            <w:pPr>
              <w:pStyle w:val="TAL"/>
              <w:rPr>
                <w:rFonts w:cs="Arial"/>
                <w:lang w:eastAsia="ja-JP"/>
              </w:rPr>
            </w:pPr>
            <w:r w:rsidRPr="00FF6A95">
              <w:rPr>
                <w:rFonts w:cs="Arial"/>
                <w:lang w:eastAsia="ja-JP"/>
              </w:rPr>
              <w:t>Sent for radio network layer cause when none of the specified cause values applies.</w:t>
            </w:r>
          </w:p>
        </w:tc>
      </w:tr>
      <w:tr w:rsidR="00CF4060" w:rsidRPr="00FF6A95" w14:paraId="7F104E1A" w14:textId="77777777" w:rsidTr="00E95AD5">
        <w:tc>
          <w:tcPr>
            <w:tcW w:w="3168" w:type="dxa"/>
            <w:tcBorders>
              <w:top w:val="single" w:sz="4" w:space="0" w:color="auto"/>
              <w:left w:val="single" w:sz="4" w:space="0" w:color="auto"/>
              <w:bottom w:val="single" w:sz="4" w:space="0" w:color="auto"/>
              <w:right w:val="single" w:sz="4" w:space="0" w:color="auto"/>
            </w:tcBorders>
          </w:tcPr>
          <w:p w14:paraId="705F838D" w14:textId="77777777" w:rsidR="00CF4060" w:rsidRPr="00FF6A95" w:rsidRDefault="00CF4060" w:rsidP="00E95AD5">
            <w:pPr>
              <w:pStyle w:val="TAL"/>
              <w:rPr>
                <w:rFonts w:cs="Arial"/>
                <w:lang w:eastAsia="ja-JP"/>
              </w:rPr>
            </w:pPr>
            <w:r w:rsidRPr="00FF6A95">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1B469D61" w14:textId="77777777" w:rsidR="00CF4060" w:rsidRPr="00FF6A95" w:rsidRDefault="00CF4060" w:rsidP="00E95AD5">
            <w:pPr>
              <w:pStyle w:val="TAL"/>
              <w:rPr>
                <w:lang w:eastAsia="ja-JP"/>
              </w:rPr>
            </w:pPr>
            <w:r w:rsidRPr="00FF6A95">
              <w:rPr>
                <w:rFonts w:cs="Arial"/>
                <w:lang w:eastAsia="ja-JP"/>
              </w:rPr>
              <w:t>The timer guarding the handover that takes place over Xn has abnormally expired.</w:t>
            </w:r>
          </w:p>
        </w:tc>
      </w:tr>
      <w:tr w:rsidR="00CF4060" w:rsidRPr="00FF6A95" w14:paraId="033366A1" w14:textId="77777777" w:rsidTr="00E95AD5">
        <w:tc>
          <w:tcPr>
            <w:tcW w:w="3168" w:type="dxa"/>
            <w:tcBorders>
              <w:top w:val="single" w:sz="4" w:space="0" w:color="auto"/>
              <w:left w:val="single" w:sz="4" w:space="0" w:color="auto"/>
              <w:bottom w:val="single" w:sz="4" w:space="0" w:color="auto"/>
              <w:right w:val="single" w:sz="4" w:space="0" w:color="auto"/>
            </w:tcBorders>
          </w:tcPr>
          <w:p w14:paraId="2F9140AB" w14:textId="77777777" w:rsidR="00CF4060" w:rsidRPr="00FF6A95" w:rsidRDefault="00CF4060" w:rsidP="00E95AD5">
            <w:pPr>
              <w:pStyle w:val="TAL"/>
              <w:rPr>
                <w:rFonts w:cs="Arial"/>
                <w:lang w:eastAsia="ja-JP"/>
              </w:rPr>
            </w:pPr>
            <w:r w:rsidRPr="00FF6A95">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726AB875" w14:textId="77777777" w:rsidR="00CF4060" w:rsidRPr="00FF6A95" w:rsidRDefault="00CF4060" w:rsidP="00E95AD5">
            <w:pPr>
              <w:pStyle w:val="TAL"/>
              <w:rPr>
                <w:rFonts w:cs="Arial"/>
                <w:lang w:eastAsia="ja-JP"/>
              </w:rPr>
            </w:pPr>
            <w:r w:rsidRPr="00FF6A95">
              <w:rPr>
                <w:rFonts w:cs="Arial"/>
                <w:lang w:eastAsia="ja-JP"/>
              </w:rPr>
              <w:t>Successful handover.</w:t>
            </w:r>
          </w:p>
        </w:tc>
      </w:tr>
      <w:tr w:rsidR="00CF4060" w:rsidRPr="00FF6A95" w14:paraId="1C0431F1" w14:textId="77777777" w:rsidTr="00E95AD5">
        <w:tc>
          <w:tcPr>
            <w:tcW w:w="3168" w:type="dxa"/>
            <w:tcBorders>
              <w:top w:val="single" w:sz="4" w:space="0" w:color="auto"/>
              <w:left w:val="single" w:sz="4" w:space="0" w:color="auto"/>
              <w:bottom w:val="single" w:sz="4" w:space="0" w:color="auto"/>
              <w:right w:val="single" w:sz="4" w:space="0" w:color="auto"/>
            </w:tcBorders>
          </w:tcPr>
          <w:p w14:paraId="65F4E75B" w14:textId="77777777" w:rsidR="00CF4060" w:rsidRPr="00FF6A95" w:rsidRDefault="00CF4060" w:rsidP="00E95AD5">
            <w:pPr>
              <w:pStyle w:val="TAL"/>
              <w:rPr>
                <w:rFonts w:cs="Arial"/>
                <w:lang w:eastAsia="ja-JP"/>
              </w:rPr>
            </w:pPr>
            <w:r w:rsidRPr="00FF6A95">
              <w:rPr>
                <w:rFonts w:cs="Arial"/>
                <w:lang w:eastAsia="ja-JP"/>
              </w:rPr>
              <w:t xml:space="preserve">Release due to </w:t>
            </w:r>
            <w:r w:rsidRPr="00FF6A95">
              <w:rPr>
                <w:lang w:eastAsia="ja-JP"/>
              </w:rPr>
              <w:t xml:space="preserve">NG-RAN </w:t>
            </w:r>
            <w:r w:rsidRPr="00FF6A95">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7F5C8917" w14:textId="77777777" w:rsidR="00CF4060" w:rsidRPr="00FF6A95" w:rsidRDefault="00CF4060" w:rsidP="00E95AD5">
            <w:pPr>
              <w:pStyle w:val="TAL"/>
              <w:rPr>
                <w:rFonts w:cs="Arial"/>
                <w:lang w:eastAsia="ja-JP"/>
              </w:rPr>
            </w:pPr>
            <w:r w:rsidRPr="00FF6A95">
              <w:rPr>
                <w:rFonts w:cs="Arial"/>
                <w:lang w:eastAsia="ja-JP"/>
              </w:rPr>
              <w:t xml:space="preserve">Release is initiated due to </w:t>
            </w:r>
            <w:r w:rsidRPr="00FF6A95">
              <w:rPr>
                <w:lang w:eastAsia="ja-JP"/>
              </w:rPr>
              <w:t xml:space="preserve">NG-RAN </w:t>
            </w:r>
            <w:r w:rsidRPr="00FF6A95">
              <w:rPr>
                <w:rFonts w:cs="Arial"/>
                <w:lang w:eastAsia="ja-JP"/>
              </w:rPr>
              <w:t>generated reason.</w:t>
            </w:r>
          </w:p>
        </w:tc>
      </w:tr>
      <w:tr w:rsidR="00CF4060" w:rsidRPr="00FF6A95" w14:paraId="352B8A30" w14:textId="77777777" w:rsidTr="00E95AD5">
        <w:tc>
          <w:tcPr>
            <w:tcW w:w="3168" w:type="dxa"/>
            <w:tcBorders>
              <w:top w:val="single" w:sz="4" w:space="0" w:color="auto"/>
              <w:left w:val="single" w:sz="4" w:space="0" w:color="auto"/>
              <w:bottom w:val="single" w:sz="4" w:space="0" w:color="auto"/>
              <w:right w:val="single" w:sz="4" w:space="0" w:color="auto"/>
            </w:tcBorders>
          </w:tcPr>
          <w:p w14:paraId="67FCA452" w14:textId="77777777" w:rsidR="00CF4060" w:rsidRPr="00FF6A95" w:rsidRDefault="00CF4060" w:rsidP="00E95AD5">
            <w:pPr>
              <w:pStyle w:val="TAL"/>
              <w:rPr>
                <w:rFonts w:cs="Arial"/>
                <w:lang w:eastAsia="ja-JP"/>
              </w:rPr>
            </w:pPr>
            <w:r w:rsidRPr="00FF6A95">
              <w:rPr>
                <w:rFonts w:cs="Arial"/>
                <w:lang w:eastAsia="ja-JP"/>
              </w:rPr>
              <w:t xml:space="preserve">Release due to </w:t>
            </w:r>
            <w:r w:rsidRPr="00FF6A95">
              <w:rPr>
                <w:lang w:eastAsia="ja-JP"/>
              </w:rPr>
              <w:t xml:space="preserve">5GC </w:t>
            </w:r>
            <w:r w:rsidRPr="00FF6A95">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238B95A" w14:textId="77777777" w:rsidR="00CF4060" w:rsidRPr="00FF6A95" w:rsidRDefault="00CF4060" w:rsidP="00E95AD5">
            <w:pPr>
              <w:pStyle w:val="TAL"/>
              <w:rPr>
                <w:rFonts w:cs="Arial"/>
                <w:lang w:eastAsia="ja-JP"/>
              </w:rPr>
            </w:pPr>
            <w:r w:rsidRPr="00FF6A95">
              <w:rPr>
                <w:rFonts w:cs="Arial"/>
                <w:lang w:eastAsia="ja-JP"/>
              </w:rPr>
              <w:t xml:space="preserve">Release is initiated due to </w:t>
            </w:r>
            <w:r w:rsidRPr="00FF6A95">
              <w:rPr>
                <w:lang w:eastAsia="ja-JP"/>
              </w:rPr>
              <w:t xml:space="preserve">5GC </w:t>
            </w:r>
            <w:r w:rsidRPr="00FF6A95">
              <w:rPr>
                <w:rFonts w:cs="Arial"/>
                <w:lang w:eastAsia="ja-JP"/>
              </w:rPr>
              <w:t>generated reason.</w:t>
            </w:r>
          </w:p>
        </w:tc>
      </w:tr>
      <w:tr w:rsidR="00CF4060" w:rsidRPr="00FF6A95" w14:paraId="179759A1" w14:textId="77777777" w:rsidTr="00E95AD5">
        <w:tc>
          <w:tcPr>
            <w:tcW w:w="3168" w:type="dxa"/>
            <w:tcBorders>
              <w:top w:val="single" w:sz="4" w:space="0" w:color="auto"/>
              <w:left w:val="single" w:sz="4" w:space="0" w:color="auto"/>
              <w:bottom w:val="single" w:sz="4" w:space="0" w:color="auto"/>
              <w:right w:val="single" w:sz="4" w:space="0" w:color="auto"/>
            </w:tcBorders>
          </w:tcPr>
          <w:p w14:paraId="62611AC4" w14:textId="77777777" w:rsidR="00CF4060" w:rsidRPr="00FF6A95" w:rsidRDefault="00CF4060" w:rsidP="00E95AD5">
            <w:pPr>
              <w:pStyle w:val="TAL"/>
              <w:rPr>
                <w:rFonts w:cs="Arial"/>
                <w:lang w:eastAsia="ja-JP"/>
              </w:rPr>
            </w:pPr>
            <w:r w:rsidRPr="00FF6A95">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24CCE69" w14:textId="77777777" w:rsidR="00CF4060" w:rsidRPr="00FF6A95" w:rsidRDefault="00CF4060" w:rsidP="00E95AD5">
            <w:pPr>
              <w:pStyle w:val="TAL"/>
              <w:rPr>
                <w:rFonts w:cs="Arial"/>
                <w:lang w:eastAsia="ja-JP"/>
              </w:rPr>
            </w:pPr>
            <w:r w:rsidRPr="00FF6A95">
              <w:rPr>
                <w:rFonts w:cs="Arial"/>
                <w:lang w:eastAsia="ja-JP"/>
              </w:rPr>
              <w:t>The reason for the action is cancellation of Handover.</w:t>
            </w:r>
          </w:p>
        </w:tc>
      </w:tr>
      <w:tr w:rsidR="00CF4060" w:rsidRPr="00FF6A95" w14:paraId="412A75D8" w14:textId="77777777" w:rsidTr="00E95AD5">
        <w:tc>
          <w:tcPr>
            <w:tcW w:w="3168" w:type="dxa"/>
            <w:tcBorders>
              <w:top w:val="single" w:sz="4" w:space="0" w:color="auto"/>
              <w:left w:val="single" w:sz="4" w:space="0" w:color="auto"/>
              <w:bottom w:val="single" w:sz="4" w:space="0" w:color="auto"/>
              <w:right w:val="single" w:sz="4" w:space="0" w:color="auto"/>
            </w:tcBorders>
          </w:tcPr>
          <w:p w14:paraId="245633E8" w14:textId="77777777" w:rsidR="00CF4060" w:rsidRPr="00FF6A95" w:rsidRDefault="00CF4060" w:rsidP="00E95AD5">
            <w:pPr>
              <w:pStyle w:val="TAL"/>
              <w:rPr>
                <w:rFonts w:cs="Arial"/>
                <w:lang w:eastAsia="ja-JP"/>
              </w:rPr>
            </w:pPr>
            <w:r w:rsidRPr="00FF6A95">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A120A86" w14:textId="77777777" w:rsidR="00CF4060" w:rsidRPr="00FF6A95" w:rsidRDefault="00CF4060" w:rsidP="00E95AD5">
            <w:pPr>
              <w:pStyle w:val="TAL"/>
              <w:rPr>
                <w:rFonts w:cs="Arial"/>
                <w:lang w:eastAsia="ja-JP"/>
              </w:rPr>
            </w:pPr>
            <w:r w:rsidRPr="00FF6A95">
              <w:rPr>
                <w:rFonts w:cs="Arial"/>
                <w:lang w:eastAsia="ja-JP"/>
              </w:rPr>
              <w:t xml:space="preserve">Provides a reason for the handover cancellation. The HANDOVER COMMAND message from AMF contained </w:t>
            </w:r>
            <w:r w:rsidRPr="00FF6A95">
              <w:rPr>
                <w:rFonts w:hint="eastAsia"/>
                <w:i/>
                <w:lang w:eastAsia="zh-CN"/>
              </w:rPr>
              <w:t>PDU Session</w:t>
            </w:r>
            <w:r w:rsidRPr="00FF6A95">
              <w:rPr>
                <w:i/>
                <w:lang w:eastAsia="zh-CN"/>
              </w:rPr>
              <w:t xml:space="preserve"> Resource</w:t>
            </w:r>
            <w:r w:rsidRPr="00FF6A95">
              <w:rPr>
                <w:rFonts w:eastAsia="MS Mincho"/>
                <w:i/>
                <w:lang w:eastAsia="ja-JP"/>
              </w:rPr>
              <w:t xml:space="preserve"> to Release List</w:t>
            </w:r>
            <w:r w:rsidRPr="00FF6A95">
              <w:rPr>
                <w:rFonts w:cs="Arial"/>
                <w:i/>
                <w:iCs/>
                <w:lang w:eastAsia="ja-JP"/>
              </w:rPr>
              <w:t xml:space="preserve"> </w:t>
            </w:r>
            <w:r w:rsidRPr="00FF6A95">
              <w:rPr>
                <w:rFonts w:cs="Arial"/>
                <w:lang w:eastAsia="ja-JP"/>
              </w:rPr>
              <w:t>IE</w:t>
            </w:r>
            <w:r w:rsidRPr="00FF6A95">
              <w:rPr>
                <w:i/>
                <w:lang w:eastAsia="zh-CN"/>
              </w:rPr>
              <w:t xml:space="preserve"> </w:t>
            </w:r>
            <w:r w:rsidRPr="00FF6A95">
              <w:rPr>
                <w:lang w:eastAsia="zh-CN"/>
              </w:rPr>
              <w:t>or</w:t>
            </w:r>
            <w:r w:rsidRPr="00FF6A95">
              <w:rPr>
                <w:i/>
                <w:lang w:eastAsia="zh-CN"/>
              </w:rPr>
              <w:t xml:space="preserve"> QoS flow</w:t>
            </w:r>
            <w:r w:rsidRPr="00FF6A95">
              <w:rPr>
                <w:rFonts w:eastAsia="MS Mincho"/>
                <w:i/>
                <w:lang w:eastAsia="ja-JP"/>
              </w:rPr>
              <w:t xml:space="preserve"> to Release List</w:t>
            </w:r>
            <w:r w:rsidRPr="00FF6A95">
              <w:rPr>
                <w:rFonts w:cs="Arial"/>
                <w:lang w:eastAsia="ja-JP"/>
              </w:rPr>
              <w:t xml:space="preserve"> and the source NG-RAN node estimated service continuity for the UE would be better by not proceeding with handover towards this particular target NG-RAN node.</w:t>
            </w:r>
          </w:p>
        </w:tc>
      </w:tr>
      <w:tr w:rsidR="00CF4060" w:rsidRPr="00FF6A95" w14:paraId="20696E04" w14:textId="77777777" w:rsidTr="00E95AD5">
        <w:tc>
          <w:tcPr>
            <w:tcW w:w="3168" w:type="dxa"/>
            <w:tcBorders>
              <w:top w:val="single" w:sz="4" w:space="0" w:color="auto"/>
              <w:left w:val="single" w:sz="4" w:space="0" w:color="auto"/>
              <w:bottom w:val="single" w:sz="4" w:space="0" w:color="auto"/>
              <w:right w:val="single" w:sz="4" w:space="0" w:color="auto"/>
            </w:tcBorders>
          </w:tcPr>
          <w:p w14:paraId="14F7BE08" w14:textId="77777777" w:rsidR="00CF4060" w:rsidRPr="00FF6A95" w:rsidRDefault="00CF4060" w:rsidP="00E95AD5">
            <w:pPr>
              <w:pStyle w:val="TAL"/>
              <w:rPr>
                <w:rFonts w:cs="Arial"/>
                <w:lang w:eastAsia="ja-JP"/>
              </w:rPr>
            </w:pPr>
            <w:r w:rsidRPr="00FF6A95">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7F41F538" w14:textId="77777777" w:rsidR="00CF4060" w:rsidRPr="00FF6A95" w:rsidRDefault="00CF4060" w:rsidP="00E95AD5">
            <w:pPr>
              <w:pStyle w:val="TAL"/>
              <w:rPr>
                <w:rFonts w:cs="Arial"/>
                <w:lang w:eastAsia="ja-JP"/>
              </w:rPr>
            </w:pPr>
            <w:r w:rsidRPr="00FF6A95">
              <w:rPr>
                <w:rFonts w:cs="Arial"/>
                <w:lang w:eastAsia="ja-JP"/>
              </w:rPr>
              <w:t>The handover failed due to a failure in target 5GC/NG-RAN node or target system.</w:t>
            </w:r>
          </w:p>
        </w:tc>
      </w:tr>
      <w:tr w:rsidR="00CF4060" w:rsidRPr="00FF6A95" w14:paraId="06A4FE40" w14:textId="77777777" w:rsidTr="00E95AD5">
        <w:tc>
          <w:tcPr>
            <w:tcW w:w="3168" w:type="dxa"/>
            <w:tcBorders>
              <w:top w:val="single" w:sz="4" w:space="0" w:color="auto"/>
              <w:left w:val="single" w:sz="4" w:space="0" w:color="auto"/>
              <w:bottom w:val="single" w:sz="4" w:space="0" w:color="auto"/>
              <w:right w:val="single" w:sz="4" w:space="0" w:color="auto"/>
            </w:tcBorders>
          </w:tcPr>
          <w:p w14:paraId="07AE4EEC" w14:textId="77777777" w:rsidR="00CF4060" w:rsidRPr="00FF6A95" w:rsidRDefault="00CF4060" w:rsidP="00E95AD5">
            <w:pPr>
              <w:pStyle w:val="TAL"/>
              <w:rPr>
                <w:rFonts w:cs="Arial"/>
                <w:lang w:eastAsia="ja-JP"/>
              </w:rPr>
            </w:pPr>
            <w:r w:rsidRPr="00FF6A95">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5166171" w14:textId="77777777" w:rsidR="00CF4060" w:rsidRPr="00FF6A95" w:rsidRDefault="00CF4060" w:rsidP="00E95AD5">
            <w:pPr>
              <w:pStyle w:val="TAL"/>
              <w:rPr>
                <w:rFonts w:cs="Arial"/>
                <w:lang w:eastAsia="ja-JP"/>
              </w:rPr>
            </w:pPr>
            <w:r w:rsidRPr="00FF6A95">
              <w:rPr>
                <w:rFonts w:cs="Arial"/>
                <w:lang w:eastAsia="ja-JP"/>
              </w:rPr>
              <w:t>Handover to the indicated target cell is not allowed for the UE in question.</w:t>
            </w:r>
          </w:p>
        </w:tc>
      </w:tr>
      <w:tr w:rsidR="00CF4060" w:rsidRPr="00FF6A95" w14:paraId="1E848460" w14:textId="77777777" w:rsidTr="00E95AD5">
        <w:tc>
          <w:tcPr>
            <w:tcW w:w="3168" w:type="dxa"/>
            <w:tcBorders>
              <w:top w:val="single" w:sz="4" w:space="0" w:color="auto"/>
              <w:left w:val="single" w:sz="4" w:space="0" w:color="auto"/>
              <w:bottom w:val="single" w:sz="4" w:space="0" w:color="auto"/>
              <w:right w:val="single" w:sz="4" w:space="0" w:color="auto"/>
            </w:tcBorders>
          </w:tcPr>
          <w:p w14:paraId="02BA9AB2" w14:textId="77777777" w:rsidR="00CF4060" w:rsidRPr="00FF6A95" w:rsidRDefault="00CF4060" w:rsidP="00E95AD5">
            <w:pPr>
              <w:pStyle w:val="TAL"/>
              <w:rPr>
                <w:rFonts w:cs="Arial"/>
                <w:lang w:eastAsia="ja-JP"/>
              </w:rPr>
            </w:pPr>
            <w:r w:rsidRPr="00FF6A95">
              <w:rPr>
                <w:rFonts w:cs="Arial"/>
                <w:lang w:eastAsia="ja-JP"/>
              </w:rPr>
              <w:t>TNG</w:t>
            </w:r>
            <w:r w:rsidRPr="00FF6A95">
              <w:rPr>
                <w:rFonts w:cs="Arial"/>
                <w:vertAlign w:val="subscript"/>
                <w:lang w:eastAsia="ja-JP"/>
              </w:rPr>
              <w:t>RELOCoverall</w:t>
            </w:r>
            <w:r w:rsidRPr="00FF6A95">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BCD500B" w14:textId="77777777" w:rsidR="00CF4060" w:rsidRPr="00FF6A95" w:rsidRDefault="00CF4060" w:rsidP="00E95AD5">
            <w:pPr>
              <w:pStyle w:val="TAL"/>
              <w:rPr>
                <w:lang w:eastAsia="ja-JP"/>
              </w:rPr>
            </w:pPr>
            <w:r w:rsidRPr="00FF6A95">
              <w:rPr>
                <w:rFonts w:cs="Arial"/>
                <w:lang w:eastAsia="ja-JP"/>
              </w:rPr>
              <w:t>The reason for the action is expiry of timer TNG</w:t>
            </w:r>
            <w:r w:rsidRPr="00FF6A95">
              <w:rPr>
                <w:rFonts w:cs="Arial"/>
                <w:vertAlign w:val="subscript"/>
                <w:lang w:eastAsia="ja-JP"/>
              </w:rPr>
              <w:t>RELOCoverall</w:t>
            </w:r>
            <w:r w:rsidRPr="00FF6A95">
              <w:rPr>
                <w:rFonts w:cs="Arial"/>
                <w:lang w:eastAsia="ja-JP"/>
              </w:rPr>
              <w:t>.</w:t>
            </w:r>
          </w:p>
        </w:tc>
      </w:tr>
      <w:tr w:rsidR="00CF4060" w:rsidRPr="00FF6A95" w14:paraId="5A5A4830" w14:textId="77777777" w:rsidTr="00E95AD5">
        <w:tc>
          <w:tcPr>
            <w:tcW w:w="3168" w:type="dxa"/>
            <w:tcBorders>
              <w:top w:val="single" w:sz="4" w:space="0" w:color="auto"/>
              <w:left w:val="single" w:sz="4" w:space="0" w:color="auto"/>
              <w:bottom w:val="single" w:sz="4" w:space="0" w:color="auto"/>
              <w:right w:val="single" w:sz="4" w:space="0" w:color="auto"/>
            </w:tcBorders>
          </w:tcPr>
          <w:p w14:paraId="5CD72134" w14:textId="77777777" w:rsidR="00CF4060" w:rsidRPr="00FF6A95" w:rsidRDefault="00CF4060" w:rsidP="00E95AD5">
            <w:pPr>
              <w:pStyle w:val="TAL"/>
              <w:rPr>
                <w:rFonts w:cs="Arial"/>
                <w:lang w:eastAsia="ja-JP"/>
              </w:rPr>
            </w:pPr>
            <w:r w:rsidRPr="00FF6A95">
              <w:rPr>
                <w:rFonts w:cs="Arial"/>
                <w:lang w:eastAsia="ja-JP"/>
              </w:rPr>
              <w:t>TNG</w:t>
            </w:r>
            <w:r w:rsidRPr="00FF6A95">
              <w:rPr>
                <w:rFonts w:cs="Arial"/>
                <w:vertAlign w:val="subscript"/>
                <w:lang w:eastAsia="ja-JP"/>
              </w:rPr>
              <w:t>RELOCprep</w:t>
            </w:r>
            <w:r w:rsidRPr="00FF6A95">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421A8EC" w14:textId="77777777" w:rsidR="00CF4060" w:rsidRPr="00FF6A95" w:rsidRDefault="00CF4060" w:rsidP="00E95AD5">
            <w:pPr>
              <w:pStyle w:val="TAL"/>
              <w:rPr>
                <w:lang w:eastAsia="ja-JP"/>
              </w:rPr>
            </w:pPr>
            <w:r w:rsidRPr="00FF6A95">
              <w:rPr>
                <w:rFonts w:cs="Arial"/>
                <w:lang w:eastAsia="ja-JP"/>
              </w:rPr>
              <w:t>Handover Preparation procedure is cancelled when timer TNG</w:t>
            </w:r>
            <w:r w:rsidRPr="00FF6A95">
              <w:rPr>
                <w:rFonts w:cs="Arial"/>
                <w:vertAlign w:val="subscript"/>
                <w:lang w:eastAsia="ja-JP"/>
              </w:rPr>
              <w:t xml:space="preserve">RELOCprep </w:t>
            </w:r>
            <w:r w:rsidRPr="00FF6A95">
              <w:rPr>
                <w:rFonts w:cs="Arial"/>
                <w:lang w:eastAsia="ja-JP"/>
              </w:rPr>
              <w:t>expires.</w:t>
            </w:r>
          </w:p>
        </w:tc>
      </w:tr>
      <w:tr w:rsidR="00CF4060" w:rsidRPr="00FF6A95" w14:paraId="610C58CA" w14:textId="77777777" w:rsidTr="00E95AD5">
        <w:tc>
          <w:tcPr>
            <w:tcW w:w="3168" w:type="dxa"/>
            <w:tcBorders>
              <w:top w:val="single" w:sz="4" w:space="0" w:color="auto"/>
              <w:left w:val="single" w:sz="4" w:space="0" w:color="auto"/>
              <w:bottom w:val="single" w:sz="4" w:space="0" w:color="auto"/>
              <w:right w:val="single" w:sz="4" w:space="0" w:color="auto"/>
            </w:tcBorders>
          </w:tcPr>
          <w:p w14:paraId="54904D33" w14:textId="77777777" w:rsidR="00CF4060" w:rsidRPr="00FF6A95" w:rsidRDefault="00CF4060" w:rsidP="00E95AD5">
            <w:pPr>
              <w:pStyle w:val="TAL"/>
              <w:rPr>
                <w:rFonts w:cs="Arial"/>
                <w:lang w:eastAsia="ja-JP"/>
              </w:rPr>
            </w:pPr>
            <w:r w:rsidRPr="00FF6A95">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EEE8FB8" w14:textId="77777777" w:rsidR="00CF4060" w:rsidRPr="00FF6A95" w:rsidRDefault="00CF4060" w:rsidP="00E95AD5">
            <w:pPr>
              <w:pStyle w:val="TAL"/>
              <w:rPr>
                <w:rFonts w:cs="Arial"/>
                <w:lang w:eastAsia="ja-JP"/>
              </w:rPr>
            </w:pPr>
            <w:r w:rsidRPr="00FF6A95">
              <w:rPr>
                <w:rFonts w:cs="Arial"/>
                <w:lang w:eastAsia="ja-JP"/>
              </w:rPr>
              <w:t>The concerned cell is not available.</w:t>
            </w:r>
          </w:p>
        </w:tc>
      </w:tr>
      <w:tr w:rsidR="00CF4060" w:rsidRPr="00FF6A95" w14:paraId="47FBFF5D" w14:textId="77777777" w:rsidTr="00E95AD5">
        <w:tc>
          <w:tcPr>
            <w:tcW w:w="3168" w:type="dxa"/>
            <w:tcBorders>
              <w:top w:val="single" w:sz="4" w:space="0" w:color="auto"/>
              <w:left w:val="single" w:sz="4" w:space="0" w:color="auto"/>
              <w:bottom w:val="single" w:sz="4" w:space="0" w:color="auto"/>
              <w:right w:val="single" w:sz="4" w:space="0" w:color="auto"/>
            </w:tcBorders>
          </w:tcPr>
          <w:p w14:paraId="31B71A25" w14:textId="77777777" w:rsidR="00CF4060" w:rsidRPr="00FF6A95" w:rsidRDefault="00CF4060" w:rsidP="00E95AD5">
            <w:pPr>
              <w:pStyle w:val="TAL"/>
              <w:rPr>
                <w:rFonts w:cs="Arial"/>
                <w:lang w:eastAsia="ja-JP"/>
              </w:rPr>
            </w:pPr>
            <w:r w:rsidRPr="00FF6A95">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872D256" w14:textId="77777777" w:rsidR="00CF4060" w:rsidRPr="00FF6A95" w:rsidRDefault="00CF4060" w:rsidP="00E95AD5">
            <w:pPr>
              <w:pStyle w:val="TAL"/>
              <w:rPr>
                <w:rFonts w:cs="Arial"/>
                <w:lang w:eastAsia="ja-JP"/>
              </w:rPr>
            </w:pPr>
            <w:r w:rsidRPr="00FF6A95">
              <w:rPr>
                <w:rFonts w:cs="Arial"/>
                <w:lang w:eastAsia="ja-JP"/>
              </w:rPr>
              <w:t>Handover rejected because the target ID is not known to the AMF.</w:t>
            </w:r>
          </w:p>
        </w:tc>
      </w:tr>
      <w:tr w:rsidR="00CF4060" w:rsidRPr="00FF6A95" w14:paraId="223C8221" w14:textId="77777777" w:rsidTr="00E95AD5">
        <w:tc>
          <w:tcPr>
            <w:tcW w:w="3168" w:type="dxa"/>
            <w:tcBorders>
              <w:top w:val="single" w:sz="4" w:space="0" w:color="auto"/>
              <w:left w:val="single" w:sz="4" w:space="0" w:color="auto"/>
              <w:bottom w:val="single" w:sz="4" w:space="0" w:color="auto"/>
              <w:right w:val="single" w:sz="4" w:space="0" w:color="auto"/>
            </w:tcBorders>
          </w:tcPr>
          <w:p w14:paraId="29806F9F" w14:textId="77777777" w:rsidR="00CF4060" w:rsidRPr="00FF6A95" w:rsidRDefault="00CF4060" w:rsidP="00E95AD5">
            <w:pPr>
              <w:pStyle w:val="TAL"/>
              <w:rPr>
                <w:rFonts w:cs="Arial"/>
                <w:lang w:eastAsia="ja-JP"/>
              </w:rPr>
            </w:pPr>
            <w:r w:rsidRPr="00FF6A95">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F4702A0" w14:textId="77777777" w:rsidR="00CF4060" w:rsidRPr="00FF6A95" w:rsidRDefault="00CF4060" w:rsidP="00E95AD5">
            <w:pPr>
              <w:pStyle w:val="TAL"/>
              <w:rPr>
                <w:rFonts w:cs="Arial"/>
                <w:lang w:eastAsia="ja-JP"/>
              </w:rPr>
            </w:pPr>
            <w:r w:rsidRPr="00FF6A95">
              <w:rPr>
                <w:rFonts w:cs="Arial"/>
                <w:lang w:eastAsia="ja-JP"/>
              </w:rPr>
              <w:t>Load on target cell is too high.</w:t>
            </w:r>
          </w:p>
        </w:tc>
      </w:tr>
      <w:tr w:rsidR="00CF4060" w:rsidRPr="00FF6A95" w14:paraId="5DC07963" w14:textId="77777777" w:rsidTr="00E95AD5">
        <w:tc>
          <w:tcPr>
            <w:tcW w:w="3168" w:type="dxa"/>
            <w:tcBorders>
              <w:top w:val="single" w:sz="4" w:space="0" w:color="auto"/>
              <w:left w:val="single" w:sz="4" w:space="0" w:color="auto"/>
              <w:bottom w:val="single" w:sz="4" w:space="0" w:color="auto"/>
              <w:right w:val="single" w:sz="4" w:space="0" w:color="auto"/>
            </w:tcBorders>
          </w:tcPr>
          <w:p w14:paraId="0658E2D7" w14:textId="77777777" w:rsidR="00CF4060" w:rsidRPr="00FF6A95" w:rsidRDefault="00CF4060" w:rsidP="00E95AD5">
            <w:pPr>
              <w:pStyle w:val="TAL"/>
              <w:rPr>
                <w:rFonts w:cs="Arial"/>
                <w:lang w:eastAsia="ja-JP"/>
              </w:rPr>
            </w:pPr>
            <w:r w:rsidRPr="00FF6A95">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B030416" w14:textId="77777777" w:rsidR="00CF4060" w:rsidRPr="00FF6A95" w:rsidRDefault="00CF4060" w:rsidP="00E95AD5">
            <w:pPr>
              <w:pStyle w:val="TAL"/>
              <w:rPr>
                <w:rFonts w:cs="Arial"/>
                <w:lang w:eastAsia="ja-JP"/>
              </w:rPr>
            </w:pPr>
            <w:r w:rsidRPr="00FF6A95">
              <w:rPr>
                <w:rFonts w:cs="Arial"/>
                <w:lang w:eastAsia="ja-JP"/>
              </w:rPr>
              <w:t>The action failed because the receiving node does not recognise the local UE NGAP ID.</w:t>
            </w:r>
          </w:p>
        </w:tc>
      </w:tr>
      <w:tr w:rsidR="00CF4060" w:rsidRPr="00FF6A95" w14:paraId="5599FCF6" w14:textId="77777777" w:rsidTr="00E95AD5">
        <w:tc>
          <w:tcPr>
            <w:tcW w:w="3168" w:type="dxa"/>
            <w:tcBorders>
              <w:top w:val="single" w:sz="4" w:space="0" w:color="auto"/>
              <w:left w:val="single" w:sz="4" w:space="0" w:color="auto"/>
              <w:bottom w:val="single" w:sz="4" w:space="0" w:color="auto"/>
              <w:right w:val="single" w:sz="4" w:space="0" w:color="auto"/>
            </w:tcBorders>
          </w:tcPr>
          <w:p w14:paraId="3BFDAA0D" w14:textId="77777777" w:rsidR="00CF4060" w:rsidRPr="00FF6A95" w:rsidRDefault="00CF4060" w:rsidP="00E95AD5">
            <w:pPr>
              <w:pStyle w:val="TAL"/>
              <w:rPr>
                <w:rFonts w:cs="Arial"/>
                <w:lang w:eastAsia="ja-JP"/>
              </w:rPr>
            </w:pPr>
            <w:r w:rsidRPr="00FF6A95">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0D717B75" w14:textId="77777777" w:rsidR="00CF4060" w:rsidRPr="00FF6A95" w:rsidRDefault="00CF4060" w:rsidP="00E95AD5">
            <w:pPr>
              <w:pStyle w:val="TAL"/>
              <w:rPr>
                <w:rFonts w:cs="Arial"/>
                <w:lang w:eastAsia="ja-JP"/>
              </w:rPr>
            </w:pPr>
            <w:r w:rsidRPr="00FF6A95">
              <w:rPr>
                <w:rFonts w:cs="Arial"/>
                <w:lang w:eastAsia="ja-JP"/>
              </w:rPr>
              <w:t>The action failed because the receiving node considers that the received remote UE NGAP ID is inconsistent.</w:t>
            </w:r>
          </w:p>
        </w:tc>
      </w:tr>
      <w:tr w:rsidR="00CF4060" w:rsidRPr="00FF6A95" w14:paraId="4A2F1B2B" w14:textId="77777777" w:rsidTr="00E95AD5">
        <w:tc>
          <w:tcPr>
            <w:tcW w:w="3168" w:type="dxa"/>
            <w:tcBorders>
              <w:top w:val="single" w:sz="4" w:space="0" w:color="auto"/>
              <w:left w:val="single" w:sz="4" w:space="0" w:color="auto"/>
              <w:bottom w:val="single" w:sz="4" w:space="0" w:color="auto"/>
              <w:right w:val="single" w:sz="4" w:space="0" w:color="auto"/>
            </w:tcBorders>
          </w:tcPr>
          <w:p w14:paraId="0F8A51D2" w14:textId="77777777" w:rsidR="00CF4060" w:rsidRPr="00FF6A95" w:rsidRDefault="00CF4060" w:rsidP="00E95AD5">
            <w:pPr>
              <w:pStyle w:val="TAL"/>
            </w:pPr>
            <w:r w:rsidRPr="00FF6A95">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871A0B5" w14:textId="77777777" w:rsidR="00CF4060" w:rsidRPr="00FF6A95" w:rsidRDefault="00CF4060" w:rsidP="00E95AD5">
            <w:pPr>
              <w:pStyle w:val="TAL"/>
            </w:pPr>
            <w:r w:rsidRPr="00FF6A95">
              <w:t>The reason for requesting handover is radio related.</w:t>
            </w:r>
          </w:p>
        </w:tc>
      </w:tr>
      <w:tr w:rsidR="00CF4060" w:rsidRPr="00FF6A95" w14:paraId="12A20FD5" w14:textId="77777777" w:rsidTr="00E95AD5">
        <w:tc>
          <w:tcPr>
            <w:tcW w:w="3168" w:type="dxa"/>
            <w:tcBorders>
              <w:top w:val="single" w:sz="4" w:space="0" w:color="auto"/>
              <w:left w:val="single" w:sz="4" w:space="0" w:color="auto"/>
              <w:bottom w:val="single" w:sz="4" w:space="0" w:color="auto"/>
              <w:right w:val="single" w:sz="4" w:space="0" w:color="auto"/>
            </w:tcBorders>
          </w:tcPr>
          <w:p w14:paraId="0C320B2E" w14:textId="77777777" w:rsidR="00CF4060" w:rsidRPr="00FF6A95" w:rsidRDefault="00CF4060" w:rsidP="00E95AD5">
            <w:pPr>
              <w:pStyle w:val="TAL"/>
            </w:pPr>
            <w:r w:rsidRPr="00FF6A95">
              <w:t>Time critical handover</w:t>
            </w:r>
          </w:p>
        </w:tc>
        <w:tc>
          <w:tcPr>
            <w:tcW w:w="6660" w:type="dxa"/>
            <w:tcBorders>
              <w:top w:val="single" w:sz="4" w:space="0" w:color="auto"/>
              <w:left w:val="single" w:sz="4" w:space="0" w:color="auto"/>
              <w:bottom w:val="single" w:sz="4" w:space="0" w:color="auto"/>
              <w:right w:val="single" w:sz="4" w:space="0" w:color="auto"/>
            </w:tcBorders>
          </w:tcPr>
          <w:p w14:paraId="76E38CEB" w14:textId="77777777" w:rsidR="00CF4060" w:rsidRPr="00FF6A95" w:rsidRDefault="00CF4060" w:rsidP="00E95AD5">
            <w:pPr>
              <w:pStyle w:val="TAL"/>
            </w:pPr>
            <w:r w:rsidRPr="00FF6A95">
              <w:t>Handover is requested for time critical reason i.e., this cause value is reserved to represent all critical cases where the connection is likely to be dropped if handover is not performed.</w:t>
            </w:r>
          </w:p>
        </w:tc>
      </w:tr>
      <w:tr w:rsidR="00CF4060" w:rsidRPr="00FF6A95" w14:paraId="222A353A" w14:textId="77777777" w:rsidTr="00E95AD5">
        <w:tc>
          <w:tcPr>
            <w:tcW w:w="3168" w:type="dxa"/>
            <w:tcBorders>
              <w:top w:val="single" w:sz="4" w:space="0" w:color="auto"/>
              <w:left w:val="single" w:sz="4" w:space="0" w:color="auto"/>
              <w:bottom w:val="single" w:sz="4" w:space="0" w:color="auto"/>
              <w:right w:val="single" w:sz="4" w:space="0" w:color="auto"/>
            </w:tcBorders>
          </w:tcPr>
          <w:p w14:paraId="6E46069D" w14:textId="77777777" w:rsidR="00CF4060" w:rsidRPr="00FF6A95" w:rsidRDefault="00CF4060" w:rsidP="00E95AD5">
            <w:pPr>
              <w:pStyle w:val="TAL"/>
            </w:pPr>
            <w:r w:rsidRPr="00FF6A95">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F78A3A2" w14:textId="77777777" w:rsidR="00CF4060" w:rsidRPr="00FF6A95" w:rsidRDefault="00CF4060" w:rsidP="00E95AD5">
            <w:pPr>
              <w:pStyle w:val="TAL"/>
            </w:pPr>
            <w:r w:rsidRPr="00FF6A95">
              <w:t>The reason for requesting handover is to improve the load distribution with the neighbour cells.</w:t>
            </w:r>
          </w:p>
        </w:tc>
      </w:tr>
      <w:tr w:rsidR="00CF4060" w:rsidRPr="00FF6A95" w14:paraId="3B461CC9" w14:textId="77777777" w:rsidTr="00E95AD5">
        <w:tc>
          <w:tcPr>
            <w:tcW w:w="3168" w:type="dxa"/>
            <w:tcBorders>
              <w:top w:val="single" w:sz="4" w:space="0" w:color="auto"/>
              <w:left w:val="single" w:sz="4" w:space="0" w:color="auto"/>
              <w:bottom w:val="single" w:sz="4" w:space="0" w:color="auto"/>
              <w:right w:val="single" w:sz="4" w:space="0" w:color="auto"/>
            </w:tcBorders>
          </w:tcPr>
          <w:p w14:paraId="4848AE76" w14:textId="77777777" w:rsidR="00CF4060" w:rsidRPr="00FF6A95" w:rsidRDefault="00CF4060" w:rsidP="00E95AD5">
            <w:pPr>
              <w:pStyle w:val="TAL"/>
            </w:pPr>
            <w:r w:rsidRPr="00FF6A95">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2759CE25" w14:textId="77777777" w:rsidR="00CF4060" w:rsidRPr="00FF6A95" w:rsidRDefault="00CF4060" w:rsidP="00E95AD5">
            <w:pPr>
              <w:pStyle w:val="TAL"/>
            </w:pPr>
            <w:r w:rsidRPr="00FF6A95">
              <w:t>Load on serving cell needs to be reduced. When applied to handover preparation, it indicates the handover is triggered due to load balancing.</w:t>
            </w:r>
          </w:p>
        </w:tc>
      </w:tr>
      <w:tr w:rsidR="00CF4060" w:rsidRPr="00FF6A95" w14:paraId="09CE454D" w14:textId="77777777" w:rsidTr="00E95AD5">
        <w:tc>
          <w:tcPr>
            <w:tcW w:w="3168" w:type="dxa"/>
            <w:tcBorders>
              <w:top w:val="single" w:sz="4" w:space="0" w:color="auto"/>
              <w:left w:val="single" w:sz="4" w:space="0" w:color="auto"/>
              <w:bottom w:val="single" w:sz="4" w:space="0" w:color="auto"/>
              <w:right w:val="single" w:sz="4" w:space="0" w:color="auto"/>
            </w:tcBorders>
          </w:tcPr>
          <w:p w14:paraId="0BCB1F78" w14:textId="77777777" w:rsidR="00CF4060" w:rsidRPr="00FF6A95" w:rsidRDefault="00CF4060" w:rsidP="00E95AD5">
            <w:pPr>
              <w:pStyle w:val="TAL"/>
              <w:rPr>
                <w:rFonts w:cs="Arial"/>
                <w:lang w:eastAsia="ja-JP"/>
              </w:rPr>
            </w:pPr>
            <w:r w:rsidRPr="00FF6A95">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0A82E6E9" w14:textId="77777777" w:rsidR="00CF4060" w:rsidRPr="00FF6A95" w:rsidRDefault="00CF4060" w:rsidP="00E95AD5">
            <w:pPr>
              <w:pStyle w:val="TAL"/>
              <w:rPr>
                <w:rFonts w:cs="Arial"/>
                <w:lang w:eastAsia="ja-JP"/>
              </w:rPr>
            </w:pPr>
            <w:r w:rsidRPr="00FF6A95">
              <w:rPr>
                <w:rFonts w:cs="Arial"/>
                <w:lang w:eastAsia="ja-JP"/>
              </w:rPr>
              <w:t>The action is requested due to user inactivity on all PDU sessions, e.g., NG is requested to be released in order to optimise the radio resources.</w:t>
            </w:r>
          </w:p>
          <w:p w14:paraId="5AE1217B" w14:textId="77777777" w:rsidR="00CF4060" w:rsidRPr="00FF6A95" w:rsidRDefault="00CF4060" w:rsidP="00E95AD5">
            <w:pPr>
              <w:pStyle w:val="TAL"/>
              <w:rPr>
                <w:rFonts w:cs="Arial"/>
                <w:lang w:eastAsia="ja-JP"/>
              </w:rPr>
            </w:pPr>
            <w:r w:rsidRPr="00FF6A95">
              <w:rPr>
                <w:rFonts w:cs="Arial"/>
                <w:lang w:eastAsia="ja-JP"/>
              </w:rPr>
              <w:t>This cause value may need to be refined, taking into account cause values for RRC_INACTIVE.</w:t>
            </w:r>
          </w:p>
        </w:tc>
      </w:tr>
      <w:tr w:rsidR="00CF4060" w:rsidRPr="00FF6A95" w14:paraId="3912569C" w14:textId="77777777" w:rsidTr="00E95AD5">
        <w:tc>
          <w:tcPr>
            <w:tcW w:w="3168" w:type="dxa"/>
            <w:tcBorders>
              <w:top w:val="single" w:sz="4" w:space="0" w:color="auto"/>
              <w:left w:val="single" w:sz="4" w:space="0" w:color="auto"/>
              <w:bottom w:val="single" w:sz="4" w:space="0" w:color="auto"/>
              <w:right w:val="single" w:sz="4" w:space="0" w:color="auto"/>
            </w:tcBorders>
          </w:tcPr>
          <w:p w14:paraId="494557BD" w14:textId="77777777" w:rsidR="00CF4060" w:rsidRPr="00FF6A95" w:rsidRDefault="00CF4060" w:rsidP="00E95AD5">
            <w:pPr>
              <w:pStyle w:val="TAL"/>
              <w:rPr>
                <w:rFonts w:cs="Arial"/>
                <w:lang w:eastAsia="ja-JP"/>
              </w:rPr>
            </w:pPr>
            <w:r w:rsidRPr="00FF6A95">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443D36B" w14:textId="77777777" w:rsidR="00CF4060" w:rsidRPr="00FF6A95" w:rsidRDefault="00CF4060" w:rsidP="00E95AD5">
            <w:pPr>
              <w:pStyle w:val="TAL"/>
              <w:rPr>
                <w:rFonts w:cs="Arial"/>
                <w:lang w:eastAsia="ja-JP"/>
              </w:rPr>
            </w:pPr>
            <w:r w:rsidRPr="00FF6A95">
              <w:rPr>
                <w:rFonts w:cs="Arial"/>
                <w:lang w:eastAsia="ja-JP"/>
              </w:rPr>
              <w:t>The action is requested due to losing the radio connection to the UE.</w:t>
            </w:r>
          </w:p>
        </w:tc>
      </w:tr>
      <w:tr w:rsidR="00CF4060" w:rsidRPr="00FF6A95" w14:paraId="2ED471DF" w14:textId="77777777" w:rsidTr="00E95AD5">
        <w:tc>
          <w:tcPr>
            <w:tcW w:w="3168" w:type="dxa"/>
            <w:tcBorders>
              <w:top w:val="single" w:sz="4" w:space="0" w:color="auto"/>
              <w:left w:val="single" w:sz="4" w:space="0" w:color="auto"/>
              <w:bottom w:val="single" w:sz="4" w:space="0" w:color="auto"/>
              <w:right w:val="single" w:sz="4" w:space="0" w:color="auto"/>
            </w:tcBorders>
          </w:tcPr>
          <w:p w14:paraId="0F9174FE" w14:textId="77777777" w:rsidR="00CF4060" w:rsidRPr="00FF6A95" w:rsidRDefault="00CF4060" w:rsidP="00E95AD5">
            <w:pPr>
              <w:pStyle w:val="TAL"/>
              <w:rPr>
                <w:rFonts w:cs="Arial"/>
                <w:lang w:eastAsia="ja-JP"/>
              </w:rPr>
            </w:pPr>
            <w:r w:rsidRPr="00FF6A95">
              <w:rPr>
                <w:rFonts w:cs="Arial"/>
                <w:lang w:eastAsia="ja-JP"/>
              </w:rPr>
              <w:t>Load balancing TAU required</w:t>
            </w:r>
          </w:p>
        </w:tc>
        <w:tc>
          <w:tcPr>
            <w:tcW w:w="6660" w:type="dxa"/>
            <w:tcBorders>
              <w:top w:val="single" w:sz="4" w:space="0" w:color="auto"/>
              <w:left w:val="single" w:sz="4" w:space="0" w:color="auto"/>
              <w:bottom w:val="single" w:sz="4" w:space="0" w:color="auto"/>
              <w:right w:val="single" w:sz="4" w:space="0" w:color="auto"/>
            </w:tcBorders>
          </w:tcPr>
          <w:p w14:paraId="5A41F157" w14:textId="77777777" w:rsidR="00CF4060" w:rsidRPr="00FF6A95" w:rsidRDefault="00CF4060" w:rsidP="00E95AD5">
            <w:pPr>
              <w:pStyle w:val="TAL"/>
              <w:rPr>
                <w:rFonts w:cs="Arial"/>
                <w:lang w:eastAsia="ja-JP"/>
              </w:rPr>
            </w:pPr>
            <w:r w:rsidRPr="00FF6A95">
              <w:rPr>
                <w:rFonts w:cs="Arial"/>
                <w:lang w:eastAsia="ja-JP"/>
              </w:rPr>
              <w:t>The action is requested for all load balancing and offload cases in the AMF.</w:t>
            </w:r>
          </w:p>
        </w:tc>
      </w:tr>
      <w:tr w:rsidR="00CF4060" w:rsidRPr="00FF6A95" w14:paraId="7CCC71AD" w14:textId="77777777" w:rsidTr="00E95AD5">
        <w:tc>
          <w:tcPr>
            <w:tcW w:w="3168" w:type="dxa"/>
            <w:tcBorders>
              <w:top w:val="single" w:sz="4" w:space="0" w:color="auto"/>
              <w:left w:val="single" w:sz="4" w:space="0" w:color="auto"/>
              <w:bottom w:val="single" w:sz="4" w:space="0" w:color="auto"/>
              <w:right w:val="single" w:sz="4" w:space="0" w:color="auto"/>
            </w:tcBorders>
          </w:tcPr>
          <w:p w14:paraId="272134A1" w14:textId="77777777" w:rsidR="00CF4060" w:rsidRPr="00FF6A95" w:rsidRDefault="00CF4060" w:rsidP="00E95AD5">
            <w:pPr>
              <w:pStyle w:val="TAL"/>
              <w:rPr>
                <w:rFonts w:cs="Arial"/>
                <w:lang w:eastAsia="ja-JP"/>
              </w:rPr>
            </w:pPr>
            <w:r w:rsidRPr="00FF6A95">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3FECDC4E" w14:textId="77777777" w:rsidR="00CF4060" w:rsidRPr="00FF6A95" w:rsidRDefault="00CF4060" w:rsidP="00E95AD5">
            <w:pPr>
              <w:pStyle w:val="TAL"/>
              <w:rPr>
                <w:rFonts w:cs="Arial"/>
                <w:lang w:eastAsia="ja-JP"/>
              </w:rPr>
            </w:pPr>
            <w:r w:rsidRPr="00FF6A95">
              <w:rPr>
                <w:rFonts w:cs="Arial"/>
                <w:lang w:eastAsia="ja-JP"/>
              </w:rPr>
              <w:t>No requested radio resources are available.</w:t>
            </w:r>
          </w:p>
        </w:tc>
      </w:tr>
      <w:tr w:rsidR="00CF4060" w:rsidRPr="00FF6A95" w14:paraId="29C73E3B" w14:textId="77777777" w:rsidTr="00E95AD5">
        <w:tc>
          <w:tcPr>
            <w:tcW w:w="3168" w:type="dxa"/>
            <w:tcBorders>
              <w:top w:val="single" w:sz="4" w:space="0" w:color="auto"/>
              <w:left w:val="single" w:sz="4" w:space="0" w:color="auto"/>
              <w:bottom w:val="single" w:sz="4" w:space="0" w:color="auto"/>
              <w:right w:val="single" w:sz="4" w:space="0" w:color="auto"/>
            </w:tcBorders>
          </w:tcPr>
          <w:p w14:paraId="4A31F5C7" w14:textId="77777777" w:rsidR="00CF4060" w:rsidRPr="00FF6A95" w:rsidRDefault="00CF4060" w:rsidP="00E95AD5">
            <w:pPr>
              <w:pStyle w:val="TAL"/>
              <w:rPr>
                <w:rFonts w:cs="Arial"/>
                <w:lang w:eastAsia="ja-JP"/>
              </w:rPr>
            </w:pPr>
            <w:r w:rsidRPr="00FF6A95">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79AEBDEA" w14:textId="77777777" w:rsidR="00CF4060" w:rsidRPr="00FF6A95" w:rsidRDefault="00CF4060" w:rsidP="00E95AD5">
            <w:pPr>
              <w:pStyle w:val="TAL"/>
              <w:rPr>
                <w:rFonts w:cs="Arial"/>
                <w:vertAlign w:val="subscript"/>
                <w:lang w:eastAsia="ja-JP"/>
              </w:rPr>
            </w:pPr>
            <w:r w:rsidRPr="00FF6A95">
              <w:rPr>
                <w:rFonts w:cs="Arial"/>
                <w:lang w:eastAsia="ja-JP"/>
              </w:rPr>
              <w:t>The action was failed because of invalid QoS combination.</w:t>
            </w:r>
          </w:p>
          <w:p w14:paraId="3FB8A60E" w14:textId="77777777" w:rsidR="00CF4060" w:rsidRPr="00FF6A95" w:rsidRDefault="00CF4060" w:rsidP="00E95AD5">
            <w:pPr>
              <w:pStyle w:val="TAL"/>
              <w:rPr>
                <w:rFonts w:cs="Arial"/>
                <w:lang w:eastAsia="ja-JP"/>
              </w:rPr>
            </w:pPr>
            <w:r w:rsidRPr="00FF6A95">
              <w:rPr>
                <w:rFonts w:cs="Arial"/>
                <w:lang w:eastAsia="ja-JP"/>
              </w:rPr>
              <w:t>This cause value may need to be refined.</w:t>
            </w:r>
          </w:p>
        </w:tc>
      </w:tr>
      <w:tr w:rsidR="00CF4060" w:rsidRPr="00FF6A95" w14:paraId="7A6660ED" w14:textId="77777777" w:rsidTr="00E95AD5">
        <w:tc>
          <w:tcPr>
            <w:tcW w:w="3168" w:type="dxa"/>
            <w:tcBorders>
              <w:top w:val="single" w:sz="4" w:space="0" w:color="auto"/>
              <w:left w:val="single" w:sz="4" w:space="0" w:color="auto"/>
              <w:bottom w:val="single" w:sz="4" w:space="0" w:color="auto"/>
              <w:right w:val="single" w:sz="4" w:space="0" w:color="auto"/>
            </w:tcBorders>
          </w:tcPr>
          <w:p w14:paraId="5BAB1A6D" w14:textId="77777777" w:rsidR="00CF4060" w:rsidRPr="00FF6A95" w:rsidRDefault="00CF4060" w:rsidP="00E95AD5">
            <w:pPr>
              <w:pStyle w:val="TAL"/>
              <w:rPr>
                <w:rFonts w:cs="Arial"/>
                <w:lang w:eastAsia="ja-JP"/>
              </w:rPr>
            </w:pPr>
            <w:r w:rsidRPr="00FF6A95">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4E219BE4" w14:textId="77777777" w:rsidR="00CF4060" w:rsidRPr="00FF6A95" w:rsidRDefault="00CF4060" w:rsidP="00E95AD5">
            <w:pPr>
              <w:pStyle w:val="TAL"/>
              <w:rPr>
                <w:rFonts w:cs="Arial"/>
                <w:lang w:eastAsia="ja-JP"/>
              </w:rPr>
            </w:pPr>
            <w:r w:rsidRPr="00FF6A95">
              <w:rPr>
                <w:rFonts w:cs="Arial"/>
                <w:lang w:eastAsia="ja-JP"/>
              </w:rPr>
              <w:t>Radio interface procedure has failed.</w:t>
            </w:r>
          </w:p>
        </w:tc>
      </w:tr>
      <w:tr w:rsidR="00CF4060" w:rsidRPr="00FF6A95" w14:paraId="6D41C9B3" w14:textId="77777777" w:rsidTr="00E95AD5">
        <w:tc>
          <w:tcPr>
            <w:tcW w:w="3168" w:type="dxa"/>
            <w:tcBorders>
              <w:top w:val="single" w:sz="4" w:space="0" w:color="auto"/>
              <w:left w:val="single" w:sz="4" w:space="0" w:color="auto"/>
              <w:bottom w:val="single" w:sz="4" w:space="0" w:color="auto"/>
              <w:right w:val="single" w:sz="4" w:space="0" w:color="auto"/>
            </w:tcBorders>
          </w:tcPr>
          <w:p w14:paraId="44A161E7" w14:textId="77777777" w:rsidR="00CF4060" w:rsidRPr="00FF6A95" w:rsidRDefault="00CF4060" w:rsidP="00E95AD5">
            <w:pPr>
              <w:pStyle w:val="TAL"/>
              <w:rPr>
                <w:rFonts w:cs="Arial"/>
                <w:lang w:eastAsia="ja-JP"/>
              </w:rPr>
            </w:pPr>
            <w:r w:rsidRPr="00FF6A95">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E35B3DB" w14:textId="77777777" w:rsidR="00CF4060" w:rsidRPr="00FF6A95" w:rsidRDefault="00CF4060" w:rsidP="00E95AD5">
            <w:pPr>
              <w:pStyle w:val="TAL"/>
              <w:rPr>
                <w:rFonts w:cs="Arial"/>
                <w:lang w:eastAsia="zh-CN"/>
              </w:rPr>
            </w:pPr>
            <w:r w:rsidRPr="00FF6A95">
              <w:rPr>
                <w:rFonts w:cs="Arial"/>
                <w:lang w:eastAsia="ja-JP"/>
              </w:rPr>
              <w:t>The action is due to a</w:t>
            </w:r>
            <w:r w:rsidRPr="00FF6A95">
              <w:rPr>
                <w:rFonts w:cs="Arial"/>
                <w:lang w:eastAsia="zh-CN"/>
              </w:rPr>
              <w:t>n ongoing i</w:t>
            </w:r>
            <w:r w:rsidRPr="00FF6A95">
              <w:rPr>
                <w:rFonts w:cs="Arial"/>
                <w:lang w:eastAsia="ja-JP"/>
              </w:rPr>
              <w:t xml:space="preserve">nteraction with </w:t>
            </w:r>
            <w:r w:rsidRPr="00FF6A95">
              <w:rPr>
                <w:rFonts w:cs="Arial"/>
                <w:lang w:eastAsia="zh-CN"/>
              </w:rPr>
              <w:t>an</w:t>
            </w:r>
            <w:r w:rsidRPr="00FF6A95">
              <w:rPr>
                <w:rFonts w:cs="Arial"/>
                <w:lang w:eastAsia="ja-JP"/>
              </w:rPr>
              <w:t>other procedure.</w:t>
            </w:r>
          </w:p>
        </w:tc>
      </w:tr>
      <w:tr w:rsidR="00CF4060" w:rsidRPr="00FF6A95" w14:paraId="7C2C8A4D" w14:textId="77777777" w:rsidTr="00E95AD5">
        <w:tc>
          <w:tcPr>
            <w:tcW w:w="3168" w:type="dxa"/>
            <w:tcBorders>
              <w:top w:val="single" w:sz="4" w:space="0" w:color="auto"/>
              <w:left w:val="single" w:sz="4" w:space="0" w:color="auto"/>
              <w:bottom w:val="single" w:sz="4" w:space="0" w:color="auto"/>
              <w:right w:val="single" w:sz="4" w:space="0" w:color="auto"/>
            </w:tcBorders>
          </w:tcPr>
          <w:p w14:paraId="0FE3BCA9" w14:textId="77777777" w:rsidR="00CF4060" w:rsidRPr="00FF6A95" w:rsidRDefault="00CF4060" w:rsidP="00E95AD5">
            <w:pPr>
              <w:pStyle w:val="TAL"/>
              <w:rPr>
                <w:rFonts w:cs="Arial"/>
                <w:lang w:eastAsia="ja-JP"/>
              </w:rPr>
            </w:pPr>
            <w:r w:rsidRPr="00FF6A95">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EC950C6" w14:textId="77777777" w:rsidR="00CF4060" w:rsidRPr="00FF6A95" w:rsidRDefault="00CF4060" w:rsidP="00E95AD5">
            <w:pPr>
              <w:pStyle w:val="TAL"/>
              <w:rPr>
                <w:rFonts w:cs="Arial"/>
                <w:lang w:eastAsia="ja-JP"/>
              </w:rPr>
            </w:pPr>
            <w:r w:rsidRPr="00FF6A95">
              <w:rPr>
                <w:rFonts w:cs="Arial"/>
                <w:lang w:eastAsia="ja-JP"/>
              </w:rPr>
              <w:t>The action failed because the PDU Session ID is unknown in the NG-RAN node.</w:t>
            </w:r>
          </w:p>
        </w:tc>
      </w:tr>
      <w:tr w:rsidR="00CF4060" w:rsidRPr="00FF6A95" w14:paraId="4CD4014B" w14:textId="77777777" w:rsidTr="00E95AD5">
        <w:tc>
          <w:tcPr>
            <w:tcW w:w="3168" w:type="dxa"/>
            <w:tcBorders>
              <w:top w:val="single" w:sz="4" w:space="0" w:color="auto"/>
              <w:left w:val="single" w:sz="4" w:space="0" w:color="auto"/>
              <w:bottom w:val="single" w:sz="4" w:space="0" w:color="auto"/>
              <w:right w:val="single" w:sz="4" w:space="0" w:color="auto"/>
            </w:tcBorders>
          </w:tcPr>
          <w:p w14:paraId="53C2AC06" w14:textId="77777777" w:rsidR="00CF4060" w:rsidRPr="00FF6A95" w:rsidRDefault="00CF4060" w:rsidP="00E95AD5">
            <w:pPr>
              <w:pStyle w:val="TAL"/>
              <w:rPr>
                <w:rFonts w:cs="Arial"/>
                <w:lang w:eastAsia="ja-JP"/>
              </w:rPr>
            </w:pPr>
            <w:r w:rsidRPr="00FF6A95">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E4E4C5A" w14:textId="77777777" w:rsidR="00CF4060" w:rsidRPr="00FF6A95" w:rsidRDefault="00CF4060" w:rsidP="00E95AD5">
            <w:pPr>
              <w:pStyle w:val="TAL"/>
              <w:rPr>
                <w:rFonts w:cs="Arial"/>
                <w:lang w:eastAsia="ja-JP"/>
              </w:rPr>
            </w:pPr>
            <w:r w:rsidRPr="00FF6A95">
              <w:rPr>
                <w:rFonts w:cs="Arial"/>
                <w:lang w:eastAsia="ja-JP"/>
              </w:rPr>
              <w:t>The action failed because the QoS Flow ID is unknown in the NG-RAN node.</w:t>
            </w:r>
          </w:p>
        </w:tc>
      </w:tr>
      <w:tr w:rsidR="00CF4060" w:rsidRPr="00FF6A95" w14:paraId="4870B85F" w14:textId="77777777" w:rsidTr="00E95AD5">
        <w:tc>
          <w:tcPr>
            <w:tcW w:w="3168" w:type="dxa"/>
            <w:tcBorders>
              <w:top w:val="single" w:sz="4" w:space="0" w:color="auto"/>
              <w:left w:val="single" w:sz="4" w:space="0" w:color="auto"/>
              <w:bottom w:val="single" w:sz="4" w:space="0" w:color="auto"/>
              <w:right w:val="single" w:sz="4" w:space="0" w:color="auto"/>
            </w:tcBorders>
          </w:tcPr>
          <w:p w14:paraId="7C4289F6" w14:textId="77777777" w:rsidR="00CF4060" w:rsidRPr="00FF6A95" w:rsidRDefault="00CF4060" w:rsidP="00E95AD5">
            <w:pPr>
              <w:pStyle w:val="TAL"/>
              <w:rPr>
                <w:rFonts w:cs="Arial"/>
                <w:lang w:eastAsia="ja-JP"/>
              </w:rPr>
            </w:pPr>
            <w:r w:rsidRPr="00FF6A95">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FB39BE7" w14:textId="77777777" w:rsidR="00CF4060" w:rsidRPr="00FF6A95" w:rsidRDefault="00CF4060" w:rsidP="00E95AD5">
            <w:pPr>
              <w:pStyle w:val="TAL"/>
              <w:rPr>
                <w:rFonts w:cs="Arial"/>
                <w:lang w:eastAsia="ja-JP"/>
              </w:rPr>
            </w:pPr>
            <w:r w:rsidRPr="00FF6A95">
              <w:rPr>
                <w:rFonts w:cs="Arial"/>
                <w:lang w:eastAsia="ja-JP"/>
              </w:rPr>
              <w:t>The action failed because multiple instance of the same PDU Session had been provided to the NG-RAN node.</w:t>
            </w:r>
          </w:p>
        </w:tc>
      </w:tr>
      <w:tr w:rsidR="00CF4060" w:rsidRPr="00FF6A95" w14:paraId="4C528675" w14:textId="77777777" w:rsidTr="00E95AD5">
        <w:tc>
          <w:tcPr>
            <w:tcW w:w="3168" w:type="dxa"/>
            <w:tcBorders>
              <w:top w:val="single" w:sz="4" w:space="0" w:color="auto"/>
              <w:left w:val="single" w:sz="4" w:space="0" w:color="auto"/>
              <w:bottom w:val="single" w:sz="4" w:space="0" w:color="auto"/>
              <w:right w:val="single" w:sz="4" w:space="0" w:color="auto"/>
            </w:tcBorders>
          </w:tcPr>
          <w:p w14:paraId="275DEAFB" w14:textId="77777777" w:rsidR="00CF4060" w:rsidRPr="00FF6A95" w:rsidRDefault="00CF4060" w:rsidP="00E95AD5">
            <w:pPr>
              <w:pStyle w:val="TAL"/>
              <w:rPr>
                <w:rFonts w:cs="Arial"/>
                <w:lang w:eastAsia="ja-JP"/>
              </w:rPr>
            </w:pPr>
            <w:r w:rsidRPr="00FF6A95">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90C6A30" w14:textId="77777777" w:rsidR="00CF4060" w:rsidRPr="00FF6A95" w:rsidRDefault="00CF4060" w:rsidP="00E95AD5">
            <w:pPr>
              <w:pStyle w:val="TAL"/>
              <w:rPr>
                <w:rFonts w:cs="Arial"/>
                <w:lang w:eastAsia="ja-JP"/>
              </w:rPr>
            </w:pPr>
            <w:r w:rsidRPr="00FF6A95">
              <w:rPr>
                <w:rFonts w:cs="Arial"/>
                <w:lang w:eastAsia="ja-JP"/>
              </w:rPr>
              <w:t>The action failed because multiple instances of the same QoS flow had been provided to the NG-RAN node.</w:t>
            </w:r>
          </w:p>
        </w:tc>
      </w:tr>
      <w:tr w:rsidR="00CF4060" w:rsidRPr="00FF6A95" w14:paraId="6B8DF388" w14:textId="77777777" w:rsidTr="00E95AD5">
        <w:tc>
          <w:tcPr>
            <w:tcW w:w="3168" w:type="dxa"/>
            <w:tcBorders>
              <w:top w:val="single" w:sz="4" w:space="0" w:color="auto"/>
              <w:left w:val="single" w:sz="4" w:space="0" w:color="auto"/>
              <w:bottom w:val="single" w:sz="4" w:space="0" w:color="auto"/>
              <w:right w:val="single" w:sz="4" w:space="0" w:color="auto"/>
            </w:tcBorders>
          </w:tcPr>
          <w:p w14:paraId="14FD1A3D" w14:textId="77777777" w:rsidR="00CF4060" w:rsidRPr="00FF6A95" w:rsidRDefault="00CF4060" w:rsidP="00E95AD5">
            <w:pPr>
              <w:pStyle w:val="TAL"/>
              <w:rPr>
                <w:rFonts w:cs="Arial"/>
                <w:lang w:eastAsia="ja-JP"/>
              </w:rPr>
            </w:pPr>
            <w:r w:rsidRPr="00FF6A95">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4CE44092" w14:textId="77777777" w:rsidR="00CF4060" w:rsidRPr="00FF6A95" w:rsidRDefault="00CF4060" w:rsidP="00E95AD5">
            <w:pPr>
              <w:pStyle w:val="TAL"/>
              <w:rPr>
                <w:rFonts w:cs="Arial"/>
                <w:lang w:eastAsia="ja-JP"/>
              </w:rPr>
            </w:pPr>
            <w:r w:rsidRPr="00FF6A95">
              <w:rPr>
                <w:rFonts w:cs="Arial"/>
                <w:lang w:eastAsia="ja-JP"/>
              </w:rPr>
              <w:t>The NG-RAN node is unable to support any of the encryption and/or integrity protection algorithms supported by the UE.</w:t>
            </w:r>
          </w:p>
        </w:tc>
      </w:tr>
      <w:tr w:rsidR="00CF4060" w:rsidRPr="00FF6A95" w14:paraId="6C2F361F" w14:textId="77777777" w:rsidTr="00E95AD5">
        <w:tc>
          <w:tcPr>
            <w:tcW w:w="3168" w:type="dxa"/>
            <w:tcBorders>
              <w:top w:val="single" w:sz="4" w:space="0" w:color="auto"/>
              <w:left w:val="single" w:sz="4" w:space="0" w:color="auto"/>
              <w:bottom w:val="single" w:sz="4" w:space="0" w:color="auto"/>
              <w:right w:val="single" w:sz="4" w:space="0" w:color="auto"/>
            </w:tcBorders>
          </w:tcPr>
          <w:p w14:paraId="3FC4A816" w14:textId="77777777" w:rsidR="00CF4060" w:rsidRPr="00C03145" w:rsidRDefault="00CF4060" w:rsidP="00E95AD5">
            <w:pPr>
              <w:pStyle w:val="TAL"/>
              <w:rPr>
                <w:rFonts w:cs="Arial"/>
                <w:lang w:val="sv-SE" w:eastAsia="ja-JP"/>
              </w:rPr>
            </w:pPr>
            <w:r w:rsidRPr="00C03145">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6711B3F" w14:textId="77777777" w:rsidR="00CF4060" w:rsidRPr="00FF6A95" w:rsidRDefault="00CF4060" w:rsidP="00E95AD5">
            <w:pPr>
              <w:pStyle w:val="TAL"/>
              <w:rPr>
                <w:rFonts w:cs="Arial"/>
                <w:lang w:eastAsia="ja-JP"/>
              </w:rPr>
            </w:pPr>
            <w:r w:rsidRPr="00FF6A95">
              <w:rPr>
                <w:rFonts w:cs="Arial"/>
                <w:lang w:eastAsia="ja-JP"/>
              </w:rPr>
              <w:t>The action is due to a NG intra</w:t>
            </w:r>
            <w:r>
              <w:rPr>
                <w:rFonts w:cs="Arial"/>
                <w:lang w:eastAsia="ja-JP"/>
              </w:rPr>
              <w:t>-</w:t>
            </w:r>
            <w:r w:rsidRPr="00FF6A95">
              <w:rPr>
                <w:rFonts w:cs="Arial"/>
                <w:lang w:eastAsia="ja-JP"/>
              </w:rPr>
              <w:t>system handover that has been triggered.</w:t>
            </w:r>
          </w:p>
        </w:tc>
      </w:tr>
      <w:tr w:rsidR="00CF4060" w:rsidRPr="00FF6A95" w14:paraId="6A0A7CBB" w14:textId="77777777" w:rsidTr="00E95AD5">
        <w:tc>
          <w:tcPr>
            <w:tcW w:w="3168" w:type="dxa"/>
            <w:tcBorders>
              <w:top w:val="single" w:sz="4" w:space="0" w:color="auto"/>
              <w:left w:val="single" w:sz="4" w:space="0" w:color="auto"/>
              <w:bottom w:val="single" w:sz="4" w:space="0" w:color="auto"/>
              <w:right w:val="single" w:sz="4" w:space="0" w:color="auto"/>
            </w:tcBorders>
          </w:tcPr>
          <w:p w14:paraId="6A3C3560" w14:textId="77777777" w:rsidR="00CF4060" w:rsidRPr="00C03145" w:rsidRDefault="00CF4060" w:rsidP="00E95AD5">
            <w:pPr>
              <w:pStyle w:val="TAL"/>
              <w:rPr>
                <w:rFonts w:cs="Arial"/>
                <w:lang w:val="sv-SE" w:eastAsia="ja-JP"/>
              </w:rPr>
            </w:pPr>
            <w:r w:rsidRPr="00C03145">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2D8964B" w14:textId="77777777" w:rsidR="00CF4060" w:rsidRPr="00FF6A95" w:rsidRDefault="00CF4060" w:rsidP="00E95AD5">
            <w:pPr>
              <w:pStyle w:val="TAL"/>
              <w:rPr>
                <w:rFonts w:cs="Arial"/>
                <w:lang w:eastAsia="ja-JP"/>
              </w:rPr>
            </w:pPr>
            <w:r w:rsidRPr="00FF6A95">
              <w:rPr>
                <w:rFonts w:cs="Arial"/>
                <w:lang w:eastAsia="ja-JP"/>
              </w:rPr>
              <w:t>The action is due to a NG inter</w:t>
            </w:r>
            <w:r>
              <w:rPr>
                <w:rFonts w:cs="Arial"/>
                <w:lang w:eastAsia="ja-JP"/>
              </w:rPr>
              <w:t>-</w:t>
            </w:r>
            <w:r w:rsidRPr="00FF6A95">
              <w:rPr>
                <w:rFonts w:cs="Arial"/>
                <w:lang w:eastAsia="ja-JP"/>
              </w:rPr>
              <w:t>system handover that has been triggered.</w:t>
            </w:r>
          </w:p>
        </w:tc>
      </w:tr>
      <w:tr w:rsidR="00CF4060" w:rsidRPr="00FF6A95" w14:paraId="661B8321" w14:textId="77777777" w:rsidTr="00E95AD5">
        <w:tc>
          <w:tcPr>
            <w:tcW w:w="3168" w:type="dxa"/>
            <w:tcBorders>
              <w:top w:val="single" w:sz="4" w:space="0" w:color="auto"/>
              <w:left w:val="single" w:sz="4" w:space="0" w:color="auto"/>
              <w:bottom w:val="single" w:sz="4" w:space="0" w:color="auto"/>
              <w:right w:val="single" w:sz="4" w:space="0" w:color="auto"/>
            </w:tcBorders>
          </w:tcPr>
          <w:p w14:paraId="2F6008B2" w14:textId="77777777" w:rsidR="00CF4060" w:rsidRPr="00FF6A95" w:rsidRDefault="00CF4060" w:rsidP="00E95AD5">
            <w:pPr>
              <w:pStyle w:val="TAL"/>
              <w:rPr>
                <w:rFonts w:cs="Arial"/>
                <w:lang w:eastAsia="ja-JP"/>
              </w:rPr>
            </w:pPr>
            <w:r w:rsidRPr="00FF6A95">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23A6AAF" w14:textId="77777777" w:rsidR="00CF4060" w:rsidRPr="00FF6A95" w:rsidRDefault="00CF4060" w:rsidP="00E95AD5">
            <w:pPr>
              <w:pStyle w:val="TAL"/>
              <w:rPr>
                <w:rFonts w:cs="Arial"/>
                <w:lang w:eastAsia="ja-JP"/>
              </w:rPr>
            </w:pPr>
            <w:r w:rsidRPr="00FF6A95">
              <w:rPr>
                <w:rFonts w:cs="Arial"/>
                <w:lang w:eastAsia="ja-JP"/>
              </w:rPr>
              <w:t>The action is due to an Xn handover that has been triggered.</w:t>
            </w:r>
          </w:p>
        </w:tc>
      </w:tr>
      <w:tr w:rsidR="00CF4060" w:rsidRPr="00FF6A95" w14:paraId="5B138532" w14:textId="77777777" w:rsidTr="00E95AD5">
        <w:tc>
          <w:tcPr>
            <w:tcW w:w="3168" w:type="dxa"/>
            <w:tcBorders>
              <w:top w:val="single" w:sz="4" w:space="0" w:color="auto"/>
              <w:left w:val="single" w:sz="4" w:space="0" w:color="auto"/>
              <w:bottom w:val="single" w:sz="4" w:space="0" w:color="auto"/>
              <w:right w:val="single" w:sz="4" w:space="0" w:color="auto"/>
            </w:tcBorders>
          </w:tcPr>
          <w:p w14:paraId="488274BC" w14:textId="77777777" w:rsidR="00CF4060" w:rsidRPr="00FF6A95" w:rsidRDefault="00CF4060" w:rsidP="00E95AD5">
            <w:pPr>
              <w:pStyle w:val="TAL"/>
              <w:rPr>
                <w:rFonts w:cs="Arial"/>
                <w:lang w:eastAsia="ja-JP"/>
              </w:rPr>
            </w:pPr>
            <w:r w:rsidRPr="00FF6A95">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4FC531C7" w14:textId="77777777" w:rsidR="00CF4060" w:rsidRPr="00FF6A95" w:rsidRDefault="00CF4060" w:rsidP="00E95AD5">
            <w:pPr>
              <w:pStyle w:val="TAL"/>
              <w:rPr>
                <w:rFonts w:cs="Arial"/>
                <w:lang w:eastAsia="ja-JP"/>
              </w:rPr>
            </w:pPr>
            <w:r w:rsidRPr="00FF6A95">
              <w:rPr>
                <w:rFonts w:cs="Arial"/>
                <w:lang w:eastAsia="ja-JP"/>
              </w:rPr>
              <w:t>The QoS flow setup failed because the requested 5QI is not supported.</w:t>
            </w:r>
          </w:p>
        </w:tc>
      </w:tr>
      <w:tr w:rsidR="00CF4060" w:rsidRPr="00FF6A95" w14:paraId="563599E9" w14:textId="77777777" w:rsidTr="00E95AD5">
        <w:tc>
          <w:tcPr>
            <w:tcW w:w="3168" w:type="dxa"/>
            <w:tcBorders>
              <w:top w:val="single" w:sz="4" w:space="0" w:color="auto"/>
              <w:left w:val="single" w:sz="4" w:space="0" w:color="auto"/>
              <w:bottom w:val="single" w:sz="4" w:space="0" w:color="auto"/>
              <w:right w:val="single" w:sz="4" w:space="0" w:color="auto"/>
            </w:tcBorders>
          </w:tcPr>
          <w:p w14:paraId="16E9AA34" w14:textId="77777777" w:rsidR="00CF4060" w:rsidRPr="00FF6A95" w:rsidRDefault="00CF4060" w:rsidP="00E95AD5">
            <w:pPr>
              <w:pStyle w:val="TAL"/>
              <w:rPr>
                <w:rFonts w:cs="Arial"/>
                <w:lang w:eastAsia="ja-JP"/>
              </w:rPr>
            </w:pPr>
            <w:r w:rsidRPr="00FF6A95">
              <w:rPr>
                <w:rFonts w:cs="Arial" w:hint="eastAsia"/>
                <w:lang w:eastAsia="ja-JP"/>
              </w:rPr>
              <w:t xml:space="preserve">UE </w:t>
            </w:r>
            <w:r w:rsidRPr="00FF6A95">
              <w:rPr>
                <w:rFonts w:cs="Arial"/>
                <w:lang w:eastAsia="ja-JP"/>
              </w:rPr>
              <w:t>c</w:t>
            </w:r>
            <w:r w:rsidRPr="00FF6A95">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1D335AF8" w14:textId="77777777" w:rsidR="00CF4060" w:rsidRPr="00FF6A95" w:rsidRDefault="00CF4060" w:rsidP="00E95AD5">
            <w:pPr>
              <w:pStyle w:val="TAL"/>
              <w:rPr>
                <w:rFonts w:cs="Arial"/>
                <w:lang w:eastAsia="ja-JP"/>
              </w:rPr>
            </w:pPr>
            <w:r w:rsidRPr="00FF6A95">
              <w:rPr>
                <w:rFonts w:cs="Arial" w:hint="eastAsia"/>
                <w:lang w:eastAsia="ja-JP"/>
              </w:rPr>
              <w:t xml:space="preserve">The action is due to a UE resumes from the </w:t>
            </w:r>
            <w:r w:rsidRPr="00FF6A95">
              <w:rPr>
                <w:rFonts w:cs="Arial"/>
                <w:lang w:eastAsia="ja-JP"/>
              </w:rPr>
              <w:t>NG-RAN node</w:t>
            </w:r>
            <w:r w:rsidRPr="00FF6A95">
              <w:rPr>
                <w:rFonts w:cs="Arial" w:hint="eastAsia"/>
                <w:lang w:eastAsia="ja-JP"/>
              </w:rPr>
              <w:t xml:space="preserve"> different from the one which sent the UE into RRC</w:t>
            </w:r>
            <w:r w:rsidRPr="00FF6A95">
              <w:rPr>
                <w:rFonts w:cs="Arial"/>
                <w:lang w:eastAsia="ja-JP"/>
              </w:rPr>
              <w:t>_INACTIVE</w:t>
            </w:r>
            <w:r w:rsidRPr="00FF6A95">
              <w:rPr>
                <w:rFonts w:cs="Arial" w:hint="eastAsia"/>
                <w:lang w:eastAsia="ja-JP"/>
              </w:rPr>
              <w:t xml:space="preserve"> state.</w:t>
            </w:r>
          </w:p>
        </w:tc>
      </w:tr>
      <w:tr w:rsidR="00CF4060" w:rsidRPr="00FF6A95" w14:paraId="51DC556F" w14:textId="77777777" w:rsidTr="00E95AD5">
        <w:tc>
          <w:tcPr>
            <w:tcW w:w="3168" w:type="dxa"/>
            <w:tcBorders>
              <w:top w:val="single" w:sz="4" w:space="0" w:color="auto"/>
              <w:left w:val="single" w:sz="4" w:space="0" w:color="auto"/>
              <w:bottom w:val="single" w:sz="4" w:space="0" w:color="auto"/>
              <w:right w:val="single" w:sz="4" w:space="0" w:color="auto"/>
            </w:tcBorders>
          </w:tcPr>
          <w:p w14:paraId="615E53DD" w14:textId="77777777" w:rsidR="00CF4060" w:rsidRPr="00FF6A95" w:rsidRDefault="00CF4060" w:rsidP="00E95AD5">
            <w:pPr>
              <w:pStyle w:val="TAL"/>
              <w:rPr>
                <w:rFonts w:cs="Arial"/>
                <w:lang w:eastAsia="ja-JP"/>
              </w:rPr>
            </w:pPr>
            <w:r w:rsidRPr="00FF6A95">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AC4256A" w14:textId="77777777" w:rsidR="00CF4060" w:rsidRPr="00FF6A95" w:rsidRDefault="00CF4060" w:rsidP="00E95AD5">
            <w:pPr>
              <w:pStyle w:val="TAL"/>
              <w:rPr>
                <w:rFonts w:cs="Arial"/>
                <w:lang w:eastAsia="ja-JP"/>
              </w:rPr>
            </w:pPr>
            <w:r w:rsidRPr="00FF6A95">
              <w:rPr>
                <w:rFonts w:cs="Arial"/>
                <w:lang w:eastAsia="ja-JP"/>
              </w:rPr>
              <w:t>T</w:t>
            </w:r>
            <w:r w:rsidRPr="00FF6A95">
              <w:rPr>
                <w:lang w:eastAsia="ja-JP"/>
              </w:rPr>
              <w:t>he setup of QoS flow is failed due to EPS fallback or RAT fallback for IMS voice using handover or redirection.</w:t>
            </w:r>
          </w:p>
        </w:tc>
      </w:tr>
      <w:tr w:rsidR="00CF4060" w:rsidRPr="00FF6A95" w14:paraId="404B169A" w14:textId="77777777" w:rsidTr="00E95AD5">
        <w:tc>
          <w:tcPr>
            <w:tcW w:w="3168" w:type="dxa"/>
            <w:tcBorders>
              <w:top w:val="single" w:sz="4" w:space="0" w:color="auto"/>
              <w:left w:val="single" w:sz="4" w:space="0" w:color="auto"/>
              <w:bottom w:val="single" w:sz="4" w:space="0" w:color="auto"/>
              <w:right w:val="single" w:sz="4" w:space="0" w:color="auto"/>
            </w:tcBorders>
          </w:tcPr>
          <w:p w14:paraId="0CC65BF8" w14:textId="77777777" w:rsidR="00CF4060" w:rsidRPr="00FF6A95" w:rsidRDefault="00CF4060" w:rsidP="00E95AD5">
            <w:pPr>
              <w:pStyle w:val="TAL"/>
              <w:rPr>
                <w:rFonts w:cs="Arial"/>
                <w:lang w:eastAsia="ja-JP"/>
              </w:rPr>
            </w:pPr>
            <w:r w:rsidRPr="00FF6A95">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30C2E800" w14:textId="77777777" w:rsidR="00CF4060" w:rsidRPr="00FF6A95" w:rsidRDefault="00CF4060" w:rsidP="00E95AD5">
            <w:pPr>
              <w:pStyle w:val="TAL"/>
              <w:rPr>
                <w:rFonts w:cs="Arial"/>
                <w:lang w:eastAsia="ja-JP"/>
              </w:rPr>
            </w:pPr>
            <w:r w:rsidRPr="00FF6A95">
              <w:rPr>
                <w:rFonts w:cs="Arial"/>
                <w:lang w:eastAsia="ja-JP"/>
              </w:rPr>
              <w:t>The PDU session cannot be accepted according to the required user plane integrity protection policy.</w:t>
            </w:r>
          </w:p>
        </w:tc>
      </w:tr>
      <w:tr w:rsidR="00CF4060" w:rsidRPr="00FF6A95" w14:paraId="5392DE62" w14:textId="77777777" w:rsidTr="00E95AD5">
        <w:tc>
          <w:tcPr>
            <w:tcW w:w="3168" w:type="dxa"/>
            <w:tcBorders>
              <w:top w:val="single" w:sz="4" w:space="0" w:color="auto"/>
              <w:left w:val="single" w:sz="4" w:space="0" w:color="auto"/>
              <w:bottom w:val="single" w:sz="4" w:space="0" w:color="auto"/>
              <w:right w:val="single" w:sz="4" w:space="0" w:color="auto"/>
            </w:tcBorders>
          </w:tcPr>
          <w:p w14:paraId="1BAEDA2E" w14:textId="77777777" w:rsidR="00CF4060" w:rsidRPr="00FF6A95" w:rsidRDefault="00CF4060" w:rsidP="00E95AD5">
            <w:pPr>
              <w:pStyle w:val="TAL"/>
              <w:rPr>
                <w:rFonts w:cs="Arial"/>
                <w:lang w:eastAsia="ja-JP"/>
              </w:rPr>
            </w:pPr>
            <w:r w:rsidRPr="00FF6A95">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DF4CE16" w14:textId="77777777" w:rsidR="00CF4060" w:rsidRPr="00FF6A95" w:rsidRDefault="00CF4060" w:rsidP="00E95AD5">
            <w:pPr>
              <w:pStyle w:val="TAL"/>
              <w:rPr>
                <w:rFonts w:cs="Arial"/>
                <w:lang w:eastAsia="ja-JP"/>
              </w:rPr>
            </w:pPr>
            <w:r w:rsidRPr="00FF6A95">
              <w:rPr>
                <w:rFonts w:cs="Arial"/>
              </w:rPr>
              <w:t>The PDU session cannot be accepted according to the required user plane confidentiality protection policy.</w:t>
            </w:r>
          </w:p>
        </w:tc>
      </w:tr>
      <w:tr w:rsidR="00CF4060" w:rsidRPr="00FF6A95" w14:paraId="49326F13" w14:textId="77777777" w:rsidTr="00E95AD5">
        <w:tc>
          <w:tcPr>
            <w:tcW w:w="3168" w:type="dxa"/>
            <w:tcBorders>
              <w:top w:val="single" w:sz="4" w:space="0" w:color="auto"/>
              <w:left w:val="single" w:sz="4" w:space="0" w:color="auto"/>
              <w:bottom w:val="single" w:sz="4" w:space="0" w:color="auto"/>
              <w:right w:val="single" w:sz="4" w:space="0" w:color="auto"/>
            </w:tcBorders>
          </w:tcPr>
          <w:p w14:paraId="446A3EE0" w14:textId="77777777" w:rsidR="00CF4060" w:rsidRPr="00FF6A95" w:rsidRDefault="00CF4060" w:rsidP="00E95AD5">
            <w:pPr>
              <w:pStyle w:val="TAL"/>
              <w:rPr>
                <w:rFonts w:cs="Arial"/>
              </w:rPr>
            </w:pPr>
            <w:r w:rsidRPr="00FF6A95">
              <w:rPr>
                <w:rFonts w:cs="Arial"/>
              </w:rPr>
              <w:t>Slice not supported</w:t>
            </w:r>
          </w:p>
        </w:tc>
        <w:tc>
          <w:tcPr>
            <w:tcW w:w="6660" w:type="dxa"/>
            <w:tcBorders>
              <w:top w:val="single" w:sz="4" w:space="0" w:color="auto"/>
              <w:left w:val="single" w:sz="4" w:space="0" w:color="auto"/>
              <w:bottom w:val="single" w:sz="4" w:space="0" w:color="auto"/>
              <w:right w:val="single" w:sz="4" w:space="0" w:color="auto"/>
            </w:tcBorders>
          </w:tcPr>
          <w:p w14:paraId="3AFAF915" w14:textId="77777777" w:rsidR="00CF4060" w:rsidRPr="00FF6A95" w:rsidRDefault="00CF4060" w:rsidP="00E95AD5">
            <w:pPr>
              <w:pStyle w:val="TAL"/>
              <w:rPr>
                <w:rFonts w:cs="Arial"/>
              </w:rPr>
            </w:pPr>
            <w:r w:rsidRPr="00FF6A95">
              <w:rPr>
                <w:rFonts w:cs="Arial"/>
                <w:lang w:eastAsia="ja-JP"/>
              </w:rPr>
              <w:t>Slice not supported.</w:t>
            </w:r>
          </w:p>
        </w:tc>
      </w:tr>
      <w:tr w:rsidR="00CF4060" w:rsidRPr="00FF6A95" w14:paraId="6098B358" w14:textId="77777777" w:rsidTr="00E95AD5">
        <w:tc>
          <w:tcPr>
            <w:tcW w:w="3168" w:type="dxa"/>
            <w:tcBorders>
              <w:top w:val="single" w:sz="4" w:space="0" w:color="auto"/>
              <w:left w:val="single" w:sz="4" w:space="0" w:color="auto"/>
              <w:bottom w:val="single" w:sz="4" w:space="0" w:color="auto"/>
              <w:right w:val="single" w:sz="4" w:space="0" w:color="auto"/>
            </w:tcBorders>
          </w:tcPr>
          <w:p w14:paraId="2EDBFA94" w14:textId="77777777" w:rsidR="00CF4060" w:rsidRPr="00FF6A95" w:rsidRDefault="00CF4060" w:rsidP="00E95AD5">
            <w:pPr>
              <w:pStyle w:val="TAL"/>
              <w:rPr>
                <w:rFonts w:cs="Arial"/>
              </w:rPr>
            </w:pPr>
            <w:r w:rsidRPr="00FF6A95">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828CEF7" w14:textId="77777777" w:rsidR="00CF4060" w:rsidRPr="00FF6A95" w:rsidRDefault="00CF4060" w:rsidP="00E95AD5">
            <w:pPr>
              <w:pStyle w:val="TAL"/>
              <w:rPr>
                <w:rFonts w:cs="Arial"/>
                <w:lang w:eastAsia="ja-JP"/>
              </w:rPr>
            </w:pPr>
            <w:r w:rsidRPr="00FF6A95">
              <w:rPr>
                <w:rFonts w:cs="Arial"/>
              </w:rPr>
              <w:t>The action is requested due to RAN paging failure.</w:t>
            </w:r>
          </w:p>
        </w:tc>
      </w:tr>
      <w:tr w:rsidR="00CF4060" w:rsidRPr="00FF6A95" w14:paraId="54E3DCD8" w14:textId="77777777" w:rsidTr="00E95AD5">
        <w:tc>
          <w:tcPr>
            <w:tcW w:w="3168" w:type="dxa"/>
            <w:tcBorders>
              <w:top w:val="single" w:sz="4" w:space="0" w:color="auto"/>
              <w:left w:val="single" w:sz="4" w:space="0" w:color="auto"/>
              <w:bottom w:val="single" w:sz="4" w:space="0" w:color="auto"/>
              <w:right w:val="single" w:sz="4" w:space="0" w:color="auto"/>
            </w:tcBorders>
          </w:tcPr>
          <w:p w14:paraId="5D251A19" w14:textId="77777777" w:rsidR="00CF4060" w:rsidRPr="00FF6A95" w:rsidRDefault="00CF4060" w:rsidP="00E95AD5">
            <w:pPr>
              <w:pStyle w:val="TAL"/>
              <w:rPr>
                <w:rFonts w:cs="Arial"/>
              </w:rPr>
            </w:pPr>
            <w:r w:rsidRPr="00FF6A95">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736716D5" w14:textId="77777777" w:rsidR="00CF4060" w:rsidRPr="00FF6A95" w:rsidRDefault="00CF4060" w:rsidP="00E95AD5">
            <w:pPr>
              <w:pStyle w:val="TAL"/>
              <w:rPr>
                <w:rFonts w:cs="Arial"/>
              </w:rPr>
            </w:pPr>
            <w:r w:rsidRPr="00FF6A95">
              <w:rPr>
                <w:rFonts w:cs="Arial"/>
              </w:rPr>
              <w:t>The release is requested due to inter-system redirection or intra-system redirection.</w:t>
            </w:r>
          </w:p>
        </w:tc>
      </w:tr>
      <w:tr w:rsidR="00CF4060" w:rsidRPr="00FF6A95" w14:paraId="4C855AEE" w14:textId="77777777" w:rsidTr="00E95AD5">
        <w:tc>
          <w:tcPr>
            <w:tcW w:w="3168" w:type="dxa"/>
            <w:tcBorders>
              <w:top w:val="single" w:sz="4" w:space="0" w:color="auto"/>
              <w:left w:val="single" w:sz="4" w:space="0" w:color="auto"/>
              <w:bottom w:val="single" w:sz="4" w:space="0" w:color="auto"/>
              <w:right w:val="single" w:sz="4" w:space="0" w:color="auto"/>
            </w:tcBorders>
          </w:tcPr>
          <w:p w14:paraId="449C20DC" w14:textId="77777777" w:rsidR="00CF4060" w:rsidRPr="00FF6A95" w:rsidRDefault="00CF4060" w:rsidP="00E95AD5">
            <w:pPr>
              <w:pStyle w:val="TAL"/>
              <w:rPr>
                <w:rFonts w:cs="Arial"/>
              </w:rPr>
            </w:pPr>
            <w:r w:rsidRPr="00C31425">
              <w:t>Resources not available for the slice</w:t>
            </w:r>
          </w:p>
        </w:tc>
        <w:tc>
          <w:tcPr>
            <w:tcW w:w="6660" w:type="dxa"/>
            <w:tcBorders>
              <w:top w:val="single" w:sz="4" w:space="0" w:color="auto"/>
              <w:left w:val="single" w:sz="4" w:space="0" w:color="auto"/>
              <w:bottom w:val="single" w:sz="4" w:space="0" w:color="auto"/>
              <w:right w:val="single" w:sz="4" w:space="0" w:color="auto"/>
            </w:tcBorders>
          </w:tcPr>
          <w:p w14:paraId="34A58252" w14:textId="77777777" w:rsidR="00CF4060" w:rsidRPr="00FF6A95" w:rsidRDefault="00CF4060" w:rsidP="00E95AD5">
            <w:pPr>
              <w:pStyle w:val="TAL"/>
              <w:rPr>
                <w:rFonts w:cs="Arial"/>
              </w:rPr>
            </w:pPr>
            <w:r w:rsidRPr="00C31425">
              <w:t>The requested resources are not available for the slice.</w:t>
            </w:r>
          </w:p>
        </w:tc>
      </w:tr>
      <w:tr w:rsidR="00CF4060" w:rsidRPr="00FF6A95" w14:paraId="46E59072" w14:textId="77777777" w:rsidTr="00E95AD5">
        <w:tc>
          <w:tcPr>
            <w:tcW w:w="3168" w:type="dxa"/>
            <w:tcBorders>
              <w:top w:val="single" w:sz="4" w:space="0" w:color="auto"/>
              <w:left w:val="single" w:sz="4" w:space="0" w:color="auto"/>
              <w:bottom w:val="single" w:sz="4" w:space="0" w:color="auto"/>
              <w:right w:val="single" w:sz="4" w:space="0" w:color="auto"/>
            </w:tcBorders>
          </w:tcPr>
          <w:p w14:paraId="32FE3FD1" w14:textId="77777777" w:rsidR="00CF4060" w:rsidRPr="00C31425" w:rsidRDefault="00CF4060" w:rsidP="00E95AD5">
            <w:pPr>
              <w:pStyle w:val="TAL"/>
            </w:pPr>
            <w:r w:rsidRPr="00833CD0">
              <w:rPr>
                <w:rFonts w:cs="Arial"/>
                <w:noProof/>
                <w:szCs w:val="18"/>
                <w:lang w:eastAsia="ja-JP"/>
              </w:rPr>
              <w:t xml:space="preserve">UE </w:t>
            </w:r>
            <w:r>
              <w:rPr>
                <w:rFonts w:cs="Arial"/>
                <w:noProof/>
                <w:szCs w:val="18"/>
                <w:lang w:eastAsia="ja-JP"/>
              </w:rPr>
              <w:t>m</w:t>
            </w:r>
            <w:r w:rsidRPr="00833CD0">
              <w:rPr>
                <w:rFonts w:cs="Arial"/>
                <w:noProof/>
                <w:szCs w:val="18"/>
                <w:lang w:eastAsia="ja-JP"/>
              </w:rPr>
              <w:t>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5EE30938" w14:textId="77777777" w:rsidR="00CF4060" w:rsidRPr="00C31425" w:rsidRDefault="00CF4060" w:rsidP="00E95AD5">
            <w:pPr>
              <w:pStyle w:val="TAL"/>
            </w:pPr>
            <w:r w:rsidRPr="00833CD0">
              <w:rPr>
                <w:rFonts w:cs="Arial"/>
              </w:rPr>
              <w:t>The request is not accepted in order to comply with the maximum data rate for integrity protection supported by the UE</w:t>
            </w:r>
            <w:r>
              <w:rPr>
                <w:rFonts w:cs="Arial"/>
              </w:rPr>
              <w:t>.</w:t>
            </w:r>
          </w:p>
        </w:tc>
      </w:tr>
      <w:tr w:rsidR="00CF4060" w:rsidRPr="00FF6A95" w14:paraId="22A5F78F" w14:textId="77777777" w:rsidTr="00E95AD5">
        <w:tc>
          <w:tcPr>
            <w:tcW w:w="3168" w:type="dxa"/>
            <w:tcBorders>
              <w:top w:val="single" w:sz="4" w:space="0" w:color="auto"/>
              <w:left w:val="single" w:sz="4" w:space="0" w:color="auto"/>
              <w:bottom w:val="single" w:sz="4" w:space="0" w:color="auto"/>
              <w:right w:val="single" w:sz="4" w:space="0" w:color="auto"/>
            </w:tcBorders>
          </w:tcPr>
          <w:p w14:paraId="6FE33CDA" w14:textId="77777777" w:rsidR="00CF4060" w:rsidRPr="00833CD0" w:rsidRDefault="00CF4060" w:rsidP="00E95AD5">
            <w:pPr>
              <w:pStyle w:val="TAL"/>
              <w:rPr>
                <w:rFonts w:cs="Arial"/>
                <w:noProof/>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7BA2766C" w14:textId="77777777" w:rsidR="00CF4060" w:rsidRPr="00833CD0" w:rsidRDefault="00CF4060" w:rsidP="00E95AD5">
            <w:pPr>
              <w:pStyle w:val="TAL"/>
              <w:rPr>
                <w:rFonts w:cs="Arial"/>
              </w:rPr>
            </w:pPr>
            <w:r w:rsidRPr="00E37898">
              <w:rPr>
                <w:rFonts w:cs="Arial"/>
                <w:lang w:eastAsia="ja-JP"/>
              </w:rPr>
              <w:t>The context release is requested by the AMF because the UE is already served by another CN node (same or different system), or another NG interface of the same CN node</w:t>
            </w:r>
            <w:r>
              <w:rPr>
                <w:rFonts w:cs="Arial"/>
                <w:lang w:eastAsia="ja-JP"/>
              </w:rPr>
              <w:t>.</w:t>
            </w:r>
          </w:p>
        </w:tc>
      </w:tr>
      <w:tr w:rsidR="00CF4060" w:rsidRPr="00FF6A95" w14:paraId="160DC04A" w14:textId="77777777" w:rsidTr="00E95AD5">
        <w:trPr>
          <w:ins w:id="9" w:author="Ericsson" w:date="2018-09-29T00:16:00Z"/>
        </w:trPr>
        <w:tc>
          <w:tcPr>
            <w:tcW w:w="3168" w:type="dxa"/>
            <w:tcBorders>
              <w:top w:val="single" w:sz="4" w:space="0" w:color="auto"/>
              <w:left w:val="single" w:sz="4" w:space="0" w:color="auto"/>
              <w:bottom w:val="single" w:sz="4" w:space="0" w:color="auto"/>
              <w:right w:val="single" w:sz="4" w:space="0" w:color="auto"/>
            </w:tcBorders>
          </w:tcPr>
          <w:p w14:paraId="6624BAB9" w14:textId="4525F807" w:rsidR="00CF4060" w:rsidRDefault="00CF4060" w:rsidP="00CF4060">
            <w:pPr>
              <w:pStyle w:val="TAL"/>
              <w:rPr>
                <w:ins w:id="10" w:author="Ericsson" w:date="2018-09-29T00:16:00Z"/>
                <w:rFonts w:cs="Arial"/>
                <w:lang w:eastAsia="ja-JP"/>
              </w:rPr>
            </w:pPr>
            <w:ins w:id="11" w:author="Ericsson" w:date="2018-09-29T00:16:00Z">
              <w:r w:rsidRPr="00D34344">
                <w:rPr>
                  <w:rFonts w:cs="Arial"/>
                </w:rPr>
                <w:t>PDU Session Aggregate Maximum Bit Rate not supported</w:t>
              </w:r>
            </w:ins>
          </w:p>
        </w:tc>
        <w:tc>
          <w:tcPr>
            <w:tcW w:w="6660" w:type="dxa"/>
            <w:tcBorders>
              <w:top w:val="single" w:sz="4" w:space="0" w:color="auto"/>
              <w:left w:val="single" w:sz="4" w:space="0" w:color="auto"/>
              <w:bottom w:val="single" w:sz="4" w:space="0" w:color="auto"/>
              <w:right w:val="single" w:sz="4" w:space="0" w:color="auto"/>
            </w:tcBorders>
          </w:tcPr>
          <w:p w14:paraId="2A1C2D97" w14:textId="5CA8ECB3" w:rsidR="00CF4060" w:rsidRPr="00E37898" w:rsidRDefault="00CF4060" w:rsidP="00CF4060">
            <w:pPr>
              <w:pStyle w:val="TAL"/>
              <w:rPr>
                <w:ins w:id="12" w:author="Ericsson" w:date="2018-09-29T00:16:00Z"/>
                <w:rFonts w:cs="Arial"/>
                <w:lang w:eastAsia="ja-JP"/>
              </w:rPr>
            </w:pPr>
            <w:ins w:id="13" w:author="Ericsson" w:date="2018-09-29T00:16:00Z">
              <w:r w:rsidRPr="00D34344">
                <w:rPr>
                  <w:rFonts w:cs="Arial"/>
                </w:rPr>
                <w:t xml:space="preserve">PDU Session Aggregate Maximum Bit Rate </w:t>
              </w:r>
              <w:r>
                <w:rPr>
                  <w:rFonts w:cs="Arial"/>
                </w:rPr>
                <w:t xml:space="preserve">is </w:t>
              </w:r>
              <w:r w:rsidRPr="00D34344">
                <w:rPr>
                  <w:rFonts w:cs="Arial"/>
                </w:rPr>
                <w:t>not supported</w:t>
              </w:r>
            </w:ins>
          </w:p>
        </w:tc>
      </w:tr>
    </w:tbl>
    <w:p w14:paraId="5416F932" w14:textId="77777777" w:rsidR="00CF4060" w:rsidRPr="00FF6A95" w:rsidRDefault="00CF4060" w:rsidP="00CF40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F4060" w:rsidRPr="00FF6A95" w14:paraId="1323FF98" w14:textId="77777777" w:rsidTr="00E95AD5">
        <w:tc>
          <w:tcPr>
            <w:tcW w:w="3168" w:type="dxa"/>
          </w:tcPr>
          <w:p w14:paraId="1062E19D" w14:textId="77777777" w:rsidR="00CF4060" w:rsidRPr="00FF6A95" w:rsidRDefault="00CF4060" w:rsidP="00E95AD5">
            <w:pPr>
              <w:pStyle w:val="TAH"/>
              <w:rPr>
                <w:rFonts w:cs="Arial"/>
                <w:lang w:eastAsia="ja-JP"/>
              </w:rPr>
            </w:pPr>
            <w:r w:rsidRPr="00FF6A95">
              <w:rPr>
                <w:rFonts w:cs="Arial"/>
                <w:lang w:eastAsia="ja-JP"/>
              </w:rPr>
              <w:t>Transport Layer cause</w:t>
            </w:r>
          </w:p>
        </w:tc>
        <w:tc>
          <w:tcPr>
            <w:tcW w:w="6660" w:type="dxa"/>
          </w:tcPr>
          <w:p w14:paraId="3C75ED79" w14:textId="77777777" w:rsidR="00CF4060" w:rsidRPr="00FF6A95" w:rsidRDefault="00CF4060" w:rsidP="00E95AD5">
            <w:pPr>
              <w:pStyle w:val="TAH"/>
              <w:rPr>
                <w:rFonts w:cs="Arial"/>
                <w:lang w:eastAsia="ja-JP"/>
              </w:rPr>
            </w:pPr>
            <w:r w:rsidRPr="00FF6A95">
              <w:rPr>
                <w:rFonts w:cs="Arial"/>
                <w:lang w:eastAsia="ja-JP"/>
              </w:rPr>
              <w:t>Meaning</w:t>
            </w:r>
          </w:p>
        </w:tc>
      </w:tr>
      <w:tr w:rsidR="00CF4060" w:rsidRPr="00FF6A95" w14:paraId="74E85A33" w14:textId="77777777" w:rsidTr="00E95AD5">
        <w:tc>
          <w:tcPr>
            <w:tcW w:w="3168" w:type="dxa"/>
          </w:tcPr>
          <w:p w14:paraId="67112C61" w14:textId="77777777" w:rsidR="00CF4060" w:rsidRPr="00FF6A95" w:rsidRDefault="00CF4060" w:rsidP="00E95AD5">
            <w:pPr>
              <w:pStyle w:val="TAL"/>
              <w:rPr>
                <w:rFonts w:cs="Arial"/>
                <w:lang w:eastAsia="ja-JP"/>
              </w:rPr>
            </w:pPr>
            <w:r w:rsidRPr="00FF6A95">
              <w:rPr>
                <w:rFonts w:cs="Arial"/>
                <w:lang w:eastAsia="ja-JP"/>
              </w:rPr>
              <w:t>Transport resource unavailable</w:t>
            </w:r>
          </w:p>
        </w:tc>
        <w:tc>
          <w:tcPr>
            <w:tcW w:w="6660" w:type="dxa"/>
          </w:tcPr>
          <w:p w14:paraId="18E06DFE" w14:textId="77777777" w:rsidR="00CF4060" w:rsidRPr="00FF6A95" w:rsidRDefault="00CF4060" w:rsidP="00E95AD5">
            <w:pPr>
              <w:pStyle w:val="TAL"/>
              <w:rPr>
                <w:rFonts w:cs="Arial"/>
                <w:lang w:eastAsia="ja-JP"/>
              </w:rPr>
            </w:pPr>
            <w:r w:rsidRPr="00FF6A95">
              <w:rPr>
                <w:rFonts w:cs="Arial"/>
                <w:lang w:eastAsia="ja-JP"/>
              </w:rPr>
              <w:t>The required transport resources are not available.</w:t>
            </w:r>
          </w:p>
        </w:tc>
      </w:tr>
      <w:tr w:rsidR="00CF4060" w:rsidRPr="00FF6A95" w14:paraId="294A6475" w14:textId="77777777" w:rsidTr="00E95AD5">
        <w:tc>
          <w:tcPr>
            <w:tcW w:w="3168" w:type="dxa"/>
          </w:tcPr>
          <w:p w14:paraId="10D947D2" w14:textId="77777777" w:rsidR="00CF4060" w:rsidRPr="00FF6A95" w:rsidRDefault="00CF4060" w:rsidP="00E95AD5">
            <w:pPr>
              <w:pStyle w:val="TAL"/>
              <w:rPr>
                <w:rFonts w:cs="Arial"/>
                <w:lang w:eastAsia="ja-JP"/>
              </w:rPr>
            </w:pPr>
            <w:r w:rsidRPr="00FF6A95">
              <w:rPr>
                <w:rFonts w:cs="Arial"/>
                <w:lang w:eastAsia="ja-JP"/>
              </w:rPr>
              <w:t>Unspecified</w:t>
            </w:r>
          </w:p>
        </w:tc>
        <w:tc>
          <w:tcPr>
            <w:tcW w:w="6660" w:type="dxa"/>
          </w:tcPr>
          <w:p w14:paraId="7AA50F57" w14:textId="77777777" w:rsidR="00CF4060" w:rsidRPr="00FF6A95" w:rsidRDefault="00CF4060" w:rsidP="00E95AD5">
            <w:pPr>
              <w:pStyle w:val="TAL"/>
              <w:rPr>
                <w:rFonts w:cs="Arial"/>
                <w:lang w:eastAsia="ja-JP"/>
              </w:rPr>
            </w:pPr>
            <w:r w:rsidRPr="00FF6A95">
              <w:rPr>
                <w:rFonts w:cs="Arial"/>
                <w:lang w:eastAsia="ja-JP"/>
              </w:rPr>
              <w:t>Sent when none of the above cause values applies but still the cause is Transport Network Layer related.</w:t>
            </w:r>
          </w:p>
        </w:tc>
      </w:tr>
    </w:tbl>
    <w:p w14:paraId="25FCAD0E" w14:textId="77777777" w:rsidR="00CF4060" w:rsidRPr="00FF6A95" w:rsidRDefault="00CF4060" w:rsidP="00CF40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F4060" w:rsidRPr="00FF6A95" w14:paraId="5422B22D" w14:textId="77777777" w:rsidTr="00E95AD5">
        <w:tc>
          <w:tcPr>
            <w:tcW w:w="3168" w:type="dxa"/>
          </w:tcPr>
          <w:p w14:paraId="6987AFAD" w14:textId="77777777" w:rsidR="00CF4060" w:rsidRPr="00FF6A95" w:rsidRDefault="00CF4060" w:rsidP="00E95AD5">
            <w:pPr>
              <w:pStyle w:val="TAH"/>
              <w:rPr>
                <w:rFonts w:cs="Arial"/>
                <w:lang w:eastAsia="ja-JP"/>
              </w:rPr>
            </w:pPr>
            <w:r w:rsidRPr="00FF6A95">
              <w:rPr>
                <w:rFonts w:cs="Arial"/>
                <w:lang w:eastAsia="ja-JP"/>
              </w:rPr>
              <w:t>NAS cause</w:t>
            </w:r>
          </w:p>
        </w:tc>
        <w:tc>
          <w:tcPr>
            <w:tcW w:w="6660" w:type="dxa"/>
          </w:tcPr>
          <w:p w14:paraId="156B6587" w14:textId="77777777" w:rsidR="00CF4060" w:rsidRPr="00FF6A95" w:rsidRDefault="00CF4060" w:rsidP="00E95AD5">
            <w:pPr>
              <w:pStyle w:val="TAH"/>
              <w:rPr>
                <w:rFonts w:cs="Arial"/>
                <w:lang w:eastAsia="ja-JP"/>
              </w:rPr>
            </w:pPr>
            <w:r w:rsidRPr="00FF6A95">
              <w:rPr>
                <w:rFonts w:cs="Arial"/>
                <w:lang w:eastAsia="ja-JP"/>
              </w:rPr>
              <w:t>Meaning</w:t>
            </w:r>
          </w:p>
        </w:tc>
      </w:tr>
      <w:tr w:rsidR="00CF4060" w:rsidRPr="00FF6A95" w14:paraId="735343AF" w14:textId="77777777" w:rsidTr="00E95AD5">
        <w:tc>
          <w:tcPr>
            <w:tcW w:w="3168" w:type="dxa"/>
          </w:tcPr>
          <w:p w14:paraId="521A42C9" w14:textId="77777777" w:rsidR="00CF4060" w:rsidRPr="00FF6A95" w:rsidRDefault="00CF4060" w:rsidP="00E95AD5">
            <w:pPr>
              <w:pStyle w:val="TAL"/>
              <w:rPr>
                <w:rFonts w:cs="Arial"/>
                <w:lang w:eastAsia="ja-JP"/>
              </w:rPr>
            </w:pPr>
            <w:r w:rsidRPr="00FF6A95">
              <w:rPr>
                <w:rFonts w:cs="Arial"/>
                <w:lang w:eastAsia="ja-JP"/>
              </w:rPr>
              <w:t>Normal release</w:t>
            </w:r>
          </w:p>
        </w:tc>
        <w:tc>
          <w:tcPr>
            <w:tcW w:w="6660" w:type="dxa"/>
          </w:tcPr>
          <w:p w14:paraId="5480FC13" w14:textId="77777777" w:rsidR="00CF4060" w:rsidRPr="00FF6A95" w:rsidRDefault="00CF4060" w:rsidP="00E95AD5">
            <w:pPr>
              <w:pStyle w:val="TAL"/>
              <w:rPr>
                <w:rFonts w:cs="Arial"/>
                <w:lang w:eastAsia="ja-JP"/>
              </w:rPr>
            </w:pPr>
            <w:r w:rsidRPr="00FF6A95">
              <w:rPr>
                <w:rFonts w:cs="Arial"/>
                <w:lang w:eastAsia="ja-JP"/>
              </w:rPr>
              <w:t>The release is normal.</w:t>
            </w:r>
          </w:p>
        </w:tc>
      </w:tr>
      <w:tr w:rsidR="00CF4060" w:rsidRPr="00FF6A95" w14:paraId="181892B2" w14:textId="77777777" w:rsidTr="00E95AD5">
        <w:tc>
          <w:tcPr>
            <w:tcW w:w="3168" w:type="dxa"/>
          </w:tcPr>
          <w:p w14:paraId="5C588829" w14:textId="77777777" w:rsidR="00CF4060" w:rsidRPr="00FF6A95" w:rsidRDefault="00CF4060" w:rsidP="00E95AD5">
            <w:pPr>
              <w:pStyle w:val="TAL"/>
              <w:rPr>
                <w:rFonts w:cs="Arial"/>
                <w:lang w:eastAsia="ja-JP"/>
              </w:rPr>
            </w:pPr>
            <w:r w:rsidRPr="00FF6A95">
              <w:rPr>
                <w:rFonts w:cs="Arial"/>
                <w:lang w:eastAsia="ja-JP"/>
              </w:rPr>
              <w:t>Authentication failure</w:t>
            </w:r>
          </w:p>
        </w:tc>
        <w:tc>
          <w:tcPr>
            <w:tcW w:w="6660" w:type="dxa"/>
          </w:tcPr>
          <w:p w14:paraId="4B6C62D6" w14:textId="77777777" w:rsidR="00CF4060" w:rsidRPr="00FF6A95" w:rsidRDefault="00CF4060" w:rsidP="00E95AD5">
            <w:pPr>
              <w:pStyle w:val="TAL"/>
              <w:rPr>
                <w:rFonts w:cs="Arial"/>
                <w:lang w:eastAsia="ja-JP"/>
              </w:rPr>
            </w:pPr>
            <w:r w:rsidRPr="00FF6A95">
              <w:rPr>
                <w:rFonts w:cs="Arial"/>
                <w:lang w:eastAsia="ja-JP"/>
              </w:rPr>
              <w:t>The action is due to authentication failure.</w:t>
            </w:r>
          </w:p>
        </w:tc>
      </w:tr>
      <w:tr w:rsidR="00CF4060" w:rsidRPr="00FF6A95" w14:paraId="4DFE12FF" w14:textId="77777777" w:rsidTr="00E95AD5">
        <w:tc>
          <w:tcPr>
            <w:tcW w:w="3168" w:type="dxa"/>
          </w:tcPr>
          <w:p w14:paraId="01C0802C" w14:textId="77777777" w:rsidR="00CF4060" w:rsidRPr="00FF6A95" w:rsidRDefault="00CF4060" w:rsidP="00E95AD5">
            <w:pPr>
              <w:pStyle w:val="TAL"/>
              <w:rPr>
                <w:rFonts w:cs="Arial"/>
                <w:lang w:eastAsia="ja-JP"/>
              </w:rPr>
            </w:pPr>
            <w:r w:rsidRPr="00FF6A95">
              <w:rPr>
                <w:rFonts w:cs="Arial"/>
                <w:lang w:eastAsia="ja-JP"/>
              </w:rPr>
              <w:t>Deregister</w:t>
            </w:r>
          </w:p>
        </w:tc>
        <w:tc>
          <w:tcPr>
            <w:tcW w:w="6660" w:type="dxa"/>
          </w:tcPr>
          <w:p w14:paraId="5101D2BA" w14:textId="77777777" w:rsidR="00CF4060" w:rsidRPr="00FF6A95" w:rsidRDefault="00CF4060" w:rsidP="00E95AD5">
            <w:pPr>
              <w:pStyle w:val="TAL"/>
              <w:rPr>
                <w:rFonts w:cs="Arial"/>
                <w:lang w:eastAsia="ja-JP"/>
              </w:rPr>
            </w:pPr>
            <w:r w:rsidRPr="00FF6A95">
              <w:rPr>
                <w:rFonts w:cs="Arial"/>
                <w:lang w:eastAsia="ja-JP"/>
              </w:rPr>
              <w:t>The action is due to deregister.</w:t>
            </w:r>
          </w:p>
        </w:tc>
      </w:tr>
      <w:tr w:rsidR="00CF4060" w:rsidRPr="00FF6A95" w14:paraId="76CA7B42" w14:textId="77777777" w:rsidTr="00E95AD5">
        <w:tc>
          <w:tcPr>
            <w:tcW w:w="3168" w:type="dxa"/>
          </w:tcPr>
          <w:p w14:paraId="272BA0EC" w14:textId="77777777" w:rsidR="00CF4060" w:rsidRPr="00FF6A95" w:rsidRDefault="00CF4060" w:rsidP="00E95AD5">
            <w:pPr>
              <w:pStyle w:val="TAL"/>
              <w:rPr>
                <w:rFonts w:cs="Arial"/>
                <w:lang w:eastAsia="ja-JP"/>
              </w:rPr>
            </w:pPr>
            <w:r w:rsidRPr="00FF6A95">
              <w:rPr>
                <w:rFonts w:cs="Arial"/>
                <w:lang w:eastAsia="ja-JP"/>
              </w:rPr>
              <w:t>Unspecified</w:t>
            </w:r>
          </w:p>
        </w:tc>
        <w:tc>
          <w:tcPr>
            <w:tcW w:w="6660" w:type="dxa"/>
          </w:tcPr>
          <w:p w14:paraId="4FC940DF" w14:textId="77777777" w:rsidR="00CF4060" w:rsidRPr="00FF6A95" w:rsidRDefault="00CF4060" w:rsidP="00E95AD5">
            <w:pPr>
              <w:pStyle w:val="TAL"/>
              <w:rPr>
                <w:rFonts w:cs="Arial"/>
                <w:lang w:eastAsia="ja-JP"/>
              </w:rPr>
            </w:pPr>
            <w:r w:rsidRPr="00FF6A95">
              <w:rPr>
                <w:rFonts w:cs="Arial"/>
                <w:lang w:eastAsia="ja-JP"/>
              </w:rPr>
              <w:t>Sent when none of the above cause values applies but still the cause is NAS related.</w:t>
            </w:r>
          </w:p>
        </w:tc>
      </w:tr>
    </w:tbl>
    <w:p w14:paraId="50E7816C" w14:textId="77777777" w:rsidR="00CF4060" w:rsidRPr="00FF6A95" w:rsidRDefault="00CF4060" w:rsidP="00CF40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CF4060" w:rsidRPr="00FF6A95" w14:paraId="1B7F9F3A" w14:textId="77777777" w:rsidTr="00E95AD5">
        <w:tc>
          <w:tcPr>
            <w:tcW w:w="3168" w:type="dxa"/>
          </w:tcPr>
          <w:p w14:paraId="5C5CDC2E" w14:textId="77777777" w:rsidR="00CF4060" w:rsidRPr="00FF6A95" w:rsidRDefault="00CF4060" w:rsidP="00E95AD5">
            <w:pPr>
              <w:pStyle w:val="TAH"/>
              <w:rPr>
                <w:rFonts w:eastAsia="SimSun" w:cs="Arial"/>
                <w:lang w:eastAsia="ja-JP"/>
              </w:rPr>
            </w:pPr>
            <w:r w:rsidRPr="00FF6A95">
              <w:rPr>
                <w:rFonts w:eastAsia="SimSun" w:cs="Arial"/>
                <w:lang w:eastAsia="ja-JP"/>
              </w:rPr>
              <w:t>Protocol cause</w:t>
            </w:r>
          </w:p>
        </w:tc>
        <w:tc>
          <w:tcPr>
            <w:tcW w:w="6660" w:type="dxa"/>
          </w:tcPr>
          <w:p w14:paraId="7177C9A4" w14:textId="77777777" w:rsidR="00CF4060" w:rsidRPr="00FF6A95" w:rsidRDefault="00CF4060" w:rsidP="00E95AD5">
            <w:pPr>
              <w:pStyle w:val="TAH"/>
              <w:rPr>
                <w:rFonts w:eastAsia="SimSun" w:cs="Arial"/>
                <w:lang w:eastAsia="ja-JP"/>
              </w:rPr>
            </w:pPr>
            <w:r w:rsidRPr="00FF6A95">
              <w:rPr>
                <w:rFonts w:eastAsia="SimSun" w:cs="Arial"/>
                <w:lang w:eastAsia="ja-JP"/>
              </w:rPr>
              <w:t>Meaning</w:t>
            </w:r>
          </w:p>
        </w:tc>
      </w:tr>
      <w:tr w:rsidR="00CF4060" w:rsidRPr="00FF6A95" w14:paraId="65C8D2D5" w14:textId="77777777" w:rsidTr="00E95AD5">
        <w:tc>
          <w:tcPr>
            <w:tcW w:w="3168" w:type="dxa"/>
          </w:tcPr>
          <w:p w14:paraId="0A0C3749" w14:textId="77777777" w:rsidR="00CF4060" w:rsidRPr="00FF6A95" w:rsidRDefault="00CF4060" w:rsidP="00E95AD5">
            <w:pPr>
              <w:pStyle w:val="TAL"/>
              <w:rPr>
                <w:rFonts w:eastAsia="SimSun" w:cs="Arial"/>
                <w:lang w:eastAsia="ja-JP"/>
              </w:rPr>
            </w:pPr>
            <w:r w:rsidRPr="00FF6A95">
              <w:rPr>
                <w:rFonts w:eastAsia="SimSun" w:cs="Arial"/>
                <w:lang w:eastAsia="ja-JP"/>
              </w:rPr>
              <w:t>Transfer syntax error</w:t>
            </w:r>
          </w:p>
        </w:tc>
        <w:tc>
          <w:tcPr>
            <w:tcW w:w="6660" w:type="dxa"/>
          </w:tcPr>
          <w:p w14:paraId="11B19C60"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included a transfer syntax error.</w:t>
            </w:r>
          </w:p>
        </w:tc>
      </w:tr>
      <w:tr w:rsidR="00CF4060" w:rsidRPr="00FF6A95" w14:paraId="68B243F7" w14:textId="77777777" w:rsidTr="00E95AD5">
        <w:tc>
          <w:tcPr>
            <w:tcW w:w="3168" w:type="dxa"/>
          </w:tcPr>
          <w:p w14:paraId="644D2BEA" w14:textId="77777777" w:rsidR="00CF4060" w:rsidRPr="00FF6A95" w:rsidRDefault="00CF4060" w:rsidP="00E95AD5">
            <w:pPr>
              <w:pStyle w:val="TAL"/>
              <w:rPr>
                <w:rFonts w:eastAsia="SimSun" w:cs="Arial"/>
                <w:lang w:eastAsia="ja-JP"/>
              </w:rPr>
            </w:pPr>
            <w:r w:rsidRPr="00FF6A95">
              <w:rPr>
                <w:rFonts w:eastAsia="SimSun" w:cs="Arial"/>
                <w:lang w:eastAsia="ja-JP"/>
              </w:rPr>
              <w:t>Abstract syntax error (reject)</w:t>
            </w:r>
          </w:p>
        </w:tc>
        <w:tc>
          <w:tcPr>
            <w:tcW w:w="6660" w:type="dxa"/>
          </w:tcPr>
          <w:p w14:paraId="7F9A977B"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included an abstract syntax error and the concerning criticality indicated "reject".</w:t>
            </w:r>
          </w:p>
        </w:tc>
      </w:tr>
      <w:tr w:rsidR="00CF4060" w:rsidRPr="00FF6A95" w14:paraId="30EE4504" w14:textId="77777777" w:rsidTr="00E95AD5">
        <w:tc>
          <w:tcPr>
            <w:tcW w:w="3168" w:type="dxa"/>
          </w:tcPr>
          <w:p w14:paraId="19E6455B" w14:textId="77777777" w:rsidR="00CF4060" w:rsidRPr="00FF6A95" w:rsidRDefault="00CF4060" w:rsidP="00E95AD5">
            <w:pPr>
              <w:pStyle w:val="TAL"/>
              <w:rPr>
                <w:rFonts w:eastAsia="SimSun" w:cs="Arial"/>
                <w:lang w:eastAsia="ja-JP"/>
              </w:rPr>
            </w:pPr>
            <w:r w:rsidRPr="00FF6A95">
              <w:rPr>
                <w:rFonts w:eastAsia="SimSun" w:cs="Arial"/>
                <w:lang w:eastAsia="ja-JP"/>
              </w:rPr>
              <w:t>Abstract syntax error (ignore and notify)</w:t>
            </w:r>
          </w:p>
        </w:tc>
        <w:tc>
          <w:tcPr>
            <w:tcW w:w="6660" w:type="dxa"/>
          </w:tcPr>
          <w:p w14:paraId="31FF79BE"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included an abstract syntax error and the concerning criticality indicated "ignore and notify".</w:t>
            </w:r>
          </w:p>
        </w:tc>
      </w:tr>
      <w:tr w:rsidR="00CF4060" w:rsidRPr="00FF6A95" w14:paraId="0CCC6337" w14:textId="77777777" w:rsidTr="00E95AD5">
        <w:tc>
          <w:tcPr>
            <w:tcW w:w="3168" w:type="dxa"/>
          </w:tcPr>
          <w:p w14:paraId="3FDA7FDF" w14:textId="77777777" w:rsidR="00CF4060" w:rsidRPr="00FF6A95" w:rsidRDefault="00CF4060" w:rsidP="00E95AD5">
            <w:pPr>
              <w:pStyle w:val="TAL"/>
              <w:rPr>
                <w:rFonts w:eastAsia="SimSun" w:cs="Arial"/>
                <w:lang w:eastAsia="ja-JP"/>
              </w:rPr>
            </w:pPr>
            <w:r w:rsidRPr="00FF6A95">
              <w:rPr>
                <w:rFonts w:eastAsia="SimSun" w:cs="Arial"/>
                <w:lang w:eastAsia="ja-JP"/>
              </w:rPr>
              <w:t>Message not compatible with receiver state</w:t>
            </w:r>
          </w:p>
        </w:tc>
        <w:tc>
          <w:tcPr>
            <w:tcW w:w="6660" w:type="dxa"/>
          </w:tcPr>
          <w:p w14:paraId="3C686A8C"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was not compatible with the receiver state.</w:t>
            </w:r>
          </w:p>
        </w:tc>
      </w:tr>
      <w:tr w:rsidR="00CF4060" w:rsidRPr="00FF6A95" w14:paraId="3A3816F5" w14:textId="77777777" w:rsidTr="00E95AD5">
        <w:tc>
          <w:tcPr>
            <w:tcW w:w="3168" w:type="dxa"/>
          </w:tcPr>
          <w:p w14:paraId="1806ED1B" w14:textId="77777777" w:rsidR="00CF4060" w:rsidRPr="00FF6A95" w:rsidRDefault="00CF4060" w:rsidP="00E95AD5">
            <w:pPr>
              <w:pStyle w:val="TAL"/>
              <w:rPr>
                <w:rFonts w:eastAsia="SimSun" w:cs="Arial"/>
                <w:lang w:eastAsia="ja-JP"/>
              </w:rPr>
            </w:pPr>
            <w:r w:rsidRPr="00FF6A95">
              <w:rPr>
                <w:rFonts w:eastAsia="SimSun" w:cs="Arial"/>
                <w:lang w:eastAsia="ja-JP"/>
              </w:rPr>
              <w:t>Semantic error</w:t>
            </w:r>
          </w:p>
        </w:tc>
        <w:tc>
          <w:tcPr>
            <w:tcW w:w="6660" w:type="dxa"/>
          </w:tcPr>
          <w:p w14:paraId="5CC2DA28"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included a semantic error.</w:t>
            </w:r>
          </w:p>
        </w:tc>
      </w:tr>
      <w:tr w:rsidR="00CF4060" w:rsidRPr="00FF6A95" w14:paraId="6BC14985" w14:textId="77777777" w:rsidTr="00E95AD5">
        <w:tc>
          <w:tcPr>
            <w:tcW w:w="3168" w:type="dxa"/>
          </w:tcPr>
          <w:p w14:paraId="14D59A76" w14:textId="77777777" w:rsidR="00CF4060" w:rsidRPr="00FF6A95" w:rsidRDefault="00CF4060" w:rsidP="00E95AD5">
            <w:pPr>
              <w:pStyle w:val="TAL"/>
              <w:rPr>
                <w:rFonts w:eastAsia="SimSun" w:cs="Arial"/>
                <w:lang w:eastAsia="ja-JP"/>
              </w:rPr>
            </w:pPr>
            <w:r w:rsidRPr="00FF6A95">
              <w:rPr>
                <w:rFonts w:eastAsia="SimSun" w:cs="Arial"/>
                <w:lang w:eastAsia="ja-JP"/>
              </w:rPr>
              <w:t>Abstract syntax error (falsely constructed message)</w:t>
            </w:r>
          </w:p>
        </w:tc>
        <w:tc>
          <w:tcPr>
            <w:tcW w:w="6660" w:type="dxa"/>
          </w:tcPr>
          <w:p w14:paraId="61935218" w14:textId="77777777" w:rsidR="00CF4060" w:rsidRPr="00FF6A95" w:rsidRDefault="00CF4060" w:rsidP="00E95AD5">
            <w:pPr>
              <w:pStyle w:val="TAL"/>
              <w:rPr>
                <w:rFonts w:eastAsia="SimSun" w:cs="Arial"/>
                <w:lang w:eastAsia="ja-JP"/>
              </w:rPr>
            </w:pPr>
            <w:r w:rsidRPr="00FF6A95">
              <w:rPr>
                <w:rFonts w:eastAsia="SimSun" w:cs="Arial"/>
                <w:lang w:eastAsia="ja-JP"/>
              </w:rPr>
              <w:t>The received message contained IEs or IE groups in wrong order or with too many occurrences.</w:t>
            </w:r>
          </w:p>
        </w:tc>
      </w:tr>
      <w:tr w:rsidR="00CF4060" w:rsidRPr="00FF6A95" w14:paraId="40B5356B" w14:textId="77777777" w:rsidTr="00E95AD5">
        <w:tc>
          <w:tcPr>
            <w:tcW w:w="3168" w:type="dxa"/>
          </w:tcPr>
          <w:p w14:paraId="712E553F" w14:textId="77777777" w:rsidR="00CF4060" w:rsidRPr="00FF6A95" w:rsidRDefault="00CF4060" w:rsidP="00E95AD5">
            <w:pPr>
              <w:pStyle w:val="TAL"/>
              <w:rPr>
                <w:rFonts w:eastAsia="SimSun" w:cs="Arial"/>
                <w:lang w:eastAsia="ja-JP"/>
              </w:rPr>
            </w:pPr>
            <w:r w:rsidRPr="00FF6A95">
              <w:rPr>
                <w:rFonts w:eastAsia="SimSun" w:cs="Arial"/>
                <w:lang w:eastAsia="ja-JP"/>
              </w:rPr>
              <w:t>Unspecified</w:t>
            </w:r>
          </w:p>
        </w:tc>
        <w:tc>
          <w:tcPr>
            <w:tcW w:w="6660" w:type="dxa"/>
          </w:tcPr>
          <w:p w14:paraId="19893B50" w14:textId="77777777" w:rsidR="00CF4060" w:rsidRPr="00FF6A95" w:rsidRDefault="00CF4060" w:rsidP="00E95AD5">
            <w:pPr>
              <w:pStyle w:val="TAL"/>
              <w:rPr>
                <w:rFonts w:eastAsia="SimSun" w:cs="Arial"/>
                <w:lang w:eastAsia="ja-JP"/>
              </w:rPr>
            </w:pPr>
            <w:r w:rsidRPr="00FF6A95">
              <w:rPr>
                <w:rFonts w:eastAsia="SimSun" w:cs="Arial"/>
                <w:lang w:eastAsia="ja-JP"/>
              </w:rPr>
              <w:t>Sent when none of the above cause values applies but still the cause is Protocol related.</w:t>
            </w:r>
          </w:p>
        </w:tc>
      </w:tr>
    </w:tbl>
    <w:p w14:paraId="02CF1D0C" w14:textId="77777777" w:rsidR="00CF4060" w:rsidRPr="00FF6A95" w:rsidRDefault="00CF4060" w:rsidP="00CF40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F4060" w:rsidRPr="00FF6A95" w14:paraId="0999531E" w14:textId="77777777" w:rsidTr="00E95AD5">
        <w:tc>
          <w:tcPr>
            <w:tcW w:w="3168" w:type="dxa"/>
          </w:tcPr>
          <w:p w14:paraId="5E99FA4C" w14:textId="77777777" w:rsidR="00CF4060" w:rsidRPr="00FF6A95" w:rsidRDefault="00CF4060" w:rsidP="00E95AD5">
            <w:pPr>
              <w:pStyle w:val="TAH"/>
              <w:keepNext w:val="0"/>
              <w:keepLines w:val="0"/>
              <w:rPr>
                <w:rFonts w:cs="Arial"/>
                <w:lang w:eastAsia="ja-JP"/>
              </w:rPr>
            </w:pPr>
            <w:r w:rsidRPr="00FF6A95">
              <w:rPr>
                <w:rFonts w:cs="Arial"/>
                <w:lang w:eastAsia="ja-JP"/>
              </w:rPr>
              <w:t>Miscellaneous cause</w:t>
            </w:r>
          </w:p>
        </w:tc>
        <w:tc>
          <w:tcPr>
            <w:tcW w:w="6660" w:type="dxa"/>
          </w:tcPr>
          <w:p w14:paraId="54242481" w14:textId="77777777" w:rsidR="00CF4060" w:rsidRPr="00FF6A95" w:rsidRDefault="00CF4060" w:rsidP="00E95AD5">
            <w:pPr>
              <w:pStyle w:val="TAH"/>
              <w:keepNext w:val="0"/>
              <w:keepLines w:val="0"/>
              <w:rPr>
                <w:rFonts w:cs="Arial"/>
                <w:lang w:eastAsia="ja-JP"/>
              </w:rPr>
            </w:pPr>
            <w:r w:rsidRPr="00FF6A95">
              <w:rPr>
                <w:rFonts w:cs="Arial"/>
                <w:lang w:eastAsia="ja-JP"/>
              </w:rPr>
              <w:t>Meaning</w:t>
            </w:r>
          </w:p>
        </w:tc>
      </w:tr>
      <w:tr w:rsidR="00CF4060" w:rsidRPr="00FF6A95" w14:paraId="7EECC585" w14:textId="77777777" w:rsidTr="00E95AD5">
        <w:tc>
          <w:tcPr>
            <w:tcW w:w="3168" w:type="dxa"/>
          </w:tcPr>
          <w:p w14:paraId="5A1648BD" w14:textId="77777777" w:rsidR="00CF4060" w:rsidRPr="00FF6A95" w:rsidRDefault="00CF4060" w:rsidP="00E95AD5">
            <w:pPr>
              <w:pStyle w:val="TAL"/>
              <w:keepNext w:val="0"/>
              <w:keepLines w:val="0"/>
              <w:rPr>
                <w:rFonts w:cs="Arial"/>
                <w:lang w:eastAsia="ja-JP"/>
              </w:rPr>
            </w:pPr>
            <w:r w:rsidRPr="00FF6A95">
              <w:rPr>
                <w:rFonts w:cs="Arial"/>
                <w:lang w:eastAsia="ja-JP"/>
              </w:rPr>
              <w:t>Control processing overload</w:t>
            </w:r>
          </w:p>
        </w:tc>
        <w:tc>
          <w:tcPr>
            <w:tcW w:w="6660" w:type="dxa"/>
          </w:tcPr>
          <w:p w14:paraId="23F16642" w14:textId="77777777" w:rsidR="00CF4060" w:rsidRPr="00FF6A95" w:rsidRDefault="00CF4060" w:rsidP="00E95AD5">
            <w:pPr>
              <w:pStyle w:val="TAL"/>
              <w:keepNext w:val="0"/>
              <w:keepLines w:val="0"/>
              <w:rPr>
                <w:rFonts w:cs="Arial"/>
                <w:lang w:eastAsia="ja-JP"/>
              </w:rPr>
            </w:pPr>
            <w:r w:rsidRPr="00FF6A95">
              <w:rPr>
                <w:rFonts w:cs="Arial"/>
                <w:lang w:eastAsia="ja-JP"/>
              </w:rPr>
              <w:t>Control processing overload.</w:t>
            </w:r>
          </w:p>
        </w:tc>
      </w:tr>
      <w:tr w:rsidR="00CF4060" w:rsidRPr="00FF6A95" w14:paraId="0446ED65" w14:textId="77777777" w:rsidTr="00E95AD5">
        <w:tc>
          <w:tcPr>
            <w:tcW w:w="3168" w:type="dxa"/>
          </w:tcPr>
          <w:p w14:paraId="5C626D76" w14:textId="77777777" w:rsidR="00CF4060" w:rsidRPr="00FF6A95" w:rsidRDefault="00CF4060" w:rsidP="00E95AD5">
            <w:pPr>
              <w:pStyle w:val="TAL"/>
              <w:keepNext w:val="0"/>
              <w:keepLines w:val="0"/>
              <w:rPr>
                <w:rFonts w:cs="Arial"/>
                <w:lang w:eastAsia="ja-JP"/>
              </w:rPr>
            </w:pPr>
            <w:r w:rsidRPr="00FF6A95">
              <w:rPr>
                <w:rFonts w:cs="Arial"/>
                <w:lang w:eastAsia="ja-JP"/>
              </w:rPr>
              <w:t>Not enough</w:t>
            </w:r>
            <w:r w:rsidRPr="00FF6A95">
              <w:rPr>
                <w:rFonts w:cs="Arial"/>
                <w:vertAlign w:val="subscript"/>
                <w:lang w:eastAsia="ja-JP"/>
              </w:rPr>
              <w:t xml:space="preserve"> </w:t>
            </w:r>
            <w:r w:rsidRPr="00FF6A95">
              <w:rPr>
                <w:rFonts w:cs="Arial"/>
                <w:lang w:eastAsia="ja-JP"/>
              </w:rPr>
              <w:t>user plane processing resources</w:t>
            </w:r>
          </w:p>
        </w:tc>
        <w:tc>
          <w:tcPr>
            <w:tcW w:w="6660" w:type="dxa"/>
          </w:tcPr>
          <w:p w14:paraId="470E224E" w14:textId="77777777" w:rsidR="00CF4060" w:rsidRPr="00FF6A95" w:rsidRDefault="00CF4060" w:rsidP="00E95AD5">
            <w:pPr>
              <w:pStyle w:val="TAL"/>
              <w:keepNext w:val="0"/>
              <w:keepLines w:val="0"/>
              <w:rPr>
                <w:rFonts w:cs="Arial"/>
                <w:lang w:eastAsia="ja-JP"/>
              </w:rPr>
            </w:pPr>
            <w:r w:rsidRPr="00FF6A95">
              <w:rPr>
                <w:rFonts w:cs="Arial"/>
                <w:lang w:eastAsia="ja-JP"/>
              </w:rPr>
              <w:t>Not enough resources are available related to user plane processing.</w:t>
            </w:r>
          </w:p>
        </w:tc>
      </w:tr>
      <w:tr w:rsidR="00CF4060" w:rsidRPr="00FF6A95" w14:paraId="1094616C" w14:textId="77777777" w:rsidTr="00E95AD5">
        <w:tc>
          <w:tcPr>
            <w:tcW w:w="3168" w:type="dxa"/>
          </w:tcPr>
          <w:p w14:paraId="300DF41D" w14:textId="77777777" w:rsidR="00CF4060" w:rsidRPr="00FF6A95" w:rsidRDefault="00CF4060" w:rsidP="00E95AD5">
            <w:pPr>
              <w:pStyle w:val="TAL"/>
              <w:keepNext w:val="0"/>
              <w:keepLines w:val="0"/>
              <w:rPr>
                <w:rFonts w:cs="Arial"/>
                <w:lang w:eastAsia="ja-JP"/>
              </w:rPr>
            </w:pPr>
            <w:r w:rsidRPr="00FF6A95">
              <w:rPr>
                <w:rFonts w:cs="Arial"/>
                <w:lang w:eastAsia="ja-JP"/>
              </w:rPr>
              <w:t>Hardware failure</w:t>
            </w:r>
          </w:p>
        </w:tc>
        <w:tc>
          <w:tcPr>
            <w:tcW w:w="6660" w:type="dxa"/>
          </w:tcPr>
          <w:p w14:paraId="225ACDC2" w14:textId="77777777" w:rsidR="00CF4060" w:rsidRPr="00FF6A95" w:rsidRDefault="00CF4060" w:rsidP="00E95AD5">
            <w:pPr>
              <w:pStyle w:val="TAL"/>
              <w:keepNext w:val="0"/>
              <w:keepLines w:val="0"/>
              <w:rPr>
                <w:rFonts w:cs="Arial"/>
                <w:lang w:eastAsia="ja-JP"/>
              </w:rPr>
            </w:pPr>
            <w:r w:rsidRPr="00FF6A95">
              <w:rPr>
                <w:rFonts w:cs="Arial"/>
                <w:lang w:eastAsia="ja-JP"/>
              </w:rPr>
              <w:t>Action related to hardware failure.</w:t>
            </w:r>
          </w:p>
        </w:tc>
      </w:tr>
      <w:tr w:rsidR="00CF4060" w:rsidRPr="00FF6A95" w14:paraId="3A7D33A4" w14:textId="77777777" w:rsidTr="00E95AD5">
        <w:tc>
          <w:tcPr>
            <w:tcW w:w="3168" w:type="dxa"/>
          </w:tcPr>
          <w:p w14:paraId="276A2CD3" w14:textId="77777777" w:rsidR="00CF4060" w:rsidRPr="00FF6A95" w:rsidRDefault="00CF4060" w:rsidP="00E95AD5">
            <w:pPr>
              <w:pStyle w:val="TAL"/>
              <w:keepNext w:val="0"/>
              <w:keepLines w:val="0"/>
              <w:rPr>
                <w:rFonts w:cs="Arial"/>
                <w:lang w:eastAsia="ja-JP"/>
              </w:rPr>
            </w:pPr>
            <w:r w:rsidRPr="00FF6A95">
              <w:rPr>
                <w:rFonts w:cs="Arial"/>
                <w:lang w:eastAsia="ja-JP"/>
              </w:rPr>
              <w:t>O&amp;M intervention</w:t>
            </w:r>
          </w:p>
        </w:tc>
        <w:tc>
          <w:tcPr>
            <w:tcW w:w="6660" w:type="dxa"/>
          </w:tcPr>
          <w:p w14:paraId="2F466429" w14:textId="77777777" w:rsidR="00CF4060" w:rsidRPr="00FF6A95" w:rsidRDefault="00CF4060" w:rsidP="00E95AD5">
            <w:pPr>
              <w:pStyle w:val="TAL"/>
              <w:keepNext w:val="0"/>
              <w:keepLines w:val="0"/>
              <w:rPr>
                <w:rFonts w:cs="Arial"/>
                <w:lang w:eastAsia="ja-JP"/>
              </w:rPr>
            </w:pPr>
            <w:r w:rsidRPr="00FF6A95">
              <w:rPr>
                <w:rFonts w:cs="Arial"/>
                <w:lang w:eastAsia="ja-JP"/>
              </w:rPr>
              <w:t>The action is due to O&amp;M intervention.</w:t>
            </w:r>
          </w:p>
        </w:tc>
      </w:tr>
      <w:tr w:rsidR="00CF4060" w:rsidRPr="00FF6A95" w14:paraId="0B80B547" w14:textId="77777777" w:rsidTr="00E95AD5">
        <w:tc>
          <w:tcPr>
            <w:tcW w:w="3168" w:type="dxa"/>
          </w:tcPr>
          <w:p w14:paraId="7032DDA3" w14:textId="77777777" w:rsidR="00CF4060" w:rsidRPr="00FF6A95" w:rsidRDefault="00CF4060" w:rsidP="00E95AD5">
            <w:pPr>
              <w:pStyle w:val="TAL"/>
              <w:keepNext w:val="0"/>
              <w:keepLines w:val="0"/>
              <w:rPr>
                <w:rFonts w:cs="Arial"/>
                <w:lang w:eastAsia="ja-JP"/>
              </w:rPr>
            </w:pPr>
            <w:r w:rsidRPr="00FF6A95">
              <w:rPr>
                <w:rFonts w:cs="Arial"/>
                <w:lang w:eastAsia="ja-JP"/>
              </w:rPr>
              <w:t>Unknown PLMN</w:t>
            </w:r>
          </w:p>
        </w:tc>
        <w:tc>
          <w:tcPr>
            <w:tcW w:w="6660" w:type="dxa"/>
          </w:tcPr>
          <w:p w14:paraId="6A6DA5DB" w14:textId="77777777" w:rsidR="00CF4060" w:rsidRPr="00FF6A95" w:rsidRDefault="00CF4060" w:rsidP="00E95AD5">
            <w:pPr>
              <w:pStyle w:val="TAL"/>
              <w:keepNext w:val="0"/>
              <w:keepLines w:val="0"/>
              <w:rPr>
                <w:rFonts w:cs="Arial"/>
                <w:lang w:eastAsia="ja-JP"/>
              </w:rPr>
            </w:pPr>
            <w:r w:rsidRPr="00FF6A95">
              <w:rPr>
                <w:rFonts w:cs="Arial"/>
                <w:lang w:eastAsia="ja-JP"/>
              </w:rPr>
              <w:t>The AMF does not identify any PLMN provided by the NG-RAN node.</w:t>
            </w:r>
          </w:p>
        </w:tc>
      </w:tr>
      <w:tr w:rsidR="00CF4060" w:rsidRPr="00FF6A95" w14:paraId="00E9FCEA" w14:textId="77777777" w:rsidTr="00E95AD5">
        <w:tc>
          <w:tcPr>
            <w:tcW w:w="3168" w:type="dxa"/>
          </w:tcPr>
          <w:p w14:paraId="63B71BCA" w14:textId="77777777" w:rsidR="00CF4060" w:rsidRPr="00FF6A95" w:rsidRDefault="00CF4060" w:rsidP="00E95AD5">
            <w:pPr>
              <w:pStyle w:val="TAL"/>
              <w:keepNext w:val="0"/>
              <w:keepLines w:val="0"/>
              <w:rPr>
                <w:rFonts w:cs="Arial"/>
                <w:lang w:eastAsia="ja-JP"/>
              </w:rPr>
            </w:pPr>
            <w:r w:rsidRPr="00FF6A95">
              <w:rPr>
                <w:rFonts w:cs="Arial"/>
                <w:lang w:eastAsia="ja-JP"/>
              </w:rPr>
              <w:t>Unspecified failure</w:t>
            </w:r>
          </w:p>
        </w:tc>
        <w:tc>
          <w:tcPr>
            <w:tcW w:w="6660" w:type="dxa"/>
          </w:tcPr>
          <w:p w14:paraId="02B1FAAA" w14:textId="77777777" w:rsidR="00CF4060" w:rsidRPr="00FF6A95" w:rsidRDefault="00CF4060" w:rsidP="00E95AD5">
            <w:pPr>
              <w:pStyle w:val="TAL"/>
              <w:keepNext w:val="0"/>
              <w:keepLines w:val="0"/>
              <w:rPr>
                <w:rFonts w:cs="Arial"/>
                <w:lang w:eastAsia="ja-JP"/>
              </w:rPr>
            </w:pPr>
            <w:r w:rsidRPr="00FF6A95">
              <w:rPr>
                <w:rFonts w:cs="Arial"/>
                <w:lang w:eastAsia="ja-JP"/>
              </w:rPr>
              <w:t>Sent when none of the above cause values applies and the cause is not related to any of the categories Radio Network Layer, Transport Network Layer, NAS or Protocol.</w:t>
            </w:r>
          </w:p>
        </w:tc>
      </w:tr>
    </w:tbl>
    <w:p w14:paraId="2B98567B" w14:textId="77777777" w:rsidR="00CF4060" w:rsidRPr="00FF6A95" w:rsidRDefault="00CF4060" w:rsidP="00CF4060"/>
    <w:bookmarkEnd w:id="6"/>
    <w:bookmarkEnd w:id="7"/>
    <w:p w14:paraId="2EF7F3BE" w14:textId="77777777" w:rsidR="00EF3EA9" w:rsidRPr="006C027E" w:rsidRDefault="00EF3EA9" w:rsidP="00EF3EA9">
      <w:pPr>
        <w:rPr>
          <w:b/>
          <w:color w:val="0070C0"/>
        </w:rPr>
      </w:pPr>
      <w:r w:rsidRPr="006C027E">
        <w:rPr>
          <w:b/>
          <w:color w:val="0070C0"/>
        </w:rPr>
        <w:t>------------------------</w:t>
      </w:r>
    </w:p>
    <w:p w14:paraId="794E9C42" w14:textId="77777777" w:rsidR="00EF3EA9" w:rsidRPr="006C027E" w:rsidRDefault="00EF3EA9" w:rsidP="00EF3EA9">
      <w:pPr>
        <w:rPr>
          <w:b/>
          <w:color w:val="0070C0"/>
        </w:rPr>
      </w:pPr>
      <w:r w:rsidRPr="006C027E">
        <w:rPr>
          <w:b/>
          <w:color w:val="0070C0"/>
        </w:rPr>
        <w:t>Skip to next change</w:t>
      </w:r>
    </w:p>
    <w:p w14:paraId="57CD80D1" w14:textId="77777777" w:rsidR="00EF3EA9" w:rsidRDefault="00EF3EA9" w:rsidP="00EF3EA9">
      <w:pPr>
        <w:rPr>
          <w:lang w:eastAsia="zh-CN"/>
        </w:rPr>
      </w:pPr>
      <w:r w:rsidRPr="006C027E">
        <w:rPr>
          <w:b/>
          <w:color w:val="0070C0"/>
        </w:rPr>
        <w:t>------------------------</w:t>
      </w:r>
    </w:p>
    <w:p w14:paraId="34E37C46" w14:textId="77777777" w:rsidR="005F2A46" w:rsidRDefault="005F2A46" w:rsidP="009C1580">
      <w:pPr>
        <w:rPr>
          <w:b/>
          <w:lang w:val="en-US"/>
        </w:rPr>
        <w:sectPr w:rsidR="005F2A46" w:rsidSect="00A74D97">
          <w:pgSz w:w="11907" w:h="16840" w:code="9"/>
          <w:pgMar w:top="1021" w:right="1021" w:bottom="1021" w:left="1021" w:header="720" w:footer="578" w:gutter="0"/>
          <w:cols w:space="720"/>
          <w:titlePg/>
        </w:sectPr>
      </w:pPr>
    </w:p>
    <w:p w14:paraId="3228432A" w14:textId="77777777" w:rsidR="003F5D40" w:rsidRPr="00CF5E51" w:rsidRDefault="003F5D40" w:rsidP="003F5D40">
      <w:pPr>
        <w:pStyle w:val="Heading3"/>
      </w:pPr>
      <w:bookmarkStart w:id="14" w:name="_Toc518049140"/>
      <w:r w:rsidRPr="00CF5E51">
        <w:lastRenderedPageBreak/>
        <w:t>9.4.5</w:t>
      </w:r>
      <w:r w:rsidRPr="00CF5E51">
        <w:tab/>
        <w:t>Information Element Definitions</w:t>
      </w:r>
      <w:bookmarkEnd w:id="14"/>
    </w:p>
    <w:p w14:paraId="4DA56671" w14:textId="77777777" w:rsidR="003F5D40" w:rsidRPr="00CF5E51" w:rsidRDefault="003F5D40" w:rsidP="003F5D40">
      <w:pPr>
        <w:pStyle w:val="PL"/>
        <w:rPr>
          <w:noProof w:val="0"/>
          <w:snapToGrid w:val="0"/>
        </w:rPr>
      </w:pPr>
      <w:r w:rsidRPr="00CF5E51">
        <w:rPr>
          <w:noProof w:val="0"/>
          <w:snapToGrid w:val="0"/>
        </w:rPr>
        <w:t>-- **************************************************************</w:t>
      </w:r>
    </w:p>
    <w:p w14:paraId="5D57E221" w14:textId="77777777" w:rsidR="003F5D40" w:rsidRPr="00CF5E51" w:rsidRDefault="003F5D40" w:rsidP="003F5D40">
      <w:pPr>
        <w:pStyle w:val="PL"/>
        <w:rPr>
          <w:noProof w:val="0"/>
          <w:snapToGrid w:val="0"/>
        </w:rPr>
      </w:pPr>
      <w:r w:rsidRPr="00CF5E51">
        <w:rPr>
          <w:noProof w:val="0"/>
          <w:snapToGrid w:val="0"/>
        </w:rPr>
        <w:t>--</w:t>
      </w:r>
    </w:p>
    <w:p w14:paraId="0F8AE71B" w14:textId="77777777" w:rsidR="003F5D40" w:rsidRPr="00CF5E51" w:rsidRDefault="003F5D40" w:rsidP="003F5D40">
      <w:pPr>
        <w:pStyle w:val="PL"/>
        <w:rPr>
          <w:noProof w:val="0"/>
          <w:snapToGrid w:val="0"/>
        </w:rPr>
      </w:pPr>
      <w:r w:rsidRPr="00CF5E51">
        <w:rPr>
          <w:noProof w:val="0"/>
          <w:snapToGrid w:val="0"/>
        </w:rPr>
        <w:t>-- Information Element Definitions</w:t>
      </w:r>
    </w:p>
    <w:p w14:paraId="5ED0A57D" w14:textId="77777777" w:rsidR="003F5D40" w:rsidRPr="00CF5E51" w:rsidRDefault="003F5D40" w:rsidP="003F5D40">
      <w:pPr>
        <w:pStyle w:val="PL"/>
        <w:rPr>
          <w:noProof w:val="0"/>
          <w:snapToGrid w:val="0"/>
        </w:rPr>
      </w:pPr>
      <w:r w:rsidRPr="00CF5E51">
        <w:rPr>
          <w:noProof w:val="0"/>
          <w:snapToGrid w:val="0"/>
        </w:rPr>
        <w:t>--</w:t>
      </w:r>
    </w:p>
    <w:p w14:paraId="05698C79" w14:textId="77777777" w:rsidR="003F5D40" w:rsidRPr="00CF5E51" w:rsidRDefault="003F5D40" w:rsidP="003F5D40">
      <w:pPr>
        <w:pStyle w:val="PL"/>
        <w:rPr>
          <w:noProof w:val="0"/>
          <w:snapToGrid w:val="0"/>
        </w:rPr>
      </w:pPr>
      <w:r w:rsidRPr="00CF5E51">
        <w:rPr>
          <w:noProof w:val="0"/>
          <w:snapToGrid w:val="0"/>
        </w:rPr>
        <w:t>-- **************************************************************</w:t>
      </w:r>
    </w:p>
    <w:p w14:paraId="3D3EAC30" w14:textId="77777777" w:rsidR="003F5D40" w:rsidRPr="00CF5E51" w:rsidRDefault="003F5D40" w:rsidP="003F5D40">
      <w:pPr>
        <w:pStyle w:val="PL"/>
        <w:rPr>
          <w:noProof w:val="0"/>
          <w:snapToGrid w:val="0"/>
        </w:rPr>
      </w:pPr>
    </w:p>
    <w:p w14:paraId="28608A0D" w14:textId="77777777" w:rsidR="003F5D40" w:rsidRPr="00CF5E51" w:rsidRDefault="003F5D40" w:rsidP="003F5D40">
      <w:pPr>
        <w:pStyle w:val="PL"/>
        <w:rPr>
          <w:noProof w:val="0"/>
          <w:snapToGrid w:val="0"/>
        </w:rPr>
      </w:pPr>
      <w:r w:rsidRPr="00CF5E51">
        <w:rPr>
          <w:noProof w:val="0"/>
          <w:snapToGrid w:val="0"/>
        </w:rPr>
        <w:t>NGAP-IEs {</w:t>
      </w:r>
    </w:p>
    <w:p w14:paraId="1A9CDBAF" w14:textId="77777777" w:rsidR="003F5D40" w:rsidRPr="00CF5E51" w:rsidRDefault="003F5D40" w:rsidP="003F5D40">
      <w:pPr>
        <w:pStyle w:val="PL"/>
        <w:rPr>
          <w:noProof w:val="0"/>
          <w:snapToGrid w:val="0"/>
        </w:rPr>
      </w:pPr>
      <w:r w:rsidRPr="00CF5E51">
        <w:rPr>
          <w:noProof w:val="0"/>
          <w:snapToGrid w:val="0"/>
        </w:rPr>
        <w:t xml:space="preserve">itu-t (0) identified-organization (4) etsi (0) mobileDomain (0) </w:t>
      </w:r>
    </w:p>
    <w:p w14:paraId="0EA47C94" w14:textId="77777777" w:rsidR="003F5D40" w:rsidRPr="00CF5E51" w:rsidRDefault="003F5D40" w:rsidP="003F5D40">
      <w:pPr>
        <w:pStyle w:val="PL"/>
        <w:rPr>
          <w:noProof w:val="0"/>
          <w:snapToGrid w:val="0"/>
        </w:rPr>
      </w:pPr>
      <w:r w:rsidRPr="00CF5E51">
        <w:rPr>
          <w:noProof w:val="0"/>
          <w:snapToGrid w:val="0"/>
        </w:rPr>
        <w:t>ngran-Access (22) modules (3) ngap (1) version1 (1) ngap-IEs (2) }</w:t>
      </w:r>
    </w:p>
    <w:p w14:paraId="574BEF7D" w14:textId="77777777" w:rsidR="003F5D40" w:rsidRPr="00CF5E51" w:rsidRDefault="003F5D40" w:rsidP="003F5D40">
      <w:pPr>
        <w:pStyle w:val="PL"/>
        <w:rPr>
          <w:noProof w:val="0"/>
          <w:snapToGrid w:val="0"/>
        </w:rPr>
      </w:pPr>
    </w:p>
    <w:p w14:paraId="172F7151" w14:textId="77777777" w:rsidR="003F5D40" w:rsidRPr="00CF5E51" w:rsidRDefault="003F5D40" w:rsidP="003F5D40">
      <w:pPr>
        <w:pStyle w:val="PL"/>
        <w:rPr>
          <w:noProof w:val="0"/>
          <w:snapToGrid w:val="0"/>
        </w:rPr>
      </w:pPr>
      <w:r w:rsidRPr="00CF5E51">
        <w:rPr>
          <w:noProof w:val="0"/>
          <w:snapToGrid w:val="0"/>
        </w:rPr>
        <w:t xml:space="preserve">DEFINITIONS AUTOMATIC TAGS ::= </w:t>
      </w:r>
    </w:p>
    <w:p w14:paraId="121B0147" w14:textId="77777777" w:rsidR="003F5D40" w:rsidRPr="00CF5E51" w:rsidRDefault="003F5D40" w:rsidP="003F5D40">
      <w:pPr>
        <w:pStyle w:val="PL"/>
        <w:rPr>
          <w:noProof w:val="0"/>
          <w:snapToGrid w:val="0"/>
        </w:rPr>
      </w:pPr>
    </w:p>
    <w:p w14:paraId="310CB3E5" w14:textId="77777777" w:rsidR="003F5D40" w:rsidRPr="00CF5E51" w:rsidRDefault="003F5D40" w:rsidP="003F5D40">
      <w:pPr>
        <w:pStyle w:val="PL"/>
        <w:rPr>
          <w:noProof w:val="0"/>
          <w:snapToGrid w:val="0"/>
        </w:rPr>
      </w:pPr>
      <w:r w:rsidRPr="00CF5E51">
        <w:rPr>
          <w:noProof w:val="0"/>
          <w:snapToGrid w:val="0"/>
        </w:rPr>
        <w:t>BEGIN</w:t>
      </w:r>
    </w:p>
    <w:p w14:paraId="4F5E2D62" w14:textId="77777777" w:rsidR="003F5D40" w:rsidRPr="00CF5E51" w:rsidRDefault="003F5D40" w:rsidP="003F5D40">
      <w:pPr>
        <w:pStyle w:val="PL"/>
        <w:rPr>
          <w:noProof w:val="0"/>
          <w:snapToGrid w:val="0"/>
        </w:rPr>
      </w:pPr>
    </w:p>
    <w:p w14:paraId="6AFFF698" w14:textId="77777777" w:rsidR="003F5D40" w:rsidRPr="00CF5E51" w:rsidRDefault="003F5D40" w:rsidP="003F5D40">
      <w:pPr>
        <w:pStyle w:val="PL"/>
        <w:rPr>
          <w:noProof w:val="0"/>
          <w:snapToGrid w:val="0"/>
        </w:rPr>
      </w:pPr>
      <w:r w:rsidRPr="00CF5E51">
        <w:rPr>
          <w:noProof w:val="0"/>
          <w:snapToGrid w:val="0"/>
        </w:rPr>
        <w:t>IMPORTS</w:t>
      </w:r>
    </w:p>
    <w:p w14:paraId="78A417EE" w14:textId="77777777" w:rsidR="003F5D40" w:rsidRPr="00CF5E51" w:rsidRDefault="003F5D40" w:rsidP="003F5D40">
      <w:pPr>
        <w:pStyle w:val="PL"/>
        <w:rPr>
          <w:noProof w:val="0"/>
          <w:snapToGrid w:val="0"/>
        </w:rPr>
      </w:pPr>
    </w:p>
    <w:p w14:paraId="4A370942" w14:textId="77777777" w:rsidR="003F5D40" w:rsidRPr="00CF5E51" w:rsidRDefault="003F5D40" w:rsidP="003F5D40">
      <w:pPr>
        <w:pStyle w:val="PL"/>
        <w:rPr>
          <w:noProof w:val="0"/>
        </w:rPr>
      </w:pPr>
      <w:r w:rsidRPr="00CF5E51">
        <w:rPr>
          <w:noProof w:val="0"/>
        </w:rPr>
        <w:tab/>
      </w:r>
      <w:r w:rsidRPr="00CF5E51">
        <w:rPr>
          <w:rFonts w:eastAsia="MS Mincho" w:cs="Arial"/>
          <w:lang w:eastAsia="ja-JP"/>
        </w:rPr>
        <w:t>maxnoofAllowedAreas,</w:t>
      </w:r>
    </w:p>
    <w:p w14:paraId="3C6B164C" w14:textId="77777777" w:rsidR="003F5D40" w:rsidRPr="00CF5E51" w:rsidRDefault="003F5D40" w:rsidP="003F5D40">
      <w:pPr>
        <w:pStyle w:val="PL"/>
        <w:rPr>
          <w:noProof w:val="0"/>
        </w:rPr>
      </w:pPr>
      <w:r w:rsidRPr="00CF5E51">
        <w:rPr>
          <w:noProof w:val="0"/>
        </w:rPr>
        <w:tab/>
        <w:t>maxnoofAllowedS-NSSAIs,</w:t>
      </w:r>
    </w:p>
    <w:p w14:paraId="73433BF8" w14:textId="77777777" w:rsidR="003F5D40" w:rsidRPr="00CF5E51" w:rsidRDefault="003F5D40" w:rsidP="003F5D40">
      <w:pPr>
        <w:pStyle w:val="PL"/>
        <w:rPr>
          <w:noProof w:val="0"/>
        </w:rPr>
      </w:pPr>
      <w:r w:rsidRPr="00CF5E51">
        <w:rPr>
          <w:noProof w:val="0"/>
        </w:rPr>
        <w:tab/>
        <w:t>maxnoofBPLMNs,</w:t>
      </w:r>
    </w:p>
    <w:p w14:paraId="75609B8A" w14:textId="77777777" w:rsidR="003F5D40" w:rsidRPr="00CF5E51" w:rsidRDefault="003F5D40" w:rsidP="003F5D40">
      <w:pPr>
        <w:pStyle w:val="PL"/>
        <w:rPr>
          <w:noProof w:val="0"/>
        </w:rPr>
      </w:pPr>
      <w:r w:rsidRPr="00CF5E51">
        <w:rPr>
          <w:noProof w:val="0"/>
        </w:rPr>
        <w:tab/>
        <w:t>maxnoofCellIDforWarning,</w:t>
      </w:r>
    </w:p>
    <w:p w14:paraId="163C067B" w14:textId="77777777" w:rsidR="003F5D40" w:rsidRPr="00CF5E51" w:rsidRDefault="003F5D40" w:rsidP="003F5D40">
      <w:pPr>
        <w:pStyle w:val="PL"/>
        <w:rPr>
          <w:noProof w:val="0"/>
        </w:rPr>
      </w:pPr>
      <w:r w:rsidRPr="00CF5E51">
        <w:rPr>
          <w:noProof w:val="0"/>
        </w:rPr>
        <w:tab/>
        <w:t>maxnoofCellinEAI,</w:t>
      </w:r>
    </w:p>
    <w:p w14:paraId="17D14E37" w14:textId="77777777" w:rsidR="003F5D40" w:rsidRPr="00CF5E51" w:rsidRDefault="003F5D40" w:rsidP="003F5D40">
      <w:pPr>
        <w:pStyle w:val="PL"/>
        <w:rPr>
          <w:noProof w:val="0"/>
        </w:rPr>
      </w:pPr>
      <w:r w:rsidRPr="00CF5E51">
        <w:rPr>
          <w:noProof w:val="0"/>
        </w:rPr>
        <w:tab/>
        <w:t>maxnoofCellsingNB,</w:t>
      </w:r>
    </w:p>
    <w:p w14:paraId="53B249EE" w14:textId="77777777" w:rsidR="003F5D40" w:rsidRPr="00CF5E51" w:rsidRDefault="003F5D40" w:rsidP="003F5D40">
      <w:pPr>
        <w:pStyle w:val="PL"/>
        <w:rPr>
          <w:noProof w:val="0"/>
        </w:rPr>
      </w:pPr>
      <w:r w:rsidRPr="00CF5E51">
        <w:rPr>
          <w:noProof w:val="0"/>
        </w:rPr>
        <w:tab/>
        <w:t>maxnoofCellsinngeNB,</w:t>
      </w:r>
    </w:p>
    <w:p w14:paraId="50FB883B" w14:textId="5CA62F60" w:rsidR="005F2A46" w:rsidRDefault="005F2A46" w:rsidP="009C1580">
      <w:pPr>
        <w:rPr>
          <w:b/>
          <w:lang w:val="en-US"/>
        </w:rPr>
      </w:pPr>
    </w:p>
    <w:p w14:paraId="6E745DF3" w14:textId="01451896" w:rsidR="005F2A46" w:rsidRDefault="005F2A46" w:rsidP="009C1580">
      <w:pPr>
        <w:rPr>
          <w:b/>
          <w:lang w:val="en-US"/>
        </w:rPr>
      </w:pPr>
    </w:p>
    <w:p w14:paraId="0C90513B" w14:textId="77777777" w:rsidR="005F2A46" w:rsidRPr="006C027E" w:rsidRDefault="005F2A46" w:rsidP="005F2A46">
      <w:pPr>
        <w:rPr>
          <w:b/>
          <w:color w:val="0070C0"/>
        </w:rPr>
      </w:pPr>
      <w:r w:rsidRPr="006C027E">
        <w:rPr>
          <w:b/>
          <w:color w:val="0070C0"/>
        </w:rPr>
        <w:t>------------------------</w:t>
      </w:r>
    </w:p>
    <w:p w14:paraId="1788EF98" w14:textId="77777777" w:rsidR="005F2A46" w:rsidRPr="006C027E" w:rsidRDefault="005F2A46" w:rsidP="005F2A46">
      <w:pPr>
        <w:rPr>
          <w:b/>
          <w:color w:val="0070C0"/>
        </w:rPr>
      </w:pPr>
      <w:r w:rsidRPr="006C027E">
        <w:rPr>
          <w:b/>
          <w:color w:val="0070C0"/>
        </w:rPr>
        <w:t>Skip to next change</w:t>
      </w:r>
    </w:p>
    <w:p w14:paraId="7B5C65AB" w14:textId="77777777" w:rsidR="005F2A46" w:rsidRDefault="005F2A46" w:rsidP="005F2A46">
      <w:pPr>
        <w:rPr>
          <w:lang w:eastAsia="zh-CN"/>
        </w:rPr>
      </w:pPr>
      <w:r w:rsidRPr="006C027E">
        <w:rPr>
          <w:b/>
          <w:color w:val="0070C0"/>
        </w:rPr>
        <w:t>------------------------</w:t>
      </w:r>
    </w:p>
    <w:p w14:paraId="5DF24902" w14:textId="77777777" w:rsidR="00B6150C" w:rsidRPr="00CF5E51" w:rsidRDefault="00B6150C" w:rsidP="00B6150C">
      <w:pPr>
        <w:pStyle w:val="PL"/>
        <w:outlineLvl w:val="3"/>
        <w:rPr>
          <w:noProof w:val="0"/>
          <w:snapToGrid w:val="0"/>
        </w:rPr>
      </w:pPr>
      <w:r w:rsidRPr="00CF5E51">
        <w:rPr>
          <w:noProof w:val="0"/>
          <w:snapToGrid w:val="0"/>
        </w:rPr>
        <w:t>-- C</w:t>
      </w:r>
    </w:p>
    <w:p w14:paraId="32E7B502" w14:textId="77777777" w:rsidR="00B6150C" w:rsidRPr="00CF5E51" w:rsidRDefault="00B6150C" w:rsidP="00B6150C">
      <w:pPr>
        <w:pStyle w:val="PL"/>
        <w:rPr>
          <w:noProof w:val="0"/>
          <w:snapToGrid w:val="0"/>
        </w:rPr>
      </w:pPr>
    </w:p>
    <w:p w14:paraId="7E17DB0D" w14:textId="77777777" w:rsidR="00B6150C" w:rsidRPr="00CF5E51" w:rsidRDefault="00B6150C" w:rsidP="00B6150C">
      <w:pPr>
        <w:pStyle w:val="PL"/>
        <w:rPr>
          <w:noProof w:val="0"/>
          <w:snapToGrid w:val="0"/>
        </w:rPr>
      </w:pPr>
      <w:r w:rsidRPr="00CF5E51">
        <w:rPr>
          <w:noProof w:val="0"/>
          <w:snapToGrid w:val="0"/>
        </w:rPr>
        <w:t>CancelAllWarningMessages ::= ENUMERATED {true}</w:t>
      </w:r>
    </w:p>
    <w:p w14:paraId="743B6CF1" w14:textId="77777777" w:rsidR="00B6150C" w:rsidRPr="00CF5E51" w:rsidRDefault="00B6150C" w:rsidP="00B6150C">
      <w:pPr>
        <w:pStyle w:val="PL"/>
        <w:spacing w:line="0" w:lineRule="atLeast"/>
        <w:rPr>
          <w:noProof w:val="0"/>
          <w:snapToGrid w:val="0"/>
        </w:rPr>
      </w:pPr>
    </w:p>
    <w:p w14:paraId="26CF570F" w14:textId="77777777" w:rsidR="00B6150C" w:rsidRPr="00CF5E51" w:rsidRDefault="00B6150C" w:rsidP="00B6150C">
      <w:pPr>
        <w:pStyle w:val="PL"/>
        <w:spacing w:line="0" w:lineRule="atLeast"/>
        <w:rPr>
          <w:noProof w:val="0"/>
          <w:snapToGrid w:val="0"/>
        </w:rPr>
      </w:pPr>
      <w:r w:rsidRPr="00CF5E51">
        <w:rPr>
          <w:noProof w:val="0"/>
          <w:snapToGrid w:val="0"/>
        </w:rPr>
        <w:t>CancelledCellsInEAI-EUTRA ::= SEQUENCE (SIZE(1..maxnoofCellinEAI)) OF CancelledCellsInEAI-EUTRA-Item</w:t>
      </w:r>
    </w:p>
    <w:p w14:paraId="32DD8CEE" w14:textId="77777777" w:rsidR="000C39E5" w:rsidRPr="006C027E" w:rsidRDefault="000C39E5" w:rsidP="000C39E5">
      <w:pPr>
        <w:rPr>
          <w:b/>
          <w:color w:val="0070C0"/>
        </w:rPr>
      </w:pPr>
      <w:r w:rsidRPr="006C027E">
        <w:rPr>
          <w:b/>
          <w:color w:val="0070C0"/>
        </w:rPr>
        <w:t>------------------------</w:t>
      </w:r>
    </w:p>
    <w:p w14:paraId="7874427A" w14:textId="77777777" w:rsidR="000C39E5" w:rsidRPr="006C027E" w:rsidRDefault="000C39E5" w:rsidP="000C39E5">
      <w:pPr>
        <w:rPr>
          <w:b/>
          <w:color w:val="0070C0"/>
        </w:rPr>
      </w:pPr>
      <w:r w:rsidRPr="006C027E">
        <w:rPr>
          <w:b/>
          <w:color w:val="0070C0"/>
        </w:rPr>
        <w:t>Skip to next change</w:t>
      </w:r>
    </w:p>
    <w:p w14:paraId="52CCD5C8" w14:textId="3D4761D9" w:rsidR="005F2A46" w:rsidRPr="000C39E5" w:rsidRDefault="000C39E5" w:rsidP="009C1580">
      <w:pPr>
        <w:rPr>
          <w:lang w:eastAsia="zh-CN"/>
        </w:rPr>
      </w:pPr>
      <w:r w:rsidRPr="006C027E">
        <w:rPr>
          <w:b/>
          <w:color w:val="0070C0"/>
        </w:rPr>
        <w:t>------------------------</w:t>
      </w:r>
    </w:p>
    <w:p w14:paraId="2DDFDD0D" w14:textId="77777777" w:rsidR="00B6150C" w:rsidRPr="00CF5E51" w:rsidRDefault="00B6150C" w:rsidP="00B6150C">
      <w:pPr>
        <w:pStyle w:val="PL"/>
        <w:spacing w:line="0" w:lineRule="atLeast"/>
        <w:rPr>
          <w:noProof w:val="0"/>
          <w:snapToGrid w:val="0"/>
        </w:rPr>
      </w:pPr>
      <w:r w:rsidRPr="00CF5E51">
        <w:rPr>
          <w:noProof w:val="0"/>
          <w:snapToGrid w:val="0"/>
        </w:rPr>
        <w:t>Cause ::= CHOICE {</w:t>
      </w:r>
    </w:p>
    <w:p w14:paraId="0030053B" w14:textId="77777777" w:rsidR="00B6150C" w:rsidRPr="00CF5E51" w:rsidRDefault="00B6150C" w:rsidP="00B6150C">
      <w:pPr>
        <w:pStyle w:val="PL"/>
        <w:spacing w:line="0" w:lineRule="atLeast"/>
        <w:rPr>
          <w:noProof w:val="0"/>
          <w:snapToGrid w:val="0"/>
        </w:rPr>
      </w:pPr>
      <w:r w:rsidRPr="00CF5E51">
        <w:rPr>
          <w:noProof w:val="0"/>
          <w:snapToGrid w:val="0"/>
        </w:rPr>
        <w:tab/>
        <w:t>radioNetwork</w:t>
      </w:r>
      <w:r w:rsidRPr="00CF5E51">
        <w:rPr>
          <w:noProof w:val="0"/>
          <w:snapToGrid w:val="0"/>
        </w:rPr>
        <w:tab/>
      </w:r>
      <w:r w:rsidRPr="00CF5E51">
        <w:rPr>
          <w:noProof w:val="0"/>
          <w:snapToGrid w:val="0"/>
        </w:rPr>
        <w:tab/>
        <w:t>CauseRadioNetwork,</w:t>
      </w:r>
    </w:p>
    <w:p w14:paraId="4D45632D" w14:textId="77777777" w:rsidR="00B6150C" w:rsidRPr="00CF5E51" w:rsidRDefault="00B6150C" w:rsidP="00B6150C">
      <w:pPr>
        <w:pStyle w:val="PL"/>
        <w:spacing w:line="0" w:lineRule="atLeast"/>
        <w:rPr>
          <w:noProof w:val="0"/>
          <w:snapToGrid w:val="0"/>
        </w:rPr>
      </w:pPr>
      <w:r w:rsidRPr="00CF5E51">
        <w:rPr>
          <w:noProof w:val="0"/>
          <w:snapToGrid w:val="0"/>
        </w:rPr>
        <w:tab/>
        <w:t>transport</w:t>
      </w:r>
      <w:r w:rsidRPr="00CF5E51">
        <w:rPr>
          <w:noProof w:val="0"/>
          <w:snapToGrid w:val="0"/>
        </w:rPr>
        <w:tab/>
      </w:r>
      <w:r w:rsidRPr="00CF5E51">
        <w:rPr>
          <w:noProof w:val="0"/>
          <w:snapToGrid w:val="0"/>
        </w:rPr>
        <w:tab/>
      </w:r>
      <w:r w:rsidRPr="00CF5E51">
        <w:rPr>
          <w:noProof w:val="0"/>
          <w:snapToGrid w:val="0"/>
        </w:rPr>
        <w:tab/>
        <w:t>CauseTransport,</w:t>
      </w:r>
    </w:p>
    <w:p w14:paraId="79FA9EC5" w14:textId="77777777" w:rsidR="00B6150C" w:rsidRPr="00CF5E51" w:rsidRDefault="00B6150C" w:rsidP="00B6150C">
      <w:pPr>
        <w:pStyle w:val="PL"/>
        <w:spacing w:line="0" w:lineRule="atLeast"/>
        <w:rPr>
          <w:noProof w:val="0"/>
          <w:snapToGrid w:val="0"/>
        </w:rPr>
      </w:pPr>
      <w:r w:rsidRPr="00CF5E51">
        <w:rPr>
          <w:noProof w:val="0"/>
          <w:snapToGrid w:val="0"/>
        </w:rPr>
        <w:tab/>
        <w:t>nas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CauseNas,</w:t>
      </w:r>
    </w:p>
    <w:p w14:paraId="1EA9E999" w14:textId="77777777" w:rsidR="00B6150C" w:rsidRPr="00CF5E51" w:rsidRDefault="00B6150C" w:rsidP="00B6150C">
      <w:pPr>
        <w:pStyle w:val="PL"/>
        <w:spacing w:line="0" w:lineRule="atLeast"/>
        <w:rPr>
          <w:noProof w:val="0"/>
          <w:snapToGrid w:val="0"/>
        </w:rPr>
      </w:pPr>
      <w:r w:rsidRPr="00CF5E51">
        <w:rPr>
          <w:noProof w:val="0"/>
          <w:snapToGrid w:val="0"/>
        </w:rPr>
        <w:lastRenderedPageBreak/>
        <w:tab/>
        <w:t>protocol</w:t>
      </w:r>
      <w:r w:rsidRPr="00CF5E51">
        <w:rPr>
          <w:noProof w:val="0"/>
          <w:snapToGrid w:val="0"/>
        </w:rPr>
        <w:tab/>
      </w:r>
      <w:r w:rsidRPr="00CF5E51">
        <w:rPr>
          <w:noProof w:val="0"/>
          <w:snapToGrid w:val="0"/>
        </w:rPr>
        <w:tab/>
      </w:r>
      <w:r w:rsidRPr="00CF5E51">
        <w:rPr>
          <w:noProof w:val="0"/>
          <w:snapToGrid w:val="0"/>
        </w:rPr>
        <w:tab/>
        <w:t>CauseProtocol,</w:t>
      </w:r>
    </w:p>
    <w:p w14:paraId="77735A23" w14:textId="77777777" w:rsidR="00B6150C" w:rsidRPr="00CF5E51" w:rsidRDefault="00B6150C" w:rsidP="00B6150C">
      <w:pPr>
        <w:pStyle w:val="PL"/>
        <w:spacing w:line="0" w:lineRule="atLeast"/>
        <w:rPr>
          <w:noProof w:val="0"/>
          <w:snapToGrid w:val="0"/>
        </w:rPr>
      </w:pPr>
      <w:r w:rsidRPr="00CF5E51">
        <w:rPr>
          <w:noProof w:val="0"/>
          <w:snapToGrid w:val="0"/>
        </w:rPr>
        <w:tab/>
        <w:t>misc</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CauseMisc,</w:t>
      </w:r>
    </w:p>
    <w:p w14:paraId="1F55DC77"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3BF77C80" w14:textId="77777777" w:rsidR="00B6150C" w:rsidRPr="00CF5E51" w:rsidRDefault="00B6150C" w:rsidP="00B6150C">
      <w:pPr>
        <w:pStyle w:val="PL"/>
        <w:spacing w:line="0" w:lineRule="atLeast"/>
        <w:rPr>
          <w:noProof w:val="0"/>
          <w:snapToGrid w:val="0"/>
        </w:rPr>
      </w:pPr>
      <w:r w:rsidRPr="00CF5E51">
        <w:rPr>
          <w:noProof w:val="0"/>
          <w:snapToGrid w:val="0"/>
        </w:rPr>
        <w:t>}</w:t>
      </w:r>
    </w:p>
    <w:p w14:paraId="207007FA" w14:textId="77777777" w:rsidR="00B6150C" w:rsidRPr="00CF5E51" w:rsidRDefault="00B6150C" w:rsidP="00B6150C">
      <w:pPr>
        <w:pStyle w:val="PL"/>
        <w:spacing w:line="0" w:lineRule="atLeast"/>
        <w:rPr>
          <w:noProof w:val="0"/>
          <w:snapToGrid w:val="0"/>
        </w:rPr>
      </w:pPr>
    </w:p>
    <w:p w14:paraId="04EED49F" w14:textId="77777777" w:rsidR="00B6150C" w:rsidRPr="00CF5E51" w:rsidRDefault="00B6150C" w:rsidP="00B6150C">
      <w:pPr>
        <w:pStyle w:val="PL"/>
        <w:spacing w:line="0" w:lineRule="atLeast"/>
        <w:rPr>
          <w:noProof w:val="0"/>
          <w:snapToGrid w:val="0"/>
        </w:rPr>
      </w:pPr>
      <w:r w:rsidRPr="00CF5E51">
        <w:rPr>
          <w:noProof w:val="0"/>
          <w:snapToGrid w:val="0"/>
        </w:rPr>
        <w:t>CauseMisc ::= ENUMERATED {</w:t>
      </w:r>
    </w:p>
    <w:p w14:paraId="595F8039" w14:textId="77777777" w:rsidR="00B6150C" w:rsidRPr="00CF5E51" w:rsidRDefault="00B6150C" w:rsidP="00B6150C">
      <w:pPr>
        <w:pStyle w:val="PL"/>
        <w:spacing w:line="0" w:lineRule="atLeast"/>
        <w:rPr>
          <w:noProof w:val="0"/>
          <w:snapToGrid w:val="0"/>
        </w:rPr>
      </w:pPr>
      <w:r w:rsidRPr="00CF5E51">
        <w:rPr>
          <w:noProof w:val="0"/>
          <w:snapToGrid w:val="0"/>
        </w:rPr>
        <w:tab/>
        <w:t>control-processing-overload,</w:t>
      </w:r>
    </w:p>
    <w:p w14:paraId="3FC6E7D8" w14:textId="77777777" w:rsidR="00B6150C" w:rsidRPr="00CF5E51" w:rsidRDefault="00B6150C" w:rsidP="00B6150C">
      <w:pPr>
        <w:pStyle w:val="PL"/>
        <w:spacing w:line="0" w:lineRule="atLeast"/>
        <w:rPr>
          <w:noProof w:val="0"/>
          <w:snapToGrid w:val="0"/>
        </w:rPr>
      </w:pPr>
      <w:r w:rsidRPr="00CF5E51">
        <w:rPr>
          <w:noProof w:val="0"/>
          <w:snapToGrid w:val="0"/>
        </w:rPr>
        <w:tab/>
        <w:t>not-enough-user-plane-processing-resources,</w:t>
      </w:r>
    </w:p>
    <w:p w14:paraId="4CB91AD7" w14:textId="77777777" w:rsidR="00B6150C" w:rsidRPr="00CF5E51" w:rsidRDefault="00B6150C" w:rsidP="00B6150C">
      <w:pPr>
        <w:pStyle w:val="PL"/>
        <w:spacing w:line="0" w:lineRule="atLeast"/>
        <w:rPr>
          <w:noProof w:val="0"/>
          <w:snapToGrid w:val="0"/>
        </w:rPr>
      </w:pPr>
      <w:r w:rsidRPr="00CF5E51">
        <w:rPr>
          <w:noProof w:val="0"/>
          <w:snapToGrid w:val="0"/>
        </w:rPr>
        <w:tab/>
        <w:t>hardware-failure,</w:t>
      </w:r>
    </w:p>
    <w:p w14:paraId="74478DFB" w14:textId="77777777" w:rsidR="00B6150C" w:rsidRPr="00CF5E51" w:rsidRDefault="00B6150C" w:rsidP="00B6150C">
      <w:pPr>
        <w:pStyle w:val="PL"/>
        <w:spacing w:line="0" w:lineRule="atLeast"/>
        <w:rPr>
          <w:noProof w:val="0"/>
          <w:snapToGrid w:val="0"/>
        </w:rPr>
      </w:pPr>
      <w:r w:rsidRPr="00CF5E51">
        <w:rPr>
          <w:noProof w:val="0"/>
          <w:snapToGrid w:val="0"/>
        </w:rPr>
        <w:tab/>
        <w:t>om-intervention,</w:t>
      </w:r>
    </w:p>
    <w:p w14:paraId="781EDB41" w14:textId="77777777" w:rsidR="00B6150C" w:rsidRPr="00CF5E51" w:rsidRDefault="00B6150C" w:rsidP="00B6150C">
      <w:pPr>
        <w:pStyle w:val="PL"/>
        <w:spacing w:line="0" w:lineRule="atLeast"/>
        <w:rPr>
          <w:noProof w:val="0"/>
          <w:snapToGrid w:val="0"/>
        </w:rPr>
      </w:pPr>
      <w:r w:rsidRPr="00CF5E51">
        <w:rPr>
          <w:noProof w:val="0"/>
          <w:snapToGrid w:val="0"/>
        </w:rPr>
        <w:tab/>
        <w:t>u</w:t>
      </w:r>
      <w:r w:rsidRPr="00CF5E51">
        <w:rPr>
          <w:noProof w:val="0"/>
          <w:szCs w:val="18"/>
        </w:rPr>
        <w:t>nknown-PLMN,</w:t>
      </w:r>
    </w:p>
    <w:p w14:paraId="52CE3D3B"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4D0FDA92"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74410095" w14:textId="77777777" w:rsidR="00B6150C" w:rsidRPr="00CF5E51" w:rsidRDefault="00B6150C" w:rsidP="00B6150C">
      <w:pPr>
        <w:pStyle w:val="PL"/>
        <w:spacing w:line="0" w:lineRule="atLeast"/>
        <w:rPr>
          <w:noProof w:val="0"/>
          <w:snapToGrid w:val="0"/>
        </w:rPr>
      </w:pPr>
      <w:r w:rsidRPr="00CF5E51">
        <w:rPr>
          <w:noProof w:val="0"/>
          <w:snapToGrid w:val="0"/>
        </w:rPr>
        <w:t>}</w:t>
      </w:r>
    </w:p>
    <w:p w14:paraId="7CC04365" w14:textId="77777777" w:rsidR="00B6150C" w:rsidRPr="00CF5E51" w:rsidRDefault="00B6150C" w:rsidP="00B6150C">
      <w:pPr>
        <w:pStyle w:val="PL"/>
        <w:spacing w:line="0" w:lineRule="atLeast"/>
        <w:rPr>
          <w:noProof w:val="0"/>
          <w:snapToGrid w:val="0"/>
        </w:rPr>
      </w:pPr>
    </w:p>
    <w:p w14:paraId="76E66FDA" w14:textId="77777777" w:rsidR="00B6150C" w:rsidRPr="00CF5E51" w:rsidRDefault="00B6150C" w:rsidP="00B6150C">
      <w:pPr>
        <w:pStyle w:val="PL"/>
        <w:rPr>
          <w:noProof w:val="0"/>
          <w:snapToGrid w:val="0"/>
        </w:rPr>
      </w:pPr>
      <w:r w:rsidRPr="00CF5E51">
        <w:rPr>
          <w:noProof w:val="0"/>
          <w:snapToGrid w:val="0"/>
        </w:rPr>
        <w:t>CauseNas ::= ENUMERATED {</w:t>
      </w:r>
    </w:p>
    <w:p w14:paraId="015DE946" w14:textId="77777777" w:rsidR="00B6150C" w:rsidRPr="00CF5E51" w:rsidRDefault="00B6150C" w:rsidP="00B6150C">
      <w:pPr>
        <w:pStyle w:val="PL"/>
        <w:rPr>
          <w:noProof w:val="0"/>
          <w:snapToGrid w:val="0"/>
        </w:rPr>
      </w:pPr>
      <w:r w:rsidRPr="00CF5E51">
        <w:rPr>
          <w:noProof w:val="0"/>
          <w:snapToGrid w:val="0"/>
        </w:rPr>
        <w:tab/>
        <w:t>normal-release,</w:t>
      </w:r>
    </w:p>
    <w:p w14:paraId="0ACAC546" w14:textId="77777777" w:rsidR="00B6150C" w:rsidRPr="00CF5E51" w:rsidRDefault="00B6150C" w:rsidP="00B6150C">
      <w:pPr>
        <w:pStyle w:val="PL"/>
        <w:spacing w:line="0" w:lineRule="atLeast"/>
        <w:rPr>
          <w:noProof w:val="0"/>
          <w:snapToGrid w:val="0"/>
        </w:rPr>
      </w:pPr>
      <w:r w:rsidRPr="00CF5E51">
        <w:rPr>
          <w:noProof w:val="0"/>
          <w:snapToGrid w:val="0"/>
        </w:rPr>
        <w:tab/>
        <w:t>authentication-failure,</w:t>
      </w:r>
    </w:p>
    <w:p w14:paraId="1FFED3AB" w14:textId="77777777" w:rsidR="00B6150C" w:rsidRPr="00CF5E51" w:rsidRDefault="00B6150C" w:rsidP="00B6150C">
      <w:pPr>
        <w:pStyle w:val="PL"/>
        <w:rPr>
          <w:noProof w:val="0"/>
          <w:snapToGrid w:val="0"/>
        </w:rPr>
      </w:pPr>
      <w:r w:rsidRPr="00CF5E51">
        <w:rPr>
          <w:noProof w:val="0"/>
          <w:snapToGrid w:val="0"/>
        </w:rPr>
        <w:tab/>
        <w:t>deregister,</w:t>
      </w:r>
    </w:p>
    <w:p w14:paraId="0E0AFFCF" w14:textId="77777777" w:rsidR="00B6150C" w:rsidRPr="00CF5E51" w:rsidRDefault="00B6150C" w:rsidP="00B6150C">
      <w:pPr>
        <w:pStyle w:val="PL"/>
        <w:rPr>
          <w:noProof w:val="0"/>
          <w:snapToGrid w:val="0"/>
        </w:rPr>
      </w:pPr>
      <w:r w:rsidRPr="00CF5E51">
        <w:rPr>
          <w:noProof w:val="0"/>
          <w:snapToGrid w:val="0"/>
        </w:rPr>
        <w:tab/>
        <w:t>unspecified,</w:t>
      </w:r>
    </w:p>
    <w:p w14:paraId="57045844" w14:textId="77777777" w:rsidR="00B6150C" w:rsidRPr="00CF5E51" w:rsidRDefault="00B6150C" w:rsidP="00B6150C">
      <w:pPr>
        <w:pStyle w:val="PL"/>
        <w:rPr>
          <w:noProof w:val="0"/>
          <w:snapToGrid w:val="0"/>
        </w:rPr>
      </w:pPr>
      <w:r w:rsidRPr="00CF5E51">
        <w:rPr>
          <w:noProof w:val="0"/>
          <w:snapToGrid w:val="0"/>
        </w:rPr>
        <w:tab/>
        <w:t>...</w:t>
      </w:r>
    </w:p>
    <w:p w14:paraId="5CBB0367" w14:textId="77777777" w:rsidR="00B6150C" w:rsidRPr="00CF5E51" w:rsidRDefault="00B6150C" w:rsidP="00B6150C">
      <w:pPr>
        <w:pStyle w:val="PL"/>
        <w:rPr>
          <w:noProof w:val="0"/>
          <w:snapToGrid w:val="0"/>
        </w:rPr>
      </w:pPr>
      <w:r w:rsidRPr="00CF5E51">
        <w:rPr>
          <w:noProof w:val="0"/>
          <w:snapToGrid w:val="0"/>
        </w:rPr>
        <w:t>}</w:t>
      </w:r>
    </w:p>
    <w:p w14:paraId="0D7E6EB9" w14:textId="77777777" w:rsidR="00B6150C" w:rsidRPr="00CF5E51" w:rsidRDefault="00B6150C" w:rsidP="00B6150C">
      <w:pPr>
        <w:pStyle w:val="PL"/>
        <w:rPr>
          <w:noProof w:val="0"/>
          <w:snapToGrid w:val="0"/>
        </w:rPr>
      </w:pPr>
    </w:p>
    <w:p w14:paraId="466A5CB0" w14:textId="77777777" w:rsidR="00B6150C" w:rsidRPr="00CF5E51" w:rsidRDefault="00B6150C" w:rsidP="00B6150C">
      <w:pPr>
        <w:pStyle w:val="PL"/>
        <w:spacing w:line="0" w:lineRule="atLeast"/>
        <w:rPr>
          <w:noProof w:val="0"/>
          <w:snapToGrid w:val="0"/>
        </w:rPr>
      </w:pPr>
      <w:r w:rsidRPr="00CF5E51">
        <w:rPr>
          <w:noProof w:val="0"/>
          <w:snapToGrid w:val="0"/>
        </w:rPr>
        <w:t>CauseProtocol ::= ENUMERATED {</w:t>
      </w:r>
    </w:p>
    <w:p w14:paraId="7972AF97" w14:textId="77777777" w:rsidR="00B6150C" w:rsidRPr="00CF5E51" w:rsidRDefault="00B6150C" w:rsidP="00B6150C">
      <w:pPr>
        <w:pStyle w:val="PL"/>
        <w:spacing w:line="0" w:lineRule="atLeast"/>
        <w:rPr>
          <w:noProof w:val="0"/>
          <w:snapToGrid w:val="0"/>
        </w:rPr>
      </w:pPr>
      <w:r w:rsidRPr="00CF5E51">
        <w:rPr>
          <w:noProof w:val="0"/>
          <w:snapToGrid w:val="0"/>
        </w:rPr>
        <w:tab/>
        <w:t>transfer-syntax-error,</w:t>
      </w:r>
    </w:p>
    <w:p w14:paraId="3FC72406" w14:textId="77777777" w:rsidR="00B6150C" w:rsidRPr="00CF5E51" w:rsidRDefault="00B6150C" w:rsidP="00B6150C">
      <w:pPr>
        <w:pStyle w:val="PL"/>
        <w:spacing w:line="0" w:lineRule="atLeast"/>
        <w:rPr>
          <w:noProof w:val="0"/>
          <w:snapToGrid w:val="0"/>
        </w:rPr>
      </w:pPr>
      <w:r w:rsidRPr="00CF5E51">
        <w:rPr>
          <w:noProof w:val="0"/>
          <w:snapToGrid w:val="0"/>
        </w:rPr>
        <w:tab/>
        <w:t>abstract-syntax-error-reject,</w:t>
      </w:r>
    </w:p>
    <w:p w14:paraId="55BDD0DF" w14:textId="77777777" w:rsidR="00B6150C" w:rsidRPr="00CF5E51" w:rsidRDefault="00B6150C" w:rsidP="00B6150C">
      <w:pPr>
        <w:pStyle w:val="PL"/>
        <w:spacing w:line="0" w:lineRule="atLeast"/>
        <w:rPr>
          <w:noProof w:val="0"/>
          <w:snapToGrid w:val="0"/>
        </w:rPr>
      </w:pPr>
      <w:r w:rsidRPr="00CF5E51">
        <w:rPr>
          <w:noProof w:val="0"/>
          <w:snapToGrid w:val="0"/>
        </w:rPr>
        <w:tab/>
        <w:t>abstract-syntax-error-ignore-and-notify,</w:t>
      </w:r>
    </w:p>
    <w:p w14:paraId="6E02DAEB" w14:textId="77777777" w:rsidR="00B6150C" w:rsidRPr="00CF5E51" w:rsidRDefault="00B6150C" w:rsidP="00B6150C">
      <w:pPr>
        <w:pStyle w:val="PL"/>
        <w:spacing w:line="0" w:lineRule="atLeast"/>
        <w:rPr>
          <w:noProof w:val="0"/>
          <w:snapToGrid w:val="0"/>
        </w:rPr>
      </w:pPr>
      <w:r w:rsidRPr="00CF5E51">
        <w:rPr>
          <w:noProof w:val="0"/>
          <w:snapToGrid w:val="0"/>
        </w:rPr>
        <w:tab/>
        <w:t>message-not-compatible-with-receiver-state,</w:t>
      </w:r>
    </w:p>
    <w:p w14:paraId="7E955663" w14:textId="77777777" w:rsidR="00B6150C" w:rsidRPr="00CF5E51" w:rsidRDefault="00B6150C" w:rsidP="00B6150C">
      <w:pPr>
        <w:pStyle w:val="PL"/>
        <w:spacing w:line="0" w:lineRule="atLeast"/>
        <w:rPr>
          <w:noProof w:val="0"/>
          <w:snapToGrid w:val="0"/>
        </w:rPr>
      </w:pPr>
      <w:r w:rsidRPr="00CF5E51">
        <w:rPr>
          <w:noProof w:val="0"/>
          <w:snapToGrid w:val="0"/>
        </w:rPr>
        <w:tab/>
        <w:t>semantic-error,</w:t>
      </w:r>
    </w:p>
    <w:p w14:paraId="42201F42" w14:textId="77777777" w:rsidR="00B6150C" w:rsidRPr="00CF5E51" w:rsidRDefault="00B6150C" w:rsidP="00B6150C">
      <w:pPr>
        <w:pStyle w:val="PL"/>
        <w:spacing w:line="0" w:lineRule="atLeast"/>
        <w:rPr>
          <w:noProof w:val="0"/>
          <w:snapToGrid w:val="0"/>
        </w:rPr>
      </w:pPr>
      <w:r w:rsidRPr="00CF5E51">
        <w:rPr>
          <w:noProof w:val="0"/>
          <w:snapToGrid w:val="0"/>
        </w:rPr>
        <w:tab/>
        <w:t>abstract-syntax-error-falsely-constructed-message,</w:t>
      </w:r>
    </w:p>
    <w:p w14:paraId="655BF43A"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13B53954"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2A650057" w14:textId="77777777" w:rsidR="00B6150C" w:rsidRPr="00CF5E51" w:rsidRDefault="00B6150C" w:rsidP="00B6150C">
      <w:pPr>
        <w:pStyle w:val="PL"/>
        <w:spacing w:line="0" w:lineRule="atLeast"/>
        <w:rPr>
          <w:noProof w:val="0"/>
          <w:snapToGrid w:val="0"/>
        </w:rPr>
      </w:pPr>
      <w:r w:rsidRPr="00CF5E51">
        <w:rPr>
          <w:noProof w:val="0"/>
          <w:snapToGrid w:val="0"/>
        </w:rPr>
        <w:t>}</w:t>
      </w:r>
    </w:p>
    <w:p w14:paraId="7FCAE59D" w14:textId="77777777" w:rsidR="00B6150C" w:rsidRPr="00CF5E51" w:rsidRDefault="00B6150C" w:rsidP="00B6150C">
      <w:pPr>
        <w:pStyle w:val="PL"/>
        <w:spacing w:line="0" w:lineRule="atLeast"/>
        <w:rPr>
          <w:noProof w:val="0"/>
          <w:snapToGrid w:val="0"/>
        </w:rPr>
      </w:pPr>
    </w:p>
    <w:p w14:paraId="25D7BA56" w14:textId="77777777" w:rsidR="00B6150C" w:rsidRPr="00CF5E51" w:rsidRDefault="00B6150C" w:rsidP="00B6150C">
      <w:pPr>
        <w:pStyle w:val="PL"/>
        <w:spacing w:line="0" w:lineRule="atLeast"/>
        <w:rPr>
          <w:noProof w:val="0"/>
          <w:snapToGrid w:val="0"/>
        </w:rPr>
      </w:pPr>
      <w:r w:rsidRPr="00CF5E51">
        <w:rPr>
          <w:noProof w:val="0"/>
          <w:snapToGrid w:val="0"/>
        </w:rPr>
        <w:t>CauseRadioNetwork ::= ENUMERATED {</w:t>
      </w:r>
    </w:p>
    <w:p w14:paraId="60144A49"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0572B295" w14:textId="77777777" w:rsidR="00B6150C" w:rsidRPr="00CF5E51" w:rsidRDefault="00B6150C" w:rsidP="00B6150C">
      <w:pPr>
        <w:pStyle w:val="PL"/>
        <w:spacing w:line="0" w:lineRule="atLeast"/>
        <w:rPr>
          <w:noProof w:val="0"/>
          <w:snapToGrid w:val="0"/>
        </w:rPr>
      </w:pPr>
      <w:r w:rsidRPr="00CF5E51">
        <w:rPr>
          <w:noProof w:val="0"/>
          <w:snapToGrid w:val="0"/>
        </w:rPr>
        <w:tab/>
        <w:t>txnrelocoverall-expiry,</w:t>
      </w:r>
    </w:p>
    <w:p w14:paraId="1C39AC5D" w14:textId="77777777" w:rsidR="00B6150C" w:rsidRPr="00CF5E51" w:rsidRDefault="00B6150C" w:rsidP="00B6150C">
      <w:pPr>
        <w:pStyle w:val="PL"/>
        <w:spacing w:line="0" w:lineRule="atLeast"/>
        <w:rPr>
          <w:noProof w:val="0"/>
          <w:snapToGrid w:val="0"/>
        </w:rPr>
      </w:pPr>
      <w:r w:rsidRPr="00CF5E51">
        <w:rPr>
          <w:noProof w:val="0"/>
          <w:snapToGrid w:val="0"/>
        </w:rPr>
        <w:tab/>
        <w:t>successful-handover,</w:t>
      </w:r>
    </w:p>
    <w:p w14:paraId="6B962208" w14:textId="77777777" w:rsidR="00B6150C" w:rsidRPr="00CF5E51" w:rsidRDefault="00B6150C" w:rsidP="00B6150C">
      <w:pPr>
        <w:pStyle w:val="PL"/>
        <w:spacing w:line="0" w:lineRule="atLeast"/>
        <w:rPr>
          <w:noProof w:val="0"/>
          <w:snapToGrid w:val="0"/>
        </w:rPr>
      </w:pPr>
      <w:r w:rsidRPr="00CF5E51">
        <w:rPr>
          <w:noProof w:val="0"/>
          <w:snapToGrid w:val="0"/>
        </w:rPr>
        <w:tab/>
        <w:t>release-due-to-ngran-generated-reason,</w:t>
      </w:r>
    </w:p>
    <w:p w14:paraId="79A47A39" w14:textId="77777777" w:rsidR="00B6150C" w:rsidRPr="00CF5E51" w:rsidRDefault="00B6150C" w:rsidP="00B6150C">
      <w:pPr>
        <w:pStyle w:val="PL"/>
        <w:spacing w:line="0" w:lineRule="atLeast"/>
        <w:rPr>
          <w:noProof w:val="0"/>
          <w:snapToGrid w:val="0"/>
        </w:rPr>
      </w:pPr>
      <w:r w:rsidRPr="00CF5E51">
        <w:rPr>
          <w:noProof w:val="0"/>
          <w:snapToGrid w:val="0"/>
        </w:rPr>
        <w:tab/>
        <w:t>release-due-to-5gc-generated-reason,</w:t>
      </w:r>
    </w:p>
    <w:p w14:paraId="35F1DD82" w14:textId="77777777" w:rsidR="00B6150C" w:rsidRPr="00CF5E51" w:rsidRDefault="00B6150C" w:rsidP="00B6150C">
      <w:pPr>
        <w:pStyle w:val="PL"/>
        <w:spacing w:line="0" w:lineRule="atLeast"/>
        <w:rPr>
          <w:noProof w:val="0"/>
          <w:snapToGrid w:val="0"/>
        </w:rPr>
      </w:pPr>
      <w:r w:rsidRPr="00CF5E51">
        <w:rPr>
          <w:noProof w:val="0"/>
          <w:snapToGrid w:val="0"/>
        </w:rPr>
        <w:tab/>
        <w:t>handover-cancelled,</w:t>
      </w:r>
      <w:r w:rsidRPr="00CF5E51">
        <w:rPr>
          <w:noProof w:val="0"/>
          <w:snapToGrid w:val="0"/>
        </w:rPr>
        <w:tab/>
      </w:r>
    </w:p>
    <w:p w14:paraId="1ACBA75C" w14:textId="77777777" w:rsidR="00B6150C" w:rsidRPr="00CF5E51" w:rsidRDefault="00B6150C" w:rsidP="00B6150C">
      <w:pPr>
        <w:pStyle w:val="PL"/>
        <w:spacing w:line="0" w:lineRule="atLeast"/>
        <w:rPr>
          <w:noProof w:val="0"/>
          <w:snapToGrid w:val="0"/>
        </w:rPr>
      </w:pPr>
      <w:r w:rsidRPr="00CF5E51">
        <w:rPr>
          <w:noProof w:val="0"/>
          <w:snapToGrid w:val="0"/>
        </w:rPr>
        <w:tab/>
        <w:t>partial-handover,</w:t>
      </w:r>
      <w:r w:rsidRPr="00CF5E51">
        <w:rPr>
          <w:noProof w:val="0"/>
          <w:snapToGrid w:val="0"/>
        </w:rPr>
        <w:tab/>
      </w:r>
    </w:p>
    <w:p w14:paraId="11E033D0" w14:textId="77777777" w:rsidR="00B6150C" w:rsidRPr="00CF5E51" w:rsidRDefault="00B6150C" w:rsidP="00B6150C">
      <w:pPr>
        <w:pStyle w:val="PL"/>
        <w:spacing w:line="0" w:lineRule="atLeast"/>
        <w:rPr>
          <w:noProof w:val="0"/>
          <w:snapToGrid w:val="0"/>
        </w:rPr>
      </w:pPr>
      <w:r w:rsidRPr="00CF5E51">
        <w:rPr>
          <w:noProof w:val="0"/>
          <w:snapToGrid w:val="0"/>
        </w:rPr>
        <w:tab/>
        <w:t>ho-failure-in-target-5GC-ngran-node-or-target-system,</w:t>
      </w:r>
    </w:p>
    <w:p w14:paraId="61307FA9" w14:textId="77777777" w:rsidR="00B6150C" w:rsidRPr="00CF5E51" w:rsidRDefault="00B6150C" w:rsidP="00B6150C">
      <w:pPr>
        <w:pStyle w:val="PL"/>
        <w:spacing w:line="0" w:lineRule="atLeast"/>
        <w:rPr>
          <w:noProof w:val="0"/>
          <w:snapToGrid w:val="0"/>
        </w:rPr>
      </w:pPr>
      <w:r w:rsidRPr="00CF5E51">
        <w:rPr>
          <w:noProof w:val="0"/>
          <w:snapToGrid w:val="0"/>
        </w:rPr>
        <w:tab/>
        <w:t>ho-target-not-allowed,</w:t>
      </w:r>
    </w:p>
    <w:p w14:paraId="1C9E7314" w14:textId="77777777" w:rsidR="00B6150C" w:rsidRPr="00CF5E51" w:rsidRDefault="00B6150C" w:rsidP="00B6150C">
      <w:pPr>
        <w:pStyle w:val="PL"/>
        <w:spacing w:line="0" w:lineRule="atLeast"/>
        <w:rPr>
          <w:noProof w:val="0"/>
          <w:snapToGrid w:val="0"/>
        </w:rPr>
      </w:pPr>
      <w:r w:rsidRPr="00CF5E51">
        <w:rPr>
          <w:noProof w:val="0"/>
          <w:snapToGrid w:val="0"/>
        </w:rPr>
        <w:tab/>
        <w:t>tngrelocoverall-e</w:t>
      </w:r>
      <w:r w:rsidRPr="00CF5E51">
        <w:rPr>
          <w:noProof w:val="0"/>
        </w:rPr>
        <w:t>xpiry,</w:t>
      </w:r>
    </w:p>
    <w:p w14:paraId="05B18356" w14:textId="77777777" w:rsidR="00B6150C" w:rsidRPr="00CF5E51" w:rsidRDefault="00B6150C" w:rsidP="00B6150C">
      <w:pPr>
        <w:pStyle w:val="PL"/>
        <w:spacing w:line="0" w:lineRule="atLeast"/>
        <w:rPr>
          <w:noProof w:val="0"/>
        </w:rPr>
      </w:pPr>
      <w:r w:rsidRPr="00CF5E51">
        <w:rPr>
          <w:noProof w:val="0"/>
        </w:rPr>
        <w:tab/>
        <w:t>tngrelocprep-expiry,</w:t>
      </w:r>
    </w:p>
    <w:p w14:paraId="06082F25" w14:textId="77777777" w:rsidR="00B6150C" w:rsidRPr="00CF5E51" w:rsidRDefault="00B6150C" w:rsidP="00B6150C">
      <w:pPr>
        <w:pStyle w:val="PL"/>
        <w:spacing w:line="0" w:lineRule="atLeast"/>
        <w:rPr>
          <w:noProof w:val="0"/>
          <w:snapToGrid w:val="0"/>
        </w:rPr>
      </w:pPr>
      <w:r w:rsidRPr="00CF5E51">
        <w:rPr>
          <w:noProof w:val="0"/>
          <w:snapToGrid w:val="0"/>
        </w:rPr>
        <w:tab/>
        <w:t>cell-not-available,</w:t>
      </w:r>
    </w:p>
    <w:p w14:paraId="03055B10" w14:textId="77777777" w:rsidR="00B6150C" w:rsidRPr="00CF5E51" w:rsidRDefault="00B6150C" w:rsidP="00B6150C">
      <w:pPr>
        <w:pStyle w:val="PL"/>
        <w:spacing w:line="0" w:lineRule="atLeast"/>
        <w:rPr>
          <w:noProof w:val="0"/>
          <w:snapToGrid w:val="0"/>
        </w:rPr>
      </w:pPr>
      <w:r w:rsidRPr="00CF5E51">
        <w:rPr>
          <w:noProof w:val="0"/>
          <w:snapToGrid w:val="0"/>
        </w:rPr>
        <w:tab/>
        <w:t>unknown-targetID,</w:t>
      </w:r>
    </w:p>
    <w:p w14:paraId="7F832643" w14:textId="77777777" w:rsidR="00B6150C" w:rsidRPr="00CF5E51" w:rsidRDefault="00B6150C" w:rsidP="00B6150C">
      <w:pPr>
        <w:pStyle w:val="PL"/>
        <w:spacing w:line="0" w:lineRule="atLeast"/>
        <w:rPr>
          <w:noProof w:val="0"/>
          <w:snapToGrid w:val="0"/>
        </w:rPr>
      </w:pPr>
      <w:r w:rsidRPr="00CF5E51">
        <w:rPr>
          <w:noProof w:val="0"/>
          <w:snapToGrid w:val="0"/>
        </w:rPr>
        <w:tab/>
        <w:t>no-radio-resources-available-in-target-cell,</w:t>
      </w:r>
    </w:p>
    <w:p w14:paraId="655FD40C" w14:textId="77777777" w:rsidR="00B6150C" w:rsidRPr="00CF5E51" w:rsidRDefault="00B6150C" w:rsidP="00B6150C">
      <w:pPr>
        <w:pStyle w:val="PL"/>
        <w:spacing w:line="0" w:lineRule="atLeast"/>
        <w:rPr>
          <w:noProof w:val="0"/>
          <w:snapToGrid w:val="0"/>
        </w:rPr>
      </w:pPr>
      <w:r w:rsidRPr="00CF5E51">
        <w:rPr>
          <w:noProof w:val="0"/>
          <w:snapToGrid w:val="0"/>
        </w:rPr>
        <w:tab/>
        <w:t>unknown-local-UE-NGAP-ID,</w:t>
      </w:r>
    </w:p>
    <w:p w14:paraId="2856BCEF" w14:textId="77777777" w:rsidR="00B6150C" w:rsidRPr="00CF5E51" w:rsidRDefault="00B6150C" w:rsidP="00B6150C">
      <w:pPr>
        <w:pStyle w:val="PL"/>
        <w:spacing w:line="0" w:lineRule="atLeast"/>
        <w:rPr>
          <w:noProof w:val="0"/>
          <w:snapToGrid w:val="0"/>
        </w:rPr>
      </w:pPr>
      <w:r w:rsidRPr="00CF5E51">
        <w:rPr>
          <w:noProof w:val="0"/>
          <w:snapToGrid w:val="0"/>
        </w:rPr>
        <w:tab/>
        <w:t>inconsistent-remote-UE-NGAP-ID,</w:t>
      </w:r>
    </w:p>
    <w:p w14:paraId="229AD7DF" w14:textId="77777777" w:rsidR="00B6150C" w:rsidRPr="00CF5E51" w:rsidRDefault="00B6150C" w:rsidP="00B6150C">
      <w:pPr>
        <w:pStyle w:val="PL"/>
        <w:spacing w:line="0" w:lineRule="atLeast"/>
        <w:rPr>
          <w:noProof w:val="0"/>
          <w:snapToGrid w:val="0"/>
        </w:rPr>
      </w:pPr>
      <w:r w:rsidRPr="00CF5E51">
        <w:rPr>
          <w:noProof w:val="0"/>
          <w:snapToGrid w:val="0"/>
        </w:rPr>
        <w:tab/>
        <w:t>handover-desirable-for-radio-reason,</w:t>
      </w:r>
    </w:p>
    <w:p w14:paraId="29583E96" w14:textId="77777777" w:rsidR="00B6150C" w:rsidRPr="00CF5E51" w:rsidRDefault="00B6150C" w:rsidP="00B6150C">
      <w:pPr>
        <w:pStyle w:val="PL"/>
        <w:spacing w:line="0" w:lineRule="atLeast"/>
        <w:rPr>
          <w:noProof w:val="0"/>
          <w:snapToGrid w:val="0"/>
        </w:rPr>
      </w:pPr>
      <w:r w:rsidRPr="00CF5E51">
        <w:rPr>
          <w:noProof w:val="0"/>
          <w:snapToGrid w:val="0"/>
        </w:rPr>
        <w:tab/>
        <w:t>time-critical-handover,</w:t>
      </w:r>
    </w:p>
    <w:p w14:paraId="3965B94A" w14:textId="77777777" w:rsidR="00B6150C" w:rsidRPr="00CF5E51" w:rsidRDefault="00B6150C" w:rsidP="00B6150C">
      <w:pPr>
        <w:pStyle w:val="PL"/>
        <w:spacing w:line="0" w:lineRule="atLeast"/>
        <w:rPr>
          <w:noProof w:val="0"/>
          <w:snapToGrid w:val="0"/>
        </w:rPr>
      </w:pPr>
      <w:r w:rsidRPr="00CF5E51">
        <w:rPr>
          <w:noProof w:val="0"/>
          <w:snapToGrid w:val="0"/>
        </w:rPr>
        <w:tab/>
        <w:t>resource-optimisation-handover,</w:t>
      </w:r>
    </w:p>
    <w:p w14:paraId="0E821996" w14:textId="77777777" w:rsidR="00B6150C" w:rsidRPr="00CF5E51" w:rsidRDefault="00B6150C" w:rsidP="00B6150C">
      <w:pPr>
        <w:pStyle w:val="PL"/>
        <w:spacing w:line="0" w:lineRule="atLeast"/>
        <w:rPr>
          <w:noProof w:val="0"/>
          <w:snapToGrid w:val="0"/>
        </w:rPr>
      </w:pPr>
      <w:r w:rsidRPr="00CF5E51">
        <w:rPr>
          <w:noProof w:val="0"/>
          <w:snapToGrid w:val="0"/>
        </w:rPr>
        <w:lastRenderedPageBreak/>
        <w:tab/>
        <w:t>reduce-load-in-serving-cell,</w:t>
      </w:r>
    </w:p>
    <w:p w14:paraId="301C50D5" w14:textId="77777777" w:rsidR="00B6150C" w:rsidRPr="00CF5E51" w:rsidRDefault="00B6150C" w:rsidP="00B6150C">
      <w:pPr>
        <w:pStyle w:val="PL"/>
        <w:rPr>
          <w:noProof w:val="0"/>
        </w:rPr>
      </w:pPr>
      <w:r w:rsidRPr="00CF5E51">
        <w:rPr>
          <w:noProof w:val="0"/>
          <w:snapToGrid w:val="0"/>
        </w:rPr>
        <w:tab/>
      </w:r>
      <w:r w:rsidRPr="00CF5E51">
        <w:rPr>
          <w:noProof w:val="0"/>
        </w:rPr>
        <w:t>user-inactivity,</w:t>
      </w:r>
    </w:p>
    <w:p w14:paraId="4955BDD7" w14:textId="77777777" w:rsidR="00B6150C" w:rsidRPr="00CF5E51" w:rsidRDefault="00B6150C" w:rsidP="00B6150C">
      <w:pPr>
        <w:pStyle w:val="PL"/>
        <w:rPr>
          <w:noProof w:val="0"/>
        </w:rPr>
      </w:pPr>
      <w:r w:rsidRPr="00CF5E51">
        <w:rPr>
          <w:noProof w:val="0"/>
        </w:rPr>
        <w:tab/>
        <w:t>radio-connection-with-ue-lost,</w:t>
      </w:r>
    </w:p>
    <w:p w14:paraId="7960BF5D" w14:textId="77777777" w:rsidR="00B6150C" w:rsidRPr="00CF5E51" w:rsidRDefault="00B6150C" w:rsidP="00B6150C">
      <w:pPr>
        <w:pStyle w:val="PL"/>
        <w:rPr>
          <w:rFonts w:cs="Arial"/>
          <w:noProof w:val="0"/>
        </w:rPr>
      </w:pPr>
      <w:r w:rsidRPr="00CF5E51">
        <w:rPr>
          <w:noProof w:val="0"/>
        </w:rPr>
        <w:tab/>
      </w:r>
      <w:r w:rsidRPr="00CF5E51">
        <w:rPr>
          <w:rFonts w:cs="Arial"/>
          <w:noProof w:val="0"/>
        </w:rPr>
        <w:t>load-balancing-tau-required,</w:t>
      </w:r>
    </w:p>
    <w:p w14:paraId="0F9A3FF5" w14:textId="77777777" w:rsidR="00B6150C" w:rsidRPr="00CF5E51" w:rsidRDefault="00B6150C" w:rsidP="00B6150C">
      <w:pPr>
        <w:pStyle w:val="PL"/>
        <w:rPr>
          <w:rFonts w:cs="Arial"/>
          <w:noProof w:val="0"/>
        </w:rPr>
      </w:pPr>
      <w:r w:rsidRPr="00CF5E51">
        <w:rPr>
          <w:rFonts w:cs="Arial"/>
          <w:noProof w:val="0"/>
        </w:rPr>
        <w:tab/>
        <w:t>radio-resources-not-available,</w:t>
      </w:r>
    </w:p>
    <w:p w14:paraId="2B946682" w14:textId="77777777" w:rsidR="00B6150C" w:rsidRPr="00CF5E51" w:rsidRDefault="00B6150C" w:rsidP="00B6150C">
      <w:pPr>
        <w:pStyle w:val="PL"/>
        <w:rPr>
          <w:rFonts w:cs="Arial"/>
          <w:noProof w:val="0"/>
        </w:rPr>
      </w:pPr>
      <w:r w:rsidRPr="00CF5E51">
        <w:rPr>
          <w:rFonts w:cs="Arial"/>
          <w:noProof w:val="0"/>
        </w:rPr>
        <w:tab/>
        <w:t>invalid-qos-combination,</w:t>
      </w:r>
    </w:p>
    <w:p w14:paraId="772D4E28" w14:textId="77777777" w:rsidR="00B6150C" w:rsidRPr="00CF5E51" w:rsidRDefault="00B6150C" w:rsidP="00B6150C">
      <w:pPr>
        <w:pStyle w:val="PL"/>
        <w:rPr>
          <w:rFonts w:cs="Arial"/>
          <w:noProof w:val="0"/>
        </w:rPr>
      </w:pPr>
      <w:r w:rsidRPr="00CF5E51">
        <w:rPr>
          <w:rFonts w:cs="Arial"/>
          <w:noProof w:val="0"/>
        </w:rPr>
        <w:tab/>
        <w:t>failure-in-radio-interface-procedure,</w:t>
      </w:r>
    </w:p>
    <w:p w14:paraId="201C58EF" w14:textId="77777777" w:rsidR="00B6150C" w:rsidRPr="00CF5E51" w:rsidRDefault="00B6150C" w:rsidP="00B6150C">
      <w:pPr>
        <w:pStyle w:val="PL"/>
        <w:rPr>
          <w:rFonts w:cs="Arial"/>
          <w:noProof w:val="0"/>
          <w:lang w:eastAsia="zh-CN"/>
        </w:rPr>
      </w:pPr>
      <w:r w:rsidRPr="00CF5E51">
        <w:rPr>
          <w:rFonts w:cs="Arial"/>
          <w:noProof w:val="0"/>
          <w:lang w:eastAsia="zh-CN"/>
        </w:rPr>
        <w:tab/>
        <w:t>interaction-with-other-procedure,</w:t>
      </w:r>
    </w:p>
    <w:p w14:paraId="7A8C7ACC" w14:textId="77777777" w:rsidR="00B6150C" w:rsidRPr="00CF5E51" w:rsidRDefault="00B6150C" w:rsidP="00B6150C">
      <w:pPr>
        <w:pStyle w:val="PL"/>
        <w:rPr>
          <w:noProof w:val="0"/>
        </w:rPr>
      </w:pPr>
      <w:r w:rsidRPr="00CF5E51">
        <w:rPr>
          <w:noProof w:val="0"/>
        </w:rPr>
        <w:tab/>
        <w:t>unknown-PDU-session-ID,</w:t>
      </w:r>
    </w:p>
    <w:p w14:paraId="7A4FEA3A" w14:textId="77777777" w:rsidR="00B6150C" w:rsidRPr="00CF5E51" w:rsidRDefault="00B6150C" w:rsidP="00B6150C">
      <w:pPr>
        <w:pStyle w:val="PL"/>
        <w:rPr>
          <w:noProof w:val="0"/>
        </w:rPr>
      </w:pPr>
      <w:r w:rsidRPr="00CF5E51">
        <w:rPr>
          <w:noProof w:val="0"/>
        </w:rPr>
        <w:tab/>
        <w:t>unkown-qos-flow-ID,</w:t>
      </w:r>
    </w:p>
    <w:p w14:paraId="66D9B8AA" w14:textId="77777777" w:rsidR="00B6150C" w:rsidRPr="00CF5E51" w:rsidRDefault="00B6150C" w:rsidP="00B6150C">
      <w:pPr>
        <w:pStyle w:val="PL"/>
      </w:pPr>
      <w:r w:rsidRPr="00CF5E51">
        <w:rPr>
          <w:noProof w:val="0"/>
        </w:rPr>
        <w:tab/>
        <w:t>multiple-PDU-session-ID-instances</w:t>
      </w:r>
      <w:r w:rsidRPr="00CF5E51">
        <w:t>,</w:t>
      </w:r>
    </w:p>
    <w:p w14:paraId="498E4CDD" w14:textId="77777777" w:rsidR="00B6150C" w:rsidRPr="00CF5E51" w:rsidRDefault="00B6150C" w:rsidP="00B6150C">
      <w:pPr>
        <w:pStyle w:val="PL"/>
        <w:rPr>
          <w:rFonts w:cs="Arial"/>
          <w:noProof w:val="0"/>
        </w:rPr>
      </w:pPr>
      <w:r w:rsidRPr="00CF5E51">
        <w:rPr>
          <w:bCs/>
          <w:noProof w:val="0"/>
        </w:rPr>
        <w:tab/>
        <w:t>multiple-qos-flow-ID-instances,</w:t>
      </w:r>
    </w:p>
    <w:p w14:paraId="7327A4D5" w14:textId="77777777" w:rsidR="00B6150C" w:rsidRPr="00CF5E51" w:rsidRDefault="00B6150C" w:rsidP="00B6150C">
      <w:pPr>
        <w:pStyle w:val="PL"/>
        <w:rPr>
          <w:rFonts w:cs="Arial"/>
          <w:noProof w:val="0"/>
        </w:rPr>
      </w:pPr>
      <w:r w:rsidRPr="00CF5E51">
        <w:rPr>
          <w:rFonts w:cs="Arial"/>
          <w:noProof w:val="0"/>
        </w:rPr>
        <w:tab/>
      </w:r>
      <w:r w:rsidRPr="00CF5E51">
        <w:rPr>
          <w:noProof w:val="0"/>
        </w:rPr>
        <w:t>encryption-and-or-integrity-protection-algorithms-not-supported,</w:t>
      </w:r>
    </w:p>
    <w:p w14:paraId="52EB6475" w14:textId="77777777" w:rsidR="00B6150C" w:rsidRPr="00E51087" w:rsidRDefault="00B6150C" w:rsidP="00B6150C">
      <w:pPr>
        <w:pStyle w:val="PL"/>
        <w:rPr>
          <w:rFonts w:cs="Arial"/>
          <w:noProof w:val="0"/>
          <w:lang w:val="sv-SE"/>
        </w:rPr>
      </w:pPr>
      <w:r w:rsidRPr="00CF5E51">
        <w:rPr>
          <w:rFonts w:cs="Arial"/>
          <w:noProof w:val="0"/>
        </w:rPr>
        <w:tab/>
      </w:r>
      <w:r w:rsidRPr="00E51087">
        <w:rPr>
          <w:rFonts w:cs="Arial"/>
          <w:noProof w:val="0"/>
          <w:lang w:val="sv-SE"/>
        </w:rPr>
        <w:t>ng-intra-system-handover-triggered,</w:t>
      </w:r>
    </w:p>
    <w:p w14:paraId="2B79B7B1" w14:textId="77777777" w:rsidR="00B6150C" w:rsidRPr="00E51087" w:rsidRDefault="00B6150C" w:rsidP="00B6150C">
      <w:pPr>
        <w:pStyle w:val="PL"/>
        <w:rPr>
          <w:rFonts w:cs="Arial"/>
          <w:noProof w:val="0"/>
          <w:lang w:val="sv-SE"/>
        </w:rPr>
      </w:pPr>
      <w:r w:rsidRPr="00E51087">
        <w:rPr>
          <w:rFonts w:cs="Arial"/>
          <w:noProof w:val="0"/>
          <w:lang w:val="sv-SE"/>
        </w:rPr>
        <w:tab/>
        <w:t>ng-inter-system-handover-triggered,</w:t>
      </w:r>
    </w:p>
    <w:p w14:paraId="7788DD4F" w14:textId="77777777" w:rsidR="00B6150C" w:rsidRPr="00CF5E51" w:rsidRDefault="00B6150C" w:rsidP="00B6150C">
      <w:pPr>
        <w:pStyle w:val="PL"/>
        <w:rPr>
          <w:rFonts w:cs="Arial"/>
          <w:noProof w:val="0"/>
        </w:rPr>
      </w:pPr>
      <w:r w:rsidRPr="00E51087">
        <w:rPr>
          <w:rFonts w:cs="Arial"/>
          <w:noProof w:val="0"/>
          <w:lang w:val="sv-SE"/>
        </w:rPr>
        <w:tab/>
      </w:r>
      <w:r w:rsidRPr="00CF5E51">
        <w:rPr>
          <w:rFonts w:cs="Arial"/>
          <w:noProof w:val="0"/>
        </w:rPr>
        <w:t>xn-handover-triggered,</w:t>
      </w:r>
    </w:p>
    <w:p w14:paraId="589F2200" w14:textId="77777777" w:rsidR="00B6150C" w:rsidRPr="00CF5E51" w:rsidRDefault="00B6150C" w:rsidP="00B6150C">
      <w:pPr>
        <w:pStyle w:val="PL"/>
        <w:spacing w:line="0" w:lineRule="atLeast"/>
        <w:rPr>
          <w:noProof w:val="0"/>
          <w:snapToGrid w:val="0"/>
        </w:rPr>
      </w:pPr>
      <w:r w:rsidRPr="00CF5E51">
        <w:rPr>
          <w:noProof w:val="0"/>
          <w:snapToGrid w:val="0"/>
        </w:rPr>
        <w:tab/>
        <w:t>not-supported-5QI-value,</w:t>
      </w:r>
    </w:p>
    <w:p w14:paraId="6BE82F0B" w14:textId="77777777" w:rsidR="00B6150C" w:rsidRPr="00CF5E51" w:rsidRDefault="00B6150C" w:rsidP="00B6150C">
      <w:pPr>
        <w:pStyle w:val="PL"/>
        <w:spacing w:line="0" w:lineRule="atLeast"/>
        <w:rPr>
          <w:noProof w:val="0"/>
          <w:szCs w:val="18"/>
        </w:rPr>
      </w:pPr>
      <w:r w:rsidRPr="00CF5E51">
        <w:rPr>
          <w:noProof w:val="0"/>
          <w:szCs w:val="18"/>
        </w:rPr>
        <w:tab/>
        <w:t>ue-context-transfer,</w:t>
      </w:r>
    </w:p>
    <w:p w14:paraId="4561990E" w14:textId="77777777" w:rsidR="00B6150C" w:rsidRPr="00CF5E51" w:rsidRDefault="00B6150C" w:rsidP="00B6150C">
      <w:pPr>
        <w:pStyle w:val="PL"/>
        <w:spacing w:line="0" w:lineRule="atLeast"/>
        <w:rPr>
          <w:noProof w:val="0"/>
          <w:szCs w:val="18"/>
        </w:rPr>
      </w:pPr>
      <w:r w:rsidRPr="00CF5E51">
        <w:rPr>
          <w:noProof w:val="0"/>
          <w:szCs w:val="18"/>
        </w:rPr>
        <w:tab/>
        <w:t>ims-voice-eps-fallback-or-rat-fallback-triggered,</w:t>
      </w:r>
    </w:p>
    <w:p w14:paraId="4C3982D4" w14:textId="77777777" w:rsidR="00B6150C" w:rsidRPr="00CF5E51" w:rsidRDefault="00B6150C" w:rsidP="00B6150C">
      <w:pPr>
        <w:pStyle w:val="PL"/>
        <w:spacing w:line="0" w:lineRule="atLeast"/>
        <w:rPr>
          <w:noProof w:val="0"/>
          <w:szCs w:val="18"/>
        </w:rPr>
      </w:pPr>
      <w:r w:rsidRPr="00CF5E51">
        <w:rPr>
          <w:noProof w:val="0"/>
          <w:szCs w:val="18"/>
        </w:rPr>
        <w:tab/>
        <w:t>up-integrity-protection-not-possible,</w:t>
      </w:r>
    </w:p>
    <w:p w14:paraId="555CE990" w14:textId="77777777" w:rsidR="00B6150C" w:rsidRPr="00CF5E51" w:rsidRDefault="00B6150C" w:rsidP="00B6150C">
      <w:pPr>
        <w:pStyle w:val="PL"/>
        <w:spacing w:line="0" w:lineRule="atLeast"/>
        <w:rPr>
          <w:noProof w:val="0"/>
          <w:szCs w:val="18"/>
        </w:rPr>
      </w:pPr>
      <w:r w:rsidRPr="00CF5E51">
        <w:rPr>
          <w:noProof w:val="0"/>
          <w:szCs w:val="18"/>
        </w:rPr>
        <w:tab/>
        <w:t>up-confidentiality-protection-not-possible,</w:t>
      </w:r>
    </w:p>
    <w:p w14:paraId="68791E63" w14:textId="77777777" w:rsidR="00B6150C" w:rsidRPr="00CF5E51" w:rsidRDefault="00B6150C" w:rsidP="00B6150C">
      <w:pPr>
        <w:pStyle w:val="PL"/>
        <w:spacing w:line="0" w:lineRule="atLeast"/>
        <w:rPr>
          <w:noProof w:val="0"/>
          <w:szCs w:val="18"/>
        </w:rPr>
      </w:pPr>
      <w:r w:rsidRPr="00CF5E51">
        <w:rPr>
          <w:noProof w:val="0"/>
          <w:szCs w:val="18"/>
        </w:rPr>
        <w:tab/>
        <w:t>slice-not-supported,</w:t>
      </w:r>
    </w:p>
    <w:p w14:paraId="098FBD72" w14:textId="77777777" w:rsidR="00B6150C" w:rsidRDefault="00B6150C" w:rsidP="00B6150C">
      <w:pPr>
        <w:pStyle w:val="PL"/>
        <w:spacing w:line="0" w:lineRule="atLeast"/>
        <w:rPr>
          <w:noProof w:val="0"/>
          <w:szCs w:val="18"/>
        </w:rPr>
      </w:pPr>
      <w:r w:rsidRPr="00CF5E51">
        <w:rPr>
          <w:noProof w:val="0"/>
          <w:szCs w:val="18"/>
        </w:rPr>
        <w:tab/>
        <w:t>ue-in-rrc-inactive-state-not-reachable,</w:t>
      </w:r>
    </w:p>
    <w:p w14:paraId="3E04251D" w14:textId="77777777" w:rsidR="009002ED" w:rsidRDefault="00B6150C" w:rsidP="009002ED">
      <w:pPr>
        <w:pStyle w:val="PL"/>
        <w:spacing w:line="0" w:lineRule="atLeast"/>
      </w:pPr>
      <w:r>
        <w:rPr>
          <w:noProof w:val="0"/>
          <w:szCs w:val="18"/>
        </w:rPr>
        <w:tab/>
        <w:t>redirection,</w:t>
      </w:r>
      <w:r w:rsidR="009002ED" w:rsidRPr="009002ED">
        <w:t xml:space="preserve"> </w:t>
      </w:r>
    </w:p>
    <w:p w14:paraId="2E6BED2F" w14:textId="40109789" w:rsidR="009002ED" w:rsidRPr="009002ED" w:rsidRDefault="009002ED" w:rsidP="009002ED">
      <w:pPr>
        <w:pStyle w:val="PL"/>
        <w:spacing w:line="0" w:lineRule="atLeast"/>
        <w:rPr>
          <w:noProof w:val="0"/>
          <w:szCs w:val="18"/>
        </w:rPr>
      </w:pPr>
      <w:r>
        <w:tab/>
      </w:r>
      <w:r w:rsidRPr="009002ED">
        <w:rPr>
          <w:noProof w:val="0"/>
          <w:szCs w:val="18"/>
        </w:rPr>
        <w:t>Resources not available for the slice,</w:t>
      </w:r>
    </w:p>
    <w:p w14:paraId="7D76DD8A" w14:textId="57923FFB" w:rsidR="009002ED" w:rsidRPr="009002ED" w:rsidRDefault="009002ED" w:rsidP="009002ED">
      <w:pPr>
        <w:pStyle w:val="PL"/>
        <w:spacing w:line="0" w:lineRule="atLeast"/>
        <w:rPr>
          <w:noProof w:val="0"/>
          <w:szCs w:val="18"/>
        </w:rPr>
      </w:pPr>
      <w:r>
        <w:rPr>
          <w:noProof w:val="0"/>
          <w:szCs w:val="18"/>
        </w:rPr>
        <w:tab/>
      </w:r>
      <w:r w:rsidRPr="009002ED">
        <w:rPr>
          <w:noProof w:val="0"/>
          <w:szCs w:val="18"/>
        </w:rPr>
        <w:t>UE maximum integrity protected data rate reason,</w:t>
      </w:r>
    </w:p>
    <w:p w14:paraId="7A6FC2DC" w14:textId="637CCE8B" w:rsidR="006B1D1F" w:rsidRDefault="009002ED" w:rsidP="00B6150C">
      <w:pPr>
        <w:pStyle w:val="PL"/>
        <w:spacing w:line="0" w:lineRule="atLeast"/>
        <w:rPr>
          <w:noProof w:val="0"/>
          <w:szCs w:val="18"/>
        </w:rPr>
      </w:pPr>
      <w:r>
        <w:rPr>
          <w:noProof w:val="0"/>
          <w:szCs w:val="18"/>
        </w:rPr>
        <w:tab/>
      </w:r>
      <w:r w:rsidRPr="009002ED">
        <w:rPr>
          <w:noProof w:val="0"/>
          <w:szCs w:val="18"/>
        </w:rPr>
        <w:t>Release due to CN-detected mobility,</w:t>
      </w:r>
    </w:p>
    <w:p w14:paraId="460C99BA" w14:textId="5112DC6D" w:rsidR="009002ED" w:rsidRPr="009002ED" w:rsidRDefault="009002ED" w:rsidP="00B6150C">
      <w:pPr>
        <w:pStyle w:val="PL"/>
        <w:spacing w:line="0" w:lineRule="atLeast"/>
        <w:rPr>
          <w:noProof w:val="0"/>
          <w:snapToGrid w:val="0"/>
        </w:rPr>
      </w:pPr>
      <w:ins w:id="15" w:author="Ericsson" w:date="2018-09-29T00:18:00Z">
        <w:r>
          <w:rPr>
            <w:rFonts w:cs="Arial"/>
          </w:rPr>
          <w:tab/>
        </w:r>
        <w:r w:rsidRPr="00D34344">
          <w:rPr>
            <w:rFonts w:cs="Arial"/>
          </w:rPr>
          <w:t>PDU</w:t>
        </w:r>
        <w:r>
          <w:rPr>
            <w:rFonts w:cs="Arial"/>
          </w:rPr>
          <w:t>-</w:t>
        </w:r>
        <w:r w:rsidRPr="00D34344">
          <w:rPr>
            <w:rFonts w:cs="Arial"/>
          </w:rPr>
          <w:t>Session</w:t>
        </w:r>
        <w:r>
          <w:rPr>
            <w:rFonts w:cs="Arial"/>
          </w:rPr>
          <w:t>-</w:t>
        </w:r>
        <w:r w:rsidRPr="00D34344">
          <w:rPr>
            <w:rFonts w:cs="Arial"/>
          </w:rPr>
          <w:t>AggregateMaximumBitRate</w:t>
        </w:r>
        <w:r>
          <w:rPr>
            <w:rFonts w:cs="Arial"/>
          </w:rPr>
          <w:t>-</w:t>
        </w:r>
        <w:r w:rsidRPr="00D34344">
          <w:rPr>
            <w:rFonts w:cs="Arial"/>
          </w:rPr>
          <w:t>not</w:t>
        </w:r>
        <w:r>
          <w:rPr>
            <w:rFonts w:cs="Arial"/>
          </w:rPr>
          <w:t>-</w:t>
        </w:r>
        <w:r w:rsidRPr="00D34344">
          <w:rPr>
            <w:rFonts w:cs="Arial"/>
          </w:rPr>
          <w:t>supported</w:t>
        </w:r>
        <w:r>
          <w:rPr>
            <w:rFonts w:cs="Arial"/>
          </w:rPr>
          <w:t>,</w:t>
        </w:r>
      </w:ins>
    </w:p>
    <w:p w14:paraId="035D11C8"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247FD3E4" w14:textId="77777777" w:rsidR="00B6150C" w:rsidRPr="00CF5E51" w:rsidRDefault="00B6150C" w:rsidP="00B6150C">
      <w:pPr>
        <w:pStyle w:val="PL"/>
        <w:spacing w:line="0" w:lineRule="atLeast"/>
        <w:rPr>
          <w:noProof w:val="0"/>
          <w:snapToGrid w:val="0"/>
        </w:rPr>
      </w:pPr>
      <w:r w:rsidRPr="00CF5E51">
        <w:rPr>
          <w:noProof w:val="0"/>
          <w:snapToGrid w:val="0"/>
        </w:rPr>
        <w:t>}</w:t>
      </w:r>
    </w:p>
    <w:p w14:paraId="56F08813" w14:textId="77777777" w:rsidR="00B6150C" w:rsidRPr="00CF5E51" w:rsidRDefault="00B6150C" w:rsidP="00B6150C">
      <w:pPr>
        <w:pStyle w:val="PL"/>
        <w:spacing w:line="0" w:lineRule="atLeast"/>
        <w:rPr>
          <w:noProof w:val="0"/>
          <w:snapToGrid w:val="0"/>
        </w:rPr>
      </w:pPr>
    </w:p>
    <w:p w14:paraId="64A12E39" w14:textId="77777777" w:rsidR="00B6150C" w:rsidRPr="00CF5E51" w:rsidRDefault="00B6150C" w:rsidP="00B6150C">
      <w:pPr>
        <w:pStyle w:val="PL"/>
        <w:spacing w:line="0" w:lineRule="atLeast"/>
        <w:rPr>
          <w:noProof w:val="0"/>
          <w:snapToGrid w:val="0"/>
        </w:rPr>
      </w:pPr>
      <w:r w:rsidRPr="00CF5E51">
        <w:rPr>
          <w:noProof w:val="0"/>
          <w:snapToGrid w:val="0"/>
        </w:rPr>
        <w:t>CauseTransport ::= ENUMERATED {</w:t>
      </w:r>
    </w:p>
    <w:p w14:paraId="16771B13" w14:textId="77777777" w:rsidR="00B6150C" w:rsidRPr="00CF5E51" w:rsidRDefault="00B6150C" w:rsidP="00B6150C">
      <w:pPr>
        <w:pStyle w:val="PL"/>
        <w:spacing w:line="0" w:lineRule="atLeast"/>
        <w:rPr>
          <w:noProof w:val="0"/>
          <w:snapToGrid w:val="0"/>
        </w:rPr>
      </w:pPr>
      <w:r w:rsidRPr="00CF5E51">
        <w:rPr>
          <w:noProof w:val="0"/>
          <w:snapToGrid w:val="0"/>
        </w:rPr>
        <w:tab/>
        <w:t>transport-resource-unavailable,</w:t>
      </w:r>
    </w:p>
    <w:p w14:paraId="72565DA0"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7652A607"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5BB851C1" w14:textId="77777777" w:rsidR="00B6150C" w:rsidRPr="00CF5E51" w:rsidRDefault="00B6150C" w:rsidP="00B6150C">
      <w:pPr>
        <w:pStyle w:val="PL"/>
        <w:rPr>
          <w:noProof w:val="0"/>
          <w:snapToGrid w:val="0"/>
        </w:rPr>
      </w:pPr>
      <w:r w:rsidRPr="00CF5E51">
        <w:rPr>
          <w:noProof w:val="0"/>
          <w:snapToGrid w:val="0"/>
        </w:rPr>
        <w:t>}</w:t>
      </w:r>
    </w:p>
    <w:p w14:paraId="492532A7" w14:textId="77777777" w:rsidR="00B6150C" w:rsidRPr="00CF5E51" w:rsidRDefault="00B6150C" w:rsidP="00B6150C">
      <w:pPr>
        <w:pStyle w:val="PL"/>
        <w:rPr>
          <w:noProof w:val="0"/>
          <w:snapToGrid w:val="0"/>
        </w:rPr>
      </w:pPr>
    </w:p>
    <w:p w14:paraId="2C70E267" w14:textId="77777777" w:rsidR="007C1020" w:rsidRPr="006C027E" w:rsidRDefault="007C1020" w:rsidP="007C1020">
      <w:pPr>
        <w:rPr>
          <w:b/>
          <w:color w:val="0070C0"/>
        </w:rPr>
      </w:pPr>
      <w:r w:rsidRPr="006C027E">
        <w:rPr>
          <w:b/>
          <w:color w:val="0070C0"/>
        </w:rPr>
        <w:t>------------------------</w:t>
      </w:r>
    </w:p>
    <w:p w14:paraId="01AA4597" w14:textId="33FDAB8F" w:rsidR="007C1020" w:rsidRPr="006C027E" w:rsidRDefault="007C1020" w:rsidP="007C1020">
      <w:pPr>
        <w:rPr>
          <w:b/>
          <w:color w:val="0070C0"/>
        </w:rPr>
      </w:pPr>
      <w:r>
        <w:rPr>
          <w:b/>
          <w:color w:val="0070C0"/>
        </w:rPr>
        <w:t>The End!</w:t>
      </w:r>
    </w:p>
    <w:p w14:paraId="7C3C5FDC" w14:textId="77777777" w:rsidR="007C1020" w:rsidRPr="000C39E5" w:rsidRDefault="007C1020" w:rsidP="007C1020">
      <w:pPr>
        <w:rPr>
          <w:lang w:eastAsia="zh-CN"/>
        </w:rPr>
      </w:pPr>
      <w:r w:rsidRPr="006C027E">
        <w:rPr>
          <w:b/>
          <w:color w:val="0070C0"/>
        </w:rPr>
        <w:t>------------------------</w:t>
      </w:r>
    </w:p>
    <w:p w14:paraId="7F1BE7AB" w14:textId="6C9399DB" w:rsidR="005F2A46" w:rsidRDefault="005F2A46" w:rsidP="009C1580">
      <w:pPr>
        <w:rPr>
          <w:b/>
          <w:lang w:val="en-US"/>
        </w:rPr>
      </w:pPr>
    </w:p>
    <w:sectPr w:rsidR="005F2A46" w:rsidSect="005F2A46">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A5C56" w14:textId="77777777" w:rsidR="00230CB8" w:rsidRDefault="00230CB8">
      <w:pPr>
        <w:spacing w:after="0"/>
      </w:pPr>
      <w:r>
        <w:separator/>
      </w:r>
    </w:p>
  </w:endnote>
  <w:endnote w:type="continuationSeparator" w:id="0">
    <w:p w14:paraId="731A675E" w14:textId="77777777" w:rsidR="00230CB8" w:rsidRDefault="00230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44F80" w14:textId="77777777" w:rsidR="00230CB8" w:rsidRDefault="00230CB8">
      <w:pPr>
        <w:spacing w:after="0"/>
      </w:pPr>
      <w:r>
        <w:separator/>
      </w:r>
    </w:p>
  </w:footnote>
  <w:footnote w:type="continuationSeparator" w:id="0">
    <w:p w14:paraId="70EB9EB5" w14:textId="77777777" w:rsidR="00230CB8" w:rsidRDefault="00230C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6BB682C"/>
    <w:multiLevelType w:val="hybridMultilevel"/>
    <w:tmpl w:val="21949BC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333ECD"/>
    <w:multiLevelType w:val="hybridMultilevel"/>
    <w:tmpl w:val="D1DC99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3"/>
  </w:num>
  <w:num w:numId="4">
    <w:abstractNumId w:val="8"/>
  </w:num>
  <w:num w:numId="5">
    <w:abstractNumId w:val="3"/>
  </w:num>
  <w:num w:numId="6">
    <w:abstractNumId w:val="17"/>
  </w:num>
  <w:num w:numId="7">
    <w:abstractNumId w:val="4"/>
  </w:num>
  <w:num w:numId="8">
    <w:abstractNumId w:val="12"/>
  </w:num>
  <w:num w:numId="9">
    <w:abstractNumId w:val="11"/>
  </w:num>
  <w:num w:numId="10">
    <w:abstractNumId w:val="16"/>
  </w:num>
  <w:num w:numId="11">
    <w:abstractNumId w:val="14"/>
  </w:num>
  <w:num w:numId="12">
    <w:abstractNumId w:val="0"/>
  </w:num>
  <w:num w:numId="13">
    <w:abstractNumId w:val="19"/>
  </w:num>
  <w:num w:numId="14">
    <w:abstractNumId w:val="18"/>
  </w:num>
  <w:num w:numId="15">
    <w:abstractNumId w:val="5"/>
  </w:num>
  <w:num w:numId="16">
    <w:abstractNumId w:val="2"/>
  </w:num>
  <w:num w:numId="17">
    <w:abstractNumId w:val="24"/>
  </w:num>
  <w:num w:numId="18">
    <w:abstractNumId w:val="22"/>
  </w:num>
  <w:num w:numId="19">
    <w:abstractNumId w:val="15"/>
  </w:num>
  <w:num w:numId="20">
    <w:abstractNumId w:val="7"/>
  </w:num>
  <w:num w:numId="21">
    <w:abstractNumId w:val="6"/>
  </w:num>
  <w:num w:numId="22">
    <w:abstractNumId w:val="9"/>
  </w:num>
  <w:num w:numId="23">
    <w:abstractNumId w:val="21"/>
  </w:num>
  <w:num w:numId="24">
    <w:abstractNumId w:val="1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28E6"/>
    <w:rsid w:val="0001447C"/>
    <w:rsid w:val="000152BF"/>
    <w:rsid w:val="00015561"/>
    <w:rsid w:val="00016F2D"/>
    <w:rsid w:val="00017F23"/>
    <w:rsid w:val="000232F8"/>
    <w:rsid w:val="0002710A"/>
    <w:rsid w:val="000302A3"/>
    <w:rsid w:val="0003206C"/>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12F4"/>
    <w:rsid w:val="0007222A"/>
    <w:rsid w:val="00077485"/>
    <w:rsid w:val="00077829"/>
    <w:rsid w:val="00081CE6"/>
    <w:rsid w:val="0008470A"/>
    <w:rsid w:val="00084976"/>
    <w:rsid w:val="00084A1A"/>
    <w:rsid w:val="00090F1D"/>
    <w:rsid w:val="000933D3"/>
    <w:rsid w:val="00096F96"/>
    <w:rsid w:val="00097AFE"/>
    <w:rsid w:val="000A31C9"/>
    <w:rsid w:val="000A32DA"/>
    <w:rsid w:val="000B0645"/>
    <w:rsid w:val="000B13AB"/>
    <w:rsid w:val="000B67CB"/>
    <w:rsid w:val="000B75D3"/>
    <w:rsid w:val="000C0771"/>
    <w:rsid w:val="000C2B8B"/>
    <w:rsid w:val="000C39E5"/>
    <w:rsid w:val="000C3FCD"/>
    <w:rsid w:val="000C4BEC"/>
    <w:rsid w:val="000C56D1"/>
    <w:rsid w:val="000C5AB1"/>
    <w:rsid w:val="000C6343"/>
    <w:rsid w:val="000C6FFA"/>
    <w:rsid w:val="000D0B63"/>
    <w:rsid w:val="000D51B2"/>
    <w:rsid w:val="000D67CD"/>
    <w:rsid w:val="000D7853"/>
    <w:rsid w:val="000E287D"/>
    <w:rsid w:val="000E38DA"/>
    <w:rsid w:val="000E4197"/>
    <w:rsid w:val="000E47EF"/>
    <w:rsid w:val="000E5936"/>
    <w:rsid w:val="000F0B78"/>
    <w:rsid w:val="000F3001"/>
    <w:rsid w:val="000F433E"/>
    <w:rsid w:val="000F52DA"/>
    <w:rsid w:val="000F6242"/>
    <w:rsid w:val="00104FF1"/>
    <w:rsid w:val="00106C22"/>
    <w:rsid w:val="0011026A"/>
    <w:rsid w:val="00120199"/>
    <w:rsid w:val="00123FF4"/>
    <w:rsid w:val="0013096F"/>
    <w:rsid w:val="00131266"/>
    <w:rsid w:val="00133929"/>
    <w:rsid w:val="001346E6"/>
    <w:rsid w:val="00136B1D"/>
    <w:rsid w:val="00141227"/>
    <w:rsid w:val="00141482"/>
    <w:rsid w:val="001423AA"/>
    <w:rsid w:val="0014470B"/>
    <w:rsid w:val="0014617A"/>
    <w:rsid w:val="001463F9"/>
    <w:rsid w:val="00147072"/>
    <w:rsid w:val="001524A5"/>
    <w:rsid w:val="00154EFB"/>
    <w:rsid w:val="00161886"/>
    <w:rsid w:val="00162561"/>
    <w:rsid w:val="00163680"/>
    <w:rsid w:val="00163EF4"/>
    <w:rsid w:val="0017021F"/>
    <w:rsid w:val="00170416"/>
    <w:rsid w:val="00171E9E"/>
    <w:rsid w:val="00173CDD"/>
    <w:rsid w:val="00174CBE"/>
    <w:rsid w:val="001751D0"/>
    <w:rsid w:val="00180BE7"/>
    <w:rsid w:val="00182C64"/>
    <w:rsid w:val="001835CB"/>
    <w:rsid w:val="00185C8F"/>
    <w:rsid w:val="001860D0"/>
    <w:rsid w:val="00194427"/>
    <w:rsid w:val="001A4232"/>
    <w:rsid w:val="001A77C1"/>
    <w:rsid w:val="001A7893"/>
    <w:rsid w:val="001B0BA5"/>
    <w:rsid w:val="001B1DB2"/>
    <w:rsid w:val="001B5212"/>
    <w:rsid w:val="001B6E72"/>
    <w:rsid w:val="001B778A"/>
    <w:rsid w:val="001B7E93"/>
    <w:rsid w:val="001C01D2"/>
    <w:rsid w:val="001C140C"/>
    <w:rsid w:val="001C6B66"/>
    <w:rsid w:val="001C718C"/>
    <w:rsid w:val="001D173C"/>
    <w:rsid w:val="001D17FA"/>
    <w:rsid w:val="001D2049"/>
    <w:rsid w:val="001D23DC"/>
    <w:rsid w:val="001D447C"/>
    <w:rsid w:val="001D71E0"/>
    <w:rsid w:val="001D73DD"/>
    <w:rsid w:val="001E11DA"/>
    <w:rsid w:val="001E1F5C"/>
    <w:rsid w:val="001F3FDD"/>
    <w:rsid w:val="001F65A7"/>
    <w:rsid w:val="0020311B"/>
    <w:rsid w:val="00206576"/>
    <w:rsid w:val="00206876"/>
    <w:rsid w:val="00211E67"/>
    <w:rsid w:val="002152A9"/>
    <w:rsid w:val="002201A1"/>
    <w:rsid w:val="0022072C"/>
    <w:rsid w:val="00221DC2"/>
    <w:rsid w:val="00222190"/>
    <w:rsid w:val="002250DF"/>
    <w:rsid w:val="00230104"/>
    <w:rsid w:val="00230CB8"/>
    <w:rsid w:val="00231520"/>
    <w:rsid w:val="00231827"/>
    <w:rsid w:val="00232F6B"/>
    <w:rsid w:val="00240F39"/>
    <w:rsid w:val="00247113"/>
    <w:rsid w:val="00253517"/>
    <w:rsid w:val="00253DBD"/>
    <w:rsid w:val="0025412E"/>
    <w:rsid w:val="0025450E"/>
    <w:rsid w:val="002603ED"/>
    <w:rsid w:val="002623A4"/>
    <w:rsid w:val="002645E2"/>
    <w:rsid w:val="00264AD8"/>
    <w:rsid w:val="00264C3A"/>
    <w:rsid w:val="00265959"/>
    <w:rsid w:val="0026683A"/>
    <w:rsid w:val="002672F8"/>
    <w:rsid w:val="002701EE"/>
    <w:rsid w:val="00273123"/>
    <w:rsid w:val="00276F7B"/>
    <w:rsid w:val="002773BC"/>
    <w:rsid w:val="00277CC9"/>
    <w:rsid w:val="002860DA"/>
    <w:rsid w:val="00291A94"/>
    <w:rsid w:val="00292430"/>
    <w:rsid w:val="00293236"/>
    <w:rsid w:val="00293711"/>
    <w:rsid w:val="00295261"/>
    <w:rsid w:val="00296159"/>
    <w:rsid w:val="002967A2"/>
    <w:rsid w:val="002970F6"/>
    <w:rsid w:val="002A18FF"/>
    <w:rsid w:val="002A49B0"/>
    <w:rsid w:val="002A6E64"/>
    <w:rsid w:val="002B7088"/>
    <w:rsid w:val="002C4CD3"/>
    <w:rsid w:val="002C539D"/>
    <w:rsid w:val="002D1332"/>
    <w:rsid w:val="002D1FBB"/>
    <w:rsid w:val="002D2189"/>
    <w:rsid w:val="002D67F3"/>
    <w:rsid w:val="002D7F54"/>
    <w:rsid w:val="002E2DB8"/>
    <w:rsid w:val="002E400B"/>
    <w:rsid w:val="002E43B0"/>
    <w:rsid w:val="002E4DF2"/>
    <w:rsid w:val="002E7D34"/>
    <w:rsid w:val="002E7EC8"/>
    <w:rsid w:val="002F1425"/>
    <w:rsid w:val="002F1940"/>
    <w:rsid w:val="002F3669"/>
    <w:rsid w:val="002F6C79"/>
    <w:rsid w:val="002F73B4"/>
    <w:rsid w:val="00301FCF"/>
    <w:rsid w:val="0030717C"/>
    <w:rsid w:val="0030723B"/>
    <w:rsid w:val="003100D5"/>
    <w:rsid w:val="0031139C"/>
    <w:rsid w:val="00311454"/>
    <w:rsid w:val="003115ED"/>
    <w:rsid w:val="00312232"/>
    <w:rsid w:val="0031619A"/>
    <w:rsid w:val="00316FA5"/>
    <w:rsid w:val="00321CF2"/>
    <w:rsid w:val="00326430"/>
    <w:rsid w:val="00327913"/>
    <w:rsid w:val="003301E8"/>
    <w:rsid w:val="003309D9"/>
    <w:rsid w:val="0033153B"/>
    <w:rsid w:val="003317CD"/>
    <w:rsid w:val="00340CD3"/>
    <w:rsid w:val="00341F60"/>
    <w:rsid w:val="0034456F"/>
    <w:rsid w:val="00344CD0"/>
    <w:rsid w:val="00345030"/>
    <w:rsid w:val="003452E1"/>
    <w:rsid w:val="00345E50"/>
    <w:rsid w:val="003468E0"/>
    <w:rsid w:val="00355672"/>
    <w:rsid w:val="00355A58"/>
    <w:rsid w:val="0036354C"/>
    <w:rsid w:val="00363E36"/>
    <w:rsid w:val="00363F4D"/>
    <w:rsid w:val="0036531B"/>
    <w:rsid w:val="00371AD1"/>
    <w:rsid w:val="00372A38"/>
    <w:rsid w:val="00372BDD"/>
    <w:rsid w:val="003731E0"/>
    <w:rsid w:val="00373A1D"/>
    <w:rsid w:val="0038135C"/>
    <w:rsid w:val="00383545"/>
    <w:rsid w:val="0038367B"/>
    <w:rsid w:val="00384100"/>
    <w:rsid w:val="0038675F"/>
    <w:rsid w:val="003946EB"/>
    <w:rsid w:val="0039698A"/>
    <w:rsid w:val="003A02CE"/>
    <w:rsid w:val="003A0F5D"/>
    <w:rsid w:val="003A18D4"/>
    <w:rsid w:val="003A4C6E"/>
    <w:rsid w:val="003A4F35"/>
    <w:rsid w:val="003A5512"/>
    <w:rsid w:val="003B05B1"/>
    <w:rsid w:val="003B34A4"/>
    <w:rsid w:val="003B6329"/>
    <w:rsid w:val="003C2025"/>
    <w:rsid w:val="003C3872"/>
    <w:rsid w:val="003C4057"/>
    <w:rsid w:val="003C418A"/>
    <w:rsid w:val="003C43EF"/>
    <w:rsid w:val="003D00A2"/>
    <w:rsid w:val="003D1AC2"/>
    <w:rsid w:val="003D207E"/>
    <w:rsid w:val="003D2956"/>
    <w:rsid w:val="003D3F18"/>
    <w:rsid w:val="003D457D"/>
    <w:rsid w:val="003D48EA"/>
    <w:rsid w:val="003E231E"/>
    <w:rsid w:val="003E6944"/>
    <w:rsid w:val="003F0AE5"/>
    <w:rsid w:val="003F24B2"/>
    <w:rsid w:val="003F41D0"/>
    <w:rsid w:val="003F4968"/>
    <w:rsid w:val="003F4B95"/>
    <w:rsid w:val="003F5D40"/>
    <w:rsid w:val="003F6601"/>
    <w:rsid w:val="003F6D9A"/>
    <w:rsid w:val="00403CD5"/>
    <w:rsid w:val="00403F15"/>
    <w:rsid w:val="004042CC"/>
    <w:rsid w:val="00404FE6"/>
    <w:rsid w:val="00411F13"/>
    <w:rsid w:val="0041364A"/>
    <w:rsid w:val="004156CD"/>
    <w:rsid w:val="004172D2"/>
    <w:rsid w:val="004213FC"/>
    <w:rsid w:val="00423E17"/>
    <w:rsid w:val="00424105"/>
    <w:rsid w:val="0042544B"/>
    <w:rsid w:val="00425FCA"/>
    <w:rsid w:val="004263BF"/>
    <w:rsid w:val="0043179F"/>
    <w:rsid w:val="00433500"/>
    <w:rsid w:val="00433F71"/>
    <w:rsid w:val="00437604"/>
    <w:rsid w:val="004376E8"/>
    <w:rsid w:val="00441F50"/>
    <w:rsid w:val="00442222"/>
    <w:rsid w:val="0044246A"/>
    <w:rsid w:val="00443902"/>
    <w:rsid w:val="00444AD4"/>
    <w:rsid w:val="00447C61"/>
    <w:rsid w:val="00450F7A"/>
    <w:rsid w:val="0045424B"/>
    <w:rsid w:val="00457C4D"/>
    <w:rsid w:val="00460375"/>
    <w:rsid w:val="00462A10"/>
    <w:rsid w:val="004630CD"/>
    <w:rsid w:val="00463C79"/>
    <w:rsid w:val="0046511B"/>
    <w:rsid w:val="00467679"/>
    <w:rsid w:val="00467B9C"/>
    <w:rsid w:val="00467F13"/>
    <w:rsid w:val="00470491"/>
    <w:rsid w:val="00470CA4"/>
    <w:rsid w:val="004721CA"/>
    <w:rsid w:val="0047222A"/>
    <w:rsid w:val="00472E3F"/>
    <w:rsid w:val="00477E9B"/>
    <w:rsid w:val="004817E4"/>
    <w:rsid w:val="00481F35"/>
    <w:rsid w:val="00484529"/>
    <w:rsid w:val="00485DF9"/>
    <w:rsid w:val="00490EFC"/>
    <w:rsid w:val="0049139D"/>
    <w:rsid w:val="00491888"/>
    <w:rsid w:val="0049387B"/>
    <w:rsid w:val="00494AFE"/>
    <w:rsid w:val="004A179D"/>
    <w:rsid w:val="004A2339"/>
    <w:rsid w:val="004A40B4"/>
    <w:rsid w:val="004B0BB0"/>
    <w:rsid w:val="004B209C"/>
    <w:rsid w:val="004B2438"/>
    <w:rsid w:val="004B74D5"/>
    <w:rsid w:val="004C01A5"/>
    <w:rsid w:val="004C14E3"/>
    <w:rsid w:val="004C1750"/>
    <w:rsid w:val="004C2ED1"/>
    <w:rsid w:val="004C53EA"/>
    <w:rsid w:val="004D088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227E"/>
    <w:rsid w:val="0051397B"/>
    <w:rsid w:val="00513DD9"/>
    <w:rsid w:val="005155F8"/>
    <w:rsid w:val="00515805"/>
    <w:rsid w:val="005175C0"/>
    <w:rsid w:val="00517943"/>
    <w:rsid w:val="00520766"/>
    <w:rsid w:val="0052370D"/>
    <w:rsid w:val="00530F4E"/>
    <w:rsid w:val="0053262B"/>
    <w:rsid w:val="0053565A"/>
    <w:rsid w:val="005364EC"/>
    <w:rsid w:val="00537628"/>
    <w:rsid w:val="005449E6"/>
    <w:rsid w:val="005465EC"/>
    <w:rsid w:val="005512C9"/>
    <w:rsid w:val="00552FA4"/>
    <w:rsid w:val="00554ABC"/>
    <w:rsid w:val="005669AF"/>
    <w:rsid w:val="005706DE"/>
    <w:rsid w:val="00570E77"/>
    <w:rsid w:val="00571043"/>
    <w:rsid w:val="00571E21"/>
    <w:rsid w:val="005727FD"/>
    <w:rsid w:val="00573519"/>
    <w:rsid w:val="00573DED"/>
    <w:rsid w:val="005746EE"/>
    <w:rsid w:val="00575B1E"/>
    <w:rsid w:val="00585D11"/>
    <w:rsid w:val="00586653"/>
    <w:rsid w:val="005911CD"/>
    <w:rsid w:val="00593D85"/>
    <w:rsid w:val="00597648"/>
    <w:rsid w:val="00597B8D"/>
    <w:rsid w:val="005A1B30"/>
    <w:rsid w:val="005A41A1"/>
    <w:rsid w:val="005A7864"/>
    <w:rsid w:val="005A7FAB"/>
    <w:rsid w:val="005B3F65"/>
    <w:rsid w:val="005B4457"/>
    <w:rsid w:val="005B4485"/>
    <w:rsid w:val="005B5477"/>
    <w:rsid w:val="005C32E8"/>
    <w:rsid w:val="005C492F"/>
    <w:rsid w:val="005C49C3"/>
    <w:rsid w:val="005C54FF"/>
    <w:rsid w:val="005E5A49"/>
    <w:rsid w:val="005F0150"/>
    <w:rsid w:val="005F23D1"/>
    <w:rsid w:val="005F2A46"/>
    <w:rsid w:val="005F3055"/>
    <w:rsid w:val="005F50A3"/>
    <w:rsid w:val="005F66DB"/>
    <w:rsid w:val="00600E15"/>
    <w:rsid w:val="006033AC"/>
    <w:rsid w:val="00606C3D"/>
    <w:rsid w:val="006101A0"/>
    <w:rsid w:val="00613107"/>
    <w:rsid w:val="00613F59"/>
    <w:rsid w:val="006149FE"/>
    <w:rsid w:val="00614F8D"/>
    <w:rsid w:val="0061796E"/>
    <w:rsid w:val="00621FBD"/>
    <w:rsid w:val="00622113"/>
    <w:rsid w:val="0062790C"/>
    <w:rsid w:val="00627BC6"/>
    <w:rsid w:val="00633451"/>
    <w:rsid w:val="0063635E"/>
    <w:rsid w:val="00654086"/>
    <w:rsid w:val="0065425F"/>
    <w:rsid w:val="00655AD0"/>
    <w:rsid w:val="00655DC0"/>
    <w:rsid w:val="00673C3C"/>
    <w:rsid w:val="00673F64"/>
    <w:rsid w:val="0067551B"/>
    <w:rsid w:val="00680B12"/>
    <w:rsid w:val="00684D52"/>
    <w:rsid w:val="00685872"/>
    <w:rsid w:val="00686A08"/>
    <w:rsid w:val="00687D39"/>
    <w:rsid w:val="0069044A"/>
    <w:rsid w:val="006922A2"/>
    <w:rsid w:val="006924B6"/>
    <w:rsid w:val="0069347F"/>
    <w:rsid w:val="006938C5"/>
    <w:rsid w:val="006A31C8"/>
    <w:rsid w:val="006A3729"/>
    <w:rsid w:val="006A464E"/>
    <w:rsid w:val="006A58AF"/>
    <w:rsid w:val="006A5F4F"/>
    <w:rsid w:val="006A63F4"/>
    <w:rsid w:val="006B17F4"/>
    <w:rsid w:val="006B1D1F"/>
    <w:rsid w:val="006B25BA"/>
    <w:rsid w:val="006B4A30"/>
    <w:rsid w:val="006C10D2"/>
    <w:rsid w:val="006C5710"/>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2F32"/>
    <w:rsid w:val="00706209"/>
    <w:rsid w:val="00706920"/>
    <w:rsid w:val="00707B2E"/>
    <w:rsid w:val="007119BC"/>
    <w:rsid w:val="00712739"/>
    <w:rsid w:val="00715A07"/>
    <w:rsid w:val="00716514"/>
    <w:rsid w:val="00717A41"/>
    <w:rsid w:val="00720D1E"/>
    <w:rsid w:val="00722AB3"/>
    <w:rsid w:val="00723E52"/>
    <w:rsid w:val="0072459F"/>
    <w:rsid w:val="0072606E"/>
    <w:rsid w:val="007278B6"/>
    <w:rsid w:val="00727F8A"/>
    <w:rsid w:val="00731A11"/>
    <w:rsid w:val="00734651"/>
    <w:rsid w:val="00735CA3"/>
    <w:rsid w:val="00737995"/>
    <w:rsid w:val="00741C36"/>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80F"/>
    <w:rsid w:val="00786339"/>
    <w:rsid w:val="00791B00"/>
    <w:rsid w:val="0079324C"/>
    <w:rsid w:val="00795534"/>
    <w:rsid w:val="00796ADA"/>
    <w:rsid w:val="007A0080"/>
    <w:rsid w:val="007A4050"/>
    <w:rsid w:val="007A5112"/>
    <w:rsid w:val="007A5F4A"/>
    <w:rsid w:val="007A5FF6"/>
    <w:rsid w:val="007B0268"/>
    <w:rsid w:val="007B2818"/>
    <w:rsid w:val="007C0072"/>
    <w:rsid w:val="007C1020"/>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8000B3"/>
    <w:rsid w:val="00800891"/>
    <w:rsid w:val="0080142E"/>
    <w:rsid w:val="008036CF"/>
    <w:rsid w:val="00803B03"/>
    <w:rsid w:val="00804A90"/>
    <w:rsid w:val="0080590D"/>
    <w:rsid w:val="008061CF"/>
    <w:rsid w:val="00813334"/>
    <w:rsid w:val="008137C5"/>
    <w:rsid w:val="00814AFA"/>
    <w:rsid w:val="008161E4"/>
    <w:rsid w:val="0081793E"/>
    <w:rsid w:val="00821D91"/>
    <w:rsid w:val="00822F53"/>
    <w:rsid w:val="00823075"/>
    <w:rsid w:val="00823DD7"/>
    <w:rsid w:val="00825C9A"/>
    <w:rsid w:val="00827E45"/>
    <w:rsid w:val="00827FDC"/>
    <w:rsid w:val="008307F2"/>
    <w:rsid w:val="00833386"/>
    <w:rsid w:val="00834335"/>
    <w:rsid w:val="008346AC"/>
    <w:rsid w:val="00845303"/>
    <w:rsid w:val="00852889"/>
    <w:rsid w:val="00860031"/>
    <w:rsid w:val="0086306C"/>
    <w:rsid w:val="00866B74"/>
    <w:rsid w:val="00866D68"/>
    <w:rsid w:val="0087038C"/>
    <w:rsid w:val="00870960"/>
    <w:rsid w:val="00870FEE"/>
    <w:rsid w:val="0087132C"/>
    <w:rsid w:val="00871773"/>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B59F7"/>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2BDD"/>
    <w:rsid w:val="008F32D0"/>
    <w:rsid w:val="009002ED"/>
    <w:rsid w:val="009016FE"/>
    <w:rsid w:val="009072F2"/>
    <w:rsid w:val="009076DF"/>
    <w:rsid w:val="00907F64"/>
    <w:rsid w:val="009158A2"/>
    <w:rsid w:val="009260C9"/>
    <w:rsid w:val="00935577"/>
    <w:rsid w:val="009406B9"/>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57A9"/>
    <w:rsid w:val="00976AE2"/>
    <w:rsid w:val="0097790F"/>
    <w:rsid w:val="00982076"/>
    <w:rsid w:val="00986616"/>
    <w:rsid w:val="00986A1E"/>
    <w:rsid w:val="00987368"/>
    <w:rsid w:val="009928DD"/>
    <w:rsid w:val="00994A5A"/>
    <w:rsid w:val="00994E61"/>
    <w:rsid w:val="0099577A"/>
    <w:rsid w:val="0099585E"/>
    <w:rsid w:val="00997077"/>
    <w:rsid w:val="0099764C"/>
    <w:rsid w:val="009A0F7B"/>
    <w:rsid w:val="009A4EDA"/>
    <w:rsid w:val="009A511F"/>
    <w:rsid w:val="009A6197"/>
    <w:rsid w:val="009B1269"/>
    <w:rsid w:val="009B4E0F"/>
    <w:rsid w:val="009B6788"/>
    <w:rsid w:val="009C1580"/>
    <w:rsid w:val="009C2EF4"/>
    <w:rsid w:val="009C4AB5"/>
    <w:rsid w:val="009C4D8A"/>
    <w:rsid w:val="009C7377"/>
    <w:rsid w:val="009C7DD3"/>
    <w:rsid w:val="009D2118"/>
    <w:rsid w:val="009D328C"/>
    <w:rsid w:val="009D4AE1"/>
    <w:rsid w:val="009D4C05"/>
    <w:rsid w:val="009D7C41"/>
    <w:rsid w:val="009E3A54"/>
    <w:rsid w:val="009E54BD"/>
    <w:rsid w:val="009E5606"/>
    <w:rsid w:val="009E64DF"/>
    <w:rsid w:val="009E655C"/>
    <w:rsid w:val="009E7503"/>
    <w:rsid w:val="009E7FF5"/>
    <w:rsid w:val="009F0E33"/>
    <w:rsid w:val="009F13C5"/>
    <w:rsid w:val="009F2B62"/>
    <w:rsid w:val="009F65D1"/>
    <w:rsid w:val="00A01538"/>
    <w:rsid w:val="00A10143"/>
    <w:rsid w:val="00A1022C"/>
    <w:rsid w:val="00A12332"/>
    <w:rsid w:val="00A31F9F"/>
    <w:rsid w:val="00A33459"/>
    <w:rsid w:val="00A339D0"/>
    <w:rsid w:val="00A33BB9"/>
    <w:rsid w:val="00A349F7"/>
    <w:rsid w:val="00A353DC"/>
    <w:rsid w:val="00A37D25"/>
    <w:rsid w:val="00A40310"/>
    <w:rsid w:val="00A40B83"/>
    <w:rsid w:val="00A421CE"/>
    <w:rsid w:val="00A4534E"/>
    <w:rsid w:val="00A461D1"/>
    <w:rsid w:val="00A4795F"/>
    <w:rsid w:val="00A52A31"/>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E5D94"/>
    <w:rsid w:val="00AF0211"/>
    <w:rsid w:val="00AF14A0"/>
    <w:rsid w:val="00AF2A86"/>
    <w:rsid w:val="00AF5584"/>
    <w:rsid w:val="00AF7515"/>
    <w:rsid w:val="00B00801"/>
    <w:rsid w:val="00B01690"/>
    <w:rsid w:val="00B05D98"/>
    <w:rsid w:val="00B105F3"/>
    <w:rsid w:val="00B114E8"/>
    <w:rsid w:val="00B138EC"/>
    <w:rsid w:val="00B13F7D"/>
    <w:rsid w:val="00B14BBE"/>
    <w:rsid w:val="00B15131"/>
    <w:rsid w:val="00B1598C"/>
    <w:rsid w:val="00B16D64"/>
    <w:rsid w:val="00B17782"/>
    <w:rsid w:val="00B21ACB"/>
    <w:rsid w:val="00B277CD"/>
    <w:rsid w:val="00B30BE2"/>
    <w:rsid w:val="00B30F5B"/>
    <w:rsid w:val="00B32905"/>
    <w:rsid w:val="00B3325A"/>
    <w:rsid w:val="00B34FFF"/>
    <w:rsid w:val="00B36149"/>
    <w:rsid w:val="00B37503"/>
    <w:rsid w:val="00B465D4"/>
    <w:rsid w:val="00B46623"/>
    <w:rsid w:val="00B579B2"/>
    <w:rsid w:val="00B6150C"/>
    <w:rsid w:val="00B620B9"/>
    <w:rsid w:val="00B62509"/>
    <w:rsid w:val="00B664FF"/>
    <w:rsid w:val="00B66EB5"/>
    <w:rsid w:val="00B70372"/>
    <w:rsid w:val="00B710D3"/>
    <w:rsid w:val="00B717C7"/>
    <w:rsid w:val="00B7450A"/>
    <w:rsid w:val="00B75411"/>
    <w:rsid w:val="00B770AA"/>
    <w:rsid w:val="00B82D07"/>
    <w:rsid w:val="00B85CDC"/>
    <w:rsid w:val="00B86695"/>
    <w:rsid w:val="00B86CDC"/>
    <w:rsid w:val="00B90233"/>
    <w:rsid w:val="00B961F4"/>
    <w:rsid w:val="00B97703"/>
    <w:rsid w:val="00BA0B62"/>
    <w:rsid w:val="00BA2299"/>
    <w:rsid w:val="00BA6C25"/>
    <w:rsid w:val="00BA7956"/>
    <w:rsid w:val="00BB2671"/>
    <w:rsid w:val="00BB6A23"/>
    <w:rsid w:val="00BB6BDE"/>
    <w:rsid w:val="00BB793D"/>
    <w:rsid w:val="00BC08AE"/>
    <w:rsid w:val="00BC172B"/>
    <w:rsid w:val="00BC3561"/>
    <w:rsid w:val="00BC3D0F"/>
    <w:rsid w:val="00BC46C4"/>
    <w:rsid w:val="00BC74EE"/>
    <w:rsid w:val="00BC795A"/>
    <w:rsid w:val="00BD0C4F"/>
    <w:rsid w:val="00BD1975"/>
    <w:rsid w:val="00BD5F5C"/>
    <w:rsid w:val="00BD74C7"/>
    <w:rsid w:val="00BE0C55"/>
    <w:rsid w:val="00BE0F57"/>
    <w:rsid w:val="00BE1B0F"/>
    <w:rsid w:val="00BE205F"/>
    <w:rsid w:val="00BE519D"/>
    <w:rsid w:val="00BF51E3"/>
    <w:rsid w:val="00BF526D"/>
    <w:rsid w:val="00BF5779"/>
    <w:rsid w:val="00C0261E"/>
    <w:rsid w:val="00C02AE4"/>
    <w:rsid w:val="00C0564F"/>
    <w:rsid w:val="00C06B65"/>
    <w:rsid w:val="00C1130F"/>
    <w:rsid w:val="00C16D6B"/>
    <w:rsid w:val="00C177C2"/>
    <w:rsid w:val="00C22048"/>
    <w:rsid w:val="00C2274D"/>
    <w:rsid w:val="00C241C9"/>
    <w:rsid w:val="00C24F3D"/>
    <w:rsid w:val="00C2644A"/>
    <w:rsid w:val="00C354D0"/>
    <w:rsid w:val="00C41130"/>
    <w:rsid w:val="00C42B96"/>
    <w:rsid w:val="00C4396A"/>
    <w:rsid w:val="00C43A33"/>
    <w:rsid w:val="00C44D07"/>
    <w:rsid w:val="00C462C3"/>
    <w:rsid w:val="00C46669"/>
    <w:rsid w:val="00C5599A"/>
    <w:rsid w:val="00C6044B"/>
    <w:rsid w:val="00C61109"/>
    <w:rsid w:val="00C631D9"/>
    <w:rsid w:val="00C64655"/>
    <w:rsid w:val="00C67EEA"/>
    <w:rsid w:val="00C71755"/>
    <w:rsid w:val="00C73671"/>
    <w:rsid w:val="00C74509"/>
    <w:rsid w:val="00C74AC3"/>
    <w:rsid w:val="00C756BC"/>
    <w:rsid w:val="00C75EDD"/>
    <w:rsid w:val="00C77A3A"/>
    <w:rsid w:val="00C8209F"/>
    <w:rsid w:val="00C822C4"/>
    <w:rsid w:val="00C82985"/>
    <w:rsid w:val="00C8482E"/>
    <w:rsid w:val="00C84A1F"/>
    <w:rsid w:val="00C86C2E"/>
    <w:rsid w:val="00C914A2"/>
    <w:rsid w:val="00C97018"/>
    <w:rsid w:val="00C97B87"/>
    <w:rsid w:val="00CA5414"/>
    <w:rsid w:val="00CB078B"/>
    <w:rsid w:val="00CB1F7D"/>
    <w:rsid w:val="00CC6B55"/>
    <w:rsid w:val="00CC742A"/>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6A0F"/>
    <w:rsid w:val="00CE7F16"/>
    <w:rsid w:val="00CF237F"/>
    <w:rsid w:val="00CF24BA"/>
    <w:rsid w:val="00CF4060"/>
    <w:rsid w:val="00CF458D"/>
    <w:rsid w:val="00CF59A1"/>
    <w:rsid w:val="00D03EF0"/>
    <w:rsid w:val="00D049B1"/>
    <w:rsid w:val="00D078BA"/>
    <w:rsid w:val="00D10C04"/>
    <w:rsid w:val="00D13682"/>
    <w:rsid w:val="00D14AB9"/>
    <w:rsid w:val="00D15DA1"/>
    <w:rsid w:val="00D25A76"/>
    <w:rsid w:val="00D26AAF"/>
    <w:rsid w:val="00D26E10"/>
    <w:rsid w:val="00D313F6"/>
    <w:rsid w:val="00D335DB"/>
    <w:rsid w:val="00D34344"/>
    <w:rsid w:val="00D358CA"/>
    <w:rsid w:val="00D363F0"/>
    <w:rsid w:val="00D401C3"/>
    <w:rsid w:val="00D412EF"/>
    <w:rsid w:val="00D41708"/>
    <w:rsid w:val="00D41AAF"/>
    <w:rsid w:val="00D56A8D"/>
    <w:rsid w:val="00D56CD0"/>
    <w:rsid w:val="00D63D85"/>
    <w:rsid w:val="00D63E18"/>
    <w:rsid w:val="00D650E0"/>
    <w:rsid w:val="00D72F2B"/>
    <w:rsid w:val="00D74E37"/>
    <w:rsid w:val="00D802B9"/>
    <w:rsid w:val="00D83F77"/>
    <w:rsid w:val="00D8466F"/>
    <w:rsid w:val="00D85CD9"/>
    <w:rsid w:val="00D85CEF"/>
    <w:rsid w:val="00D8643E"/>
    <w:rsid w:val="00D9096F"/>
    <w:rsid w:val="00D92A4E"/>
    <w:rsid w:val="00D9631B"/>
    <w:rsid w:val="00D96F68"/>
    <w:rsid w:val="00D97E23"/>
    <w:rsid w:val="00DA0079"/>
    <w:rsid w:val="00DA0E89"/>
    <w:rsid w:val="00DA2AF7"/>
    <w:rsid w:val="00DA68BA"/>
    <w:rsid w:val="00DB34D5"/>
    <w:rsid w:val="00DB46A0"/>
    <w:rsid w:val="00DB793D"/>
    <w:rsid w:val="00DC048C"/>
    <w:rsid w:val="00DC1283"/>
    <w:rsid w:val="00DC16CC"/>
    <w:rsid w:val="00DC21CC"/>
    <w:rsid w:val="00DC2B06"/>
    <w:rsid w:val="00DC3B82"/>
    <w:rsid w:val="00DD0EBB"/>
    <w:rsid w:val="00DD1B2E"/>
    <w:rsid w:val="00DD21C7"/>
    <w:rsid w:val="00DD2380"/>
    <w:rsid w:val="00DE1E95"/>
    <w:rsid w:val="00DE6BB0"/>
    <w:rsid w:val="00DF2A80"/>
    <w:rsid w:val="00E033BD"/>
    <w:rsid w:val="00E044AB"/>
    <w:rsid w:val="00E06327"/>
    <w:rsid w:val="00E10DDA"/>
    <w:rsid w:val="00E21396"/>
    <w:rsid w:val="00E2249A"/>
    <w:rsid w:val="00E236F5"/>
    <w:rsid w:val="00E31D6F"/>
    <w:rsid w:val="00E37F64"/>
    <w:rsid w:val="00E41A0E"/>
    <w:rsid w:val="00E43AD9"/>
    <w:rsid w:val="00E4506A"/>
    <w:rsid w:val="00E51087"/>
    <w:rsid w:val="00E52A58"/>
    <w:rsid w:val="00E5317A"/>
    <w:rsid w:val="00E545F5"/>
    <w:rsid w:val="00E56678"/>
    <w:rsid w:val="00E61064"/>
    <w:rsid w:val="00E63FCC"/>
    <w:rsid w:val="00E65FF0"/>
    <w:rsid w:val="00E66AAE"/>
    <w:rsid w:val="00E70607"/>
    <w:rsid w:val="00E70734"/>
    <w:rsid w:val="00E73D1C"/>
    <w:rsid w:val="00E74CA6"/>
    <w:rsid w:val="00E80D4B"/>
    <w:rsid w:val="00E8670A"/>
    <w:rsid w:val="00E90C26"/>
    <w:rsid w:val="00E928EB"/>
    <w:rsid w:val="00E93B04"/>
    <w:rsid w:val="00E96316"/>
    <w:rsid w:val="00E9660E"/>
    <w:rsid w:val="00EA100B"/>
    <w:rsid w:val="00EA35C9"/>
    <w:rsid w:val="00EA546E"/>
    <w:rsid w:val="00EB12B5"/>
    <w:rsid w:val="00EB2CC9"/>
    <w:rsid w:val="00EB368D"/>
    <w:rsid w:val="00EB560F"/>
    <w:rsid w:val="00EB580F"/>
    <w:rsid w:val="00EB5AE5"/>
    <w:rsid w:val="00EB6915"/>
    <w:rsid w:val="00EC04CE"/>
    <w:rsid w:val="00EC7F43"/>
    <w:rsid w:val="00EC7FD3"/>
    <w:rsid w:val="00ED2DE4"/>
    <w:rsid w:val="00ED5020"/>
    <w:rsid w:val="00ED6A8E"/>
    <w:rsid w:val="00EE0809"/>
    <w:rsid w:val="00EE0B70"/>
    <w:rsid w:val="00EE1E05"/>
    <w:rsid w:val="00EE2AE3"/>
    <w:rsid w:val="00EE480D"/>
    <w:rsid w:val="00EF20E6"/>
    <w:rsid w:val="00EF24CD"/>
    <w:rsid w:val="00EF2EF0"/>
    <w:rsid w:val="00EF3C80"/>
    <w:rsid w:val="00EF3EA9"/>
    <w:rsid w:val="00EF4831"/>
    <w:rsid w:val="00EF51F1"/>
    <w:rsid w:val="00F01D9E"/>
    <w:rsid w:val="00F03AC1"/>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48CE"/>
    <w:rsid w:val="00F86A12"/>
    <w:rsid w:val="00F9588D"/>
    <w:rsid w:val="00F95AF4"/>
    <w:rsid w:val="00F95BEC"/>
    <w:rsid w:val="00FA5CC4"/>
    <w:rsid w:val="00FB1415"/>
    <w:rsid w:val="00FB2623"/>
    <w:rsid w:val="00FB28F2"/>
    <w:rsid w:val="00FB5154"/>
    <w:rsid w:val="00FB6BE0"/>
    <w:rsid w:val="00FC221C"/>
    <w:rsid w:val="00FC292D"/>
    <w:rsid w:val="00FC453C"/>
    <w:rsid w:val="00FD0DFA"/>
    <w:rsid w:val="00FD1C3A"/>
    <w:rsid w:val="00FD20F6"/>
    <w:rsid w:val="00FD2B2B"/>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link w:val="Heading4Char"/>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character" w:customStyle="1" w:styleId="Heading4Char">
    <w:name w:val="Heading 4 Char"/>
    <w:aliases w:val="h4 Char"/>
    <w:basedOn w:val="DefaultParagraphFont"/>
    <w:link w:val="Heading4"/>
    <w:rsid w:val="00DA007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59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2369</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14899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2018-11-02T22:08:00Z</dcterms:created>
  <dcterms:modified xsi:type="dcterms:W3CDTF">2018-11-02T22:08:00Z</dcterms:modified>
</cp:coreProperties>
</file>