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2D129B09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7D2C4D" w:rsidRPr="007D2C4D">
        <w:rPr>
          <w:rFonts w:cs="Arial"/>
          <w:bCs/>
          <w:noProof w:val="0"/>
          <w:sz w:val="24"/>
          <w:lang w:val="en-GB" w:eastAsia="ja-JP"/>
        </w:rPr>
        <w:t>R3-185004</w:t>
      </w:r>
    </w:p>
    <w:p w14:paraId="28E06295" w14:textId="50537524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EB767A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277B00">
      <w:pPr>
        <w:pStyle w:val="BodyText"/>
        <w:rPr>
          <w:noProof/>
        </w:rPr>
      </w:pPr>
    </w:p>
    <w:p w14:paraId="0C87B9C8" w14:textId="12FC4DA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31.3.4.3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4D186038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E655C">
        <w:rPr>
          <w:rFonts w:cs="Arial"/>
          <w:b/>
          <w:bCs/>
          <w:color w:val="000000"/>
          <w:sz w:val="24"/>
          <w:szCs w:val="24"/>
        </w:rPr>
        <w:t xml:space="preserve">On </w:t>
      </w:r>
      <w:r w:rsidR="000F52DA" w:rsidRPr="000F52DA">
        <w:rPr>
          <w:rFonts w:cs="Arial"/>
          <w:b/>
          <w:bCs/>
          <w:color w:val="000000"/>
          <w:sz w:val="24"/>
          <w:szCs w:val="24"/>
        </w:rPr>
        <w:t>signalling of dynamic 5QI values</w:t>
      </w:r>
      <w:r w:rsidR="00FF7AB2">
        <w:rPr>
          <w:rFonts w:cs="Arial"/>
          <w:b/>
          <w:bCs/>
          <w:color w:val="000000"/>
          <w:sz w:val="24"/>
          <w:szCs w:val="24"/>
        </w:rPr>
        <w:t>, XnAP</w:t>
      </w:r>
    </w:p>
    <w:p w14:paraId="4CEF5A51" w14:textId="77777777" w:rsidR="00265C69" w:rsidRDefault="00852889" w:rsidP="00265C69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EB6915">
        <w:rPr>
          <w:rFonts w:cs="Arial"/>
          <w:b/>
          <w:bCs/>
          <w:sz w:val="24"/>
          <w:szCs w:val="24"/>
        </w:rPr>
        <w:t>Discussion and Approval</w:t>
      </w:r>
    </w:p>
    <w:p w14:paraId="7C34FBDF" w14:textId="77777777" w:rsidR="00832120" w:rsidRDefault="00832120" w:rsidP="00832120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Information</w:t>
      </w:r>
    </w:p>
    <w:p w14:paraId="17AFA4A2" w14:textId="77777777" w:rsidR="00832120" w:rsidRDefault="00832120" w:rsidP="00832120">
      <w:pPr>
        <w:rPr>
          <w:color w:val="000000"/>
        </w:rPr>
      </w:pPr>
      <w:r>
        <w:rPr>
          <w:color w:val="000000"/>
        </w:rPr>
        <w:t>Changes included in this text proposal:</w:t>
      </w:r>
    </w:p>
    <w:p w14:paraId="484B8FD3" w14:textId="1D4D74DA" w:rsidR="00832120" w:rsidRPr="00C56771" w:rsidRDefault="00832120" w:rsidP="00832120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 xml:space="preserve">Update the </w:t>
      </w:r>
      <w:r w:rsidRPr="00C56771">
        <w:rPr>
          <w:color w:val="000000"/>
        </w:rPr>
        <w:t>Dynamic 5QI Descriptor</w:t>
      </w:r>
      <w:r>
        <w:rPr>
          <w:color w:val="000000"/>
        </w:rPr>
        <w:t xml:space="preserve"> and ASN.1. </w:t>
      </w:r>
    </w:p>
    <w:p w14:paraId="4B07F532" w14:textId="750AB92E" w:rsidR="007D2C4D" w:rsidRDefault="007D2C4D" w:rsidP="00832120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>Update the Non dynamic 5QI Descriptor.</w:t>
      </w:r>
    </w:p>
    <w:p w14:paraId="15D97B9B" w14:textId="3DD2620A" w:rsidR="00832120" w:rsidRDefault="00832120" w:rsidP="00832120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>Introduce in ASN.1 an new IE FiveQI</w:t>
      </w:r>
    </w:p>
    <w:p w14:paraId="536796A4" w14:textId="221E51A1" w:rsidR="00832120" w:rsidRPr="00C56771" w:rsidRDefault="00832120" w:rsidP="00832120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 xml:space="preserve">Modify </w:t>
      </w:r>
      <w:r w:rsidRPr="00C56771">
        <w:rPr>
          <w:color w:val="000000"/>
        </w:rPr>
        <w:t>Non-Dynamic5QIDescriptor</w:t>
      </w:r>
      <w:r>
        <w:rPr>
          <w:color w:val="000000"/>
        </w:rPr>
        <w:t xml:space="preserve"> to refer to FiveQI.</w:t>
      </w:r>
    </w:p>
    <w:p w14:paraId="6E62FAFD" w14:textId="5001B15E" w:rsidR="00265C69" w:rsidRDefault="00265C69" w:rsidP="00832120">
      <w:pPr>
        <w:rPr>
          <w:lang w:eastAsia="zh-CN"/>
        </w:rPr>
      </w:pPr>
    </w:p>
    <w:p w14:paraId="63AAA003" w14:textId="655820A7" w:rsidR="00702F32" w:rsidRDefault="00832120" w:rsidP="00AA58CC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265C69">
        <w:rPr>
          <w:lang w:eastAsia="zh-CN"/>
        </w:rPr>
        <w:tab/>
      </w:r>
      <w:r w:rsidR="00265C69" w:rsidRPr="00265C69">
        <w:rPr>
          <w:lang w:eastAsia="zh-CN"/>
        </w:rPr>
        <w:t>Text Proposal on BL R3-1843</w:t>
      </w:r>
      <w:r w:rsidR="00265C69">
        <w:rPr>
          <w:lang w:eastAsia="zh-CN"/>
        </w:rPr>
        <w:t>90</w:t>
      </w:r>
      <w:r w:rsidR="00265C69" w:rsidRPr="00265C69">
        <w:rPr>
          <w:lang w:eastAsia="zh-CN"/>
        </w:rPr>
        <w:t xml:space="preserve"> on TS 38.4</w:t>
      </w:r>
      <w:r w:rsidR="00265C69">
        <w:rPr>
          <w:lang w:eastAsia="zh-CN"/>
        </w:rPr>
        <w:t>2</w:t>
      </w:r>
      <w:r w:rsidR="00265C69" w:rsidRPr="00265C69">
        <w:rPr>
          <w:lang w:eastAsia="zh-CN"/>
        </w:rPr>
        <w:t>3</w:t>
      </w:r>
    </w:p>
    <w:p w14:paraId="7EF1AC07" w14:textId="77777777" w:rsidR="00BD74C7" w:rsidRPr="006C027E" w:rsidRDefault="00BD74C7" w:rsidP="00BD74C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18618839" w14:textId="77777777" w:rsidR="00BD74C7" w:rsidRPr="006C027E" w:rsidRDefault="00BD74C7" w:rsidP="00BD74C7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70B3B9F6" w14:textId="77777777" w:rsidR="00BD74C7" w:rsidRPr="00D314A7" w:rsidRDefault="00BD74C7" w:rsidP="00BD74C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04BA71BA" w14:textId="14B2BBA2" w:rsidR="00702F32" w:rsidRDefault="00702F32" w:rsidP="009E655C">
      <w:pPr>
        <w:rPr>
          <w:lang w:eastAsia="zh-CN"/>
        </w:rPr>
      </w:pPr>
    </w:p>
    <w:p w14:paraId="2F3B9F5A" w14:textId="77777777" w:rsidR="00850817" w:rsidRPr="0090263D" w:rsidRDefault="00850817" w:rsidP="00850817">
      <w:pPr>
        <w:pStyle w:val="Heading4"/>
        <w:rPr>
          <w:lang w:val="fr-FR"/>
        </w:rPr>
      </w:pPr>
      <w:bookmarkStart w:id="0" w:name="_Toc517651683"/>
      <w:r w:rsidRPr="0090263D">
        <w:rPr>
          <w:lang w:val="fr-FR"/>
        </w:rPr>
        <w:t>9.2.3.8</w:t>
      </w:r>
      <w:r w:rsidRPr="0090263D">
        <w:rPr>
          <w:lang w:val="fr-FR"/>
        </w:rPr>
        <w:tab/>
        <w:t>Non dynamic 5QI Descriptor</w:t>
      </w:r>
      <w:bookmarkEnd w:id="0"/>
    </w:p>
    <w:p w14:paraId="1D5D0621" w14:textId="77777777" w:rsidR="00850817" w:rsidRPr="0090263D" w:rsidRDefault="00850817" w:rsidP="00850817">
      <w:pPr>
        <w:rPr>
          <w:lang w:val="en-US" w:eastAsia="zh-CN"/>
        </w:rPr>
      </w:pPr>
      <w:r w:rsidRPr="0090263D">
        <w:rPr>
          <w:lang w:val="en-US" w:eastAsia="zh-CN"/>
        </w:rPr>
        <w:t>T</w:t>
      </w:r>
      <w:r w:rsidRPr="0090263D">
        <w:rPr>
          <w:rFonts w:hint="eastAsia"/>
          <w:lang w:val="en-US" w:eastAsia="zh-CN"/>
        </w:rPr>
        <w:t xml:space="preserve">his </w:t>
      </w:r>
      <w:r w:rsidRPr="0090263D">
        <w:rPr>
          <w:lang w:val="en-US" w:eastAsia="zh-CN"/>
        </w:rPr>
        <w:t xml:space="preserve">IE defines </w:t>
      </w:r>
      <w:r w:rsidRPr="0090263D">
        <w:t>QoS characteristics for a standardized or pre-configured 5QI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850817" w:rsidRPr="0090263D" w14:paraId="18D86E9F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EFF1" w14:textId="77777777" w:rsidR="00850817" w:rsidRPr="0090263D" w:rsidRDefault="00850817" w:rsidP="00E61D51">
            <w:pPr>
              <w:pStyle w:val="TAH"/>
            </w:pPr>
            <w:r w:rsidRPr="0090263D"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9CC2" w14:textId="77777777" w:rsidR="00850817" w:rsidRPr="0090263D" w:rsidRDefault="00850817" w:rsidP="00E61D51">
            <w:pPr>
              <w:pStyle w:val="TAH"/>
            </w:pPr>
            <w:r w:rsidRPr="0090263D"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9EC2" w14:textId="77777777" w:rsidR="00850817" w:rsidRPr="0090263D" w:rsidRDefault="00850817" w:rsidP="00E61D51">
            <w:pPr>
              <w:pStyle w:val="TAH"/>
            </w:pPr>
            <w:r w:rsidRPr="0090263D"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61FA" w14:textId="77777777" w:rsidR="00850817" w:rsidRPr="0090263D" w:rsidRDefault="00850817" w:rsidP="00E61D51">
            <w:pPr>
              <w:pStyle w:val="TAH"/>
            </w:pPr>
            <w:r w:rsidRPr="0090263D"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8411" w14:textId="77777777" w:rsidR="00850817" w:rsidRPr="0090263D" w:rsidRDefault="00850817" w:rsidP="00E61D51">
            <w:pPr>
              <w:pStyle w:val="TAH"/>
            </w:pPr>
            <w:r w:rsidRPr="0090263D">
              <w:t>Semantics description</w:t>
            </w:r>
          </w:p>
        </w:tc>
      </w:tr>
      <w:tr w:rsidR="00850817" w:rsidRPr="0090263D" w14:paraId="0D757D1E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9990" w14:textId="77777777" w:rsidR="00850817" w:rsidRPr="0090263D" w:rsidRDefault="00850817" w:rsidP="00E61D51">
            <w:pPr>
              <w:pStyle w:val="TAL"/>
            </w:pPr>
            <w:r w:rsidRPr="0090263D">
              <w:t>5QI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EDF2" w14:textId="77777777" w:rsidR="00850817" w:rsidRPr="0090263D" w:rsidRDefault="00850817" w:rsidP="00E61D51">
            <w:pPr>
              <w:pStyle w:val="TAL"/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4570" w14:textId="77777777" w:rsidR="00850817" w:rsidRPr="0090263D" w:rsidRDefault="00850817" w:rsidP="00E61D51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C270" w14:textId="77777777" w:rsidR="00850817" w:rsidRPr="0090263D" w:rsidRDefault="00850817" w:rsidP="00E61D51">
            <w:pPr>
              <w:pStyle w:val="TAL"/>
            </w:pPr>
            <w:r w:rsidRPr="0090263D">
              <w:t>INTEGER (0.255)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9FB" w14:textId="42BB35DE" w:rsidR="00850817" w:rsidRPr="0090263D" w:rsidRDefault="007D2C4D" w:rsidP="00E61D51">
            <w:pPr>
              <w:pStyle w:val="TAL"/>
              <w:rPr>
                <w:szCs w:val="22"/>
              </w:rPr>
            </w:pPr>
            <w:ins w:id="1" w:author="Ericsson 3" w:date="2018-08-10T19:43:00Z">
              <w:r>
                <w:rPr>
                  <w:szCs w:val="22"/>
                </w:rPr>
                <w:t xml:space="preserve">This IE contains </w:t>
              </w:r>
            </w:ins>
            <w:ins w:id="2" w:author="Ericsson 3" w:date="2018-08-10T19:44:00Z">
              <w:r>
                <w:rPr>
                  <w:szCs w:val="22"/>
                </w:rPr>
                <w:t>t</w:t>
              </w:r>
            </w:ins>
            <w:del w:id="3" w:author="Ericsson 3" w:date="2018-08-10T19:44:00Z">
              <w:r w:rsidDel="007D2C4D">
                <w:rPr>
                  <w:szCs w:val="22"/>
                </w:rPr>
                <w:delText>T</w:delText>
              </w:r>
            </w:del>
            <w:r>
              <w:rPr>
                <w:szCs w:val="22"/>
              </w:rPr>
              <w:t xml:space="preserve">he </w:t>
            </w:r>
            <w:ins w:id="4" w:author="Ericsson 3" w:date="2018-08-10T19:44:00Z">
              <w:r w:rsidRPr="007D2C4D">
                <w:rPr>
                  <w:szCs w:val="22"/>
                </w:rPr>
                <w:t xml:space="preserve">standardized or pre-configured </w:t>
              </w:r>
            </w:ins>
            <w:r w:rsidR="00850817" w:rsidRPr="0090263D">
              <w:rPr>
                <w:szCs w:val="22"/>
              </w:rPr>
              <w:t xml:space="preserve">5QI </w:t>
            </w:r>
            <w:ins w:id="5" w:author="Ericsson 3" w:date="2018-08-10T19:45:00Z">
              <w:r>
                <w:rPr>
                  <w:szCs w:val="22"/>
                </w:rPr>
                <w:t>value a</w:t>
              </w:r>
            </w:ins>
            <w:del w:id="6" w:author="Ericsson 3" w:date="2018-08-10T19:45:00Z">
              <w:r w:rsidR="00850817" w:rsidRPr="0090263D" w:rsidDel="007D2C4D">
                <w:rPr>
                  <w:szCs w:val="22"/>
                </w:rPr>
                <w:delText>i</w:delText>
              </w:r>
            </w:del>
            <w:r w:rsidR="00850817" w:rsidRPr="0090263D">
              <w:rPr>
                <w:szCs w:val="22"/>
              </w:rPr>
              <w:t>s specified in TS 23.501 [7}</w:t>
            </w:r>
          </w:p>
        </w:tc>
      </w:tr>
      <w:tr w:rsidR="00850817" w:rsidRPr="0090263D" w14:paraId="5EA7D680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8D96" w14:textId="77777777" w:rsidR="00850817" w:rsidRPr="0090263D" w:rsidRDefault="00850817" w:rsidP="00E61D51">
            <w:pPr>
              <w:pStyle w:val="TAL"/>
            </w:pPr>
            <w:r w:rsidRPr="0090263D"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9B59" w14:textId="77777777" w:rsidR="00850817" w:rsidRPr="0090263D" w:rsidRDefault="00850817" w:rsidP="00E61D51">
            <w:pPr>
              <w:pStyle w:val="TAL"/>
            </w:pPr>
            <w:r w:rsidRPr="0090263D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F85" w14:textId="77777777" w:rsidR="00850817" w:rsidRPr="0090263D" w:rsidRDefault="00850817" w:rsidP="00E61D51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5EE8" w14:textId="5968D322" w:rsidR="00850817" w:rsidRPr="0090263D" w:rsidRDefault="00850817" w:rsidP="00E61D51">
            <w:pPr>
              <w:pStyle w:val="TAL"/>
            </w:pPr>
            <w:r>
              <w:t>9.2.3.62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CFF5" w14:textId="77777777" w:rsidR="00850817" w:rsidRPr="0090263D" w:rsidRDefault="00850817" w:rsidP="00E61D51">
            <w:pPr>
              <w:pStyle w:val="TAL"/>
            </w:pPr>
            <w:r w:rsidRPr="0090263D">
              <w:rPr>
                <w:szCs w:val="22"/>
              </w:rPr>
              <w:t xml:space="preserve">Priority level is specified in </w:t>
            </w:r>
            <w:r w:rsidRPr="0090263D">
              <w:t>TS 23.501 [7]. When included, it overrides standardized or pre-configured value.</w:t>
            </w:r>
          </w:p>
        </w:tc>
      </w:tr>
      <w:tr w:rsidR="00850817" w:rsidRPr="0090263D" w14:paraId="4FBB9A4C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C6F0" w14:textId="77777777" w:rsidR="00850817" w:rsidRPr="0090263D" w:rsidRDefault="00850817" w:rsidP="00E61D51">
            <w:pPr>
              <w:pStyle w:val="TAL"/>
            </w:pPr>
            <w:r w:rsidRPr="0090263D"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C83F" w14:textId="77777777" w:rsidR="00850817" w:rsidRPr="0090263D" w:rsidRDefault="00850817" w:rsidP="00E61D51">
            <w:pPr>
              <w:pStyle w:val="TAL"/>
            </w:pPr>
            <w:r w:rsidRPr="0090263D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150" w14:textId="77777777" w:rsidR="00850817" w:rsidRPr="0090263D" w:rsidRDefault="00850817" w:rsidP="00E61D51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94ED" w14:textId="77777777" w:rsidR="00850817" w:rsidRPr="0090263D" w:rsidRDefault="00850817" w:rsidP="00E61D51">
            <w:pPr>
              <w:pStyle w:val="TAL"/>
            </w:pPr>
            <w:r w:rsidRPr="0090263D">
              <w:t>9.2.3.14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F7AE" w14:textId="77777777" w:rsidR="00850817" w:rsidRPr="0090263D" w:rsidRDefault="00850817" w:rsidP="00E61D51">
            <w:pPr>
              <w:pStyle w:val="TAL"/>
            </w:pPr>
            <w:r w:rsidRPr="0090263D">
              <w:t>This IE applies to GBR QoS Flows only.</w:t>
            </w:r>
            <w:r w:rsidRPr="0090263D">
              <w:rPr>
                <w:szCs w:val="22"/>
              </w:rPr>
              <w:t xml:space="preserve"> Averaging window is specified in </w:t>
            </w:r>
            <w:r w:rsidRPr="0090263D">
              <w:t>TS 23.501 [7]. When included, it overrides standardized or pre-configured value.</w:t>
            </w:r>
          </w:p>
        </w:tc>
      </w:tr>
      <w:tr w:rsidR="00850817" w:rsidRPr="0090263D" w14:paraId="0FB83D9F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3D1F" w14:textId="77777777" w:rsidR="00850817" w:rsidRPr="0090263D" w:rsidRDefault="00850817" w:rsidP="00E61D51">
            <w:pPr>
              <w:pStyle w:val="TAL"/>
            </w:pPr>
            <w:r w:rsidRPr="0090263D"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8D0" w14:textId="77777777" w:rsidR="00850817" w:rsidRPr="0090263D" w:rsidRDefault="00850817" w:rsidP="00E61D51">
            <w:pPr>
              <w:pStyle w:val="TAL"/>
            </w:pPr>
            <w:r w:rsidRPr="0090263D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26D" w14:textId="77777777" w:rsidR="00850817" w:rsidRPr="0090263D" w:rsidRDefault="00850817" w:rsidP="00E61D51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8A7" w14:textId="77777777" w:rsidR="00850817" w:rsidRPr="0090263D" w:rsidRDefault="00850817" w:rsidP="00E61D51">
            <w:pPr>
              <w:pStyle w:val="TAL"/>
            </w:pPr>
            <w:r w:rsidRPr="0090263D">
              <w:t>9.2.3.15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851B" w14:textId="77777777" w:rsidR="00850817" w:rsidRPr="0090263D" w:rsidRDefault="00850817" w:rsidP="00E61D51">
            <w:pPr>
              <w:pStyle w:val="TAL"/>
            </w:pPr>
            <w:r w:rsidRPr="0090263D">
              <w:rPr>
                <w:szCs w:val="22"/>
              </w:rPr>
              <w:t xml:space="preserve">Maximum Data Burst Volume is specified in </w:t>
            </w:r>
            <w:r w:rsidRPr="0090263D">
              <w:t>TS 23.501 [7]. When included, it overrides standardized or pre-configured value.</w:t>
            </w:r>
          </w:p>
        </w:tc>
      </w:tr>
    </w:tbl>
    <w:p w14:paraId="2A20A3F3" w14:textId="77777777" w:rsidR="00850817" w:rsidRPr="0090263D" w:rsidRDefault="00850817" w:rsidP="00850817">
      <w:pPr>
        <w:rPr>
          <w:rFonts w:eastAsia="Malgun Gothic"/>
          <w:lang w:eastAsia="ko-KR"/>
        </w:rPr>
      </w:pPr>
    </w:p>
    <w:p w14:paraId="4EF8700D" w14:textId="77777777" w:rsidR="000073F5" w:rsidRPr="0090263D" w:rsidRDefault="000073F5" w:rsidP="000073F5">
      <w:pPr>
        <w:pStyle w:val="Heading4"/>
        <w:rPr>
          <w:lang w:val="fr-FR"/>
        </w:rPr>
      </w:pPr>
      <w:bookmarkStart w:id="7" w:name="_Toc517651684"/>
      <w:r w:rsidRPr="0090263D">
        <w:rPr>
          <w:lang w:val="fr-FR"/>
        </w:rPr>
        <w:t>9.2.3.9</w:t>
      </w:r>
      <w:r w:rsidRPr="0090263D">
        <w:rPr>
          <w:lang w:val="fr-FR"/>
        </w:rPr>
        <w:tab/>
        <w:t>Dynamic 5QI Descriptor</w:t>
      </w:r>
      <w:bookmarkEnd w:id="7"/>
    </w:p>
    <w:p w14:paraId="2BEF9224" w14:textId="77777777" w:rsidR="000073F5" w:rsidRPr="0090263D" w:rsidRDefault="000073F5" w:rsidP="000073F5">
      <w:r w:rsidRPr="0090263D">
        <w:rPr>
          <w:lang w:val="en-US" w:eastAsia="zh-CN"/>
        </w:rPr>
        <w:t>T</w:t>
      </w:r>
      <w:r w:rsidRPr="0090263D">
        <w:rPr>
          <w:rFonts w:hint="eastAsia"/>
          <w:lang w:val="en-US" w:eastAsia="zh-CN"/>
        </w:rPr>
        <w:t xml:space="preserve">his </w:t>
      </w:r>
      <w:r w:rsidRPr="0090263D">
        <w:rPr>
          <w:lang w:val="en-US" w:eastAsia="zh-CN"/>
        </w:rPr>
        <w:t xml:space="preserve">IE defines the </w:t>
      </w:r>
      <w:r w:rsidRPr="0090263D">
        <w:t>QoS characteristics for a non-standardized or not pre-configured 5QI for downlink and uplink.</w:t>
      </w:r>
    </w:p>
    <w:p w14:paraId="20C64CBE" w14:textId="77777777" w:rsidR="000073F5" w:rsidRPr="0090263D" w:rsidRDefault="000073F5" w:rsidP="000073F5">
      <w:pPr>
        <w:rPr>
          <w:lang w:val="en-US" w:eastAsia="zh-CN"/>
        </w:rPr>
      </w:pPr>
      <w:bookmarkStart w:id="8" w:name="_Hlk51240369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0073F5" w:rsidRPr="0090263D" w14:paraId="13EEC8F7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8"/>
          <w:p w14:paraId="727ACA72" w14:textId="77777777" w:rsidR="000073F5" w:rsidRPr="0090263D" w:rsidRDefault="000073F5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64CF" w14:textId="77777777" w:rsidR="000073F5" w:rsidRPr="0090263D" w:rsidRDefault="000073F5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3A88" w14:textId="77777777" w:rsidR="000073F5" w:rsidRPr="0090263D" w:rsidRDefault="000073F5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4B73" w14:textId="77777777" w:rsidR="000073F5" w:rsidRPr="0090263D" w:rsidRDefault="000073F5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EA9" w14:textId="77777777" w:rsidR="000073F5" w:rsidRPr="0090263D" w:rsidRDefault="000073F5" w:rsidP="00E61D5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EA0C14" w:rsidRPr="0090263D" w14:paraId="618DB542" w14:textId="77777777" w:rsidTr="00E61D51">
        <w:trPr>
          <w:jc w:val="center"/>
          <w:ins w:id="9" w:author="Ericsson 3" w:date="2018-08-06T15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4EFA" w14:textId="2EAEE785" w:rsidR="00EA0C14" w:rsidRPr="0090263D" w:rsidRDefault="00EA0C14" w:rsidP="00EA0C14">
            <w:pPr>
              <w:pStyle w:val="TAL"/>
              <w:rPr>
                <w:ins w:id="10" w:author="Ericsson 3" w:date="2018-08-06T15:30:00Z"/>
                <w:lang w:eastAsia="ja-JP"/>
              </w:rPr>
            </w:pPr>
            <w:ins w:id="11" w:author="Ericsson 3" w:date="2018-08-06T15:32:00Z">
              <w:r w:rsidRPr="0090263D"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29F" w14:textId="37E77495" w:rsidR="00EA0C14" w:rsidRPr="0090263D" w:rsidRDefault="00EA0C14" w:rsidP="00EA0C14">
            <w:pPr>
              <w:pStyle w:val="TAL"/>
              <w:rPr>
                <w:ins w:id="12" w:author="Ericsson 3" w:date="2018-08-06T15:30:00Z"/>
                <w:lang w:eastAsia="ja-JP"/>
              </w:rPr>
            </w:pPr>
            <w:ins w:id="13" w:author="Ericsson 3" w:date="2018-08-06T15:32:00Z">
              <w: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145" w14:textId="77777777" w:rsidR="00EA0C14" w:rsidRPr="0090263D" w:rsidRDefault="00EA0C14" w:rsidP="00EA0C14">
            <w:pPr>
              <w:pStyle w:val="TAC"/>
              <w:rPr>
                <w:ins w:id="14" w:author="Ericsson 3" w:date="2018-08-06T15:3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727" w14:textId="6FA76F75" w:rsidR="00EA0C14" w:rsidRDefault="00EA0C14" w:rsidP="00EA0C14">
            <w:pPr>
              <w:pStyle w:val="TAL"/>
              <w:rPr>
                <w:ins w:id="15" w:author="Ericsson 3" w:date="2018-08-06T15:30:00Z"/>
                <w:lang w:eastAsia="ja-JP"/>
              </w:rPr>
            </w:pPr>
            <w:ins w:id="16" w:author="Ericsson 3" w:date="2018-08-06T15:32:00Z">
              <w:r w:rsidRPr="0090263D">
                <w:t>INTEGER (0.255)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35F" w14:textId="0022CB9C" w:rsidR="00EA0C14" w:rsidRPr="0090263D" w:rsidRDefault="007D2C4D" w:rsidP="00EA0C14">
            <w:pPr>
              <w:pStyle w:val="TAL"/>
              <w:rPr>
                <w:ins w:id="17" w:author="Ericsson 3" w:date="2018-08-06T15:30:00Z"/>
                <w:szCs w:val="22"/>
              </w:rPr>
            </w:pPr>
            <w:ins w:id="18" w:author="Ericsson 3" w:date="2018-08-10T19:45:00Z">
              <w:r>
                <w:rPr>
                  <w:rFonts w:cs="Arial"/>
                  <w:szCs w:val="18"/>
                </w:rPr>
                <w:t xml:space="preserve">This IE contains the dynamic </w:t>
              </w:r>
              <w:r w:rsidRPr="00CF5E51">
                <w:rPr>
                  <w:rFonts w:cs="Arial"/>
                  <w:szCs w:val="18"/>
                </w:rPr>
                <w:t xml:space="preserve">5QI </w:t>
              </w:r>
              <w:r>
                <w:rPr>
                  <w:rFonts w:cs="Arial"/>
                  <w:szCs w:val="18"/>
                </w:rPr>
                <w:t>value, a</w:t>
              </w:r>
              <w:r w:rsidRPr="00CF5E51">
                <w:rPr>
                  <w:rFonts w:cs="Arial"/>
                  <w:szCs w:val="18"/>
                </w:rPr>
                <w:t xml:space="preserve">s specified in </w:t>
              </w:r>
            </w:ins>
            <w:bookmarkStart w:id="19" w:name="_GoBack"/>
            <w:bookmarkEnd w:id="19"/>
            <w:ins w:id="20" w:author="Ericsson 3" w:date="2018-08-06T15:32:00Z">
              <w:r w:rsidR="00EA0C14" w:rsidRPr="0090263D">
                <w:rPr>
                  <w:szCs w:val="22"/>
                </w:rPr>
                <w:t>TS 23.501 [7}</w:t>
              </w:r>
            </w:ins>
          </w:p>
        </w:tc>
      </w:tr>
      <w:tr w:rsidR="000073F5" w:rsidRPr="0090263D" w14:paraId="33DCF88C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710A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726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076" w14:textId="77777777" w:rsidR="000073F5" w:rsidRPr="0090263D" w:rsidRDefault="000073F5" w:rsidP="00E61D51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0FE5" w14:textId="3FA3C6E6" w:rsidR="000073F5" w:rsidRPr="0090263D" w:rsidRDefault="000073F5" w:rsidP="00E61D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9.2.3.62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95F0" w14:textId="3EAD283D" w:rsidR="000073F5" w:rsidRPr="0036155E" w:rsidRDefault="000073F5" w:rsidP="00E61D51">
            <w:pPr>
              <w:pStyle w:val="TAL"/>
              <w:rPr>
                <w:szCs w:val="18"/>
              </w:rPr>
            </w:pPr>
            <w:r w:rsidRPr="0090263D">
              <w:rPr>
                <w:szCs w:val="22"/>
              </w:rPr>
              <w:t xml:space="preserve">Priority level is specified in </w:t>
            </w:r>
            <w:r w:rsidRPr="0090263D">
              <w:rPr>
                <w:szCs w:val="18"/>
              </w:rPr>
              <w:t>TS 23.501 [7].</w:t>
            </w:r>
          </w:p>
        </w:tc>
      </w:tr>
      <w:tr w:rsidR="000073F5" w:rsidRPr="0090263D" w14:paraId="66BCA85D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CF7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BBDB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F60" w14:textId="77777777" w:rsidR="000073F5" w:rsidRPr="0090263D" w:rsidRDefault="000073F5" w:rsidP="00E61D51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E885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9.2.3.12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E659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t>Packet Delay Budget</w:t>
            </w:r>
            <w:r w:rsidRPr="0090263D">
              <w:rPr>
                <w:rFonts w:eastAsia="SimSun"/>
                <w:szCs w:val="22"/>
              </w:rPr>
              <w:t xml:space="preserve"> is specified in </w:t>
            </w:r>
            <w:r w:rsidRPr="0090263D">
              <w:rPr>
                <w:szCs w:val="18"/>
              </w:rPr>
              <w:t>TS 23.501 [7]</w:t>
            </w:r>
            <w:r w:rsidRPr="0090263D">
              <w:rPr>
                <w:rFonts w:eastAsia="SimSun"/>
                <w:szCs w:val="22"/>
              </w:rPr>
              <w:t>.</w:t>
            </w:r>
          </w:p>
        </w:tc>
      </w:tr>
      <w:tr w:rsidR="000073F5" w:rsidRPr="0090263D" w14:paraId="09A38E01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F54A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FB3D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79A" w14:textId="77777777" w:rsidR="000073F5" w:rsidRPr="0090263D" w:rsidRDefault="000073F5" w:rsidP="00E61D51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3FB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9.2.3.13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19C0" w14:textId="1C28E96E" w:rsidR="000073F5" w:rsidRPr="0036155E" w:rsidRDefault="000073F5" w:rsidP="00E61D51">
            <w:pPr>
              <w:pStyle w:val="TAL"/>
              <w:rPr>
                <w:szCs w:val="18"/>
              </w:rPr>
            </w:pPr>
            <w:r w:rsidRPr="0090263D">
              <w:t>Packet Error Rate</w:t>
            </w:r>
            <w:r w:rsidRPr="0090263D">
              <w:rPr>
                <w:szCs w:val="22"/>
              </w:rPr>
              <w:t xml:space="preserve"> is specified in </w:t>
            </w:r>
            <w:r w:rsidRPr="0090263D">
              <w:rPr>
                <w:szCs w:val="18"/>
              </w:rPr>
              <w:t>TS 23.501 [7].</w:t>
            </w:r>
          </w:p>
        </w:tc>
      </w:tr>
      <w:tr w:rsidR="000073F5" w:rsidRPr="0090263D" w14:paraId="2B3ECB73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7921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Delay Critical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CBE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220" w14:textId="77777777" w:rsidR="000073F5" w:rsidRPr="0090263D" w:rsidRDefault="000073F5" w:rsidP="00E61D51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BF2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(Delay critical, Non-delay critical, ...)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FFA" w14:textId="775DF6FC" w:rsidR="00663BFD" w:rsidRPr="0036155E" w:rsidRDefault="000073F5" w:rsidP="00E61D51">
            <w:pPr>
              <w:pStyle w:val="TAL"/>
              <w:rPr>
                <w:szCs w:val="18"/>
              </w:rPr>
            </w:pPr>
            <w:r w:rsidRPr="0090263D">
              <w:rPr>
                <w:szCs w:val="22"/>
              </w:rPr>
              <w:t xml:space="preserve">This IE indicates whether the GBR Qos flow is delay critical as specified in </w:t>
            </w:r>
            <w:r w:rsidRPr="0090263D">
              <w:rPr>
                <w:szCs w:val="18"/>
              </w:rPr>
              <w:t>TS 23.501 [7]</w:t>
            </w:r>
            <w:r w:rsidR="0036155E">
              <w:rPr>
                <w:szCs w:val="18"/>
              </w:rPr>
              <w:t>.</w:t>
            </w:r>
          </w:p>
        </w:tc>
      </w:tr>
      <w:tr w:rsidR="000073F5" w:rsidRPr="0090263D" w14:paraId="598E6B94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B78C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3540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A55A" w14:textId="77777777" w:rsidR="000073F5" w:rsidRPr="0090263D" w:rsidRDefault="000073F5" w:rsidP="00E61D51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4404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9.2.3.14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0A85" w14:textId="2594C439" w:rsidR="00663BFD" w:rsidRPr="0036155E" w:rsidRDefault="000073F5" w:rsidP="00E61D51">
            <w:pPr>
              <w:pStyle w:val="TAL"/>
              <w:rPr>
                <w:szCs w:val="18"/>
              </w:rPr>
            </w:pPr>
            <w:r w:rsidRPr="0090263D">
              <w:t>Averaging window</w:t>
            </w:r>
            <w:r w:rsidRPr="0090263D">
              <w:rPr>
                <w:szCs w:val="22"/>
              </w:rPr>
              <w:t xml:space="preserve"> is specified in </w:t>
            </w:r>
            <w:r w:rsidRPr="0090263D">
              <w:rPr>
                <w:szCs w:val="18"/>
              </w:rPr>
              <w:t>TS 23.501 [7].</w:t>
            </w:r>
          </w:p>
        </w:tc>
      </w:tr>
      <w:tr w:rsidR="000073F5" w:rsidRPr="0090263D" w14:paraId="389772D9" w14:textId="77777777" w:rsidTr="00E61D5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EFBF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A33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23B" w14:textId="77777777" w:rsidR="000073F5" w:rsidRPr="0090263D" w:rsidRDefault="000073F5" w:rsidP="00E61D51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D71" w14:textId="77777777" w:rsidR="000073F5" w:rsidRPr="0090263D" w:rsidRDefault="000073F5" w:rsidP="00E61D5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335" w14:textId="2D86AF78" w:rsidR="00663BFD" w:rsidRPr="0036155E" w:rsidRDefault="000073F5" w:rsidP="00E61D51">
            <w:pPr>
              <w:pStyle w:val="TAL"/>
              <w:rPr>
                <w:szCs w:val="18"/>
              </w:rPr>
            </w:pPr>
            <w:r w:rsidRPr="0090263D">
              <w:t>Maximum Data Burst Volume is specified in</w:t>
            </w:r>
            <w:r w:rsidRPr="0090263D">
              <w:rPr>
                <w:szCs w:val="22"/>
              </w:rPr>
              <w:t xml:space="preserve"> </w:t>
            </w:r>
            <w:r w:rsidRPr="0090263D">
              <w:rPr>
                <w:szCs w:val="18"/>
              </w:rPr>
              <w:t>TS 23.501 [7].</w:t>
            </w:r>
          </w:p>
        </w:tc>
      </w:tr>
    </w:tbl>
    <w:p w14:paraId="251DCA52" w14:textId="77777777" w:rsidR="000073F5" w:rsidRPr="0090263D" w:rsidRDefault="000073F5" w:rsidP="000073F5">
      <w:pPr>
        <w:rPr>
          <w:rFonts w:eastAsia="Malgun Gothic"/>
          <w:lang w:eastAsia="ko-KR"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92"/>
      </w:tblGrid>
      <w:tr w:rsidR="000073F5" w:rsidRPr="0090263D" w14:paraId="12DB6B6D" w14:textId="77777777" w:rsidTr="00E61D51">
        <w:tc>
          <w:tcPr>
            <w:tcW w:w="3244" w:type="dxa"/>
          </w:tcPr>
          <w:p w14:paraId="02E77D51" w14:textId="77777777" w:rsidR="000073F5" w:rsidRPr="0090263D" w:rsidRDefault="000073F5" w:rsidP="00E61D51">
            <w:pPr>
              <w:pStyle w:val="TAH"/>
            </w:pPr>
            <w:r w:rsidRPr="0090263D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05BF3185" w14:textId="77777777" w:rsidR="000073F5" w:rsidRPr="0090263D" w:rsidRDefault="000073F5" w:rsidP="00E61D51">
            <w:pPr>
              <w:pStyle w:val="TAH"/>
              <w:rPr>
                <w:lang w:eastAsia="ja-JP"/>
              </w:rPr>
            </w:pPr>
            <w:r w:rsidRPr="0090263D">
              <w:t>Explanation</w:t>
            </w:r>
          </w:p>
        </w:tc>
      </w:tr>
      <w:tr w:rsidR="000073F5" w:rsidRPr="0090263D" w14:paraId="14946FA0" w14:textId="77777777" w:rsidTr="00E61D51">
        <w:tc>
          <w:tcPr>
            <w:tcW w:w="3244" w:type="dxa"/>
          </w:tcPr>
          <w:p w14:paraId="06B4F03C" w14:textId="77777777" w:rsidR="000073F5" w:rsidRPr="0090263D" w:rsidRDefault="000073F5" w:rsidP="00E61D51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6670E880" w14:textId="77777777" w:rsidR="000073F5" w:rsidRPr="0090263D" w:rsidRDefault="000073F5" w:rsidP="00E61D51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  <w:snapToGrid w:val="0"/>
              </w:rPr>
              <w:t xml:space="preserve">This IE shall be present if the </w:t>
            </w:r>
            <w:r w:rsidRPr="0090263D">
              <w:rPr>
                <w:rFonts w:cs="Arial"/>
                <w:i/>
                <w:snapToGrid w:val="0"/>
              </w:rPr>
              <w:t>GBR QoS Flow Information</w:t>
            </w:r>
            <w:r w:rsidRPr="0090263D">
              <w:rPr>
                <w:rFonts w:cs="Arial"/>
                <w:snapToGrid w:val="0"/>
              </w:rPr>
              <w:t xml:space="preserve"> IE is present in the </w:t>
            </w:r>
            <w:r w:rsidRPr="0090263D">
              <w:rPr>
                <w:rFonts w:cs="Arial"/>
                <w:i/>
                <w:snapToGrid w:val="0"/>
              </w:rPr>
              <w:t>QoS Flow Level QoS Parameters</w:t>
            </w:r>
            <w:r w:rsidRPr="0090263D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1D8B0553" w14:textId="77777777" w:rsidR="000073F5" w:rsidRPr="0090263D" w:rsidRDefault="000073F5" w:rsidP="000073F5"/>
    <w:p w14:paraId="72F41B9F" w14:textId="19D49C4D" w:rsidR="00EF3EA9" w:rsidRDefault="00EF3EA9" w:rsidP="009C1580">
      <w:pPr>
        <w:rPr>
          <w:b/>
          <w:lang w:val="en-US"/>
        </w:rPr>
      </w:pPr>
    </w:p>
    <w:p w14:paraId="2EF7F3BE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94E9C42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7CD80D1" w14:textId="77777777" w:rsidR="00EF3EA9" w:rsidRDefault="00EF3EA9" w:rsidP="00EF3EA9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34E37C46" w14:textId="77777777" w:rsidR="005F2A46" w:rsidRDefault="005F2A46" w:rsidP="009C1580">
      <w:pPr>
        <w:rPr>
          <w:b/>
          <w:lang w:val="en-US"/>
        </w:rPr>
        <w:sectPr w:rsidR="005F2A46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3AD4CA43" w14:textId="77777777" w:rsidR="00933380" w:rsidRPr="0090263D" w:rsidRDefault="00933380" w:rsidP="00933380">
      <w:pPr>
        <w:pStyle w:val="Heading3"/>
      </w:pPr>
      <w:bookmarkStart w:id="21" w:name="_Toc517651736"/>
      <w:r w:rsidRPr="0090263D">
        <w:lastRenderedPageBreak/>
        <w:t>9.3.5</w:t>
      </w:r>
      <w:r w:rsidRPr="0090263D">
        <w:tab/>
        <w:t>Information Element definitions</w:t>
      </w:r>
      <w:bookmarkEnd w:id="21"/>
    </w:p>
    <w:p w14:paraId="10604223" w14:textId="77777777" w:rsidR="00933380" w:rsidRPr="0090263D" w:rsidRDefault="00933380" w:rsidP="00933380">
      <w:pPr>
        <w:pStyle w:val="PL"/>
      </w:pPr>
      <w:r w:rsidRPr="0090263D">
        <w:t>-- **************************************************************</w:t>
      </w:r>
    </w:p>
    <w:p w14:paraId="57D5EB5E" w14:textId="77777777" w:rsidR="00933380" w:rsidRPr="0090263D" w:rsidRDefault="00933380" w:rsidP="00933380">
      <w:pPr>
        <w:pStyle w:val="PL"/>
      </w:pPr>
      <w:r w:rsidRPr="0090263D">
        <w:t>--</w:t>
      </w:r>
    </w:p>
    <w:p w14:paraId="44B346E5" w14:textId="77777777" w:rsidR="00933380" w:rsidRPr="0090263D" w:rsidRDefault="00933380" w:rsidP="00933380">
      <w:pPr>
        <w:pStyle w:val="PL"/>
      </w:pPr>
      <w:r w:rsidRPr="0090263D">
        <w:t>-- Information Element Definitions</w:t>
      </w:r>
    </w:p>
    <w:p w14:paraId="2CB39F8D" w14:textId="77777777" w:rsidR="00933380" w:rsidRPr="0090263D" w:rsidRDefault="00933380" w:rsidP="00933380">
      <w:pPr>
        <w:pStyle w:val="PL"/>
      </w:pPr>
      <w:r w:rsidRPr="0090263D">
        <w:t>--</w:t>
      </w:r>
    </w:p>
    <w:p w14:paraId="01FCAE55" w14:textId="77777777" w:rsidR="00933380" w:rsidRPr="0090263D" w:rsidRDefault="00933380" w:rsidP="00933380">
      <w:pPr>
        <w:pStyle w:val="PL"/>
      </w:pPr>
      <w:r w:rsidRPr="0090263D">
        <w:t>-- **************************************************************</w:t>
      </w:r>
    </w:p>
    <w:p w14:paraId="55B898A4" w14:textId="77777777" w:rsidR="00933380" w:rsidRPr="0090263D" w:rsidRDefault="00933380" w:rsidP="00933380">
      <w:pPr>
        <w:pStyle w:val="PL"/>
      </w:pPr>
    </w:p>
    <w:p w14:paraId="25C4BA67" w14:textId="77777777" w:rsidR="00933380" w:rsidRPr="0090263D" w:rsidRDefault="00933380" w:rsidP="00933380">
      <w:pPr>
        <w:pStyle w:val="PL"/>
      </w:pPr>
      <w:r w:rsidRPr="0090263D">
        <w:t>XnAP-IEs {</w:t>
      </w:r>
    </w:p>
    <w:p w14:paraId="072FBE57" w14:textId="77777777" w:rsidR="00933380" w:rsidRPr="0090263D" w:rsidRDefault="00933380" w:rsidP="00933380">
      <w:pPr>
        <w:pStyle w:val="PL"/>
      </w:pPr>
      <w:r w:rsidRPr="0090263D">
        <w:t xml:space="preserve">itu-t (0) identified-organization (4) etsi (0) mobileDomain (0) </w:t>
      </w:r>
    </w:p>
    <w:p w14:paraId="4DA5B691" w14:textId="77777777" w:rsidR="00933380" w:rsidRPr="0090263D" w:rsidRDefault="00933380" w:rsidP="00933380">
      <w:pPr>
        <w:pStyle w:val="PL"/>
      </w:pPr>
      <w:r w:rsidRPr="0090263D">
        <w:t>ngran-access (22) modules (3) xnap (2) version1 (1) xnap-IEs (2) }</w:t>
      </w:r>
    </w:p>
    <w:p w14:paraId="6959C3E5" w14:textId="77777777" w:rsidR="00933380" w:rsidRPr="0090263D" w:rsidRDefault="00933380" w:rsidP="00933380">
      <w:pPr>
        <w:pStyle w:val="PL"/>
      </w:pPr>
    </w:p>
    <w:p w14:paraId="33BD259F" w14:textId="77777777" w:rsidR="00933380" w:rsidRPr="0090263D" w:rsidRDefault="00933380" w:rsidP="00933380">
      <w:pPr>
        <w:pStyle w:val="PL"/>
      </w:pPr>
      <w:r w:rsidRPr="0090263D">
        <w:t xml:space="preserve">DEFINITIONS AUTOMATIC TAGS ::= </w:t>
      </w:r>
    </w:p>
    <w:p w14:paraId="7A592125" w14:textId="77777777" w:rsidR="00933380" w:rsidRPr="0090263D" w:rsidRDefault="00933380" w:rsidP="00933380">
      <w:pPr>
        <w:pStyle w:val="PL"/>
      </w:pPr>
    </w:p>
    <w:p w14:paraId="48598738" w14:textId="77777777" w:rsidR="00933380" w:rsidRPr="0090263D" w:rsidRDefault="00933380" w:rsidP="00933380">
      <w:pPr>
        <w:pStyle w:val="PL"/>
      </w:pPr>
      <w:r w:rsidRPr="0090263D">
        <w:t>BEGIN</w:t>
      </w:r>
    </w:p>
    <w:p w14:paraId="2DA55612" w14:textId="77777777" w:rsidR="00933380" w:rsidRPr="0090263D" w:rsidRDefault="00933380" w:rsidP="00933380">
      <w:pPr>
        <w:pStyle w:val="PL"/>
      </w:pPr>
    </w:p>
    <w:p w14:paraId="3AE3CB81" w14:textId="77777777" w:rsidR="00933380" w:rsidRPr="0090263D" w:rsidRDefault="00933380" w:rsidP="00933380">
      <w:pPr>
        <w:pStyle w:val="PL"/>
      </w:pPr>
      <w:r w:rsidRPr="0090263D">
        <w:t>IMPORTS</w:t>
      </w:r>
    </w:p>
    <w:p w14:paraId="5002DAF8" w14:textId="77777777" w:rsidR="00933380" w:rsidRPr="0090263D" w:rsidRDefault="00933380" w:rsidP="00933380">
      <w:pPr>
        <w:pStyle w:val="PL"/>
      </w:pPr>
    </w:p>
    <w:p w14:paraId="18974466" w14:textId="77777777" w:rsidR="00933380" w:rsidRPr="0090263D" w:rsidRDefault="00933380" w:rsidP="00933380">
      <w:pPr>
        <w:pStyle w:val="PL"/>
        <w:rPr>
          <w:noProof w:val="0"/>
        </w:rPr>
      </w:pPr>
      <w:r w:rsidRPr="0090263D">
        <w:rPr>
          <w:noProof w:val="0"/>
          <w:snapToGrid w:val="0"/>
        </w:rPr>
        <w:tab/>
        <w:t>id-AreaOfInterest</w:t>
      </w:r>
      <w:r w:rsidRPr="0090263D">
        <w:rPr>
          <w:noProof w:val="0"/>
        </w:rPr>
        <w:t>-Item,</w:t>
      </w:r>
    </w:p>
    <w:p w14:paraId="7E27AA88" w14:textId="77777777" w:rsidR="00933380" w:rsidRPr="0090263D" w:rsidRDefault="00933380" w:rsidP="00933380">
      <w:pPr>
        <w:pStyle w:val="PL"/>
        <w:rPr>
          <w:snapToGrid w:val="0"/>
        </w:rPr>
      </w:pPr>
      <w:r w:rsidRPr="0090263D">
        <w:rPr>
          <w:snapToGrid w:val="0"/>
        </w:rPr>
        <w:tab/>
        <w:t>id-dataforwardingInfoperPDUSession-Item,</w:t>
      </w:r>
    </w:p>
    <w:p w14:paraId="52C62D6C" w14:textId="77777777" w:rsidR="00933380" w:rsidRPr="0090263D" w:rsidRDefault="00933380" w:rsidP="00933380">
      <w:pPr>
        <w:pStyle w:val="PL"/>
      </w:pPr>
      <w:r w:rsidRPr="0090263D">
        <w:tab/>
      </w:r>
      <w:r w:rsidRPr="0090263D">
        <w:rPr>
          <w:noProof w:val="0"/>
          <w:snapToGrid w:val="0"/>
        </w:rPr>
        <w:t>id-DataForwardingResponseDRBItem,</w:t>
      </w:r>
    </w:p>
    <w:p w14:paraId="17C9788E" w14:textId="77777777" w:rsidR="00933380" w:rsidRPr="0090263D" w:rsidRDefault="00933380" w:rsidP="00933380">
      <w:pPr>
        <w:pStyle w:val="PL"/>
      </w:pPr>
      <w:r w:rsidRPr="0090263D">
        <w:tab/>
        <w:t>id-DRBsSubjectToStatusTransfer-Item,</w:t>
      </w:r>
    </w:p>
    <w:p w14:paraId="27229DC7" w14:textId="77777777" w:rsidR="00933380" w:rsidRPr="0090263D" w:rsidRDefault="00933380" w:rsidP="0093338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id-DRBToQoSFlowMapping</w:t>
      </w:r>
      <w:r w:rsidRPr="0090263D">
        <w:rPr>
          <w:noProof w:val="0"/>
        </w:rPr>
        <w:t>-Item,</w:t>
      </w:r>
    </w:p>
    <w:p w14:paraId="760BABFD" w14:textId="77777777" w:rsidR="00933380" w:rsidRPr="0090263D" w:rsidRDefault="00933380" w:rsidP="00933380">
      <w:pPr>
        <w:pStyle w:val="PL"/>
      </w:pPr>
      <w:r w:rsidRPr="0090263D">
        <w:tab/>
        <w:t>id-PDUSessionResourceAdmittedResponseTransferItem,</w:t>
      </w:r>
    </w:p>
    <w:p w14:paraId="38D1FACD" w14:textId="77777777" w:rsidR="00933380" w:rsidRPr="0090263D" w:rsidRDefault="00933380" w:rsidP="00933380">
      <w:pPr>
        <w:pStyle w:val="PL"/>
      </w:pPr>
      <w:r w:rsidRPr="0090263D">
        <w:tab/>
        <w:t>id-PDUSessionResourcesAdmitted-Item,</w:t>
      </w:r>
    </w:p>
    <w:p w14:paraId="6A8F67E8" w14:textId="77777777" w:rsidR="00933380" w:rsidRPr="0090263D" w:rsidRDefault="00933380" w:rsidP="00933380">
      <w:pPr>
        <w:pStyle w:val="PL"/>
      </w:pPr>
      <w:r w:rsidRPr="0090263D">
        <w:tab/>
        <w:t>id-PDUSessionResourcesNotAdmitted-Item,</w:t>
      </w:r>
    </w:p>
    <w:p w14:paraId="1A921C88" w14:textId="77777777" w:rsidR="00933380" w:rsidRPr="0090263D" w:rsidRDefault="00933380" w:rsidP="00933380">
      <w:pPr>
        <w:pStyle w:val="PL"/>
      </w:pPr>
      <w:r w:rsidRPr="0090263D">
        <w:tab/>
      </w:r>
      <w:r w:rsidRPr="0090263D">
        <w:rPr>
          <w:noProof w:val="0"/>
          <w:snapToGrid w:val="0"/>
        </w:rPr>
        <w:t>id-</w:t>
      </w: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-Item,</w:t>
      </w:r>
    </w:p>
    <w:p w14:paraId="6E745DF3" w14:textId="01451896" w:rsidR="005F2A46" w:rsidRDefault="005F2A46" w:rsidP="009C1580">
      <w:pPr>
        <w:rPr>
          <w:b/>
          <w:lang w:val="en-US"/>
        </w:rPr>
      </w:pPr>
    </w:p>
    <w:p w14:paraId="0C90513B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788EF98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5C65AB" w14:textId="77777777" w:rsidR="005F2A46" w:rsidRDefault="005F2A46" w:rsidP="005F2A46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287846C" w14:textId="77777777" w:rsidR="00E70D05" w:rsidRPr="0090263D" w:rsidRDefault="00E70D05" w:rsidP="00E70D05">
      <w:pPr>
        <w:pStyle w:val="PL"/>
        <w:outlineLvl w:val="3"/>
      </w:pPr>
      <w:r w:rsidRPr="0090263D">
        <w:t>-- D</w:t>
      </w:r>
    </w:p>
    <w:p w14:paraId="23EFE326" w14:textId="77777777" w:rsidR="00E70D05" w:rsidRPr="0090263D" w:rsidRDefault="00E70D05" w:rsidP="00E70D05">
      <w:pPr>
        <w:pStyle w:val="PL"/>
      </w:pPr>
    </w:p>
    <w:p w14:paraId="44EA0053" w14:textId="77777777" w:rsidR="00E70D05" w:rsidRPr="009E28F5" w:rsidRDefault="00E70D05" w:rsidP="00E70D05">
      <w:pPr>
        <w:pStyle w:val="PL"/>
        <w:rPr>
          <w:snapToGrid w:val="0"/>
          <w:lang w:eastAsia="zh-CN"/>
        </w:rPr>
      </w:pPr>
    </w:p>
    <w:p w14:paraId="601B40A0" w14:textId="77777777" w:rsidR="00E70D05" w:rsidRPr="0090263D" w:rsidRDefault="00E70D05" w:rsidP="00E70D05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 xml:space="preserve">DataforwardingInfoperPDUSession ::= SEQUENCE (SIZE(1..maxnoofPDUSessions)) OF </w:t>
      </w:r>
      <w:r w:rsidRPr="009E28F5">
        <w:rPr>
          <w:snapToGrid w:val="0"/>
          <w:lang w:eastAsia="zh-CN"/>
        </w:rPr>
        <w:t>ProtocolIE-Single-Container { {</w:t>
      </w:r>
      <w:r w:rsidRPr="0090263D">
        <w:rPr>
          <w:snapToGrid w:val="0"/>
          <w:lang w:eastAsia="zh-CN"/>
        </w:rPr>
        <w:t>DataForwardingInfoperPDUSessionItem-IEs} }</w:t>
      </w:r>
    </w:p>
    <w:p w14:paraId="52CCD5C8" w14:textId="6397BFF0" w:rsidR="005F2A46" w:rsidRDefault="005F2A46" w:rsidP="009C1580">
      <w:pPr>
        <w:rPr>
          <w:b/>
          <w:lang w:val="en-US"/>
        </w:rPr>
      </w:pPr>
    </w:p>
    <w:p w14:paraId="7A6FCEBD" w14:textId="77777777" w:rsidR="00E70D05" w:rsidRPr="006C027E" w:rsidRDefault="00E70D05" w:rsidP="00E70D0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E5B31DB" w14:textId="77777777" w:rsidR="00E70D05" w:rsidRPr="006C027E" w:rsidRDefault="00E70D05" w:rsidP="00E70D0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946882" w14:textId="77777777" w:rsidR="00E70D05" w:rsidRDefault="00E70D05" w:rsidP="00E70D05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4FAB51D9" w14:textId="7A14B249" w:rsidR="00E70D05" w:rsidRDefault="00E70D05" w:rsidP="009C1580">
      <w:pPr>
        <w:rPr>
          <w:b/>
          <w:lang w:val="en-US"/>
        </w:rPr>
      </w:pPr>
    </w:p>
    <w:p w14:paraId="07089A5A" w14:textId="77777777" w:rsidR="00E70D05" w:rsidRDefault="00E70D05" w:rsidP="009C1580">
      <w:pPr>
        <w:rPr>
          <w:b/>
          <w:lang w:val="en-US"/>
        </w:rPr>
      </w:pPr>
    </w:p>
    <w:p w14:paraId="64D001AD" w14:textId="77777777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lastRenderedPageBreak/>
        <w:t>Dynamic5QIDescriptor ::= SEQUENCE {</w:t>
      </w:r>
    </w:p>
    <w:p w14:paraId="1B7D4B6B" w14:textId="54804243" w:rsidR="00E70D05" w:rsidRPr="00E70D05" w:rsidRDefault="00933380" w:rsidP="00E70D05">
      <w:pPr>
        <w:pStyle w:val="PL"/>
        <w:spacing w:line="0" w:lineRule="atLeast"/>
        <w:rPr>
          <w:rStyle w:val="PLChar"/>
          <w:noProof w:val="0"/>
          <w:snapToGrid w:val="0"/>
        </w:rPr>
      </w:pPr>
      <w:r w:rsidRPr="0090263D">
        <w:rPr>
          <w:rStyle w:val="PLChar"/>
        </w:rPr>
        <w:tab/>
      </w:r>
      <w:ins w:id="22" w:author="Ericsson 3" w:date="2018-08-06T15:37:00Z">
        <w:r w:rsidR="00E70D05" w:rsidRPr="00CF5E51">
          <w:rPr>
            <w:noProof w:val="0"/>
            <w:snapToGrid w:val="0"/>
          </w:rPr>
          <w:t>fiveQI</w:t>
        </w:r>
        <w:r w:rsidR="00E70D05" w:rsidRPr="00CF5E51">
          <w:rPr>
            <w:noProof w:val="0"/>
            <w:snapToGrid w:val="0"/>
          </w:rPr>
          <w:tab/>
        </w:r>
        <w:r w:rsidR="00E70D05" w:rsidRPr="00CF5E51">
          <w:rPr>
            <w:noProof w:val="0"/>
            <w:snapToGrid w:val="0"/>
          </w:rPr>
          <w:tab/>
        </w:r>
        <w:r w:rsidR="00E70D05" w:rsidRPr="00CF5E51">
          <w:rPr>
            <w:noProof w:val="0"/>
            <w:snapToGrid w:val="0"/>
          </w:rPr>
          <w:tab/>
        </w:r>
        <w:r w:rsidR="00E70D05" w:rsidRPr="00CF5E51">
          <w:rPr>
            <w:noProof w:val="0"/>
            <w:snapToGrid w:val="0"/>
          </w:rPr>
          <w:tab/>
        </w:r>
        <w:r w:rsidR="00E70D05" w:rsidRPr="00CF5E51">
          <w:rPr>
            <w:noProof w:val="0"/>
            <w:snapToGrid w:val="0"/>
          </w:rPr>
          <w:tab/>
        </w:r>
        <w:r w:rsidR="00E70D05" w:rsidRPr="00CF5E51">
          <w:rPr>
            <w:noProof w:val="0"/>
            <w:snapToGrid w:val="0"/>
          </w:rPr>
          <w:tab/>
          <w:t>FiveQI</w:t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</w:r>
        <w:r w:rsidR="00E70D05">
          <w:rPr>
            <w:noProof w:val="0"/>
            <w:snapToGrid w:val="0"/>
          </w:rPr>
          <w:tab/>
          <w:t>OPTIONAL</w:t>
        </w:r>
        <w:r w:rsidR="00E70D05" w:rsidRPr="00CF5E51">
          <w:rPr>
            <w:noProof w:val="0"/>
            <w:snapToGrid w:val="0"/>
          </w:rPr>
          <w:t>,</w:t>
        </w:r>
      </w:ins>
    </w:p>
    <w:p w14:paraId="1ADD300D" w14:textId="30C30C22" w:rsidR="00933380" w:rsidRPr="0090263D" w:rsidRDefault="00E70D05" w:rsidP="00933380">
      <w:pPr>
        <w:pStyle w:val="PL"/>
        <w:rPr>
          <w:rStyle w:val="PLChar"/>
        </w:rPr>
      </w:pPr>
      <w:r>
        <w:rPr>
          <w:rStyle w:val="PLChar"/>
        </w:rPr>
        <w:tab/>
      </w:r>
      <w:r w:rsidR="00933380" w:rsidRPr="0090263D">
        <w:rPr>
          <w:rStyle w:val="PLChar"/>
        </w:rPr>
        <w:t>priorityLevel</w:t>
      </w:r>
      <w:r w:rsidR="00933380">
        <w:rPr>
          <w:rStyle w:val="PLChar"/>
        </w:rPr>
        <w:t>QoS</w:t>
      </w:r>
      <w:r w:rsidR="00933380" w:rsidRPr="0090263D">
        <w:rPr>
          <w:rStyle w:val="PLChar"/>
        </w:rPr>
        <w:tab/>
      </w:r>
      <w:r w:rsidR="00933380" w:rsidRPr="0090263D">
        <w:rPr>
          <w:rStyle w:val="PLChar"/>
        </w:rPr>
        <w:tab/>
      </w:r>
      <w:r w:rsidR="00933380" w:rsidRPr="0090263D">
        <w:rPr>
          <w:rStyle w:val="PLChar"/>
        </w:rPr>
        <w:tab/>
      </w:r>
      <w:r w:rsidR="00933380">
        <w:rPr>
          <w:rStyle w:val="PLChar"/>
        </w:rPr>
        <w:t>PriorityLevelQoS</w:t>
      </w:r>
      <w:r w:rsidR="00933380" w:rsidRPr="0090263D">
        <w:rPr>
          <w:rStyle w:val="PLChar"/>
        </w:rPr>
        <w:t>,</w:t>
      </w:r>
    </w:p>
    <w:p w14:paraId="32893346" w14:textId="77777777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packetDelayBudget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PacketDelayBudget,</w:t>
      </w:r>
    </w:p>
    <w:p w14:paraId="5480C205" w14:textId="77777777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packetErrorRate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PacketErrorRate,</w:t>
      </w:r>
    </w:p>
    <w:p w14:paraId="6AA01F7E" w14:textId="77777777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delayCritical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ENUMERATED {delay-critical, non-delay-critical, ...}</w:t>
      </w:r>
      <w:r w:rsidRPr="0090263D">
        <w:rPr>
          <w:rStyle w:val="PLChar"/>
        </w:rPr>
        <w:tab/>
        <w:t>OPTIONAL,</w:t>
      </w:r>
    </w:p>
    <w:p w14:paraId="1BE51146" w14:textId="77777777" w:rsidR="00933380" w:rsidRPr="0090263D" w:rsidRDefault="00933380" w:rsidP="00933380">
      <w:pPr>
        <w:pStyle w:val="PL"/>
        <w:rPr>
          <w:rFonts w:cs="Arial"/>
          <w:snapToGrid w:val="0"/>
        </w:rPr>
      </w:pPr>
      <w:r w:rsidRPr="0090263D">
        <w:rPr>
          <w:rFonts w:cs="Arial"/>
          <w:snapToGrid w:val="0"/>
        </w:rPr>
        <w:t xml:space="preserve">-- This IE shall be present if the </w:t>
      </w:r>
      <w:r w:rsidRPr="0090263D">
        <w:rPr>
          <w:rFonts w:cs="Arial"/>
          <w:i/>
          <w:snapToGrid w:val="0"/>
        </w:rPr>
        <w:t>GBR QoS Flow Information</w:t>
      </w:r>
      <w:r w:rsidRPr="0090263D">
        <w:rPr>
          <w:rFonts w:cs="Arial"/>
          <w:snapToGrid w:val="0"/>
        </w:rPr>
        <w:t xml:space="preserve"> IE is present in the </w:t>
      </w:r>
      <w:r w:rsidRPr="0090263D">
        <w:rPr>
          <w:rFonts w:cs="Arial"/>
          <w:i/>
          <w:snapToGrid w:val="0"/>
        </w:rPr>
        <w:t>QoS Flow Level QoS Parameters</w:t>
      </w:r>
      <w:r w:rsidRPr="0090263D">
        <w:rPr>
          <w:rFonts w:cs="Arial"/>
          <w:snapToGrid w:val="0"/>
        </w:rPr>
        <w:t xml:space="preserve"> IE.</w:t>
      </w:r>
    </w:p>
    <w:p w14:paraId="3DD45E81" w14:textId="77777777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averagingWindow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AveragingWindow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OPTIONAL,</w:t>
      </w:r>
    </w:p>
    <w:p w14:paraId="173A5DEC" w14:textId="77777777" w:rsidR="00933380" w:rsidRPr="0090263D" w:rsidRDefault="00933380" w:rsidP="00933380">
      <w:pPr>
        <w:pStyle w:val="PL"/>
        <w:rPr>
          <w:rFonts w:cs="Arial"/>
          <w:snapToGrid w:val="0"/>
        </w:rPr>
      </w:pPr>
      <w:r w:rsidRPr="0090263D">
        <w:rPr>
          <w:rFonts w:cs="Arial"/>
          <w:snapToGrid w:val="0"/>
        </w:rPr>
        <w:t xml:space="preserve">-- This IE shall be present if the </w:t>
      </w:r>
      <w:r w:rsidRPr="0090263D">
        <w:rPr>
          <w:rFonts w:cs="Arial"/>
          <w:i/>
          <w:snapToGrid w:val="0"/>
        </w:rPr>
        <w:t>GBR QoS Flow Information</w:t>
      </w:r>
      <w:r w:rsidRPr="0090263D">
        <w:rPr>
          <w:rFonts w:cs="Arial"/>
          <w:snapToGrid w:val="0"/>
        </w:rPr>
        <w:t xml:space="preserve"> IE is present in the </w:t>
      </w:r>
      <w:r w:rsidRPr="0090263D">
        <w:rPr>
          <w:rFonts w:cs="Arial"/>
          <w:i/>
          <w:snapToGrid w:val="0"/>
        </w:rPr>
        <w:t>QoS Flow Level QoS Parameters</w:t>
      </w:r>
      <w:r w:rsidRPr="0090263D">
        <w:rPr>
          <w:rFonts w:cs="Arial"/>
          <w:snapToGrid w:val="0"/>
        </w:rPr>
        <w:t xml:space="preserve"> IE.</w:t>
      </w:r>
    </w:p>
    <w:p w14:paraId="3531DF28" w14:textId="77777777" w:rsidR="00933380" w:rsidRPr="0090263D" w:rsidRDefault="00933380" w:rsidP="00933380">
      <w:pPr>
        <w:pStyle w:val="PL"/>
      </w:pPr>
      <w:r w:rsidRPr="0090263D">
        <w:tab/>
        <w:t>maximumDataBurstVolume</w:t>
      </w:r>
      <w:r w:rsidRPr="0090263D">
        <w:tab/>
      </w:r>
      <w:r w:rsidRPr="0090263D">
        <w:tab/>
      </w:r>
      <w:bookmarkStart w:id="23" w:name="_Hlk515425381"/>
      <w:r w:rsidRPr="0090263D">
        <w:t>MaximumDataBurstVolume</w:t>
      </w:r>
      <w:bookmarkEnd w:id="23"/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</w:t>
      </w:r>
      <w:r w:rsidRPr="0090263D">
        <w:rPr>
          <w:rStyle w:val="PLChar"/>
        </w:rPr>
        <w:t>,</w:t>
      </w:r>
    </w:p>
    <w:p w14:paraId="554AD2C1" w14:textId="77777777" w:rsidR="00933380" w:rsidRPr="0090263D" w:rsidRDefault="00933380" w:rsidP="00933380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rPr>
          <w:rStyle w:val="PLChar"/>
        </w:rPr>
        <w:t>Dynamic5QIDescriptor</w:t>
      </w:r>
      <w:r w:rsidRPr="0090263D">
        <w:t>-ExtIEs</w:t>
      </w:r>
      <w:r w:rsidRPr="0090263D">
        <w:rPr>
          <w:noProof w:val="0"/>
          <w:snapToGrid w:val="0"/>
          <w:lang w:eastAsia="zh-CN"/>
        </w:rPr>
        <w:t xml:space="preserve"> } }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32840C0F" w14:textId="77777777" w:rsidR="00933380" w:rsidRPr="0090263D" w:rsidRDefault="00933380" w:rsidP="00933380">
      <w:pPr>
        <w:pStyle w:val="PL"/>
      </w:pPr>
      <w:r w:rsidRPr="0090263D">
        <w:tab/>
        <w:t>...</w:t>
      </w:r>
    </w:p>
    <w:p w14:paraId="0ECF5C0A" w14:textId="77777777" w:rsidR="00933380" w:rsidRPr="0090263D" w:rsidRDefault="00933380" w:rsidP="00933380">
      <w:pPr>
        <w:pStyle w:val="PL"/>
      </w:pPr>
      <w:r w:rsidRPr="0090263D">
        <w:t>}</w:t>
      </w:r>
    </w:p>
    <w:p w14:paraId="440AB523" w14:textId="77777777" w:rsidR="00933380" w:rsidRPr="0090263D" w:rsidRDefault="00933380" w:rsidP="00933380">
      <w:pPr>
        <w:pStyle w:val="PL"/>
      </w:pPr>
    </w:p>
    <w:p w14:paraId="69D3E0D2" w14:textId="77777777" w:rsidR="00933380" w:rsidRPr="0090263D" w:rsidRDefault="00933380" w:rsidP="00933380">
      <w:pPr>
        <w:pStyle w:val="PL"/>
        <w:rPr>
          <w:noProof w:val="0"/>
          <w:snapToGrid w:val="0"/>
          <w:lang w:eastAsia="zh-CN"/>
        </w:rPr>
      </w:pPr>
      <w:r w:rsidRPr="0090263D">
        <w:rPr>
          <w:rStyle w:val="PLChar"/>
        </w:rPr>
        <w:t>Dynamic5QIDescriptor</w:t>
      </w:r>
      <w:r w:rsidRPr="0090263D">
        <w:t xml:space="preserve">-ExtIEs </w:t>
      </w:r>
      <w:r w:rsidRPr="0090263D">
        <w:rPr>
          <w:noProof w:val="0"/>
          <w:snapToGrid w:val="0"/>
          <w:lang w:eastAsia="zh-CN"/>
        </w:rPr>
        <w:t>XNAP-PROTOCOL-EXTENSION ::= {</w:t>
      </w:r>
    </w:p>
    <w:p w14:paraId="0064C1B8" w14:textId="77777777" w:rsidR="00933380" w:rsidRPr="0090263D" w:rsidRDefault="00933380" w:rsidP="00933380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346852C3" w14:textId="77777777" w:rsidR="00933380" w:rsidRPr="0090263D" w:rsidRDefault="00933380" w:rsidP="00933380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758267CF" w14:textId="772523F7" w:rsidR="005F2A46" w:rsidRDefault="005F2A46" w:rsidP="009C1580">
      <w:pPr>
        <w:rPr>
          <w:b/>
          <w:lang w:val="en-US"/>
        </w:rPr>
      </w:pPr>
    </w:p>
    <w:p w14:paraId="52AA1F0C" w14:textId="77777777" w:rsidR="00933380" w:rsidRPr="006C027E" w:rsidRDefault="00933380" w:rsidP="00933380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375E018" w14:textId="77777777" w:rsidR="00933380" w:rsidRPr="006C027E" w:rsidRDefault="00933380" w:rsidP="00933380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C22DAE0" w14:textId="77777777" w:rsidR="00933380" w:rsidRDefault="00933380" w:rsidP="0093338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1B77078" w14:textId="77777777" w:rsidR="008D55AB" w:rsidRPr="0090263D" w:rsidRDefault="008D55AB" w:rsidP="008D55AB">
      <w:pPr>
        <w:pStyle w:val="PL"/>
        <w:outlineLvl w:val="3"/>
      </w:pPr>
      <w:r w:rsidRPr="0090263D">
        <w:t>-- F</w:t>
      </w:r>
    </w:p>
    <w:p w14:paraId="75625BD8" w14:textId="77777777" w:rsidR="008D55AB" w:rsidRPr="0090263D" w:rsidRDefault="008D55AB" w:rsidP="008D55AB">
      <w:pPr>
        <w:pStyle w:val="PL"/>
      </w:pPr>
    </w:p>
    <w:p w14:paraId="30461CCC" w14:textId="77777777" w:rsidR="008D55AB" w:rsidRPr="00CF5E51" w:rsidRDefault="008D55AB" w:rsidP="008D55AB">
      <w:pPr>
        <w:pStyle w:val="PL"/>
        <w:rPr>
          <w:ins w:id="24" w:author="Ericsson 3" w:date="2018-08-06T15:38:00Z"/>
          <w:snapToGrid w:val="0"/>
        </w:rPr>
      </w:pPr>
      <w:ins w:id="25" w:author="Ericsson 3" w:date="2018-08-06T15:38:00Z">
        <w:r w:rsidRPr="00CF5E51">
          <w:rPr>
            <w:snapToGrid w:val="0"/>
          </w:rPr>
          <w:t>FiveQI ::= INTEGER (0..255)</w:t>
        </w:r>
      </w:ins>
    </w:p>
    <w:p w14:paraId="596A6CC6" w14:textId="24D62688" w:rsidR="008D55AB" w:rsidRDefault="008D55AB" w:rsidP="008D55AB">
      <w:pPr>
        <w:pStyle w:val="PL"/>
      </w:pPr>
    </w:p>
    <w:p w14:paraId="4690F9F6" w14:textId="77777777" w:rsidR="008D55AB" w:rsidRPr="0090263D" w:rsidRDefault="008D55AB" w:rsidP="008D55AB">
      <w:pPr>
        <w:pStyle w:val="PL"/>
      </w:pPr>
    </w:p>
    <w:p w14:paraId="62DBC9B6" w14:textId="77777777" w:rsidR="008D55AB" w:rsidRPr="0090263D" w:rsidRDefault="008D55AB" w:rsidP="008D55AB">
      <w:pPr>
        <w:pStyle w:val="PL"/>
        <w:outlineLvl w:val="3"/>
      </w:pPr>
      <w:r w:rsidRPr="0090263D">
        <w:t>-- G</w:t>
      </w:r>
    </w:p>
    <w:p w14:paraId="66E1A281" w14:textId="59A51AE2" w:rsidR="00933380" w:rsidRDefault="00933380" w:rsidP="009C1580">
      <w:pPr>
        <w:rPr>
          <w:b/>
          <w:lang w:val="en-US"/>
        </w:rPr>
      </w:pPr>
    </w:p>
    <w:p w14:paraId="1AB8EB19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31FF154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B79F5CA" w14:textId="77777777" w:rsidR="00084D1D" w:rsidRDefault="00084D1D" w:rsidP="00084D1D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DADE689" w14:textId="77777777" w:rsidR="00084D1D" w:rsidRPr="0090263D" w:rsidRDefault="00084D1D" w:rsidP="00084D1D">
      <w:pPr>
        <w:pStyle w:val="PL"/>
        <w:outlineLvl w:val="3"/>
      </w:pPr>
      <w:r w:rsidRPr="0090263D">
        <w:t>-- N</w:t>
      </w:r>
    </w:p>
    <w:p w14:paraId="0371D1A4" w14:textId="77777777" w:rsidR="00084D1D" w:rsidRPr="0090263D" w:rsidRDefault="00084D1D" w:rsidP="00084D1D">
      <w:pPr>
        <w:pStyle w:val="PL"/>
      </w:pPr>
    </w:p>
    <w:p w14:paraId="40843913" w14:textId="77777777" w:rsidR="00084D1D" w:rsidRPr="0090263D" w:rsidRDefault="00084D1D" w:rsidP="00084D1D">
      <w:pPr>
        <w:pStyle w:val="PL"/>
      </w:pPr>
    </w:p>
    <w:p w14:paraId="2B8E6618" w14:textId="77777777" w:rsidR="00084D1D" w:rsidRPr="0090263D" w:rsidRDefault="00084D1D" w:rsidP="00084D1D">
      <w:pPr>
        <w:pStyle w:val="PL"/>
      </w:pPr>
      <w:bookmarkStart w:id="26" w:name="_Hlk515377169"/>
      <w:r w:rsidRPr="0090263D">
        <w:t>NeighbourInformation-E-UTRA</w:t>
      </w:r>
      <w:bookmarkEnd w:id="26"/>
      <w:r w:rsidRPr="0090263D">
        <w:t xml:space="preserve"> ::= SEQUENCE (SIZE(1..maxnoofNeighbours)) OF NeighbourInformation-E-UTRA-Item</w:t>
      </w:r>
    </w:p>
    <w:p w14:paraId="10EF788B" w14:textId="77777777" w:rsidR="00084D1D" w:rsidRPr="0090263D" w:rsidRDefault="00084D1D" w:rsidP="00084D1D">
      <w:pPr>
        <w:pStyle w:val="PL"/>
      </w:pPr>
    </w:p>
    <w:p w14:paraId="5AF30667" w14:textId="77777777" w:rsidR="00084D1D" w:rsidRDefault="00084D1D" w:rsidP="00084D1D">
      <w:pPr>
        <w:rPr>
          <w:b/>
          <w:lang w:val="en-US"/>
        </w:rPr>
      </w:pPr>
    </w:p>
    <w:p w14:paraId="384975AF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534935C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D0639FD" w14:textId="77777777" w:rsidR="00084D1D" w:rsidRDefault="00084D1D" w:rsidP="00084D1D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40670C3" w14:textId="77777777" w:rsidR="008D55AB" w:rsidRDefault="008D55AB" w:rsidP="009C1580">
      <w:pPr>
        <w:rPr>
          <w:b/>
          <w:lang w:val="en-US"/>
        </w:rPr>
      </w:pPr>
    </w:p>
    <w:p w14:paraId="34B5E20F" w14:textId="77777777" w:rsidR="00933380" w:rsidRPr="0090263D" w:rsidRDefault="00933380" w:rsidP="00933380">
      <w:pPr>
        <w:pStyle w:val="PL"/>
        <w:rPr>
          <w:rStyle w:val="PLChar"/>
        </w:rPr>
      </w:pPr>
      <w:bookmarkStart w:id="27" w:name="_Hlk515425589"/>
      <w:r w:rsidRPr="0090263D">
        <w:rPr>
          <w:rStyle w:val="PLChar"/>
        </w:rPr>
        <w:t>N</w:t>
      </w:r>
      <w:bookmarkStart w:id="28" w:name="_Hlk513546616"/>
      <w:r w:rsidRPr="0090263D">
        <w:rPr>
          <w:rStyle w:val="PLChar"/>
        </w:rPr>
        <w:t>onDynamic5QIDescriptor</w:t>
      </w:r>
      <w:bookmarkEnd w:id="27"/>
      <w:bookmarkEnd w:id="28"/>
      <w:r w:rsidRPr="0090263D">
        <w:rPr>
          <w:rStyle w:val="PLChar"/>
        </w:rPr>
        <w:t xml:space="preserve"> ::= SEQUENCE {</w:t>
      </w:r>
    </w:p>
    <w:p w14:paraId="40AE22CE" w14:textId="6A221431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fiveQI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del w:id="29" w:author="Ericsson 3" w:date="2018-08-06T15:39:00Z">
        <w:r w:rsidRPr="0090263D" w:rsidDel="00084D1D">
          <w:rPr>
            <w:rStyle w:val="PLChar"/>
          </w:rPr>
          <w:delText>INTEGER (0..255)</w:delText>
        </w:r>
      </w:del>
      <w:ins w:id="30" w:author="Ericsson 3" w:date="2018-08-06T15:39:00Z">
        <w:r w:rsidR="00084D1D">
          <w:rPr>
            <w:rStyle w:val="PLChar"/>
          </w:rPr>
          <w:t>FiveQI</w:t>
        </w:r>
      </w:ins>
      <w:r w:rsidRPr="0090263D">
        <w:rPr>
          <w:rStyle w:val="PLChar"/>
        </w:rPr>
        <w:t>,</w:t>
      </w:r>
    </w:p>
    <w:p w14:paraId="737A0C01" w14:textId="6E3674C3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priorityLevel</w:t>
      </w:r>
      <w:r>
        <w:rPr>
          <w:rStyle w:val="PLChar"/>
        </w:rPr>
        <w:t>QoS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>
        <w:rPr>
          <w:rStyle w:val="PLChar"/>
        </w:rPr>
        <w:t>PriorityLevelQoS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OPTIONAL,</w:t>
      </w:r>
    </w:p>
    <w:p w14:paraId="2C2B7408" w14:textId="77777777" w:rsidR="00933380" w:rsidRPr="0090263D" w:rsidRDefault="00933380" w:rsidP="00933380">
      <w:pPr>
        <w:pStyle w:val="PL"/>
        <w:rPr>
          <w:rStyle w:val="PLChar"/>
        </w:rPr>
      </w:pPr>
      <w:r w:rsidRPr="0090263D">
        <w:rPr>
          <w:rStyle w:val="PLChar"/>
        </w:rPr>
        <w:tab/>
        <w:t>averagingWindow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AveragingWindow</w:t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</w:r>
      <w:r w:rsidRPr="0090263D">
        <w:rPr>
          <w:rStyle w:val="PLChar"/>
        </w:rPr>
        <w:tab/>
        <w:t>OPTIONAL,</w:t>
      </w:r>
    </w:p>
    <w:p w14:paraId="1A0F1F84" w14:textId="77777777" w:rsidR="00933380" w:rsidRPr="0090263D" w:rsidRDefault="00933380" w:rsidP="00933380">
      <w:pPr>
        <w:pStyle w:val="PL"/>
      </w:pPr>
      <w:r w:rsidRPr="0090263D">
        <w:tab/>
        <w:t>maximumDataBurstVolume</w:t>
      </w:r>
      <w:r w:rsidRPr="0090263D">
        <w:tab/>
      </w:r>
      <w:r w:rsidRPr="0090263D">
        <w:tab/>
        <w:t xml:space="preserve">MaximumDataBurstVolume 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</w:t>
      </w:r>
      <w:r w:rsidRPr="0090263D">
        <w:rPr>
          <w:rStyle w:val="PLChar"/>
        </w:rPr>
        <w:t>PTIONAL,</w:t>
      </w:r>
    </w:p>
    <w:p w14:paraId="5138BECE" w14:textId="77777777" w:rsidR="00933380" w:rsidRPr="0090263D" w:rsidRDefault="00933380" w:rsidP="00933380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{Non</w:t>
      </w:r>
      <w:r w:rsidRPr="0090263D">
        <w:rPr>
          <w:rStyle w:val="PLChar"/>
        </w:rPr>
        <w:t>Dynamic5QIDescriptor</w:t>
      </w:r>
      <w:r w:rsidRPr="0090263D">
        <w:t>-ExtIEs</w:t>
      </w:r>
      <w:r w:rsidRPr="0090263D">
        <w:rPr>
          <w:noProof w:val="0"/>
          <w:snapToGrid w:val="0"/>
          <w:lang w:eastAsia="zh-CN"/>
        </w:rPr>
        <w:t xml:space="preserve"> } }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08FCB2FD" w14:textId="77777777" w:rsidR="00933380" w:rsidRPr="0090263D" w:rsidRDefault="00933380" w:rsidP="00933380">
      <w:pPr>
        <w:pStyle w:val="PL"/>
      </w:pPr>
      <w:r w:rsidRPr="0090263D">
        <w:tab/>
        <w:t>...</w:t>
      </w:r>
    </w:p>
    <w:p w14:paraId="616B58B1" w14:textId="77777777" w:rsidR="00933380" w:rsidRPr="0090263D" w:rsidRDefault="00933380" w:rsidP="00933380">
      <w:pPr>
        <w:pStyle w:val="PL"/>
      </w:pPr>
      <w:r w:rsidRPr="0090263D">
        <w:t>}</w:t>
      </w:r>
    </w:p>
    <w:p w14:paraId="79BBCD0A" w14:textId="6B211857" w:rsidR="00933380" w:rsidRDefault="00933380" w:rsidP="009C1580">
      <w:pPr>
        <w:rPr>
          <w:b/>
          <w:lang w:val="en-US"/>
        </w:rPr>
      </w:pPr>
    </w:p>
    <w:p w14:paraId="409A62C3" w14:textId="77777777" w:rsidR="00AA58CC" w:rsidRDefault="00AA58CC" w:rsidP="00AA58CC">
      <w:pPr>
        <w:rPr>
          <w:b/>
          <w:lang w:val="en-US"/>
        </w:rPr>
      </w:pPr>
    </w:p>
    <w:p w14:paraId="7DCBAEEC" w14:textId="77777777" w:rsidR="00AA58CC" w:rsidRPr="006C027E" w:rsidRDefault="00AA58CC" w:rsidP="00AA58C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029D02" w14:textId="7CF5769E" w:rsidR="00AA58CC" w:rsidRPr="006C027E" w:rsidRDefault="00AA58CC" w:rsidP="00AA58CC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214E0037" w14:textId="77777777" w:rsidR="00AA58CC" w:rsidRDefault="00AA58CC" w:rsidP="00AA58C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FAFA6AE" w14:textId="77777777" w:rsidR="00AA58CC" w:rsidRDefault="00AA58CC" w:rsidP="009C1580">
      <w:pPr>
        <w:rPr>
          <w:b/>
          <w:lang w:val="en-US"/>
        </w:rPr>
      </w:pPr>
    </w:p>
    <w:sectPr w:rsidR="00AA58CC" w:rsidSect="005F2A46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82EAC" w14:textId="77777777" w:rsidR="007434AC" w:rsidRDefault="007434AC">
      <w:pPr>
        <w:spacing w:after="0"/>
      </w:pPr>
      <w:r>
        <w:separator/>
      </w:r>
    </w:p>
  </w:endnote>
  <w:endnote w:type="continuationSeparator" w:id="0">
    <w:p w14:paraId="41E66419" w14:textId="77777777" w:rsidR="007434AC" w:rsidRDefault="00743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298A6" w14:textId="77777777" w:rsidR="007434AC" w:rsidRDefault="007434AC">
      <w:pPr>
        <w:spacing w:after="0"/>
      </w:pPr>
      <w:r>
        <w:separator/>
      </w:r>
    </w:p>
  </w:footnote>
  <w:footnote w:type="continuationSeparator" w:id="0">
    <w:p w14:paraId="73B726FB" w14:textId="77777777" w:rsidR="007434AC" w:rsidRDefault="00743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715B"/>
    <w:multiLevelType w:val="hybridMultilevel"/>
    <w:tmpl w:val="E55488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 w:numId="25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073F5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84D1D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5258"/>
    <w:rsid w:val="001D73DD"/>
    <w:rsid w:val="001E11DA"/>
    <w:rsid w:val="001E1F5C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5C69"/>
    <w:rsid w:val="002672F8"/>
    <w:rsid w:val="002701EE"/>
    <w:rsid w:val="00273123"/>
    <w:rsid w:val="00276F7B"/>
    <w:rsid w:val="002773BC"/>
    <w:rsid w:val="00277B00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155E"/>
    <w:rsid w:val="0036354C"/>
    <w:rsid w:val="00363E36"/>
    <w:rsid w:val="00363F4D"/>
    <w:rsid w:val="0036531B"/>
    <w:rsid w:val="00371AD1"/>
    <w:rsid w:val="00372A38"/>
    <w:rsid w:val="00372BDD"/>
    <w:rsid w:val="003731E0"/>
    <w:rsid w:val="003731F3"/>
    <w:rsid w:val="00373A1D"/>
    <w:rsid w:val="00383545"/>
    <w:rsid w:val="0038367B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E231E"/>
    <w:rsid w:val="003E6944"/>
    <w:rsid w:val="003F24B2"/>
    <w:rsid w:val="003F41D0"/>
    <w:rsid w:val="003F4968"/>
    <w:rsid w:val="003F4B95"/>
    <w:rsid w:val="003F5D40"/>
    <w:rsid w:val="003F6601"/>
    <w:rsid w:val="003F6D9A"/>
    <w:rsid w:val="00403CD5"/>
    <w:rsid w:val="00403F15"/>
    <w:rsid w:val="00411F13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1888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2A46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63BFD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34AC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FC8"/>
    <w:rsid w:val="00774973"/>
    <w:rsid w:val="007752A4"/>
    <w:rsid w:val="0078580F"/>
    <w:rsid w:val="00786339"/>
    <w:rsid w:val="00791B00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2C4D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2120"/>
    <w:rsid w:val="00833386"/>
    <w:rsid w:val="00834335"/>
    <w:rsid w:val="008346AC"/>
    <w:rsid w:val="00845303"/>
    <w:rsid w:val="00850817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B59F7"/>
    <w:rsid w:val="008C3F15"/>
    <w:rsid w:val="008C49E9"/>
    <w:rsid w:val="008C5330"/>
    <w:rsid w:val="008C5F57"/>
    <w:rsid w:val="008D2023"/>
    <w:rsid w:val="008D3FFE"/>
    <w:rsid w:val="008D4A93"/>
    <w:rsid w:val="008D4FCC"/>
    <w:rsid w:val="008D55AB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3380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97C1F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A58CC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166E"/>
    <w:rsid w:val="00AE5D94"/>
    <w:rsid w:val="00AF0211"/>
    <w:rsid w:val="00AF14A0"/>
    <w:rsid w:val="00AF2A86"/>
    <w:rsid w:val="00AF5584"/>
    <w:rsid w:val="00AF7515"/>
    <w:rsid w:val="00B00801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6149"/>
    <w:rsid w:val="00B37503"/>
    <w:rsid w:val="00B465D4"/>
    <w:rsid w:val="00B46623"/>
    <w:rsid w:val="00B47F66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D74C7"/>
    <w:rsid w:val="00BE0C55"/>
    <w:rsid w:val="00BE0F57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915"/>
    <w:rsid w:val="00DD1B2E"/>
    <w:rsid w:val="00DD2380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0D05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0C14"/>
    <w:rsid w:val="00EA100B"/>
    <w:rsid w:val="00EA35C9"/>
    <w:rsid w:val="00EA546E"/>
    <w:rsid w:val="00EB12B5"/>
    <w:rsid w:val="00EB2CC9"/>
    <w:rsid w:val="00EB368D"/>
    <w:rsid w:val="00EB560F"/>
    <w:rsid w:val="00EB5AE5"/>
    <w:rsid w:val="00EB6915"/>
    <w:rsid w:val="00EB767A"/>
    <w:rsid w:val="00EC04CE"/>
    <w:rsid w:val="00EC7F43"/>
    <w:rsid w:val="00EC7FD3"/>
    <w:rsid w:val="00ED2DE4"/>
    <w:rsid w:val="00ED5020"/>
    <w:rsid w:val="00ED6A8E"/>
    <w:rsid w:val="00EE0809"/>
    <w:rsid w:val="00EE0B70"/>
    <w:rsid w:val="00EE1E05"/>
    <w:rsid w:val="00EE2AE3"/>
    <w:rsid w:val="00EE480D"/>
    <w:rsid w:val="00EF20E6"/>
    <w:rsid w:val="00EF24CD"/>
    <w:rsid w:val="00EF2EF0"/>
    <w:rsid w:val="00EF3C80"/>
    <w:rsid w:val="00EF3EA9"/>
    <w:rsid w:val="00EF4831"/>
    <w:rsid w:val="00EF51F1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2B2B"/>
    <w:rsid w:val="00FD73DF"/>
    <w:rsid w:val="00FD7FF4"/>
    <w:rsid w:val="00FE72DF"/>
    <w:rsid w:val="00FF6A4C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65C69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85081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816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3</cp:revision>
  <cp:lastPrinted>2018-05-22T10:28:00Z</cp:lastPrinted>
  <dcterms:created xsi:type="dcterms:W3CDTF">2018-08-10T17:42:00Z</dcterms:created>
  <dcterms:modified xsi:type="dcterms:W3CDTF">2018-08-10T17:45:00Z</dcterms:modified>
</cp:coreProperties>
</file>