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6F9" w:rsidRPr="005913C0" w:rsidRDefault="0012237E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highlight w:val="yellow"/>
          <w:lang w:val="en-US" w:eastAsia="ja-JP"/>
        </w:rPr>
      </w:pPr>
      <w:bookmarkStart w:id="0" w:name="OLE_LINK1"/>
      <w:bookmarkStart w:id="1" w:name="OLE_LINK2"/>
      <w:r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 WG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3</w:t>
      </w:r>
      <w:r w:rsidR="005913C0" w:rsidRPr="005913C0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</w:t>
      </w:r>
      <w:r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#10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1</w:t>
      </w:r>
      <w:r w:rsidR="000366F9"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                     </w:t>
      </w:r>
      <w:r w:rsidR="000366F9"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</w:r>
      <w:r w:rsidR="00C01D37" w:rsidRPr="00C01D37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R3-184587</w:t>
      </w:r>
    </w:p>
    <w:p w:rsidR="009E3446" w:rsidRPr="002F4A4E" w:rsidRDefault="005913C0" w:rsidP="002F4A4E">
      <w:pPr>
        <w:pStyle w:val="TdocHeader2"/>
        <w:spacing w:afterLines="50" w:after="12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5913C0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Gothenburg, Sweden, 20 – 24 August 2018</w:t>
      </w:r>
    </w:p>
    <w:p w:rsidR="00A434AF" w:rsidRPr="00DC6411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DC6411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  <w:r w:rsidR="00414B2D" w:rsidRPr="00414B2D">
        <w:rPr>
          <w:rFonts w:ascii="Calibri" w:eastAsiaTheme="minorEastAsia" w:hAnsi="Calibri" w:cs="Calibri"/>
          <w:sz w:val="24"/>
          <w:szCs w:val="24"/>
          <w:lang w:val="en-US" w:eastAsia="ja-JP"/>
        </w:rPr>
        <w:t>, Kyocera</w:t>
      </w:r>
    </w:p>
    <w:p w:rsidR="00A434AF" w:rsidRPr="00DC6411" w:rsidRDefault="00A434AF" w:rsidP="00A434AF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Title: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12237E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C</w:t>
      </w:r>
      <w:r w:rsidR="0012237E" w:rsidRPr="0012237E">
        <w:rPr>
          <w:rFonts w:ascii="Calibri" w:hAnsi="Calibri" w:cs="Calibri"/>
          <w:sz w:val="24"/>
          <w:szCs w:val="24"/>
          <w:lang w:val="en-US"/>
        </w:rPr>
        <w:t>onsideration on “CP alternatives for architecture 1a” with NSA operation</w:t>
      </w:r>
    </w:p>
    <w:p w:rsidR="00A434AF" w:rsidRPr="007A0AE3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DC6411">
        <w:rPr>
          <w:rFonts w:ascii="Calibri" w:hAnsi="Calibri" w:cs="Calibri"/>
          <w:sz w:val="24"/>
          <w:szCs w:val="24"/>
          <w:lang w:val="en-US"/>
        </w:rPr>
        <w:t>T</w:t>
      </w:r>
      <w:r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DC6411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:rsidR="00A434AF" w:rsidRPr="000955A2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Agenda Item: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12237E" w:rsidRPr="0012237E">
        <w:rPr>
          <w:rFonts w:ascii="Calibri" w:hAnsi="Calibri" w:cs="Calibri"/>
          <w:sz w:val="24"/>
          <w:szCs w:val="24"/>
          <w:lang w:val="en-US"/>
        </w:rPr>
        <w:t xml:space="preserve">24.1.1.3. IAB and NSA Operation </w:t>
      </w:r>
    </w:p>
    <w:p w:rsidR="00A434AF" w:rsidRPr="000366F9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Document for: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0366F9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Discussion</w:t>
      </w:r>
      <w:bookmarkStart w:id="2" w:name="_GoBack"/>
      <w:bookmarkEnd w:id="2"/>
      <w:r w:rsidR="000366F9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and </w:t>
      </w:r>
      <w:r w:rsidR="002E6500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A434AF" w:rsidRPr="00495736" w:rsidRDefault="00495736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>
        <w:rPr>
          <w:rFonts w:ascii="Calibri" w:hAnsi="Calibri" w:cs="Calibri"/>
          <w:sz w:val="24"/>
          <w:szCs w:val="24"/>
          <w:lang w:val="en-US"/>
        </w:rPr>
        <w:t>Release:</w:t>
      </w:r>
      <w:r>
        <w:rPr>
          <w:rFonts w:ascii="Calibri" w:hAnsi="Calibri" w:cs="Calibri"/>
          <w:sz w:val="24"/>
          <w:szCs w:val="24"/>
          <w:lang w:val="en-US"/>
        </w:rPr>
        <w:tab/>
        <w:t>Rel-1</w:t>
      </w:r>
      <w:r w:rsidR="0070797E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5</w:t>
      </w:r>
    </w:p>
    <w:bookmarkEnd w:id="0"/>
    <w:bookmarkEnd w:id="1"/>
    <w:p w:rsidR="006A1A84" w:rsidRPr="00201FC5" w:rsidRDefault="00B4399F" w:rsidP="0081348B">
      <w:pPr>
        <w:pStyle w:val="1"/>
        <w:spacing w:after="120"/>
        <w:ind w:left="431" w:hanging="431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t>Introduction</w:t>
      </w:r>
    </w:p>
    <w:p w:rsidR="00A81987" w:rsidRPr="00564BB1" w:rsidRDefault="001F01EA" w:rsidP="00564BB1">
      <w:pPr>
        <w:spacing w:after="240" w:line="260" w:lineRule="exact"/>
        <w:jc w:val="both"/>
        <w:rPr>
          <w:rFonts w:ascii="Calibri" w:hAnsi="Calibri" w:cs="Calibri"/>
          <w:b/>
          <w:sz w:val="24"/>
          <w:szCs w:val="24"/>
          <w:lang w:val="en-GB" w:eastAsia="ja-JP"/>
        </w:rPr>
      </w:pPr>
      <w:r w:rsidRPr="001F01EA">
        <w:rPr>
          <w:rFonts w:ascii="Calibri" w:hAnsi="Calibri" w:cs="Calibri"/>
          <w:sz w:val="24"/>
          <w:szCs w:val="24"/>
          <w:lang w:eastAsia="ja-JP"/>
        </w:rPr>
        <w:t>In this contribution, we discuss the consideration on “CP alternatives for architecture 1a” with NSA operation.</w:t>
      </w:r>
    </w:p>
    <w:p w:rsidR="00B65666" w:rsidRDefault="00E63FD6" w:rsidP="0081348B">
      <w:pPr>
        <w:pStyle w:val="1"/>
        <w:spacing w:after="120"/>
        <w:ind w:left="431" w:hanging="431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Discussion</w:t>
      </w:r>
    </w:p>
    <w:p w:rsidR="009B1608" w:rsidRPr="009B1608" w:rsidRDefault="009B1608" w:rsidP="009B1608">
      <w:pPr>
        <w:spacing w:after="120" w:line="240" w:lineRule="auto"/>
        <w:rPr>
          <w:rFonts w:ascii="Calibri" w:hAnsi="Calibri" w:cs="Calibri"/>
          <w:sz w:val="24"/>
          <w:szCs w:val="24"/>
          <w:lang w:eastAsia="ja-JP"/>
        </w:rPr>
      </w:pPr>
      <w:bookmarkStart w:id="3" w:name="Proposal3"/>
      <w:r w:rsidRPr="009B1608">
        <w:rPr>
          <w:rFonts w:ascii="Calibri" w:hAnsi="Calibri" w:cs="Calibri" w:hint="eastAsia"/>
          <w:sz w:val="24"/>
          <w:szCs w:val="24"/>
          <w:lang w:eastAsia="ja-JP"/>
        </w:rPr>
        <w:t xml:space="preserve">In all CP </w:t>
      </w:r>
      <w:r w:rsidRPr="009B1608">
        <w:rPr>
          <w:rFonts w:ascii="Calibri" w:hAnsi="Calibri" w:cs="Calibri"/>
          <w:sz w:val="24"/>
          <w:szCs w:val="24"/>
          <w:lang w:eastAsia="ja-JP"/>
        </w:rPr>
        <w:t>alternatives</w:t>
      </w:r>
      <w:r w:rsidRPr="009B1608">
        <w:rPr>
          <w:rFonts w:ascii="Calibri" w:hAnsi="Calibri" w:cs="Calibri" w:hint="eastAsia"/>
          <w:sz w:val="24"/>
          <w:szCs w:val="24"/>
          <w:lang w:eastAsia="ja-JP"/>
        </w:rPr>
        <w:t>, t</w:t>
      </w:r>
      <w:r w:rsidRPr="009B1608">
        <w:rPr>
          <w:rFonts w:ascii="Calibri" w:hAnsi="Calibri" w:cs="Calibri"/>
          <w:sz w:val="24"/>
          <w:szCs w:val="24"/>
          <w:lang w:eastAsia="ja-JP"/>
        </w:rPr>
        <w:t xml:space="preserve">he IAB node </w:t>
      </w:r>
      <w:r w:rsidRPr="009B1608">
        <w:rPr>
          <w:rFonts w:ascii="Calibri" w:hAnsi="Calibri" w:cs="Calibri" w:hint="eastAsia"/>
          <w:sz w:val="24"/>
          <w:szCs w:val="24"/>
          <w:lang w:eastAsia="ja-JP"/>
        </w:rPr>
        <w:t xml:space="preserve">possibly </w:t>
      </w:r>
      <w:r w:rsidRPr="009B1608">
        <w:rPr>
          <w:rFonts w:ascii="Calibri" w:hAnsi="Calibri" w:cs="Calibri"/>
          <w:sz w:val="24"/>
          <w:szCs w:val="24"/>
          <w:lang w:eastAsia="ja-JP"/>
        </w:rPr>
        <w:t xml:space="preserve">uses SRB to carry F1-AP to the IAB donor. When the IAB node operates in SA with NGC (described as “Option a” and “Option b” in Section 6.1.2), the SRB uses NR air interface. </w:t>
      </w:r>
      <w:r w:rsidRPr="009B1608">
        <w:rPr>
          <w:rFonts w:ascii="Calibri" w:hAnsi="Calibri" w:cs="Calibri" w:hint="eastAsia"/>
          <w:sz w:val="24"/>
          <w:szCs w:val="24"/>
          <w:lang w:eastAsia="ja-JP"/>
        </w:rPr>
        <w:t>On the other hand,</w:t>
      </w:r>
      <w:r w:rsidRPr="009B1608">
        <w:rPr>
          <w:rFonts w:ascii="Calibri" w:hAnsi="Calibri" w:cs="Calibri"/>
          <w:sz w:val="24"/>
          <w:szCs w:val="24"/>
          <w:lang w:eastAsia="ja-JP"/>
        </w:rPr>
        <w:t xml:space="preserve"> in the case the IAB node operates in NSA with EPC (described as “Option c” in Section 6.1.2), the SRB can</w:t>
      </w:r>
      <w:r w:rsidRPr="009B1608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Pr="009B1608">
        <w:rPr>
          <w:rFonts w:ascii="Calibri" w:hAnsi="Calibri" w:cs="Calibri"/>
          <w:sz w:val="24"/>
          <w:szCs w:val="24"/>
          <w:lang w:eastAsia="ja-JP"/>
        </w:rPr>
        <w:t>use LTE air interface</w:t>
      </w:r>
      <w:r w:rsidRPr="009B1608">
        <w:rPr>
          <w:rFonts w:ascii="Calibri" w:hAnsi="Calibri" w:cs="Calibri" w:hint="eastAsia"/>
          <w:sz w:val="24"/>
          <w:szCs w:val="24"/>
          <w:lang w:eastAsia="ja-JP"/>
        </w:rPr>
        <w:t xml:space="preserve"> also</w:t>
      </w:r>
      <w:r w:rsidRPr="009B1608">
        <w:rPr>
          <w:rFonts w:ascii="Calibri" w:hAnsi="Calibri" w:cs="Calibri"/>
          <w:sz w:val="24"/>
          <w:szCs w:val="24"/>
          <w:lang w:eastAsia="ja-JP"/>
        </w:rPr>
        <w:t xml:space="preserve">. </w:t>
      </w:r>
      <w:r w:rsidRPr="009B1608">
        <w:rPr>
          <w:rFonts w:ascii="Calibri" w:hAnsi="Calibri" w:cs="Calibri" w:hint="eastAsia"/>
          <w:sz w:val="24"/>
          <w:szCs w:val="24"/>
          <w:lang w:eastAsia="ja-JP"/>
        </w:rPr>
        <w:t>So for NSA operation, there are two options for SRB as below.</w:t>
      </w:r>
    </w:p>
    <w:p w:rsidR="009B1608" w:rsidRDefault="009B1608" w:rsidP="009B1608">
      <w:pPr>
        <w:numPr>
          <w:ilvl w:val="0"/>
          <w:numId w:val="39"/>
        </w:numPr>
        <w:spacing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9B1608">
        <w:rPr>
          <w:rFonts w:ascii="Calibri" w:hAnsi="Calibri" w:cs="Calibri" w:hint="eastAsia"/>
          <w:sz w:val="24"/>
          <w:szCs w:val="24"/>
          <w:lang w:eastAsia="ja-JP"/>
        </w:rPr>
        <w:t xml:space="preserve">Option1: SRB on NR air interface. This option is to keep </w:t>
      </w:r>
      <w:r w:rsidRPr="009B1608">
        <w:rPr>
          <w:rFonts w:ascii="Calibri" w:hAnsi="Calibri" w:cs="Calibri"/>
          <w:sz w:val="24"/>
          <w:szCs w:val="24"/>
          <w:lang w:eastAsia="ja-JP"/>
        </w:rPr>
        <w:t>the eNB agnostic to IAB.</w:t>
      </w:r>
      <w:r w:rsidRPr="009B1608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Pr="009B1608">
        <w:rPr>
          <w:rFonts w:ascii="Calibri" w:hAnsi="Calibri" w:cs="Calibri"/>
          <w:sz w:val="24"/>
          <w:szCs w:val="24"/>
          <w:lang w:eastAsia="ja-JP"/>
        </w:rPr>
        <w:t>This would allow using the same IAB framework for SA and NSA</w:t>
      </w:r>
      <w:r w:rsidRPr="009B1608">
        <w:rPr>
          <w:rFonts w:ascii="Calibri" w:hAnsi="Calibri" w:cs="Calibri" w:hint="eastAsia"/>
          <w:sz w:val="24"/>
          <w:szCs w:val="24"/>
          <w:lang w:eastAsia="ja-JP"/>
        </w:rPr>
        <w:t xml:space="preserve">, the </w:t>
      </w:r>
      <w:r w:rsidRPr="009B1608">
        <w:rPr>
          <w:rFonts w:ascii="Calibri" w:hAnsi="Calibri" w:cs="Calibri"/>
          <w:sz w:val="24"/>
          <w:szCs w:val="24"/>
          <w:lang w:eastAsia="ja-JP"/>
        </w:rPr>
        <w:t>eNB does not have to be updated if the IAB-node-MT changes attachment point.</w:t>
      </w:r>
    </w:p>
    <w:p w:rsidR="00451778" w:rsidRPr="009B1608" w:rsidRDefault="009B1608" w:rsidP="009B1608">
      <w:pPr>
        <w:numPr>
          <w:ilvl w:val="0"/>
          <w:numId w:val="39"/>
        </w:numPr>
        <w:spacing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9B1608">
        <w:rPr>
          <w:rFonts w:ascii="Calibri" w:hAnsi="Calibri" w:cs="Calibri" w:hint="eastAsia"/>
          <w:sz w:val="24"/>
          <w:szCs w:val="24"/>
          <w:lang w:eastAsia="ja-JP"/>
        </w:rPr>
        <w:t xml:space="preserve">Option2: SRB on LTE air interface. This option </w:t>
      </w:r>
      <w:r w:rsidRPr="009B1608">
        <w:rPr>
          <w:rFonts w:ascii="Calibri" w:hAnsi="Calibri" w:cs="Calibri"/>
          <w:sz w:val="24"/>
          <w:szCs w:val="24"/>
          <w:lang w:eastAsia="ja-JP"/>
        </w:rPr>
        <w:t>is more robust</w:t>
      </w:r>
      <w:r w:rsidRPr="009B1608">
        <w:rPr>
          <w:rFonts w:ascii="Calibri" w:hAnsi="Calibri" w:cs="Calibri" w:hint="eastAsia"/>
          <w:sz w:val="24"/>
          <w:szCs w:val="24"/>
          <w:lang w:eastAsia="ja-JP"/>
        </w:rPr>
        <w:t xml:space="preserve">, in case where operators can use sub 6 spectrum for LTE in addition to </w:t>
      </w:r>
      <w:proofErr w:type="spellStart"/>
      <w:r w:rsidRPr="009B1608">
        <w:rPr>
          <w:rFonts w:ascii="Calibri" w:hAnsi="Calibri" w:cs="Calibri" w:hint="eastAsia"/>
          <w:sz w:val="24"/>
          <w:szCs w:val="24"/>
          <w:lang w:eastAsia="ja-JP"/>
        </w:rPr>
        <w:t>mmwave</w:t>
      </w:r>
      <w:proofErr w:type="spellEnd"/>
      <w:r w:rsidRPr="009B1608">
        <w:rPr>
          <w:rFonts w:ascii="Calibri" w:hAnsi="Calibri" w:cs="Calibri" w:hint="eastAsia"/>
          <w:sz w:val="24"/>
          <w:szCs w:val="24"/>
          <w:lang w:eastAsia="ja-JP"/>
        </w:rPr>
        <w:t xml:space="preserve"> for NR. This option</w:t>
      </w:r>
      <w:r w:rsidRPr="009B1608">
        <w:rPr>
          <w:rFonts w:ascii="Calibri" w:hAnsi="Calibri" w:cs="Calibri"/>
          <w:sz w:val="24"/>
          <w:szCs w:val="24"/>
          <w:lang w:eastAsia="ja-JP"/>
        </w:rPr>
        <w:t xml:space="preserve"> </w:t>
      </w:r>
      <w:r w:rsidRPr="009B1608">
        <w:rPr>
          <w:rFonts w:ascii="Calibri" w:hAnsi="Calibri" w:cs="Calibri" w:hint="eastAsia"/>
          <w:sz w:val="24"/>
          <w:szCs w:val="24"/>
          <w:lang w:eastAsia="ja-JP"/>
        </w:rPr>
        <w:t xml:space="preserve">requires some update to the eNB, i.e. new </w:t>
      </w:r>
      <w:r w:rsidRPr="009B1608">
        <w:rPr>
          <w:rFonts w:ascii="Calibri" w:hAnsi="Calibri" w:cs="Calibri"/>
          <w:sz w:val="24"/>
          <w:szCs w:val="24"/>
          <w:lang w:eastAsia="ja-JP"/>
        </w:rPr>
        <w:t>LTE RRC message container to carry F1-AP over LTE air interface</w:t>
      </w:r>
      <w:r w:rsidRPr="009B1608">
        <w:rPr>
          <w:rFonts w:ascii="Calibri" w:hAnsi="Calibri" w:cs="Calibri" w:hint="eastAsia"/>
          <w:sz w:val="24"/>
          <w:szCs w:val="24"/>
          <w:lang w:eastAsia="ja-JP"/>
        </w:rPr>
        <w:t>, and F</w:t>
      </w:r>
      <w:r w:rsidRPr="009B1608">
        <w:rPr>
          <w:rFonts w:ascii="Calibri" w:hAnsi="Calibri" w:cs="Calibri"/>
          <w:sz w:val="24"/>
          <w:szCs w:val="24"/>
          <w:lang w:eastAsia="ja-JP"/>
        </w:rPr>
        <w:t>1-AP forwarding</w:t>
      </w:r>
      <w:r w:rsidRPr="009B1608">
        <w:rPr>
          <w:rFonts w:ascii="Calibri" w:hAnsi="Calibri" w:cs="Calibri" w:hint="eastAsia"/>
          <w:sz w:val="24"/>
          <w:szCs w:val="24"/>
          <w:lang w:eastAsia="ja-JP"/>
        </w:rPr>
        <w:t xml:space="preserve"> mechanism </w:t>
      </w:r>
      <w:r w:rsidRPr="009B1608">
        <w:rPr>
          <w:rFonts w:ascii="Calibri" w:hAnsi="Calibri" w:cs="Calibri"/>
          <w:sz w:val="24"/>
          <w:szCs w:val="24"/>
          <w:lang w:eastAsia="ja-JP"/>
        </w:rPr>
        <w:t xml:space="preserve">between </w:t>
      </w:r>
      <w:r w:rsidRPr="009B1608">
        <w:rPr>
          <w:rFonts w:ascii="Calibri" w:hAnsi="Calibri" w:cs="Calibri" w:hint="eastAsia"/>
          <w:sz w:val="24"/>
          <w:szCs w:val="24"/>
          <w:lang w:eastAsia="ja-JP"/>
        </w:rPr>
        <w:t xml:space="preserve">the </w:t>
      </w:r>
      <w:r w:rsidRPr="009B1608">
        <w:rPr>
          <w:rFonts w:ascii="Calibri" w:hAnsi="Calibri" w:cs="Calibri"/>
          <w:sz w:val="24"/>
          <w:szCs w:val="24"/>
          <w:lang w:eastAsia="ja-JP"/>
        </w:rPr>
        <w:t>eNB and donor IAB on wired link</w:t>
      </w:r>
      <w:r w:rsidRPr="009B1608">
        <w:rPr>
          <w:rFonts w:ascii="Calibri" w:hAnsi="Calibri" w:cs="Calibri" w:hint="eastAsia"/>
          <w:sz w:val="24"/>
          <w:szCs w:val="24"/>
          <w:lang w:eastAsia="ja-JP"/>
        </w:rPr>
        <w:t xml:space="preserve">. RAN3 specified RRC transfer procedure in Rel.15 to </w:t>
      </w:r>
      <w:r w:rsidRPr="009B1608">
        <w:rPr>
          <w:rFonts w:ascii="Calibri" w:hAnsi="Calibri" w:cs="Calibri"/>
          <w:sz w:val="24"/>
          <w:szCs w:val="24"/>
          <w:lang w:eastAsia="ja-JP"/>
        </w:rPr>
        <w:t xml:space="preserve">enable transfer of the NR RRC message container with the NR measurements from the </w:t>
      </w:r>
      <w:proofErr w:type="spellStart"/>
      <w:r w:rsidRPr="009B1608">
        <w:rPr>
          <w:rFonts w:ascii="Calibri" w:hAnsi="Calibri" w:cs="Calibri"/>
          <w:sz w:val="24"/>
          <w:szCs w:val="24"/>
          <w:lang w:eastAsia="ja-JP"/>
        </w:rPr>
        <w:t>MeNB</w:t>
      </w:r>
      <w:proofErr w:type="spellEnd"/>
      <w:r w:rsidRPr="009B1608">
        <w:rPr>
          <w:rFonts w:ascii="Calibri" w:hAnsi="Calibri" w:cs="Calibri"/>
          <w:sz w:val="24"/>
          <w:szCs w:val="24"/>
          <w:lang w:eastAsia="ja-JP"/>
        </w:rPr>
        <w:t xml:space="preserve"> to the </w:t>
      </w:r>
      <w:proofErr w:type="spellStart"/>
      <w:r w:rsidRPr="009B1608">
        <w:rPr>
          <w:rFonts w:ascii="Calibri" w:hAnsi="Calibri" w:cs="Calibri"/>
          <w:sz w:val="24"/>
          <w:szCs w:val="24"/>
          <w:lang w:eastAsia="ja-JP"/>
        </w:rPr>
        <w:t>en-gNB</w:t>
      </w:r>
      <w:proofErr w:type="spellEnd"/>
      <w:r w:rsidRPr="009B1608">
        <w:rPr>
          <w:rFonts w:ascii="Calibri" w:hAnsi="Calibri" w:cs="Calibri"/>
          <w:sz w:val="24"/>
          <w:szCs w:val="24"/>
          <w:lang w:eastAsia="ja-JP"/>
        </w:rPr>
        <w:t>, when received from the UE</w:t>
      </w:r>
      <w:r w:rsidRPr="009B1608">
        <w:rPr>
          <w:rFonts w:ascii="Calibri" w:hAnsi="Calibri" w:cs="Calibri" w:hint="eastAsia"/>
          <w:sz w:val="24"/>
          <w:szCs w:val="24"/>
          <w:lang w:eastAsia="ja-JP"/>
        </w:rPr>
        <w:t>. This mechanism can be reused for F</w:t>
      </w:r>
      <w:r w:rsidRPr="009B1608">
        <w:rPr>
          <w:rFonts w:ascii="Calibri" w:hAnsi="Calibri" w:cs="Calibri"/>
          <w:sz w:val="24"/>
          <w:szCs w:val="24"/>
          <w:lang w:eastAsia="ja-JP"/>
        </w:rPr>
        <w:t>1-AP forwarding</w:t>
      </w:r>
      <w:r w:rsidRPr="009B1608"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99150E" w:rsidRDefault="00C01D37" w:rsidP="00854E81">
      <w:pPr>
        <w:spacing w:after="200" w:line="276" w:lineRule="auto"/>
        <w:jc w:val="center"/>
        <w:rPr>
          <w:rFonts w:ascii="Calibri" w:hAnsi="Calibri" w:cs="Calibri"/>
          <w:sz w:val="24"/>
          <w:szCs w:val="24"/>
          <w:lang w:eastAsia="ja-JP"/>
        </w:rPr>
      </w:pPr>
      <w:r w:rsidRPr="00C01D37">
        <w:rPr>
          <w:noProof/>
          <w:lang w:eastAsia="ja-JP"/>
        </w:rPr>
        <w:lastRenderedPageBreak/>
        <w:drawing>
          <wp:inline distT="0" distB="0" distL="0" distR="0" wp14:anchorId="58D01B97" wp14:editId="42BF5815">
            <wp:extent cx="5971680" cy="2752920"/>
            <wp:effectExtent l="0" t="0" r="0" b="0"/>
            <wp:docPr id="39" name="図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680" cy="275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150E" w:rsidRPr="0099150E" w:rsidRDefault="00A74A4B" w:rsidP="00A74A4B">
      <w:pPr>
        <w:spacing w:after="200" w:line="276" w:lineRule="auto"/>
        <w:jc w:val="center"/>
        <w:rPr>
          <w:rFonts w:ascii="Calibri" w:hAnsi="Calibri" w:cs="Calibri"/>
          <w:sz w:val="24"/>
          <w:szCs w:val="24"/>
          <w:lang w:eastAsia="ja-JP"/>
        </w:rPr>
      </w:pPr>
      <w:r w:rsidRPr="00B35A86">
        <w:rPr>
          <w:sz w:val="24"/>
          <w:szCs w:val="24"/>
          <w:u w:val="single"/>
          <w:lang w:eastAsia="ja-JP"/>
        </w:rPr>
        <w:t>Figure</w:t>
      </w:r>
      <w:r>
        <w:rPr>
          <w:rFonts w:hint="eastAsia"/>
          <w:sz w:val="24"/>
          <w:szCs w:val="24"/>
          <w:u w:val="single"/>
          <w:lang w:eastAsia="ja-JP"/>
        </w:rPr>
        <w:t xml:space="preserve"> 1</w:t>
      </w:r>
      <w:r w:rsidRPr="00B35A86">
        <w:rPr>
          <w:sz w:val="24"/>
          <w:szCs w:val="24"/>
          <w:u w:val="single"/>
          <w:lang w:eastAsia="ja-JP"/>
        </w:rPr>
        <w:t>:</w:t>
      </w:r>
      <w:r w:rsidRPr="00B35A86">
        <w:rPr>
          <w:rFonts w:hint="eastAsia"/>
          <w:sz w:val="24"/>
          <w:szCs w:val="24"/>
          <w:u w:val="single"/>
          <w:lang w:eastAsia="ja-JP"/>
        </w:rPr>
        <w:t xml:space="preserve"> </w:t>
      </w:r>
      <w:r w:rsidR="006A5CCC">
        <w:rPr>
          <w:rFonts w:hint="eastAsia"/>
          <w:sz w:val="24"/>
          <w:szCs w:val="24"/>
          <w:u w:val="single"/>
          <w:lang w:eastAsia="ja-JP"/>
        </w:rPr>
        <w:t xml:space="preserve">Two options for </w:t>
      </w:r>
      <w:r w:rsidR="006A5CCC">
        <w:rPr>
          <w:sz w:val="24"/>
          <w:szCs w:val="24"/>
          <w:u w:val="single"/>
          <w:lang w:eastAsia="ja-JP"/>
        </w:rPr>
        <w:t>SRB</w:t>
      </w:r>
    </w:p>
    <w:bookmarkEnd w:id="3"/>
    <w:p w:rsidR="00B4399F" w:rsidRDefault="00CA1083" w:rsidP="00B4399F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Proposal</w:t>
      </w:r>
    </w:p>
    <w:p w:rsidR="00015962" w:rsidRDefault="00015962" w:rsidP="00015962">
      <w:pPr>
        <w:spacing w:after="240" w:line="260" w:lineRule="exact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Proposal 1</w:t>
      </w:r>
      <w:r w:rsidRPr="0076577E">
        <w:rPr>
          <w:rFonts w:ascii="Calibri" w:hAnsi="Calibri" w:cs="Calibri"/>
          <w:sz w:val="24"/>
          <w:szCs w:val="24"/>
          <w:lang w:eastAsia="ja-JP"/>
        </w:rPr>
        <w:t xml:space="preserve">: </w:t>
      </w:r>
      <w:r w:rsidR="008C3BA2" w:rsidRPr="008C3BA2">
        <w:rPr>
          <w:rFonts w:ascii="Calibri" w:hAnsi="Calibri" w:cs="Calibri"/>
          <w:sz w:val="24"/>
          <w:szCs w:val="24"/>
          <w:lang w:eastAsia="ja-JP"/>
        </w:rPr>
        <w:t xml:space="preserve">For the IAB node operates in NSA, </w:t>
      </w:r>
      <w:r w:rsidR="0015447C">
        <w:rPr>
          <w:rFonts w:ascii="Calibri" w:hAnsi="Calibri" w:cs="Calibri" w:hint="eastAsia"/>
          <w:sz w:val="24"/>
          <w:szCs w:val="24"/>
          <w:lang w:eastAsia="ja-JP"/>
        </w:rPr>
        <w:t>RAN3 adopt two options for SRB, one is SRB on NR air interface and the other is LTE air interface</w:t>
      </w:r>
      <w:r w:rsidR="008C3BA2" w:rsidRPr="008C3BA2">
        <w:rPr>
          <w:rFonts w:ascii="Calibri" w:hAnsi="Calibri" w:cs="Calibri"/>
          <w:sz w:val="24"/>
          <w:szCs w:val="24"/>
          <w:lang w:eastAsia="ja-JP"/>
        </w:rPr>
        <w:t>.</w:t>
      </w:r>
    </w:p>
    <w:p w:rsidR="00EB142C" w:rsidRDefault="00015962" w:rsidP="00015962">
      <w:pPr>
        <w:spacing w:after="240" w:line="260" w:lineRule="exact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Proposal 2</w:t>
      </w:r>
      <w:r w:rsidRPr="0076577E">
        <w:rPr>
          <w:rFonts w:ascii="Calibri" w:hAnsi="Calibri" w:cs="Calibri"/>
          <w:sz w:val="24"/>
          <w:szCs w:val="24"/>
          <w:lang w:eastAsia="ja-JP"/>
        </w:rPr>
        <w:t xml:space="preserve">: </w:t>
      </w:r>
      <w:r w:rsidR="008C3BA2" w:rsidRPr="008C3BA2">
        <w:rPr>
          <w:rFonts w:ascii="Calibri" w:hAnsi="Calibri" w:cs="Calibri"/>
          <w:sz w:val="24"/>
          <w:szCs w:val="24"/>
          <w:lang w:eastAsia="ja-JP"/>
        </w:rPr>
        <w:t>Include the text proposal for the above discussion into TR 38.874.</w:t>
      </w:r>
      <w:r w:rsidR="00A720AE">
        <w:rPr>
          <w:rFonts w:ascii="Calibri" w:hAnsi="Calibri" w:cs="Calibri"/>
          <w:sz w:val="24"/>
          <w:szCs w:val="24"/>
          <w:lang w:eastAsia="ja-JP"/>
        </w:rPr>
        <w:fldChar w:fldCharType="begin"/>
      </w:r>
      <w:r w:rsidR="00A720AE">
        <w:rPr>
          <w:rFonts w:ascii="Calibri" w:hAnsi="Calibri" w:cs="Calibri"/>
          <w:sz w:val="24"/>
          <w:szCs w:val="24"/>
          <w:lang w:eastAsia="ja-JP"/>
        </w:rPr>
        <w:instrText xml:space="preserve"> REF Proposal1 \h </w:instrText>
      </w:r>
      <w:r w:rsidR="00A720AE">
        <w:rPr>
          <w:rFonts w:ascii="Calibri" w:hAnsi="Calibri" w:cs="Calibri"/>
          <w:sz w:val="24"/>
          <w:szCs w:val="24"/>
          <w:lang w:eastAsia="ja-JP"/>
        </w:rPr>
      </w:r>
      <w:r w:rsidR="00A720AE">
        <w:rPr>
          <w:rFonts w:ascii="Calibri" w:hAnsi="Calibri" w:cs="Calibri"/>
          <w:sz w:val="24"/>
          <w:szCs w:val="24"/>
          <w:lang w:eastAsia="ja-JP"/>
        </w:rPr>
        <w:fldChar w:fldCharType="end"/>
      </w:r>
      <w:r w:rsidR="00A720AE">
        <w:rPr>
          <w:rFonts w:ascii="Calibri" w:hAnsi="Calibri" w:cs="Calibri"/>
          <w:sz w:val="24"/>
          <w:szCs w:val="24"/>
          <w:lang w:eastAsia="ja-JP"/>
        </w:rPr>
        <w:fldChar w:fldCharType="begin"/>
      </w:r>
      <w:r w:rsidR="00A720AE">
        <w:rPr>
          <w:rFonts w:ascii="Calibri" w:hAnsi="Calibri" w:cs="Calibri"/>
          <w:sz w:val="24"/>
          <w:szCs w:val="24"/>
          <w:lang w:eastAsia="ja-JP"/>
        </w:rPr>
        <w:instrText xml:space="preserve"> REF Proposal1 \h </w:instrText>
      </w:r>
      <w:r w:rsidR="00A720AE">
        <w:rPr>
          <w:rFonts w:ascii="Calibri" w:hAnsi="Calibri" w:cs="Calibri"/>
          <w:sz w:val="24"/>
          <w:szCs w:val="24"/>
          <w:lang w:eastAsia="ja-JP"/>
        </w:rPr>
      </w:r>
      <w:r w:rsidR="00A720AE">
        <w:rPr>
          <w:rFonts w:ascii="Calibri" w:hAnsi="Calibri" w:cs="Calibri"/>
          <w:sz w:val="24"/>
          <w:szCs w:val="24"/>
          <w:lang w:eastAsia="ja-JP"/>
        </w:rPr>
        <w:fldChar w:fldCharType="end"/>
      </w:r>
      <w:r w:rsidR="00A720AE">
        <w:rPr>
          <w:rFonts w:ascii="Calibri" w:hAnsi="Calibri" w:cs="Calibri"/>
          <w:sz w:val="24"/>
          <w:szCs w:val="24"/>
          <w:lang w:eastAsia="ja-JP"/>
        </w:rPr>
        <w:fldChar w:fldCharType="begin"/>
      </w:r>
      <w:r w:rsidR="00A720AE">
        <w:rPr>
          <w:rFonts w:ascii="Calibri" w:hAnsi="Calibri" w:cs="Calibri"/>
          <w:sz w:val="24"/>
          <w:szCs w:val="24"/>
          <w:lang w:eastAsia="ja-JP"/>
        </w:rPr>
        <w:instrText xml:space="preserve"> REF Proposal1 \h </w:instrText>
      </w:r>
      <w:r w:rsidR="00A720AE">
        <w:rPr>
          <w:rFonts w:ascii="Calibri" w:hAnsi="Calibri" w:cs="Calibri"/>
          <w:sz w:val="24"/>
          <w:szCs w:val="24"/>
          <w:lang w:eastAsia="ja-JP"/>
        </w:rPr>
      </w:r>
      <w:r w:rsidR="00A720AE">
        <w:rPr>
          <w:rFonts w:ascii="Calibri" w:hAnsi="Calibri" w:cs="Calibri"/>
          <w:sz w:val="24"/>
          <w:szCs w:val="24"/>
          <w:lang w:eastAsia="ja-JP"/>
        </w:rPr>
        <w:fldChar w:fldCharType="end"/>
      </w:r>
    </w:p>
    <w:p w:rsidR="00CA1083" w:rsidRDefault="008722B8" w:rsidP="00CA1083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Text Proposal</w:t>
      </w:r>
    </w:p>
    <w:p w:rsidR="000E3B9A" w:rsidRDefault="0038471D" w:rsidP="000E3B9A">
      <w:pPr>
        <w:tabs>
          <w:tab w:val="left" w:pos="3005"/>
        </w:tabs>
        <w:spacing w:after="120" w:line="240" w:lineRule="auto"/>
        <w:rPr>
          <w:rFonts w:ascii="Calibri" w:hAnsi="Calibri" w:cs="Calibri"/>
          <w:b/>
          <w:sz w:val="20"/>
          <w:lang w:eastAsia="ja-JP"/>
        </w:rPr>
      </w:pPr>
      <w:r w:rsidRPr="0038471D">
        <w:rPr>
          <w:rFonts w:ascii="Calibri" w:hAnsi="Calibri" w:cs="Calibri"/>
          <w:b/>
          <w:sz w:val="20"/>
          <w:lang w:eastAsia="ja-JP"/>
        </w:rPr>
        <w:t>&lt;&lt;TP start&gt;&gt;</w:t>
      </w:r>
    </w:p>
    <w:p w:rsidR="0038471D" w:rsidRDefault="0038471D" w:rsidP="000E3B9A">
      <w:pPr>
        <w:tabs>
          <w:tab w:val="left" w:pos="3005"/>
        </w:tabs>
        <w:spacing w:after="120" w:line="240" w:lineRule="auto"/>
        <w:rPr>
          <w:rFonts w:ascii="Calibri" w:hAnsi="Calibri" w:cs="Calibri"/>
          <w:b/>
          <w:sz w:val="20"/>
          <w:lang w:eastAsia="ja-JP"/>
        </w:rPr>
      </w:pPr>
    </w:p>
    <w:p w:rsidR="000E3B9A" w:rsidRPr="000E3B9A" w:rsidRDefault="000E3B9A" w:rsidP="000E3B9A">
      <w:pPr>
        <w:keepNext/>
        <w:keepLines/>
        <w:spacing w:before="120" w:after="180" w:line="240" w:lineRule="auto"/>
        <w:outlineLvl w:val="2"/>
        <w:rPr>
          <w:rFonts w:ascii="Arial" w:eastAsia="游明朝" w:hAnsi="Arial" w:cs="Times New Roman"/>
          <w:sz w:val="28"/>
          <w:szCs w:val="20"/>
          <w:lang w:val="en-GB"/>
        </w:rPr>
      </w:pPr>
      <w:bookmarkStart w:id="4" w:name="_Toc520296478"/>
      <w:r w:rsidRPr="000E3B9A">
        <w:rPr>
          <w:rFonts w:ascii="Arial" w:eastAsia="游明朝" w:hAnsi="Arial" w:cs="Times New Roman"/>
          <w:sz w:val="28"/>
          <w:szCs w:val="20"/>
          <w:lang w:val="en-GB"/>
        </w:rPr>
        <w:t>8.3.4</w:t>
      </w:r>
      <w:r w:rsidRPr="000E3B9A">
        <w:rPr>
          <w:rFonts w:ascii="Arial" w:eastAsia="游明朝" w:hAnsi="Arial" w:cs="Times New Roman"/>
          <w:sz w:val="28"/>
          <w:szCs w:val="20"/>
          <w:lang w:val="en-GB"/>
        </w:rPr>
        <w:tab/>
        <w:t>CP alternatives for architecture 1a</w:t>
      </w:r>
      <w:bookmarkEnd w:id="4"/>
    </w:p>
    <w:p w:rsidR="000E3B9A" w:rsidRPr="000E3B9A" w:rsidRDefault="000E3B9A" w:rsidP="000E3B9A">
      <w:pPr>
        <w:spacing w:after="180" w:line="240" w:lineRule="auto"/>
        <w:rPr>
          <w:rFonts w:ascii="Times New Roman" w:eastAsia="游明朝" w:hAnsi="Times New Roman" w:cs="Times New Roman"/>
          <w:sz w:val="20"/>
          <w:szCs w:val="20"/>
          <w:lang w:val="en-GB" w:eastAsia="x-none"/>
        </w:rPr>
      </w:pPr>
      <w:r w:rsidRPr="000E3B9A">
        <w:rPr>
          <w:rFonts w:ascii="Times New Roman" w:eastAsia="游明朝" w:hAnsi="Times New Roman" w:cs="Times New Roman"/>
          <w:sz w:val="20"/>
          <w:szCs w:val="20"/>
          <w:lang w:val="en-GB" w:eastAsia="x-none"/>
        </w:rPr>
        <w:t>In architecture 1a, the UE’s and the MT’s UP and RRC traffic can be protected via PDCP over the wireless backhaul. A mechanism has to be defined to also protect F1-AP traffic over the wireless backhaul.</w:t>
      </w:r>
    </w:p>
    <w:p w:rsidR="000E3B9A" w:rsidRPr="000E3B9A" w:rsidRDefault="000E3B9A" w:rsidP="000E3B9A">
      <w:pPr>
        <w:spacing w:after="180" w:line="240" w:lineRule="auto"/>
        <w:rPr>
          <w:rFonts w:ascii="Times New Roman" w:eastAsia="游明朝" w:hAnsi="Times New Roman" w:cs="Times New Roman"/>
          <w:sz w:val="20"/>
          <w:szCs w:val="20"/>
          <w:lang w:val="en-GB" w:eastAsia="x-none"/>
        </w:rPr>
      </w:pPr>
      <w:r w:rsidRPr="000E3B9A">
        <w:rPr>
          <w:rFonts w:ascii="Times New Roman" w:eastAsia="游明朝" w:hAnsi="Times New Roman" w:cs="Times New Roman"/>
          <w:sz w:val="20"/>
          <w:szCs w:val="20"/>
          <w:lang w:val="en-GB" w:eastAsia="x-none"/>
        </w:rPr>
        <w:t>The following four alternatives can be considered. Other alternatives are not precluded.</w:t>
      </w:r>
    </w:p>
    <w:p w:rsidR="000E3B9A" w:rsidRDefault="000E3B9A" w:rsidP="000E3B9A">
      <w:pPr>
        <w:tabs>
          <w:tab w:val="left" w:pos="3005"/>
        </w:tabs>
        <w:spacing w:after="120" w:line="240" w:lineRule="auto"/>
        <w:rPr>
          <w:rFonts w:ascii="Calibri" w:hAnsi="Calibri" w:cs="Calibri"/>
          <w:b/>
          <w:sz w:val="20"/>
          <w:lang w:val="en-GB" w:eastAsia="ja-JP"/>
        </w:rPr>
      </w:pPr>
    </w:p>
    <w:p w:rsidR="0038471D" w:rsidRDefault="0038471D" w:rsidP="0038471D">
      <w:pPr>
        <w:tabs>
          <w:tab w:val="left" w:pos="3005"/>
        </w:tabs>
        <w:spacing w:after="120" w:line="240" w:lineRule="auto"/>
        <w:rPr>
          <w:rFonts w:ascii="Calibri" w:hAnsi="Calibri" w:cs="Calibri"/>
          <w:b/>
          <w:sz w:val="20"/>
          <w:lang w:eastAsia="ja-JP"/>
        </w:rPr>
      </w:pPr>
      <w:r w:rsidRPr="0038471D">
        <w:rPr>
          <w:rFonts w:ascii="Calibri" w:hAnsi="Calibri" w:cs="Calibri"/>
          <w:b/>
          <w:sz w:val="20"/>
          <w:lang w:eastAsia="ja-JP"/>
        </w:rPr>
        <w:t>&lt;&lt;</w:t>
      </w:r>
      <w:r>
        <w:rPr>
          <w:rFonts w:ascii="Calibri" w:hAnsi="Calibri" w:cs="Calibri" w:hint="eastAsia"/>
          <w:b/>
          <w:sz w:val="20"/>
          <w:lang w:eastAsia="ja-JP"/>
        </w:rPr>
        <w:t>*snip*</w:t>
      </w:r>
      <w:r w:rsidRPr="0038471D">
        <w:rPr>
          <w:rFonts w:ascii="Calibri" w:hAnsi="Calibri" w:cs="Calibri"/>
          <w:b/>
          <w:sz w:val="20"/>
          <w:lang w:eastAsia="ja-JP"/>
        </w:rPr>
        <w:t>&gt;&gt;</w:t>
      </w:r>
    </w:p>
    <w:p w:rsidR="0038471D" w:rsidRPr="000E3B9A" w:rsidRDefault="0038471D" w:rsidP="000E3B9A">
      <w:pPr>
        <w:tabs>
          <w:tab w:val="left" w:pos="3005"/>
        </w:tabs>
        <w:spacing w:after="120" w:line="240" w:lineRule="auto"/>
        <w:rPr>
          <w:rFonts w:ascii="Calibri" w:hAnsi="Calibri" w:cs="Calibri"/>
          <w:b/>
          <w:sz w:val="20"/>
          <w:lang w:val="en-GB" w:eastAsia="ja-JP"/>
        </w:rPr>
      </w:pPr>
    </w:p>
    <w:p w:rsidR="000E3B9A" w:rsidRPr="000E3B9A" w:rsidRDefault="000E3B9A" w:rsidP="000E3B9A">
      <w:pPr>
        <w:tabs>
          <w:tab w:val="left" w:pos="3005"/>
        </w:tabs>
        <w:spacing w:after="120" w:line="240" w:lineRule="auto"/>
        <w:rPr>
          <w:rFonts w:ascii="Calibri" w:eastAsia="DengXian" w:hAnsi="Calibri" w:cs="Calibri"/>
          <w:b/>
          <w:sz w:val="20"/>
          <w:lang w:eastAsia="zh-CN"/>
        </w:rPr>
      </w:pPr>
      <w:r w:rsidRPr="000E3B9A">
        <w:rPr>
          <w:rFonts w:ascii="Calibri" w:eastAsia="DengXian" w:hAnsi="Calibri" w:cs="Calibri" w:hint="eastAsia"/>
          <w:b/>
          <w:sz w:val="20"/>
          <w:lang w:eastAsia="zh-CN"/>
        </w:rPr>
        <w:t>Summary:</w:t>
      </w:r>
    </w:p>
    <w:p w:rsidR="000E3B9A" w:rsidRPr="000E3B9A" w:rsidRDefault="000E3B9A" w:rsidP="000E3B9A">
      <w:pPr>
        <w:spacing w:after="120" w:line="240" w:lineRule="auto"/>
        <w:rPr>
          <w:rFonts w:ascii="Times New Roman" w:eastAsia="游明朝" w:hAnsi="Times New Roman" w:cs="Times New Roman"/>
          <w:sz w:val="20"/>
          <w:szCs w:val="20"/>
          <w:lang w:val="en-GB"/>
        </w:rPr>
      </w:pP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>For Encapsulation (for relaying RRC messages):</w:t>
      </w:r>
    </w:p>
    <w:p w:rsidR="000E3B9A" w:rsidRPr="000E3B9A" w:rsidRDefault="000E3B9A" w:rsidP="000E3B9A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游明朝" w:hAnsi="Times New Roman" w:cs="Times New Roman"/>
          <w:sz w:val="20"/>
          <w:szCs w:val="20"/>
          <w:lang w:val="en-GB"/>
        </w:rPr>
      </w:pP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>Without F1-AP Encapsulation: The IAB node doesn’t use F1-AP to carry UE’s RRC/MT’s RRC. The IAB node maps UE’s RRC/MT’s RRC directly on RLC-channels</w:t>
      </w:r>
    </w:p>
    <w:p w:rsidR="000E3B9A" w:rsidRPr="000E3B9A" w:rsidRDefault="000E3B9A" w:rsidP="000E3B9A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游明朝" w:hAnsi="Times New Roman" w:cs="Times New Roman"/>
          <w:sz w:val="20"/>
          <w:szCs w:val="20"/>
          <w:lang w:val="en-GB"/>
        </w:rPr>
      </w:pP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>Using F1-AP Encapsulation: The IAB node use</w:t>
      </w:r>
      <w:r w:rsidRPr="000E3B9A">
        <w:rPr>
          <w:rFonts w:ascii="Times New Roman" w:eastAsia="游明朝" w:hAnsi="Times New Roman" w:cs="Times New Roman" w:hint="eastAsia"/>
          <w:sz w:val="20"/>
          <w:szCs w:val="20"/>
          <w:lang w:val="en-GB"/>
        </w:rPr>
        <w:t>s</w:t>
      </w: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 F1-AP to carry UE’s RRC/MT’s RRC. The IAB node encapsulates UE’s RRC/MT’s RRC with F1-AP RRC message containers </w:t>
      </w:r>
    </w:p>
    <w:p w:rsidR="000E3B9A" w:rsidRPr="000E3B9A" w:rsidRDefault="000E3B9A" w:rsidP="000E3B9A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游明朝" w:hAnsi="Times New Roman" w:cs="Times New Roman"/>
          <w:sz w:val="20"/>
          <w:szCs w:val="20"/>
          <w:lang w:val="en-GB"/>
        </w:rPr>
      </w:pP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lastRenderedPageBreak/>
        <w:t>Using F1-AP Encapsulation</w:t>
      </w:r>
      <w:r w:rsidRPr="000E3B9A">
        <w:rPr>
          <w:rFonts w:ascii="Times New Roman" w:eastAsia="游明朝" w:hAnsi="Times New Roman" w:cs="Times New Roman" w:hint="eastAsia"/>
          <w:sz w:val="20"/>
          <w:szCs w:val="20"/>
          <w:lang w:val="en-GB"/>
        </w:rPr>
        <w:t xml:space="preserve"> with SCTP/IP</w:t>
      </w: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>: The IAB node use</w:t>
      </w:r>
      <w:r w:rsidRPr="000E3B9A">
        <w:rPr>
          <w:rFonts w:ascii="Times New Roman" w:eastAsia="游明朝" w:hAnsi="Times New Roman" w:cs="Times New Roman" w:hint="eastAsia"/>
          <w:sz w:val="20"/>
          <w:szCs w:val="20"/>
          <w:lang w:val="en-GB"/>
        </w:rPr>
        <w:t>s</w:t>
      </w: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 F1-AP to carry UE’s RRC/MT’s RRC. In addition, the IAB node</w:t>
      </w:r>
      <w:r w:rsidRPr="000E3B9A">
        <w:rPr>
          <w:rFonts w:ascii="Times New Roman" w:eastAsia="游明朝" w:hAnsi="Times New Roman" w:cs="Times New Roman" w:hint="eastAsia"/>
          <w:sz w:val="20"/>
          <w:szCs w:val="20"/>
          <w:lang w:val="en-GB"/>
        </w:rPr>
        <w:t xml:space="preserve"> uses SCTP/IP for adaptation layer.</w:t>
      </w:r>
    </w:p>
    <w:p w:rsidR="000E3B9A" w:rsidRPr="000E3B9A" w:rsidRDefault="000E3B9A" w:rsidP="000E3B9A">
      <w:pPr>
        <w:spacing w:after="0" w:line="240" w:lineRule="auto"/>
        <w:ind w:left="720"/>
        <w:contextualSpacing/>
        <w:rPr>
          <w:rFonts w:ascii="Calibri" w:eastAsia="DengXian" w:hAnsi="Calibri" w:cs="Calibri"/>
          <w:lang w:eastAsia="zh-CN"/>
        </w:rPr>
      </w:pPr>
    </w:p>
    <w:p w:rsidR="000E3B9A" w:rsidRPr="000E3B9A" w:rsidRDefault="000E3B9A" w:rsidP="000E3B9A">
      <w:pPr>
        <w:spacing w:after="180" w:line="240" w:lineRule="auto"/>
        <w:rPr>
          <w:rFonts w:ascii="Times New Roman" w:eastAsia="游明朝" w:hAnsi="Times New Roman" w:cs="Times New Roman"/>
          <w:sz w:val="20"/>
          <w:szCs w:val="20"/>
          <w:lang w:val="en-GB"/>
        </w:rPr>
      </w:pP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For Using DRB or SRB for transmission of CP </w:t>
      </w:r>
      <w:proofErr w:type="spellStart"/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>signaling</w:t>
      </w:r>
      <w:proofErr w:type="spellEnd"/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 (F1-AP mapping on PDCP entity):</w:t>
      </w:r>
    </w:p>
    <w:p w:rsidR="000E3B9A" w:rsidRPr="000E3B9A" w:rsidRDefault="000E3B9A" w:rsidP="000E3B9A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游明朝" w:hAnsi="Times New Roman" w:cs="Times New Roman"/>
          <w:sz w:val="20"/>
          <w:szCs w:val="20"/>
          <w:lang w:val="en-GB"/>
        </w:rPr>
      </w:pP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>Encapsulated in RRC of the collocated MT</w:t>
      </w:r>
      <w:r w:rsidRPr="000E3B9A">
        <w:rPr>
          <w:rFonts w:ascii="Times New Roman" w:eastAsia="游明朝" w:hAnsi="Times New Roman" w:cs="Times New Roman" w:hint="eastAsia"/>
          <w:sz w:val="20"/>
          <w:szCs w:val="20"/>
          <w:lang w:val="en-GB"/>
        </w:rPr>
        <w:t xml:space="preserve">: The IAB node </w:t>
      </w: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>encapsulates</w:t>
      </w:r>
      <w:r w:rsidRPr="000E3B9A">
        <w:rPr>
          <w:rFonts w:ascii="Times New Roman" w:eastAsia="游明朝" w:hAnsi="Times New Roman" w:cs="Times New Roman" w:hint="eastAsia"/>
          <w:sz w:val="20"/>
          <w:szCs w:val="20"/>
          <w:lang w:val="en-GB"/>
        </w:rPr>
        <w:t xml:space="preserve"> </w:t>
      </w: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>DU’s F1-AP</w:t>
      </w:r>
      <w:r w:rsidRPr="000E3B9A">
        <w:rPr>
          <w:rFonts w:ascii="Times New Roman" w:eastAsia="游明朝" w:hAnsi="Times New Roman" w:cs="Times New Roman" w:hint="eastAsia"/>
          <w:sz w:val="20"/>
          <w:szCs w:val="20"/>
          <w:lang w:val="en-GB"/>
        </w:rPr>
        <w:t xml:space="preserve">. F1-AP is </w:t>
      </w: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>protected by the PDCP of the underlying SRB.</w:t>
      </w:r>
    </w:p>
    <w:p w:rsidR="000E3B9A" w:rsidRPr="000E3B9A" w:rsidRDefault="000E3B9A" w:rsidP="000E3B9A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游明朝" w:hAnsi="Times New Roman" w:cs="Times New Roman"/>
          <w:sz w:val="20"/>
          <w:szCs w:val="20"/>
          <w:lang w:val="en-GB"/>
        </w:rPr>
      </w:pP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>Carried via SRB</w:t>
      </w:r>
      <w:r w:rsidRPr="000E3B9A">
        <w:rPr>
          <w:rFonts w:ascii="Times New Roman" w:eastAsia="游明朝" w:hAnsi="Times New Roman" w:cs="Times New Roman" w:hint="eastAsia"/>
          <w:sz w:val="20"/>
          <w:szCs w:val="20"/>
          <w:lang w:val="en-GB"/>
        </w:rPr>
        <w:t xml:space="preserve">: </w:t>
      </w: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>The IAB node uses another SRB to carry DU’s F1-AP</w:t>
      </w:r>
      <w:r w:rsidRPr="000E3B9A">
        <w:rPr>
          <w:rFonts w:ascii="Times New Roman" w:eastAsia="游明朝" w:hAnsi="Times New Roman" w:cs="Times New Roman" w:hint="eastAsia"/>
          <w:sz w:val="20"/>
          <w:szCs w:val="20"/>
          <w:lang w:val="en-GB"/>
        </w:rPr>
        <w:t xml:space="preserve"> without encapsulation in RRC</w:t>
      </w:r>
    </w:p>
    <w:p w:rsidR="000E3B9A" w:rsidRPr="000E3B9A" w:rsidRDefault="000E3B9A" w:rsidP="000E3B9A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游明朝" w:hAnsi="Times New Roman" w:cs="Times New Roman"/>
          <w:sz w:val="20"/>
          <w:szCs w:val="20"/>
          <w:lang w:val="en-GB"/>
        </w:rPr>
      </w:pP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Carried </w:t>
      </w:r>
      <w:r w:rsidRPr="000E3B9A">
        <w:rPr>
          <w:rFonts w:ascii="Times New Roman" w:eastAsia="游明朝" w:hAnsi="Times New Roman" w:cs="Times New Roman" w:hint="eastAsia"/>
          <w:sz w:val="20"/>
          <w:szCs w:val="20"/>
          <w:lang w:val="en-GB"/>
        </w:rPr>
        <w:t>over</w:t>
      </w: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 </w:t>
      </w:r>
      <w:r w:rsidRPr="000E3B9A">
        <w:rPr>
          <w:rFonts w:ascii="Times New Roman" w:eastAsia="游明朝" w:hAnsi="Times New Roman" w:cs="Times New Roman" w:hint="eastAsia"/>
          <w:sz w:val="20"/>
          <w:szCs w:val="20"/>
          <w:lang w:val="en-GB"/>
        </w:rPr>
        <w:t xml:space="preserve">native F1-C: </w:t>
      </w: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>The IAB node uses</w:t>
      </w:r>
      <w:r w:rsidRPr="000E3B9A">
        <w:rPr>
          <w:rFonts w:ascii="Times New Roman" w:eastAsia="游明朝" w:hAnsi="Times New Roman" w:cs="Times New Roman" w:hint="eastAsia"/>
          <w:sz w:val="20"/>
          <w:szCs w:val="20"/>
          <w:lang w:val="en-GB"/>
        </w:rPr>
        <w:t xml:space="preserve"> native F1-C format </w:t>
      </w: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>to carry DU’s F1-AP</w:t>
      </w:r>
    </w:p>
    <w:p w:rsidR="000E3B9A" w:rsidRPr="000E3B9A" w:rsidRDefault="000E3B9A" w:rsidP="000E3B9A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游明朝" w:hAnsi="Times New Roman" w:cs="Times New Roman"/>
          <w:sz w:val="20"/>
          <w:szCs w:val="20"/>
          <w:lang w:val="en-GB"/>
        </w:rPr>
      </w:pP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>Carried over DRB: The IAB node uses a DRB to carry DU’s F1-AP.</w:t>
      </w:r>
    </w:p>
    <w:p w:rsidR="000E3B9A" w:rsidRPr="000E3B9A" w:rsidRDefault="000E3B9A" w:rsidP="000E3B9A">
      <w:pPr>
        <w:spacing w:after="0" w:line="240" w:lineRule="auto"/>
        <w:ind w:left="720"/>
        <w:contextualSpacing/>
        <w:rPr>
          <w:rFonts w:ascii="Calibri" w:eastAsia="ＭＳ 明朝" w:hAnsi="Calibri" w:cs="Calibri"/>
          <w:lang w:eastAsia="zh-CN"/>
        </w:rPr>
      </w:pPr>
    </w:p>
    <w:p w:rsidR="000E3B9A" w:rsidRPr="000E3B9A" w:rsidRDefault="000E3B9A" w:rsidP="000E3B9A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x-none" w:eastAsia="zh-CN"/>
        </w:rPr>
      </w:pPr>
      <w:r w:rsidRPr="000E3B9A">
        <w:rPr>
          <w:rFonts w:ascii="Times New Roman" w:eastAsia="Times New Roman" w:hAnsi="Times New Roman" w:cs="Times New Roman"/>
          <w:sz w:val="20"/>
          <w:szCs w:val="20"/>
          <w:lang w:val="x-none" w:eastAsia="zh-CN"/>
        </w:rPr>
        <w:t>For Security of F1-AP:</w:t>
      </w:r>
    </w:p>
    <w:p w:rsidR="000E3B9A" w:rsidRPr="000E3B9A" w:rsidRDefault="000E3B9A" w:rsidP="000E3B9A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游明朝" w:hAnsi="Times New Roman" w:cs="Times New Roman"/>
          <w:sz w:val="20"/>
          <w:szCs w:val="20"/>
          <w:lang w:val="en-GB"/>
        </w:rPr>
      </w:pP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>Via PDCP</w:t>
      </w:r>
      <w:r w:rsidRPr="000E3B9A">
        <w:rPr>
          <w:rFonts w:ascii="Times New Roman" w:eastAsia="游明朝" w:hAnsi="Times New Roman" w:cs="Times New Roman" w:hint="eastAsia"/>
          <w:sz w:val="20"/>
          <w:szCs w:val="20"/>
          <w:lang w:val="en-GB"/>
        </w:rPr>
        <w:t xml:space="preserve">: </w:t>
      </w: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>F1-AP is protected by the PDCP</w:t>
      </w:r>
    </w:p>
    <w:p w:rsidR="000E3B9A" w:rsidRPr="000E3B9A" w:rsidRDefault="000E3B9A" w:rsidP="000E3B9A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游明朝" w:hAnsi="Times New Roman" w:cs="Times New Roman"/>
          <w:sz w:val="20"/>
          <w:szCs w:val="20"/>
          <w:lang w:val="en-GB"/>
        </w:rPr>
      </w:pP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>Via DTLS</w:t>
      </w:r>
      <w:r w:rsidRPr="000E3B9A">
        <w:rPr>
          <w:rFonts w:ascii="Times New Roman" w:eastAsia="游明朝" w:hAnsi="Times New Roman" w:cs="Times New Roman" w:hint="eastAsia"/>
          <w:sz w:val="20"/>
          <w:szCs w:val="20"/>
          <w:lang w:val="en-GB"/>
        </w:rPr>
        <w:t>:</w:t>
      </w:r>
      <w:r w:rsidRPr="000E3B9A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 F1-AP is protected by the DTLS</w:t>
      </w:r>
    </w:p>
    <w:p w:rsidR="000E3B9A" w:rsidRPr="000E3B9A" w:rsidRDefault="000E3B9A" w:rsidP="000E3B9A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x-none" w:eastAsia="zh-CN"/>
        </w:rPr>
      </w:pPr>
    </w:p>
    <w:p w:rsidR="000E3B9A" w:rsidRPr="000E3B9A" w:rsidRDefault="000E3B9A" w:rsidP="000E3B9A">
      <w:pPr>
        <w:spacing w:before="120" w:after="120" w:line="240" w:lineRule="auto"/>
        <w:rPr>
          <w:rFonts w:ascii="Times New Roman" w:eastAsia="游明朝" w:hAnsi="Times New Roman" w:cs="Times New Roman"/>
          <w:b/>
          <w:sz w:val="20"/>
          <w:szCs w:val="20"/>
          <w:lang w:val="en-GB"/>
        </w:rPr>
      </w:pPr>
      <w:r w:rsidRPr="000E3B9A">
        <w:rPr>
          <w:rFonts w:ascii="Times New Roman" w:eastAsia="Times New Roman" w:hAnsi="Times New Roman" w:cs="Times New Roman" w:hint="eastAsia"/>
          <w:sz w:val="20"/>
          <w:szCs w:val="20"/>
          <w:lang w:val="x-none" w:eastAsia="zh-CN"/>
        </w:rPr>
        <w:t>The</w:t>
      </w:r>
      <w:r w:rsidRPr="000E3B9A">
        <w:rPr>
          <w:rFonts w:ascii="Times New Roman" w:eastAsia="Times New Roman" w:hAnsi="Times New Roman" w:cs="Times New Roman"/>
          <w:sz w:val="20"/>
          <w:szCs w:val="20"/>
          <w:lang w:val="x-none" w:eastAsia="zh-CN"/>
        </w:rPr>
        <w:t xml:space="preserve"> comparison analysis of the five CP alternatives are provided in the Table 8.3.4-x. More comparison aspects are not excluded.</w:t>
      </w:r>
      <w:bookmarkStart w:id="5" w:name="_Ref516822488"/>
    </w:p>
    <w:p w:rsidR="000E3B9A" w:rsidRPr="000E3B9A" w:rsidRDefault="000E3B9A" w:rsidP="000E3B9A">
      <w:pPr>
        <w:spacing w:before="120" w:after="120" w:line="240" w:lineRule="auto"/>
        <w:jc w:val="center"/>
        <w:rPr>
          <w:rFonts w:ascii="Times New Roman" w:eastAsia="游明朝" w:hAnsi="Times New Roman" w:cs="Times New Roman"/>
          <w:b/>
          <w:i/>
          <w:sz w:val="20"/>
          <w:szCs w:val="20"/>
          <w:lang w:val="x-none"/>
        </w:rPr>
      </w:pPr>
      <w:proofErr w:type="gramStart"/>
      <w:r w:rsidRPr="000E3B9A">
        <w:rPr>
          <w:rFonts w:ascii="Times New Roman" w:eastAsia="游明朝" w:hAnsi="Times New Roman" w:cs="Times New Roman"/>
          <w:b/>
          <w:sz w:val="20"/>
          <w:szCs w:val="20"/>
          <w:lang w:val="en-GB"/>
        </w:rPr>
        <w:t xml:space="preserve">Table </w:t>
      </w:r>
      <w:bookmarkEnd w:id="5"/>
      <w:r w:rsidRPr="000E3B9A">
        <w:rPr>
          <w:rFonts w:ascii="Times New Roman" w:eastAsia="游明朝" w:hAnsi="Times New Roman" w:cs="Times New Roman"/>
          <w:b/>
          <w:sz w:val="20"/>
          <w:szCs w:val="20"/>
          <w:lang w:val="en-GB"/>
        </w:rPr>
        <w:t>8.3.4-1.</w:t>
      </w:r>
      <w:proofErr w:type="gramEnd"/>
      <w:r w:rsidRPr="000E3B9A">
        <w:rPr>
          <w:rFonts w:ascii="Times New Roman" w:eastAsia="游明朝" w:hAnsi="Times New Roman" w:cs="Times New Roman"/>
          <w:b/>
          <w:sz w:val="20"/>
          <w:szCs w:val="20"/>
          <w:lang w:val="en-GB"/>
        </w:rPr>
        <w:t xml:space="preserve"> Comparison of the five CP alternatives of architecture 1a </w:t>
      </w:r>
    </w:p>
    <w:tbl>
      <w:tblPr>
        <w:tblW w:w="1021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1434"/>
        <w:gridCol w:w="950"/>
        <w:gridCol w:w="1568"/>
        <w:gridCol w:w="1091"/>
        <w:gridCol w:w="1057"/>
        <w:gridCol w:w="1516"/>
        <w:gridCol w:w="1038"/>
        <w:gridCol w:w="1561"/>
      </w:tblGrid>
      <w:tr w:rsidR="000E3B9A" w:rsidRPr="000E3B9A" w:rsidTr="00383C3A">
        <w:tc>
          <w:tcPr>
            <w:tcW w:w="2384" w:type="dxa"/>
            <w:gridSpan w:val="2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C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omparison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aspects</w:t>
            </w:r>
          </w:p>
        </w:tc>
        <w:tc>
          <w:tcPr>
            <w:tcW w:w="1568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color w:val="000000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color w:val="000000"/>
                <w:sz w:val="20"/>
                <w:szCs w:val="20"/>
                <w:lang w:val="x-none" w:eastAsia="zh-CN"/>
              </w:rPr>
              <w:t>Alt 1</w:t>
            </w:r>
          </w:p>
        </w:tc>
        <w:tc>
          <w:tcPr>
            <w:tcW w:w="1091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color w:val="000000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color w:val="000000"/>
                <w:sz w:val="20"/>
                <w:szCs w:val="20"/>
                <w:lang w:val="x-none" w:eastAsia="zh-CN"/>
              </w:rPr>
              <w:t>Alt 2</w:t>
            </w:r>
          </w:p>
        </w:tc>
        <w:tc>
          <w:tcPr>
            <w:tcW w:w="1057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color w:val="000000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color w:val="000000"/>
                <w:sz w:val="20"/>
                <w:szCs w:val="20"/>
                <w:lang w:val="x-none" w:eastAsia="zh-CN"/>
              </w:rPr>
              <w:t>Alt 3</w:t>
            </w:r>
          </w:p>
        </w:tc>
        <w:tc>
          <w:tcPr>
            <w:tcW w:w="1516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color w:val="000000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color w:val="000000"/>
                <w:sz w:val="20"/>
                <w:szCs w:val="20"/>
                <w:lang w:val="x-none" w:eastAsia="zh-CN"/>
              </w:rPr>
              <w:t>Alt 4</w:t>
            </w:r>
          </w:p>
        </w:tc>
        <w:tc>
          <w:tcPr>
            <w:tcW w:w="1038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E3B9A">
              <w:rPr>
                <w:rFonts w:ascii="Times New Roman" w:eastAsia="Times New Roman" w:hAnsi="Times New Roman" w:cs="Times New Roman" w:hint="eastAsia"/>
                <w:color w:val="000000"/>
                <w:sz w:val="20"/>
                <w:szCs w:val="20"/>
                <w:lang w:val="x-none" w:eastAsia="zh-CN"/>
              </w:rPr>
              <w:t xml:space="preserve">Alt </w:t>
            </w:r>
            <w:r w:rsidRPr="000E3B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561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color w:val="000000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color w:val="000000"/>
                <w:sz w:val="20"/>
                <w:szCs w:val="20"/>
                <w:lang w:val="x-none" w:eastAsia="zh-CN"/>
              </w:rPr>
              <w:t>Comparison analysis</w:t>
            </w:r>
          </w:p>
        </w:tc>
      </w:tr>
      <w:tr w:rsidR="000E3B9A" w:rsidRPr="000E3B9A" w:rsidTr="00383C3A">
        <w:tc>
          <w:tcPr>
            <w:tcW w:w="1434" w:type="dxa"/>
            <w:vMerge w:val="restart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en-GB"/>
              </w:rPr>
              <w:t xml:space="preserve">Transport for CP </w:t>
            </w:r>
            <w:proofErr w:type="spellStart"/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en-GB"/>
              </w:rPr>
              <w:t>signaling</w:t>
            </w:r>
            <w:proofErr w:type="spellEnd"/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en-GB"/>
              </w:rPr>
              <w:t xml:space="preserve"> on wireless plane</w:t>
            </w:r>
          </w:p>
        </w:tc>
        <w:tc>
          <w:tcPr>
            <w:tcW w:w="950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UE/IAB-MT’s RRC</w:t>
            </w:r>
          </w:p>
        </w:tc>
        <w:tc>
          <w:tcPr>
            <w:tcW w:w="1568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>SRB in access link, SRB over RLC channel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 xml:space="preserve"> in backhaul links</w:t>
            </w:r>
          </w:p>
        </w:tc>
        <w:tc>
          <w:tcPr>
            <w:tcW w:w="1091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S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ame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as alt 1</w:t>
            </w:r>
          </w:p>
        </w:tc>
        <w:tc>
          <w:tcPr>
            <w:tcW w:w="1057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S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ame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as alt 1</w:t>
            </w:r>
          </w:p>
        </w:tc>
        <w:tc>
          <w:tcPr>
            <w:tcW w:w="1516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Same as alt 1</w:t>
            </w:r>
          </w:p>
        </w:tc>
        <w:tc>
          <w:tcPr>
            <w:tcW w:w="1038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Same as alt 1</w:t>
            </w:r>
          </w:p>
        </w:tc>
        <w:tc>
          <w:tcPr>
            <w:tcW w:w="1561" w:type="dxa"/>
            <w:vMerge w:val="restart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>SRB is recommen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d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ed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to carry UE/IAB-MT’s RRC signaling in all the alternatives.</w:t>
            </w:r>
          </w:p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[TBD for IAB DU’s F1AP]</w:t>
            </w:r>
          </w:p>
        </w:tc>
      </w:tr>
      <w:tr w:rsidR="000E3B9A" w:rsidRPr="000E3B9A" w:rsidTr="00383C3A">
        <w:tc>
          <w:tcPr>
            <w:tcW w:w="1434" w:type="dxa"/>
            <w:vMerge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</w:p>
        </w:tc>
        <w:tc>
          <w:tcPr>
            <w:tcW w:w="950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 xml:space="preserve">IAB-DU’s F1AP </w:t>
            </w:r>
          </w:p>
        </w:tc>
        <w:tc>
          <w:tcPr>
            <w:tcW w:w="1568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en-GB"/>
              </w:rPr>
              <w:t>SRB of collocated MT</w:t>
            </w:r>
          </w:p>
        </w:tc>
        <w:tc>
          <w:tcPr>
            <w:tcW w:w="1091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S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ame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as alt 1</w:t>
            </w:r>
          </w:p>
        </w:tc>
        <w:tc>
          <w:tcPr>
            <w:tcW w:w="1057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S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ame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as alt 1</w:t>
            </w:r>
          </w:p>
        </w:tc>
        <w:tc>
          <w:tcPr>
            <w:tcW w:w="1516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DRB</w:t>
            </w:r>
          </w:p>
        </w:tc>
        <w:tc>
          <w:tcPr>
            <w:tcW w:w="1038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zh-CN"/>
              </w:rPr>
              <w:t>[TBD]</w:t>
            </w:r>
          </w:p>
        </w:tc>
        <w:tc>
          <w:tcPr>
            <w:tcW w:w="1561" w:type="dxa"/>
            <w:vMerge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</w:p>
        </w:tc>
      </w:tr>
      <w:tr w:rsidR="000E3B9A" w:rsidRPr="000E3B9A" w:rsidTr="00383C3A">
        <w:trPr>
          <w:trHeight w:val="231"/>
        </w:trPr>
        <w:tc>
          <w:tcPr>
            <w:tcW w:w="1434" w:type="dxa"/>
            <w:vMerge w:val="restart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CG Times (WN)" w:eastAsia="ＭＳ 明朝" w:hAnsi="CG Times (WN)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E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ncapsulation </w:t>
            </w:r>
          </w:p>
        </w:tc>
        <w:tc>
          <w:tcPr>
            <w:tcW w:w="950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UE/IAB-MT’s RRC</w:t>
            </w:r>
          </w:p>
        </w:tc>
        <w:tc>
          <w:tcPr>
            <w:tcW w:w="1568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 xml:space="preserve">Within 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PDCP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eastAsia="zh-CN"/>
              </w:rPr>
              <w:t xml:space="preserve">but without encapsulation in F1-AP of serving IAB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node</w:t>
            </w:r>
          </w:p>
        </w:tc>
        <w:tc>
          <w:tcPr>
            <w:tcW w:w="1091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 xml:space="preserve">Within 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eastAsia="zh-CN"/>
              </w:rPr>
              <w:t xml:space="preserve">PDCP and 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>F1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 xml:space="preserve">-AP of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eastAsia="zh-CN"/>
              </w:rPr>
              <w:t>serving IAB node</w:t>
            </w:r>
          </w:p>
        </w:tc>
        <w:tc>
          <w:tcPr>
            <w:tcW w:w="1057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S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ame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as alt 1</w:t>
            </w:r>
          </w:p>
        </w:tc>
        <w:tc>
          <w:tcPr>
            <w:tcW w:w="1516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Same as alt 2</w:t>
            </w:r>
          </w:p>
        </w:tc>
        <w:tc>
          <w:tcPr>
            <w:tcW w:w="1038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Times New Roman" w:hAnsi="Times New Roman" w:cs="Times New Roman" w:hint="eastAsia"/>
                <w:sz w:val="20"/>
                <w:szCs w:val="20"/>
                <w:lang w:val="x-none" w:eastAsia="zh-CN"/>
              </w:rPr>
              <w:t>Same with alt 1</w:t>
            </w:r>
          </w:p>
        </w:tc>
        <w:tc>
          <w:tcPr>
            <w:tcW w:w="1561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[TBD]</w:t>
            </w:r>
          </w:p>
        </w:tc>
      </w:tr>
      <w:tr w:rsidR="000E3B9A" w:rsidRPr="000E3B9A" w:rsidTr="00383C3A">
        <w:trPr>
          <w:trHeight w:val="231"/>
        </w:trPr>
        <w:tc>
          <w:tcPr>
            <w:tcW w:w="1434" w:type="dxa"/>
            <w:vMerge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CG Times (WN)" w:eastAsia="ＭＳ 明朝" w:hAnsi="CG Times (WN)" w:cs="Times New Roman"/>
                <w:sz w:val="20"/>
                <w:szCs w:val="20"/>
                <w:lang w:val="x-none" w:eastAsia="zh-CN"/>
              </w:rPr>
            </w:pPr>
          </w:p>
        </w:tc>
        <w:tc>
          <w:tcPr>
            <w:tcW w:w="950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IAB-DU’s F1AP</w:t>
            </w:r>
          </w:p>
        </w:tc>
        <w:tc>
          <w:tcPr>
            <w:tcW w:w="1568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 xml:space="preserve">Within 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>RRC of collocated MT</w:t>
            </w:r>
          </w:p>
        </w:tc>
        <w:tc>
          <w:tcPr>
            <w:tcW w:w="1091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eastAsia="zh-CN"/>
              </w:rPr>
              <w:t xml:space="preserve">Within 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>PDCP of collocated MT</w:t>
            </w:r>
          </w:p>
        </w:tc>
        <w:tc>
          <w:tcPr>
            <w:tcW w:w="1057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S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ame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as Alt 2</w:t>
            </w:r>
          </w:p>
        </w:tc>
        <w:tc>
          <w:tcPr>
            <w:tcW w:w="1516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 xml:space="preserve">Within 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>DTLS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/SCTP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/IP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eastAsia="zh-CN"/>
              </w:rPr>
              <w:t>above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 RLC channel</w:t>
            </w:r>
          </w:p>
        </w:tc>
        <w:tc>
          <w:tcPr>
            <w:tcW w:w="1038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eastAsia="zh-CN"/>
              </w:rPr>
              <w:t xml:space="preserve">Within 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>PDCP of collocated MT</w:t>
            </w:r>
          </w:p>
        </w:tc>
        <w:tc>
          <w:tcPr>
            <w:tcW w:w="1561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[TBD]</w:t>
            </w:r>
          </w:p>
        </w:tc>
      </w:tr>
      <w:tr w:rsidR="000E3B9A" w:rsidRPr="000E3B9A" w:rsidTr="00383C3A">
        <w:tc>
          <w:tcPr>
            <w:tcW w:w="2384" w:type="dxa"/>
            <w:gridSpan w:val="2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S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ecurity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of F1AP</w:t>
            </w:r>
          </w:p>
        </w:tc>
        <w:tc>
          <w:tcPr>
            <w:tcW w:w="1568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 xml:space="preserve">Protected by 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PDCP </w:t>
            </w:r>
          </w:p>
        </w:tc>
        <w:tc>
          <w:tcPr>
            <w:tcW w:w="1091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S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ame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as alt 1</w:t>
            </w:r>
          </w:p>
        </w:tc>
        <w:tc>
          <w:tcPr>
            <w:tcW w:w="1057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S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ame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as alt 1</w:t>
            </w:r>
          </w:p>
        </w:tc>
        <w:tc>
          <w:tcPr>
            <w:tcW w:w="1516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P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rotected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by DTLS</w:t>
            </w:r>
          </w:p>
        </w:tc>
        <w:tc>
          <w:tcPr>
            <w:tcW w:w="1038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 xml:space="preserve">Protected by 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>PDCP</w:t>
            </w:r>
          </w:p>
        </w:tc>
        <w:tc>
          <w:tcPr>
            <w:tcW w:w="1561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eastAsia="zh-CN"/>
              </w:rPr>
              <w:t>[TBD]</w:t>
            </w:r>
          </w:p>
        </w:tc>
      </w:tr>
      <w:tr w:rsidR="000E3B9A" w:rsidRPr="000E3B9A" w:rsidTr="00383C3A">
        <w:tc>
          <w:tcPr>
            <w:tcW w:w="2384" w:type="dxa"/>
            <w:gridSpan w:val="2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Routing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of control plane PDUs</w:t>
            </w:r>
          </w:p>
        </w:tc>
        <w:tc>
          <w:tcPr>
            <w:tcW w:w="1568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A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daptation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layer is responsible for routing</w:t>
            </w:r>
          </w:p>
        </w:tc>
        <w:tc>
          <w:tcPr>
            <w:tcW w:w="1091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S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ame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as alt 1</w:t>
            </w:r>
          </w:p>
        </w:tc>
        <w:tc>
          <w:tcPr>
            <w:tcW w:w="1057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S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ame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as alt 1</w:t>
            </w:r>
          </w:p>
        </w:tc>
        <w:tc>
          <w:tcPr>
            <w:tcW w:w="1516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Same as alt 1</w:t>
            </w:r>
          </w:p>
        </w:tc>
        <w:tc>
          <w:tcPr>
            <w:tcW w:w="1038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S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ame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as alt 1</w:t>
            </w:r>
          </w:p>
        </w:tc>
        <w:tc>
          <w:tcPr>
            <w:tcW w:w="1561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 xml:space="preserve">In all alternatives, the adaptation layer is used for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lastRenderedPageBreak/>
              <w:t>routing.</w:t>
            </w:r>
          </w:p>
        </w:tc>
      </w:tr>
      <w:tr w:rsidR="000E3B9A" w:rsidRPr="000E3B9A" w:rsidTr="00383C3A">
        <w:tc>
          <w:tcPr>
            <w:tcW w:w="2384" w:type="dxa"/>
            <w:gridSpan w:val="2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lastRenderedPageBreak/>
              <w:t>I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mpact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to IAB donor</w:t>
            </w:r>
          </w:p>
        </w:tc>
        <w:tc>
          <w:tcPr>
            <w:tcW w:w="1568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N</w:t>
            </w:r>
            <w:r w:rsidRPr="000E3B9A">
              <w:rPr>
                <w:rFonts w:ascii="Times New Roman" w:eastAsia="ＭＳ 明朝" w:hAnsi="Times New Roman" w:cs="Times New Roman" w:hint="eastAsia"/>
                <w:sz w:val="20"/>
                <w:szCs w:val="20"/>
                <w:lang w:val="x-none" w:eastAsia="zh-CN"/>
              </w:rPr>
              <w:t xml:space="preserve">ative </w:t>
            </w: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F1-C as baseline</w:t>
            </w:r>
          </w:p>
        </w:tc>
        <w:tc>
          <w:tcPr>
            <w:tcW w:w="1091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Same as alt 1</w:t>
            </w:r>
          </w:p>
        </w:tc>
        <w:tc>
          <w:tcPr>
            <w:tcW w:w="1057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Same as alt 1</w:t>
            </w:r>
          </w:p>
        </w:tc>
        <w:tc>
          <w:tcPr>
            <w:tcW w:w="1516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[TBD]</w:t>
            </w:r>
          </w:p>
        </w:tc>
        <w:tc>
          <w:tcPr>
            <w:tcW w:w="1038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Native F1-C over E1</w:t>
            </w:r>
          </w:p>
        </w:tc>
        <w:tc>
          <w:tcPr>
            <w:tcW w:w="1561" w:type="dxa"/>
            <w:shd w:val="clear" w:color="auto" w:fill="auto"/>
          </w:tcPr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ＭＳ 明朝" w:hAnsi="Times New Roman" w:cs="Times New Roman"/>
                <w:sz w:val="20"/>
                <w:szCs w:val="20"/>
                <w:lang w:val="x-none" w:eastAsia="zh-CN"/>
              </w:rPr>
              <w:t>[TBD]</w:t>
            </w:r>
          </w:p>
          <w:p w:rsidR="000E3B9A" w:rsidRPr="000E3B9A" w:rsidRDefault="000E3B9A" w:rsidP="000E3B9A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zh-CN"/>
              </w:rPr>
            </w:pPr>
            <w:r w:rsidRPr="000E3B9A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zh-CN"/>
              </w:rPr>
              <w:t>T</w:t>
            </w:r>
            <w:r w:rsidRPr="000E3B9A">
              <w:rPr>
                <w:rFonts w:ascii="Times New Roman" w:eastAsia="Times New Roman" w:hAnsi="Times New Roman" w:cs="Times New Roman" w:hint="eastAsia"/>
                <w:sz w:val="20"/>
                <w:szCs w:val="20"/>
                <w:lang w:val="x-none" w:eastAsia="zh-CN"/>
              </w:rPr>
              <w:t xml:space="preserve">he </w:t>
            </w:r>
            <w:r w:rsidRPr="000E3B9A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zh-CN"/>
              </w:rPr>
              <w:t>detailed impact on native F1-AP needs further study.</w:t>
            </w:r>
          </w:p>
        </w:tc>
      </w:tr>
    </w:tbl>
    <w:p w:rsidR="000E3B9A" w:rsidRDefault="000E3B9A" w:rsidP="000E3B9A">
      <w:pPr>
        <w:spacing w:after="0" w:line="240" w:lineRule="auto"/>
        <w:contextualSpacing/>
        <w:rPr>
          <w:ins w:id="6" w:author="KDDI" w:date="2018-08-02T11:03:00Z"/>
          <w:rFonts w:ascii="Calibri" w:hAnsi="Calibri" w:cs="Calibri"/>
          <w:lang w:eastAsia="ja-JP"/>
        </w:rPr>
      </w:pPr>
    </w:p>
    <w:p w:rsidR="00584963" w:rsidRPr="00646289" w:rsidRDefault="00584963" w:rsidP="00584963">
      <w:pPr>
        <w:tabs>
          <w:tab w:val="left" w:pos="3005"/>
        </w:tabs>
        <w:spacing w:after="120" w:line="240" w:lineRule="auto"/>
        <w:rPr>
          <w:ins w:id="7" w:author="KDDI" w:date="2018-08-02T11:03:00Z"/>
          <w:rFonts w:ascii="Calibri" w:hAnsi="Calibri" w:cs="Calibri"/>
          <w:b/>
          <w:sz w:val="20"/>
          <w:lang w:eastAsia="ja-JP"/>
        </w:rPr>
      </w:pPr>
      <w:ins w:id="8" w:author="KDDI" w:date="2018-08-02T11:03:00Z">
        <w:r>
          <w:rPr>
            <w:rFonts w:ascii="Calibri" w:hAnsi="Calibri" w:cs="Calibri" w:hint="eastAsia"/>
            <w:b/>
            <w:sz w:val="20"/>
            <w:lang w:eastAsia="ja-JP"/>
          </w:rPr>
          <w:t>NSA operation</w:t>
        </w:r>
        <w:r w:rsidRPr="000E3B9A">
          <w:rPr>
            <w:rFonts w:ascii="Calibri" w:eastAsia="DengXian" w:hAnsi="Calibri" w:cs="Calibri" w:hint="eastAsia"/>
            <w:b/>
            <w:sz w:val="20"/>
            <w:lang w:eastAsia="zh-CN"/>
          </w:rPr>
          <w:t>:</w:t>
        </w:r>
      </w:ins>
    </w:p>
    <w:p w:rsidR="004823A8" w:rsidRPr="004823A8" w:rsidRDefault="00C15484" w:rsidP="004823A8">
      <w:pPr>
        <w:spacing w:after="120" w:line="240" w:lineRule="auto"/>
        <w:rPr>
          <w:ins w:id="9" w:author="KDDI" w:date="2018-08-09T14:18:00Z"/>
          <w:rFonts w:ascii="Times New Roman" w:eastAsia="游明朝" w:hAnsi="Times New Roman" w:cs="Times New Roman"/>
          <w:sz w:val="20"/>
          <w:szCs w:val="20"/>
          <w:lang w:eastAsia="ja-JP"/>
        </w:rPr>
      </w:pPr>
      <w:ins w:id="10" w:author="KDDI" w:date="2018-08-09T14:33:00Z">
        <w:r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In all CP </w:t>
        </w:r>
      </w:ins>
      <w:ins w:id="11" w:author="KDDI" w:date="2018-08-09T14:34:00Z"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alternatives</w:t>
        </w:r>
        <w:r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>, t</w:t>
        </w:r>
      </w:ins>
      <w:ins w:id="12" w:author="KDDI" w:date="2018-08-09T14:18:00Z">
        <w:r w:rsidR="004823A8" w:rsidRPr="004823A8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he IAB node </w:t>
        </w:r>
      </w:ins>
      <w:ins w:id="13" w:author="KDDI" w:date="2018-08-09T14:34:00Z">
        <w:r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possibly </w:t>
        </w:r>
      </w:ins>
      <w:ins w:id="14" w:author="KDDI" w:date="2018-08-09T14:18:00Z">
        <w:r w:rsidR="004823A8" w:rsidRPr="004823A8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uses SRB to carry F1-AP to the IAB donor. When the IAB node operates in SA with NGC (described as “Option a” and “Option b” in Section 6.1.2), the SR</w:t>
        </w:r>
        <w:r w:rsidR="004823A8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B uses NR air interface. </w:t>
        </w:r>
      </w:ins>
      <w:ins w:id="15" w:author="KDDI" w:date="2018-08-09T14:19:00Z">
        <w:r w:rsidR="004823A8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>On the other hand,</w:t>
        </w:r>
      </w:ins>
      <w:ins w:id="16" w:author="KDDI" w:date="2018-08-09T14:18:00Z">
        <w:r w:rsidR="004823A8" w:rsidRPr="004823A8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in the case the IAB node operates in NSA with EPC (described as “Option c” in Section 6.1.2), the SRB can</w:t>
        </w:r>
        <w:r w:rsidR="004823A8" w:rsidRPr="004823A8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 </w:t>
        </w:r>
        <w:r w:rsidR="004823A8" w:rsidRPr="004823A8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use LTE air interface</w:t>
        </w:r>
        <w:r w:rsidR="004823A8" w:rsidRPr="004823A8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 also</w:t>
        </w:r>
        <w:r w:rsidR="004823A8" w:rsidRPr="004823A8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. </w:t>
        </w:r>
        <w:r w:rsidR="004823A8" w:rsidRPr="004823A8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So </w:t>
        </w:r>
      </w:ins>
      <w:ins w:id="17" w:author="KDDI" w:date="2018-08-09T14:35:00Z">
        <w:r w:rsidR="00826D8B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for NSA operation, </w:t>
        </w:r>
      </w:ins>
      <w:ins w:id="18" w:author="KDDI" w:date="2018-08-09T14:18:00Z">
        <w:r w:rsidR="004823A8" w:rsidRPr="004823A8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>there are two options for SRB as below.</w:t>
        </w:r>
      </w:ins>
    </w:p>
    <w:p w:rsidR="004823A8" w:rsidRPr="00826D8B" w:rsidRDefault="004823A8" w:rsidP="00584963">
      <w:pPr>
        <w:spacing w:after="120" w:line="240" w:lineRule="auto"/>
        <w:rPr>
          <w:ins w:id="19" w:author="KDDI" w:date="2018-08-09T14:20:00Z"/>
          <w:rFonts w:ascii="Times New Roman" w:eastAsia="游明朝" w:hAnsi="Times New Roman" w:cs="Times New Roman"/>
          <w:sz w:val="20"/>
          <w:szCs w:val="20"/>
          <w:lang w:val="en-GB" w:eastAsia="ja-JP"/>
        </w:rPr>
      </w:pPr>
    </w:p>
    <w:p w:rsidR="004823A8" w:rsidRDefault="004823A8" w:rsidP="00C15484">
      <w:pPr>
        <w:numPr>
          <w:ilvl w:val="0"/>
          <w:numId w:val="39"/>
        </w:numPr>
        <w:spacing w:after="120" w:line="240" w:lineRule="auto"/>
        <w:rPr>
          <w:ins w:id="20" w:author="KDDI" w:date="2018-08-09T14:20:00Z"/>
          <w:rFonts w:ascii="Times New Roman" w:eastAsia="游明朝" w:hAnsi="Times New Roman" w:cs="Times New Roman"/>
          <w:sz w:val="20"/>
          <w:szCs w:val="20"/>
          <w:lang w:eastAsia="ja-JP"/>
        </w:rPr>
      </w:pPr>
      <w:ins w:id="21" w:author="KDDI" w:date="2018-08-09T14:20:00Z">
        <w:r w:rsidRPr="004823A8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Option1: SRB on NR air interface. This option is to keep </w:t>
        </w:r>
        <w:r w:rsidRPr="004823A8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the eNB agnostic to IAB.</w:t>
        </w:r>
        <w:r w:rsidRPr="004823A8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 </w:t>
        </w:r>
        <w:r w:rsidRPr="004823A8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This would allow using the same IAB framework for SA and NSA</w:t>
        </w:r>
        <w:r w:rsidRPr="004823A8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, the </w:t>
        </w:r>
        <w:r w:rsidRPr="004823A8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eNB does not have to be updated if the IAB-node-MT changes attachment point.</w:t>
        </w:r>
      </w:ins>
    </w:p>
    <w:p w:rsidR="004823A8" w:rsidRDefault="004823A8" w:rsidP="00C15484">
      <w:pPr>
        <w:numPr>
          <w:ilvl w:val="0"/>
          <w:numId w:val="39"/>
        </w:numPr>
        <w:spacing w:after="120" w:line="240" w:lineRule="auto"/>
        <w:rPr>
          <w:ins w:id="22" w:author="KDDI" w:date="2018-08-09T14:30:00Z"/>
          <w:rFonts w:ascii="Times New Roman" w:eastAsia="游明朝" w:hAnsi="Times New Roman" w:cs="Times New Roman"/>
          <w:sz w:val="20"/>
          <w:szCs w:val="20"/>
          <w:lang w:eastAsia="ja-JP"/>
        </w:rPr>
      </w:pPr>
      <w:ins w:id="23" w:author="KDDI" w:date="2018-08-09T14:20:00Z">
        <w:r w:rsidRPr="004823A8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Option2: SRB on LTE air interface. This option </w:t>
        </w:r>
        <w:r w:rsidRPr="004823A8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is more robust</w:t>
        </w:r>
        <w:r w:rsidRPr="004823A8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, in case where operators can use sub 6 spectrum </w:t>
        </w:r>
      </w:ins>
      <w:ins w:id="24" w:author="KDDI" w:date="2018-08-09T14:21:00Z">
        <w:r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for </w:t>
        </w:r>
      </w:ins>
      <w:ins w:id="25" w:author="KDDI" w:date="2018-08-09T14:20:00Z">
        <w:r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LTE in addition to </w:t>
        </w:r>
        <w:proofErr w:type="spellStart"/>
        <w:r w:rsidRPr="004823A8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>mmwave</w:t>
        </w:r>
      </w:ins>
      <w:proofErr w:type="spellEnd"/>
      <w:ins w:id="26" w:author="KDDI" w:date="2018-08-09T14:21:00Z">
        <w:r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 for NR</w:t>
        </w:r>
      </w:ins>
      <w:ins w:id="27" w:author="KDDI" w:date="2018-08-09T14:20:00Z">
        <w:r w:rsidRPr="004823A8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>.</w:t>
        </w:r>
      </w:ins>
      <w:ins w:id="28" w:author="KDDI" w:date="2018-08-09T14:21:00Z">
        <w:r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 </w:t>
        </w:r>
      </w:ins>
      <w:ins w:id="29" w:author="KDDI" w:date="2018-08-09T14:20:00Z">
        <w:r w:rsidRPr="004823A8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>This option</w:t>
        </w:r>
        <w:r w:rsidRPr="004823A8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</w:t>
        </w:r>
        <w:r w:rsidRPr="004823A8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requires some update to the eNB, i.e. new </w:t>
        </w:r>
        <w:r w:rsidRPr="004823A8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LTE RRC message container to carry F1-AP over LTE air interface</w:t>
        </w:r>
        <w:r w:rsidRPr="00AA10A7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>, and F</w:t>
        </w:r>
        <w:r w:rsidRPr="00AA10A7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1-AP forwarding</w:t>
        </w:r>
        <w:r w:rsidRPr="00AA10A7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 mechanism </w:t>
        </w:r>
        <w:r w:rsidRPr="00AA10A7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between </w:t>
        </w:r>
        <w:r w:rsidRPr="00AA10A7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the </w:t>
        </w:r>
        <w:r w:rsidRPr="00AA10A7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eNB and donor IAB on wired link</w:t>
        </w:r>
        <w:r w:rsidRPr="00C15484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. RAN3 specified RRC transfer procedure in Rel.15 to </w:t>
        </w:r>
        <w:r w:rsidRPr="00826D8B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enable transfer of the NR RRC message container with the NR measurements from the </w:t>
        </w:r>
        <w:proofErr w:type="spellStart"/>
        <w:r w:rsidRPr="00826D8B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MeNB</w:t>
        </w:r>
        <w:proofErr w:type="spellEnd"/>
        <w:r w:rsidRPr="00826D8B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to the </w:t>
        </w:r>
        <w:proofErr w:type="spellStart"/>
        <w:r w:rsidRPr="00826D8B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en-gNB</w:t>
        </w:r>
        <w:proofErr w:type="spellEnd"/>
        <w:r w:rsidRPr="00826D8B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, when received from the UE</w:t>
        </w:r>
        <w:r w:rsidRPr="006A5CCC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>.</w:t>
        </w:r>
        <w:r w:rsidRPr="00C01D37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 xml:space="preserve"> This mechanism</w:t>
        </w:r>
        <w:r w:rsidRPr="004823A8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can be </w:t>
        </w:r>
      </w:ins>
      <w:ins w:id="30" w:author="KDDI" w:date="2018-08-09T14:22:00Z">
        <w:r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>re</w:t>
        </w:r>
      </w:ins>
      <w:ins w:id="31" w:author="KDDI" w:date="2018-08-09T14:20:00Z">
        <w:r w:rsidRPr="004823A8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>used for F</w:t>
        </w:r>
        <w:r w:rsidRPr="00AA10A7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1-AP forwarding</w:t>
        </w:r>
        <w:r w:rsidRPr="00AA10A7"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>.</w:t>
        </w:r>
      </w:ins>
    </w:p>
    <w:p w:rsidR="00C15484" w:rsidRPr="00C15484" w:rsidRDefault="00C15484" w:rsidP="00C15484">
      <w:pPr>
        <w:spacing w:after="120" w:line="240" w:lineRule="auto"/>
        <w:rPr>
          <w:ins w:id="32" w:author="KDDI" w:date="2018-08-09T14:20:00Z"/>
          <w:rFonts w:ascii="Times New Roman" w:eastAsia="游明朝" w:hAnsi="Times New Roman" w:cs="Times New Roman"/>
          <w:sz w:val="20"/>
          <w:szCs w:val="20"/>
          <w:lang w:eastAsia="ja-JP"/>
        </w:rPr>
      </w:pPr>
    </w:p>
    <w:p w:rsidR="004823A8" w:rsidRDefault="00C01D37" w:rsidP="00C15484">
      <w:pPr>
        <w:spacing w:after="120" w:line="240" w:lineRule="auto"/>
        <w:jc w:val="center"/>
        <w:rPr>
          <w:ins w:id="33" w:author="KDDI" w:date="2018-08-02T11:04:00Z"/>
          <w:rFonts w:ascii="Times New Roman" w:eastAsia="游明朝" w:hAnsi="Times New Roman" w:cs="Times New Roman"/>
          <w:sz w:val="20"/>
          <w:szCs w:val="20"/>
          <w:lang w:val="en-GB" w:eastAsia="ja-JP"/>
        </w:rPr>
      </w:pPr>
      <w:ins w:id="34" w:author="KDDI" w:date="2018-08-09T14:44:00Z">
        <w:r w:rsidRPr="00C01D37">
          <w:rPr>
            <w:rFonts w:hint="eastAsia"/>
            <w:noProof/>
            <w:lang w:eastAsia="ja-JP"/>
          </w:rPr>
          <w:drawing>
            <wp:inline distT="0" distB="0" distL="0" distR="0" wp14:anchorId="7558C601" wp14:editId="69B0FAA3">
              <wp:extent cx="5971540" cy="2753001"/>
              <wp:effectExtent l="0" t="0" r="0" b="0"/>
              <wp:docPr id="40" name="図 4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71540" cy="275300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066DC9" w:rsidRPr="000E3B9A" w:rsidRDefault="00AC7385" w:rsidP="00626538">
      <w:pPr>
        <w:spacing w:after="120" w:line="240" w:lineRule="auto"/>
        <w:jc w:val="center"/>
        <w:rPr>
          <w:ins w:id="35" w:author="KDDI" w:date="2018-08-02T11:03:00Z"/>
          <w:rFonts w:ascii="Times New Roman" w:eastAsia="游明朝" w:hAnsi="Times New Roman" w:cs="Times New Roman"/>
          <w:sz w:val="20"/>
          <w:szCs w:val="20"/>
          <w:lang w:val="en-GB" w:eastAsia="ja-JP"/>
        </w:rPr>
      </w:pPr>
      <w:ins w:id="36" w:author="KDDI" w:date="2018-08-02T11:27:00Z">
        <w:r w:rsidRPr="00AC7385">
          <w:rPr>
            <w:rFonts w:ascii="Times New Roman" w:eastAsia="游明朝" w:hAnsi="Times New Roman" w:cs="Times New Roman"/>
            <w:b/>
            <w:sz w:val="20"/>
            <w:szCs w:val="20"/>
            <w:lang w:val="en-GB"/>
          </w:rPr>
          <w:t>Figure</w:t>
        </w:r>
        <w:r>
          <w:rPr>
            <w:rFonts w:ascii="Times New Roman" w:eastAsia="游明朝" w:hAnsi="Times New Roman" w:cs="Times New Roman"/>
            <w:b/>
            <w:sz w:val="20"/>
            <w:szCs w:val="20"/>
            <w:lang w:val="en-GB"/>
          </w:rPr>
          <w:t xml:space="preserve"> 8.3.4- </w:t>
        </w:r>
        <w:r>
          <w:rPr>
            <w:rFonts w:ascii="Times New Roman" w:eastAsia="游明朝" w:hAnsi="Times New Roman" w:cs="Times New Roman" w:hint="eastAsia"/>
            <w:b/>
            <w:sz w:val="20"/>
            <w:szCs w:val="20"/>
            <w:lang w:val="en-GB" w:eastAsia="ja-JP"/>
          </w:rPr>
          <w:t>6</w:t>
        </w:r>
        <w:r w:rsidRPr="00AC7385">
          <w:rPr>
            <w:rFonts w:ascii="Times New Roman" w:eastAsia="游明朝" w:hAnsi="Times New Roman" w:cs="Times New Roman"/>
            <w:b/>
            <w:sz w:val="20"/>
            <w:szCs w:val="20"/>
            <w:lang w:val="en-GB"/>
          </w:rPr>
          <w:t>:</w:t>
        </w:r>
        <w:r>
          <w:rPr>
            <w:rFonts w:ascii="Times New Roman" w:eastAsia="游明朝" w:hAnsi="Times New Roman" w:cs="Times New Roman" w:hint="eastAsia"/>
            <w:b/>
            <w:sz w:val="20"/>
            <w:szCs w:val="20"/>
            <w:lang w:val="en-GB" w:eastAsia="ja-JP"/>
          </w:rPr>
          <w:t xml:space="preserve"> </w:t>
        </w:r>
      </w:ins>
      <w:ins w:id="37" w:author="KDDI" w:date="2018-08-09T14:29:00Z">
        <w:r w:rsidR="00C15484">
          <w:rPr>
            <w:rFonts w:ascii="Times New Roman" w:eastAsia="游明朝" w:hAnsi="Times New Roman" w:cs="Times New Roman" w:hint="eastAsia"/>
            <w:b/>
            <w:sz w:val="20"/>
            <w:szCs w:val="20"/>
            <w:lang w:val="en-GB" w:eastAsia="ja-JP"/>
          </w:rPr>
          <w:t>Two options for SRB</w:t>
        </w:r>
      </w:ins>
    </w:p>
    <w:p w:rsidR="00584963" w:rsidRPr="00584963" w:rsidRDefault="00584963" w:rsidP="000E3B9A">
      <w:pPr>
        <w:spacing w:after="0" w:line="240" w:lineRule="auto"/>
        <w:contextualSpacing/>
        <w:rPr>
          <w:rFonts w:ascii="Calibri" w:hAnsi="Calibri" w:cs="Calibri"/>
          <w:lang w:val="en-GB" w:eastAsia="ja-JP"/>
        </w:rPr>
      </w:pPr>
    </w:p>
    <w:p w:rsidR="000E3B9A" w:rsidRPr="000E3B9A" w:rsidRDefault="000E3B9A" w:rsidP="000E3B9A">
      <w:pPr>
        <w:keepNext/>
        <w:keepLines/>
        <w:spacing w:before="120" w:after="180" w:line="240" w:lineRule="auto"/>
        <w:outlineLvl w:val="2"/>
        <w:rPr>
          <w:rFonts w:ascii="Arial" w:eastAsia="游明朝" w:hAnsi="Arial" w:cs="Times New Roman"/>
          <w:sz w:val="28"/>
          <w:szCs w:val="20"/>
          <w:lang w:val="en-GB"/>
        </w:rPr>
      </w:pPr>
      <w:bookmarkStart w:id="38" w:name="_Toc520296479"/>
      <w:r w:rsidRPr="000E3B9A">
        <w:rPr>
          <w:rFonts w:ascii="Arial" w:eastAsia="游明朝" w:hAnsi="Arial" w:cs="Times New Roman"/>
          <w:sz w:val="28"/>
          <w:szCs w:val="20"/>
          <w:lang w:val="en-GB"/>
        </w:rPr>
        <w:t>8.3.5</w:t>
      </w:r>
      <w:r w:rsidRPr="000E3B9A">
        <w:rPr>
          <w:rFonts w:ascii="Arial" w:eastAsia="游明朝" w:hAnsi="Arial" w:cs="Times New Roman"/>
          <w:sz w:val="28"/>
          <w:szCs w:val="20"/>
          <w:lang w:val="en-GB"/>
        </w:rPr>
        <w:tab/>
        <w:t>CP alternatives for architecture 1b</w:t>
      </w:r>
      <w:bookmarkEnd w:id="38"/>
    </w:p>
    <w:p w:rsidR="008722B8" w:rsidRDefault="008722B8" w:rsidP="005341BC">
      <w:pPr>
        <w:spacing w:line="240" w:lineRule="auto"/>
        <w:rPr>
          <w:sz w:val="24"/>
          <w:lang w:eastAsia="ja-JP"/>
        </w:rPr>
      </w:pPr>
    </w:p>
    <w:p w:rsidR="0038471D" w:rsidRDefault="0038471D" w:rsidP="0038471D">
      <w:pPr>
        <w:tabs>
          <w:tab w:val="left" w:pos="3005"/>
        </w:tabs>
        <w:spacing w:after="120" w:line="240" w:lineRule="auto"/>
        <w:rPr>
          <w:rFonts w:ascii="Calibri" w:hAnsi="Calibri" w:cs="Calibri"/>
          <w:b/>
          <w:sz w:val="20"/>
          <w:lang w:eastAsia="ja-JP"/>
        </w:rPr>
      </w:pPr>
      <w:r w:rsidRPr="0038471D">
        <w:rPr>
          <w:rFonts w:ascii="Calibri" w:hAnsi="Calibri" w:cs="Calibri"/>
          <w:b/>
          <w:sz w:val="20"/>
          <w:lang w:eastAsia="ja-JP"/>
        </w:rPr>
        <w:lastRenderedPageBreak/>
        <w:t xml:space="preserve">&lt;&lt;TP </w:t>
      </w:r>
      <w:r>
        <w:rPr>
          <w:rFonts w:ascii="Calibri" w:hAnsi="Calibri" w:cs="Calibri" w:hint="eastAsia"/>
          <w:b/>
          <w:sz w:val="20"/>
          <w:lang w:eastAsia="ja-JP"/>
        </w:rPr>
        <w:t>end</w:t>
      </w:r>
      <w:r w:rsidRPr="0038471D">
        <w:rPr>
          <w:rFonts w:ascii="Calibri" w:hAnsi="Calibri" w:cs="Calibri"/>
          <w:b/>
          <w:sz w:val="20"/>
          <w:lang w:eastAsia="ja-JP"/>
        </w:rPr>
        <w:t>&gt;&gt;</w:t>
      </w:r>
    </w:p>
    <w:p w:rsidR="0038471D" w:rsidRDefault="0038471D" w:rsidP="005341BC">
      <w:pPr>
        <w:spacing w:line="240" w:lineRule="auto"/>
        <w:rPr>
          <w:sz w:val="24"/>
          <w:lang w:eastAsia="ja-JP"/>
        </w:rPr>
      </w:pPr>
    </w:p>
    <w:p w:rsidR="008722B8" w:rsidRDefault="008722B8" w:rsidP="008722B8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9C5176" w:rsidRDefault="008722B8" w:rsidP="000F53E9">
      <w:pPr>
        <w:spacing w:after="0" w:line="240" w:lineRule="auto"/>
        <w:rPr>
          <w:sz w:val="24"/>
          <w:lang w:eastAsia="ja-JP"/>
        </w:rPr>
      </w:pPr>
      <w:r>
        <w:rPr>
          <w:rFonts w:hint="eastAsia"/>
          <w:sz w:val="24"/>
          <w:lang w:eastAsia="ja-JP"/>
        </w:rPr>
        <w:t xml:space="preserve">[1] </w:t>
      </w:r>
      <w:r w:rsidR="005E5184" w:rsidRPr="005E5184">
        <w:rPr>
          <w:sz w:val="24"/>
          <w:lang w:eastAsia="ja-JP"/>
        </w:rPr>
        <w:t>R3-184347</w:t>
      </w:r>
      <w:r w:rsidR="005E5184" w:rsidRPr="005E5184">
        <w:rPr>
          <w:sz w:val="24"/>
          <w:lang w:eastAsia="ja-JP"/>
        </w:rPr>
        <w:tab/>
        <w:t>Control plane protocols for architecture group 1</w:t>
      </w:r>
      <w:r w:rsidR="005E5184" w:rsidRPr="005E5184">
        <w:rPr>
          <w:sz w:val="24"/>
          <w:lang w:eastAsia="ja-JP"/>
        </w:rPr>
        <w:tab/>
      </w:r>
      <w:proofErr w:type="gramStart"/>
      <w:r w:rsidR="005E5184" w:rsidRPr="005E5184">
        <w:rPr>
          <w:sz w:val="24"/>
          <w:lang w:eastAsia="ja-JP"/>
        </w:rPr>
        <w:t>Huawei</w:t>
      </w:r>
      <w:proofErr w:type="gramEnd"/>
      <w:r w:rsidR="000F53E9">
        <w:rPr>
          <w:rFonts w:hint="eastAsia"/>
          <w:sz w:val="24"/>
          <w:lang w:eastAsia="ja-JP"/>
        </w:rPr>
        <w:br/>
      </w:r>
      <w:r w:rsidR="009C5176">
        <w:rPr>
          <w:rFonts w:hint="eastAsia"/>
          <w:sz w:val="24"/>
          <w:lang w:eastAsia="ja-JP"/>
        </w:rPr>
        <w:t xml:space="preserve">[2] </w:t>
      </w:r>
      <w:r w:rsidR="009C5176" w:rsidRPr="009C5176">
        <w:rPr>
          <w:sz w:val="24"/>
          <w:lang w:eastAsia="ja-JP"/>
        </w:rPr>
        <w:t>R3-184255</w:t>
      </w:r>
      <w:r w:rsidR="009C5176" w:rsidRPr="009C5176">
        <w:rPr>
          <w:sz w:val="24"/>
          <w:lang w:eastAsia="ja-JP"/>
        </w:rPr>
        <w:tab/>
        <w:t>Discussion on supporting IAB in NSA</w:t>
      </w:r>
      <w:r w:rsidR="009C5176" w:rsidRPr="009C5176">
        <w:rPr>
          <w:sz w:val="24"/>
          <w:lang w:eastAsia="ja-JP"/>
        </w:rPr>
        <w:tab/>
      </w:r>
      <w:r w:rsidR="00377305">
        <w:rPr>
          <w:rFonts w:hint="eastAsia"/>
          <w:sz w:val="24"/>
          <w:lang w:eastAsia="ja-JP"/>
        </w:rPr>
        <w:tab/>
      </w:r>
      <w:r w:rsidR="00377305">
        <w:rPr>
          <w:rFonts w:hint="eastAsia"/>
          <w:sz w:val="24"/>
          <w:lang w:eastAsia="ja-JP"/>
        </w:rPr>
        <w:tab/>
      </w:r>
      <w:r w:rsidR="009C5176" w:rsidRPr="009C5176">
        <w:rPr>
          <w:sz w:val="24"/>
          <w:lang w:eastAsia="ja-JP"/>
        </w:rPr>
        <w:t>Nokia, Nokia Shanghai Bell</w:t>
      </w:r>
    </w:p>
    <w:p w:rsidR="005E5184" w:rsidRPr="0018599D" w:rsidRDefault="005E5184" w:rsidP="005341BC">
      <w:pPr>
        <w:spacing w:line="240" w:lineRule="auto"/>
        <w:rPr>
          <w:sz w:val="24"/>
          <w:lang w:eastAsia="ja-JP"/>
        </w:rPr>
      </w:pPr>
    </w:p>
    <w:sectPr w:rsidR="005E5184" w:rsidRPr="0018599D" w:rsidSect="002E7049">
      <w:footerReference w:type="default" r:id="rId11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E60" w:rsidRDefault="002D5E60" w:rsidP="000519FA">
      <w:pPr>
        <w:spacing w:after="0" w:line="240" w:lineRule="auto"/>
      </w:pPr>
      <w:r>
        <w:separator/>
      </w:r>
    </w:p>
  </w:endnote>
  <w:endnote w:type="continuationSeparator" w:id="0">
    <w:p w:rsidR="002D5E60" w:rsidRDefault="002D5E60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eiryo UI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altName w:val="ＭＳ 明朝"/>
    <w:charset w:val="80"/>
    <w:family w:val="roman"/>
    <w:pitch w:val="variable"/>
    <w:sig w:usb0="00000000" w:usb1="2AC7FCFF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01AE" w:rsidRDefault="00BC01AE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4B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C01AE" w:rsidRDefault="00BC01A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E60" w:rsidRDefault="002D5E60" w:rsidP="000519FA">
      <w:pPr>
        <w:spacing w:after="0" w:line="240" w:lineRule="auto"/>
      </w:pPr>
      <w:r>
        <w:separator/>
      </w:r>
    </w:p>
  </w:footnote>
  <w:footnote w:type="continuationSeparator" w:id="0">
    <w:p w:rsidR="002D5E60" w:rsidRDefault="002D5E60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7979"/>
    <w:multiLevelType w:val="hybridMultilevel"/>
    <w:tmpl w:val="CBBA2A68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1C8056E"/>
    <w:multiLevelType w:val="hybridMultilevel"/>
    <w:tmpl w:val="1572F990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04D62887"/>
    <w:multiLevelType w:val="hybridMultilevel"/>
    <w:tmpl w:val="394EF69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6B4CA16A">
      <w:start w:val="1"/>
      <w:numFmt w:val="bullet"/>
      <w:lvlText w:val="–"/>
      <w:lvlJc w:val="left"/>
      <w:pPr>
        <w:ind w:left="1260" w:hanging="420"/>
      </w:pPr>
      <w:rPr>
        <w:rFonts w:ascii="Meiryo UI" w:eastAsia="Meiryo UI" w:hAnsi="Meiryo UI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4E20555"/>
    <w:multiLevelType w:val="hybridMultilevel"/>
    <w:tmpl w:val="5F84D8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5D559E8"/>
    <w:multiLevelType w:val="hybridMultilevel"/>
    <w:tmpl w:val="E5BE2E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075E42F0"/>
    <w:multiLevelType w:val="hybridMultilevel"/>
    <w:tmpl w:val="9DE4C1C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840" w:hanging="420"/>
      </w:pPr>
      <w:rPr>
        <w:rFonts w:ascii="Meiryo UI" w:eastAsia="Meiryo UI" w:hAnsi="Meiryo UI"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88D3E99"/>
    <w:multiLevelType w:val="hybridMultilevel"/>
    <w:tmpl w:val="68202F18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8">
    <w:nsid w:val="0A8259FD"/>
    <w:multiLevelType w:val="hybridMultilevel"/>
    <w:tmpl w:val="2B7810AC"/>
    <w:lvl w:ilvl="0" w:tplc="6B4CA16A">
      <w:start w:val="1"/>
      <w:numFmt w:val="bullet"/>
      <w:lvlText w:val="–"/>
      <w:lvlJc w:val="left"/>
      <w:pPr>
        <w:ind w:left="1129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9">
    <w:nsid w:val="0CD509AA"/>
    <w:multiLevelType w:val="hybridMultilevel"/>
    <w:tmpl w:val="E466CF50"/>
    <w:lvl w:ilvl="0" w:tplc="6B4CA16A">
      <w:start w:val="1"/>
      <w:numFmt w:val="bullet"/>
      <w:lvlText w:val="–"/>
      <w:lvlJc w:val="left"/>
      <w:pPr>
        <w:ind w:left="987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>
    <w:nsid w:val="10C2225C"/>
    <w:multiLevelType w:val="hybridMultilevel"/>
    <w:tmpl w:val="B7F49816"/>
    <w:lvl w:ilvl="0" w:tplc="BED46B1C">
      <w:start w:val="16"/>
      <w:numFmt w:val="bullet"/>
      <w:lvlText w:val="-"/>
      <w:lvlJc w:val="left"/>
      <w:pPr>
        <w:ind w:left="1140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>
    <w:nsid w:val="187F7889"/>
    <w:multiLevelType w:val="hybridMultilevel"/>
    <w:tmpl w:val="CEA895C4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08E2423"/>
    <w:multiLevelType w:val="hybridMultilevel"/>
    <w:tmpl w:val="1FAA14F2"/>
    <w:lvl w:ilvl="0" w:tplc="6B4CA16A">
      <w:start w:val="1"/>
      <w:numFmt w:val="bullet"/>
      <w:lvlText w:val="–"/>
      <w:lvlJc w:val="left"/>
      <w:pPr>
        <w:ind w:left="852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3">
    <w:nsid w:val="25333C5D"/>
    <w:multiLevelType w:val="hybridMultilevel"/>
    <w:tmpl w:val="46F809AC"/>
    <w:lvl w:ilvl="0" w:tplc="208E69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280E50C2"/>
    <w:multiLevelType w:val="hybridMultilevel"/>
    <w:tmpl w:val="EBEC5FB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30334E72"/>
    <w:multiLevelType w:val="hybridMultilevel"/>
    <w:tmpl w:val="4580B768"/>
    <w:lvl w:ilvl="0" w:tplc="D5F46C52">
      <w:start w:val="1"/>
      <w:numFmt w:val="bullet"/>
      <w:lvlText w:val="•"/>
      <w:lvlJc w:val="left"/>
      <w:pPr>
        <w:ind w:left="86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6">
    <w:nsid w:val="3BF863C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>
    <w:nsid w:val="403A249F"/>
    <w:multiLevelType w:val="hybridMultilevel"/>
    <w:tmpl w:val="66D6B66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4388022A"/>
    <w:multiLevelType w:val="hybridMultilevel"/>
    <w:tmpl w:val="649890CC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9">
    <w:nsid w:val="48B3381C"/>
    <w:multiLevelType w:val="hybridMultilevel"/>
    <w:tmpl w:val="ACF23188"/>
    <w:lvl w:ilvl="0" w:tplc="D5F46C52">
      <w:start w:val="1"/>
      <w:numFmt w:val="bullet"/>
      <w:lvlText w:val="•"/>
      <w:lvlJc w:val="left"/>
      <w:pPr>
        <w:ind w:left="6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0">
    <w:nsid w:val="49254A9A"/>
    <w:multiLevelType w:val="multilevel"/>
    <w:tmpl w:val="1458F4C0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21">
    <w:nsid w:val="4A944910"/>
    <w:multiLevelType w:val="hybridMultilevel"/>
    <w:tmpl w:val="74C292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2A30711"/>
    <w:multiLevelType w:val="hybridMultilevel"/>
    <w:tmpl w:val="772658E8"/>
    <w:lvl w:ilvl="0" w:tplc="9F10C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4">
    <w:nsid w:val="558B7B31"/>
    <w:multiLevelType w:val="hybridMultilevel"/>
    <w:tmpl w:val="9E58362A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C4870D6"/>
    <w:multiLevelType w:val="hybridMultilevel"/>
    <w:tmpl w:val="183030DA"/>
    <w:lvl w:ilvl="0" w:tplc="6B4CA16A">
      <w:start w:val="1"/>
      <w:numFmt w:val="bullet"/>
      <w:lvlText w:val="–"/>
      <w:lvlJc w:val="left"/>
      <w:pPr>
        <w:ind w:left="90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6">
    <w:nsid w:val="60421B8A"/>
    <w:multiLevelType w:val="hybridMultilevel"/>
    <w:tmpl w:val="5108FB2E"/>
    <w:lvl w:ilvl="0" w:tplc="BED46B1C">
      <w:start w:val="16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62B57876"/>
    <w:multiLevelType w:val="hybridMultilevel"/>
    <w:tmpl w:val="47A6FF1E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A992B28"/>
    <w:multiLevelType w:val="hybridMultilevel"/>
    <w:tmpl w:val="BE86A5FA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9">
    <w:nsid w:val="6B7A67F6"/>
    <w:multiLevelType w:val="hybridMultilevel"/>
    <w:tmpl w:val="2DEC139E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30">
    <w:nsid w:val="6C316565"/>
    <w:multiLevelType w:val="hybridMultilevel"/>
    <w:tmpl w:val="63BA47CA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48020C0"/>
    <w:multiLevelType w:val="hybridMultilevel"/>
    <w:tmpl w:val="37B2FC7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9935E33"/>
    <w:multiLevelType w:val="hybridMultilevel"/>
    <w:tmpl w:val="071C0778"/>
    <w:lvl w:ilvl="0" w:tplc="FF7824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E13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834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FA3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424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47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ACD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E69A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C404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9A16B90"/>
    <w:multiLevelType w:val="hybridMultilevel"/>
    <w:tmpl w:val="E43091E8"/>
    <w:lvl w:ilvl="0" w:tplc="BA4A5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>
    <w:nsid w:val="7CD30501"/>
    <w:multiLevelType w:val="hybridMultilevel"/>
    <w:tmpl w:val="2A765588"/>
    <w:lvl w:ilvl="0" w:tplc="6B4CA16A">
      <w:start w:val="1"/>
      <w:numFmt w:val="bullet"/>
      <w:lvlText w:val="–"/>
      <w:lvlJc w:val="left"/>
      <w:pPr>
        <w:ind w:left="130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7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60" w:hanging="420"/>
      </w:pPr>
      <w:rPr>
        <w:rFonts w:ascii="Wingdings" w:hAnsi="Wingdings" w:hint="default"/>
      </w:rPr>
    </w:lvl>
  </w:abstractNum>
  <w:abstractNum w:abstractNumId="36">
    <w:nsid w:val="7ED15D38"/>
    <w:multiLevelType w:val="hybridMultilevel"/>
    <w:tmpl w:val="E09439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F953D5E"/>
    <w:multiLevelType w:val="hybridMultilevel"/>
    <w:tmpl w:val="146CF4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FE67B2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2"/>
  </w:num>
  <w:num w:numId="2">
    <w:abstractNumId w:val="6"/>
  </w:num>
  <w:num w:numId="3">
    <w:abstractNumId w:val="16"/>
  </w:num>
  <w:num w:numId="4">
    <w:abstractNumId w:val="11"/>
  </w:num>
  <w:num w:numId="5">
    <w:abstractNumId w:val="29"/>
  </w:num>
  <w:num w:numId="6">
    <w:abstractNumId w:val="7"/>
  </w:num>
  <w:num w:numId="7">
    <w:abstractNumId w:val="18"/>
  </w:num>
  <w:num w:numId="8">
    <w:abstractNumId w:val="15"/>
  </w:num>
  <w:num w:numId="9">
    <w:abstractNumId w:val="3"/>
  </w:num>
  <w:num w:numId="10">
    <w:abstractNumId w:val="35"/>
  </w:num>
  <w:num w:numId="11">
    <w:abstractNumId w:val="20"/>
  </w:num>
  <w:num w:numId="12">
    <w:abstractNumId w:val="23"/>
  </w:num>
  <w:num w:numId="13">
    <w:abstractNumId w:val="25"/>
  </w:num>
  <w:num w:numId="14">
    <w:abstractNumId w:val="5"/>
  </w:num>
  <w:num w:numId="15">
    <w:abstractNumId w:val="9"/>
  </w:num>
  <w:num w:numId="16">
    <w:abstractNumId w:val="8"/>
  </w:num>
  <w:num w:numId="17">
    <w:abstractNumId w:val="12"/>
  </w:num>
  <w:num w:numId="18">
    <w:abstractNumId w:val="36"/>
  </w:num>
  <w:num w:numId="19">
    <w:abstractNumId w:val="24"/>
  </w:num>
  <w:num w:numId="20">
    <w:abstractNumId w:val="19"/>
  </w:num>
  <w:num w:numId="21">
    <w:abstractNumId w:val="33"/>
  </w:num>
  <w:num w:numId="22">
    <w:abstractNumId w:val="4"/>
  </w:num>
  <w:num w:numId="23">
    <w:abstractNumId w:val="31"/>
  </w:num>
  <w:num w:numId="24">
    <w:abstractNumId w:val="17"/>
  </w:num>
  <w:num w:numId="25">
    <w:abstractNumId w:val="28"/>
  </w:num>
  <w:num w:numId="26">
    <w:abstractNumId w:val="14"/>
  </w:num>
  <w:num w:numId="27">
    <w:abstractNumId w:val="21"/>
  </w:num>
  <w:num w:numId="28">
    <w:abstractNumId w:val="34"/>
  </w:num>
  <w:num w:numId="29">
    <w:abstractNumId w:val="37"/>
  </w:num>
  <w:num w:numId="30">
    <w:abstractNumId w:val="0"/>
  </w:num>
  <w:num w:numId="31">
    <w:abstractNumId w:val="30"/>
  </w:num>
  <w:num w:numId="32">
    <w:abstractNumId w:val="38"/>
  </w:num>
  <w:num w:numId="33">
    <w:abstractNumId w:val="27"/>
  </w:num>
  <w:num w:numId="34">
    <w:abstractNumId w:val="13"/>
  </w:num>
  <w:num w:numId="35">
    <w:abstractNumId w:val="26"/>
  </w:num>
  <w:num w:numId="36">
    <w:abstractNumId w:val="22"/>
  </w:num>
  <w:num w:numId="37">
    <w:abstractNumId w:val="1"/>
  </w:num>
  <w:num w:numId="38">
    <w:abstractNumId w:val="10"/>
  </w:num>
  <w:num w:numId="39">
    <w:abstractNumId w:val="3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1174"/>
    <w:rsid w:val="000023B2"/>
    <w:rsid w:val="00002481"/>
    <w:rsid w:val="000035F9"/>
    <w:rsid w:val="00003FCA"/>
    <w:rsid w:val="00005D2E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15962"/>
    <w:rsid w:val="00017F83"/>
    <w:rsid w:val="00020134"/>
    <w:rsid w:val="00020B0E"/>
    <w:rsid w:val="00021E7B"/>
    <w:rsid w:val="00022204"/>
    <w:rsid w:val="00022CCB"/>
    <w:rsid w:val="00027E68"/>
    <w:rsid w:val="00030F14"/>
    <w:rsid w:val="000330CB"/>
    <w:rsid w:val="00034701"/>
    <w:rsid w:val="000366F9"/>
    <w:rsid w:val="0003674B"/>
    <w:rsid w:val="00036E7E"/>
    <w:rsid w:val="00040121"/>
    <w:rsid w:val="00041657"/>
    <w:rsid w:val="00042C03"/>
    <w:rsid w:val="000519FA"/>
    <w:rsid w:val="00052CB2"/>
    <w:rsid w:val="000530E0"/>
    <w:rsid w:val="000549B7"/>
    <w:rsid w:val="000549D5"/>
    <w:rsid w:val="00055C01"/>
    <w:rsid w:val="00056294"/>
    <w:rsid w:val="00057BAC"/>
    <w:rsid w:val="00057E68"/>
    <w:rsid w:val="00061017"/>
    <w:rsid w:val="00061AE4"/>
    <w:rsid w:val="0006202B"/>
    <w:rsid w:val="00062F05"/>
    <w:rsid w:val="00063534"/>
    <w:rsid w:val="000648F1"/>
    <w:rsid w:val="000654AE"/>
    <w:rsid w:val="00066DC9"/>
    <w:rsid w:val="00072A13"/>
    <w:rsid w:val="000733F5"/>
    <w:rsid w:val="00073C42"/>
    <w:rsid w:val="000742CA"/>
    <w:rsid w:val="000746F1"/>
    <w:rsid w:val="00074772"/>
    <w:rsid w:val="00075BA9"/>
    <w:rsid w:val="000778D6"/>
    <w:rsid w:val="00080069"/>
    <w:rsid w:val="00080A19"/>
    <w:rsid w:val="000836E2"/>
    <w:rsid w:val="000852A4"/>
    <w:rsid w:val="00091B05"/>
    <w:rsid w:val="00093162"/>
    <w:rsid w:val="00094199"/>
    <w:rsid w:val="000955A2"/>
    <w:rsid w:val="000971F4"/>
    <w:rsid w:val="000A2526"/>
    <w:rsid w:val="000A314C"/>
    <w:rsid w:val="000A360C"/>
    <w:rsid w:val="000A4533"/>
    <w:rsid w:val="000A4AA0"/>
    <w:rsid w:val="000A50F5"/>
    <w:rsid w:val="000A5905"/>
    <w:rsid w:val="000A7CC5"/>
    <w:rsid w:val="000B26CD"/>
    <w:rsid w:val="000B381D"/>
    <w:rsid w:val="000B4ECA"/>
    <w:rsid w:val="000B5D54"/>
    <w:rsid w:val="000B7583"/>
    <w:rsid w:val="000C01A3"/>
    <w:rsid w:val="000C04BB"/>
    <w:rsid w:val="000C1B01"/>
    <w:rsid w:val="000C2A54"/>
    <w:rsid w:val="000C3414"/>
    <w:rsid w:val="000C584A"/>
    <w:rsid w:val="000C704A"/>
    <w:rsid w:val="000C7447"/>
    <w:rsid w:val="000C7469"/>
    <w:rsid w:val="000C790A"/>
    <w:rsid w:val="000D04AB"/>
    <w:rsid w:val="000D0D93"/>
    <w:rsid w:val="000D403A"/>
    <w:rsid w:val="000E0D7C"/>
    <w:rsid w:val="000E1BE7"/>
    <w:rsid w:val="000E20D5"/>
    <w:rsid w:val="000E349C"/>
    <w:rsid w:val="000E3B9A"/>
    <w:rsid w:val="000E4F92"/>
    <w:rsid w:val="000E5B3D"/>
    <w:rsid w:val="000E6009"/>
    <w:rsid w:val="000E79B1"/>
    <w:rsid w:val="000E7C02"/>
    <w:rsid w:val="000E7F24"/>
    <w:rsid w:val="000F015B"/>
    <w:rsid w:val="000F05B2"/>
    <w:rsid w:val="000F0C87"/>
    <w:rsid w:val="000F1758"/>
    <w:rsid w:val="000F52E9"/>
    <w:rsid w:val="000F53E9"/>
    <w:rsid w:val="000F5801"/>
    <w:rsid w:val="000F5F2A"/>
    <w:rsid w:val="001005D2"/>
    <w:rsid w:val="001009AD"/>
    <w:rsid w:val="00101BBD"/>
    <w:rsid w:val="001026A9"/>
    <w:rsid w:val="00103493"/>
    <w:rsid w:val="00103FE5"/>
    <w:rsid w:val="00104096"/>
    <w:rsid w:val="00105C9E"/>
    <w:rsid w:val="0010616A"/>
    <w:rsid w:val="001063BC"/>
    <w:rsid w:val="00110759"/>
    <w:rsid w:val="0011086B"/>
    <w:rsid w:val="00113A95"/>
    <w:rsid w:val="00114966"/>
    <w:rsid w:val="001175C0"/>
    <w:rsid w:val="0012237E"/>
    <w:rsid w:val="00122ADB"/>
    <w:rsid w:val="0012491E"/>
    <w:rsid w:val="0012564A"/>
    <w:rsid w:val="00127734"/>
    <w:rsid w:val="0013288C"/>
    <w:rsid w:val="00132E99"/>
    <w:rsid w:val="001330E2"/>
    <w:rsid w:val="00140E8C"/>
    <w:rsid w:val="00141632"/>
    <w:rsid w:val="001418C6"/>
    <w:rsid w:val="001430FB"/>
    <w:rsid w:val="00143A4D"/>
    <w:rsid w:val="00144667"/>
    <w:rsid w:val="00145B91"/>
    <w:rsid w:val="00145BF9"/>
    <w:rsid w:val="00146CD2"/>
    <w:rsid w:val="00147201"/>
    <w:rsid w:val="001475DC"/>
    <w:rsid w:val="00147D27"/>
    <w:rsid w:val="001523AE"/>
    <w:rsid w:val="00152BF2"/>
    <w:rsid w:val="0015447C"/>
    <w:rsid w:val="00154607"/>
    <w:rsid w:val="00155141"/>
    <w:rsid w:val="001557C1"/>
    <w:rsid w:val="00155853"/>
    <w:rsid w:val="00157CB5"/>
    <w:rsid w:val="00160717"/>
    <w:rsid w:val="0016081E"/>
    <w:rsid w:val="00163234"/>
    <w:rsid w:val="00163898"/>
    <w:rsid w:val="00163A43"/>
    <w:rsid w:val="00163D74"/>
    <w:rsid w:val="00165098"/>
    <w:rsid w:val="00166CA6"/>
    <w:rsid w:val="00170442"/>
    <w:rsid w:val="001712ED"/>
    <w:rsid w:val="00171DDF"/>
    <w:rsid w:val="001820FF"/>
    <w:rsid w:val="0018472F"/>
    <w:rsid w:val="0018599D"/>
    <w:rsid w:val="001862BE"/>
    <w:rsid w:val="00187C6F"/>
    <w:rsid w:val="00191A9B"/>
    <w:rsid w:val="001921EC"/>
    <w:rsid w:val="00192935"/>
    <w:rsid w:val="00192EB1"/>
    <w:rsid w:val="00193810"/>
    <w:rsid w:val="0019665C"/>
    <w:rsid w:val="001966F6"/>
    <w:rsid w:val="00197E0B"/>
    <w:rsid w:val="001A0B1E"/>
    <w:rsid w:val="001A1FF8"/>
    <w:rsid w:val="001A4BC4"/>
    <w:rsid w:val="001A5D61"/>
    <w:rsid w:val="001A65FA"/>
    <w:rsid w:val="001A6D9F"/>
    <w:rsid w:val="001B035A"/>
    <w:rsid w:val="001B15D0"/>
    <w:rsid w:val="001B20D7"/>
    <w:rsid w:val="001B30BA"/>
    <w:rsid w:val="001B376A"/>
    <w:rsid w:val="001B474B"/>
    <w:rsid w:val="001B53EC"/>
    <w:rsid w:val="001B7391"/>
    <w:rsid w:val="001C06C3"/>
    <w:rsid w:val="001C66D9"/>
    <w:rsid w:val="001C6E3E"/>
    <w:rsid w:val="001C7E39"/>
    <w:rsid w:val="001D1BAC"/>
    <w:rsid w:val="001D7850"/>
    <w:rsid w:val="001D7AFF"/>
    <w:rsid w:val="001D7C16"/>
    <w:rsid w:val="001E0C2B"/>
    <w:rsid w:val="001E0D4D"/>
    <w:rsid w:val="001E117E"/>
    <w:rsid w:val="001E1EC4"/>
    <w:rsid w:val="001E2163"/>
    <w:rsid w:val="001E3C95"/>
    <w:rsid w:val="001E46B5"/>
    <w:rsid w:val="001E57BA"/>
    <w:rsid w:val="001E5AC1"/>
    <w:rsid w:val="001E5FE9"/>
    <w:rsid w:val="001E66B6"/>
    <w:rsid w:val="001F01EA"/>
    <w:rsid w:val="001F0323"/>
    <w:rsid w:val="001F1761"/>
    <w:rsid w:val="001F3242"/>
    <w:rsid w:val="001F3A08"/>
    <w:rsid w:val="001F4578"/>
    <w:rsid w:val="001F46A7"/>
    <w:rsid w:val="001F5181"/>
    <w:rsid w:val="001F5996"/>
    <w:rsid w:val="001F6406"/>
    <w:rsid w:val="00201FC5"/>
    <w:rsid w:val="00202FFE"/>
    <w:rsid w:val="002037DC"/>
    <w:rsid w:val="00204024"/>
    <w:rsid w:val="00206C2D"/>
    <w:rsid w:val="00206E46"/>
    <w:rsid w:val="002071E5"/>
    <w:rsid w:val="00211821"/>
    <w:rsid w:val="00211921"/>
    <w:rsid w:val="00211D5A"/>
    <w:rsid w:val="00212615"/>
    <w:rsid w:val="002127BD"/>
    <w:rsid w:val="00214155"/>
    <w:rsid w:val="002157D5"/>
    <w:rsid w:val="0021618C"/>
    <w:rsid w:val="002176CB"/>
    <w:rsid w:val="00217D95"/>
    <w:rsid w:val="00221C59"/>
    <w:rsid w:val="002229D5"/>
    <w:rsid w:val="00223E8F"/>
    <w:rsid w:val="0022460B"/>
    <w:rsid w:val="00225532"/>
    <w:rsid w:val="00225856"/>
    <w:rsid w:val="002258AF"/>
    <w:rsid w:val="0022777D"/>
    <w:rsid w:val="00231EB5"/>
    <w:rsid w:val="00232F1F"/>
    <w:rsid w:val="0023472E"/>
    <w:rsid w:val="00235507"/>
    <w:rsid w:val="00235B85"/>
    <w:rsid w:val="0023711F"/>
    <w:rsid w:val="002414EE"/>
    <w:rsid w:val="00241571"/>
    <w:rsid w:val="00241980"/>
    <w:rsid w:val="00242B5E"/>
    <w:rsid w:val="0024311D"/>
    <w:rsid w:val="0024363B"/>
    <w:rsid w:val="00246B00"/>
    <w:rsid w:val="00252214"/>
    <w:rsid w:val="00252734"/>
    <w:rsid w:val="00253FFC"/>
    <w:rsid w:val="002546E8"/>
    <w:rsid w:val="00254B74"/>
    <w:rsid w:val="002554AD"/>
    <w:rsid w:val="002557DB"/>
    <w:rsid w:val="002623FA"/>
    <w:rsid w:val="00264714"/>
    <w:rsid w:val="00264C75"/>
    <w:rsid w:val="002651ED"/>
    <w:rsid w:val="0027054D"/>
    <w:rsid w:val="00271E21"/>
    <w:rsid w:val="00280433"/>
    <w:rsid w:val="00281A49"/>
    <w:rsid w:val="002827B1"/>
    <w:rsid w:val="00283059"/>
    <w:rsid w:val="00283A4F"/>
    <w:rsid w:val="00284128"/>
    <w:rsid w:val="00285976"/>
    <w:rsid w:val="002879E5"/>
    <w:rsid w:val="00287F3F"/>
    <w:rsid w:val="00290268"/>
    <w:rsid w:val="0029047E"/>
    <w:rsid w:val="00292DA5"/>
    <w:rsid w:val="00292F13"/>
    <w:rsid w:val="0029466A"/>
    <w:rsid w:val="0029570B"/>
    <w:rsid w:val="00295971"/>
    <w:rsid w:val="002A059C"/>
    <w:rsid w:val="002A0815"/>
    <w:rsid w:val="002A3E12"/>
    <w:rsid w:val="002A5488"/>
    <w:rsid w:val="002A60AD"/>
    <w:rsid w:val="002A679B"/>
    <w:rsid w:val="002A77F6"/>
    <w:rsid w:val="002B0B4B"/>
    <w:rsid w:val="002B3F41"/>
    <w:rsid w:val="002B4260"/>
    <w:rsid w:val="002B4623"/>
    <w:rsid w:val="002B4A5B"/>
    <w:rsid w:val="002B5306"/>
    <w:rsid w:val="002B6748"/>
    <w:rsid w:val="002B6E28"/>
    <w:rsid w:val="002C003C"/>
    <w:rsid w:val="002C08CE"/>
    <w:rsid w:val="002C1862"/>
    <w:rsid w:val="002C3A0E"/>
    <w:rsid w:val="002C4D5E"/>
    <w:rsid w:val="002D12D9"/>
    <w:rsid w:val="002D1E55"/>
    <w:rsid w:val="002D24D0"/>
    <w:rsid w:val="002D293F"/>
    <w:rsid w:val="002D3390"/>
    <w:rsid w:val="002D3D84"/>
    <w:rsid w:val="002D40CB"/>
    <w:rsid w:val="002D45E1"/>
    <w:rsid w:val="002D5E60"/>
    <w:rsid w:val="002D6E8E"/>
    <w:rsid w:val="002D7951"/>
    <w:rsid w:val="002E1513"/>
    <w:rsid w:val="002E1544"/>
    <w:rsid w:val="002E2726"/>
    <w:rsid w:val="002E2A41"/>
    <w:rsid w:val="002E3CDF"/>
    <w:rsid w:val="002E6500"/>
    <w:rsid w:val="002E7049"/>
    <w:rsid w:val="002F4A4E"/>
    <w:rsid w:val="002F64BF"/>
    <w:rsid w:val="002F7626"/>
    <w:rsid w:val="002F7864"/>
    <w:rsid w:val="00303ED4"/>
    <w:rsid w:val="00304B45"/>
    <w:rsid w:val="0031217B"/>
    <w:rsid w:val="003122B9"/>
    <w:rsid w:val="00313E04"/>
    <w:rsid w:val="00314AF9"/>
    <w:rsid w:val="00314F16"/>
    <w:rsid w:val="0031597F"/>
    <w:rsid w:val="00315E0E"/>
    <w:rsid w:val="0031673D"/>
    <w:rsid w:val="0031678A"/>
    <w:rsid w:val="00316B0D"/>
    <w:rsid w:val="00317685"/>
    <w:rsid w:val="003212D6"/>
    <w:rsid w:val="003215B5"/>
    <w:rsid w:val="003222AC"/>
    <w:rsid w:val="003224EC"/>
    <w:rsid w:val="00322B5D"/>
    <w:rsid w:val="00322BFE"/>
    <w:rsid w:val="003247BD"/>
    <w:rsid w:val="00325F8E"/>
    <w:rsid w:val="00331232"/>
    <w:rsid w:val="003327A4"/>
    <w:rsid w:val="003334C5"/>
    <w:rsid w:val="00334582"/>
    <w:rsid w:val="003367CA"/>
    <w:rsid w:val="00336803"/>
    <w:rsid w:val="003374F0"/>
    <w:rsid w:val="00340733"/>
    <w:rsid w:val="0034182C"/>
    <w:rsid w:val="0034183E"/>
    <w:rsid w:val="0034286E"/>
    <w:rsid w:val="00343E11"/>
    <w:rsid w:val="003450C7"/>
    <w:rsid w:val="00345765"/>
    <w:rsid w:val="00346842"/>
    <w:rsid w:val="00346EB7"/>
    <w:rsid w:val="00347A04"/>
    <w:rsid w:val="0035022C"/>
    <w:rsid w:val="00351854"/>
    <w:rsid w:val="00351F74"/>
    <w:rsid w:val="00352502"/>
    <w:rsid w:val="0035316B"/>
    <w:rsid w:val="0035455A"/>
    <w:rsid w:val="00356DBF"/>
    <w:rsid w:val="00360C68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62AE"/>
    <w:rsid w:val="0036758B"/>
    <w:rsid w:val="003708C9"/>
    <w:rsid w:val="00370EEE"/>
    <w:rsid w:val="00371C58"/>
    <w:rsid w:val="00373250"/>
    <w:rsid w:val="003736D6"/>
    <w:rsid w:val="00373EAF"/>
    <w:rsid w:val="00373FE4"/>
    <w:rsid w:val="00375407"/>
    <w:rsid w:val="0037598E"/>
    <w:rsid w:val="0037633E"/>
    <w:rsid w:val="00376D65"/>
    <w:rsid w:val="00377305"/>
    <w:rsid w:val="00377F40"/>
    <w:rsid w:val="00380E2E"/>
    <w:rsid w:val="003810A3"/>
    <w:rsid w:val="003810AB"/>
    <w:rsid w:val="00384348"/>
    <w:rsid w:val="00384424"/>
    <w:rsid w:val="0038471D"/>
    <w:rsid w:val="00385E8A"/>
    <w:rsid w:val="003879B9"/>
    <w:rsid w:val="0039081F"/>
    <w:rsid w:val="0039106B"/>
    <w:rsid w:val="00391CDC"/>
    <w:rsid w:val="0039257E"/>
    <w:rsid w:val="0039273B"/>
    <w:rsid w:val="003939D2"/>
    <w:rsid w:val="00393BCF"/>
    <w:rsid w:val="00393C0B"/>
    <w:rsid w:val="00394FEB"/>
    <w:rsid w:val="003950D0"/>
    <w:rsid w:val="00395995"/>
    <w:rsid w:val="00396DE0"/>
    <w:rsid w:val="003A0535"/>
    <w:rsid w:val="003A1C36"/>
    <w:rsid w:val="003A29CC"/>
    <w:rsid w:val="003A3307"/>
    <w:rsid w:val="003A5355"/>
    <w:rsid w:val="003A5C2D"/>
    <w:rsid w:val="003A5D6E"/>
    <w:rsid w:val="003A70B9"/>
    <w:rsid w:val="003A710E"/>
    <w:rsid w:val="003B2EE2"/>
    <w:rsid w:val="003B47A7"/>
    <w:rsid w:val="003B5995"/>
    <w:rsid w:val="003B69F3"/>
    <w:rsid w:val="003B77C7"/>
    <w:rsid w:val="003B7CE7"/>
    <w:rsid w:val="003C0B0D"/>
    <w:rsid w:val="003C1304"/>
    <w:rsid w:val="003C3B41"/>
    <w:rsid w:val="003C3CCE"/>
    <w:rsid w:val="003C5649"/>
    <w:rsid w:val="003C61F5"/>
    <w:rsid w:val="003D1304"/>
    <w:rsid w:val="003D467F"/>
    <w:rsid w:val="003D59C4"/>
    <w:rsid w:val="003D5B1B"/>
    <w:rsid w:val="003D5E0A"/>
    <w:rsid w:val="003D7128"/>
    <w:rsid w:val="003D7AAB"/>
    <w:rsid w:val="003D7F2C"/>
    <w:rsid w:val="003E0576"/>
    <w:rsid w:val="003E28F4"/>
    <w:rsid w:val="003E2915"/>
    <w:rsid w:val="003E34ED"/>
    <w:rsid w:val="003E77C6"/>
    <w:rsid w:val="003E7A77"/>
    <w:rsid w:val="003F3036"/>
    <w:rsid w:val="003F34DB"/>
    <w:rsid w:val="003F3B87"/>
    <w:rsid w:val="003F44BB"/>
    <w:rsid w:val="003F57B3"/>
    <w:rsid w:val="003F6482"/>
    <w:rsid w:val="003F67FF"/>
    <w:rsid w:val="00401438"/>
    <w:rsid w:val="00401A4E"/>
    <w:rsid w:val="00402832"/>
    <w:rsid w:val="00402FE1"/>
    <w:rsid w:val="004032E4"/>
    <w:rsid w:val="004059F2"/>
    <w:rsid w:val="00406AC0"/>
    <w:rsid w:val="0040786F"/>
    <w:rsid w:val="00407A8A"/>
    <w:rsid w:val="00407BDA"/>
    <w:rsid w:val="00407F17"/>
    <w:rsid w:val="00407FEA"/>
    <w:rsid w:val="00410186"/>
    <w:rsid w:val="0041109B"/>
    <w:rsid w:val="00412DB6"/>
    <w:rsid w:val="0041341B"/>
    <w:rsid w:val="00413E0F"/>
    <w:rsid w:val="00414762"/>
    <w:rsid w:val="00414B2D"/>
    <w:rsid w:val="0041513F"/>
    <w:rsid w:val="004153C3"/>
    <w:rsid w:val="00416FC7"/>
    <w:rsid w:val="00420E1D"/>
    <w:rsid w:val="00421253"/>
    <w:rsid w:val="00421450"/>
    <w:rsid w:val="004226D5"/>
    <w:rsid w:val="00422878"/>
    <w:rsid w:val="00423D02"/>
    <w:rsid w:val="004246FC"/>
    <w:rsid w:val="004249AE"/>
    <w:rsid w:val="004267A6"/>
    <w:rsid w:val="00426CC9"/>
    <w:rsid w:val="00427143"/>
    <w:rsid w:val="004277D7"/>
    <w:rsid w:val="0043003A"/>
    <w:rsid w:val="00430D3F"/>
    <w:rsid w:val="00431057"/>
    <w:rsid w:val="00431FAC"/>
    <w:rsid w:val="00434283"/>
    <w:rsid w:val="004344BC"/>
    <w:rsid w:val="0043707A"/>
    <w:rsid w:val="0043726C"/>
    <w:rsid w:val="00437422"/>
    <w:rsid w:val="00437D5E"/>
    <w:rsid w:val="004401EA"/>
    <w:rsid w:val="004432F7"/>
    <w:rsid w:val="00445BD7"/>
    <w:rsid w:val="00445CBE"/>
    <w:rsid w:val="00445E44"/>
    <w:rsid w:val="00447952"/>
    <w:rsid w:val="00450F84"/>
    <w:rsid w:val="00451778"/>
    <w:rsid w:val="004537DA"/>
    <w:rsid w:val="00455B0D"/>
    <w:rsid w:val="00456005"/>
    <w:rsid w:val="00456552"/>
    <w:rsid w:val="00456865"/>
    <w:rsid w:val="00460E5F"/>
    <w:rsid w:val="0046108C"/>
    <w:rsid w:val="004610E8"/>
    <w:rsid w:val="00462193"/>
    <w:rsid w:val="00462F39"/>
    <w:rsid w:val="00465901"/>
    <w:rsid w:val="00466327"/>
    <w:rsid w:val="00466336"/>
    <w:rsid w:val="00467347"/>
    <w:rsid w:val="00467709"/>
    <w:rsid w:val="004725B4"/>
    <w:rsid w:val="00473BBA"/>
    <w:rsid w:val="00475F96"/>
    <w:rsid w:val="004775CD"/>
    <w:rsid w:val="00477EA4"/>
    <w:rsid w:val="004801F5"/>
    <w:rsid w:val="00481A78"/>
    <w:rsid w:val="00481A8C"/>
    <w:rsid w:val="004823A8"/>
    <w:rsid w:val="00484AF8"/>
    <w:rsid w:val="00487001"/>
    <w:rsid w:val="00487F53"/>
    <w:rsid w:val="004910C5"/>
    <w:rsid w:val="00491475"/>
    <w:rsid w:val="00491B2F"/>
    <w:rsid w:val="00492CF5"/>
    <w:rsid w:val="00493C1E"/>
    <w:rsid w:val="004949CD"/>
    <w:rsid w:val="00494DC3"/>
    <w:rsid w:val="00495736"/>
    <w:rsid w:val="004958CC"/>
    <w:rsid w:val="004A0FC3"/>
    <w:rsid w:val="004A1366"/>
    <w:rsid w:val="004B3914"/>
    <w:rsid w:val="004B557A"/>
    <w:rsid w:val="004B6DE1"/>
    <w:rsid w:val="004B7836"/>
    <w:rsid w:val="004C0E19"/>
    <w:rsid w:val="004C2605"/>
    <w:rsid w:val="004C327F"/>
    <w:rsid w:val="004C338C"/>
    <w:rsid w:val="004C5F6D"/>
    <w:rsid w:val="004D1AE2"/>
    <w:rsid w:val="004D2F53"/>
    <w:rsid w:val="004D4E4C"/>
    <w:rsid w:val="004D5A4C"/>
    <w:rsid w:val="004D69E1"/>
    <w:rsid w:val="004E00AD"/>
    <w:rsid w:val="004E168F"/>
    <w:rsid w:val="004E3C13"/>
    <w:rsid w:val="004E4977"/>
    <w:rsid w:val="004E4B50"/>
    <w:rsid w:val="004F0260"/>
    <w:rsid w:val="004F0DA1"/>
    <w:rsid w:val="004F1DBC"/>
    <w:rsid w:val="004F3A6B"/>
    <w:rsid w:val="004F3FB0"/>
    <w:rsid w:val="004F41A0"/>
    <w:rsid w:val="004F54ED"/>
    <w:rsid w:val="004F60E4"/>
    <w:rsid w:val="004F6457"/>
    <w:rsid w:val="004F6BB5"/>
    <w:rsid w:val="004F72AF"/>
    <w:rsid w:val="004F764B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54F6"/>
    <w:rsid w:val="0050678E"/>
    <w:rsid w:val="00510424"/>
    <w:rsid w:val="00511654"/>
    <w:rsid w:val="00511FAE"/>
    <w:rsid w:val="005120AF"/>
    <w:rsid w:val="00512BFD"/>
    <w:rsid w:val="00515D05"/>
    <w:rsid w:val="00515E12"/>
    <w:rsid w:val="00516284"/>
    <w:rsid w:val="00516D6D"/>
    <w:rsid w:val="005170AC"/>
    <w:rsid w:val="00517B60"/>
    <w:rsid w:val="00521A58"/>
    <w:rsid w:val="00522FA1"/>
    <w:rsid w:val="005232B2"/>
    <w:rsid w:val="005244CF"/>
    <w:rsid w:val="00524F6E"/>
    <w:rsid w:val="0052530D"/>
    <w:rsid w:val="0052621E"/>
    <w:rsid w:val="005300CD"/>
    <w:rsid w:val="00530773"/>
    <w:rsid w:val="00530BAC"/>
    <w:rsid w:val="00530DCF"/>
    <w:rsid w:val="00531EE8"/>
    <w:rsid w:val="005326A1"/>
    <w:rsid w:val="005341BC"/>
    <w:rsid w:val="00534645"/>
    <w:rsid w:val="00534C38"/>
    <w:rsid w:val="00535601"/>
    <w:rsid w:val="00535B01"/>
    <w:rsid w:val="00535D29"/>
    <w:rsid w:val="0053790E"/>
    <w:rsid w:val="00537D7C"/>
    <w:rsid w:val="00541568"/>
    <w:rsid w:val="00544162"/>
    <w:rsid w:val="005457D6"/>
    <w:rsid w:val="0054585E"/>
    <w:rsid w:val="00547FD1"/>
    <w:rsid w:val="0055088E"/>
    <w:rsid w:val="00552571"/>
    <w:rsid w:val="00552BA7"/>
    <w:rsid w:val="00552DDF"/>
    <w:rsid w:val="00553287"/>
    <w:rsid w:val="005537AF"/>
    <w:rsid w:val="00556915"/>
    <w:rsid w:val="0055709C"/>
    <w:rsid w:val="0055730C"/>
    <w:rsid w:val="00557C8D"/>
    <w:rsid w:val="00560492"/>
    <w:rsid w:val="0056219A"/>
    <w:rsid w:val="005632BF"/>
    <w:rsid w:val="0056449B"/>
    <w:rsid w:val="00564B0D"/>
    <w:rsid w:val="00564BB1"/>
    <w:rsid w:val="00565160"/>
    <w:rsid w:val="00567F56"/>
    <w:rsid w:val="00572538"/>
    <w:rsid w:val="005749F0"/>
    <w:rsid w:val="00574CA4"/>
    <w:rsid w:val="00580250"/>
    <w:rsid w:val="005811DE"/>
    <w:rsid w:val="00581AA6"/>
    <w:rsid w:val="0058246B"/>
    <w:rsid w:val="0058372F"/>
    <w:rsid w:val="00583831"/>
    <w:rsid w:val="005840C4"/>
    <w:rsid w:val="00584949"/>
    <w:rsid w:val="00584963"/>
    <w:rsid w:val="00585632"/>
    <w:rsid w:val="00585B04"/>
    <w:rsid w:val="005902A7"/>
    <w:rsid w:val="00590C94"/>
    <w:rsid w:val="005913C0"/>
    <w:rsid w:val="00591449"/>
    <w:rsid w:val="00591F38"/>
    <w:rsid w:val="00593642"/>
    <w:rsid w:val="0059716A"/>
    <w:rsid w:val="005974F8"/>
    <w:rsid w:val="005A2B04"/>
    <w:rsid w:val="005A4E64"/>
    <w:rsid w:val="005A5BD2"/>
    <w:rsid w:val="005A60AC"/>
    <w:rsid w:val="005A60DC"/>
    <w:rsid w:val="005A77EE"/>
    <w:rsid w:val="005B0D3C"/>
    <w:rsid w:val="005B4121"/>
    <w:rsid w:val="005B43A0"/>
    <w:rsid w:val="005B5E6C"/>
    <w:rsid w:val="005B65CA"/>
    <w:rsid w:val="005B7EA3"/>
    <w:rsid w:val="005C0252"/>
    <w:rsid w:val="005C271B"/>
    <w:rsid w:val="005C2C9A"/>
    <w:rsid w:val="005C325A"/>
    <w:rsid w:val="005C4006"/>
    <w:rsid w:val="005C472B"/>
    <w:rsid w:val="005C6CEE"/>
    <w:rsid w:val="005C78C1"/>
    <w:rsid w:val="005D0E2E"/>
    <w:rsid w:val="005D1725"/>
    <w:rsid w:val="005D3854"/>
    <w:rsid w:val="005D3C64"/>
    <w:rsid w:val="005D456F"/>
    <w:rsid w:val="005D5B47"/>
    <w:rsid w:val="005D6C91"/>
    <w:rsid w:val="005E1F5E"/>
    <w:rsid w:val="005E2C70"/>
    <w:rsid w:val="005E493E"/>
    <w:rsid w:val="005E50AB"/>
    <w:rsid w:val="005E5184"/>
    <w:rsid w:val="005E522C"/>
    <w:rsid w:val="005E6BF7"/>
    <w:rsid w:val="005E7812"/>
    <w:rsid w:val="005F015D"/>
    <w:rsid w:val="005F048D"/>
    <w:rsid w:val="005F0D09"/>
    <w:rsid w:val="005F2554"/>
    <w:rsid w:val="005F4680"/>
    <w:rsid w:val="005F51CE"/>
    <w:rsid w:val="005F664B"/>
    <w:rsid w:val="005F69B8"/>
    <w:rsid w:val="00601242"/>
    <w:rsid w:val="006025E5"/>
    <w:rsid w:val="00602D65"/>
    <w:rsid w:val="00602E8F"/>
    <w:rsid w:val="006044E9"/>
    <w:rsid w:val="0060520F"/>
    <w:rsid w:val="006067C7"/>
    <w:rsid w:val="0060730C"/>
    <w:rsid w:val="0060799F"/>
    <w:rsid w:val="006119CC"/>
    <w:rsid w:val="00612FC9"/>
    <w:rsid w:val="00613A08"/>
    <w:rsid w:val="00613D83"/>
    <w:rsid w:val="00614777"/>
    <w:rsid w:val="00616E43"/>
    <w:rsid w:val="006171A7"/>
    <w:rsid w:val="0062332A"/>
    <w:rsid w:val="006253FE"/>
    <w:rsid w:val="00626538"/>
    <w:rsid w:val="00630E77"/>
    <w:rsid w:val="0063135A"/>
    <w:rsid w:val="00631DC3"/>
    <w:rsid w:val="006336C2"/>
    <w:rsid w:val="006336EE"/>
    <w:rsid w:val="0063536B"/>
    <w:rsid w:val="00635E62"/>
    <w:rsid w:val="00636998"/>
    <w:rsid w:val="0063746B"/>
    <w:rsid w:val="00640358"/>
    <w:rsid w:val="006406D8"/>
    <w:rsid w:val="0064217B"/>
    <w:rsid w:val="00646289"/>
    <w:rsid w:val="00651485"/>
    <w:rsid w:val="00651701"/>
    <w:rsid w:val="0065210E"/>
    <w:rsid w:val="006525F3"/>
    <w:rsid w:val="0065424F"/>
    <w:rsid w:val="00654FBC"/>
    <w:rsid w:val="00656EBC"/>
    <w:rsid w:val="00660B7E"/>
    <w:rsid w:val="00661A7C"/>
    <w:rsid w:val="00661E65"/>
    <w:rsid w:val="006635C7"/>
    <w:rsid w:val="006636F1"/>
    <w:rsid w:val="00664738"/>
    <w:rsid w:val="00664BA3"/>
    <w:rsid w:val="0066601D"/>
    <w:rsid w:val="006660C3"/>
    <w:rsid w:val="00670CA0"/>
    <w:rsid w:val="00671A55"/>
    <w:rsid w:val="00672217"/>
    <w:rsid w:val="0067312C"/>
    <w:rsid w:val="00677566"/>
    <w:rsid w:val="00680649"/>
    <w:rsid w:val="00683A7B"/>
    <w:rsid w:val="00684C47"/>
    <w:rsid w:val="0068557E"/>
    <w:rsid w:val="00685A2A"/>
    <w:rsid w:val="00685AAA"/>
    <w:rsid w:val="00685F29"/>
    <w:rsid w:val="00686364"/>
    <w:rsid w:val="0068794A"/>
    <w:rsid w:val="00687E04"/>
    <w:rsid w:val="00690D2D"/>
    <w:rsid w:val="00694890"/>
    <w:rsid w:val="006950E0"/>
    <w:rsid w:val="00696BF2"/>
    <w:rsid w:val="006A00C7"/>
    <w:rsid w:val="006A1A84"/>
    <w:rsid w:val="006A3115"/>
    <w:rsid w:val="006A374E"/>
    <w:rsid w:val="006A502E"/>
    <w:rsid w:val="006A5CCC"/>
    <w:rsid w:val="006A79B8"/>
    <w:rsid w:val="006B0179"/>
    <w:rsid w:val="006B0598"/>
    <w:rsid w:val="006B316C"/>
    <w:rsid w:val="006B4E9A"/>
    <w:rsid w:val="006B7208"/>
    <w:rsid w:val="006C27FD"/>
    <w:rsid w:val="006C35CA"/>
    <w:rsid w:val="006C3EFA"/>
    <w:rsid w:val="006C525D"/>
    <w:rsid w:val="006C557B"/>
    <w:rsid w:val="006C5B06"/>
    <w:rsid w:val="006D06E3"/>
    <w:rsid w:val="006D2500"/>
    <w:rsid w:val="006D5AF9"/>
    <w:rsid w:val="006D6647"/>
    <w:rsid w:val="006D7BD2"/>
    <w:rsid w:val="006E024C"/>
    <w:rsid w:val="006E0FF3"/>
    <w:rsid w:val="006E1605"/>
    <w:rsid w:val="006E2B4F"/>
    <w:rsid w:val="006E3B28"/>
    <w:rsid w:val="006E4B4A"/>
    <w:rsid w:val="006E6FF0"/>
    <w:rsid w:val="006F169C"/>
    <w:rsid w:val="006F1B31"/>
    <w:rsid w:val="006F7FF5"/>
    <w:rsid w:val="00700139"/>
    <w:rsid w:val="007007C2"/>
    <w:rsid w:val="00703982"/>
    <w:rsid w:val="00706101"/>
    <w:rsid w:val="00706472"/>
    <w:rsid w:val="00706536"/>
    <w:rsid w:val="0070797E"/>
    <w:rsid w:val="00711340"/>
    <w:rsid w:val="007131E4"/>
    <w:rsid w:val="00713BD1"/>
    <w:rsid w:val="00714989"/>
    <w:rsid w:val="00714CCC"/>
    <w:rsid w:val="007155BE"/>
    <w:rsid w:val="00715C70"/>
    <w:rsid w:val="00716957"/>
    <w:rsid w:val="00717CB8"/>
    <w:rsid w:val="00720E78"/>
    <w:rsid w:val="00721283"/>
    <w:rsid w:val="00722DE1"/>
    <w:rsid w:val="00723CA1"/>
    <w:rsid w:val="0072444E"/>
    <w:rsid w:val="00724625"/>
    <w:rsid w:val="00724BE3"/>
    <w:rsid w:val="00724DBD"/>
    <w:rsid w:val="007252BF"/>
    <w:rsid w:val="007260DF"/>
    <w:rsid w:val="00727B71"/>
    <w:rsid w:val="007302BC"/>
    <w:rsid w:val="00731CA1"/>
    <w:rsid w:val="00731D81"/>
    <w:rsid w:val="00732480"/>
    <w:rsid w:val="00732A64"/>
    <w:rsid w:val="00734C2A"/>
    <w:rsid w:val="00734E52"/>
    <w:rsid w:val="0073591F"/>
    <w:rsid w:val="00735FB7"/>
    <w:rsid w:val="00737A0C"/>
    <w:rsid w:val="00740B23"/>
    <w:rsid w:val="007420D2"/>
    <w:rsid w:val="0074287A"/>
    <w:rsid w:val="0074337F"/>
    <w:rsid w:val="00743502"/>
    <w:rsid w:val="00744528"/>
    <w:rsid w:val="007452F6"/>
    <w:rsid w:val="007455BE"/>
    <w:rsid w:val="00746253"/>
    <w:rsid w:val="00746BCC"/>
    <w:rsid w:val="007470D0"/>
    <w:rsid w:val="007510B8"/>
    <w:rsid w:val="00751161"/>
    <w:rsid w:val="00752017"/>
    <w:rsid w:val="00753519"/>
    <w:rsid w:val="007559F1"/>
    <w:rsid w:val="007566A6"/>
    <w:rsid w:val="0075785E"/>
    <w:rsid w:val="00757CDB"/>
    <w:rsid w:val="007623BC"/>
    <w:rsid w:val="00762733"/>
    <w:rsid w:val="00763492"/>
    <w:rsid w:val="00764BDD"/>
    <w:rsid w:val="0076555C"/>
    <w:rsid w:val="0076577E"/>
    <w:rsid w:val="00765812"/>
    <w:rsid w:val="00767BF8"/>
    <w:rsid w:val="00767E93"/>
    <w:rsid w:val="00770025"/>
    <w:rsid w:val="00770BAF"/>
    <w:rsid w:val="0077300A"/>
    <w:rsid w:val="007743EF"/>
    <w:rsid w:val="0077521F"/>
    <w:rsid w:val="007759AF"/>
    <w:rsid w:val="007762C7"/>
    <w:rsid w:val="00777A45"/>
    <w:rsid w:val="00777C69"/>
    <w:rsid w:val="0078149B"/>
    <w:rsid w:val="00783C48"/>
    <w:rsid w:val="007861DF"/>
    <w:rsid w:val="00786FF7"/>
    <w:rsid w:val="0079207A"/>
    <w:rsid w:val="00793293"/>
    <w:rsid w:val="00794E7C"/>
    <w:rsid w:val="00796871"/>
    <w:rsid w:val="00796F4A"/>
    <w:rsid w:val="007A0AE3"/>
    <w:rsid w:val="007A0C2D"/>
    <w:rsid w:val="007A1351"/>
    <w:rsid w:val="007A14D1"/>
    <w:rsid w:val="007A1AA8"/>
    <w:rsid w:val="007A2152"/>
    <w:rsid w:val="007A3353"/>
    <w:rsid w:val="007A4075"/>
    <w:rsid w:val="007A694B"/>
    <w:rsid w:val="007A7028"/>
    <w:rsid w:val="007A74C4"/>
    <w:rsid w:val="007A7EC6"/>
    <w:rsid w:val="007B0187"/>
    <w:rsid w:val="007B02FF"/>
    <w:rsid w:val="007B2C2B"/>
    <w:rsid w:val="007B3ACC"/>
    <w:rsid w:val="007B3B3B"/>
    <w:rsid w:val="007B4F65"/>
    <w:rsid w:val="007B53AE"/>
    <w:rsid w:val="007B5680"/>
    <w:rsid w:val="007B5C6C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70C7"/>
    <w:rsid w:val="007D26A3"/>
    <w:rsid w:val="007D3B10"/>
    <w:rsid w:val="007D4B1D"/>
    <w:rsid w:val="007D6706"/>
    <w:rsid w:val="007D75FC"/>
    <w:rsid w:val="007D7E09"/>
    <w:rsid w:val="007E1949"/>
    <w:rsid w:val="007E1971"/>
    <w:rsid w:val="007E2891"/>
    <w:rsid w:val="007E2E6D"/>
    <w:rsid w:val="007E3753"/>
    <w:rsid w:val="007E3B53"/>
    <w:rsid w:val="007E46B1"/>
    <w:rsid w:val="007E538E"/>
    <w:rsid w:val="007E703B"/>
    <w:rsid w:val="007F443B"/>
    <w:rsid w:val="007F5F30"/>
    <w:rsid w:val="007F66F2"/>
    <w:rsid w:val="007F72B7"/>
    <w:rsid w:val="007F75AA"/>
    <w:rsid w:val="007F7F9A"/>
    <w:rsid w:val="008001D2"/>
    <w:rsid w:val="00801844"/>
    <w:rsid w:val="00801920"/>
    <w:rsid w:val="00801F17"/>
    <w:rsid w:val="00802DBE"/>
    <w:rsid w:val="00802F34"/>
    <w:rsid w:val="00804DEF"/>
    <w:rsid w:val="00805AAF"/>
    <w:rsid w:val="00805BB3"/>
    <w:rsid w:val="00806379"/>
    <w:rsid w:val="00806492"/>
    <w:rsid w:val="00807036"/>
    <w:rsid w:val="00807BDA"/>
    <w:rsid w:val="00811588"/>
    <w:rsid w:val="00812005"/>
    <w:rsid w:val="0081348B"/>
    <w:rsid w:val="00813D87"/>
    <w:rsid w:val="00814F56"/>
    <w:rsid w:val="00814F88"/>
    <w:rsid w:val="0081518D"/>
    <w:rsid w:val="00815F49"/>
    <w:rsid w:val="00817980"/>
    <w:rsid w:val="008208E0"/>
    <w:rsid w:val="008230F0"/>
    <w:rsid w:val="0082543B"/>
    <w:rsid w:val="00826D8B"/>
    <w:rsid w:val="0083089B"/>
    <w:rsid w:val="00831769"/>
    <w:rsid w:val="00831F89"/>
    <w:rsid w:val="00832583"/>
    <w:rsid w:val="00832B52"/>
    <w:rsid w:val="008344EF"/>
    <w:rsid w:val="0083669E"/>
    <w:rsid w:val="00836A46"/>
    <w:rsid w:val="0084008D"/>
    <w:rsid w:val="008415D9"/>
    <w:rsid w:val="008419A2"/>
    <w:rsid w:val="00843382"/>
    <w:rsid w:val="0084424F"/>
    <w:rsid w:val="00844C69"/>
    <w:rsid w:val="00844EAD"/>
    <w:rsid w:val="0084609F"/>
    <w:rsid w:val="008475D3"/>
    <w:rsid w:val="00851617"/>
    <w:rsid w:val="00851A74"/>
    <w:rsid w:val="00851D50"/>
    <w:rsid w:val="008524C9"/>
    <w:rsid w:val="008547C5"/>
    <w:rsid w:val="00854E81"/>
    <w:rsid w:val="008556D7"/>
    <w:rsid w:val="00856B8A"/>
    <w:rsid w:val="0085776B"/>
    <w:rsid w:val="00861A11"/>
    <w:rsid w:val="008620EC"/>
    <w:rsid w:val="00862281"/>
    <w:rsid w:val="00862416"/>
    <w:rsid w:val="00862CC3"/>
    <w:rsid w:val="00863453"/>
    <w:rsid w:val="0086464C"/>
    <w:rsid w:val="008700E8"/>
    <w:rsid w:val="008722B8"/>
    <w:rsid w:val="00872945"/>
    <w:rsid w:val="00873ABB"/>
    <w:rsid w:val="00873C0A"/>
    <w:rsid w:val="00873E2E"/>
    <w:rsid w:val="0087550C"/>
    <w:rsid w:val="00877AF9"/>
    <w:rsid w:val="00880655"/>
    <w:rsid w:val="00880A1B"/>
    <w:rsid w:val="00882141"/>
    <w:rsid w:val="0088279C"/>
    <w:rsid w:val="00882A80"/>
    <w:rsid w:val="00882F0D"/>
    <w:rsid w:val="00885CC2"/>
    <w:rsid w:val="00886DF4"/>
    <w:rsid w:val="0088767B"/>
    <w:rsid w:val="00890E8F"/>
    <w:rsid w:val="0089152F"/>
    <w:rsid w:val="00891604"/>
    <w:rsid w:val="00891A8D"/>
    <w:rsid w:val="008923E8"/>
    <w:rsid w:val="008923EE"/>
    <w:rsid w:val="008932CD"/>
    <w:rsid w:val="0089594B"/>
    <w:rsid w:val="00896361"/>
    <w:rsid w:val="008964B6"/>
    <w:rsid w:val="008964D6"/>
    <w:rsid w:val="00897B3B"/>
    <w:rsid w:val="008A1247"/>
    <w:rsid w:val="008A2170"/>
    <w:rsid w:val="008A3307"/>
    <w:rsid w:val="008A3657"/>
    <w:rsid w:val="008A37DA"/>
    <w:rsid w:val="008A495C"/>
    <w:rsid w:val="008A49BF"/>
    <w:rsid w:val="008A4E94"/>
    <w:rsid w:val="008A57A0"/>
    <w:rsid w:val="008A58CB"/>
    <w:rsid w:val="008A5DF3"/>
    <w:rsid w:val="008A6232"/>
    <w:rsid w:val="008A6BE4"/>
    <w:rsid w:val="008A6F4C"/>
    <w:rsid w:val="008A7EF4"/>
    <w:rsid w:val="008B1655"/>
    <w:rsid w:val="008B276E"/>
    <w:rsid w:val="008B3EE8"/>
    <w:rsid w:val="008B46E2"/>
    <w:rsid w:val="008B75C8"/>
    <w:rsid w:val="008C1DB4"/>
    <w:rsid w:val="008C3BA2"/>
    <w:rsid w:val="008C3BC5"/>
    <w:rsid w:val="008C4DE5"/>
    <w:rsid w:val="008C5086"/>
    <w:rsid w:val="008C5BEE"/>
    <w:rsid w:val="008D0A8B"/>
    <w:rsid w:val="008D2A29"/>
    <w:rsid w:val="008D2DBA"/>
    <w:rsid w:val="008D3A1E"/>
    <w:rsid w:val="008D3E9E"/>
    <w:rsid w:val="008D40EB"/>
    <w:rsid w:val="008D5A0F"/>
    <w:rsid w:val="008D5E94"/>
    <w:rsid w:val="008D703A"/>
    <w:rsid w:val="008D706A"/>
    <w:rsid w:val="008E04E0"/>
    <w:rsid w:val="008E0CDD"/>
    <w:rsid w:val="008E1265"/>
    <w:rsid w:val="008E3B56"/>
    <w:rsid w:val="008E4A26"/>
    <w:rsid w:val="008E4AD6"/>
    <w:rsid w:val="008E55E4"/>
    <w:rsid w:val="008E6B9F"/>
    <w:rsid w:val="008F003D"/>
    <w:rsid w:val="008F00AC"/>
    <w:rsid w:val="008F1304"/>
    <w:rsid w:val="008F37CD"/>
    <w:rsid w:val="008F7334"/>
    <w:rsid w:val="008F7D0F"/>
    <w:rsid w:val="008F7D83"/>
    <w:rsid w:val="008F7FBF"/>
    <w:rsid w:val="00900868"/>
    <w:rsid w:val="00901E7A"/>
    <w:rsid w:val="009043D3"/>
    <w:rsid w:val="0090469C"/>
    <w:rsid w:val="009054E0"/>
    <w:rsid w:val="00911ADB"/>
    <w:rsid w:val="00912786"/>
    <w:rsid w:val="009137CF"/>
    <w:rsid w:val="00915AF2"/>
    <w:rsid w:val="0091668C"/>
    <w:rsid w:val="009169B8"/>
    <w:rsid w:val="00917303"/>
    <w:rsid w:val="00917473"/>
    <w:rsid w:val="00917F45"/>
    <w:rsid w:val="0092132D"/>
    <w:rsid w:val="00924214"/>
    <w:rsid w:val="00924280"/>
    <w:rsid w:val="0092536C"/>
    <w:rsid w:val="00927D10"/>
    <w:rsid w:val="0093098D"/>
    <w:rsid w:val="00931BD8"/>
    <w:rsid w:val="00933237"/>
    <w:rsid w:val="009352EF"/>
    <w:rsid w:val="0093753C"/>
    <w:rsid w:val="00937E50"/>
    <w:rsid w:val="00937F64"/>
    <w:rsid w:val="00941C30"/>
    <w:rsid w:val="00942477"/>
    <w:rsid w:val="0094289F"/>
    <w:rsid w:val="00943363"/>
    <w:rsid w:val="00945239"/>
    <w:rsid w:val="0094537B"/>
    <w:rsid w:val="00945AF4"/>
    <w:rsid w:val="009463E0"/>
    <w:rsid w:val="00946973"/>
    <w:rsid w:val="009502F0"/>
    <w:rsid w:val="009524F5"/>
    <w:rsid w:val="00954F72"/>
    <w:rsid w:val="00955E54"/>
    <w:rsid w:val="00956142"/>
    <w:rsid w:val="009566F2"/>
    <w:rsid w:val="0096122A"/>
    <w:rsid w:val="00962155"/>
    <w:rsid w:val="00962D67"/>
    <w:rsid w:val="00963F54"/>
    <w:rsid w:val="00964722"/>
    <w:rsid w:val="009649EF"/>
    <w:rsid w:val="00965132"/>
    <w:rsid w:val="0096544E"/>
    <w:rsid w:val="009658C5"/>
    <w:rsid w:val="00966B47"/>
    <w:rsid w:val="00967373"/>
    <w:rsid w:val="00967F85"/>
    <w:rsid w:val="00970EE5"/>
    <w:rsid w:val="00971110"/>
    <w:rsid w:val="0097257F"/>
    <w:rsid w:val="0097353F"/>
    <w:rsid w:val="0097359C"/>
    <w:rsid w:val="0097473C"/>
    <w:rsid w:val="00975808"/>
    <w:rsid w:val="00980CC0"/>
    <w:rsid w:val="0098131C"/>
    <w:rsid w:val="009838B8"/>
    <w:rsid w:val="009850D1"/>
    <w:rsid w:val="0098573A"/>
    <w:rsid w:val="0099150E"/>
    <w:rsid w:val="00991B97"/>
    <w:rsid w:val="00991BE1"/>
    <w:rsid w:val="00992052"/>
    <w:rsid w:val="009922EC"/>
    <w:rsid w:val="00992673"/>
    <w:rsid w:val="00992B92"/>
    <w:rsid w:val="00996194"/>
    <w:rsid w:val="00997121"/>
    <w:rsid w:val="009972F4"/>
    <w:rsid w:val="00997B40"/>
    <w:rsid w:val="00997C2D"/>
    <w:rsid w:val="00997C41"/>
    <w:rsid w:val="009A1103"/>
    <w:rsid w:val="009A2E84"/>
    <w:rsid w:val="009A3B53"/>
    <w:rsid w:val="009A4D40"/>
    <w:rsid w:val="009A661A"/>
    <w:rsid w:val="009A72D6"/>
    <w:rsid w:val="009A7DF6"/>
    <w:rsid w:val="009B1608"/>
    <w:rsid w:val="009B1929"/>
    <w:rsid w:val="009B2E86"/>
    <w:rsid w:val="009B5CF4"/>
    <w:rsid w:val="009B6B19"/>
    <w:rsid w:val="009B7769"/>
    <w:rsid w:val="009B77FC"/>
    <w:rsid w:val="009C0C25"/>
    <w:rsid w:val="009C11B5"/>
    <w:rsid w:val="009C1965"/>
    <w:rsid w:val="009C1E1D"/>
    <w:rsid w:val="009C5176"/>
    <w:rsid w:val="009C7617"/>
    <w:rsid w:val="009C7896"/>
    <w:rsid w:val="009D0A51"/>
    <w:rsid w:val="009D27F4"/>
    <w:rsid w:val="009D33BA"/>
    <w:rsid w:val="009D49BC"/>
    <w:rsid w:val="009D6CB0"/>
    <w:rsid w:val="009D7582"/>
    <w:rsid w:val="009D7E95"/>
    <w:rsid w:val="009E0146"/>
    <w:rsid w:val="009E03FF"/>
    <w:rsid w:val="009E0621"/>
    <w:rsid w:val="009E2747"/>
    <w:rsid w:val="009E3446"/>
    <w:rsid w:val="009E448C"/>
    <w:rsid w:val="009E5409"/>
    <w:rsid w:val="009E651C"/>
    <w:rsid w:val="009E72BB"/>
    <w:rsid w:val="009F110A"/>
    <w:rsid w:val="009F151D"/>
    <w:rsid w:val="009F1F01"/>
    <w:rsid w:val="009F2E93"/>
    <w:rsid w:val="009F320F"/>
    <w:rsid w:val="009F371F"/>
    <w:rsid w:val="009F3D19"/>
    <w:rsid w:val="009F422F"/>
    <w:rsid w:val="009F56DA"/>
    <w:rsid w:val="009F5955"/>
    <w:rsid w:val="009F7BBF"/>
    <w:rsid w:val="00A007AC"/>
    <w:rsid w:val="00A00EF0"/>
    <w:rsid w:val="00A03A53"/>
    <w:rsid w:val="00A04682"/>
    <w:rsid w:val="00A0494E"/>
    <w:rsid w:val="00A059C7"/>
    <w:rsid w:val="00A05DF0"/>
    <w:rsid w:val="00A0666C"/>
    <w:rsid w:val="00A11B4A"/>
    <w:rsid w:val="00A12BB6"/>
    <w:rsid w:val="00A15699"/>
    <w:rsid w:val="00A1622F"/>
    <w:rsid w:val="00A1692D"/>
    <w:rsid w:val="00A16970"/>
    <w:rsid w:val="00A16DF0"/>
    <w:rsid w:val="00A17300"/>
    <w:rsid w:val="00A201FA"/>
    <w:rsid w:val="00A21B30"/>
    <w:rsid w:val="00A23F15"/>
    <w:rsid w:val="00A24B52"/>
    <w:rsid w:val="00A25558"/>
    <w:rsid w:val="00A26016"/>
    <w:rsid w:val="00A2688B"/>
    <w:rsid w:val="00A26D8E"/>
    <w:rsid w:val="00A26DF2"/>
    <w:rsid w:val="00A31678"/>
    <w:rsid w:val="00A322EF"/>
    <w:rsid w:val="00A37B31"/>
    <w:rsid w:val="00A415B6"/>
    <w:rsid w:val="00A434AF"/>
    <w:rsid w:val="00A4493E"/>
    <w:rsid w:val="00A45C80"/>
    <w:rsid w:val="00A4633B"/>
    <w:rsid w:val="00A474A4"/>
    <w:rsid w:val="00A47533"/>
    <w:rsid w:val="00A4783D"/>
    <w:rsid w:val="00A5125D"/>
    <w:rsid w:val="00A523BC"/>
    <w:rsid w:val="00A54F44"/>
    <w:rsid w:val="00A5735A"/>
    <w:rsid w:val="00A57CE0"/>
    <w:rsid w:val="00A60B1F"/>
    <w:rsid w:val="00A61E44"/>
    <w:rsid w:val="00A64B8A"/>
    <w:rsid w:val="00A657C7"/>
    <w:rsid w:val="00A66D80"/>
    <w:rsid w:val="00A71933"/>
    <w:rsid w:val="00A720AE"/>
    <w:rsid w:val="00A735DF"/>
    <w:rsid w:val="00A735F4"/>
    <w:rsid w:val="00A749D2"/>
    <w:rsid w:val="00A74A4B"/>
    <w:rsid w:val="00A74B7D"/>
    <w:rsid w:val="00A76AA4"/>
    <w:rsid w:val="00A80DE2"/>
    <w:rsid w:val="00A81987"/>
    <w:rsid w:val="00A81C73"/>
    <w:rsid w:val="00A82468"/>
    <w:rsid w:val="00A82539"/>
    <w:rsid w:val="00A845D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5579"/>
    <w:rsid w:val="00A97255"/>
    <w:rsid w:val="00AA0AF7"/>
    <w:rsid w:val="00AA0D5F"/>
    <w:rsid w:val="00AA10A7"/>
    <w:rsid w:val="00AA172E"/>
    <w:rsid w:val="00AA1A57"/>
    <w:rsid w:val="00AA1EBA"/>
    <w:rsid w:val="00AA27B6"/>
    <w:rsid w:val="00AA2E4C"/>
    <w:rsid w:val="00AA5AE5"/>
    <w:rsid w:val="00AA6553"/>
    <w:rsid w:val="00AA68EC"/>
    <w:rsid w:val="00AA6DA8"/>
    <w:rsid w:val="00AB1D1C"/>
    <w:rsid w:val="00AB1E4A"/>
    <w:rsid w:val="00AB3010"/>
    <w:rsid w:val="00AC215C"/>
    <w:rsid w:val="00AC384B"/>
    <w:rsid w:val="00AC3F5F"/>
    <w:rsid w:val="00AC7385"/>
    <w:rsid w:val="00AC73F8"/>
    <w:rsid w:val="00AC7F1A"/>
    <w:rsid w:val="00AD179E"/>
    <w:rsid w:val="00AD1EB6"/>
    <w:rsid w:val="00AD411B"/>
    <w:rsid w:val="00AD5694"/>
    <w:rsid w:val="00AD6DB3"/>
    <w:rsid w:val="00AD6E30"/>
    <w:rsid w:val="00AD6EAF"/>
    <w:rsid w:val="00AD758A"/>
    <w:rsid w:val="00AD7E4C"/>
    <w:rsid w:val="00AE0D2E"/>
    <w:rsid w:val="00AE2166"/>
    <w:rsid w:val="00AE27A8"/>
    <w:rsid w:val="00AE3206"/>
    <w:rsid w:val="00AE380E"/>
    <w:rsid w:val="00AE401A"/>
    <w:rsid w:val="00AE4183"/>
    <w:rsid w:val="00AE4B14"/>
    <w:rsid w:val="00AE5CF8"/>
    <w:rsid w:val="00AE6206"/>
    <w:rsid w:val="00AE73EA"/>
    <w:rsid w:val="00AE7F98"/>
    <w:rsid w:val="00AF0017"/>
    <w:rsid w:val="00AF0073"/>
    <w:rsid w:val="00AF0127"/>
    <w:rsid w:val="00AF289C"/>
    <w:rsid w:val="00AF3787"/>
    <w:rsid w:val="00AF4BCA"/>
    <w:rsid w:val="00B00552"/>
    <w:rsid w:val="00B02323"/>
    <w:rsid w:val="00B02B0A"/>
    <w:rsid w:val="00B036D6"/>
    <w:rsid w:val="00B044EA"/>
    <w:rsid w:val="00B048C9"/>
    <w:rsid w:val="00B06EAF"/>
    <w:rsid w:val="00B06F8A"/>
    <w:rsid w:val="00B07C17"/>
    <w:rsid w:val="00B07C85"/>
    <w:rsid w:val="00B10D53"/>
    <w:rsid w:val="00B13D6F"/>
    <w:rsid w:val="00B141D9"/>
    <w:rsid w:val="00B142B8"/>
    <w:rsid w:val="00B1454B"/>
    <w:rsid w:val="00B151B9"/>
    <w:rsid w:val="00B1522B"/>
    <w:rsid w:val="00B21509"/>
    <w:rsid w:val="00B21EE5"/>
    <w:rsid w:val="00B2296F"/>
    <w:rsid w:val="00B2320A"/>
    <w:rsid w:val="00B237C1"/>
    <w:rsid w:val="00B24BBE"/>
    <w:rsid w:val="00B2573D"/>
    <w:rsid w:val="00B25E58"/>
    <w:rsid w:val="00B2680F"/>
    <w:rsid w:val="00B27B6A"/>
    <w:rsid w:val="00B31690"/>
    <w:rsid w:val="00B32F3F"/>
    <w:rsid w:val="00B33A02"/>
    <w:rsid w:val="00B346E7"/>
    <w:rsid w:val="00B349F6"/>
    <w:rsid w:val="00B351AE"/>
    <w:rsid w:val="00B3542D"/>
    <w:rsid w:val="00B35A86"/>
    <w:rsid w:val="00B36996"/>
    <w:rsid w:val="00B36F74"/>
    <w:rsid w:val="00B40F04"/>
    <w:rsid w:val="00B4111B"/>
    <w:rsid w:val="00B412DE"/>
    <w:rsid w:val="00B415A8"/>
    <w:rsid w:val="00B41EE1"/>
    <w:rsid w:val="00B4399F"/>
    <w:rsid w:val="00B45124"/>
    <w:rsid w:val="00B45ED9"/>
    <w:rsid w:val="00B474B6"/>
    <w:rsid w:val="00B47643"/>
    <w:rsid w:val="00B50510"/>
    <w:rsid w:val="00B51F96"/>
    <w:rsid w:val="00B5221A"/>
    <w:rsid w:val="00B5421B"/>
    <w:rsid w:val="00B5613C"/>
    <w:rsid w:val="00B56CD9"/>
    <w:rsid w:val="00B57194"/>
    <w:rsid w:val="00B600B1"/>
    <w:rsid w:val="00B61BFF"/>
    <w:rsid w:val="00B61C20"/>
    <w:rsid w:val="00B62C50"/>
    <w:rsid w:val="00B630BE"/>
    <w:rsid w:val="00B638FD"/>
    <w:rsid w:val="00B640CF"/>
    <w:rsid w:val="00B65666"/>
    <w:rsid w:val="00B65C07"/>
    <w:rsid w:val="00B66E3F"/>
    <w:rsid w:val="00B700C9"/>
    <w:rsid w:val="00B72671"/>
    <w:rsid w:val="00B72DF0"/>
    <w:rsid w:val="00B740D5"/>
    <w:rsid w:val="00B7477F"/>
    <w:rsid w:val="00B75A23"/>
    <w:rsid w:val="00B75DA8"/>
    <w:rsid w:val="00B77286"/>
    <w:rsid w:val="00B8023E"/>
    <w:rsid w:val="00B87EFA"/>
    <w:rsid w:val="00B92A59"/>
    <w:rsid w:val="00B95591"/>
    <w:rsid w:val="00B95E05"/>
    <w:rsid w:val="00BA032A"/>
    <w:rsid w:val="00BA52D2"/>
    <w:rsid w:val="00BB2868"/>
    <w:rsid w:val="00BB488E"/>
    <w:rsid w:val="00BB7706"/>
    <w:rsid w:val="00BC01AE"/>
    <w:rsid w:val="00BC109C"/>
    <w:rsid w:val="00BC11C0"/>
    <w:rsid w:val="00BC30F0"/>
    <w:rsid w:val="00BC4710"/>
    <w:rsid w:val="00BD020C"/>
    <w:rsid w:val="00BD0DBD"/>
    <w:rsid w:val="00BD29FC"/>
    <w:rsid w:val="00BD3A77"/>
    <w:rsid w:val="00BD6F67"/>
    <w:rsid w:val="00BE01E8"/>
    <w:rsid w:val="00BE11CD"/>
    <w:rsid w:val="00BE1B0B"/>
    <w:rsid w:val="00BE1EC4"/>
    <w:rsid w:val="00BE214A"/>
    <w:rsid w:val="00BE312C"/>
    <w:rsid w:val="00BE4CEA"/>
    <w:rsid w:val="00BE6010"/>
    <w:rsid w:val="00BE6BB8"/>
    <w:rsid w:val="00BE7832"/>
    <w:rsid w:val="00BE7AB5"/>
    <w:rsid w:val="00BF167D"/>
    <w:rsid w:val="00BF4C79"/>
    <w:rsid w:val="00BF545F"/>
    <w:rsid w:val="00BF550E"/>
    <w:rsid w:val="00BF5EDE"/>
    <w:rsid w:val="00BF6DD9"/>
    <w:rsid w:val="00BF7226"/>
    <w:rsid w:val="00BF78FC"/>
    <w:rsid w:val="00C01D37"/>
    <w:rsid w:val="00C0205C"/>
    <w:rsid w:val="00C02583"/>
    <w:rsid w:val="00C029C4"/>
    <w:rsid w:val="00C031F3"/>
    <w:rsid w:val="00C03C52"/>
    <w:rsid w:val="00C04A6C"/>
    <w:rsid w:val="00C04BFE"/>
    <w:rsid w:val="00C05507"/>
    <w:rsid w:val="00C05511"/>
    <w:rsid w:val="00C10525"/>
    <w:rsid w:val="00C10ED5"/>
    <w:rsid w:val="00C11467"/>
    <w:rsid w:val="00C114ED"/>
    <w:rsid w:val="00C11EBF"/>
    <w:rsid w:val="00C150D0"/>
    <w:rsid w:val="00C15484"/>
    <w:rsid w:val="00C15DD6"/>
    <w:rsid w:val="00C1667A"/>
    <w:rsid w:val="00C240C4"/>
    <w:rsid w:val="00C2446A"/>
    <w:rsid w:val="00C248AB"/>
    <w:rsid w:val="00C254BC"/>
    <w:rsid w:val="00C255D8"/>
    <w:rsid w:val="00C25C9F"/>
    <w:rsid w:val="00C25D04"/>
    <w:rsid w:val="00C26631"/>
    <w:rsid w:val="00C26BA2"/>
    <w:rsid w:val="00C27E0C"/>
    <w:rsid w:val="00C32840"/>
    <w:rsid w:val="00C32B2F"/>
    <w:rsid w:val="00C34838"/>
    <w:rsid w:val="00C34F99"/>
    <w:rsid w:val="00C37375"/>
    <w:rsid w:val="00C37903"/>
    <w:rsid w:val="00C41E00"/>
    <w:rsid w:val="00C43A40"/>
    <w:rsid w:val="00C4425D"/>
    <w:rsid w:val="00C44667"/>
    <w:rsid w:val="00C457CD"/>
    <w:rsid w:val="00C46525"/>
    <w:rsid w:val="00C469E3"/>
    <w:rsid w:val="00C46F87"/>
    <w:rsid w:val="00C47109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51CD"/>
    <w:rsid w:val="00C55C86"/>
    <w:rsid w:val="00C564D1"/>
    <w:rsid w:val="00C567B0"/>
    <w:rsid w:val="00C603CF"/>
    <w:rsid w:val="00C61A49"/>
    <w:rsid w:val="00C62256"/>
    <w:rsid w:val="00C66D7D"/>
    <w:rsid w:val="00C67283"/>
    <w:rsid w:val="00C70C35"/>
    <w:rsid w:val="00C73856"/>
    <w:rsid w:val="00C742FB"/>
    <w:rsid w:val="00C745F6"/>
    <w:rsid w:val="00C7666B"/>
    <w:rsid w:val="00C76AC1"/>
    <w:rsid w:val="00C800E8"/>
    <w:rsid w:val="00C80B2A"/>
    <w:rsid w:val="00C81B6E"/>
    <w:rsid w:val="00C831B6"/>
    <w:rsid w:val="00C84E74"/>
    <w:rsid w:val="00C85BDC"/>
    <w:rsid w:val="00C871D4"/>
    <w:rsid w:val="00C87694"/>
    <w:rsid w:val="00C87E68"/>
    <w:rsid w:val="00C9106F"/>
    <w:rsid w:val="00C9190C"/>
    <w:rsid w:val="00C928EE"/>
    <w:rsid w:val="00C93D08"/>
    <w:rsid w:val="00C93DF5"/>
    <w:rsid w:val="00C969BD"/>
    <w:rsid w:val="00CA004B"/>
    <w:rsid w:val="00CA1083"/>
    <w:rsid w:val="00CA17F3"/>
    <w:rsid w:val="00CA3F3E"/>
    <w:rsid w:val="00CA5234"/>
    <w:rsid w:val="00CB0923"/>
    <w:rsid w:val="00CB4333"/>
    <w:rsid w:val="00CB6708"/>
    <w:rsid w:val="00CB68FC"/>
    <w:rsid w:val="00CB772E"/>
    <w:rsid w:val="00CB7E28"/>
    <w:rsid w:val="00CC16C5"/>
    <w:rsid w:val="00CC1DFA"/>
    <w:rsid w:val="00CC2016"/>
    <w:rsid w:val="00CC3045"/>
    <w:rsid w:val="00CC3536"/>
    <w:rsid w:val="00CC49A2"/>
    <w:rsid w:val="00CC66D9"/>
    <w:rsid w:val="00CC7E7D"/>
    <w:rsid w:val="00CD04DA"/>
    <w:rsid w:val="00CD08BD"/>
    <w:rsid w:val="00CD35E2"/>
    <w:rsid w:val="00CD499B"/>
    <w:rsid w:val="00CD6150"/>
    <w:rsid w:val="00CD7471"/>
    <w:rsid w:val="00CD78CD"/>
    <w:rsid w:val="00CE0752"/>
    <w:rsid w:val="00CE2C3B"/>
    <w:rsid w:val="00CE345A"/>
    <w:rsid w:val="00CE413A"/>
    <w:rsid w:val="00CE55E6"/>
    <w:rsid w:val="00CE7DA9"/>
    <w:rsid w:val="00CF3924"/>
    <w:rsid w:val="00CF3B36"/>
    <w:rsid w:val="00CF3E1A"/>
    <w:rsid w:val="00CF5651"/>
    <w:rsid w:val="00CF6430"/>
    <w:rsid w:val="00D001C9"/>
    <w:rsid w:val="00D00BA5"/>
    <w:rsid w:val="00D0194F"/>
    <w:rsid w:val="00D01AEE"/>
    <w:rsid w:val="00D03B4D"/>
    <w:rsid w:val="00D0429F"/>
    <w:rsid w:val="00D0720F"/>
    <w:rsid w:val="00D11A3B"/>
    <w:rsid w:val="00D128F7"/>
    <w:rsid w:val="00D135E4"/>
    <w:rsid w:val="00D139EC"/>
    <w:rsid w:val="00D1405D"/>
    <w:rsid w:val="00D142F0"/>
    <w:rsid w:val="00D16093"/>
    <w:rsid w:val="00D20212"/>
    <w:rsid w:val="00D20CF0"/>
    <w:rsid w:val="00D219DD"/>
    <w:rsid w:val="00D235B3"/>
    <w:rsid w:val="00D24E51"/>
    <w:rsid w:val="00D259C1"/>
    <w:rsid w:val="00D26C74"/>
    <w:rsid w:val="00D32ABD"/>
    <w:rsid w:val="00D331E0"/>
    <w:rsid w:val="00D34CD6"/>
    <w:rsid w:val="00D353F6"/>
    <w:rsid w:val="00D356B5"/>
    <w:rsid w:val="00D356F2"/>
    <w:rsid w:val="00D35D61"/>
    <w:rsid w:val="00D37FBA"/>
    <w:rsid w:val="00D4032D"/>
    <w:rsid w:val="00D4227C"/>
    <w:rsid w:val="00D42D92"/>
    <w:rsid w:val="00D434D2"/>
    <w:rsid w:val="00D43C01"/>
    <w:rsid w:val="00D455F3"/>
    <w:rsid w:val="00D458A3"/>
    <w:rsid w:val="00D46C0D"/>
    <w:rsid w:val="00D50225"/>
    <w:rsid w:val="00D50558"/>
    <w:rsid w:val="00D5092B"/>
    <w:rsid w:val="00D5331E"/>
    <w:rsid w:val="00D537E7"/>
    <w:rsid w:val="00D55456"/>
    <w:rsid w:val="00D57819"/>
    <w:rsid w:val="00D6013A"/>
    <w:rsid w:val="00D60D24"/>
    <w:rsid w:val="00D61650"/>
    <w:rsid w:val="00D618FE"/>
    <w:rsid w:val="00D6205C"/>
    <w:rsid w:val="00D63048"/>
    <w:rsid w:val="00D65850"/>
    <w:rsid w:val="00D70B34"/>
    <w:rsid w:val="00D718CD"/>
    <w:rsid w:val="00D71DDE"/>
    <w:rsid w:val="00D7398B"/>
    <w:rsid w:val="00D73D55"/>
    <w:rsid w:val="00D75AFC"/>
    <w:rsid w:val="00D75F1C"/>
    <w:rsid w:val="00D80254"/>
    <w:rsid w:val="00D805F0"/>
    <w:rsid w:val="00D80936"/>
    <w:rsid w:val="00D84690"/>
    <w:rsid w:val="00D84AD5"/>
    <w:rsid w:val="00D8564C"/>
    <w:rsid w:val="00D85BEF"/>
    <w:rsid w:val="00D90826"/>
    <w:rsid w:val="00D92AA4"/>
    <w:rsid w:val="00D92BEA"/>
    <w:rsid w:val="00D932EA"/>
    <w:rsid w:val="00D9398F"/>
    <w:rsid w:val="00D9464F"/>
    <w:rsid w:val="00D949FB"/>
    <w:rsid w:val="00D94AA5"/>
    <w:rsid w:val="00D94E84"/>
    <w:rsid w:val="00D9646E"/>
    <w:rsid w:val="00D9650F"/>
    <w:rsid w:val="00D96534"/>
    <w:rsid w:val="00D96BB1"/>
    <w:rsid w:val="00D96E22"/>
    <w:rsid w:val="00D9726C"/>
    <w:rsid w:val="00DA0225"/>
    <w:rsid w:val="00DA08EA"/>
    <w:rsid w:val="00DA0E25"/>
    <w:rsid w:val="00DA2568"/>
    <w:rsid w:val="00DA27CC"/>
    <w:rsid w:val="00DA2F9E"/>
    <w:rsid w:val="00DA3F93"/>
    <w:rsid w:val="00DA5C3C"/>
    <w:rsid w:val="00DA6609"/>
    <w:rsid w:val="00DA6BBB"/>
    <w:rsid w:val="00DA6DC7"/>
    <w:rsid w:val="00DB010A"/>
    <w:rsid w:val="00DB142C"/>
    <w:rsid w:val="00DB1C17"/>
    <w:rsid w:val="00DB28D7"/>
    <w:rsid w:val="00DB367C"/>
    <w:rsid w:val="00DB4467"/>
    <w:rsid w:val="00DB459A"/>
    <w:rsid w:val="00DB45B0"/>
    <w:rsid w:val="00DB4C58"/>
    <w:rsid w:val="00DB5247"/>
    <w:rsid w:val="00DB56B1"/>
    <w:rsid w:val="00DB5E30"/>
    <w:rsid w:val="00DC1662"/>
    <w:rsid w:val="00DC1AF3"/>
    <w:rsid w:val="00DC1F40"/>
    <w:rsid w:val="00DC239D"/>
    <w:rsid w:val="00DC4270"/>
    <w:rsid w:val="00DC52E0"/>
    <w:rsid w:val="00DC6290"/>
    <w:rsid w:val="00DC6411"/>
    <w:rsid w:val="00DC79DF"/>
    <w:rsid w:val="00DC7B31"/>
    <w:rsid w:val="00DD0860"/>
    <w:rsid w:val="00DD3021"/>
    <w:rsid w:val="00DD3ABE"/>
    <w:rsid w:val="00DD3AC5"/>
    <w:rsid w:val="00DD50D4"/>
    <w:rsid w:val="00DD62DD"/>
    <w:rsid w:val="00DD7407"/>
    <w:rsid w:val="00DE0934"/>
    <w:rsid w:val="00DE0A55"/>
    <w:rsid w:val="00DE16B2"/>
    <w:rsid w:val="00DE3805"/>
    <w:rsid w:val="00DE6082"/>
    <w:rsid w:val="00DE6DEE"/>
    <w:rsid w:val="00DE74E8"/>
    <w:rsid w:val="00DE7549"/>
    <w:rsid w:val="00DF2100"/>
    <w:rsid w:val="00DF436E"/>
    <w:rsid w:val="00DF546B"/>
    <w:rsid w:val="00DF582C"/>
    <w:rsid w:val="00DF5A67"/>
    <w:rsid w:val="00DF677B"/>
    <w:rsid w:val="00E02377"/>
    <w:rsid w:val="00E023EA"/>
    <w:rsid w:val="00E04A61"/>
    <w:rsid w:val="00E04CBF"/>
    <w:rsid w:val="00E05786"/>
    <w:rsid w:val="00E06BA3"/>
    <w:rsid w:val="00E06F3C"/>
    <w:rsid w:val="00E0774C"/>
    <w:rsid w:val="00E07BFC"/>
    <w:rsid w:val="00E11D3B"/>
    <w:rsid w:val="00E12084"/>
    <w:rsid w:val="00E12BE8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4772"/>
    <w:rsid w:val="00E272C6"/>
    <w:rsid w:val="00E301D7"/>
    <w:rsid w:val="00E3035F"/>
    <w:rsid w:val="00E30E9D"/>
    <w:rsid w:val="00E3265A"/>
    <w:rsid w:val="00E33439"/>
    <w:rsid w:val="00E33D59"/>
    <w:rsid w:val="00E34E66"/>
    <w:rsid w:val="00E36C09"/>
    <w:rsid w:val="00E417AB"/>
    <w:rsid w:val="00E447DE"/>
    <w:rsid w:val="00E44FDE"/>
    <w:rsid w:val="00E45F0D"/>
    <w:rsid w:val="00E467D8"/>
    <w:rsid w:val="00E46A58"/>
    <w:rsid w:val="00E47992"/>
    <w:rsid w:val="00E50E66"/>
    <w:rsid w:val="00E5140A"/>
    <w:rsid w:val="00E523F7"/>
    <w:rsid w:val="00E53C25"/>
    <w:rsid w:val="00E54574"/>
    <w:rsid w:val="00E55260"/>
    <w:rsid w:val="00E5565E"/>
    <w:rsid w:val="00E571E8"/>
    <w:rsid w:val="00E573CB"/>
    <w:rsid w:val="00E575B1"/>
    <w:rsid w:val="00E60CD3"/>
    <w:rsid w:val="00E61151"/>
    <w:rsid w:val="00E63FD6"/>
    <w:rsid w:val="00E64234"/>
    <w:rsid w:val="00E65395"/>
    <w:rsid w:val="00E66C0F"/>
    <w:rsid w:val="00E717DE"/>
    <w:rsid w:val="00E71E27"/>
    <w:rsid w:val="00E726F6"/>
    <w:rsid w:val="00E74570"/>
    <w:rsid w:val="00E75E0A"/>
    <w:rsid w:val="00E8020D"/>
    <w:rsid w:val="00E80D19"/>
    <w:rsid w:val="00E81614"/>
    <w:rsid w:val="00E81A23"/>
    <w:rsid w:val="00E824AC"/>
    <w:rsid w:val="00E83206"/>
    <w:rsid w:val="00E83465"/>
    <w:rsid w:val="00E84024"/>
    <w:rsid w:val="00E84919"/>
    <w:rsid w:val="00E85648"/>
    <w:rsid w:val="00E86576"/>
    <w:rsid w:val="00E87BAA"/>
    <w:rsid w:val="00E92C97"/>
    <w:rsid w:val="00E9665E"/>
    <w:rsid w:val="00E97BDD"/>
    <w:rsid w:val="00EA1034"/>
    <w:rsid w:val="00EA18C4"/>
    <w:rsid w:val="00EA2A0C"/>
    <w:rsid w:val="00EA2B89"/>
    <w:rsid w:val="00EA453F"/>
    <w:rsid w:val="00EA4DF6"/>
    <w:rsid w:val="00EA5C35"/>
    <w:rsid w:val="00EA6035"/>
    <w:rsid w:val="00EB062A"/>
    <w:rsid w:val="00EB10BE"/>
    <w:rsid w:val="00EB142C"/>
    <w:rsid w:val="00EB2471"/>
    <w:rsid w:val="00EB250B"/>
    <w:rsid w:val="00EB2EAD"/>
    <w:rsid w:val="00EB2F69"/>
    <w:rsid w:val="00EC0208"/>
    <w:rsid w:val="00EC0444"/>
    <w:rsid w:val="00EC517A"/>
    <w:rsid w:val="00EC53A6"/>
    <w:rsid w:val="00EC5855"/>
    <w:rsid w:val="00EC5BD3"/>
    <w:rsid w:val="00EC67BA"/>
    <w:rsid w:val="00EC73D5"/>
    <w:rsid w:val="00EC7993"/>
    <w:rsid w:val="00EC7F13"/>
    <w:rsid w:val="00ED3D1B"/>
    <w:rsid w:val="00ED44E9"/>
    <w:rsid w:val="00ED6584"/>
    <w:rsid w:val="00ED73FC"/>
    <w:rsid w:val="00ED750F"/>
    <w:rsid w:val="00ED7B70"/>
    <w:rsid w:val="00ED7FEC"/>
    <w:rsid w:val="00EE0E16"/>
    <w:rsid w:val="00EE10F5"/>
    <w:rsid w:val="00EE1A1D"/>
    <w:rsid w:val="00EE1B60"/>
    <w:rsid w:val="00EE263E"/>
    <w:rsid w:val="00EE2D99"/>
    <w:rsid w:val="00EE37FE"/>
    <w:rsid w:val="00EE39FD"/>
    <w:rsid w:val="00EE3DB1"/>
    <w:rsid w:val="00EE3E5E"/>
    <w:rsid w:val="00EE4EB4"/>
    <w:rsid w:val="00EE53F9"/>
    <w:rsid w:val="00EE6065"/>
    <w:rsid w:val="00EE62D3"/>
    <w:rsid w:val="00EE737C"/>
    <w:rsid w:val="00EF7507"/>
    <w:rsid w:val="00F00285"/>
    <w:rsid w:val="00F0269B"/>
    <w:rsid w:val="00F02907"/>
    <w:rsid w:val="00F04115"/>
    <w:rsid w:val="00F0411B"/>
    <w:rsid w:val="00F04AE0"/>
    <w:rsid w:val="00F04B55"/>
    <w:rsid w:val="00F058B4"/>
    <w:rsid w:val="00F0660F"/>
    <w:rsid w:val="00F06DF9"/>
    <w:rsid w:val="00F1004C"/>
    <w:rsid w:val="00F101D0"/>
    <w:rsid w:val="00F1206A"/>
    <w:rsid w:val="00F1234C"/>
    <w:rsid w:val="00F12D6A"/>
    <w:rsid w:val="00F153E0"/>
    <w:rsid w:val="00F15CD3"/>
    <w:rsid w:val="00F177EE"/>
    <w:rsid w:val="00F17F7B"/>
    <w:rsid w:val="00F206F7"/>
    <w:rsid w:val="00F21664"/>
    <w:rsid w:val="00F21815"/>
    <w:rsid w:val="00F21C36"/>
    <w:rsid w:val="00F237FF"/>
    <w:rsid w:val="00F2416F"/>
    <w:rsid w:val="00F25E2A"/>
    <w:rsid w:val="00F27638"/>
    <w:rsid w:val="00F329D6"/>
    <w:rsid w:val="00F33AFE"/>
    <w:rsid w:val="00F3558D"/>
    <w:rsid w:val="00F3562F"/>
    <w:rsid w:val="00F36660"/>
    <w:rsid w:val="00F366E3"/>
    <w:rsid w:val="00F37519"/>
    <w:rsid w:val="00F413AB"/>
    <w:rsid w:val="00F41665"/>
    <w:rsid w:val="00F43087"/>
    <w:rsid w:val="00F43B29"/>
    <w:rsid w:val="00F44BCE"/>
    <w:rsid w:val="00F466F9"/>
    <w:rsid w:val="00F47BD8"/>
    <w:rsid w:val="00F52120"/>
    <w:rsid w:val="00F54910"/>
    <w:rsid w:val="00F56571"/>
    <w:rsid w:val="00F56B3C"/>
    <w:rsid w:val="00F618AD"/>
    <w:rsid w:val="00F622CA"/>
    <w:rsid w:val="00F62D37"/>
    <w:rsid w:val="00F6325F"/>
    <w:rsid w:val="00F637DD"/>
    <w:rsid w:val="00F63FCC"/>
    <w:rsid w:val="00F66BE6"/>
    <w:rsid w:val="00F6796F"/>
    <w:rsid w:val="00F73595"/>
    <w:rsid w:val="00F73EBF"/>
    <w:rsid w:val="00F74D4B"/>
    <w:rsid w:val="00F764FE"/>
    <w:rsid w:val="00F76858"/>
    <w:rsid w:val="00F76BE6"/>
    <w:rsid w:val="00F77EEE"/>
    <w:rsid w:val="00F81C3F"/>
    <w:rsid w:val="00F83782"/>
    <w:rsid w:val="00F84446"/>
    <w:rsid w:val="00F85082"/>
    <w:rsid w:val="00F85CF4"/>
    <w:rsid w:val="00F87188"/>
    <w:rsid w:val="00F9017D"/>
    <w:rsid w:val="00F92CE6"/>
    <w:rsid w:val="00F93FE2"/>
    <w:rsid w:val="00F9552A"/>
    <w:rsid w:val="00F95EFB"/>
    <w:rsid w:val="00F963A8"/>
    <w:rsid w:val="00FA0350"/>
    <w:rsid w:val="00FA27F3"/>
    <w:rsid w:val="00FA3DF2"/>
    <w:rsid w:val="00FA5880"/>
    <w:rsid w:val="00FA613C"/>
    <w:rsid w:val="00FB2CA0"/>
    <w:rsid w:val="00FB393E"/>
    <w:rsid w:val="00FB3D07"/>
    <w:rsid w:val="00FB410B"/>
    <w:rsid w:val="00FB416D"/>
    <w:rsid w:val="00FB460B"/>
    <w:rsid w:val="00FB4E17"/>
    <w:rsid w:val="00FB6D45"/>
    <w:rsid w:val="00FB7F82"/>
    <w:rsid w:val="00FC11A1"/>
    <w:rsid w:val="00FC1DF5"/>
    <w:rsid w:val="00FC259E"/>
    <w:rsid w:val="00FC39B8"/>
    <w:rsid w:val="00FC4A74"/>
    <w:rsid w:val="00FC6570"/>
    <w:rsid w:val="00FC71FA"/>
    <w:rsid w:val="00FD0907"/>
    <w:rsid w:val="00FD1F4F"/>
    <w:rsid w:val="00FD47BA"/>
    <w:rsid w:val="00FD52E3"/>
    <w:rsid w:val="00FD717C"/>
    <w:rsid w:val="00FD7D79"/>
    <w:rsid w:val="00FE1EBF"/>
    <w:rsid w:val="00FE251A"/>
    <w:rsid w:val="00FE2DE3"/>
    <w:rsid w:val="00FE5597"/>
    <w:rsid w:val="00FE75AA"/>
    <w:rsid w:val="00FE77F0"/>
    <w:rsid w:val="00FE7CC6"/>
    <w:rsid w:val="00FF0460"/>
    <w:rsid w:val="00FF18E7"/>
    <w:rsid w:val="00FF1B0B"/>
    <w:rsid w:val="00FF484A"/>
    <w:rsid w:val="00FF4F49"/>
    <w:rsid w:val="00FF52B0"/>
    <w:rsid w:val="00FF5ABF"/>
    <w:rsid w:val="00FF6365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36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36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9C14F-8910-47A8-8C4B-7E9042C4B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5</Pages>
  <Words>965</Words>
  <Characters>5503</Characters>
  <Application>Microsoft Office Word</Application>
  <DocSecurity>0</DocSecurity>
  <Lines>45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6456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Shvodian, Bill [CTO]</dc:creator>
  <cp:lastModifiedBy>KDDI</cp:lastModifiedBy>
  <cp:revision>206</cp:revision>
  <cp:lastPrinted>2018-04-02T06:42:00Z</cp:lastPrinted>
  <dcterms:created xsi:type="dcterms:W3CDTF">2018-05-09T13:15:00Z</dcterms:created>
  <dcterms:modified xsi:type="dcterms:W3CDTF">2018-08-09T12:48:00Z</dcterms:modified>
</cp:coreProperties>
</file>