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2C05B5" w14:textId="6F0F1251" w:rsidR="00772823" w:rsidRPr="00171C8A" w:rsidRDefault="00772823" w:rsidP="00772823">
      <w:pPr>
        <w:pStyle w:val="Header"/>
        <w:widowControl/>
        <w:tabs>
          <w:tab w:val="center" w:pos="4153"/>
          <w:tab w:val="right" w:pos="7088"/>
          <w:tab w:val="right" w:pos="9781"/>
        </w:tabs>
        <w:rPr>
          <w:noProof w:val="0"/>
          <w:sz w:val="24"/>
        </w:rPr>
      </w:pPr>
      <w:r>
        <w:rPr>
          <w:noProof w:val="0"/>
          <w:sz w:val="24"/>
        </w:rPr>
        <w:t>3</w:t>
      </w:r>
      <w:r w:rsidRPr="00171C8A">
        <w:rPr>
          <w:noProof w:val="0"/>
          <w:sz w:val="24"/>
        </w:rPr>
        <w:t>GPP T</w:t>
      </w:r>
      <w:bookmarkStart w:id="0" w:name="_Ref452454252"/>
      <w:bookmarkEnd w:id="0"/>
      <w:r w:rsidRPr="00171C8A">
        <w:rPr>
          <w:noProof w:val="0"/>
          <w:sz w:val="24"/>
        </w:rPr>
        <w:t>SG-RAN WG3 Meeting #</w:t>
      </w:r>
      <w:r>
        <w:rPr>
          <w:noProof w:val="0"/>
          <w:sz w:val="24"/>
        </w:rPr>
        <w:t xml:space="preserve">100 </w:t>
      </w:r>
      <w:r>
        <w:rPr>
          <w:noProof w:val="0"/>
          <w:sz w:val="24"/>
        </w:rPr>
        <w:tab/>
      </w:r>
      <w:r w:rsidRPr="00171C8A">
        <w:rPr>
          <w:noProof w:val="0"/>
          <w:sz w:val="24"/>
        </w:rPr>
        <w:tab/>
      </w:r>
      <w:r w:rsidRPr="00171C8A">
        <w:rPr>
          <w:noProof w:val="0"/>
          <w:sz w:val="24"/>
        </w:rPr>
        <w:tab/>
      </w:r>
      <w:r w:rsidRPr="0015737B">
        <w:rPr>
          <w:noProof w:val="0"/>
          <w:sz w:val="24"/>
        </w:rPr>
        <w:t>R3-18</w:t>
      </w:r>
      <w:r w:rsidR="007E7257">
        <w:rPr>
          <w:noProof w:val="0"/>
          <w:sz w:val="24"/>
        </w:rPr>
        <w:t>3</w:t>
      </w:r>
      <w:r w:rsidR="003A6B1D">
        <w:rPr>
          <w:noProof w:val="0"/>
          <w:sz w:val="24"/>
        </w:rPr>
        <w:t>539</w:t>
      </w:r>
    </w:p>
    <w:p w14:paraId="16E3CA5F" w14:textId="77777777" w:rsidR="00772823" w:rsidRPr="002C3ABD" w:rsidRDefault="00772823" w:rsidP="007728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Busan</w:t>
      </w:r>
      <w:r w:rsidRPr="002C3AB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South Korea</w:t>
      </w:r>
      <w:r w:rsidRPr="002C3AB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21st</w:t>
      </w:r>
      <w:r w:rsidRPr="002C3AB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5</w:t>
      </w:r>
      <w:r w:rsidRPr="002C3ABD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2C3ABD">
        <w:rPr>
          <w:b/>
          <w:noProof/>
          <w:sz w:val="24"/>
        </w:rPr>
        <w:t xml:space="preserve"> 2018</w:t>
      </w:r>
    </w:p>
    <w:p w14:paraId="2EFEE3E2" w14:textId="6122F1F8" w:rsidR="00A94761" w:rsidRPr="00772823" w:rsidRDefault="00A94761" w:rsidP="00A94761">
      <w:pPr>
        <w:pStyle w:val="CRCoverPage"/>
        <w:outlineLvl w:val="0"/>
        <w:rPr>
          <w:b/>
          <w:noProof/>
          <w:sz w:val="24"/>
        </w:rPr>
      </w:pPr>
    </w:p>
    <w:p w14:paraId="65101127" w14:textId="77777777" w:rsidR="007A068F" w:rsidRPr="00230E70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025C947A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3165C2">
        <w:rPr>
          <w:noProof/>
          <w:lang w:val="en-US"/>
        </w:rPr>
        <w:t>31.</w:t>
      </w:r>
      <w:r w:rsidR="00396AE0">
        <w:rPr>
          <w:noProof/>
          <w:lang w:val="en-US"/>
        </w:rPr>
        <w:t>3.1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745BE02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96AE0" w:rsidRPr="00396AE0">
        <w:rPr>
          <w:sz w:val="22"/>
          <w:szCs w:val="22"/>
        </w:rPr>
        <w:t xml:space="preserve">(TP for EN-DC BL CR for TS 38.473): </w:t>
      </w:r>
      <w:r w:rsidR="00396AE0">
        <w:rPr>
          <w:sz w:val="22"/>
          <w:szCs w:val="22"/>
        </w:rPr>
        <w:t xml:space="preserve">Signalling of RFSP over F1-C </w:t>
      </w:r>
      <w:r w:rsidR="00DA01B6">
        <w:rPr>
          <w:sz w:val="22"/>
          <w:szCs w:val="22"/>
        </w:rPr>
        <w:t xml:space="preserve"> </w:t>
      </w:r>
    </w:p>
    <w:p w14:paraId="7E783B99" w14:textId="2BD1B53B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230E70">
        <w:rPr>
          <w:sz w:val="22"/>
          <w:szCs w:val="22"/>
        </w:rPr>
        <w:t>Discussion and Agreement</w:t>
      </w:r>
    </w:p>
    <w:p w14:paraId="65935703" w14:textId="77777777" w:rsidR="00E90E49" w:rsidRPr="00CE0424" w:rsidRDefault="00E90E49" w:rsidP="00E90E49"/>
    <w:p w14:paraId="1B8A1224" w14:textId="77777777" w:rsidR="000040B6" w:rsidRPr="00CE0424" w:rsidRDefault="000040B6" w:rsidP="000040B6">
      <w:pPr>
        <w:pStyle w:val="3GPPHeader"/>
        <w:rPr>
          <w:sz w:val="22"/>
          <w:szCs w:val="22"/>
        </w:rPr>
      </w:pPr>
    </w:p>
    <w:p w14:paraId="1AE6A913" w14:textId="77777777" w:rsidR="000040B6" w:rsidRDefault="000040B6" w:rsidP="000040B6">
      <w:pPr>
        <w:pStyle w:val="Heading1"/>
      </w:pPr>
      <w:r w:rsidRPr="00CE0424">
        <w:t>Introduction</w:t>
      </w:r>
    </w:p>
    <w:p w14:paraId="61C99B6F" w14:textId="02CFF254" w:rsidR="0077449D" w:rsidRDefault="00396AE0" w:rsidP="00A757FB">
      <w:r>
        <w:t>At RAN3-99bis the CRs in [1], [2] and [3] were approved. These CRs allow transmission of the SPID over the X2: SgNB Addition/Modification procedures and allow the RFSP parameter to be signalled over the Xn: S-Node Addition/Modification procedures and NG: Initial Context Setup/Modification procedures and NG: DL NAS TRANSFER procedure.</w:t>
      </w:r>
    </w:p>
    <w:p w14:paraId="7E902A52" w14:textId="52CD3D63" w:rsidR="00396AE0" w:rsidRDefault="00396AE0" w:rsidP="00A757FB"/>
    <w:p w14:paraId="26B8DF40" w14:textId="5E458BB4" w:rsidR="00396AE0" w:rsidRDefault="00396AE0" w:rsidP="00A757FB">
      <w:r>
        <w:t>Both the SPID and RFSP are indexes that identify a local RRM policy for the node receiving it. This index sho</w:t>
      </w:r>
      <w:r w:rsidR="002C175E">
        <w:t>u</w:t>
      </w:r>
      <w:r>
        <w:t>ld therefore be signalled to the gNB-DU because RRM processes are run at the gNB-DU and for that the local policies chosen for the particular UE need to be applied.</w:t>
      </w:r>
    </w:p>
    <w:p w14:paraId="3BDB1F50" w14:textId="6606114A" w:rsidR="00396AE0" w:rsidRDefault="00396AE0" w:rsidP="00A757FB"/>
    <w:p w14:paraId="11D235A1" w14:textId="51FB740A" w:rsidR="00396AE0" w:rsidRDefault="00396AE0" w:rsidP="00A757FB">
      <w:r>
        <w:t>In the following TP it is proposed to update the TS38.473 BL CR for EN-DC with the inclusion of SPID and RFSP signalling over the UE Context Setup, UE Context Modification and RRC DL Message Transfer procedures.</w:t>
      </w:r>
    </w:p>
    <w:p w14:paraId="7556F81A" w14:textId="77777777" w:rsidR="00396AE0" w:rsidRDefault="00396AE0" w:rsidP="00396AE0">
      <w:pPr>
        <w:pStyle w:val="Heading1"/>
      </w:pPr>
      <w:r>
        <w:t>References</w:t>
      </w:r>
    </w:p>
    <w:p w14:paraId="2478F9C1" w14:textId="77777777" w:rsidR="00396AE0" w:rsidRDefault="00396AE0" w:rsidP="00396AE0">
      <w:r>
        <w:t xml:space="preserve">[1] R3-182372, </w:t>
      </w:r>
      <w:r w:rsidRPr="00456BEB">
        <w:t>TP for signalling of RFSP over NG</w:t>
      </w:r>
      <w:r>
        <w:t xml:space="preserve">, </w:t>
      </w:r>
      <w:r w:rsidRPr="00456BEB">
        <w:t>Ericsson, Deutsche Telekom, Orange, Telecom Italia, Vodafone</w:t>
      </w:r>
    </w:p>
    <w:p w14:paraId="501221C7" w14:textId="77777777" w:rsidR="00396AE0" w:rsidRPr="00456BEB" w:rsidRDefault="00396AE0" w:rsidP="00396AE0">
      <w:r>
        <w:t xml:space="preserve">[2] R3-182373, </w:t>
      </w:r>
      <w:r w:rsidRPr="00456BEB">
        <w:t xml:space="preserve">TP for signalling of RFSP over </w:t>
      </w:r>
      <w:r>
        <w:t xml:space="preserve">Xn, </w:t>
      </w:r>
      <w:r w:rsidRPr="00456BEB">
        <w:t>Ericsson, Deutsche Telekom, Orange, Telecom Italia, Vodafone</w:t>
      </w:r>
    </w:p>
    <w:p w14:paraId="365F9ED1" w14:textId="11331AAF" w:rsidR="0077449D" w:rsidRDefault="00396AE0" w:rsidP="00A757FB">
      <w:r>
        <w:t xml:space="preserve">[3] R3-182353, </w:t>
      </w:r>
      <w:r w:rsidRPr="00665C19">
        <w:rPr>
          <w:sz w:val="18"/>
          <w:szCs w:val="24"/>
        </w:rPr>
        <w:t>Use of SPID for EN-DC</w:t>
      </w:r>
      <w:r>
        <w:rPr>
          <w:sz w:val="18"/>
          <w:szCs w:val="24"/>
        </w:rPr>
        <w:t xml:space="preserve">, </w:t>
      </w:r>
      <w:r w:rsidRPr="00665C19">
        <w:rPr>
          <w:sz w:val="18"/>
          <w:szCs w:val="24"/>
        </w:rPr>
        <w:t>Ericsson, Deutsche Telekom, Orange, Telecom Italia, Vodafone</w:t>
      </w:r>
    </w:p>
    <w:p w14:paraId="4D0F789C" w14:textId="2342F540" w:rsidR="0077449D" w:rsidRDefault="004F3AB0" w:rsidP="0077449D">
      <w:pPr>
        <w:pStyle w:val="Heading1"/>
      </w:pPr>
      <w:r>
        <w:lastRenderedPageBreak/>
        <w:t>TP to “</w:t>
      </w:r>
      <w:r w:rsidRPr="00756B53">
        <w:rPr>
          <w:noProof/>
        </w:rPr>
        <w:t>Baseline CR for essential corrections of TS 38.473 covering agreements of RAN3#99bis</w:t>
      </w:r>
      <w:r>
        <w:t>”</w:t>
      </w:r>
    </w:p>
    <w:p w14:paraId="0DD6AE90" w14:textId="77777777" w:rsidR="004F3AB0" w:rsidRDefault="004F3AB0" w:rsidP="004F3AB0">
      <w:pPr>
        <w:keepNext/>
        <w:keepLines/>
        <w:spacing w:before="180"/>
        <w:ind w:left="1134" w:hanging="1134"/>
        <w:outlineLvl w:val="1"/>
        <w:rPr>
          <w:sz w:val="32"/>
          <w:lang w:eastAsia="en-GB"/>
        </w:rPr>
      </w:pPr>
      <w:bookmarkStart w:id="1" w:name="_Toc511231649"/>
    </w:p>
    <w:p w14:paraId="79245E8A" w14:textId="2D71E110" w:rsidR="004F3AB0" w:rsidRPr="004F3AB0" w:rsidRDefault="004F3AB0" w:rsidP="004F3AB0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  <w:r w:rsidRPr="004F3AB0">
        <w:rPr>
          <w:color w:val="FF0000"/>
          <w:sz w:val="32"/>
          <w:highlight w:val="yellow"/>
          <w:lang w:eastAsia="en-GB"/>
        </w:rPr>
        <w:t>First Change</w:t>
      </w:r>
    </w:p>
    <w:p w14:paraId="04D3FEC1" w14:textId="77777777" w:rsidR="004F3AB0" w:rsidRDefault="004F3AB0" w:rsidP="004F3AB0">
      <w:pPr>
        <w:keepNext/>
        <w:keepLines/>
        <w:spacing w:before="180"/>
        <w:ind w:left="1134" w:hanging="1134"/>
        <w:jc w:val="center"/>
        <w:outlineLvl w:val="1"/>
        <w:rPr>
          <w:sz w:val="32"/>
          <w:lang w:eastAsia="en-GB"/>
        </w:rPr>
      </w:pPr>
    </w:p>
    <w:p w14:paraId="44E4FF68" w14:textId="4FAE9F5C" w:rsidR="004F3AB0" w:rsidRPr="00225513" w:rsidRDefault="004F3AB0" w:rsidP="004F3AB0">
      <w:pPr>
        <w:keepNext/>
        <w:keepLines/>
        <w:spacing w:before="180"/>
        <w:ind w:left="1134" w:hanging="1134"/>
        <w:outlineLvl w:val="1"/>
        <w:rPr>
          <w:sz w:val="32"/>
          <w:lang w:eastAsia="en-GB"/>
        </w:rPr>
      </w:pPr>
      <w:r w:rsidRPr="00225513">
        <w:rPr>
          <w:sz w:val="32"/>
          <w:lang w:eastAsia="en-GB"/>
        </w:rPr>
        <w:t>8.3</w:t>
      </w:r>
      <w:r w:rsidRPr="00225513">
        <w:rPr>
          <w:sz w:val="32"/>
          <w:lang w:eastAsia="en-GB"/>
        </w:rPr>
        <w:tab/>
        <w:t>UE Context Management procedures</w:t>
      </w:r>
      <w:bookmarkEnd w:id="1"/>
    </w:p>
    <w:p w14:paraId="202720A2" w14:textId="77777777" w:rsidR="004F3AB0" w:rsidRPr="00225513" w:rsidRDefault="004F3AB0" w:rsidP="004F3AB0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2" w:name="_Toc511231650"/>
      <w:r w:rsidRPr="00225513">
        <w:rPr>
          <w:sz w:val="28"/>
          <w:lang w:eastAsia="en-GB"/>
        </w:rPr>
        <w:t>8.3.1</w:t>
      </w:r>
      <w:r w:rsidRPr="00225513">
        <w:rPr>
          <w:sz w:val="28"/>
          <w:lang w:eastAsia="en-GB"/>
        </w:rPr>
        <w:tab/>
        <w:t>UE Context Setup</w:t>
      </w:r>
      <w:bookmarkEnd w:id="2"/>
      <w:r w:rsidRPr="00225513">
        <w:rPr>
          <w:sz w:val="28"/>
          <w:lang w:eastAsia="en-GB"/>
        </w:rPr>
        <w:t xml:space="preserve"> </w:t>
      </w:r>
    </w:p>
    <w:p w14:paraId="181BB741" w14:textId="77777777" w:rsidR="004F3AB0" w:rsidRPr="00225513" w:rsidRDefault="004F3AB0" w:rsidP="004F3AB0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3" w:name="_Toc511231651"/>
      <w:r w:rsidRPr="00225513">
        <w:rPr>
          <w:sz w:val="24"/>
          <w:lang w:eastAsia="en-GB"/>
        </w:rPr>
        <w:t>8.3.1.1</w:t>
      </w:r>
      <w:r w:rsidRPr="00225513">
        <w:rPr>
          <w:sz w:val="24"/>
          <w:lang w:eastAsia="en-GB"/>
        </w:rPr>
        <w:tab/>
        <w:t>General</w:t>
      </w:r>
      <w:bookmarkEnd w:id="3"/>
    </w:p>
    <w:p w14:paraId="7A51E844" w14:textId="77777777" w:rsidR="004F3AB0" w:rsidRPr="00225513" w:rsidRDefault="004F3AB0" w:rsidP="004F3AB0">
      <w:r w:rsidRPr="00225513">
        <w:t xml:space="preserve">The purpose of the UE Context Setup procedure is to </w:t>
      </w:r>
      <w:r w:rsidRPr="00225513">
        <w:rPr>
          <w:lang w:eastAsia="en-GB"/>
        </w:rPr>
        <w:t xml:space="preserve">establish the UE Context including, among others, SRB, and DRB </w:t>
      </w:r>
      <w:r w:rsidRPr="00225513">
        <w:rPr>
          <w:rFonts w:hint="eastAsia"/>
          <w:lang w:val="en-US"/>
        </w:rPr>
        <w:t>configuration</w:t>
      </w:r>
      <w:r w:rsidRPr="00225513">
        <w:t>.</w:t>
      </w:r>
      <w:r w:rsidRPr="00225513">
        <w:rPr>
          <w:lang w:eastAsia="en-GB"/>
        </w:rPr>
        <w:t xml:space="preserve"> </w:t>
      </w:r>
      <w:r w:rsidRPr="00225513">
        <w:t>The procedure uses UE-associated signalling.</w:t>
      </w:r>
    </w:p>
    <w:p w14:paraId="334866A0" w14:textId="77777777" w:rsidR="004F3AB0" w:rsidRPr="00225513" w:rsidRDefault="004F3AB0" w:rsidP="004F3AB0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4" w:name="_Toc511231652"/>
      <w:r w:rsidRPr="00225513">
        <w:rPr>
          <w:sz w:val="24"/>
          <w:lang w:eastAsia="en-GB"/>
        </w:rPr>
        <w:t>8.3.1.2</w:t>
      </w:r>
      <w:r w:rsidRPr="00225513">
        <w:rPr>
          <w:sz w:val="24"/>
          <w:lang w:eastAsia="en-GB"/>
        </w:rPr>
        <w:tab/>
        <w:t>Successful Operation</w:t>
      </w:r>
      <w:bookmarkEnd w:id="4"/>
    </w:p>
    <w:p w14:paraId="7B95CD95" w14:textId="106368B4" w:rsidR="004F3AB0" w:rsidRPr="00225513" w:rsidRDefault="004F3AB0" w:rsidP="004F3AB0">
      <w:pPr>
        <w:keepNext/>
        <w:keepLines/>
        <w:spacing w:before="60"/>
        <w:jc w:val="center"/>
        <w:rPr>
          <w:b/>
          <w:lang w:eastAsia="en-GB"/>
        </w:rPr>
      </w:pPr>
      <w:r w:rsidRPr="00225513">
        <w:rPr>
          <w:b/>
          <w:noProof/>
          <w:lang w:eastAsia="en-GB"/>
        </w:rPr>
        <w:drawing>
          <wp:inline distT="0" distB="0" distL="0" distR="0" wp14:anchorId="2DA0AC32" wp14:editId="4F47CBD4">
            <wp:extent cx="3381375" cy="142875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FCB594" w14:textId="77777777" w:rsidR="004F3AB0" w:rsidRPr="00225513" w:rsidRDefault="004F3AB0" w:rsidP="004F3AB0">
      <w:pPr>
        <w:keepLines/>
        <w:spacing w:after="240"/>
        <w:jc w:val="center"/>
        <w:rPr>
          <w:b/>
          <w:lang w:eastAsia="en-GB"/>
        </w:rPr>
      </w:pPr>
      <w:r w:rsidRPr="00225513">
        <w:rPr>
          <w:b/>
          <w:lang w:eastAsia="en-GB"/>
        </w:rPr>
        <w:t>Figure 8.3.1.2-1: UE Context Setup Request procedure: Successful Operation</w:t>
      </w:r>
    </w:p>
    <w:p w14:paraId="45CED0B2" w14:textId="77777777" w:rsidR="004F3AB0" w:rsidRPr="00225513" w:rsidRDefault="004F3AB0" w:rsidP="004F3AB0">
      <w:pPr>
        <w:rPr>
          <w:lang w:eastAsia="ja-JP"/>
        </w:rPr>
      </w:pPr>
      <w:r w:rsidRPr="00225513">
        <w:rPr>
          <w:lang w:eastAsia="en-GB"/>
        </w:rPr>
        <w:t>The gNB-CU initiates the procedure by sending UE CONTEXT SETUP REQUEST message to the gNB-DU. If the gNB-DU succeeds to establish the UE context, it replies to the gNB-CU with UE CONTEXT SETUP RESPONSE.</w:t>
      </w:r>
    </w:p>
    <w:p w14:paraId="2A292604" w14:textId="77777777" w:rsidR="004F3AB0" w:rsidRPr="00B12E96" w:rsidRDefault="004F3AB0" w:rsidP="004F3AB0">
      <w:pPr>
        <w:rPr>
          <w:rFonts w:eastAsia="Yu Mincho"/>
        </w:rPr>
      </w:pPr>
      <w:r w:rsidRPr="00B12E96">
        <w:rPr>
          <w:rFonts w:eastAsia="Yu Mincho"/>
        </w:rPr>
        <w:t xml:space="preserve">If the </w:t>
      </w:r>
      <w:r w:rsidRPr="00B12E96">
        <w:rPr>
          <w:rFonts w:eastAsia="Yu Mincho"/>
          <w:i/>
        </w:rPr>
        <w:t xml:space="preserve">SpCell UL Configured </w:t>
      </w:r>
      <w:r w:rsidRPr="00B12E96">
        <w:rPr>
          <w:rFonts w:eastAsia="Yu Mincho"/>
        </w:rPr>
        <w:t>IE is included in the UE CONTEXT SETUP REQUEST message, the gNB-DU shall configure UL for the indicated SpCell accordingly.</w:t>
      </w:r>
    </w:p>
    <w:p w14:paraId="07A429C5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 xml:space="preserve">If the </w:t>
      </w:r>
      <w:r w:rsidRPr="00225513">
        <w:rPr>
          <w:i/>
          <w:lang w:eastAsia="en-GB"/>
        </w:rPr>
        <w:t>SCell To Be Setup List</w:t>
      </w:r>
      <w:r w:rsidRPr="00225513">
        <w:rPr>
          <w:lang w:eastAsia="en-GB"/>
        </w:rPr>
        <w:t xml:space="preserve"> IE is included in the UE CONTEXT SETUP REQUEST message, the gNB-DU shall act as specified in TS 38.401 [4].</w:t>
      </w:r>
      <w:r w:rsidRPr="00B12E96">
        <w:t xml:space="preserve"> </w:t>
      </w:r>
      <w:r w:rsidRPr="005F58F9">
        <w:t xml:space="preserve">If the </w:t>
      </w:r>
      <w:r>
        <w:rPr>
          <w:i/>
        </w:rPr>
        <w:t xml:space="preserve">SCell UL Configured </w:t>
      </w:r>
      <w:r w:rsidRPr="005F58F9">
        <w:t>IE</w:t>
      </w:r>
      <w:r>
        <w:t xml:space="preserve"> </w:t>
      </w:r>
      <w:r w:rsidRPr="005F58F9">
        <w:t xml:space="preserve">is included in the UE CONTEXT </w:t>
      </w:r>
      <w:r>
        <w:t>SETUP</w:t>
      </w:r>
      <w:r w:rsidRPr="005F58F9">
        <w:t xml:space="preserve"> </w:t>
      </w:r>
      <w:r>
        <w:t>REQUEST message, the gNB-D</w:t>
      </w:r>
      <w:r w:rsidRPr="005F58F9">
        <w:t xml:space="preserve">U shall </w:t>
      </w:r>
      <w:r>
        <w:t>configure UL for the indicated SCell accordingly.</w:t>
      </w:r>
    </w:p>
    <w:p w14:paraId="3FE31487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 xml:space="preserve">If the </w:t>
      </w:r>
      <w:r w:rsidRPr="00225513">
        <w:rPr>
          <w:i/>
          <w:lang w:eastAsia="en-GB"/>
        </w:rPr>
        <w:t>DRX Cycle</w:t>
      </w:r>
      <w:r w:rsidRPr="00225513">
        <w:rPr>
          <w:lang w:eastAsia="en-GB"/>
        </w:rPr>
        <w:t xml:space="preserve"> IE is contained in the UE CONTEXT SETUP REQUEST message, the gNB-DU shall use the provided value from the gNB-CU.</w:t>
      </w:r>
    </w:p>
    <w:p w14:paraId="05974E19" w14:textId="77777777" w:rsidR="004F3AB0" w:rsidRPr="00225513" w:rsidRDefault="004F3AB0" w:rsidP="004F3AB0">
      <w:pPr>
        <w:rPr>
          <w:lang w:eastAsia="en-GB"/>
        </w:rPr>
      </w:pPr>
      <w:r w:rsidRPr="00225513">
        <w:rPr>
          <w:rFonts w:hint="eastAsia"/>
        </w:rPr>
        <w:t xml:space="preserve">If the </w:t>
      </w:r>
      <w:r w:rsidRPr="00225513">
        <w:rPr>
          <w:rFonts w:hint="eastAsia"/>
          <w:i/>
        </w:rPr>
        <w:t>UL Configuration</w:t>
      </w:r>
      <w:r w:rsidRPr="00225513">
        <w:rPr>
          <w:rFonts w:hint="eastAsia"/>
        </w:rPr>
        <w:t xml:space="preserve"> IE in </w:t>
      </w:r>
      <w:r w:rsidRPr="00225513">
        <w:rPr>
          <w:rFonts w:hint="eastAsia"/>
          <w:i/>
        </w:rPr>
        <w:t>DRB to Be Setup Item</w:t>
      </w:r>
      <w:r w:rsidRPr="00225513">
        <w:rPr>
          <w:rFonts w:hint="eastAsia"/>
        </w:rPr>
        <w:t xml:space="preserve"> IE is contained in the UE CONTEXT SETUP REQUEST message, the gNB-DU shall take it into account for UL scheduling.</w:t>
      </w:r>
    </w:p>
    <w:p w14:paraId="189BBA66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 xml:space="preserve">If the </w:t>
      </w:r>
      <w:r w:rsidRPr="00225513">
        <w:rPr>
          <w:i/>
          <w:lang w:eastAsia="en-GB"/>
        </w:rPr>
        <w:t>SRB To Be Setup List</w:t>
      </w:r>
      <w:r w:rsidRPr="00225513">
        <w:rPr>
          <w:lang w:eastAsia="en-GB"/>
        </w:rPr>
        <w:t xml:space="preserve"> IE is contained in the UE CONTEXT SETUP REQUEST message, the gNB-DU shall act as specified in TS 38.401 [4].</w:t>
      </w:r>
    </w:p>
    <w:p w14:paraId="294AA011" w14:textId="3E3EA70C" w:rsidR="004F3AB0" w:rsidRDefault="004F3AB0" w:rsidP="004F3AB0">
      <w:pPr>
        <w:rPr>
          <w:ins w:id="5" w:author="Ericsson User" w:date="2018-05-11T12:53:00Z"/>
        </w:rPr>
      </w:pPr>
      <w:r w:rsidRPr="00225513">
        <w:rPr>
          <w:rFonts w:hint="eastAsia"/>
        </w:rPr>
        <w:t>I</w:t>
      </w:r>
      <w:r w:rsidRPr="00225513">
        <w:rPr>
          <w:lang w:eastAsia="en-GB"/>
        </w:rPr>
        <w:t xml:space="preserve">f two </w:t>
      </w:r>
      <w:r w:rsidRPr="00225513">
        <w:rPr>
          <w:i/>
          <w:lang w:eastAsia="en-GB"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225513">
        <w:rPr>
          <w:lang w:eastAsia="en-GB"/>
        </w:rPr>
        <w:t xml:space="preserve"> IEs are </w:t>
      </w:r>
      <w:r w:rsidRPr="00225513">
        <w:rPr>
          <w:rFonts w:hint="eastAsia"/>
        </w:rPr>
        <w:t>included</w:t>
      </w:r>
      <w:r w:rsidRPr="00225513">
        <w:rPr>
          <w:lang w:eastAsia="en-GB"/>
        </w:rPr>
        <w:t xml:space="preserve"> in UE CONTEXT SETUP REQUEST message</w:t>
      </w:r>
      <w:r w:rsidRPr="00225513">
        <w:rPr>
          <w:rFonts w:hint="eastAsia"/>
        </w:rPr>
        <w:t xml:space="preserve"> for a DRB</w:t>
      </w:r>
      <w:r w:rsidRPr="00225513">
        <w:rPr>
          <w:lang w:eastAsia="en-GB"/>
        </w:rPr>
        <w:t xml:space="preserve">, </w:t>
      </w:r>
      <w:r w:rsidRPr="00225513">
        <w:rPr>
          <w:rFonts w:hint="eastAsia"/>
        </w:rPr>
        <w:t xml:space="preserve">gNB-DU shall include </w:t>
      </w:r>
      <w:r w:rsidRPr="00225513">
        <w:rPr>
          <w:lang w:eastAsia="en-GB"/>
        </w:rPr>
        <w:t xml:space="preserve">two </w:t>
      </w:r>
      <w:r w:rsidRPr="00225513">
        <w:rPr>
          <w:i/>
          <w:lang w:eastAsia="en-GB"/>
        </w:rPr>
        <w:t xml:space="preserve">DL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225513">
        <w:rPr>
          <w:lang w:eastAsia="en-GB"/>
        </w:rPr>
        <w:t xml:space="preserve"> IEs in UE CONTEXT SETUP RESPONSE message</w:t>
      </w:r>
      <w:r w:rsidRPr="00225513">
        <w:rPr>
          <w:rFonts w:hint="eastAsia"/>
        </w:rPr>
        <w:t xml:space="preserve">. </w:t>
      </w:r>
      <w:r w:rsidRPr="00225513">
        <w:rPr>
          <w:rFonts w:hint="eastAsia"/>
          <w:lang w:eastAsia="en-GB"/>
        </w:rPr>
        <w:t>gNB-CU and gNB-</w:t>
      </w:r>
      <w:r w:rsidRPr="00225513">
        <w:rPr>
          <w:rFonts w:hint="eastAsia"/>
        </w:rPr>
        <w:t>D</w:t>
      </w:r>
      <w:r w:rsidRPr="00225513">
        <w:rPr>
          <w:rFonts w:hint="eastAsia"/>
          <w:lang w:eastAsia="en-GB"/>
        </w:rPr>
        <w:t xml:space="preserve">U use the </w:t>
      </w:r>
      <w:r w:rsidRPr="00225513">
        <w:rPr>
          <w:rFonts w:hint="eastAsia"/>
          <w:i/>
          <w:iCs/>
          <w:lang w:eastAsia="en-GB"/>
        </w:rPr>
        <w:t xml:space="preserve">UL </w:t>
      </w:r>
      <w:r w:rsidRPr="007A5FB3">
        <w:rPr>
          <w:i/>
          <w:iCs/>
          <w:lang w:eastAsia="en-GB"/>
        </w:rPr>
        <w:t>UP TNL Information</w:t>
      </w:r>
      <w:r w:rsidRPr="00225513">
        <w:rPr>
          <w:rFonts w:hint="eastAsia"/>
          <w:lang w:eastAsia="en-GB"/>
        </w:rPr>
        <w:t xml:space="preserve"> IEs and </w:t>
      </w:r>
      <w:r w:rsidRPr="00225513">
        <w:rPr>
          <w:rFonts w:hint="eastAsia"/>
          <w:i/>
          <w:iCs/>
          <w:lang w:eastAsia="en-GB"/>
        </w:rPr>
        <w:t xml:space="preserve">DL </w:t>
      </w:r>
      <w:r w:rsidRPr="007A5FB3">
        <w:rPr>
          <w:i/>
          <w:iCs/>
          <w:lang w:eastAsia="en-GB"/>
        </w:rPr>
        <w:t>UP TNL Information</w:t>
      </w:r>
      <w:r w:rsidRPr="00225513">
        <w:rPr>
          <w:rFonts w:hint="eastAsia"/>
          <w:lang w:eastAsia="en-GB"/>
        </w:rPr>
        <w:t xml:space="preserve"> IEs</w:t>
      </w:r>
      <w:r w:rsidRPr="00225513">
        <w:rPr>
          <w:rFonts w:hint="eastAsia"/>
        </w:rPr>
        <w:t xml:space="preserve"> to support packet duplication for intra-gNB-DU CA as defined in TS</w:t>
      </w:r>
      <w:r w:rsidRPr="00225513">
        <w:t xml:space="preserve"> </w:t>
      </w:r>
      <w:r w:rsidRPr="00225513">
        <w:rPr>
          <w:rFonts w:hint="eastAsia"/>
        </w:rPr>
        <w:t>38.470 [2].</w:t>
      </w:r>
    </w:p>
    <w:p w14:paraId="2B487432" w14:textId="778D4F47" w:rsidR="004F3AB0" w:rsidRDefault="005E4C2F" w:rsidP="004F3AB0">
      <w:pPr>
        <w:rPr>
          <w:ins w:id="6" w:author="Ericsson User" w:date="2018-05-11T12:58:00Z"/>
        </w:rPr>
      </w:pPr>
      <w:ins w:id="7" w:author="Ericsson User" w:date="2018-05-11T12:54:00Z">
        <w:r>
          <w:t xml:space="preserve">For EN-DC operation, and if the </w:t>
        </w:r>
        <w:r w:rsidRPr="00567372">
          <w:rPr>
            <w:i/>
            <w:iCs/>
          </w:rPr>
          <w:t>Subscriber Profile ID</w:t>
        </w:r>
        <w:r w:rsidRPr="00567372">
          <w:t xml:space="preserve"> </w:t>
        </w:r>
        <w:r w:rsidRPr="00567372">
          <w:rPr>
            <w:i/>
          </w:rPr>
          <w:t xml:space="preserve">for </w:t>
        </w:r>
        <w:r w:rsidRPr="00567372">
          <w:rPr>
            <w:rFonts w:cs="Arial"/>
            <w:i/>
          </w:rPr>
          <w:t>RAT/Frequency priority</w:t>
        </w:r>
        <w:r w:rsidRPr="00567372">
          <w:rPr>
            <w:i/>
          </w:rPr>
          <w:t xml:space="preserve"> </w:t>
        </w:r>
        <w:r w:rsidRPr="00567372">
          <w:t>IE</w:t>
        </w:r>
        <w:r>
          <w:t xml:space="preserve"> is received from an </w:t>
        </w:r>
      </w:ins>
      <w:ins w:id="8" w:author="Ericsson User" w:date="2018-05-11T12:57:00Z">
        <w:r>
          <w:t>MeNB</w:t>
        </w:r>
      </w:ins>
      <w:ins w:id="9" w:author="Ericsson User" w:date="2018-05-11T12:54:00Z">
        <w:r>
          <w:t>, t</w:t>
        </w:r>
      </w:ins>
      <w:ins w:id="10" w:author="Ericsson User" w:date="2018-05-11T12:53:00Z">
        <w:r w:rsidR="004F3AB0" w:rsidRPr="00567372">
          <w:t xml:space="preserve">he </w:t>
        </w:r>
        <w:r>
          <w:t>UE</w:t>
        </w:r>
        <w:r w:rsidR="004F3AB0" w:rsidRPr="00567372">
          <w:t xml:space="preserve"> CONTEXT SETUP REQUEST message shall contain the </w:t>
        </w:r>
        <w:r w:rsidR="004F3AB0" w:rsidRPr="00567372">
          <w:rPr>
            <w:i/>
            <w:iCs/>
          </w:rPr>
          <w:t>Subscriber Profile ID</w:t>
        </w:r>
        <w:r w:rsidR="004F3AB0" w:rsidRPr="00567372">
          <w:t xml:space="preserve"> </w:t>
        </w:r>
        <w:r w:rsidR="004F3AB0" w:rsidRPr="00567372">
          <w:rPr>
            <w:i/>
          </w:rPr>
          <w:t xml:space="preserve">for </w:t>
        </w:r>
        <w:r w:rsidR="004F3AB0" w:rsidRPr="00567372">
          <w:rPr>
            <w:rFonts w:cs="Arial"/>
            <w:i/>
          </w:rPr>
          <w:t>RAT/Frequency priority</w:t>
        </w:r>
        <w:r w:rsidR="004F3AB0" w:rsidRPr="00567372">
          <w:rPr>
            <w:i/>
          </w:rPr>
          <w:t xml:space="preserve"> </w:t>
        </w:r>
        <w:r w:rsidR="004F3AB0" w:rsidRPr="00567372">
          <w:t>IE.</w:t>
        </w:r>
      </w:ins>
      <w:ins w:id="11" w:author="Ericsson User" w:date="2018-05-11T12:57:00Z">
        <w:r>
          <w:t xml:space="preserve"> The gNB-DU shall </w:t>
        </w:r>
      </w:ins>
      <w:ins w:id="12" w:author="Ericsson User" w:date="2018-05-11T12:58:00Z">
        <w:r w:rsidRPr="00567372">
          <w:t>store the received Subscriber Profile ID for RAT/Frequency priority in the UE context and use it as defined in TS 36.300 [</w:t>
        </w:r>
        <w:r>
          <w:t>xx</w:t>
        </w:r>
        <w:r w:rsidRPr="00567372">
          <w:t>].</w:t>
        </w:r>
      </w:ins>
    </w:p>
    <w:p w14:paraId="03274B3C" w14:textId="6E1DC005" w:rsidR="005E4C2F" w:rsidRPr="005E4C2F" w:rsidRDefault="005E4C2F" w:rsidP="004F3AB0">
      <w:pPr>
        <w:rPr>
          <w:ins w:id="13" w:author="Ericsson User" w:date="2018-05-11T12:53:00Z"/>
        </w:rPr>
      </w:pPr>
      <w:ins w:id="14" w:author="Ericsson User" w:date="2018-05-11T12:59:00Z">
        <w:r>
          <w:t xml:space="preserve">If the </w:t>
        </w:r>
      </w:ins>
      <w:ins w:id="15" w:author="Ericsson User" w:date="2018-05-11T13:00:00Z">
        <w:r w:rsidRPr="00436A3A">
          <w:rPr>
            <w:i/>
          </w:rPr>
          <w:t>Index to RAT/Frequency Selection Priority</w:t>
        </w:r>
        <w:r>
          <w:rPr>
            <w:i/>
          </w:rPr>
          <w:t xml:space="preserve"> </w:t>
        </w:r>
        <w:r>
          <w:t xml:space="preserve">IE is available at the gNB-CU, the </w:t>
        </w:r>
        <w:r w:rsidRPr="00436A3A">
          <w:rPr>
            <w:i/>
          </w:rPr>
          <w:t>Index to RAT/Frequency Selection Priority</w:t>
        </w:r>
        <w:r>
          <w:rPr>
            <w:i/>
          </w:rPr>
          <w:t xml:space="preserve"> </w:t>
        </w:r>
        <w:r w:rsidRPr="005E4C2F">
          <w:rPr>
            <w:rPrChange w:id="16" w:author="Ericsson User" w:date="2018-05-11T13:01:00Z">
              <w:rPr>
                <w:i/>
              </w:rPr>
            </w:rPrChange>
          </w:rPr>
          <w:t>IE</w:t>
        </w:r>
      </w:ins>
      <w:ins w:id="17" w:author="Ericsson User" w:date="2018-05-11T13:01:00Z">
        <w:r>
          <w:t xml:space="preserve"> shall be included in the </w:t>
        </w:r>
        <w:r w:rsidRPr="00225513">
          <w:rPr>
            <w:lang w:eastAsia="en-GB"/>
          </w:rPr>
          <w:t>UE CONTEXT SETUP REQUEST</w:t>
        </w:r>
        <w:r>
          <w:rPr>
            <w:lang w:eastAsia="en-GB"/>
          </w:rPr>
          <w:t xml:space="preserve">. The gNB-DU </w:t>
        </w:r>
      </w:ins>
      <w:ins w:id="18" w:author="Ericsson User" w:date="2018-05-11T13:02:00Z">
        <w:r w:rsidRPr="00553691">
          <w:rPr>
            <w:snapToGrid w:val="0"/>
          </w:rPr>
          <w:t>may use it for RRM purposes</w:t>
        </w:r>
        <w:r>
          <w:rPr>
            <w:snapToGrid w:val="0"/>
          </w:rPr>
          <w:t>.</w:t>
        </w:r>
      </w:ins>
    </w:p>
    <w:p w14:paraId="049B3C72" w14:textId="77777777" w:rsidR="004F3AB0" w:rsidRPr="00225513" w:rsidRDefault="004F3AB0" w:rsidP="004F3AB0">
      <w:pPr>
        <w:rPr>
          <w:lang w:eastAsia="en-GB"/>
        </w:rPr>
      </w:pPr>
    </w:p>
    <w:p w14:paraId="2EEB6AD1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>The gNB-DU shall report to the gNB-CU, in the UE CONTEXT SETUP RESPONSE message, the result for all the requested DRBs and SRBs in the following way:</w:t>
      </w:r>
    </w:p>
    <w:p w14:paraId="186DA813" w14:textId="77777777" w:rsidR="004F3AB0" w:rsidRPr="00225513" w:rsidRDefault="004F3AB0" w:rsidP="004F3AB0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 xml:space="preserve">A list of DRBs which are successfully established shall be included in the </w:t>
      </w:r>
      <w:r w:rsidRPr="00225513">
        <w:rPr>
          <w:i/>
          <w:lang w:eastAsia="en-GB"/>
        </w:rPr>
        <w:t>DRB Setup List</w:t>
      </w:r>
      <w:r w:rsidRPr="00225513">
        <w:rPr>
          <w:lang w:eastAsia="en-GB"/>
        </w:rPr>
        <w:t xml:space="preserve"> IE;</w:t>
      </w:r>
    </w:p>
    <w:p w14:paraId="41D593B4" w14:textId="77777777" w:rsidR="004F3AB0" w:rsidRPr="00225513" w:rsidRDefault="004F3AB0" w:rsidP="004F3AB0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 xml:space="preserve">A list of DRBs which failed to be established shall be included in the </w:t>
      </w:r>
      <w:r w:rsidRPr="00225513">
        <w:rPr>
          <w:i/>
          <w:lang w:eastAsia="en-GB"/>
        </w:rPr>
        <w:t>DRB Failed to Setup List</w:t>
      </w:r>
      <w:r w:rsidRPr="00225513">
        <w:rPr>
          <w:lang w:eastAsia="en-GB"/>
        </w:rPr>
        <w:t xml:space="preserve"> IE;</w:t>
      </w:r>
    </w:p>
    <w:p w14:paraId="39904013" w14:textId="77777777" w:rsidR="004F3AB0" w:rsidRPr="00225513" w:rsidRDefault="004F3AB0" w:rsidP="004F3AB0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 xml:space="preserve">A list of SRBs which failed to be established shall be included in the </w:t>
      </w:r>
      <w:r w:rsidRPr="00225513">
        <w:rPr>
          <w:i/>
          <w:lang w:eastAsia="en-GB"/>
        </w:rPr>
        <w:t xml:space="preserve">SRB Failed to Setup List </w:t>
      </w:r>
      <w:r w:rsidRPr="00225513">
        <w:rPr>
          <w:lang w:eastAsia="en-GB"/>
        </w:rPr>
        <w:t>IE.</w:t>
      </w:r>
    </w:p>
    <w:p w14:paraId="6DF6F104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>When the gNB-DU reports the unsuccessful establishment of a DRB or SRB, the cause value should be precise enough to enable the gNB-CU to know the reason for the unsuccessful establishment.</w:t>
      </w:r>
    </w:p>
    <w:p w14:paraId="358917AC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 xml:space="preserve">For EN-DC operation, the gNB-CU shall include </w:t>
      </w:r>
      <w:r w:rsidRPr="00DF7CDA">
        <w:rPr>
          <w:lang w:eastAsia="en-GB"/>
        </w:rPr>
        <w:t xml:space="preserve">in the UE CONTEXT SETUP REQUEST </w:t>
      </w:r>
      <w:r w:rsidRPr="00225513">
        <w:rPr>
          <w:lang w:eastAsia="en-GB"/>
        </w:rPr>
        <w:t>the</w:t>
      </w:r>
      <w:r w:rsidRPr="00225513">
        <w:rPr>
          <w:i/>
          <w:lang w:eastAsia="en-GB"/>
        </w:rPr>
        <w:t xml:space="preserve"> E-UTRAN QoS</w:t>
      </w:r>
      <w:r w:rsidRPr="00225513">
        <w:rPr>
          <w:lang w:eastAsia="en-GB"/>
        </w:rPr>
        <w:t xml:space="preserve"> IE. The allocation of resources according to the values of the </w:t>
      </w:r>
      <w:r w:rsidRPr="00225513">
        <w:rPr>
          <w:i/>
          <w:lang w:eastAsia="en-GB"/>
        </w:rPr>
        <w:t>Allocation and Retention Priority</w:t>
      </w:r>
      <w:r w:rsidRPr="00225513">
        <w:rPr>
          <w:lang w:eastAsia="en-GB"/>
        </w:rPr>
        <w:t xml:space="preserve"> IE included in the </w:t>
      </w:r>
      <w:r w:rsidRPr="00225513">
        <w:rPr>
          <w:i/>
          <w:lang w:eastAsia="en-GB"/>
        </w:rPr>
        <w:t>E-UTRAN QoS</w:t>
      </w:r>
      <w:r w:rsidRPr="00225513">
        <w:rPr>
          <w:lang w:eastAsia="en-GB"/>
        </w:rPr>
        <w:t xml:space="preserve"> IE shall follow the principles described for the E-RAB Setup procedure in TS 36.413 [15].</w:t>
      </w:r>
    </w:p>
    <w:p w14:paraId="675DE6A4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>For EN-DC operation, the CG-ConfigInfo IE shall be included in the CU to DU RRC Information IE.</w:t>
      </w:r>
    </w:p>
    <w:p w14:paraId="18661485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 xml:space="preserve">If the gNB-CU received the MeNB Resource Coordination Information as defined in TS 36.423 [9], it shall transparently transfer it to the gNB-DU via the </w:t>
      </w:r>
      <w:r w:rsidRPr="00225513">
        <w:rPr>
          <w:i/>
          <w:lang w:eastAsia="en-GB"/>
        </w:rPr>
        <w:t>Resource Coordination Transfer Container</w:t>
      </w:r>
      <w:r w:rsidRPr="00225513">
        <w:rPr>
          <w:lang w:eastAsia="en-GB"/>
        </w:rPr>
        <w:t xml:space="preserve"> IE in the UE CONTEXT SETUP REQUEST message. The gNB-DU shall use the information received in the </w:t>
      </w:r>
      <w:r w:rsidRPr="00225513">
        <w:rPr>
          <w:i/>
          <w:lang w:eastAsia="en-GB"/>
        </w:rPr>
        <w:t>Resource Coordination Transfer Container</w:t>
      </w:r>
      <w:r w:rsidRPr="00225513">
        <w:rPr>
          <w:lang w:eastAsia="en-GB"/>
        </w:rPr>
        <w:t xml:space="preserve"> IE for reception of MeNB Resource Coordination Information at the gNB acting as secondary node as described in TS 36.423 [9].</w:t>
      </w:r>
    </w:p>
    <w:p w14:paraId="1F2DFE39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 xml:space="preserve">If the </w:t>
      </w:r>
      <w:r w:rsidRPr="00225513">
        <w:rPr>
          <w:i/>
          <w:lang w:eastAsia="en-GB"/>
        </w:rPr>
        <w:t>Resource Coordination Transfer Container</w:t>
      </w:r>
      <w:r w:rsidRPr="00225513">
        <w:rPr>
          <w:lang w:eastAsia="en-GB"/>
        </w:rPr>
        <w:t xml:space="preserve"> IE is included in the UE CONTEXT SETUP RESPONSE, the gNB-CU shall transparently transfer this information for the purpose of resource coordination as described in TS 36.423 [9].</w:t>
      </w:r>
    </w:p>
    <w:p w14:paraId="427E8442" w14:textId="77777777" w:rsidR="004F3AB0" w:rsidRDefault="004F3AB0" w:rsidP="004F3AB0">
      <w:r w:rsidRPr="00225513">
        <w:t xml:space="preserve">If the </w:t>
      </w:r>
      <w:r w:rsidRPr="00225513">
        <w:rPr>
          <w:i/>
        </w:rPr>
        <w:t xml:space="preserve">SCell </w:t>
      </w:r>
      <w:r w:rsidRPr="00225513">
        <w:rPr>
          <w:rFonts w:hint="eastAsia"/>
          <w:i/>
        </w:rPr>
        <w:t xml:space="preserve">Failed </w:t>
      </w:r>
      <w:r w:rsidRPr="00225513">
        <w:rPr>
          <w:i/>
        </w:rPr>
        <w:t>To Setup List</w:t>
      </w:r>
      <w:r w:rsidRPr="00225513">
        <w:t xml:space="preserve"> IE is contained in the UE CONTEXT SETUP RE</w:t>
      </w:r>
      <w:r w:rsidRPr="00225513">
        <w:rPr>
          <w:rFonts w:hint="eastAsia"/>
        </w:rPr>
        <w:t>SPONSE</w:t>
      </w:r>
      <w:r w:rsidRPr="00225513">
        <w:t xml:space="preserve"> message, the gNB-</w:t>
      </w:r>
      <w:r w:rsidRPr="00225513">
        <w:rPr>
          <w:rFonts w:hint="eastAsia"/>
        </w:rPr>
        <w:t>C</w:t>
      </w:r>
      <w:r w:rsidRPr="00225513">
        <w:t xml:space="preserve">U shall </w:t>
      </w:r>
      <w:r w:rsidRPr="00225513">
        <w:rPr>
          <w:rFonts w:hint="eastAsia"/>
        </w:rPr>
        <w:t xml:space="preserve">regard the corresponding SCell(s) failed to </w:t>
      </w:r>
      <w:r w:rsidRPr="00225513">
        <w:t>be established</w:t>
      </w:r>
      <w:r w:rsidRPr="00225513">
        <w:rPr>
          <w:rFonts w:hint="eastAsia"/>
        </w:rPr>
        <w:t xml:space="preserve"> with </w:t>
      </w:r>
      <w:r w:rsidRPr="00225513">
        <w:rPr>
          <w:rFonts w:hint="eastAsia"/>
          <w:lang w:val="en-US"/>
        </w:rPr>
        <w:t xml:space="preserve">an </w:t>
      </w:r>
      <w:r w:rsidRPr="00225513">
        <w:rPr>
          <w:rFonts w:hint="eastAsia"/>
        </w:rPr>
        <w:t>appropriate cause value</w:t>
      </w:r>
      <w:r w:rsidRPr="00225513">
        <w:rPr>
          <w:rFonts w:hint="eastAsia"/>
          <w:lang w:val="en-US"/>
        </w:rPr>
        <w:t xml:space="preserve"> </w:t>
      </w:r>
      <w:r w:rsidRPr="00225513">
        <w:t>for each SCell failed to setup.</w:t>
      </w:r>
    </w:p>
    <w:p w14:paraId="0AA4B09F" w14:textId="77777777" w:rsidR="004F3AB0" w:rsidRPr="00D727D2" w:rsidRDefault="004F3AB0" w:rsidP="004F3AB0">
      <w:pPr>
        <w:rPr>
          <w:color w:val="7030A0"/>
        </w:rPr>
      </w:pPr>
      <w:r>
        <w:t>I</w:t>
      </w:r>
      <w:r>
        <w:rPr>
          <w:rFonts w:hint="eastAsia"/>
        </w:rPr>
        <w:t xml:space="preserve">f the </w:t>
      </w:r>
      <w:r w:rsidRPr="00B34F7E">
        <w:rPr>
          <w:i/>
        </w:rPr>
        <w:t>Inactivity Monitoring Request</w:t>
      </w:r>
      <w:r>
        <w:rPr>
          <w:rFonts w:hint="eastAsia"/>
        </w:rPr>
        <w:t xml:space="preserve"> IE is contained in the UE CONTEXT SETUP REQUEST message, gNB-DU may consider that the gNB-CU has requested the gNB-DU to perform UE inactivity monitoring. If the </w:t>
      </w:r>
      <w:r>
        <w:rPr>
          <w:i/>
        </w:rPr>
        <w:t>Inactivity Monitoring R</w:t>
      </w:r>
      <w:r>
        <w:rPr>
          <w:rFonts w:hint="eastAsia"/>
          <w:i/>
        </w:rPr>
        <w:t>esponse</w:t>
      </w:r>
      <w:r>
        <w:rPr>
          <w:rFonts w:hint="eastAsia"/>
        </w:rPr>
        <w:t xml:space="preserve"> IE </w:t>
      </w:r>
      <w:r w:rsidRPr="00254FAA">
        <w:rPr>
          <w:rFonts w:hint="eastAsia"/>
          <w:highlight w:val="yellow"/>
        </w:rPr>
        <w:t>(FFS)</w:t>
      </w:r>
      <w:r>
        <w:rPr>
          <w:rFonts w:hint="eastAsia"/>
        </w:rPr>
        <w:t xml:space="preserve"> is contained in the UE CONTEXT SETUP RESPONSE message and set to </w:t>
      </w:r>
      <w:r>
        <w:t>“</w:t>
      </w:r>
      <w:r>
        <w:rPr>
          <w:rFonts w:hint="eastAsia"/>
        </w:rPr>
        <w:t>Not-supported</w:t>
      </w:r>
      <w:r>
        <w:t>”</w:t>
      </w:r>
      <w:r>
        <w:rPr>
          <w:rFonts w:hint="eastAsia"/>
        </w:rPr>
        <w:t xml:space="preserve">, the gNB-CU shall consider that the gNB-DU does not support UE inactivity monitoring for the UE. </w:t>
      </w:r>
    </w:p>
    <w:p w14:paraId="6B1872AA" w14:textId="77777777" w:rsidR="004F3AB0" w:rsidRDefault="004F3AB0" w:rsidP="004F3AB0">
      <w:r w:rsidRPr="005B5803">
        <w:t xml:space="preserve">If the </w:t>
      </w:r>
      <w:r w:rsidRPr="009B6C1A">
        <w:rPr>
          <w:i/>
        </w:rPr>
        <w:t>Full Configuration</w:t>
      </w:r>
      <w:r w:rsidRPr="005B5803">
        <w:rPr>
          <w:i/>
        </w:rPr>
        <w:t xml:space="preserve"> </w:t>
      </w:r>
      <w:r w:rsidRPr="005B5803">
        <w:t>IE is contained in the UE CONTEXT SETUP RE</w:t>
      </w:r>
      <w:r w:rsidRPr="005B5803">
        <w:rPr>
          <w:rFonts w:hint="eastAsia"/>
        </w:rPr>
        <w:t>SPONSE</w:t>
      </w:r>
      <w:r w:rsidRPr="005B5803">
        <w:t xml:space="preserve"> message, the gNB-</w:t>
      </w:r>
      <w:r w:rsidRPr="005B5803">
        <w:rPr>
          <w:rFonts w:hint="eastAsia"/>
        </w:rPr>
        <w:t>C</w:t>
      </w:r>
      <w:r w:rsidRPr="005B5803">
        <w:t xml:space="preserve">U shall </w:t>
      </w:r>
      <w:r>
        <w:t>take</w:t>
      </w:r>
      <w:r w:rsidRPr="005B5803">
        <w:rPr>
          <w:rFonts w:hint="eastAsia"/>
        </w:rPr>
        <w:t xml:space="preserve"> th</w:t>
      </w:r>
      <w:r>
        <w:t>is into account</w:t>
      </w:r>
      <w:r w:rsidRPr="005B5803">
        <w:t>.</w:t>
      </w:r>
    </w:p>
    <w:p w14:paraId="23F3D8B9" w14:textId="77777777" w:rsidR="004F3AB0" w:rsidRDefault="004F3AB0" w:rsidP="004F3AB0">
      <w:pPr>
        <w:rPr>
          <w:szCs w:val="24"/>
        </w:rPr>
      </w:pPr>
      <w:r w:rsidRPr="00CA00B9">
        <w:rPr>
          <w:szCs w:val="24"/>
        </w:rPr>
        <w:t xml:space="preserve">If the </w:t>
      </w:r>
      <w:r w:rsidRPr="004459B9">
        <w:rPr>
          <w:i/>
          <w:szCs w:val="24"/>
        </w:rPr>
        <w:t>C-RNTI</w:t>
      </w:r>
      <w:r w:rsidRPr="00CA00B9">
        <w:rPr>
          <w:szCs w:val="24"/>
        </w:rPr>
        <w:t xml:space="preserve"> IE is included in the UE CONTEXT SETUP RESPONSE, the gNB-CU shall consider that the C-RNTI has been allocated by the gNB-DU for this UE context</w:t>
      </w:r>
      <w:r>
        <w:rPr>
          <w:szCs w:val="24"/>
        </w:rPr>
        <w:t>.</w:t>
      </w:r>
    </w:p>
    <w:p w14:paraId="5CCDF983" w14:textId="77777777" w:rsidR="004F3AB0" w:rsidRPr="005B5803" w:rsidRDefault="004F3AB0" w:rsidP="004F3AB0">
      <w:r w:rsidRPr="000D7C1B">
        <w:t>The UE Context Setup Procedure is not used to configure SRB0.</w:t>
      </w:r>
    </w:p>
    <w:p w14:paraId="64E9FB4B" w14:textId="77777777" w:rsidR="004F3AB0" w:rsidRPr="00225513" w:rsidRDefault="004F3AB0" w:rsidP="004F3AB0">
      <w:pPr>
        <w:keepNext/>
        <w:keepLines/>
        <w:spacing w:before="120"/>
        <w:ind w:left="1418" w:hanging="1418"/>
        <w:outlineLvl w:val="3"/>
        <w:rPr>
          <w:b/>
          <w:sz w:val="24"/>
          <w:lang w:eastAsia="en-GB"/>
        </w:rPr>
      </w:pPr>
      <w:bookmarkStart w:id="19" w:name="_Toc511231653"/>
      <w:r w:rsidRPr="00225513">
        <w:rPr>
          <w:sz w:val="24"/>
          <w:lang w:eastAsia="en-GB"/>
        </w:rPr>
        <w:t>8.3.1.3</w:t>
      </w:r>
      <w:r w:rsidRPr="00225513">
        <w:rPr>
          <w:sz w:val="24"/>
          <w:lang w:eastAsia="en-GB"/>
        </w:rPr>
        <w:tab/>
        <w:t>Unsuccessful Operation</w:t>
      </w:r>
      <w:bookmarkEnd w:id="19"/>
    </w:p>
    <w:p w14:paraId="7F5A4AE1" w14:textId="7ACAAF6C" w:rsidR="004F3AB0" w:rsidRPr="00225513" w:rsidRDefault="004F3AB0" w:rsidP="004F3AB0">
      <w:pPr>
        <w:keepNext/>
        <w:keepLines/>
        <w:spacing w:before="60"/>
        <w:jc w:val="center"/>
        <w:rPr>
          <w:b/>
          <w:lang w:eastAsia="en-GB"/>
        </w:rPr>
      </w:pPr>
      <w:bookmarkStart w:id="20" w:name="OLE_LINK28"/>
      <w:r w:rsidRPr="00225513">
        <w:rPr>
          <w:b/>
          <w:noProof/>
          <w:lang w:eastAsia="en-GB"/>
        </w:rPr>
        <w:drawing>
          <wp:inline distT="0" distB="0" distL="0" distR="0" wp14:anchorId="07FABECD" wp14:editId="44C2A898">
            <wp:extent cx="3381375" cy="142875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F78363" w14:textId="77777777" w:rsidR="004F3AB0" w:rsidRPr="00225513" w:rsidRDefault="004F3AB0" w:rsidP="004F3AB0">
      <w:pPr>
        <w:keepLines/>
        <w:spacing w:after="240"/>
        <w:jc w:val="center"/>
        <w:rPr>
          <w:b/>
          <w:lang w:eastAsia="en-GB"/>
        </w:rPr>
      </w:pPr>
      <w:r w:rsidRPr="00225513">
        <w:rPr>
          <w:b/>
          <w:lang w:eastAsia="en-GB"/>
        </w:rPr>
        <w:t>Figure 8.3.1.3-1: UE Context Setup Request procedure: unsuccessful Operation</w:t>
      </w:r>
    </w:p>
    <w:p w14:paraId="43784B4D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>If the gNB-DU is not able to establish an F1 UE context, or cannot even establish one bearer it shall consider the procedure as failed and reply with the UE CONTEXT SETUP FAILURE message.</w:t>
      </w:r>
    </w:p>
    <w:p w14:paraId="78ED96BF" w14:textId="77777777" w:rsidR="004F3AB0" w:rsidRPr="00225513" w:rsidRDefault="004F3AB0" w:rsidP="004F3AB0">
      <w:pPr>
        <w:rPr>
          <w:lang w:eastAsia="en-GB"/>
        </w:rPr>
      </w:pPr>
      <w:r w:rsidRPr="00225513">
        <w:t xml:space="preserve">If the gNB-DU is not able to accept the </w:t>
      </w:r>
      <w:r w:rsidRPr="00225513">
        <w:rPr>
          <w:i/>
        </w:rPr>
        <w:t>SpCell ID</w:t>
      </w:r>
      <w:r w:rsidRPr="00225513">
        <w:t xml:space="preserve"> IE in UE CONTEXT SETUP REQUEST message, it shall reply with the UE CONTEXT SETUP FAILURE message</w:t>
      </w:r>
      <w:r w:rsidRPr="00225513">
        <w:rPr>
          <w:color w:val="000000"/>
          <w:lang w:eastAsia="en-GB"/>
        </w:rPr>
        <w:t xml:space="preserve"> with an appropriate cause value. Further, if th</w:t>
      </w:r>
      <w:r w:rsidRPr="00225513">
        <w:rPr>
          <w:color w:val="000000"/>
        </w:rPr>
        <w:t xml:space="preserve">e </w:t>
      </w:r>
      <w:r w:rsidRPr="00225513">
        <w:rPr>
          <w:i/>
          <w:lang w:eastAsia="en-GB"/>
        </w:rPr>
        <w:t>Candidate SpCell List</w:t>
      </w:r>
      <w:r w:rsidRPr="00225513">
        <w:rPr>
          <w:i/>
          <w:color w:val="000000"/>
          <w:lang w:eastAsia="en-GB"/>
        </w:rPr>
        <w:t xml:space="preserve"> </w:t>
      </w:r>
      <w:r w:rsidRPr="00225513">
        <w:rPr>
          <w:color w:val="000000"/>
          <w:lang w:eastAsia="en-GB"/>
        </w:rPr>
        <w:t>IE</w:t>
      </w:r>
      <w:r w:rsidRPr="00225513">
        <w:rPr>
          <w:i/>
          <w:color w:val="000000"/>
          <w:lang w:eastAsia="en-GB"/>
        </w:rPr>
        <w:t xml:space="preserve"> </w:t>
      </w:r>
      <w:r w:rsidRPr="00225513">
        <w:rPr>
          <w:color w:val="000000"/>
          <w:lang w:eastAsia="en-GB"/>
        </w:rPr>
        <w:t>is included in the</w:t>
      </w:r>
      <w:r w:rsidRPr="00225513">
        <w:rPr>
          <w:color w:val="000000"/>
        </w:rPr>
        <w:t xml:space="preserve"> UE CONTEXT SETUP REQUEST message and the gNB-DU is not able to accept the </w:t>
      </w:r>
      <w:r w:rsidRPr="00225513">
        <w:rPr>
          <w:i/>
          <w:color w:val="000000"/>
        </w:rPr>
        <w:t>SpCell ID</w:t>
      </w:r>
      <w:r w:rsidRPr="00225513">
        <w:rPr>
          <w:color w:val="000000"/>
        </w:rPr>
        <w:t xml:space="preserve"> IE, the gNB-DU shall</w:t>
      </w:r>
      <w:r w:rsidRPr="00225513">
        <w:rPr>
          <w:color w:val="000000"/>
          <w:lang w:eastAsia="en-GB"/>
        </w:rPr>
        <w:t>, if supported,</w:t>
      </w:r>
      <w:r w:rsidRPr="00225513">
        <w:rPr>
          <w:color w:val="000000"/>
        </w:rPr>
        <w:t xml:space="preserve"> include the </w:t>
      </w:r>
      <w:r w:rsidRPr="00225513">
        <w:rPr>
          <w:i/>
          <w:lang w:eastAsia="en-GB"/>
        </w:rPr>
        <w:t xml:space="preserve">Potential SpCell List </w:t>
      </w:r>
      <w:r w:rsidRPr="00225513">
        <w:rPr>
          <w:color w:val="000000"/>
          <w:lang w:eastAsia="en-GB"/>
        </w:rPr>
        <w:t xml:space="preserve">IE in the </w:t>
      </w:r>
      <w:r w:rsidRPr="00225513">
        <w:rPr>
          <w:color w:val="000000"/>
        </w:rPr>
        <w:t>UE CONTEXT SETUP FAILURE message and the gNB-CU should take this into account for selection of an opportune SpCell</w:t>
      </w:r>
      <w:r w:rsidRPr="00225513">
        <w:rPr>
          <w:color w:val="000000"/>
          <w:lang w:eastAsia="en-GB"/>
        </w:rPr>
        <w:t xml:space="preserve">. If the </w:t>
      </w:r>
      <w:r w:rsidRPr="00225513">
        <w:rPr>
          <w:i/>
          <w:lang w:eastAsia="en-GB"/>
        </w:rPr>
        <w:t xml:space="preserve">Potential SpCell List </w:t>
      </w:r>
      <w:r w:rsidRPr="00225513">
        <w:rPr>
          <w:lang w:eastAsia="en-GB"/>
        </w:rPr>
        <w:t xml:space="preserve">IE </w:t>
      </w:r>
      <w:r w:rsidRPr="00225513">
        <w:rPr>
          <w:color w:val="000000"/>
        </w:rPr>
        <w:t xml:space="preserve">is present but no </w:t>
      </w:r>
      <w:r w:rsidRPr="00225513">
        <w:rPr>
          <w:i/>
          <w:lang w:eastAsia="en-GB"/>
        </w:rPr>
        <w:t xml:space="preserve">Potential SpCell Item </w:t>
      </w:r>
      <w:r w:rsidRPr="00225513">
        <w:rPr>
          <w:color w:val="000000"/>
          <w:lang w:eastAsia="en-GB"/>
        </w:rPr>
        <w:t xml:space="preserve">IE is present, the gNB-CU should assume that none of the cells in the </w:t>
      </w:r>
      <w:r w:rsidRPr="00225513">
        <w:rPr>
          <w:i/>
          <w:lang w:eastAsia="en-GB"/>
        </w:rPr>
        <w:t>Candidate SpCell List</w:t>
      </w:r>
      <w:r w:rsidRPr="00225513">
        <w:rPr>
          <w:i/>
          <w:color w:val="000000"/>
          <w:lang w:eastAsia="en-GB"/>
        </w:rPr>
        <w:t xml:space="preserve"> </w:t>
      </w:r>
      <w:r w:rsidRPr="00225513">
        <w:rPr>
          <w:color w:val="000000"/>
          <w:lang w:eastAsia="en-GB"/>
        </w:rPr>
        <w:t>IE are acceptable for the gNB-DU.</w:t>
      </w:r>
    </w:p>
    <w:p w14:paraId="4DBD0C0E" w14:textId="77777777" w:rsidR="004F3AB0" w:rsidRPr="00225513" w:rsidRDefault="004F3AB0" w:rsidP="004F3AB0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21" w:name="_Toc511231654"/>
      <w:bookmarkStart w:id="22" w:name="OLE_LINK117"/>
      <w:bookmarkStart w:id="23" w:name="OLE_LINK7"/>
      <w:r w:rsidRPr="00225513">
        <w:rPr>
          <w:sz w:val="24"/>
          <w:lang w:eastAsia="en-GB"/>
        </w:rPr>
        <w:t>8.3.1.4</w:t>
      </w:r>
      <w:r w:rsidRPr="00225513">
        <w:rPr>
          <w:sz w:val="24"/>
          <w:lang w:eastAsia="en-GB"/>
        </w:rPr>
        <w:tab/>
        <w:t>Abnormal Conditions</w:t>
      </w:r>
      <w:bookmarkEnd w:id="21"/>
    </w:p>
    <w:p w14:paraId="688459DD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>Not applicable.</w:t>
      </w:r>
    </w:p>
    <w:p w14:paraId="387858E4" w14:textId="77777777" w:rsidR="004F3AB0" w:rsidRPr="00225513" w:rsidRDefault="004F3AB0" w:rsidP="004F3AB0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24" w:name="_Toc511231655"/>
      <w:r w:rsidRPr="00225513">
        <w:rPr>
          <w:sz w:val="28"/>
          <w:lang w:eastAsia="en-GB"/>
        </w:rPr>
        <w:t>8.3.2</w:t>
      </w:r>
      <w:r w:rsidRPr="00225513">
        <w:rPr>
          <w:sz w:val="28"/>
          <w:lang w:eastAsia="en-GB"/>
        </w:rPr>
        <w:tab/>
        <w:t>UE Context Release Request (gNB-DU initiated)</w:t>
      </w:r>
      <w:bookmarkEnd w:id="24"/>
      <w:r w:rsidRPr="00225513">
        <w:rPr>
          <w:sz w:val="28"/>
          <w:lang w:eastAsia="en-GB"/>
        </w:rPr>
        <w:t xml:space="preserve">  </w:t>
      </w:r>
    </w:p>
    <w:p w14:paraId="7BF6E1FD" w14:textId="77777777" w:rsidR="004F3AB0" w:rsidRPr="00225513" w:rsidRDefault="004F3AB0" w:rsidP="004F3AB0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25" w:name="_Toc511231656"/>
      <w:r w:rsidRPr="00225513">
        <w:rPr>
          <w:sz w:val="24"/>
          <w:lang w:eastAsia="en-GB"/>
        </w:rPr>
        <w:t>8.3.2.1</w:t>
      </w:r>
      <w:r w:rsidRPr="00225513">
        <w:rPr>
          <w:sz w:val="24"/>
          <w:lang w:eastAsia="en-GB"/>
        </w:rPr>
        <w:tab/>
        <w:t>General</w:t>
      </w:r>
      <w:bookmarkEnd w:id="25"/>
    </w:p>
    <w:p w14:paraId="4948ABD5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>The purpose of the UE Context Release Request procedure is to enable the gNB-DU to request the gNB-CU to release the UE-associated logical F1-connection. The procedure uses UE-associated signalling.</w:t>
      </w:r>
    </w:p>
    <w:p w14:paraId="03F4ED37" w14:textId="77777777" w:rsidR="004F3AB0" w:rsidRPr="00225513" w:rsidRDefault="004F3AB0" w:rsidP="004F3AB0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26" w:name="_Toc511231657"/>
      <w:r w:rsidRPr="00225513">
        <w:rPr>
          <w:sz w:val="24"/>
          <w:lang w:eastAsia="en-GB"/>
        </w:rPr>
        <w:t>8.3.2.2</w:t>
      </w:r>
      <w:r w:rsidRPr="00225513">
        <w:rPr>
          <w:sz w:val="24"/>
          <w:lang w:eastAsia="en-GB"/>
        </w:rPr>
        <w:tab/>
        <w:t>Successful Operation</w:t>
      </w:r>
      <w:bookmarkEnd w:id="26"/>
    </w:p>
    <w:p w14:paraId="663CFA7F" w14:textId="45C869A6" w:rsidR="004F3AB0" w:rsidRPr="00225513" w:rsidRDefault="004F3AB0" w:rsidP="004F3AB0">
      <w:pPr>
        <w:keepNext/>
        <w:keepLines/>
        <w:spacing w:before="60"/>
        <w:jc w:val="center"/>
        <w:rPr>
          <w:b/>
          <w:lang w:eastAsia="en-GB"/>
        </w:rPr>
      </w:pPr>
      <w:r w:rsidRPr="00225513">
        <w:rPr>
          <w:b/>
          <w:noProof/>
          <w:lang w:eastAsia="en-GB"/>
        </w:rPr>
        <w:drawing>
          <wp:inline distT="0" distB="0" distL="0" distR="0" wp14:anchorId="397680A3" wp14:editId="0F262790">
            <wp:extent cx="3781425" cy="16287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62B7B9" w14:textId="77777777" w:rsidR="004F3AB0" w:rsidRPr="00225513" w:rsidRDefault="004F3AB0" w:rsidP="004F3AB0">
      <w:pPr>
        <w:keepLines/>
        <w:spacing w:after="240"/>
        <w:jc w:val="center"/>
        <w:rPr>
          <w:rFonts w:eastAsia="MS Mincho"/>
          <w:b/>
          <w:lang w:eastAsia="en-GB"/>
        </w:rPr>
      </w:pPr>
      <w:r w:rsidRPr="00225513">
        <w:rPr>
          <w:b/>
          <w:lang w:eastAsia="en-GB"/>
        </w:rPr>
        <w:t xml:space="preserve">Figure 8.3.2.2-1: UE Context Release (gNB-DU initiated) procedure. Successful </w:t>
      </w:r>
      <w:r w:rsidRPr="00225513">
        <w:rPr>
          <w:rFonts w:eastAsia="MS Mincho"/>
          <w:b/>
          <w:lang w:eastAsia="en-GB"/>
        </w:rPr>
        <w:t>o</w:t>
      </w:r>
      <w:r w:rsidRPr="00225513">
        <w:rPr>
          <w:b/>
          <w:lang w:eastAsia="en-GB"/>
        </w:rPr>
        <w:t>peration</w:t>
      </w:r>
    </w:p>
    <w:p w14:paraId="022F0908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 xml:space="preserve">The gNB-DU controlling a UE-associated logical F1-connection initiates the procedure by generating a UE CONTEXT RELEASE REQUEST message towards the affected gNB-CU node. </w:t>
      </w:r>
    </w:p>
    <w:p w14:paraId="617A1CB2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>The UE CONTEXT RELEASE REQUEST message shall indicate the appropriate cause value.</w:t>
      </w:r>
    </w:p>
    <w:p w14:paraId="24ABB9A0" w14:textId="77777777" w:rsidR="004F3AB0" w:rsidRPr="00225513" w:rsidRDefault="004F3AB0" w:rsidP="004F3AB0">
      <w:pPr>
        <w:rPr>
          <w:lang w:eastAsia="en-GB"/>
        </w:rPr>
      </w:pPr>
      <w:r w:rsidRPr="00225513">
        <w:rPr>
          <w:b/>
          <w:lang w:eastAsia="en-GB"/>
        </w:rPr>
        <w:t>Interactions with UE Context Release procedure:</w:t>
      </w:r>
    </w:p>
    <w:p w14:paraId="6AFCFB40" w14:textId="77777777" w:rsidR="004F3AB0" w:rsidRPr="00225513" w:rsidRDefault="004F3AB0" w:rsidP="004F3AB0">
      <w:pPr>
        <w:rPr>
          <w:rFonts w:eastAsia="MS Mincho"/>
          <w:lang w:eastAsia="en-GB"/>
        </w:rPr>
      </w:pPr>
      <w:r w:rsidRPr="00225513">
        <w:rPr>
          <w:lang w:eastAsia="en-GB"/>
        </w:rPr>
        <w:t xml:space="preserve">The UE Context Release procedure may be initiated upon reception of </w:t>
      </w:r>
      <w:r w:rsidRPr="00225513">
        <w:t>a UE CONTEXT</w:t>
      </w:r>
      <w:r w:rsidRPr="00225513">
        <w:rPr>
          <w:lang w:eastAsia="en-GB"/>
        </w:rPr>
        <w:t xml:space="preserve"> RELEASE REQUEST </w:t>
      </w:r>
      <w:r w:rsidRPr="00225513">
        <w:rPr>
          <w:rFonts w:eastAsia="MS Mincho"/>
          <w:lang w:eastAsia="en-GB"/>
        </w:rPr>
        <w:t xml:space="preserve">message. </w:t>
      </w:r>
    </w:p>
    <w:p w14:paraId="063FB513" w14:textId="77777777" w:rsidR="004F3AB0" w:rsidRPr="00225513" w:rsidRDefault="004F3AB0" w:rsidP="004F3AB0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27" w:name="_Toc511231658"/>
      <w:r w:rsidRPr="00225513">
        <w:rPr>
          <w:sz w:val="24"/>
          <w:lang w:eastAsia="en-GB"/>
        </w:rPr>
        <w:t>8.3.2.3</w:t>
      </w:r>
      <w:r w:rsidRPr="00225513">
        <w:rPr>
          <w:sz w:val="24"/>
          <w:lang w:eastAsia="en-GB"/>
        </w:rPr>
        <w:tab/>
        <w:t>Abnormal Conditions</w:t>
      </w:r>
      <w:bookmarkEnd w:id="27"/>
    </w:p>
    <w:p w14:paraId="55123FE4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>Not applicable.</w:t>
      </w:r>
    </w:p>
    <w:p w14:paraId="3829EB31" w14:textId="77777777" w:rsidR="004F3AB0" w:rsidRPr="00225513" w:rsidRDefault="004F3AB0" w:rsidP="004F3AB0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28" w:name="_Toc511231659"/>
      <w:r w:rsidRPr="00225513">
        <w:rPr>
          <w:sz w:val="28"/>
          <w:lang w:eastAsia="en-GB"/>
        </w:rPr>
        <w:t>8.3.3</w:t>
      </w:r>
      <w:r w:rsidRPr="00225513">
        <w:rPr>
          <w:sz w:val="28"/>
          <w:lang w:eastAsia="en-GB"/>
        </w:rPr>
        <w:tab/>
        <w:t>UE Context Release (gNB-CU initiated)</w:t>
      </w:r>
      <w:bookmarkEnd w:id="28"/>
    </w:p>
    <w:p w14:paraId="3B3076B7" w14:textId="77777777" w:rsidR="004F3AB0" w:rsidRPr="00225513" w:rsidRDefault="004F3AB0" w:rsidP="004F3AB0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29" w:name="_Toc511231660"/>
      <w:r w:rsidRPr="00225513">
        <w:rPr>
          <w:sz w:val="24"/>
          <w:lang w:eastAsia="en-GB"/>
        </w:rPr>
        <w:t>8.3.3.1</w:t>
      </w:r>
      <w:r w:rsidRPr="00225513">
        <w:rPr>
          <w:sz w:val="24"/>
          <w:lang w:eastAsia="en-GB"/>
        </w:rPr>
        <w:tab/>
        <w:t>General</w:t>
      </w:r>
      <w:bookmarkEnd w:id="29"/>
    </w:p>
    <w:p w14:paraId="4D4721FF" w14:textId="77777777" w:rsidR="004F3AB0" w:rsidRPr="00225513" w:rsidRDefault="004F3AB0" w:rsidP="004F3AB0">
      <w:r w:rsidRPr="00225513">
        <w:rPr>
          <w:lang w:eastAsia="en-GB"/>
        </w:rPr>
        <w:t>The purpose of the UE Context Release procedure is to enable the gNB-CU to order the release of the UE-associated logical connection. The procedure uses UE-associated signalling.</w:t>
      </w:r>
    </w:p>
    <w:p w14:paraId="3CF01378" w14:textId="77777777" w:rsidR="004F3AB0" w:rsidRPr="00225513" w:rsidRDefault="004F3AB0" w:rsidP="004F3AB0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30" w:name="_Toc511231661"/>
      <w:r w:rsidRPr="00225513">
        <w:rPr>
          <w:sz w:val="24"/>
          <w:lang w:eastAsia="en-GB"/>
        </w:rPr>
        <w:t>8.3.3.2</w:t>
      </w:r>
      <w:r w:rsidRPr="00225513">
        <w:rPr>
          <w:sz w:val="24"/>
          <w:lang w:eastAsia="en-GB"/>
        </w:rPr>
        <w:tab/>
        <w:t>Successful Operation</w:t>
      </w:r>
      <w:bookmarkEnd w:id="30"/>
    </w:p>
    <w:p w14:paraId="6127C8A5" w14:textId="4B8D640E" w:rsidR="004F3AB0" w:rsidRPr="00225513" w:rsidRDefault="004F3AB0" w:rsidP="004F3AB0">
      <w:pPr>
        <w:keepNext/>
        <w:keepLines/>
        <w:spacing w:before="60"/>
        <w:jc w:val="center"/>
        <w:rPr>
          <w:b/>
          <w:lang w:eastAsia="en-GB"/>
        </w:rPr>
      </w:pPr>
      <w:r w:rsidRPr="00225513">
        <w:rPr>
          <w:b/>
          <w:noProof/>
          <w:lang w:eastAsia="en-GB"/>
        </w:rPr>
        <w:drawing>
          <wp:inline distT="0" distB="0" distL="0" distR="0" wp14:anchorId="1231AF9B" wp14:editId="3166B07C">
            <wp:extent cx="4086225" cy="16192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494AEA" w14:textId="77777777" w:rsidR="004F3AB0" w:rsidRPr="00225513" w:rsidRDefault="004F3AB0" w:rsidP="004F3AB0">
      <w:pPr>
        <w:keepLines/>
        <w:spacing w:after="240"/>
        <w:jc w:val="center"/>
        <w:rPr>
          <w:rFonts w:eastAsia="MS Mincho"/>
          <w:b/>
          <w:lang w:eastAsia="en-GB"/>
        </w:rPr>
      </w:pPr>
      <w:r w:rsidRPr="00225513">
        <w:rPr>
          <w:b/>
          <w:lang w:eastAsia="en-GB"/>
        </w:rPr>
        <w:t xml:space="preserve">Figure 8.3.3.2-1: UE Context Release (gNB-CU initiated) procedure. Successful </w:t>
      </w:r>
      <w:r w:rsidRPr="00225513">
        <w:rPr>
          <w:rFonts w:eastAsia="MS Mincho"/>
          <w:b/>
          <w:lang w:eastAsia="en-GB"/>
        </w:rPr>
        <w:t>o</w:t>
      </w:r>
      <w:r w:rsidRPr="00225513">
        <w:rPr>
          <w:b/>
          <w:lang w:eastAsia="en-GB"/>
        </w:rPr>
        <w:t>peration</w:t>
      </w:r>
    </w:p>
    <w:p w14:paraId="6CCBDF34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 xml:space="preserve">The gNB-CU initiates the procedure by sending the UE CONTEXT RELEASE COMMAND message to the gNB-DU. </w:t>
      </w:r>
    </w:p>
    <w:p w14:paraId="643EB2D1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>Upon reception of the UE CONTEXT RELEASE COMMAND message, the gNB-DU shall release all related signalling and user data transport resources and reply with the UE CONTEXT RELEASE COMPLETE message.</w:t>
      </w:r>
    </w:p>
    <w:p w14:paraId="545EEF8A" w14:textId="77777777" w:rsidR="004F3AB0" w:rsidRPr="00225513" w:rsidRDefault="004F3AB0" w:rsidP="004F3AB0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31" w:name="_Toc511231662"/>
      <w:bookmarkEnd w:id="20"/>
      <w:bookmarkEnd w:id="22"/>
      <w:bookmarkEnd w:id="23"/>
      <w:r w:rsidRPr="00225513">
        <w:rPr>
          <w:sz w:val="24"/>
          <w:lang w:eastAsia="en-GB"/>
        </w:rPr>
        <w:t>8.3.3.4</w:t>
      </w:r>
      <w:r w:rsidRPr="00225513">
        <w:rPr>
          <w:sz w:val="24"/>
          <w:lang w:eastAsia="en-GB"/>
        </w:rPr>
        <w:tab/>
        <w:t>Abnormal Conditions</w:t>
      </w:r>
      <w:bookmarkEnd w:id="31"/>
    </w:p>
    <w:p w14:paraId="59186563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>Not applicable.</w:t>
      </w:r>
    </w:p>
    <w:p w14:paraId="17F66228" w14:textId="77777777" w:rsidR="004F3AB0" w:rsidRPr="00225513" w:rsidRDefault="004F3AB0" w:rsidP="004F3AB0">
      <w:pPr>
        <w:keepNext/>
        <w:keepLines/>
        <w:spacing w:before="120"/>
        <w:ind w:left="1134" w:hanging="1134"/>
        <w:outlineLvl w:val="2"/>
        <w:rPr>
          <w:sz w:val="28"/>
        </w:rPr>
      </w:pPr>
      <w:bookmarkStart w:id="32" w:name="_Toc511231663"/>
      <w:r w:rsidRPr="00225513">
        <w:rPr>
          <w:sz w:val="28"/>
          <w:lang w:eastAsia="en-GB"/>
        </w:rPr>
        <w:t>8.3.4</w:t>
      </w:r>
      <w:r w:rsidRPr="00225513">
        <w:rPr>
          <w:sz w:val="28"/>
          <w:lang w:eastAsia="en-GB"/>
        </w:rPr>
        <w:tab/>
        <w:t>UE Context Modification (gNB-CU initiated)</w:t>
      </w:r>
      <w:bookmarkEnd w:id="32"/>
    </w:p>
    <w:p w14:paraId="62204E2E" w14:textId="77777777" w:rsidR="004F3AB0" w:rsidRPr="00225513" w:rsidRDefault="004F3AB0" w:rsidP="004F3AB0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33" w:name="_Toc511231664"/>
      <w:r w:rsidRPr="00225513">
        <w:rPr>
          <w:sz w:val="24"/>
          <w:lang w:eastAsia="en-GB"/>
        </w:rPr>
        <w:t>8.3.4.1</w:t>
      </w:r>
      <w:r w:rsidRPr="00225513">
        <w:rPr>
          <w:sz w:val="24"/>
          <w:lang w:eastAsia="en-GB"/>
        </w:rPr>
        <w:tab/>
        <w:t>General</w:t>
      </w:r>
      <w:bookmarkEnd w:id="33"/>
    </w:p>
    <w:p w14:paraId="0C6416A7" w14:textId="77777777" w:rsidR="004F3AB0" w:rsidRPr="00225513" w:rsidRDefault="004F3AB0" w:rsidP="004F3AB0">
      <w:r w:rsidRPr="00225513">
        <w:t>The purpose of the UE Context Modification procedure is to modify the established</w:t>
      </w:r>
      <w:r w:rsidRPr="00225513">
        <w:rPr>
          <w:lang w:eastAsia="en-GB"/>
        </w:rPr>
        <w:t xml:space="preserve"> UE Context, e.g., establishing, modifying and releasing radio resources</w:t>
      </w:r>
      <w:r w:rsidRPr="00225513">
        <w:t>.</w:t>
      </w:r>
      <w:r w:rsidRPr="00225513">
        <w:rPr>
          <w:lang w:eastAsia="en-GB"/>
        </w:rPr>
        <w:t xml:space="preserve"> This procedure is also used to command the gNB-DU to stop data transmission for the UE</w:t>
      </w:r>
      <w:r w:rsidRPr="00225513">
        <w:rPr>
          <w:rFonts w:eastAsia="MS Mincho" w:hint="eastAsia"/>
          <w:lang w:eastAsia="ja-JP"/>
        </w:rPr>
        <w:t xml:space="preserve"> for mobility </w:t>
      </w:r>
      <w:r w:rsidRPr="00225513">
        <w:rPr>
          <w:rFonts w:eastAsia="MS Mincho"/>
          <w:lang w:eastAsia="ja-JP"/>
        </w:rPr>
        <w:t xml:space="preserve">(see TS </w:t>
      </w:r>
      <w:r w:rsidRPr="00225513">
        <w:rPr>
          <w:rFonts w:eastAsia="MS Mincho" w:hint="eastAsia"/>
          <w:lang w:eastAsia="ja-JP"/>
        </w:rPr>
        <w:t>38</w:t>
      </w:r>
      <w:r w:rsidRPr="00225513">
        <w:rPr>
          <w:rFonts w:eastAsia="MS Mincho"/>
          <w:lang w:eastAsia="ja-JP"/>
        </w:rPr>
        <w:t>.401 [</w:t>
      </w:r>
      <w:r w:rsidRPr="00225513">
        <w:rPr>
          <w:rFonts w:eastAsia="MS Mincho" w:hint="eastAsia"/>
          <w:lang w:eastAsia="ja-JP"/>
        </w:rPr>
        <w:t>4</w:t>
      </w:r>
      <w:r w:rsidRPr="00225513">
        <w:rPr>
          <w:rFonts w:eastAsia="MS Mincho"/>
          <w:lang w:eastAsia="ja-JP"/>
        </w:rPr>
        <w:t>])</w:t>
      </w:r>
      <w:r w:rsidRPr="00225513">
        <w:rPr>
          <w:lang w:eastAsia="en-GB"/>
        </w:rPr>
        <w:t xml:space="preserve">. </w:t>
      </w:r>
      <w:r w:rsidRPr="00225513">
        <w:t>The procedure uses UE-associated signalling.</w:t>
      </w:r>
    </w:p>
    <w:p w14:paraId="76C5B345" w14:textId="77777777" w:rsidR="004F3AB0" w:rsidRPr="00225513" w:rsidRDefault="004F3AB0" w:rsidP="004F3AB0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34" w:name="_Toc511231665"/>
      <w:r w:rsidRPr="00225513">
        <w:rPr>
          <w:sz w:val="24"/>
          <w:lang w:eastAsia="en-GB"/>
        </w:rPr>
        <w:t>8.3.4.2</w:t>
      </w:r>
      <w:r w:rsidRPr="00225513">
        <w:rPr>
          <w:sz w:val="24"/>
          <w:lang w:eastAsia="en-GB"/>
        </w:rPr>
        <w:tab/>
        <w:t>Successful Operation</w:t>
      </w:r>
      <w:bookmarkEnd w:id="34"/>
    </w:p>
    <w:p w14:paraId="197B5D86" w14:textId="2B50F5C1" w:rsidR="004F3AB0" w:rsidRPr="00225513" w:rsidRDefault="004F3AB0" w:rsidP="004F3AB0">
      <w:pPr>
        <w:keepNext/>
        <w:keepLines/>
        <w:spacing w:before="60"/>
        <w:jc w:val="center"/>
        <w:rPr>
          <w:b/>
        </w:rPr>
      </w:pPr>
      <w:r w:rsidRPr="00225513">
        <w:rPr>
          <w:b/>
          <w:noProof/>
          <w:lang w:eastAsia="en-GB"/>
        </w:rPr>
        <w:drawing>
          <wp:inline distT="0" distB="0" distL="0" distR="0" wp14:anchorId="172A7E3D" wp14:editId="23F28E7C">
            <wp:extent cx="4000500" cy="16192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BF901C" w14:textId="77777777" w:rsidR="004F3AB0" w:rsidRPr="00225513" w:rsidRDefault="004F3AB0" w:rsidP="004F3AB0">
      <w:pPr>
        <w:keepLines/>
        <w:spacing w:after="240"/>
        <w:jc w:val="center"/>
        <w:rPr>
          <w:b/>
          <w:lang w:eastAsia="en-GB"/>
        </w:rPr>
      </w:pPr>
      <w:r w:rsidRPr="00225513">
        <w:rPr>
          <w:b/>
          <w:lang w:eastAsia="en-GB"/>
        </w:rPr>
        <w:t xml:space="preserve">Figure 8.3.4.2-1: UE Context Modification procedure. Successful </w:t>
      </w:r>
      <w:r w:rsidRPr="00225513">
        <w:rPr>
          <w:rFonts w:eastAsia="MS Mincho"/>
          <w:b/>
          <w:lang w:eastAsia="en-GB"/>
        </w:rPr>
        <w:t>o</w:t>
      </w:r>
      <w:r w:rsidRPr="00225513">
        <w:rPr>
          <w:b/>
          <w:lang w:eastAsia="en-GB"/>
        </w:rPr>
        <w:t>peration</w:t>
      </w:r>
    </w:p>
    <w:p w14:paraId="4C083F03" w14:textId="77777777" w:rsidR="004F3AB0" w:rsidRPr="00225513" w:rsidRDefault="004F3AB0" w:rsidP="004F3AB0">
      <w:pPr>
        <w:rPr>
          <w:snapToGrid w:val="0"/>
          <w:lang w:eastAsia="en-GB"/>
        </w:rPr>
      </w:pPr>
      <w:r w:rsidRPr="00225513">
        <w:rPr>
          <w:snapToGrid w:val="0"/>
          <w:lang w:eastAsia="en-GB"/>
        </w:rPr>
        <w:t>The F1AP UE CONTEXT MODIFICATION REQUEST message is initiated by the gNB-CU.</w:t>
      </w:r>
    </w:p>
    <w:p w14:paraId="736642CF" w14:textId="77777777" w:rsidR="004F3AB0" w:rsidRPr="00C26397" w:rsidRDefault="004F3AB0" w:rsidP="004F3AB0">
      <w:pPr>
        <w:overflowPunct/>
        <w:autoSpaceDE/>
        <w:autoSpaceDN/>
        <w:adjustRightInd/>
        <w:textAlignment w:val="auto"/>
        <w:rPr>
          <w:rFonts w:eastAsia="Yu Mincho"/>
          <w:snapToGrid w:val="0"/>
          <w:lang w:eastAsia="en-US"/>
        </w:rPr>
      </w:pPr>
      <w:r w:rsidRPr="00225513">
        <w:rPr>
          <w:snapToGrid w:val="0"/>
          <w:lang w:eastAsia="en-GB"/>
        </w:rPr>
        <w:t xml:space="preserve">If the </w:t>
      </w:r>
      <w:r w:rsidRPr="00225513">
        <w:rPr>
          <w:i/>
          <w:snapToGrid w:val="0"/>
          <w:lang w:eastAsia="en-GB"/>
        </w:rPr>
        <w:t>SpCell ID</w:t>
      </w:r>
      <w:r w:rsidRPr="00225513">
        <w:rPr>
          <w:snapToGrid w:val="0"/>
          <w:lang w:eastAsia="en-GB"/>
        </w:rPr>
        <w:t xml:space="preserve"> IE is included in the UE CONTEXT MODIFICATION REQUEST message, the gNB-DU shall replace any previously received </w:t>
      </w:r>
      <w:r w:rsidRPr="00125EEE">
        <w:rPr>
          <w:snapToGrid w:val="0"/>
          <w:lang w:eastAsia="en-GB"/>
        </w:rPr>
        <w:t xml:space="preserve">value and </w:t>
      </w:r>
      <w:r w:rsidRPr="00125EEE">
        <w:rPr>
          <w:snapToGrid w:val="0"/>
        </w:rPr>
        <w:t>regard it as a reconfiguration</w:t>
      </w:r>
      <w:r w:rsidRPr="00125EEE">
        <w:rPr>
          <w:rFonts w:hint="eastAsia"/>
          <w:snapToGrid w:val="0"/>
        </w:rPr>
        <w:t xml:space="preserve"> with sync </w:t>
      </w:r>
      <w:r w:rsidRPr="00125EEE">
        <w:rPr>
          <w:snapToGrid w:val="0"/>
        </w:rPr>
        <w:t xml:space="preserve">as </w:t>
      </w:r>
      <w:r w:rsidRPr="00125EEE">
        <w:rPr>
          <w:rFonts w:hint="eastAsia"/>
          <w:snapToGrid w:val="0"/>
        </w:rPr>
        <w:t>defin</w:t>
      </w:r>
      <w:r>
        <w:rPr>
          <w:rFonts w:hint="eastAsia"/>
          <w:snapToGrid w:val="0"/>
        </w:rPr>
        <w:t xml:space="preserve">ed </w:t>
      </w:r>
      <w:r w:rsidRPr="005F58F9">
        <w:rPr>
          <w:snapToGrid w:val="0"/>
        </w:rPr>
        <w:t xml:space="preserve">in TS </w:t>
      </w:r>
      <w:r>
        <w:rPr>
          <w:rFonts w:hint="eastAsia"/>
          <w:snapToGrid w:val="0"/>
        </w:rPr>
        <w:t>38.331[8]</w:t>
      </w:r>
      <w:r w:rsidRPr="005F58F9">
        <w:rPr>
          <w:snapToGrid w:val="0"/>
        </w:rPr>
        <w:t>.</w:t>
      </w:r>
      <w:r>
        <w:rPr>
          <w:snapToGrid w:val="0"/>
          <w:lang w:eastAsia="en-GB"/>
        </w:rPr>
        <w:t xml:space="preserve"> </w:t>
      </w:r>
      <w:r w:rsidRPr="00B12E96">
        <w:rPr>
          <w:rFonts w:eastAsia="Yu Mincho"/>
        </w:rPr>
        <w:t xml:space="preserve">If the </w:t>
      </w:r>
      <w:r w:rsidRPr="00B12E96">
        <w:rPr>
          <w:rFonts w:eastAsia="Yu Mincho"/>
          <w:i/>
        </w:rPr>
        <w:t xml:space="preserve">SpCell UL Configured </w:t>
      </w:r>
      <w:r w:rsidRPr="00B12E96">
        <w:rPr>
          <w:rFonts w:eastAsia="Yu Mincho"/>
        </w:rPr>
        <w:t>IE is included in the UE CONTEXT MODIFICATION REQUEST message, the gNB-DU shall configure UL for the indicated SpCell accordingly.</w:t>
      </w:r>
    </w:p>
    <w:p w14:paraId="351DEE8B" w14:textId="77777777" w:rsidR="004F3AB0" w:rsidRPr="00225513" w:rsidRDefault="004F3AB0" w:rsidP="004F3AB0">
      <w:pPr>
        <w:rPr>
          <w:snapToGrid w:val="0"/>
          <w:lang w:eastAsia="en-GB"/>
        </w:rPr>
      </w:pPr>
      <w:r w:rsidRPr="00225513">
        <w:rPr>
          <w:snapToGrid w:val="0"/>
          <w:lang w:eastAsia="en-GB"/>
        </w:rPr>
        <w:t xml:space="preserve">If the </w:t>
      </w:r>
      <w:r w:rsidRPr="00225513">
        <w:rPr>
          <w:i/>
          <w:snapToGrid w:val="0"/>
          <w:lang w:eastAsia="en-GB"/>
        </w:rPr>
        <w:t>SCell To Be Setup List</w:t>
      </w:r>
      <w:r w:rsidRPr="00225513">
        <w:rPr>
          <w:snapToGrid w:val="0"/>
          <w:lang w:eastAsia="en-GB"/>
        </w:rPr>
        <w:t xml:space="preserve"> IE or </w:t>
      </w:r>
      <w:r w:rsidRPr="00225513">
        <w:rPr>
          <w:i/>
          <w:snapToGrid w:val="0"/>
          <w:lang w:eastAsia="en-GB"/>
        </w:rPr>
        <w:t>SCell To Be Removed List</w:t>
      </w:r>
      <w:r w:rsidRPr="00225513">
        <w:rPr>
          <w:snapToGrid w:val="0"/>
          <w:lang w:eastAsia="en-GB"/>
        </w:rPr>
        <w:t xml:space="preserve"> IE is included in the UE CONTEXT MODIFICATION REQUEST message, the gNB-DU shall act as specified in TS 38.401 [4].</w:t>
      </w:r>
      <w:bookmarkStart w:id="35" w:name="_Hlk511745197"/>
      <w:r w:rsidRPr="00B12E96">
        <w:t xml:space="preserve"> </w:t>
      </w:r>
      <w:r w:rsidRPr="005F58F9">
        <w:t xml:space="preserve">If the </w:t>
      </w:r>
      <w:r>
        <w:rPr>
          <w:i/>
        </w:rPr>
        <w:t xml:space="preserve">SCell To Be Setup List </w:t>
      </w:r>
      <w:r w:rsidRPr="005F58F9">
        <w:t>IE</w:t>
      </w:r>
      <w:r>
        <w:t xml:space="preserve"> </w:t>
      </w:r>
      <w:r w:rsidRPr="005F58F9">
        <w:t xml:space="preserve">is included in the UE CONTEXT </w:t>
      </w:r>
      <w:r>
        <w:t>MODIFICATION</w:t>
      </w:r>
      <w:r w:rsidRPr="005F58F9">
        <w:t xml:space="preserve"> </w:t>
      </w:r>
      <w:r>
        <w:t>REQUEST message and the indicated SCell(s) are already setup, the gNB-D</w:t>
      </w:r>
      <w:r w:rsidRPr="005F58F9">
        <w:t xml:space="preserve">U shall </w:t>
      </w:r>
      <w:r>
        <w:rPr>
          <w:snapToGrid w:val="0"/>
        </w:rPr>
        <w:t>replace any previously received value</w:t>
      </w:r>
      <w:r>
        <w:t>.</w:t>
      </w:r>
      <w:bookmarkEnd w:id="35"/>
      <w:r>
        <w:t xml:space="preserve"> I</w:t>
      </w:r>
      <w:r w:rsidRPr="005F58F9">
        <w:t xml:space="preserve">f the </w:t>
      </w:r>
      <w:r>
        <w:rPr>
          <w:i/>
        </w:rPr>
        <w:t xml:space="preserve">SCell UL Configured </w:t>
      </w:r>
      <w:r w:rsidRPr="005F58F9">
        <w:t>IE</w:t>
      </w:r>
      <w:r>
        <w:t xml:space="preserve"> </w:t>
      </w:r>
      <w:r w:rsidRPr="005F58F9">
        <w:t xml:space="preserve">is included in the UE CONTEXT </w:t>
      </w:r>
      <w:r>
        <w:t>MODIFICATION</w:t>
      </w:r>
      <w:r w:rsidRPr="005F58F9">
        <w:t xml:space="preserve"> </w:t>
      </w:r>
      <w:r>
        <w:t>REQUEST message, the gNB-D</w:t>
      </w:r>
      <w:r w:rsidRPr="005F58F9">
        <w:t xml:space="preserve">U shall </w:t>
      </w:r>
      <w:r>
        <w:t>configure UL for the indicated SCell accordingly.</w:t>
      </w:r>
    </w:p>
    <w:p w14:paraId="58552156" w14:textId="77777777" w:rsidR="004F3AB0" w:rsidRPr="00225513" w:rsidRDefault="004F3AB0" w:rsidP="004F3AB0">
      <w:pPr>
        <w:rPr>
          <w:snapToGrid w:val="0"/>
          <w:lang w:eastAsia="en-GB"/>
        </w:rPr>
      </w:pPr>
      <w:r w:rsidRPr="00225513">
        <w:rPr>
          <w:snapToGrid w:val="0"/>
          <w:lang w:eastAsia="en-GB"/>
        </w:rPr>
        <w:t xml:space="preserve">If the </w:t>
      </w:r>
      <w:r w:rsidRPr="00225513">
        <w:rPr>
          <w:i/>
          <w:snapToGrid w:val="0"/>
          <w:lang w:eastAsia="en-GB"/>
        </w:rPr>
        <w:t xml:space="preserve">DRX Cycle </w:t>
      </w:r>
      <w:r w:rsidRPr="00225513">
        <w:rPr>
          <w:snapToGrid w:val="0"/>
          <w:lang w:eastAsia="en-GB"/>
        </w:rPr>
        <w:t>IE is contained in the UE CONTEXT MODIFICATION REQUEST message, the gNB-DU shall use the provided value from the gNB-CU.</w:t>
      </w:r>
    </w:p>
    <w:p w14:paraId="54ECCE16" w14:textId="77777777" w:rsidR="004F3AB0" w:rsidRPr="00225513" w:rsidRDefault="004F3AB0" w:rsidP="004F3AB0">
      <w:pPr>
        <w:rPr>
          <w:snapToGrid w:val="0"/>
          <w:lang w:eastAsia="en-GB"/>
        </w:rPr>
      </w:pPr>
      <w:r w:rsidRPr="00225513">
        <w:rPr>
          <w:snapToGrid w:val="0"/>
          <w:lang w:eastAsia="en-GB"/>
        </w:rPr>
        <w:t xml:space="preserve">If the </w:t>
      </w:r>
      <w:r w:rsidRPr="00225513">
        <w:rPr>
          <w:i/>
          <w:snapToGrid w:val="0"/>
          <w:lang w:eastAsia="en-GB"/>
        </w:rPr>
        <w:t>SRB To Be Setup List</w:t>
      </w:r>
      <w:r w:rsidRPr="00225513">
        <w:rPr>
          <w:snapToGrid w:val="0"/>
          <w:lang w:eastAsia="en-GB"/>
        </w:rPr>
        <w:t xml:space="preserve"> IE is contained in the UE CONTEXT MODIFICATION REQUEST message, the gNB-DU shall act as specified in the TS 38.401 [4].</w:t>
      </w:r>
    </w:p>
    <w:p w14:paraId="1BAB06C6" w14:textId="77777777" w:rsidR="004F3AB0" w:rsidRPr="00225513" w:rsidRDefault="004F3AB0" w:rsidP="004F3AB0">
      <w:pPr>
        <w:rPr>
          <w:snapToGrid w:val="0"/>
          <w:lang w:eastAsia="en-GB"/>
        </w:rPr>
      </w:pPr>
      <w:r w:rsidRPr="00225513">
        <w:rPr>
          <w:snapToGrid w:val="0"/>
          <w:lang w:eastAsia="en-GB"/>
        </w:rPr>
        <w:t xml:space="preserve">If the </w:t>
      </w:r>
      <w:r w:rsidRPr="00225513">
        <w:rPr>
          <w:i/>
          <w:snapToGrid w:val="0"/>
          <w:lang w:eastAsia="en-GB"/>
        </w:rPr>
        <w:t>DRB To Be Setup List</w:t>
      </w:r>
      <w:r w:rsidRPr="00225513">
        <w:rPr>
          <w:snapToGrid w:val="0"/>
          <w:lang w:eastAsia="en-GB"/>
        </w:rPr>
        <w:t xml:space="preserve"> IE is contained in the UE CONTEXT MODIFICATION REQUEST message, the gNB-DU shall act as specified in the TS 38.401 [4].</w:t>
      </w:r>
    </w:p>
    <w:p w14:paraId="0B2F992C" w14:textId="77777777" w:rsidR="004F3AB0" w:rsidRPr="00225513" w:rsidRDefault="004F3AB0" w:rsidP="004F3AB0">
      <w:r w:rsidRPr="00225513">
        <w:rPr>
          <w:rFonts w:hint="eastAsia"/>
        </w:rPr>
        <w:t>I</w:t>
      </w:r>
      <w:r w:rsidRPr="00225513">
        <w:rPr>
          <w:lang w:eastAsia="en-GB"/>
        </w:rPr>
        <w:t xml:space="preserve">f two </w:t>
      </w:r>
      <w:r w:rsidRPr="00225513">
        <w:rPr>
          <w:i/>
          <w:lang w:eastAsia="en-GB"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225513">
        <w:rPr>
          <w:lang w:eastAsia="en-GB"/>
        </w:rPr>
        <w:t xml:space="preserve"> IEs are </w:t>
      </w:r>
      <w:r w:rsidRPr="00225513">
        <w:rPr>
          <w:rFonts w:hint="eastAsia"/>
        </w:rPr>
        <w:t>included</w:t>
      </w:r>
      <w:r w:rsidRPr="00225513">
        <w:rPr>
          <w:lang w:eastAsia="en-GB"/>
        </w:rPr>
        <w:t xml:space="preserve"> in UE CONTEXT </w:t>
      </w:r>
      <w:r w:rsidRPr="00225513">
        <w:rPr>
          <w:rFonts w:hint="eastAsia"/>
        </w:rPr>
        <w:t>MODIFICATION</w:t>
      </w:r>
      <w:r w:rsidRPr="00225513">
        <w:rPr>
          <w:lang w:eastAsia="en-GB"/>
        </w:rPr>
        <w:t xml:space="preserve"> REQUEST message</w:t>
      </w:r>
      <w:r w:rsidRPr="00225513">
        <w:rPr>
          <w:rFonts w:hint="eastAsia"/>
        </w:rPr>
        <w:t xml:space="preserve"> for a DRB</w:t>
      </w:r>
      <w:r w:rsidRPr="00225513">
        <w:rPr>
          <w:lang w:eastAsia="en-GB"/>
        </w:rPr>
        <w:t xml:space="preserve">, </w:t>
      </w:r>
      <w:r w:rsidRPr="00225513">
        <w:rPr>
          <w:rFonts w:hint="eastAsia"/>
        </w:rPr>
        <w:t xml:space="preserve">gNB-DU shall include </w:t>
      </w:r>
      <w:r w:rsidRPr="00225513">
        <w:rPr>
          <w:lang w:eastAsia="en-GB"/>
        </w:rPr>
        <w:t xml:space="preserve">two </w:t>
      </w:r>
      <w:r w:rsidRPr="00225513">
        <w:rPr>
          <w:i/>
          <w:lang w:eastAsia="en-GB"/>
        </w:rPr>
        <w:t xml:space="preserve">DL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225513">
        <w:rPr>
          <w:lang w:eastAsia="en-GB"/>
        </w:rPr>
        <w:t xml:space="preserve"> IEs in UE CONTEXT </w:t>
      </w:r>
      <w:r w:rsidRPr="00225513">
        <w:rPr>
          <w:rFonts w:hint="eastAsia"/>
        </w:rPr>
        <w:t>MODIFICATION</w:t>
      </w:r>
      <w:r w:rsidRPr="00225513">
        <w:rPr>
          <w:lang w:eastAsia="en-GB"/>
        </w:rPr>
        <w:t xml:space="preserve"> RESPONSE message</w:t>
      </w:r>
      <w:r w:rsidRPr="00225513">
        <w:rPr>
          <w:rFonts w:hint="eastAsia"/>
        </w:rPr>
        <w:t xml:space="preserve">. </w:t>
      </w:r>
      <w:r w:rsidRPr="00225513">
        <w:rPr>
          <w:rFonts w:hint="eastAsia"/>
          <w:lang w:eastAsia="en-GB"/>
        </w:rPr>
        <w:t>gNB-CU and gNB-</w:t>
      </w:r>
      <w:r w:rsidRPr="00225513">
        <w:rPr>
          <w:rFonts w:hint="eastAsia"/>
        </w:rPr>
        <w:t>D</w:t>
      </w:r>
      <w:r w:rsidRPr="00225513">
        <w:rPr>
          <w:rFonts w:hint="eastAsia"/>
          <w:lang w:eastAsia="en-GB"/>
        </w:rPr>
        <w:t xml:space="preserve">U use the </w:t>
      </w:r>
      <w:r w:rsidRPr="00225513">
        <w:rPr>
          <w:rFonts w:hint="eastAsia"/>
          <w:i/>
          <w:iCs/>
          <w:lang w:eastAsia="en-GB"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225513">
        <w:rPr>
          <w:rFonts w:hint="eastAsia"/>
          <w:lang w:eastAsia="en-GB"/>
        </w:rPr>
        <w:t xml:space="preserve"> IEs and </w:t>
      </w:r>
      <w:r w:rsidRPr="00225513">
        <w:rPr>
          <w:rFonts w:hint="eastAsia"/>
          <w:i/>
          <w:iCs/>
          <w:lang w:eastAsia="en-GB"/>
        </w:rPr>
        <w:t xml:space="preserve">DL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225513">
        <w:rPr>
          <w:rFonts w:hint="eastAsia"/>
          <w:lang w:eastAsia="en-GB"/>
        </w:rPr>
        <w:t xml:space="preserve"> IEs</w:t>
      </w:r>
      <w:r w:rsidRPr="00225513">
        <w:rPr>
          <w:rFonts w:hint="eastAsia"/>
        </w:rPr>
        <w:t xml:space="preserve"> to support packet duplication for intra-gNB-DU CA as defined in TS</w:t>
      </w:r>
      <w:r w:rsidRPr="00225513">
        <w:t xml:space="preserve"> </w:t>
      </w:r>
      <w:r w:rsidRPr="00225513">
        <w:rPr>
          <w:rFonts w:hint="eastAsia"/>
        </w:rPr>
        <w:t>38.470 [2].</w:t>
      </w:r>
    </w:p>
    <w:p w14:paraId="3C13EC26" w14:textId="77777777" w:rsidR="004F3AB0" w:rsidRPr="00225513" w:rsidRDefault="004F3AB0" w:rsidP="004F3AB0">
      <w:pPr>
        <w:rPr>
          <w:snapToGrid w:val="0"/>
          <w:lang w:eastAsia="en-GB"/>
        </w:rPr>
      </w:pPr>
      <w:r w:rsidRPr="00225513">
        <w:rPr>
          <w:rFonts w:hint="eastAsia"/>
        </w:rPr>
        <w:t xml:space="preserve">If the </w:t>
      </w:r>
      <w:r w:rsidRPr="00225513">
        <w:rPr>
          <w:rFonts w:hint="eastAsia"/>
          <w:i/>
        </w:rPr>
        <w:t>UL Configuration</w:t>
      </w:r>
      <w:r w:rsidRPr="00225513">
        <w:rPr>
          <w:rFonts w:hint="eastAsia"/>
        </w:rPr>
        <w:t xml:space="preserve"> IE in </w:t>
      </w:r>
      <w:r w:rsidRPr="00225513">
        <w:rPr>
          <w:rFonts w:hint="eastAsia"/>
          <w:i/>
        </w:rPr>
        <w:t>DRB to Be Setup Item</w:t>
      </w:r>
      <w:r w:rsidRPr="00225513">
        <w:rPr>
          <w:rFonts w:hint="eastAsia"/>
        </w:rPr>
        <w:t xml:space="preserve"> IE or </w:t>
      </w:r>
      <w:r w:rsidRPr="00225513">
        <w:rPr>
          <w:rFonts w:hint="eastAsia"/>
          <w:i/>
        </w:rPr>
        <w:t>DRB to Be Modified</w:t>
      </w:r>
      <w:r w:rsidRPr="00225513">
        <w:rPr>
          <w:rFonts w:hint="eastAsia"/>
        </w:rPr>
        <w:t xml:space="preserve"> </w:t>
      </w:r>
      <w:r w:rsidRPr="00225513">
        <w:rPr>
          <w:rFonts w:hint="eastAsia"/>
          <w:i/>
        </w:rPr>
        <w:t>Item</w:t>
      </w:r>
      <w:r w:rsidRPr="00225513">
        <w:rPr>
          <w:rFonts w:hint="eastAsia"/>
        </w:rPr>
        <w:t xml:space="preserve"> IE is contained in the UE CONTEXT MODIFICATION REQUEST message, the gNB-DU shall take it into account for UL scheduling.  The gNB-CU may </w:t>
      </w:r>
      <w:r w:rsidRPr="00225513">
        <w:t>include</w:t>
      </w:r>
      <w:r w:rsidRPr="00225513">
        <w:rPr>
          <w:lang w:eastAsia="en-GB"/>
        </w:rPr>
        <w:t xml:space="preserve"> the </w:t>
      </w:r>
      <w:r w:rsidRPr="00225513">
        <w:rPr>
          <w:rFonts w:hint="eastAsia"/>
          <w:i/>
        </w:rPr>
        <w:t>RRC Reconfiguration Complete Indicator</w:t>
      </w:r>
      <w:r w:rsidRPr="00225513">
        <w:rPr>
          <w:lang w:eastAsia="en-GB"/>
        </w:rPr>
        <w:t xml:space="preserve"> IE</w:t>
      </w:r>
      <w:r w:rsidRPr="00225513">
        <w:rPr>
          <w:rFonts w:hint="eastAsia"/>
        </w:rPr>
        <w:t xml:space="preserve"> </w:t>
      </w:r>
      <w:r w:rsidRPr="00225513">
        <w:rPr>
          <w:snapToGrid w:val="0"/>
          <w:lang w:eastAsia="en-GB"/>
        </w:rPr>
        <w:t>in the UE CONTEXT MODIFICATION REQUEST message</w:t>
      </w:r>
      <w:r w:rsidRPr="00225513">
        <w:rPr>
          <w:rFonts w:hint="eastAsia"/>
        </w:rPr>
        <w:t xml:space="preserve"> to inform </w:t>
      </w:r>
      <w:r w:rsidRPr="00225513">
        <w:t xml:space="preserve">the </w:t>
      </w:r>
      <w:r w:rsidRPr="00225513">
        <w:rPr>
          <w:rFonts w:hint="eastAsia"/>
        </w:rPr>
        <w:t xml:space="preserve">gNB-DU </w:t>
      </w:r>
      <w:r w:rsidRPr="00225513">
        <w:t xml:space="preserve">that </w:t>
      </w:r>
      <w:r w:rsidRPr="00225513">
        <w:rPr>
          <w:rFonts w:hint="eastAsia"/>
        </w:rPr>
        <w:t xml:space="preserve">the </w:t>
      </w:r>
      <w:r w:rsidRPr="00225513">
        <w:t xml:space="preserve">ongoing </w:t>
      </w:r>
      <w:r w:rsidRPr="00225513">
        <w:rPr>
          <w:rFonts w:hint="eastAsia"/>
        </w:rPr>
        <w:t xml:space="preserve">reconfiguration </w:t>
      </w:r>
      <w:r w:rsidRPr="00225513">
        <w:t xml:space="preserve">procedure has been successfully </w:t>
      </w:r>
      <w:r w:rsidRPr="00225513">
        <w:rPr>
          <w:rFonts w:hint="eastAsia"/>
        </w:rPr>
        <w:t xml:space="preserve">performed </w:t>
      </w:r>
      <w:r w:rsidRPr="00225513">
        <w:t>by the</w:t>
      </w:r>
      <w:r w:rsidRPr="00225513">
        <w:rPr>
          <w:rFonts w:hint="eastAsia"/>
        </w:rPr>
        <w:t xml:space="preserve"> UE</w:t>
      </w:r>
      <w:r w:rsidRPr="00225513">
        <w:rPr>
          <w:lang w:eastAsia="en-GB"/>
        </w:rPr>
        <w:t xml:space="preserve">. The gNB-DU does not need to wait for this confirmation for using the new UE configuration or taking other actions towards the UE. It is up to gNB-DU implementation when to </w:t>
      </w:r>
      <w:r w:rsidRPr="00225513">
        <w:rPr>
          <w:rFonts w:hint="eastAsia"/>
        </w:rPr>
        <w:t xml:space="preserve">use the new </w:t>
      </w:r>
      <w:r w:rsidRPr="00225513">
        <w:t>UE configuration</w:t>
      </w:r>
      <w:r w:rsidRPr="00225513">
        <w:rPr>
          <w:rFonts w:hint="eastAsia"/>
        </w:rPr>
        <w:t xml:space="preserve"> configured</w:t>
      </w:r>
      <w:r w:rsidRPr="00225513">
        <w:rPr>
          <w:lang w:eastAsia="en-GB"/>
        </w:rPr>
        <w:t>.</w:t>
      </w:r>
    </w:p>
    <w:p w14:paraId="63574C5D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 xml:space="preserve">If the UE CONTEXT MODIFICATION REQUEST message contains the </w:t>
      </w:r>
      <w:r w:rsidRPr="00225513">
        <w:rPr>
          <w:i/>
          <w:lang w:eastAsia="en-GB"/>
        </w:rPr>
        <w:t>RRC-Container</w:t>
      </w:r>
      <w:r w:rsidRPr="00225513">
        <w:rPr>
          <w:lang w:eastAsia="en-GB"/>
        </w:rPr>
        <w:t xml:space="preserve"> IE, the gNB-DU shall send the corresponding RRC message to the UE.</w:t>
      </w:r>
    </w:p>
    <w:p w14:paraId="27196E78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 xml:space="preserve">If the UE CONTEXT MODIFICATION REQUEST message contains the </w:t>
      </w:r>
      <w:r w:rsidRPr="00225513">
        <w:rPr>
          <w:i/>
          <w:lang w:eastAsia="en-GB"/>
        </w:rPr>
        <w:t>Transmission Stop Indicator</w:t>
      </w:r>
      <w:r w:rsidRPr="00225513">
        <w:rPr>
          <w:lang w:eastAsia="en-GB"/>
        </w:rPr>
        <w:t xml:space="preserve"> IE, the gNB-DU shall stop data transmission for the UE. It is up to gNB-DU implementation when to stop the UE scheduling.</w:t>
      </w:r>
    </w:p>
    <w:p w14:paraId="15AFAD8A" w14:textId="77777777" w:rsidR="004F3AB0" w:rsidRPr="00FF058E" w:rsidRDefault="004F3AB0" w:rsidP="004F3AB0">
      <w:r w:rsidRPr="00DF7CDA">
        <w:t xml:space="preserve">For EN-DC operation, if the </w:t>
      </w:r>
      <w:r w:rsidRPr="00DF7CDA">
        <w:rPr>
          <w:rFonts w:eastAsia="Batang"/>
          <w:bCs/>
          <w:i/>
        </w:rPr>
        <w:t>DRB to Be Setup List</w:t>
      </w:r>
      <w:r w:rsidRPr="00DF7CDA">
        <w:rPr>
          <w:i/>
        </w:rPr>
        <w:t xml:space="preserve"> </w:t>
      </w:r>
      <w:r w:rsidRPr="00DF7CDA">
        <w:t xml:space="preserve">IE is present in </w:t>
      </w:r>
      <w:r w:rsidRPr="00DF7CDA">
        <w:rPr>
          <w:lang w:eastAsia="ja-JP"/>
        </w:rPr>
        <w:t xml:space="preserve">the </w:t>
      </w:r>
      <w:r w:rsidRPr="00DF7CDA">
        <w:rPr>
          <w:snapToGrid w:val="0"/>
        </w:rPr>
        <w:t>UE CONTEXT MODIFICATION REQUEST</w:t>
      </w:r>
      <w:r w:rsidRPr="00DF7CDA">
        <w:t xml:space="preserve"> </w:t>
      </w:r>
      <w:r w:rsidRPr="00DA14A3">
        <w:rPr>
          <w:lang w:eastAsia="ja-JP"/>
        </w:rPr>
        <w:t>message</w:t>
      </w:r>
      <w:r w:rsidRPr="00DA14A3">
        <w:t xml:space="preserve"> the gNB-CU shall include the</w:t>
      </w:r>
      <w:r w:rsidRPr="00DA14A3">
        <w:rPr>
          <w:i/>
        </w:rPr>
        <w:t xml:space="preserve"> E-UTRAN QoS</w:t>
      </w:r>
      <w:r w:rsidRPr="00DA14A3">
        <w:t xml:space="preserve"> IE. The allocation of resources according to the values of the </w:t>
      </w:r>
      <w:r w:rsidRPr="00DA14A3">
        <w:rPr>
          <w:i/>
        </w:rPr>
        <w:t>Allocation and Retention Priority</w:t>
      </w:r>
      <w:r w:rsidRPr="00DA14A3">
        <w:t xml:space="preserve"> IE included in the </w:t>
      </w:r>
      <w:r w:rsidRPr="003914B7">
        <w:rPr>
          <w:i/>
        </w:rPr>
        <w:t>E-UTRAN QoS</w:t>
      </w:r>
      <w:r w:rsidRPr="00A05917">
        <w:t xml:space="preserve"> IE shall follow the principles described for the E-RAB Setup procedure in TS 36.413 [3</w:t>
      </w:r>
      <w:r w:rsidRPr="00495531">
        <w:t xml:space="preserve">]. </w:t>
      </w:r>
    </w:p>
    <w:p w14:paraId="0FA1469A" w14:textId="5381755B" w:rsidR="004F3AB0" w:rsidRDefault="004F3AB0" w:rsidP="004F3AB0">
      <w:pPr>
        <w:rPr>
          <w:ins w:id="36" w:author="Ericsson User" w:date="2018-05-11T13:03:00Z"/>
          <w:lang w:eastAsia="en-GB"/>
        </w:rPr>
      </w:pPr>
      <w:r w:rsidRPr="00225513">
        <w:rPr>
          <w:lang w:eastAsia="en-GB"/>
        </w:rPr>
        <w:t xml:space="preserve">If the gNB-CU received the MeNB Resource Coordination Information as defined in TS 36.423 [9], after completion of UE Context Setup procedures, the gNB-CU shall transparently transfer it to the gNB-DU via the </w:t>
      </w:r>
      <w:r w:rsidRPr="00225513">
        <w:rPr>
          <w:i/>
          <w:lang w:eastAsia="en-GB"/>
        </w:rPr>
        <w:t>Resource Coordination Transfer Container</w:t>
      </w:r>
      <w:r w:rsidRPr="00225513">
        <w:rPr>
          <w:lang w:eastAsia="en-GB"/>
        </w:rPr>
        <w:t xml:space="preserve"> IE in the UE CONTEXT MODIFICATION REQUEST message. The gNB-DU shall use the information received in the </w:t>
      </w:r>
      <w:r w:rsidRPr="00225513">
        <w:rPr>
          <w:i/>
          <w:lang w:eastAsia="en-GB"/>
        </w:rPr>
        <w:t xml:space="preserve">Resource Coordination Transfer Container </w:t>
      </w:r>
      <w:r w:rsidRPr="00225513">
        <w:rPr>
          <w:lang w:eastAsia="en-GB"/>
        </w:rPr>
        <w:t>IE for reception of MeNB Resource Coordination Information at the gNB acting as secondary node as described in TS 36.423 [9].</w:t>
      </w:r>
    </w:p>
    <w:p w14:paraId="5672899E" w14:textId="6BC6B85A" w:rsidR="005E4C2F" w:rsidRDefault="005E4C2F" w:rsidP="005E4C2F">
      <w:pPr>
        <w:rPr>
          <w:ins w:id="37" w:author="Ericsson User" w:date="2018-05-11T13:03:00Z"/>
        </w:rPr>
      </w:pPr>
      <w:ins w:id="38" w:author="Ericsson User" w:date="2018-05-11T13:03:00Z">
        <w:r>
          <w:t xml:space="preserve">For EN-DC operation, and if the </w:t>
        </w:r>
        <w:r w:rsidRPr="00567372">
          <w:rPr>
            <w:i/>
            <w:iCs/>
          </w:rPr>
          <w:t>Subscriber Profile ID</w:t>
        </w:r>
        <w:r w:rsidRPr="00567372">
          <w:t xml:space="preserve"> </w:t>
        </w:r>
        <w:r w:rsidRPr="00567372">
          <w:rPr>
            <w:i/>
          </w:rPr>
          <w:t xml:space="preserve">for </w:t>
        </w:r>
        <w:r w:rsidRPr="00567372">
          <w:rPr>
            <w:rFonts w:cs="Arial"/>
            <w:i/>
          </w:rPr>
          <w:t>RAT/Frequency priority</w:t>
        </w:r>
        <w:r w:rsidRPr="00567372">
          <w:rPr>
            <w:i/>
          </w:rPr>
          <w:t xml:space="preserve"> </w:t>
        </w:r>
        <w:r w:rsidRPr="00567372">
          <w:t>IE</w:t>
        </w:r>
        <w:r>
          <w:t xml:space="preserve"> is received from an MeNB, t</w:t>
        </w:r>
        <w:r w:rsidRPr="00567372">
          <w:t xml:space="preserve">he </w:t>
        </w:r>
        <w:r>
          <w:t>UE</w:t>
        </w:r>
        <w:r w:rsidRPr="00567372">
          <w:t xml:space="preserve"> CONTEXT </w:t>
        </w:r>
        <w:r>
          <w:t>MODIFICTION</w:t>
        </w:r>
        <w:r w:rsidRPr="00567372">
          <w:t xml:space="preserve"> REQUEST message shall contain the </w:t>
        </w:r>
        <w:r w:rsidRPr="00567372">
          <w:rPr>
            <w:i/>
            <w:iCs/>
          </w:rPr>
          <w:t>Subscriber Profile ID</w:t>
        </w:r>
        <w:r w:rsidRPr="00567372">
          <w:t xml:space="preserve"> </w:t>
        </w:r>
        <w:r w:rsidRPr="00567372">
          <w:rPr>
            <w:i/>
          </w:rPr>
          <w:t xml:space="preserve">for </w:t>
        </w:r>
        <w:r w:rsidRPr="00567372">
          <w:rPr>
            <w:rFonts w:cs="Arial"/>
            <w:i/>
          </w:rPr>
          <w:t>RAT/Frequency priority</w:t>
        </w:r>
        <w:r w:rsidRPr="00567372">
          <w:rPr>
            <w:i/>
          </w:rPr>
          <w:t xml:space="preserve"> </w:t>
        </w:r>
        <w:r w:rsidRPr="00567372">
          <w:t>IE.</w:t>
        </w:r>
        <w:r>
          <w:t xml:space="preserve"> The gNB-DU shall </w:t>
        </w:r>
        <w:r w:rsidRPr="00567372">
          <w:t>store the received Subscriber Profile ID for RAT/Frequency priority in the UE context and use it as defined in TS 36.300 [</w:t>
        </w:r>
        <w:r>
          <w:t>xx</w:t>
        </w:r>
        <w:r w:rsidRPr="00567372">
          <w:t>].</w:t>
        </w:r>
      </w:ins>
    </w:p>
    <w:p w14:paraId="03164426" w14:textId="3CA4C290" w:rsidR="005E4C2F" w:rsidRPr="005E4C2F" w:rsidRDefault="005E4C2F" w:rsidP="005E4C2F">
      <w:pPr>
        <w:rPr>
          <w:ins w:id="39" w:author="Ericsson User" w:date="2018-05-11T13:03:00Z"/>
        </w:rPr>
      </w:pPr>
      <w:ins w:id="40" w:author="Ericsson User" w:date="2018-05-11T13:03:00Z">
        <w:r>
          <w:t xml:space="preserve">If the </w:t>
        </w:r>
        <w:r w:rsidRPr="00436A3A">
          <w:rPr>
            <w:i/>
          </w:rPr>
          <w:t>Index to RAT/Frequency Selection Priority</w:t>
        </w:r>
        <w:r>
          <w:rPr>
            <w:i/>
          </w:rPr>
          <w:t xml:space="preserve"> </w:t>
        </w:r>
        <w:r>
          <w:t xml:space="preserve">IE is </w:t>
        </w:r>
        <w:r w:rsidR="00572F5A">
          <w:t>modified</w:t>
        </w:r>
        <w:r>
          <w:t xml:space="preserve"> at the gNB-CU, the </w:t>
        </w:r>
        <w:r w:rsidRPr="00436A3A">
          <w:rPr>
            <w:i/>
          </w:rPr>
          <w:t>Index to RAT/Frequency Selection Priority</w:t>
        </w:r>
        <w:r>
          <w:rPr>
            <w:i/>
          </w:rPr>
          <w:t xml:space="preserve"> </w:t>
        </w:r>
        <w:r w:rsidRPr="00C26397">
          <w:t>IE</w:t>
        </w:r>
        <w:r>
          <w:t xml:space="preserve"> shall be included in the </w:t>
        </w:r>
        <w:r w:rsidRPr="00225513">
          <w:rPr>
            <w:lang w:eastAsia="en-GB"/>
          </w:rPr>
          <w:t xml:space="preserve">UE CONTEXT </w:t>
        </w:r>
      </w:ins>
      <w:ins w:id="41" w:author="Ericsson User" w:date="2018-05-11T13:04:00Z">
        <w:r w:rsidR="00572F5A">
          <w:rPr>
            <w:lang w:eastAsia="en-GB"/>
          </w:rPr>
          <w:t>MODIFICATION</w:t>
        </w:r>
      </w:ins>
      <w:ins w:id="42" w:author="Ericsson User" w:date="2018-05-11T13:03:00Z">
        <w:r w:rsidRPr="00225513">
          <w:rPr>
            <w:lang w:eastAsia="en-GB"/>
          </w:rPr>
          <w:t xml:space="preserve"> REQUEST</w:t>
        </w:r>
        <w:r>
          <w:rPr>
            <w:lang w:eastAsia="en-GB"/>
          </w:rPr>
          <w:t xml:space="preserve">. The gNB-DU </w:t>
        </w:r>
        <w:r w:rsidRPr="00553691">
          <w:rPr>
            <w:snapToGrid w:val="0"/>
          </w:rPr>
          <w:t>may use it for RRM purposes</w:t>
        </w:r>
        <w:r>
          <w:rPr>
            <w:snapToGrid w:val="0"/>
          </w:rPr>
          <w:t>.</w:t>
        </w:r>
      </w:ins>
    </w:p>
    <w:p w14:paraId="287FFD60" w14:textId="77777777" w:rsidR="005E4C2F" w:rsidRPr="00225513" w:rsidRDefault="005E4C2F" w:rsidP="004F3AB0">
      <w:pPr>
        <w:rPr>
          <w:lang w:eastAsia="en-GB"/>
        </w:rPr>
      </w:pPr>
    </w:p>
    <w:p w14:paraId="391E2FA7" w14:textId="77777777" w:rsidR="004F3AB0" w:rsidRPr="00225513" w:rsidRDefault="004F3AB0" w:rsidP="004F3AB0">
      <w:pPr>
        <w:rPr>
          <w:lang w:eastAsia="en-GB"/>
        </w:rPr>
      </w:pPr>
      <w:r w:rsidRPr="00225513">
        <w:rPr>
          <w:snapToGrid w:val="0"/>
          <w:lang w:eastAsia="en-GB"/>
        </w:rPr>
        <w:t xml:space="preserve">Upon reception of the UE Context Modification Request message, the gNB-DU shall perform the modifications, and if successful </w:t>
      </w:r>
      <w:r w:rsidRPr="00225513">
        <w:rPr>
          <w:lang w:eastAsia="en-GB"/>
        </w:rPr>
        <w:t xml:space="preserve">reports the update in the UE </w:t>
      </w:r>
      <w:r w:rsidRPr="00225513">
        <w:t xml:space="preserve">CONTEXT MODIFICATION </w:t>
      </w:r>
      <w:r w:rsidRPr="00225513">
        <w:rPr>
          <w:lang w:eastAsia="en-GB"/>
        </w:rPr>
        <w:t xml:space="preserve">RESPONSE message. </w:t>
      </w:r>
    </w:p>
    <w:p w14:paraId="5616EBDD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>The gNB-DU shall report to the gNB-CU, in the UE CONTEXT MODIFICATION RESPONSE message, the result for all the requested or modified DRBs and SRBs in the following way:</w:t>
      </w:r>
    </w:p>
    <w:p w14:paraId="48636117" w14:textId="77777777" w:rsidR="004F3AB0" w:rsidRPr="00225513" w:rsidRDefault="004F3AB0" w:rsidP="004F3AB0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>A list of DRBs which are successfully established shall be included in the DRB Setup List IE;</w:t>
      </w:r>
    </w:p>
    <w:p w14:paraId="27908719" w14:textId="77777777" w:rsidR="004F3AB0" w:rsidRPr="00225513" w:rsidRDefault="004F3AB0" w:rsidP="004F3AB0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>A list of DRBs which failed to be established shall be included in the DRB Failed to Setup List IE;</w:t>
      </w:r>
    </w:p>
    <w:p w14:paraId="6E9B9874" w14:textId="77777777" w:rsidR="004F3AB0" w:rsidRPr="00225513" w:rsidRDefault="004F3AB0" w:rsidP="004F3AB0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>A list of DRBs which are successfully modified shall be included in the DRB Modified List IE;</w:t>
      </w:r>
    </w:p>
    <w:p w14:paraId="62349A31" w14:textId="77777777" w:rsidR="004F3AB0" w:rsidRPr="00225513" w:rsidRDefault="004F3AB0" w:rsidP="004F3AB0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>A list of DRBs which failed to be modified shall be included in the DRB Failed to be Modified List IE;</w:t>
      </w:r>
    </w:p>
    <w:p w14:paraId="170C33FA" w14:textId="77777777" w:rsidR="004F3AB0" w:rsidRPr="00225513" w:rsidRDefault="004F3AB0" w:rsidP="004F3AB0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>A list of SRBs which failed to be established shall be included in the SRB Failed to Setup List IE.</w:t>
      </w:r>
    </w:p>
    <w:p w14:paraId="4A32C00E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>When the gNB-DU reports the unsuccessful establishment of a DRB or SRB, the cause value should be precise enough to enable the gNB-CU to know the reason for the unsuccessful establishment.</w:t>
      </w:r>
    </w:p>
    <w:p w14:paraId="17FEC8CF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 xml:space="preserve">If the </w:t>
      </w:r>
      <w:r w:rsidRPr="00225513">
        <w:rPr>
          <w:i/>
          <w:lang w:eastAsia="en-GB"/>
        </w:rPr>
        <w:t>Resource Coordination Transfer Container</w:t>
      </w:r>
      <w:r w:rsidRPr="00225513">
        <w:rPr>
          <w:lang w:eastAsia="en-GB"/>
        </w:rPr>
        <w:t xml:space="preserve"> IE is included in the UE CONTEXT MODIFICATION RESPONSE, the gNB-CU shall transparently transfer this information for the purpose of resource coordination as described in TS 36.423 [9].</w:t>
      </w:r>
    </w:p>
    <w:p w14:paraId="246A5A02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 xml:space="preserve">If the UE CONTEXT MODIFICATION RESPONSE message contains the </w:t>
      </w:r>
      <w:r w:rsidRPr="00225513">
        <w:rPr>
          <w:i/>
          <w:lang w:eastAsia="en-GB"/>
        </w:rPr>
        <w:t>DU To CU RRC Information</w:t>
      </w:r>
      <w:r w:rsidRPr="00225513">
        <w:rPr>
          <w:lang w:eastAsia="en-GB"/>
        </w:rPr>
        <w:t xml:space="preserve"> IE, the gNB-CU shall take this into account.</w:t>
      </w:r>
    </w:p>
    <w:p w14:paraId="1F0BCA08" w14:textId="77777777" w:rsidR="004F3AB0" w:rsidRDefault="004F3AB0" w:rsidP="004F3AB0">
      <w:r w:rsidRPr="00225513">
        <w:t xml:space="preserve">If the </w:t>
      </w:r>
      <w:r w:rsidRPr="00225513">
        <w:rPr>
          <w:i/>
        </w:rPr>
        <w:t xml:space="preserve">SCell </w:t>
      </w:r>
      <w:r w:rsidRPr="00225513">
        <w:rPr>
          <w:rFonts w:hint="eastAsia"/>
          <w:i/>
        </w:rPr>
        <w:t xml:space="preserve">Failed </w:t>
      </w:r>
      <w:r w:rsidRPr="00225513">
        <w:rPr>
          <w:i/>
        </w:rPr>
        <w:t>To Setup List</w:t>
      </w:r>
      <w:r w:rsidRPr="00225513">
        <w:t xml:space="preserve"> IE is contained in the UE CONTEXT </w:t>
      </w:r>
      <w:r w:rsidRPr="00225513">
        <w:rPr>
          <w:rFonts w:hint="eastAsia"/>
        </w:rPr>
        <w:t>MODIFICATION</w:t>
      </w:r>
      <w:r w:rsidRPr="00225513">
        <w:t xml:space="preserve"> RE</w:t>
      </w:r>
      <w:r w:rsidRPr="00225513">
        <w:rPr>
          <w:rFonts w:hint="eastAsia"/>
        </w:rPr>
        <w:t>SPONSE</w:t>
      </w:r>
      <w:r w:rsidRPr="00225513">
        <w:t xml:space="preserve"> message, the gNB-</w:t>
      </w:r>
      <w:r w:rsidRPr="00225513">
        <w:rPr>
          <w:rFonts w:hint="eastAsia"/>
        </w:rPr>
        <w:t>C</w:t>
      </w:r>
      <w:r w:rsidRPr="00225513">
        <w:t xml:space="preserve">U shall </w:t>
      </w:r>
      <w:r w:rsidRPr="00225513">
        <w:rPr>
          <w:rFonts w:hint="eastAsia"/>
        </w:rPr>
        <w:t xml:space="preserve">regard the corresponding SCell(s) failed to </w:t>
      </w:r>
      <w:r w:rsidRPr="00225513">
        <w:t>be established</w:t>
      </w:r>
      <w:r w:rsidRPr="00225513">
        <w:rPr>
          <w:rFonts w:hint="eastAsia"/>
        </w:rPr>
        <w:t xml:space="preserve"> with </w:t>
      </w:r>
      <w:r w:rsidRPr="00225513">
        <w:rPr>
          <w:rFonts w:hint="eastAsia"/>
          <w:lang w:val="en-US"/>
        </w:rPr>
        <w:t xml:space="preserve">an </w:t>
      </w:r>
      <w:r w:rsidRPr="00225513">
        <w:rPr>
          <w:rFonts w:hint="eastAsia"/>
        </w:rPr>
        <w:t>appropriate cause value</w:t>
      </w:r>
      <w:r w:rsidRPr="00225513">
        <w:rPr>
          <w:rFonts w:hint="eastAsia"/>
          <w:lang w:val="en-US"/>
        </w:rPr>
        <w:t xml:space="preserve"> </w:t>
      </w:r>
      <w:r w:rsidRPr="00225513">
        <w:t>for each SCell failed to setup.</w:t>
      </w:r>
    </w:p>
    <w:p w14:paraId="22525D70" w14:textId="77777777" w:rsidR="004F3AB0" w:rsidRPr="00FC6D44" w:rsidRDefault="004F3AB0" w:rsidP="004F3AB0">
      <w:pPr>
        <w:rPr>
          <w:color w:val="7030A0"/>
        </w:rPr>
      </w:pPr>
      <w:r>
        <w:t>I</w:t>
      </w:r>
      <w:r>
        <w:rPr>
          <w:rFonts w:hint="eastAsia"/>
        </w:rPr>
        <w:t xml:space="preserve">f the </w:t>
      </w:r>
      <w:r w:rsidRPr="00B34F7E">
        <w:rPr>
          <w:i/>
        </w:rPr>
        <w:t>Inactivity Monitoring Request</w:t>
      </w:r>
      <w:r>
        <w:rPr>
          <w:rFonts w:hint="eastAsia"/>
        </w:rPr>
        <w:t xml:space="preserve"> IE is contained in the UE CONTEXT MODIFICATION REQUEST message, gNB-DU may consider that the gNB-CU has requested the gNB-DU to perform UE inactivity monitoring. If the </w:t>
      </w:r>
      <w:r>
        <w:rPr>
          <w:i/>
        </w:rPr>
        <w:t>Inactivity Monitoring R</w:t>
      </w:r>
      <w:r>
        <w:rPr>
          <w:rFonts w:hint="eastAsia"/>
          <w:i/>
        </w:rPr>
        <w:t>esponse</w:t>
      </w:r>
      <w:r>
        <w:rPr>
          <w:rFonts w:hint="eastAsia"/>
        </w:rPr>
        <w:t xml:space="preserve"> IE </w:t>
      </w:r>
      <w:r w:rsidRPr="00254FAA">
        <w:rPr>
          <w:rFonts w:hint="eastAsia"/>
          <w:highlight w:val="yellow"/>
        </w:rPr>
        <w:t>(FFS)</w:t>
      </w:r>
      <w:r>
        <w:rPr>
          <w:rFonts w:hint="eastAsia"/>
        </w:rPr>
        <w:t xml:space="preserve"> is contained in the UE CONTEXT MODIFICATION RESPONSE message and set to </w:t>
      </w:r>
      <w:r>
        <w:t>“</w:t>
      </w:r>
      <w:r>
        <w:rPr>
          <w:rFonts w:hint="eastAsia"/>
        </w:rPr>
        <w:t>Not-supported</w:t>
      </w:r>
      <w:r>
        <w:t>”</w:t>
      </w:r>
      <w:r>
        <w:rPr>
          <w:rFonts w:hint="eastAsia"/>
        </w:rPr>
        <w:t xml:space="preserve">, the gNB-CU shall consider that the gNB-DU does not support UE inactivity monitoring for the UE. </w:t>
      </w:r>
    </w:p>
    <w:p w14:paraId="4CD764EF" w14:textId="77777777" w:rsidR="004F3AB0" w:rsidRPr="00225513" w:rsidRDefault="004F3AB0" w:rsidP="004F3AB0">
      <w:pPr>
        <w:rPr>
          <w:lang w:eastAsia="en-GB"/>
        </w:rPr>
      </w:pPr>
      <w:r w:rsidRPr="000D7C1B">
        <w:rPr>
          <w:lang w:eastAsia="en-GB"/>
        </w:rPr>
        <w:t>The UE Context Setup Procedure is not used to configure SRB0.</w:t>
      </w:r>
    </w:p>
    <w:p w14:paraId="7E47F718" w14:textId="77777777" w:rsidR="004F3AB0" w:rsidRPr="00225513" w:rsidRDefault="004F3AB0" w:rsidP="004F3AB0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43" w:name="_Toc511231666"/>
      <w:r w:rsidRPr="00225513">
        <w:rPr>
          <w:sz w:val="24"/>
          <w:lang w:eastAsia="en-GB"/>
        </w:rPr>
        <w:t>8.3.4.3</w:t>
      </w:r>
      <w:r w:rsidRPr="00225513">
        <w:rPr>
          <w:sz w:val="24"/>
          <w:lang w:eastAsia="en-GB"/>
        </w:rPr>
        <w:tab/>
        <w:t>Unsuccessful Operation</w:t>
      </w:r>
      <w:bookmarkEnd w:id="43"/>
    </w:p>
    <w:p w14:paraId="29DF3E7E" w14:textId="6684175A" w:rsidR="004F3AB0" w:rsidRPr="00225513" w:rsidRDefault="004F3AB0" w:rsidP="004F3AB0">
      <w:pPr>
        <w:keepNext/>
        <w:keepLines/>
        <w:spacing w:before="60"/>
        <w:jc w:val="center"/>
        <w:rPr>
          <w:b/>
        </w:rPr>
      </w:pPr>
      <w:r w:rsidRPr="00225513">
        <w:rPr>
          <w:b/>
          <w:noProof/>
          <w:lang w:eastAsia="en-GB"/>
        </w:rPr>
        <w:drawing>
          <wp:inline distT="0" distB="0" distL="0" distR="0" wp14:anchorId="5439B516" wp14:editId="5AF0E4BD">
            <wp:extent cx="3448050" cy="16192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6D3B77" w14:textId="77777777" w:rsidR="004F3AB0" w:rsidRPr="00225513" w:rsidRDefault="004F3AB0" w:rsidP="004F3AB0">
      <w:pPr>
        <w:keepLines/>
        <w:spacing w:after="240"/>
        <w:jc w:val="center"/>
        <w:rPr>
          <w:b/>
          <w:lang w:eastAsia="en-GB"/>
        </w:rPr>
      </w:pPr>
      <w:r w:rsidRPr="00225513">
        <w:rPr>
          <w:b/>
          <w:lang w:eastAsia="en-GB"/>
        </w:rPr>
        <w:t xml:space="preserve">Figure 8.3.4.3-1: UE Context Modification procedure. Unsuccessful </w:t>
      </w:r>
      <w:r w:rsidRPr="00225513">
        <w:rPr>
          <w:rFonts w:eastAsia="MS Mincho"/>
          <w:b/>
          <w:lang w:eastAsia="en-GB"/>
        </w:rPr>
        <w:t>o</w:t>
      </w:r>
      <w:r w:rsidRPr="00225513">
        <w:rPr>
          <w:b/>
          <w:lang w:eastAsia="en-GB"/>
        </w:rPr>
        <w:t>peration</w:t>
      </w:r>
    </w:p>
    <w:p w14:paraId="1D8F4050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 xml:space="preserve">In case none of the requested modifications of the UE context can be successfully performed, the gNB-DU shall respond with the UE </w:t>
      </w:r>
      <w:r w:rsidRPr="00225513">
        <w:t>CONTEXT</w:t>
      </w:r>
      <w:r w:rsidRPr="00225513">
        <w:rPr>
          <w:lang w:eastAsia="en-GB"/>
        </w:rPr>
        <w:t xml:space="preserve"> MODIFICATION FAILURE message with an appropriate cause value.</w:t>
      </w:r>
    </w:p>
    <w:p w14:paraId="1BA30F1D" w14:textId="77777777" w:rsidR="004F3AB0" w:rsidRPr="00225513" w:rsidRDefault="004F3AB0" w:rsidP="004F3AB0">
      <w:pPr>
        <w:rPr>
          <w:lang w:eastAsia="en-GB"/>
        </w:rPr>
      </w:pPr>
      <w:r w:rsidRPr="00225513">
        <w:t xml:space="preserve">If the gNB-DU is not able to accept the </w:t>
      </w:r>
      <w:r w:rsidRPr="00225513">
        <w:rPr>
          <w:i/>
        </w:rPr>
        <w:t>SpCell ID</w:t>
      </w:r>
      <w:r w:rsidRPr="00225513">
        <w:t xml:space="preserve"> IE in UE CONTEXT MODIFICATION REQUEST message, it shall reply with the UE CONTEXT MODIFICATION FAILURE message.</w:t>
      </w:r>
    </w:p>
    <w:p w14:paraId="59877B0A" w14:textId="77777777" w:rsidR="004F3AB0" w:rsidRPr="00225513" w:rsidRDefault="004F3AB0" w:rsidP="004F3AB0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44" w:name="_Toc511231667"/>
      <w:r w:rsidRPr="00225513">
        <w:rPr>
          <w:sz w:val="24"/>
          <w:lang w:eastAsia="en-GB"/>
        </w:rPr>
        <w:t>8.3.4.4</w:t>
      </w:r>
      <w:r w:rsidRPr="00225513">
        <w:rPr>
          <w:sz w:val="24"/>
          <w:lang w:eastAsia="en-GB"/>
        </w:rPr>
        <w:tab/>
        <w:t>Abnormal Conditions</w:t>
      </w:r>
      <w:bookmarkEnd w:id="44"/>
    </w:p>
    <w:p w14:paraId="3D880E9E" w14:textId="77777777" w:rsidR="004F3AB0" w:rsidRPr="00225513" w:rsidRDefault="004F3AB0" w:rsidP="004F3AB0">
      <w:pPr>
        <w:rPr>
          <w:lang w:eastAsia="en-GB"/>
        </w:rPr>
      </w:pPr>
      <w:r w:rsidRPr="00225513">
        <w:rPr>
          <w:lang w:eastAsia="en-GB"/>
        </w:rPr>
        <w:t>Not applicable.</w:t>
      </w:r>
    </w:p>
    <w:p w14:paraId="4BD5FD81" w14:textId="7C7E0BAC" w:rsidR="00E61FEF" w:rsidRDefault="00E61FEF" w:rsidP="00E61FEF">
      <w:pPr>
        <w:pStyle w:val="Reference"/>
        <w:numPr>
          <w:ilvl w:val="0"/>
          <w:numId w:val="0"/>
        </w:numPr>
        <w:ind w:left="567"/>
      </w:pPr>
    </w:p>
    <w:p w14:paraId="39658DFD" w14:textId="02D78911" w:rsidR="004F3AB0" w:rsidRDefault="004F3AB0" w:rsidP="004F3AB0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  <w:r>
        <w:rPr>
          <w:color w:val="FF0000"/>
          <w:sz w:val="32"/>
          <w:highlight w:val="yellow"/>
          <w:lang w:eastAsia="en-GB"/>
        </w:rPr>
        <w:t>Second</w:t>
      </w:r>
      <w:r w:rsidRPr="004F3AB0">
        <w:rPr>
          <w:color w:val="FF0000"/>
          <w:sz w:val="32"/>
          <w:highlight w:val="yellow"/>
          <w:lang w:eastAsia="en-GB"/>
        </w:rPr>
        <w:t xml:space="preserve"> Change</w:t>
      </w:r>
    </w:p>
    <w:p w14:paraId="7F007F58" w14:textId="77777777" w:rsidR="00572F5A" w:rsidRPr="00225513" w:rsidRDefault="00572F5A" w:rsidP="00572F5A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45" w:name="_Toc511231674"/>
      <w:r w:rsidRPr="00225513">
        <w:rPr>
          <w:sz w:val="28"/>
          <w:lang w:eastAsia="en-GB"/>
        </w:rPr>
        <w:t>8.4.2</w:t>
      </w:r>
      <w:r w:rsidRPr="00225513">
        <w:rPr>
          <w:sz w:val="28"/>
          <w:lang w:eastAsia="en-GB"/>
        </w:rPr>
        <w:tab/>
        <w:t>DL RRC Message Transfer</w:t>
      </w:r>
      <w:bookmarkEnd w:id="45"/>
    </w:p>
    <w:p w14:paraId="512255B8" w14:textId="77777777" w:rsidR="00572F5A" w:rsidRPr="00225513" w:rsidRDefault="00572F5A" w:rsidP="00572F5A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46" w:name="_Toc511231675"/>
      <w:r w:rsidRPr="00225513">
        <w:rPr>
          <w:sz w:val="24"/>
          <w:lang w:eastAsia="en-GB"/>
        </w:rPr>
        <w:t>8.4.2.1</w:t>
      </w:r>
      <w:r w:rsidRPr="00225513">
        <w:rPr>
          <w:sz w:val="24"/>
          <w:lang w:eastAsia="en-GB"/>
        </w:rPr>
        <w:tab/>
        <w:t>General</w:t>
      </w:r>
      <w:bookmarkEnd w:id="46"/>
    </w:p>
    <w:p w14:paraId="2D3F4C56" w14:textId="77777777" w:rsidR="00572F5A" w:rsidRPr="00225513" w:rsidRDefault="00572F5A" w:rsidP="00572F5A">
      <w:pPr>
        <w:rPr>
          <w:lang w:eastAsia="en-GB"/>
        </w:rPr>
      </w:pPr>
      <w:r w:rsidRPr="00225513">
        <w:rPr>
          <w:lang w:eastAsia="en-GB"/>
        </w:rPr>
        <w:t>The purpose of the DL RRC Message Transfer procedure is to transfer an RRC message as a DL PDCP-PDU to the gNB-DU.</w:t>
      </w:r>
    </w:p>
    <w:p w14:paraId="70604692" w14:textId="77777777" w:rsidR="00572F5A" w:rsidRPr="00225513" w:rsidRDefault="00572F5A" w:rsidP="00572F5A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47" w:name="_Toc511231676"/>
      <w:r w:rsidRPr="00225513">
        <w:rPr>
          <w:sz w:val="24"/>
          <w:lang w:eastAsia="en-GB"/>
        </w:rPr>
        <w:t>8.4.2.2</w:t>
      </w:r>
      <w:r w:rsidRPr="00225513">
        <w:rPr>
          <w:sz w:val="24"/>
          <w:lang w:eastAsia="en-GB"/>
        </w:rPr>
        <w:tab/>
        <w:t>Successful operation</w:t>
      </w:r>
      <w:bookmarkEnd w:id="47"/>
    </w:p>
    <w:p w14:paraId="38804C3F" w14:textId="3721897F" w:rsidR="00572F5A" w:rsidRPr="00225513" w:rsidRDefault="00572F5A" w:rsidP="00572F5A">
      <w:pPr>
        <w:keepNext/>
        <w:keepLines/>
        <w:spacing w:before="60"/>
        <w:jc w:val="center"/>
        <w:rPr>
          <w:rFonts w:eastAsia="Yu Mincho"/>
          <w:b/>
          <w:sz w:val="28"/>
          <w:lang w:eastAsia="en-GB"/>
        </w:rPr>
      </w:pPr>
      <w:r w:rsidRPr="00225513">
        <w:rPr>
          <w:b/>
          <w:noProof/>
          <w:lang w:eastAsia="en-GB"/>
        </w:rPr>
        <w:drawing>
          <wp:inline distT="0" distB="0" distL="0" distR="0" wp14:anchorId="3FBE34E8" wp14:editId="1600C8BC">
            <wp:extent cx="3381375" cy="142875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F9D472" w14:textId="77777777" w:rsidR="00572F5A" w:rsidRPr="00225513" w:rsidRDefault="00572F5A" w:rsidP="00572F5A">
      <w:pPr>
        <w:keepLines/>
        <w:spacing w:after="240"/>
        <w:jc w:val="center"/>
        <w:rPr>
          <w:b/>
          <w:lang w:eastAsia="en-GB"/>
        </w:rPr>
      </w:pPr>
      <w:r w:rsidRPr="00225513">
        <w:rPr>
          <w:b/>
          <w:lang w:eastAsia="en-GB"/>
        </w:rPr>
        <w:t>Figure 8.4.2.2-1: DL RRC Message Transfer procedure</w:t>
      </w:r>
    </w:p>
    <w:p w14:paraId="0757DECD" w14:textId="76F59D09" w:rsidR="00572F5A" w:rsidRDefault="00572F5A" w:rsidP="00572F5A">
      <w:pPr>
        <w:rPr>
          <w:ins w:id="48" w:author="Ericsson User" w:date="2018-05-11T13:06:00Z"/>
          <w:lang w:eastAsia="en-GB"/>
        </w:rPr>
      </w:pPr>
      <w:r w:rsidRPr="00225513">
        <w:rPr>
          <w:lang w:eastAsia="en-GB"/>
        </w:rPr>
        <w:t xml:space="preserve">If a UE-associated logical F1-connection exists, the DL RRC MESSAGE TRANSFER message shall contain the </w:t>
      </w:r>
      <w:r w:rsidRPr="00225513">
        <w:rPr>
          <w:i/>
          <w:lang w:eastAsia="en-GB"/>
        </w:rPr>
        <w:t>gNB-DU UE F1AP ID</w:t>
      </w:r>
      <w:r w:rsidRPr="00225513">
        <w:rPr>
          <w:lang w:eastAsia="en-GB"/>
        </w:rPr>
        <w:t xml:space="preserve"> IE, which should be used by gNB-DU to lookup the stored UE context. </w:t>
      </w:r>
    </w:p>
    <w:p w14:paraId="47964DCB" w14:textId="67803A60" w:rsidR="00572F5A" w:rsidRPr="00225513" w:rsidRDefault="00572F5A" w:rsidP="00572F5A">
      <w:pPr>
        <w:rPr>
          <w:lang w:eastAsia="en-GB"/>
        </w:rPr>
      </w:pPr>
      <w:ins w:id="49" w:author="Ericsson User" w:date="2018-05-11T13:06:00Z">
        <w:r w:rsidRPr="008A6743">
          <w:t>If the</w:t>
        </w:r>
        <w:r w:rsidRPr="008A6743">
          <w:rPr>
            <w:i/>
          </w:rPr>
          <w:t xml:space="preserve"> </w:t>
        </w:r>
        <w:r w:rsidRPr="00436A3A">
          <w:rPr>
            <w:i/>
          </w:rPr>
          <w:t>Index to RAT/Frequency Selection Priority</w:t>
        </w:r>
        <w:r w:rsidRPr="008A6743">
          <w:t xml:space="preserve"> IE is included in</w:t>
        </w:r>
        <w:r>
          <w:t xml:space="preserve"> the</w:t>
        </w:r>
        <w:r w:rsidRPr="008A6743">
          <w:t xml:space="preserve"> </w:t>
        </w:r>
      </w:ins>
      <w:ins w:id="50" w:author="Ericsson User" w:date="2018-05-11T13:07:00Z">
        <w:r>
          <w:t>DL RRC MESSAGE TRANSFER</w:t>
        </w:r>
      </w:ins>
      <w:ins w:id="51" w:author="Ericsson User" w:date="2018-05-11T13:06:00Z">
        <w:r w:rsidRPr="008A6743">
          <w:t xml:space="preserve">, the </w:t>
        </w:r>
      </w:ins>
      <w:ins w:id="52" w:author="Ericsson User" w:date="2018-05-11T13:07:00Z">
        <w:r>
          <w:t>gNB-DU</w:t>
        </w:r>
      </w:ins>
      <w:ins w:id="53" w:author="Ericsson User" w:date="2018-05-11T13:06:00Z">
        <w:r w:rsidRPr="008A6743">
          <w:t xml:space="preserve"> </w:t>
        </w:r>
      </w:ins>
      <w:ins w:id="54" w:author="Ericsson User" w:date="2018-05-11T13:07:00Z">
        <w:r w:rsidRPr="00553691">
          <w:rPr>
            <w:snapToGrid w:val="0"/>
          </w:rPr>
          <w:t>may use it for RRM purposes</w:t>
        </w:r>
      </w:ins>
      <w:ins w:id="55" w:author="Ericsson User" w:date="2018-05-11T13:06:00Z">
        <w:r w:rsidRPr="008A6743">
          <w:t>.</w:t>
        </w:r>
      </w:ins>
    </w:p>
    <w:p w14:paraId="510B1997" w14:textId="77777777" w:rsidR="00572F5A" w:rsidRPr="00225513" w:rsidRDefault="00572F5A" w:rsidP="00572F5A">
      <w:pPr>
        <w:rPr>
          <w:lang w:eastAsia="en-GB"/>
        </w:rPr>
      </w:pPr>
      <w:r w:rsidRPr="00225513">
        <w:rPr>
          <w:lang w:eastAsia="en-GB"/>
        </w:rPr>
        <w:t>The DL RRC MESSAGE TRANSFER message shall include, if available, the</w:t>
      </w:r>
      <w:r w:rsidRPr="00225513">
        <w:rPr>
          <w:i/>
          <w:lang w:eastAsia="en-GB"/>
        </w:rPr>
        <w:t xml:space="preserve"> old gNB-DU UE F1AP ID</w:t>
      </w:r>
      <w:r w:rsidRPr="00225513">
        <w:rPr>
          <w:lang w:eastAsia="en-GB"/>
        </w:rPr>
        <w:t xml:space="preserve"> IE so that the gNB-DU can retrieve the existing UE context in RRC connection reestablishment procedure.</w:t>
      </w:r>
    </w:p>
    <w:p w14:paraId="31E19BC2" w14:textId="77777777" w:rsidR="00572F5A" w:rsidRPr="00225513" w:rsidRDefault="00572F5A" w:rsidP="00572F5A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56" w:name="_Toc511231677"/>
      <w:r w:rsidRPr="00225513">
        <w:rPr>
          <w:sz w:val="24"/>
          <w:lang w:eastAsia="en-GB"/>
        </w:rPr>
        <w:t>8.4.2.3</w:t>
      </w:r>
      <w:r w:rsidRPr="00225513">
        <w:rPr>
          <w:sz w:val="24"/>
          <w:lang w:eastAsia="en-GB"/>
        </w:rPr>
        <w:tab/>
        <w:t>Abnormal Conditions</w:t>
      </w:r>
      <w:bookmarkEnd w:id="56"/>
    </w:p>
    <w:p w14:paraId="37213C84" w14:textId="77777777" w:rsidR="00572F5A" w:rsidRPr="00225513" w:rsidRDefault="00572F5A" w:rsidP="00572F5A">
      <w:pPr>
        <w:rPr>
          <w:lang w:eastAsia="en-GB"/>
        </w:rPr>
      </w:pPr>
      <w:r w:rsidRPr="00225513">
        <w:rPr>
          <w:lang w:eastAsia="en-GB"/>
        </w:rPr>
        <w:t>Not applicable.</w:t>
      </w:r>
    </w:p>
    <w:p w14:paraId="21B20A93" w14:textId="272F7B36" w:rsidR="004F3AB0" w:rsidRDefault="004F3AB0" w:rsidP="004F3AB0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</w:p>
    <w:p w14:paraId="7976DC58" w14:textId="7B58ED46" w:rsidR="004F3AB0" w:rsidRDefault="004F3AB0" w:rsidP="004F3AB0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  <w:r>
        <w:rPr>
          <w:color w:val="FF0000"/>
          <w:sz w:val="32"/>
          <w:highlight w:val="yellow"/>
          <w:lang w:eastAsia="en-GB"/>
        </w:rPr>
        <w:t>Third</w:t>
      </w:r>
      <w:r w:rsidRPr="004F3AB0">
        <w:rPr>
          <w:color w:val="FF0000"/>
          <w:sz w:val="32"/>
          <w:highlight w:val="yellow"/>
          <w:lang w:eastAsia="en-GB"/>
        </w:rPr>
        <w:t xml:space="preserve"> Change</w:t>
      </w:r>
    </w:p>
    <w:p w14:paraId="17189E17" w14:textId="77777777" w:rsidR="00572F5A" w:rsidRPr="00225513" w:rsidRDefault="00572F5A" w:rsidP="00572F5A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57" w:name="_Toc511231698"/>
      <w:r w:rsidRPr="00225513">
        <w:rPr>
          <w:sz w:val="28"/>
          <w:lang w:eastAsia="en-GB"/>
        </w:rPr>
        <w:t>9.2.2</w:t>
      </w:r>
      <w:r w:rsidRPr="00225513">
        <w:rPr>
          <w:sz w:val="28"/>
          <w:lang w:eastAsia="en-GB"/>
        </w:rPr>
        <w:tab/>
        <w:t>UE Context Management messages</w:t>
      </w:r>
      <w:bookmarkEnd w:id="57"/>
    </w:p>
    <w:p w14:paraId="267594FA" w14:textId="77777777" w:rsidR="00572F5A" w:rsidRPr="00225513" w:rsidRDefault="00572F5A" w:rsidP="00572F5A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58" w:name="_Toc511231699"/>
      <w:r w:rsidRPr="00225513">
        <w:rPr>
          <w:sz w:val="24"/>
          <w:lang w:eastAsia="en-GB"/>
        </w:rPr>
        <w:t>9.</w:t>
      </w:r>
      <w:r w:rsidRPr="00225513">
        <w:rPr>
          <w:sz w:val="24"/>
        </w:rPr>
        <w:t>2.2.1</w:t>
      </w:r>
      <w:r w:rsidRPr="00225513">
        <w:rPr>
          <w:sz w:val="24"/>
          <w:lang w:eastAsia="en-GB"/>
        </w:rPr>
        <w:tab/>
      </w:r>
      <w:r w:rsidRPr="00225513">
        <w:rPr>
          <w:sz w:val="24"/>
        </w:rPr>
        <w:t>UE CONTEXT SETUP REQUEST</w:t>
      </w:r>
      <w:bookmarkEnd w:id="58"/>
    </w:p>
    <w:p w14:paraId="07E10348" w14:textId="77777777" w:rsidR="00572F5A" w:rsidRPr="00225513" w:rsidRDefault="00572F5A" w:rsidP="00572F5A">
      <w:pPr>
        <w:rPr>
          <w:rFonts w:eastAsia="Batang"/>
          <w:lang w:eastAsia="en-GB"/>
        </w:rPr>
      </w:pPr>
      <w:r w:rsidRPr="00225513">
        <w:rPr>
          <w:lang w:eastAsia="en-GB"/>
        </w:rPr>
        <w:t>This message is sent by the gNB-CU to request the setup of a UE context.</w:t>
      </w:r>
    </w:p>
    <w:p w14:paraId="5E478712" w14:textId="77777777" w:rsidR="00572F5A" w:rsidRPr="00225513" w:rsidRDefault="00572F5A" w:rsidP="00572F5A">
      <w:r w:rsidRPr="00225513">
        <w:rPr>
          <w:lang w:eastAsia="en-GB"/>
        </w:rPr>
        <w:t xml:space="preserve">Direction: gNB-CU </w:t>
      </w:r>
      <w:r w:rsidRPr="00225513">
        <w:rPr>
          <w:lang w:eastAsia="en-GB"/>
        </w:rPr>
        <w:sym w:font="Symbol" w:char="F0AE"/>
      </w:r>
      <w:r w:rsidRPr="00225513">
        <w:rPr>
          <w:lang w:eastAsia="en-GB"/>
        </w:rPr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72F5A" w:rsidRPr="00225513" w14:paraId="2F1B74E7" w14:textId="77777777" w:rsidTr="00E75A42">
        <w:trPr>
          <w:tblHeader/>
        </w:trPr>
        <w:tc>
          <w:tcPr>
            <w:tcW w:w="2394" w:type="dxa"/>
          </w:tcPr>
          <w:p w14:paraId="791593EE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IE/Group Name</w:t>
            </w:r>
          </w:p>
        </w:tc>
        <w:tc>
          <w:tcPr>
            <w:tcW w:w="1260" w:type="dxa"/>
          </w:tcPr>
          <w:p w14:paraId="4BD8FBDC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Presence</w:t>
            </w:r>
          </w:p>
        </w:tc>
        <w:tc>
          <w:tcPr>
            <w:tcW w:w="1247" w:type="dxa"/>
          </w:tcPr>
          <w:p w14:paraId="5E42FE10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Range</w:t>
            </w:r>
          </w:p>
        </w:tc>
        <w:tc>
          <w:tcPr>
            <w:tcW w:w="1260" w:type="dxa"/>
          </w:tcPr>
          <w:p w14:paraId="4B198F2B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762" w:type="dxa"/>
          </w:tcPr>
          <w:p w14:paraId="2E9638EB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288" w:type="dxa"/>
          </w:tcPr>
          <w:p w14:paraId="5412501C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Criticality</w:t>
            </w:r>
          </w:p>
        </w:tc>
        <w:tc>
          <w:tcPr>
            <w:tcW w:w="1274" w:type="dxa"/>
          </w:tcPr>
          <w:p w14:paraId="5D98199D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Assigned Criticality</w:t>
            </w:r>
          </w:p>
        </w:tc>
      </w:tr>
      <w:tr w:rsidR="00572F5A" w:rsidRPr="00225513" w14:paraId="063684B1" w14:textId="77777777" w:rsidTr="00E75A42">
        <w:tc>
          <w:tcPr>
            <w:tcW w:w="2394" w:type="dxa"/>
          </w:tcPr>
          <w:p w14:paraId="4B6085BA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Message Type</w:t>
            </w:r>
          </w:p>
        </w:tc>
        <w:tc>
          <w:tcPr>
            <w:tcW w:w="1260" w:type="dxa"/>
          </w:tcPr>
          <w:p w14:paraId="50F7192B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328D7657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7801BAC6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9.3.1.1</w:t>
            </w:r>
          </w:p>
        </w:tc>
        <w:tc>
          <w:tcPr>
            <w:tcW w:w="1762" w:type="dxa"/>
          </w:tcPr>
          <w:p w14:paraId="75672F98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1299C931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30C810BA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572F5A" w:rsidRPr="00225513" w14:paraId="6F516069" w14:textId="77777777" w:rsidTr="00E75A42">
        <w:tc>
          <w:tcPr>
            <w:tcW w:w="2394" w:type="dxa"/>
          </w:tcPr>
          <w:p w14:paraId="748D3AF6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gNB-CU</w:t>
            </w:r>
            <w:r w:rsidRPr="00225513">
              <w:rPr>
                <w:bCs/>
                <w:sz w:val="18"/>
                <w:lang w:eastAsia="en-GB"/>
              </w:rPr>
              <w:t xml:space="preserve"> UE F1AP ID</w:t>
            </w:r>
          </w:p>
        </w:tc>
        <w:tc>
          <w:tcPr>
            <w:tcW w:w="1260" w:type="dxa"/>
          </w:tcPr>
          <w:p w14:paraId="691BE634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 xml:space="preserve">M </w:t>
            </w:r>
          </w:p>
        </w:tc>
        <w:tc>
          <w:tcPr>
            <w:tcW w:w="1247" w:type="dxa"/>
          </w:tcPr>
          <w:p w14:paraId="6E5B3606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3C347BEA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9.3.1.4</w:t>
            </w:r>
          </w:p>
        </w:tc>
        <w:tc>
          <w:tcPr>
            <w:tcW w:w="1762" w:type="dxa"/>
          </w:tcPr>
          <w:p w14:paraId="4482A40A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62DBD9EA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2743CE62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572F5A" w:rsidRPr="00225513" w14:paraId="2DD76DE4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A20B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4A40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5351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0AA4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029A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C3A9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EBA9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ignore</w:t>
            </w:r>
          </w:p>
        </w:tc>
      </w:tr>
      <w:tr w:rsidR="00572F5A" w:rsidRPr="00225513" w14:paraId="644750E6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7FD9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8544" w14:textId="77777777" w:rsidR="00572F5A" w:rsidRPr="00225513" w:rsidDel="00C1133D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6EF3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33AC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225513">
              <w:rPr>
                <w:sz w:val="18"/>
                <w:lang w:eastAsia="en-GB"/>
              </w:rPr>
              <w:t>CGI</w:t>
            </w:r>
          </w:p>
          <w:p w14:paraId="10692DB2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C1D5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DCBF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7975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572F5A" w:rsidRPr="005F58F9" w14:paraId="3E07F3A6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67C4" w14:textId="77777777" w:rsidR="00572F5A" w:rsidRPr="00B12E96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B12E96">
              <w:rPr>
                <w:sz w:val="18"/>
                <w:lang w:eastAsia="en-GB"/>
              </w:rPr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8660" w14:textId="77777777" w:rsidR="00572F5A" w:rsidRPr="00B12E96" w:rsidDel="00C1133D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B12E96"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BEE2" w14:textId="77777777" w:rsidR="00572F5A" w:rsidRPr="00B12E96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ABCF" w14:textId="77777777" w:rsidR="00572F5A" w:rsidRPr="00B12E96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12E96">
              <w:rPr>
                <w:rFonts w:cs="Arial"/>
                <w:sz w:val="18"/>
                <w:szCs w:val="18"/>
                <w:lang w:eastAsia="ja-JP"/>
              </w:rPr>
              <w:t>Cell UL Configured</w:t>
            </w:r>
          </w:p>
          <w:p w14:paraId="7B01F784" w14:textId="77777777" w:rsidR="00572F5A" w:rsidRPr="00B12E96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12E96">
              <w:rPr>
                <w:rFonts w:cs="Arial"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sz w:val="18"/>
                <w:szCs w:val="18"/>
                <w:lang w:eastAsia="ja-JP"/>
              </w:rPr>
              <w:t>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828F" w14:textId="77777777" w:rsidR="00572F5A" w:rsidRPr="00B12E96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6851" w14:textId="77777777" w:rsidR="00572F5A" w:rsidRPr="00B12E96" w:rsidDel="00C1133D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B12E96">
              <w:rPr>
                <w:rFonts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A007" w14:textId="77777777" w:rsidR="00572F5A" w:rsidRPr="00B12E96" w:rsidDel="00C1133D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B12E96">
              <w:rPr>
                <w:sz w:val="18"/>
                <w:lang w:eastAsia="en-GB"/>
              </w:rPr>
              <w:t>ignore</w:t>
            </w:r>
          </w:p>
        </w:tc>
      </w:tr>
      <w:tr w:rsidR="00572F5A" w:rsidRPr="00225513" w14:paraId="12610D8B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0F9B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b/>
                <w:sz w:val="18"/>
                <w:lang w:eastAsia="en-GB"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8127" w14:textId="77777777" w:rsidR="00572F5A" w:rsidRPr="00225513" w:rsidDel="00AF104C" w:rsidRDefault="00572F5A" w:rsidP="00E75A42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98D2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rFonts w:hint="eastAsia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A09C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3EF0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54DA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1CF6" w14:textId="77777777" w:rsidR="00572F5A" w:rsidRPr="00225513" w:rsidDel="00AF104C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ignore</w:t>
            </w:r>
          </w:p>
        </w:tc>
      </w:tr>
      <w:tr w:rsidR="00572F5A" w:rsidRPr="00225513" w14:paraId="6A228C87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50DC" w14:textId="77777777" w:rsidR="00572F5A" w:rsidRPr="00225513" w:rsidRDefault="00572F5A" w:rsidP="00E75A42">
            <w:pPr>
              <w:keepNext/>
              <w:keepLines/>
              <w:spacing w:after="0"/>
              <w:ind w:leftChars="100" w:left="200"/>
              <w:rPr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&gt;</w:t>
            </w:r>
            <w:r w:rsidRPr="00225513">
              <w:rPr>
                <w:rFonts w:hint="eastAsia"/>
                <w:b/>
                <w:sz w:val="18"/>
                <w:lang w:eastAsia="en-GB"/>
              </w:rPr>
              <w:t>Candidate SpCell</w:t>
            </w:r>
            <w:r w:rsidRPr="00225513">
              <w:rPr>
                <w:b/>
                <w:sz w:val="18"/>
                <w:lang w:eastAsia="en-GB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C6B6" w14:textId="77777777" w:rsidR="00572F5A" w:rsidRPr="00225513" w:rsidDel="00AF104C" w:rsidRDefault="00572F5A" w:rsidP="00E75A42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1632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rFonts w:hint="eastAsia"/>
                <w:i/>
                <w:sz w:val="18"/>
                <w:lang w:eastAsia="en-GB"/>
              </w:rPr>
              <w:t>1</w:t>
            </w:r>
            <w:r w:rsidRPr="00225513">
              <w:rPr>
                <w:i/>
                <w:sz w:val="18"/>
                <w:lang w:eastAsia="en-GB"/>
              </w:rPr>
              <w:t xml:space="preserve"> .. &lt;maxnoof</w:t>
            </w:r>
            <w:r w:rsidRPr="00225513">
              <w:rPr>
                <w:rFonts w:hint="eastAsia"/>
                <w:i/>
                <w:sz w:val="18"/>
                <w:lang w:eastAsia="en-GB"/>
              </w:rPr>
              <w:t>Candidate</w:t>
            </w:r>
            <w:r w:rsidRPr="00225513">
              <w:rPr>
                <w:i/>
                <w:sz w:val="18"/>
                <w:lang w:eastAsia="en-GB"/>
              </w:rPr>
              <w:t>S</w:t>
            </w:r>
            <w:r w:rsidRPr="00225513">
              <w:rPr>
                <w:rFonts w:hint="eastAsia"/>
                <w:i/>
                <w:sz w:val="18"/>
                <w:lang w:eastAsia="en-GB"/>
              </w:rPr>
              <w:t>p</w:t>
            </w:r>
            <w:r w:rsidRPr="00225513">
              <w:rPr>
                <w:i/>
                <w:sz w:val="18"/>
                <w:lang w:eastAsia="en-GB"/>
              </w:rPr>
              <w:t>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7373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E336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5FB1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D150" w14:textId="77777777" w:rsidR="00572F5A" w:rsidRPr="00225513" w:rsidDel="00AF104C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572F5A" w:rsidRPr="00225513" w14:paraId="737BE0F0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062A" w14:textId="77777777" w:rsidR="00572F5A" w:rsidRPr="00225513" w:rsidRDefault="00572F5A" w:rsidP="00E75A42">
            <w:pPr>
              <w:keepNext/>
              <w:keepLines/>
              <w:spacing w:after="0"/>
              <w:ind w:leftChars="200" w:left="40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>&gt;&gt;Candidate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520D" w14:textId="77777777" w:rsidR="00572F5A" w:rsidRPr="00225513" w:rsidDel="00AF104C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rFonts w:hint="eastAsia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7990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7608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 w:hint="eastAsia"/>
                <w:sz w:val="18"/>
                <w:szCs w:val="18"/>
                <w:lang w:eastAsia="ja-JP"/>
              </w:rPr>
              <w:t>N</w:t>
            </w:r>
            <w:r w:rsidRPr="00225513">
              <w:rPr>
                <w:rFonts w:cs="Arial"/>
                <w:sz w:val="18"/>
                <w:szCs w:val="18"/>
                <w:lang w:eastAsia="ja-JP"/>
              </w:rPr>
              <w:t xml:space="preserve">R </w:t>
            </w:r>
            <w:r w:rsidRPr="00225513">
              <w:rPr>
                <w:rFonts w:cs="Arial" w:hint="eastAsia"/>
                <w:sz w:val="18"/>
                <w:szCs w:val="18"/>
                <w:lang w:eastAsia="ja-JP"/>
              </w:rPr>
              <w:t>CGI</w:t>
            </w:r>
          </w:p>
          <w:p w14:paraId="6ABC003F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6E17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5633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C74E" w14:textId="77777777" w:rsidR="00572F5A" w:rsidRPr="00225513" w:rsidDel="00AF104C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572F5A" w:rsidRPr="00225513" w14:paraId="5583966A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3CB6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171D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9D43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D235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FDF0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D35B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0481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572F5A" w:rsidRPr="00225513" w14:paraId="37ECA89A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3A46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5A21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rFonts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A7DD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9723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 xml:space="preserve">DRX Cycle </w:t>
            </w:r>
          </w:p>
          <w:p w14:paraId="1C8AE8FE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127F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4AC9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C0CA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>ignore</w:t>
            </w:r>
          </w:p>
        </w:tc>
      </w:tr>
      <w:tr w:rsidR="00572F5A" w:rsidRPr="00225513" w14:paraId="17A1DCBC" w14:textId="77777777" w:rsidTr="00E75A42">
        <w:tc>
          <w:tcPr>
            <w:tcW w:w="2394" w:type="dxa"/>
          </w:tcPr>
          <w:p w14:paraId="0D0CDDA9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Resource Coordination Transfer Container</w:t>
            </w:r>
          </w:p>
        </w:tc>
        <w:tc>
          <w:tcPr>
            <w:tcW w:w="1260" w:type="dxa"/>
          </w:tcPr>
          <w:p w14:paraId="41A05B56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14:paraId="3FDCBBE6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12212F3D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OCTET STRING</w:t>
            </w:r>
          </w:p>
        </w:tc>
        <w:tc>
          <w:tcPr>
            <w:tcW w:w="1762" w:type="dxa"/>
          </w:tcPr>
          <w:p w14:paraId="1E1DF1FB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 xml:space="preserve">Includes the </w:t>
            </w:r>
            <w:r w:rsidRPr="00225513">
              <w:rPr>
                <w:i/>
                <w:sz w:val="18"/>
                <w:lang w:eastAsia="en-GB"/>
              </w:rPr>
              <w:t>MeNB Resource Coordination Information</w:t>
            </w:r>
            <w:r w:rsidRPr="00225513">
              <w:rPr>
                <w:sz w:val="18"/>
                <w:lang w:eastAsia="en-GB"/>
              </w:rPr>
              <w:t xml:space="preserve"> IE as defined in subclause 9.2.116 of TS 36.423 [9].</w:t>
            </w:r>
          </w:p>
        </w:tc>
        <w:tc>
          <w:tcPr>
            <w:tcW w:w="1288" w:type="dxa"/>
          </w:tcPr>
          <w:p w14:paraId="7DD8F436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rFonts w:eastAsia="MS Mincho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071DA725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ignore</w:t>
            </w:r>
          </w:p>
        </w:tc>
      </w:tr>
      <w:tr w:rsidR="00572F5A" w:rsidRPr="00225513" w14:paraId="70122CCC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C4CE" w14:textId="77777777" w:rsidR="00572F5A" w:rsidRPr="00225513" w:rsidRDefault="00572F5A" w:rsidP="00E75A42">
            <w:pPr>
              <w:keepNext/>
              <w:keepLines/>
              <w:spacing w:after="0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E8A1" w14:textId="77777777" w:rsidR="00572F5A" w:rsidRPr="00225513" w:rsidDel="00C1133D" w:rsidRDefault="00572F5A" w:rsidP="00E75A42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4181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rFonts w:hint="eastAsia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C39C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1809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B503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0038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ignore</w:t>
            </w:r>
          </w:p>
        </w:tc>
      </w:tr>
      <w:tr w:rsidR="00572F5A" w:rsidRPr="00225513" w14:paraId="7F4BC731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80C1" w14:textId="77777777" w:rsidR="00572F5A" w:rsidRPr="00225513" w:rsidRDefault="00572F5A" w:rsidP="00E75A42">
            <w:pPr>
              <w:keepNext/>
              <w:keepLines/>
              <w:spacing w:after="0"/>
              <w:ind w:leftChars="100" w:left="200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1C4B" w14:textId="77777777" w:rsidR="00572F5A" w:rsidRPr="00225513" w:rsidDel="00C1133D" w:rsidRDefault="00572F5A" w:rsidP="00E75A42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3B38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sz w:val="18"/>
                <w:lang w:eastAsia="en-GB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A23F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08A1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D5BE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97EA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ignore</w:t>
            </w:r>
          </w:p>
        </w:tc>
      </w:tr>
      <w:tr w:rsidR="00572F5A" w:rsidRPr="00225513" w14:paraId="2C134527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A52E" w14:textId="77777777" w:rsidR="00572F5A" w:rsidRPr="00225513" w:rsidRDefault="00572F5A" w:rsidP="00E75A42">
            <w:pPr>
              <w:keepNext/>
              <w:keepLines/>
              <w:spacing w:after="0"/>
              <w:ind w:leftChars="200" w:left="40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8B49" w14:textId="77777777" w:rsidR="00572F5A" w:rsidRPr="00225513" w:rsidDel="00C1133D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447C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4881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225513">
              <w:rPr>
                <w:sz w:val="18"/>
                <w:lang w:eastAsia="en-GB"/>
              </w:rPr>
              <w:t>CGI</w:t>
            </w:r>
          </w:p>
          <w:p w14:paraId="057C2F4B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0D18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FD37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D09F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-</w:t>
            </w:r>
          </w:p>
        </w:tc>
      </w:tr>
      <w:tr w:rsidR="00572F5A" w:rsidRPr="00225513" w14:paraId="6C7759D0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A99A" w14:textId="77777777" w:rsidR="00572F5A" w:rsidRPr="00225513" w:rsidRDefault="00572F5A" w:rsidP="00E75A42">
            <w:pPr>
              <w:keepNext/>
              <w:keepLines/>
              <w:spacing w:after="0"/>
              <w:ind w:leftChars="200" w:left="40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813E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EA97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45C6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INTEGER (0..63)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8922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B83E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E2AA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572F5A" w:rsidRPr="00751691" w14:paraId="22492CB9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7A66" w14:textId="77777777" w:rsidR="00572F5A" w:rsidRPr="00B12E96" w:rsidRDefault="00572F5A" w:rsidP="00E75A42">
            <w:pPr>
              <w:keepNext/>
              <w:keepLines/>
              <w:spacing w:after="0"/>
              <w:ind w:leftChars="200" w:left="400"/>
              <w:rPr>
                <w:sz w:val="18"/>
                <w:lang w:eastAsia="en-GB"/>
              </w:rPr>
            </w:pPr>
            <w:r w:rsidRPr="00B12E96">
              <w:rPr>
                <w:sz w:val="18"/>
                <w:lang w:eastAsia="en-GB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5C05" w14:textId="77777777" w:rsidR="00572F5A" w:rsidRPr="00B12E96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B12E96"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F1CC" w14:textId="77777777" w:rsidR="00572F5A" w:rsidRPr="00B12E96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11FA" w14:textId="77777777" w:rsidR="00572F5A" w:rsidRPr="00B12E96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B12E96">
              <w:rPr>
                <w:sz w:val="18"/>
                <w:lang w:eastAsia="en-GB"/>
              </w:rPr>
              <w:t>Cell UL Configured</w:t>
            </w:r>
          </w:p>
          <w:p w14:paraId="308A68C1" w14:textId="77777777" w:rsidR="00572F5A" w:rsidRPr="00B12E96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B12E96">
              <w:rPr>
                <w:sz w:val="18"/>
                <w:lang w:eastAsia="en-GB"/>
              </w:rPr>
              <w:t>9.3.1.</w:t>
            </w:r>
            <w:r>
              <w:rPr>
                <w:sz w:val="18"/>
                <w:lang w:eastAsia="en-GB"/>
              </w:rPr>
              <w:t>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9226" w14:textId="77777777" w:rsidR="00572F5A" w:rsidRPr="00B12E96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9413" w14:textId="77777777" w:rsidR="00572F5A" w:rsidRPr="00B12E96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4F54" w14:textId="77777777" w:rsidR="00572F5A" w:rsidRPr="00B12E96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572F5A" w:rsidRPr="00225513" w14:paraId="79AA8345" w14:textId="77777777" w:rsidTr="00E75A42">
        <w:tc>
          <w:tcPr>
            <w:tcW w:w="2394" w:type="dxa"/>
          </w:tcPr>
          <w:p w14:paraId="6C457B90" w14:textId="77777777" w:rsidR="00572F5A" w:rsidRPr="00225513" w:rsidRDefault="00572F5A" w:rsidP="00E75A42">
            <w:pPr>
              <w:keepNext/>
              <w:keepLines/>
              <w:spacing w:after="0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SRB to Be Setup List</w:t>
            </w:r>
          </w:p>
        </w:tc>
        <w:tc>
          <w:tcPr>
            <w:tcW w:w="1260" w:type="dxa"/>
          </w:tcPr>
          <w:p w14:paraId="40A232A8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297E2DE0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14:paraId="68B2B1DB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2A5E0357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73B2DFD8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304246FF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572F5A" w:rsidRPr="00225513" w14:paraId="18C83286" w14:textId="77777777" w:rsidTr="00E75A42">
        <w:tc>
          <w:tcPr>
            <w:tcW w:w="2394" w:type="dxa"/>
          </w:tcPr>
          <w:p w14:paraId="1D7AD7B8" w14:textId="77777777" w:rsidR="00572F5A" w:rsidRPr="00225513" w:rsidRDefault="00572F5A" w:rsidP="00E75A42">
            <w:pPr>
              <w:keepNext/>
              <w:keepLines/>
              <w:spacing w:after="0"/>
              <w:ind w:left="113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&gt;SRB to Be Setup Item IEs</w:t>
            </w:r>
          </w:p>
        </w:tc>
        <w:tc>
          <w:tcPr>
            <w:tcW w:w="1260" w:type="dxa"/>
          </w:tcPr>
          <w:p w14:paraId="0CB265D2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32F8D0B4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sz w:val="18"/>
                <w:lang w:eastAsia="en-GB"/>
              </w:rPr>
              <w:t>1 .. &lt;maxnoofSRBs&gt;</w:t>
            </w:r>
          </w:p>
        </w:tc>
        <w:tc>
          <w:tcPr>
            <w:tcW w:w="1260" w:type="dxa"/>
          </w:tcPr>
          <w:p w14:paraId="0E6B51B3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4629FE5E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54103AC8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0DABF44F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572F5A" w:rsidRPr="00225513" w14:paraId="7096D725" w14:textId="77777777" w:rsidTr="00E75A42">
        <w:tc>
          <w:tcPr>
            <w:tcW w:w="2394" w:type="dxa"/>
          </w:tcPr>
          <w:p w14:paraId="5346FE85" w14:textId="77777777" w:rsidR="00572F5A" w:rsidRPr="00225513" w:rsidRDefault="00572F5A" w:rsidP="00E75A42">
            <w:pPr>
              <w:keepNext/>
              <w:keepLines/>
              <w:spacing w:after="0"/>
              <w:ind w:leftChars="127" w:left="254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&gt;SRB ID</w:t>
            </w:r>
          </w:p>
        </w:tc>
        <w:tc>
          <w:tcPr>
            <w:tcW w:w="1260" w:type="dxa"/>
          </w:tcPr>
          <w:p w14:paraId="659F04DD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rFonts w:hint="eastAsia"/>
                <w:sz w:val="18"/>
              </w:rPr>
              <w:t>M</w:t>
            </w:r>
          </w:p>
        </w:tc>
        <w:tc>
          <w:tcPr>
            <w:tcW w:w="1247" w:type="dxa"/>
          </w:tcPr>
          <w:p w14:paraId="208A763E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7AE6E7D6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9.3.1.7</w:t>
            </w:r>
          </w:p>
        </w:tc>
        <w:tc>
          <w:tcPr>
            <w:tcW w:w="1762" w:type="dxa"/>
          </w:tcPr>
          <w:p w14:paraId="0758E93E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78F8A398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75A907A2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572F5A" w:rsidRPr="00225513" w14:paraId="791C76D5" w14:textId="77777777" w:rsidTr="00E75A42">
        <w:tc>
          <w:tcPr>
            <w:tcW w:w="2394" w:type="dxa"/>
          </w:tcPr>
          <w:p w14:paraId="65C8AC09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MS Mincho"/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DRB to Be Setup List</w:t>
            </w:r>
          </w:p>
        </w:tc>
        <w:tc>
          <w:tcPr>
            <w:tcW w:w="1260" w:type="dxa"/>
          </w:tcPr>
          <w:p w14:paraId="5E7CD060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7552DD6C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iCs/>
                <w:sz w:val="18"/>
                <w:lang w:eastAsia="en-GB"/>
              </w:rPr>
              <w:t>1</w:t>
            </w:r>
          </w:p>
        </w:tc>
        <w:tc>
          <w:tcPr>
            <w:tcW w:w="1260" w:type="dxa"/>
          </w:tcPr>
          <w:p w14:paraId="07055D51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73D9A13F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7F0BF042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225513">
              <w:rPr>
                <w:rFonts w:eastAsia="MS Mincho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080D1648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572F5A" w:rsidRPr="00225513" w14:paraId="198A226E" w14:textId="77777777" w:rsidTr="00E75A42">
        <w:trPr>
          <w:trHeight w:val="138"/>
        </w:trPr>
        <w:tc>
          <w:tcPr>
            <w:tcW w:w="2394" w:type="dxa"/>
          </w:tcPr>
          <w:p w14:paraId="5407CFCD" w14:textId="77777777" w:rsidR="00572F5A" w:rsidRPr="00225513" w:rsidRDefault="00572F5A" w:rsidP="00E75A42">
            <w:pPr>
              <w:keepNext/>
              <w:keepLines/>
              <w:spacing w:after="0"/>
              <w:ind w:left="142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&gt;DRB to Be Setup Item IEs</w:t>
            </w:r>
          </w:p>
        </w:tc>
        <w:tc>
          <w:tcPr>
            <w:tcW w:w="1260" w:type="dxa"/>
          </w:tcPr>
          <w:p w14:paraId="4ABBC037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1FC9E888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sz w:val="18"/>
                <w:lang w:eastAsia="en-GB"/>
              </w:rPr>
              <w:t xml:space="preserve">1 .. &lt;maxnoofDRBs&gt; </w:t>
            </w:r>
          </w:p>
        </w:tc>
        <w:tc>
          <w:tcPr>
            <w:tcW w:w="1260" w:type="dxa"/>
          </w:tcPr>
          <w:p w14:paraId="1FEA6820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7EA9485F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3F4A5FEB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225513">
              <w:rPr>
                <w:rFonts w:eastAsia="MS Mincho"/>
                <w:sz w:val="18"/>
                <w:lang w:eastAsia="en-GB"/>
              </w:rPr>
              <w:t>EACH</w:t>
            </w:r>
          </w:p>
        </w:tc>
        <w:tc>
          <w:tcPr>
            <w:tcW w:w="1274" w:type="dxa"/>
          </w:tcPr>
          <w:p w14:paraId="234E9A82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572F5A" w:rsidRPr="00225513" w14:paraId="594CE546" w14:textId="77777777" w:rsidTr="00E75A42">
        <w:tc>
          <w:tcPr>
            <w:tcW w:w="2394" w:type="dxa"/>
          </w:tcPr>
          <w:p w14:paraId="63578816" w14:textId="77777777" w:rsidR="00572F5A" w:rsidRPr="00225513" w:rsidRDefault="00572F5A" w:rsidP="00E75A42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225513">
              <w:rPr>
                <w:sz w:val="18"/>
                <w:lang w:eastAsia="en-GB"/>
              </w:rPr>
              <w:t>&gt;&gt;</w:t>
            </w:r>
            <w:r w:rsidRPr="00225513">
              <w:rPr>
                <w:sz w:val="18"/>
              </w:rPr>
              <w:t>DRB ID</w:t>
            </w:r>
          </w:p>
        </w:tc>
        <w:tc>
          <w:tcPr>
            <w:tcW w:w="1260" w:type="dxa"/>
          </w:tcPr>
          <w:p w14:paraId="300CA1B0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6FA3B3C7" w14:textId="77777777" w:rsidR="00572F5A" w:rsidRPr="00225513" w:rsidRDefault="00572F5A" w:rsidP="00E75A42">
            <w:pPr>
              <w:keepNext/>
              <w:keepLines/>
              <w:spacing w:after="0"/>
              <w:rPr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7634C723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9.3.1.8</w:t>
            </w:r>
          </w:p>
        </w:tc>
        <w:tc>
          <w:tcPr>
            <w:tcW w:w="1762" w:type="dxa"/>
          </w:tcPr>
          <w:p w14:paraId="61C86EA4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61497D31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14:paraId="5B54A50E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572F5A" w:rsidRPr="00D844D2" w14:paraId="67097FBE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8A70" w14:textId="77777777" w:rsidR="00572F5A" w:rsidRPr="00DF7CDA" w:rsidRDefault="00572F5A" w:rsidP="00E75A42">
            <w:pPr>
              <w:keepNext/>
              <w:keepLines/>
              <w:spacing w:after="0"/>
              <w:ind w:left="284"/>
              <w:rPr>
                <w:sz w:val="18"/>
                <w:lang w:eastAsia="en-GB"/>
              </w:rPr>
            </w:pPr>
            <w:r w:rsidRPr="00DF7CDA">
              <w:rPr>
                <w:sz w:val="18"/>
                <w:lang w:eastAsia="en-GB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ECFD" w14:textId="77777777" w:rsidR="00572F5A" w:rsidRPr="00DF7CDA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DF7CDA">
              <w:rPr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7AF4" w14:textId="77777777" w:rsidR="00572F5A" w:rsidRPr="00DF7CDA" w:rsidRDefault="00572F5A" w:rsidP="00E75A42">
            <w:pPr>
              <w:keepNext/>
              <w:keepLines/>
              <w:spacing w:after="0"/>
              <w:rPr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C2B4" w14:textId="77777777" w:rsidR="00572F5A" w:rsidRPr="00DF7CDA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21A0" w14:textId="77777777" w:rsidR="00572F5A" w:rsidRPr="00DF7CDA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AD5F" w14:textId="77777777" w:rsidR="00572F5A" w:rsidRPr="00DF7CDA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DF7CDA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02D6" w14:textId="77777777" w:rsidR="00572F5A" w:rsidRPr="00DF7CDA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DF7CDA">
              <w:rPr>
                <w:sz w:val="18"/>
                <w:lang w:eastAsia="en-GB"/>
              </w:rPr>
              <w:t>reject</w:t>
            </w:r>
          </w:p>
        </w:tc>
      </w:tr>
      <w:tr w:rsidR="00572F5A" w:rsidRPr="00225513" w14:paraId="6ECFC786" w14:textId="77777777" w:rsidTr="00E75A42">
        <w:tc>
          <w:tcPr>
            <w:tcW w:w="2394" w:type="dxa"/>
          </w:tcPr>
          <w:p w14:paraId="7276781C" w14:textId="77777777" w:rsidR="00572F5A" w:rsidRPr="00225513" w:rsidRDefault="00572F5A" w:rsidP="00E75A42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bCs/>
                <w:sz w:val="18"/>
                <w:szCs w:val="18"/>
                <w:lang w:eastAsia="en-GB"/>
              </w:rPr>
              <w:t>&gt;</w:t>
            </w:r>
            <w:r w:rsidRPr="00225513">
              <w:rPr>
                <w:rFonts w:cs="Arial"/>
                <w:bCs/>
                <w:sz w:val="18"/>
                <w:szCs w:val="18"/>
                <w:lang w:eastAsia="en-GB"/>
              </w:rPr>
              <w:t>&gt;&gt;E-UTRAN QoS</w:t>
            </w:r>
          </w:p>
        </w:tc>
        <w:tc>
          <w:tcPr>
            <w:tcW w:w="1260" w:type="dxa"/>
          </w:tcPr>
          <w:p w14:paraId="45EAAD14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  <w:r>
              <w:rPr>
                <w:rFonts w:eastAsia="MS Mincho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56FEA91D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02AA9701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>9.3.1.1</w:t>
            </w:r>
            <w:r w:rsidRPr="00225513">
              <w:rPr>
                <w:sz w:val="18"/>
                <w:lang w:eastAsia="en-GB"/>
              </w:rPr>
              <w:t>9</w:t>
            </w:r>
          </w:p>
        </w:tc>
        <w:tc>
          <w:tcPr>
            <w:tcW w:w="1762" w:type="dxa"/>
          </w:tcPr>
          <w:p w14:paraId="656FB031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  <w:r w:rsidRPr="00225513">
              <w:rPr>
                <w:sz w:val="18"/>
                <w:szCs w:val="18"/>
                <w:lang w:eastAsia="en-GB"/>
              </w:rPr>
              <w:t xml:space="preserve">Shall be used for EN-DC case to convey </w:t>
            </w:r>
            <w:r w:rsidRPr="00225513">
              <w:rPr>
                <w:rFonts w:eastAsia="Batang"/>
                <w:sz w:val="18"/>
                <w:lang w:eastAsia="en-GB"/>
              </w:rPr>
              <w:t>E-RAB Level QoS Parameters</w:t>
            </w:r>
          </w:p>
        </w:tc>
        <w:tc>
          <w:tcPr>
            <w:tcW w:w="1288" w:type="dxa"/>
          </w:tcPr>
          <w:p w14:paraId="08C735CD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5D67B676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572F5A" w:rsidRPr="00225513" w14:paraId="62297FB4" w14:textId="77777777" w:rsidTr="00E75A42">
        <w:tc>
          <w:tcPr>
            <w:tcW w:w="2394" w:type="dxa"/>
          </w:tcPr>
          <w:p w14:paraId="342646C8" w14:textId="77777777" w:rsidR="00572F5A" w:rsidRPr="00225513" w:rsidRDefault="00572F5A" w:rsidP="00E75A42">
            <w:pPr>
              <w:keepNext/>
              <w:keepLines/>
              <w:spacing w:after="0"/>
              <w:ind w:left="284"/>
              <w:rPr>
                <w:rFonts w:cs="Arial"/>
                <w:b/>
                <w:bCs/>
                <w:sz w:val="18"/>
                <w:szCs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 xml:space="preserve">&gt;&gt;UL </w:t>
            </w:r>
            <w:r>
              <w:rPr>
                <w:b/>
                <w:sz w:val="18"/>
                <w:lang w:eastAsia="en-GB"/>
              </w:rPr>
              <w:t>UP TNL Information</w:t>
            </w:r>
            <w:r w:rsidRPr="00225513">
              <w:rPr>
                <w:b/>
                <w:sz w:val="18"/>
                <w:lang w:eastAsia="en-GB"/>
              </w:rPr>
              <w:t xml:space="preserve"> to be setup List</w:t>
            </w:r>
          </w:p>
        </w:tc>
        <w:tc>
          <w:tcPr>
            <w:tcW w:w="1260" w:type="dxa"/>
          </w:tcPr>
          <w:p w14:paraId="3B763E19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</w:p>
        </w:tc>
        <w:tc>
          <w:tcPr>
            <w:tcW w:w="1247" w:type="dxa"/>
          </w:tcPr>
          <w:p w14:paraId="42391DF2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rFonts w:hint="eastAsia"/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</w:tcPr>
          <w:p w14:paraId="243EB717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1502AF98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14:paraId="23172393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49BC9193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572F5A" w:rsidRPr="00225513" w14:paraId="01BFA78C" w14:textId="77777777" w:rsidTr="00E75A42">
        <w:tc>
          <w:tcPr>
            <w:tcW w:w="2394" w:type="dxa"/>
          </w:tcPr>
          <w:p w14:paraId="6D150B48" w14:textId="77777777" w:rsidR="00572F5A" w:rsidRPr="00225513" w:rsidRDefault="00572F5A" w:rsidP="00E75A42">
            <w:pPr>
              <w:keepNext/>
              <w:keepLines/>
              <w:spacing w:after="0"/>
              <w:ind w:leftChars="198" w:left="396"/>
              <w:rPr>
                <w:rFonts w:cs="Arial"/>
                <w:bCs/>
                <w:sz w:val="18"/>
                <w:szCs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 xml:space="preserve">&gt;&gt;&gt; UL </w:t>
            </w:r>
            <w:r>
              <w:rPr>
                <w:b/>
                <w:sz w:val="18"/>
                <w:lang w:eastAsia="en-GB"/>
              </w:rPr>
              <w:t>UP TNL Information</w:t>
            </w:r>
            <w:r w:rsidRPr="00225513">
              <w:rPr>
                <w:b/>
                <w:sz w:val="18"/>
                <w:lang w:eastAsia="en-GB"/>
              </w:rPr>
              <w:t xml:space="preserve"> to Be Setup Item IEs</w:t>
            </w:r>
          </w:p>
        </w:tc>
        <w:tc>
          <w:tcPr>
            <w:tcW w:w="1260" w:type="dxa"/>
          </w:tcPr>
          <w:p w14:paraId="5B5EC2C3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</w:p>
        </w:tc>
        <w:tc>
          <w:tcPr>
            <w:tcW w:w="1247" w:type="dxa"/>
          </w:tcPr>
          <w:p w14:paraId="5D62AB8C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sz w:val="18"/>
                <w:lang w:eastAsia="en-GB"/>
              </w:rPr>
              <w:t>1 .. &lt;maxnoof</w:t>
            </w:r>
            <w:r>
              <w:rPr>
                <w:i/>
                <w:sz w:val="18"/>
                <w:lang w:eastAsia="en-GB"/>
              </w:rPr>
              <w:t>ULUPTNLInformation</w:t>
            </w:r>
            <w:r w:rsidRPr="00225513">
              <w:rPr>
                <w:i/>
                <w:sz w:val="18"/>
                <w:lang w:eastAsia="en-GB"/>
              </w:rPr>
              <w:t>&gt;</w:t>
            </w:r>
          </w:p>
        </w:tc>
        <w:tc>
          <w:tcPr>
            <w:tcW w:w="1260" w:type="dxa"/>
          </w:tcPr>
          <w:p w14:paraId="2D5C0B9A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3F35E272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14:paraId="113CFE8B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6BFDC6C7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572F5A" w:rsidRPr="00225513" w14:paraId="762AC79A" w14:textId="77777777" w:rsidTr="00E75A42">
        <w:tc>
          <w:tcPr>
            <w:tcW w:w="2394" w:type="dxa"/>
          </w:tcPr>
          <w:p w14:paraId="308B6506" w14:textId="77777777" w:rsidR="00572F5A" w:rsidRPr="00225513" w:rsidRDefault="00572F5A" w:rsidP="00E75A42">
            <w:pPr>
              <w:keepNext/>
              <w:keepLines/>
              <w:spacing w:after="0"/>
              <w:ind w:left="539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&gt;&gt;&gt;&gt;UL</w:t>
            </w:r>
            <w:r>
              <w:rPr>
                <w:sz w:val="18"/>
                <w:lang w:eastAsia="en-GB"/>
              </w:rPr>
              <w:t xml:space="preserve"> UP TNL Information</w:t>
            </w:r>
          </w:p>
        </w:tc>
        <w:tc>
          <w:tcPr>
            <w:tcW w:w="1260" w:type="dxa"/>
          </w:tcPr>
          <w:p w14:paraId="6EAF75BD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5C44CD58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56868235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>
              <w:rPr>
                <w:sz w:val="18"/>
                <w:lang w:eastAsia="en-GB"/>
              </w:rPr>
              <w:t>UP Transport Layer Information</w:t>
            </w:r>
          </w:p>
          <w:p w14:paraId="013E11E9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9.3.2.1</w:t>
            </w:r>
          </w:p>
        </w:tc>
        <w:tc>
          <w:tcPr>
            <w:tcW w:w="1762" w:type="dxa"/>
          </w:tcPr>
          <w:p w14:paraId="4541C547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073A0007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14:paraId="571FB334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-</w:t>
            </w:r>
          </w:p>
        </w:tc>
      </w:tr>
      <w:tr w:rsidR="00572F5A" w:rsidRPr="00225513" w14:paraId="75F0FA21" w14:textId="77777777" w:rsidTr="00E75A42">
        <w:tc>
          <w:tcPr>
            <w:tcW w:w="2394" w:type="dxa"/>
          </w:tcPr>
          <w:p w14:paraId="6238467F" w14:textId="77777777" w:rsidR="00572F5A" w:rsidRPr="00225513" w:rsidRDefault="00572F5A" w:rsidP="00E75A42">
            <w:pPr>
              <w:keepNext/>
              <w:keepLines/>
              <w:spacing w:after="0"/>
              <w:ind w:firstLineChars="150" w:firstLine="27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&gt;&gt; RLC Mode</w:t>
            </w:r>
          </w:p>
        </w:tc>
        <w:tc>
          <w:tcPr>
            <w:tcW w:w="1260" w:type="dxa"/>
          </w:tcPr>
          <w:p w14:paraId="23F5512D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1537F96D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1F68886A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9.3.1.27</w:t>
            </w:r>
          </w:p>
        </w:tc>
        <w:tc>
          <w:tcPr>
            <w:tcW w:w="1762" w:type="dxa"/>
          </w:tcPr>
          <w:p w14:paraId="08461EBB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0515A5B5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14:paraId="2A82C5F4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572F5A" w:rsidRPr="00225513" w14:paraId="222ED58C" w14:textId="77777777" w:rsidTr="00E75A42">
        <w:tc>
          <w:tcPr>
            <w:tcW w:w="2394" w:type="dxa"/>
          </w:tcPr>
          <w:p w14:paraId="38B8B1AF" w14:textId="77777777" w:rsidR="00572F5A" w:rsidRPr="00225513" w:rsidRDefault="00572F5A" w:rsidP="00E75A42">
            <w:pPr>
              <w:keepNext/>
              <w:keepLines/>
              <w:spacing w:after="0"/>
              <w:ind w:firstLineChars="150" w:firstLine="27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>&gt;&gt; UL Configuration</w:t>
            </w:r>
          </w:p>
        </w:tc>
        <w:tc>
          <w:tcPr>
            <w:tcW w:w="1260" w:type="dxa"/>
          </w:tcPr>
          <w:p w14:paraId="20855D6B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14:paraId="375D995B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1CD0F67A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 xml:space="preserve">UL Configuraiton  </w:t>
            </w:r>
          </w:p>
          <w:p w14:paraId="178C6590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>9.3.1.</w:t>
            </w:r>
            <w:r w:rsidRPr="00225513">
              <w:rPr>
                <w:sz w:val="18"/>
                <w:lang w:eastAsia="en-GB"/>
              </w:rPr>
              <w:t>31</w:t>
            </w:r>
          </w:p>
        </w:tc>
        <w:tc>
          <w:tcPr>
            <w:tcW w:w="1762" w:type="dxa"/>
          </w:tcPr>
          <w:p w14:paraId="0021047B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 xml:space="preserve">Information about UL usage in gNB-DU. </w:t>
            </w:r>
          </w:p>
        </w:tc>
        <w:tc>
          <w:tcPr>
            <w:tcW w:w="1288" w:type="dxa"/>
          </w:tcPr>
          <w:p w14:paraId="0DB59AE2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0B038C6D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572F5A" w:rsidRPr="005F58F9" w14:paraId="14FC03D1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1E60" w14:textId="77777777" w:rsidR="00572F5A" w:rsidRPr="00254FAA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54FAA">
              <w:rPr>
                <w:sz w:val="18"/>
                <w:lang w:eastAsia="en-GB"/>
              </w:rPr>
              <w:t xml:space="preserve">Inactivity Monitoring </w:t>
            </w:r>
            <w:r w:rsidRPr="00254FAA">
              <w:rPr>
                <w:rFonts w:hint="eastAsia"/>
                <w:sz w:val="18"/>
                <w:lang w:eastAsia="en-GB"/>
              </w:rPr>
              <w:t>R</w:t>
            </w:r>
            <w:r w:rsidRPr="00254FAA">
              <w:rPr>
                <w:sz w:val="18"/>
                <w:lang w:eastAsia="en-GB"/>
              </w:rPr>
              <w:t>e</w:t>
            </w:r>
            <w:r w:rsidRPr="00254FAA">
              <w:rPr>
                <w:rFonts w:hint="eastAsia"/>
                <w:sz w:val="18"/>
                <w:lang w:eastAsia="en-GB"/>
              </w:rPr>
              <w:t xml:space="preserve">quest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35F8" w14:textId="77777777" w:rsidR="00572F5A" w:rsidRPr="00254FAA" w:rsidRDefault="00572F5A" w:rsidP="00E75A42">
            <w:pPr>
              <w:rPr>
                <w:sz w:val="18"/>
                <w:lang w:eastAsia="en-GB"/>
              </w:rPr>
            </w:pPr>
            <w:r w:rsidRPr="00254FAA">
              <w:rPr>
                <w:rFonts w:hint="eastAsia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56EB" w14:textId="77777777" w:rsidR="00572F5A" w:rsidRPr="00254FAA" w:rsidRDefault="00572F5A" w:rsidP="00E75A42">
            <w:pPr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3775" w14:textId="77777777" w:rsidR="00572F5A" w:rsidRPr="00254FAA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54FAA">
              <w:rPr>
                <w:sz w:val="18"/>
                <w:lang w:eastAsia="en-GB"/>
              </w:rPr>
              <w:t xml:space="preserve">ENUMERATED </w:t>
            </w:r>
            <w:r w:rsidRPr="00254FAA">
              <w:rPr>
                <w:rFonts w:hint="eastAsia"/>
                <w:sz w:val="18"/>
                <w:lang w:eastAsia="en-GB"/>
              </w:rPr>
              <w:t>(true</w:t>
            </w:r>
            <w:r w:rsidRPr="00254FAA">
              <w:rPr>
                <w:sz w:val="18"/>
                <w:lang w:eastAsia="en-GB"/>
              </w:rPr>
              <w:t>, …</w:t>
            </w:r>
            <w:r w:rsidRPr="00254FAA">
              <w:rPr>
                <w:rFonts w:hint="eastAsia"/>
                <w:sz w:val="18"/>
                <w:lang w:eastAsia="en-GB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6549" w14:textId="77777777" w:rsidR="00572F5A" w:rsidRPr="00254FAA" w:rsidRDefault="00572F5A" w:rsidP="00E75A42">
            <w:pPr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7CEE" w14:textId="77777777" w:rsidR="00572F5A" w:rsidRPr="00254FAA" w:rsidRDefault="00572F5A" w:rsidP="00E75A42">
            <w:pPr>
              <w:rPr>
                <w:sz w:val="18"/>
                <w:lang w:eastAsia="en-GB"/>
              </w:rPr>
            </w:pPr>
            <w:r w:rsidRPr="00254FAA">
              <w:rPr>
                <w:rFonts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A760" w14:textId="77777777" w:rsidR="00572F5A" w:rsidRPr="00254FAA" w:rsidRDefault="00572F5A" w:rsidP="00E75A42">
            <w:pPr>
              <w:rPr>
                <w:sz w:val="18"/>
                <w:lang w:eastAsia="en-GB"/>
              </w:rPr>
            </w:pPr>
            <w:r w:rsidRPr="00254FAA">
              <w:rPr>
                <w:rFonts w:hint="eastAsia"/>
                <w:sz w:val="18"/>
                <w:lang w:eastAsia="en-GB"/>
              </w:rPr>
              <w:t>reject</w:t>
            </w:r>
          </w:p>
        </w:tc>
      </w:tr>
      <w:tr w:rsidR="00572F5A" w:rsidRPr="005F58F9" w14:paraId="714A1FBE" w14:textId="77777777" w:rsidTr="00E75A42">
        <w:trPr>
          <w:ins w:id="59" w:author="Ericsson User" w:date="2018-05-11T13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03F9" w14:textId="0B698695" w:rsidR="00572F5A" w:rsidRPr="00254FAA" w:rsidRDefault="00572F5A" w:rsidP="00572F5A">
            <w:pPr>
              <w:keepNext/>
              <w:keepLines/>
              <w:spacing w:after="0"/>
              <w:rPr>
                <w:ins w:id="60" w:author="Ericsson User" w:date="2018-05-11T13:10:00Z"/>
                <w:sz w:val="18"/>
                <w:lang w:eastAsia="en-GB"/>
              </w:rPr>
            </w:pPr>
            <w:ins w:id="61" w:author="Ericsson User" w:date="2018-05-11T13:10:00Z">
              <w:r>
                <w:rPr>
                  <w:sz w:val="18"/>
                  <w:lang w:eastAsia="en-GB"/>
                </w:rPr>
                <w:t>RAT-Frequency Priority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6A0F" w14:textId="52D6725D" w:rsidR="00572F5A" w:rsidRPr="00254FAA" w:rsidRDefault="00572F5A" w:rsidP="00572F5A">
            <w:pPr>
              <w:rPr>
                <w:ins w:id="62" w:author="Ericsson User" w:date="2018-05-11T13:10:00Z"/>
                <w:sz w:val="18"/>
                <w:lang w:eastAsia="en-GB"/>
              </w:rPr>
            </w:pPr>
            <w:ins w:id="63" w:author="Ericsson User" w:date="2018-05-11T13:10:00Z">
              <w:r>
                <w:rPr>
                  <w:sz w:val="18"/>
                  <w:lang w:eastAsia="en-GB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8C00" w14:textId="77777777" w:rsidR="00572F5A" w:rsidRPr="00254FAA" w:rsidRDefault="00572F5A" w:rsidP="00572F5A">
            <w:pPr>
              <w:rPr>
                <w:ins w:id="64" w:author="Ericsson User" w:date="2018-05-11T13:10:00Z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D1F0" w14:textId="0332D7D0" w:rsidR="00572F5A" w:rsidRPr="00254FAA" w:rsidRDefault="00572F5A" w:rsidP="00572F5A">
            <w:pPr>
              <w:keepNext/>
              <w:keepLines/>
              <w:spacing w:after="0"/>
              <w:rPr>
                <w:ins w:id="65" w:author="Ericsson User" w:date="2018-05-11T13:10:00Z"/>
                <w:sz w:val="18"/>
                <w:lang w:eastAsia="en-GB"/>
              </w:rPr>
            </w:pPr>
            <w:ins w:id="66" w:author="Ericsson User" w:date="2018-05-11T13:10:00Z">
              <w:r w:rsidRPr="00225513">
                <w:rPr>
                  <w:sz w:val="18"/>
                  <w:lang w:eastAsia="en-GB"/>
                </w:rPr>
                <w:t>9.3.1.</w:t>
              </w:r>
              <w:r>
                <w:rPr>
                  <w:sz w:val="18"/>
                  <w:lang w:eastAsia="en-GB"/>
                </w:rPr>
                <w:t>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BA6D" w14:textId="77777777" w:rsidR="00572F5A" w:rsidRPr="00254FAA" w:rsidRDefault="00572F5A" w:rsidP="00572F5A">
            <w:pPr>
              <w:rPr>
                <w:ins w:id="67" w:author="Ericsson User" w:date="2018-05-11T13:10:00Z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EA6C" w14:textId="32E717A6" w:rsidR="00572F5A" w:rsidRPr="00254FAA" w:rsidRDefault="00572F5A" w:rsidP="00572F5A">
            <w:pPr>
              <w:rPr>
                <w:ins w:id="68" w:author="Ericsson User" w:date="2018-05-11T13:10:00Z"/>
                <w:sz w:val="18"/>
                <w:lang w:eastAsia="en-GB"/>
              </w:rPr>
            </w:pPr>
            <w:ins w:id="69" w:author="Ericsson User" w:date="2018-05-11T13:11:00Z">
              <w:r w:rsidRPr="00C67B9A">
                <w:rPr>
                  <w:bCs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10C5" w14:textId="6683088E" w:rsidR="00572F5A" w:rsidRPr="00254FAA" w:rsidRDefault="00572F5A" w:rsidP="00572F5A">
            <w:pPr>
              <w:rPr>
                <w:ins w:id="70" w:author="Ericsson User" w:date="2018-05-11T13:10:00Z"/>
                <w:sz w:val="18"/>
                <w:lang w:eastAsia="en-GB"/>
              </w:rPr>
            </w:pPr>
            <w:ins w:id="71" w:author="Ericsson User" w:date="2018-05-11T13:11:00Z">
              <w:r>
                <w:t>reject</w:t>
              </w:r>
            </w:ins>
          </w:p>
        </w:tc>
      </w:tr>
    </w:tbl>
    <w:p w14:paraId="232B18A8" w14:textId="77777777" w:rsidR="00572F5A" w:rsidRPr="00225513" w:rsidRDefault="00572F5A" w:rsidP="00572F5A">
      <w:pPr>
        <w:keepLines/>
        <w:ind w:left="1135" w:hanging="851"/>
        <w:rPr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72F5A" w:rsidRPr="00225513" w14:paraId="4C329779" w14:textId="77777777" w:rsidTr="00E75A42">
        <w:trPr>
          <w:trHeight w:val="271"/>
        </w:trPr>
        <w:tc>
          <w:tcPr>
            <w:tcW w:w="3686" w:type="dxa"/>
          </w:tcPr>
          <w:p w14:paraId="475DB38E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Range bound</w:t>
            </w:r>
          </w:p>
        </w:tc>
        <w:tc>
          <w:tcPr>
            <w:tcW w:w="5670" w:type="dxa"/>
          </w:tcPr>
          <w:p w14:paraId="70BE3636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Explanation</w:t>
            </w:r>
          </w:p>
        </w:tc>
      </w:tr>
      <w:tr w:rsidR="00572F5A" w:rsidRPr="00225513" w14:paraId="4A1ECA5D" w14:textId="77777777" w:rsidTr="00E75A42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DF7D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92C7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 xml:space="preserve">Maximum no. of SCells </w:t>
            </w:r>
            <w:r w:rsidRPr="00225513">
              <w:rPr>
                <w:sz w:val="18"/>
                <w:lang w:eastAsia="en-GB"/>
              </w:rPr>
              <w:t>allowed towards one UE, the maximum value is 64.</w:t>
            </w:r>
          </w:p>
        </w:tc>
      </w:tr>
      <w:tr w:rsidR="00572F5A" w:rsidRPr="00225513" w14:paraId="7793F102" w14:textId="77777777" w:rsidTr="00E75A42">
        <w:tc>
          <w:tcPr>
            <w:tcW w:w="3686" w:type="dxa"/>
          </w:tcPr>
          <w:p w14:paraId="1A46251C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maxnoofSRBs</w:t>
            </w:r>
          </w:p>
        </w:tc>
        <w:tc>
          <w:tcPr>
            <w:tcW w:w="5670" w:type="dxa"/>
          </w:tcPr>
          <w:p w14:paraId="100A560D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 xml:space="preserve">Maximum no. of SRB allowed towards one UE, the maximum value is 8. </w:t>
            </w:r>
          </w:p>
        </w:tc>
      </w:tr>
      <w:tr w:rsidR="00572F5A" w:rsidRPr="00225513" w14:paraId="645DFB24" w14:textId="77777777" w:rsidTr="00E75A42">
        <w:tc>
          <w:tcPr>
            <w:tcW w:w="3686" w:type="dxa"/>
          </w:tcPr>
          <w:p w14:paraId="0191D417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maxnoofDRBs</w:t>
            </w:r>
          </w:p>
        </w:tc>
        <w:tc>
          <w:tcPr>
            <w:tcW w:w="5670" w:type="dxa"/>
          </w:tcPr>
          <w:p w14:paraId="52821B4B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 xml:space="preserve">Maximum no. of DRB allowed towards one UE, the maximum value is 64. </w:t>
            </w:r>
          </w:p>
        </w:tc>
      </w:tr>
      <w:tr w:rsidR="00572F5A" w:rsidRPr="00225513" w14:paraId="5ABF3C47" w14:textId="77777777" w:rsidTr="00E75A42">
        <w:tc>
          <w:tcPr>
            <w:tcW w:w="3686" w:type="dxa"/>
          </w:tcPr>
          <w:p w14:paraId="047872CB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maxnoof</w:t>
            </w:r>
            <w:r>
              <w:rPr>
                <w:sz w:val="18"/>
                <w:lang w:eastAsia="en-GB"/>
              </w:rPr>
              <w:t>ULUPTNLInformation</w:t>
            </w:r>
          </w:p>
        </w:tc>
        <w:tc>
          <w:tcPr>
            <w:tcW w:w="5670" w:type="dxa"/>
          </w:tcPr>
          <w:p w14:paraId="1BD879A4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 xml:space="preserve">Maximum no. of </w:t>
            </w:r>
            <w:r>
              <w:rPr>
                <w:sz w:val="18"/>
                <w:lang w:eastAsia="en-GB"/>
              </w:rPr>
              <w:t xml:space="preserve">UL UP TNL Information </w:t>
            </w:r>
            <w:r w:rsidRPr="00225513">
              <w:rPr>
                <w:sz w:val="18"/>
                <w:lang w:eastAsia="en-GB"/>
              </w:rPr>
              <w:t>allowed towards one DRB, the maximum value is 2.</w:t>
            </w:r>
          </w:p>
        </w:tc>
      </w:tr>
      <w:tr w:rsidR="00572F5A" w:rsidRPr="00225513" w14:paraId="3443487C" w14:textId="77777777" w:rsidTr="00E75A42">
        <w:tc>
          <w:tcPr>
            <w:tcW w:w="3686" w:type="dxa"/>
          </w:tcPr>
          <w:p w14:paraId="7578565E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maxnoof</w:t>
            </w:r>
            <w:r w:rsidRPr="00225513">
              <w:rPr>
                <w:rFonts w:hint="eastAsia"/>
                <w:sz w:val="18"/>
                <w:lang w:eastAsia="en-GB"/>
              </w:rPr>
              <w:t>Candidate</w:t>
            </w:r>
            <w:r w:rsidRPr="00225513">
              <w:rPr>
                <w:sz w:val="18"/>
                <w:lang w:eastAsia="en-GB"/>
              </w:rPr>
              <w:t>S</w:t>
            </w:r>
            <w:r w:rsidRPr="00225513">
              <w:rPr>
                <w:rFonts w:hint="eastAsia"/>
                <w:sz w:val="18"/>
                <w:lang w:eastAsia="en-GB"/>
              </w:rPr>
              <w:t>p</w:t>
            </w:r>
            <w:r w:rsidRPr="00225513">
              <w:rPr>
                <w:sz w:val="18"/>
                <w:lang w:eastAsia="en-GB"/>
              </w:rPr>
              <w:t>Cells</w:t>
            </w:r>
          </w:p>
        </w:tc>
        <w:tc>
          <w:tcPr>
            <w:tcW w:w="5670" w:type="dxa"/>
          </w:tcPr>
          <w:p w14:paraId="2496478A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 xml:space="preserve">Maximum no. of SpCells </w:t>
            </w:r>
            <w:r w:rsidRPr="00225513">
              <w:rPr>
                <w:sz w:val="18"/>
                <w:lang w:eastAsia="en-GB"/>
              </w:rPr>
              <w:t xml:space="preserve">allowed towards one UE, the maximum value is </w:t>
            </w:r>
            <w:r w:rsidRPr="00225513">
              <w:rPr>
                <w:rFonts w:hint="eastAsia"/>
                <w:sz w:val="18"/>
                <w:lang w:eastAsia="en-GB"/>
              </w:rPr>
              <w:t>64</w:t>
            </w:r>
            <w:r w:rsidRPr="00225513">
              <w:rPr>
                <w:sz w:val="18"/>
                <w:lang w:eastAsia="en-GB"/>
              </w:rPr>
              <w:t>.</w:t>
            </w:r>
          </w:p>
        </w:tc>
      </w:tr>
    </w:tbl>
    <w:p w14:paraId="14407E3D" w14:textId="77777777" w:rsidR="00572F5A" w:rsidRPr="00225513" w:rsidRDefault="00572F5A" w:rsidP="00572F5A">
      <w:pPr>
        <w:rPr>
          <w:lang w:eastAsia="en-GB"/>
        </w:rPr>
      </w:pPr>
    </w:p>
    <w:p w14:paraId="1D937ECF" w14:textId="3D531C1A" w:rsidR="004F3AB0" w:rsidRDefault="004F3AB0" w:rsidP="004F3AB0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</w:p>
    <w:p w14:paraId="153054E2" w14:textId="569423D6" w:rsidR="004F3AB0" w:rsidRDefault="004F3AB0" w:rsidP="004F3AB0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  <w:r>
        <w:rPr>
          <w:color w:val="FF0000"/>
          <w:sz w:val="32"/>
          <w:highlight w:val="yellow"/>
          <w:lang w:eastAsia="en-GB"/>
        </w:rPr>
        <w:t>Fourth</w:t>
      </w:r>
      <w:r w:rsidRPr="004F3AB0">
        <w:rPr>
          <w:color w:val="FF0000"/>
          <w:sz w:val="32"/>
          <w:highlight w:val="yellow"/>
          <w:lang w:eastAsia="en-GB"/>
        </w:rPr>
        <w:t xml:space="preserve"> Change</w:t>
      </w:r>
    </w:p>
    <w:p w14:paraId="0C2FBA1D" w14:textId="77777777" w:rsidR="00572F5A" w:rsidRPr="004F3AB0" w:rsidRDefault="00572F5A" w:rsidP="004F3AB0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</w:p>
    <w:p w14:paraId="7158E3CF" w14:textId="77777777" w:rsidR="00572F5A" w:rsidRPr="00225513" w:rsidRDefault="00572F5A" w:rsidP="00572F5A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72" w:name="_Toc511231705"/>
      <w:r w:rsidRPr="00225513">
        <w:rPr>
          <w:sz w:val="24"/>
          <w:lang w:eastAsia="en-GB"/>
        </w:rPr>
        <w:t>9.2.2.7</w:t>
      </w:r>
      <w:r w:rsidRPr="00225513">
        <w:rPr>
          <w:sz w:val="24"/>
          <w:lang w:eastAsia="en-GB"/>
        </w:rPr>
        <w:tab/>
        <w:t>UE CONTEXT MODIFICATION REQUEST</w:t>
      </w:r>
      <w:bookmarkEnd w:id="72"/>
    </w:p>
    <w:p w14:paraId="7A285FC7" w14:textId="77777777" w:rsidR="00572F5A" w:rsidRPr="00225513" w:rsidRDefault="00572F5A" w:rsidP="00572F5A">
      <w:pPr>
        <w:rPr>
          <w:rFonts w:eastAsia="Batang"/>
          <w:lang w:eastAsia="en-GB"/>
        </w:rPr>
      </w:pPr>
      <w:r w:rsidRPr="00225513">
        <w:rPr>
          <w:lang w:eastAsia="en-GB"/>
        </w:rPr>
        <w:t>This message is sent by the gNB-CU to provide UE Context information changes to the gNB-DU.</w:t>
      </w:r>
    </w:p>
    <w:p w14:paraId="79EF3E90" w14:textId="77777777" w:rsidR="00572F5A" w:rsidRPr="00225513" w:rsidRDefault="00572F5A" w:rsidP="00572F5A">
      <w:pPr>
        <w:rPr>
          <w:lang w:eastAsia="en-GB"/>
        </w:rPr>
      </w:pPr>
      <w:r w:rsidRPr="00225513">
        <w:rPr>
          <w:lang w:eastAsia="en-GB"/>
        </w:rPr>
        <w:t xml:space="preserve">Direction: gNB-CU </w:t>
      </w:r>
      <w:r w:rsidRPr="00225513">
        <w:rPr>
          <w:lang w:eastAsia="en-GB"/>
        </w:rPr>
        <w:sym w:font="Symbol" w:char="F0AE"/>
      </w:r>
      <w:r w:rsidRPr="00225513">
        <w:rPr>
          <w:lang w:eastAsia="en-GB"/>
        </w:rP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72F5A" w:rsidRPr="00225513" w14:paraId="4EF3703D" w14:textId="77777777" w:rsidTr="00E75A42">
        <w:trPr>
          <w:tblHeader/>
        </w:trPr>
        <w:tc>
          <w:tcPr>
            <w:tcW w:w="2394" w:type="dxa"/>
          </w:tcPr>
          <w:p w14:paraId="6A402274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IE/Group Name</w:t>
            </w:r>
          </w:p>
        </w:tc>
        <w:tc>
          <w:tcPr>
            <w:tcW w:w="1260" w:type="dxa"/>
          </w:tcPr>
          <w:p w14:paraId="3976BDFE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Presence</w:t>
            </w:r>
          </w:p>
        </w:tc>
        <w:tc>
          <w:tcPr>
            <w:tcW w:w="1247" w:type="dxa"/>
          </w:tcPr>
          <w:p w14:paraId="1B638ACC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Range</w:t>
            </w:r>
          </w:p>
        </w:tc>
        <w:tc>
          <w:tcPr>
            <w:tcW w:w="1260" w:type="dxa"/>
          </w:tcPr>
          <w:p w14:paraId="54D07F90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762" w:type="dxa"/>
          </w:tcPr>
          <w:p w14:paraId="5DBA8DC7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288" w:type="dxa"/>
          </w:tcPr>
          <w:p w14:paraId="58DDFCA9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Criticality</w:t>
            </w:r>
          </w:p>
        </w:tc>
        <w:tc>
          <w:tcPr>
            <w:tcW w:w="1274" w:type="dxa"/>
          </w:tcPr>
          <w:p w14:paraId="5732B26A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Assigned Criticality</w:t>
            </w:r>
          </w:p>
        </w:tc>
      </w:tr>
      <w:tr w:rsidR="00572F5A" w:rsidRPr="00225513" w14:paraId="2E57D1FD" w14:textId="77777777" w:rsidTr="00E75A42">
        <w:tc>
          <w:tcPr>
            <w:tcW w:w="2394" w:type="dxa"/>
          </w:tcPr>
          <w:p w14:paraId="6C25A4EE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Message Type</w:t>
            </w:r>
          </w:p>
        </w:tc>
        <w:tc>
          <w:tcPr>
            <w:tcW w:w="1260" w:type="dxa"/>
          </w:tcPr>
          <w:p w14:paraId="7B353751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43981E2E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3DCA9903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9.3.1.1</w:t>
            </w:r>
          </w:p>
        </w:tc>
        <w:tc>
          <w:tcPr>
            <w:tcW w:w="1762" w:type="dxa"/>
          </w:tcPr>
          <w:p w14:paraId="205CDAD0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2543256C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1BFF5B21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572F5A" w:rsidRPr="00225513" w14:paraId="01369A98" w14:textId="77777777" w:rsidTr="00E75A42">
        <w:tc>
          <w:tcPr>
            <w:tcW w:w="2394" w:type="dxa"/>
          </w:tcPr>
          <w:p w14:paraId="7A1F97F2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gNB-CU</w:t>
            </w:r>
            <w:r w:rsidRPr="00225513">
              <w:rPr>
                <w:bCs/>
                <w:sz w:val="18"/>
                <w:lang w:eastAsia="en-GB"/>
              </w:rPr>
              <w:t xml:space="preserve"> UE F1AP ID</w:t>
            </w:r>
          </w:p>
        </w:tc>
        <w:tc>
          <w:tcPr>
            <w:tcW w:w="1260" w:type="dxa"/>
          </w:tcPr>
          <w:p w14:paraId="2915123B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286929E4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6578DC1A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9.3.1.4</w:t>
            </w:r>
          </w:p>
        </w:tc>
        <w:tc>
          <w:tcPr>
            <w:tcW w:w="1762" w:type="dxa"/>
          </w:tcPr>
          <w:p w14:paraId="68A0CE33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7C1364EC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0F13AF3E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572F5A" w:rsidRPr="00225513" w14:paraId="39278E01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6E1F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57E1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360F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9B0B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B44F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2733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839B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572F5A" w:rsidRPr="00225513" w14:paraId="0521D77E" w14:textId="77777777" w:rsidTr="00E75A42">
        <w:tc>
          <w:tcPr>
            <w:tcW w:w="2394" w:type="dxa"/>
          </w:tcPr>
          <w:p w14:paraId="3D7F8BC7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SpCell ID</w:t>
            </w:r>
          </w:p>
        </w:tc>
        <w:tc>
          <w:tcPr>
            <w:tcW w:w="1260" w:type="dxa"/>
          </w:tcPr>
          <w:p w14:paraId="61223086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225513">
              <w:rPr>
                <w:rFonts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14:paraId="77AC7FB5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2FAC4CB3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225513">
              <w:rPr>
                <w:rFonts w:cs="Arial"/>
                <w:sz w:val="18"/>
                <w:lang w:eastAsia="en-GB"/>
              </w:rPr>
              <w:t>CGI</w:t>
            </w:r>
          </w:p>
          <w:p w14:paraId="000731F1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</w:tcPr>
          <w:p w14:paraId="2F13A5E5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Special Cell as defined in TS 38.321 [16]</w:t>
            </w:r>
          </w:p>
        </w:tc>
        <w:tc>
          <w:tcPr>
            <w:tcW w:w="1288" w:type="dxa"/>
          </w:tcPr>
          <w:p w14:paraId="1FD016A4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0D014788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572F5A" w:rsidRPr="005F58F9" w14:paraId="71B820EF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C141" w14:textId="77777777" w:rsidR="00572F5A" w:rsidRPr="00B12E96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B12E96">
              <w:rPr>
                <w:rFonts w:eastAsia="Batang"/>
                <w:bCs/>
                <w:sz w:val="18"/>
                <w:lang w:eastAsia="en-GB"/>
              </w:rPr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DB91" w14:textId="77777777" w:rsidR="00572F5A" w:rsidRPr="00B12E96" w:rsidDel="00C1133D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B12E96">
              <w:rPr>
                <w:rFonts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462" w14:textId="77777777" w:rsidR="00572F5A" w:rsidRPr="00B12E96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AAC0" w14:textId="77777777" w:rsidR="00572F5A" w:rsidRPr="00B12E96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12E96">
              <w:rPr>
                <w:rFonts w:cs="Arial"/>
                <w:sz w:val="18"/>
                <w:szCs w:val="18"/>
                <w:lang w:eastAsia="ja-JP"/>
              </w:rPr>
              <w:t>Cell UL Configured</w:t>
            </w:r>
          </w:p>
          <w:p w14:paraId="4D47559A" w14:textId="77777777" w:rsidR="00572F5A" w:rsidRPr="00B12E96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C438" w14:textId="77777777" w:rsidR="00572F5A" w:rsidRPr="00B12E96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78EE" w14:textId="77777777" w:rsidR="00572F5A" w:rsidRPr="00B12E96" w:rsidDel="00C1133D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B12E96">
              <w:rPr>
                <w:rFonts w:cs="Arial"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FB1C" w14:textId="77777777" w:rsidR="00572F5A" w:rsidRPr="00B12E96" w:rsidDel="00C1133D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B12E96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572F5A" w:rsidRPr="00225513" w14:paraId="5419BB6F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60C4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 w:hint="eastAsia"/>
                <w:bCs/>
                <w:sz w:val="18"/>
                <w:lang w:eastAsia="en-GB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276D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73D6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C085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 xml:space="preserve">DRX Cycle </w:t>
            </w:r>
          </w:p>
          <w:p w14:paraId="6AE077BE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B487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664E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67D9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>ignore</w:t>
            </w:r>
          </w:p>
        </w:tc>
      </w:tr>
      <w:tr w:rsidR="00572F5A" w:rsidRPr="00225513" w:rsidDel="00C1133D" w14:paraId="4B8569F4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75BA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CU to DU RRC Information</w:t>
            </w:r>
          </w:p>
          <w:p w14:paraId="630949B1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0581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O</w:t>
            </w:r>
          </w:p>
          <w:p w14:paraId="69A92FE1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BB0F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ECA3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2047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0F52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9A3A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572F5A" w:rsidRPr="00225513" w14:paraId="2535A77B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8909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Transmission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FE7A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70DA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2FA3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7541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0DD0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BE2D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ignore</w:t>
            </w:r>
          </w:p>
        </w:tc>
      </w:tr>
      <w:tr w:rsidR="00572F5A" w:rsidRPr="00225513" w14:paraId="226F3DDE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D913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7B02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ABAF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15A5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26D7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 xml:space="preserve">Includes the </w:t>
            </w:r>
            <w:r w:rsidRPr="00225513">
              <w:rPr>
                <w:rFonts w:eastAsia="Batang"/>
                <w:bCs/>
                <w:i/>
                <w:sz w:val="18"/>
                <w:lang w:eastAsia="en-GB"/>
              </w:rPr>
              <w:t>MeNB Resource Coordination Information</w:t>
            </w:r>
            <w:r w:rsidRPr="00225513">
              <w:rPr>
                <w:rFonts w:eastAsia="Batang"/>
                <w:bCs/>
                <w:sz w:val="18"/>
                <w:lang w:eastAsia="en-GB"/>
              </w:rPr>
              <w:t xml:space="preserve"> IE as defined in subclause 9.2.116 of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0661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B63E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ignore</w:t>
            </w:r>
          </w:p>
        </w:tc>
      </w:tr>
      <w:tr w:rsidR="00572F5A" w:rsidRPr="00225513" w14:paraId="15911D0C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4338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7F73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hint="eastAsia"/>
                <w:bCs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6340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6D7C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9.3.1</w:t>
            </w:r>
            <w:r w:rsidRPr="00225513">
              <w:rPr>
                <w:rFonts w:hint="eastAsia"/>
                <w:bCs/>
                <w:sz w:val="18"/>
              </w:rPr>
              <w:t>.</w:t>
            </w:r>
            <w:r w:rsidRPr="00225513">
              <w:rPr>
                <w:bCs/>
                <w:sz w:val="18"/>
              </w:rPr>
              <w:t>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02B8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0A10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CAA5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</w:rPr>
              <w:t>ignore</w:t>
            </w:r>
          </w:p>
        </w:tc>
      </w:tr>
      <w:tr w:rsidR="00572F5A" w:rsidRPr="00225513" w14:paraId="34488F2D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07A2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CD7C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DCCC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5448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FD4A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Includes the RRCConnectionReconfiguration message as defined in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BD06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7FCB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ignore</w:t>
            </w:r>
          </w:p>
        </w:tc>
      </w:tr>
      <w:tr w:rsidR="00572F5A" w:rsidRPr="00225513" w:rsidDel="00C1133D" w14:paraId="06FABE7E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71B6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2E15" w14:textId="77777777" w:rsidR="00572F5A" w:rsidRPr="00225513" w:rsidDel="00C1133D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A2BD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 w:hint="eastAsia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EE99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376D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3441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6B6B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572F5A" w:rsidRPr="00225513" w:rsidDel="00C1133D" w14:paraId="245EE1C9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9A59" w14:textId="77777777" w:rsidR="00572F5A" w:rsidRPr="00225513" w:rsidRDefault="00572F5A" w:rsidP="00E75A42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397A" w14:textId="77777777" w:rsidR="00572F5A" w:rsidRPr="00225513" w:rsidDel="00C1133D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BB71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816B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C105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9A8F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2D33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572F5A" w:rsidRPr="00225513" w:rsidDel="00C1133D" w14:paraId="717BA3DB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90D8" w14:textId="77777777" w:rsidR="00572F5A" w:rsidRPr="00225513" w:rsidRDefault="00572F5A" w:rsidP="00E75A42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8A7B" w14:textId="77777777" w:rsidR="00572F5A" w:rsidRPr="00225513" w:rsidDel="00C1133D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6C9F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E4BA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225513">
              <w:rPr>
                <w:rFonts w:cs="Arial"/>
                <w:sz w:val="18"/>
                <w:lang w:eastAsia="en-GB"/>
              </w:rPr>
              <w:t>CGI</w:t>
            </w:r>
          </w:p>
          <w:p w14:paraId="3EBCB306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C5F8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9E4D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B655" w14:textId="77777777" w:rsidR="00572F5A" w:rsidRPr="00225513" w:rsidDel="00C1133D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</w:tr>
      <w:tr w:rsidR="00572F5A" w:rsidRPr="00225513" w:rsidDel="00C1133D" w14:paraId="5AB973C9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059E" w14:textId="77777777" w:rsidR="00572F5A" w:rsidRPr="00225513" w:rsidRDefault="00572F5A" w:rsidP="00E75A42">
            <w:pPr>
              <w:keepNext/>
              <w:keepLines/>
              <w:spacing w:after="0"/>
              <w:ind w:leftChars="200" w:left="400"/>
              <w:rPr>
                <w:rFonts w:eastAsia="Batang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3805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E571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00C8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lang w:eastAsia="en-GB"/>
              </w:rPr>
              <w:t>INTEGER (0..15)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E59A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22D5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0FB4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751691" w14:paraId="15C07E8A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C88E" w14:textId="77777777" w:rsidR="00572F5A" w:rsidRPr="00B12E96" w:rsidRDefault="00572F5A" w:rsidP="00E75A42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B12E96">
              <w:rPr>
                <w:rFonts w:eastAsia="Batang"/>
                <w:bCs/>
                <w:sz w:val="18"/>
                <w:lang w:eastAsia="en-GB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9D97" w14:textId="77777777" w:rsidR="00572F5A" w:rsidRPr="00B12E96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B12E96">
              <w:rPr>
                <w:rFonts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97ED" w14:textId="77777777" w:rsidR="00572F5A" w:rsidRPr="00B12E96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326A" w14:textId="77777777" w:rsidR="00572F5A" w:rsidRPr="00B12E96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B12E96">
              <w:rPr>
                <w:rFonts w:cs="Arial"/>
                <w:sz w:val="18"/>
                <w:lang w:eastAsia="en-GB"/>
              </w:rPr>
              <w:t>Cell UL Configured</w:t>
            </w:r>
          </w:p>
          <w:p w14:paraId="1B0F0C1D" w14:textId="77777777" w:rsidR="00572F5A" w:rsidRPr="00B12E96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B12E96">
              <w:rPr>
                <w:rFonts w:cs="Arial"/>
                <w:sz w:val="18"/>
                <w:lang w:eastAsia="en-GB"/>
              </w:rPr>
              <w:t>9.3.1.</w:t>
            </w:r>
            <w:r>
              <w:rPr>
                <w:rFonts w:cs="Arial"/>
                <w:sz w:val="18"/>
                <w:lang w:eastAsia="en-GB"/>
              </w:rPr>
              <w:t>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74E6" w14:textId="77777777" w:rsidR="00572F5A" w:rsidRPr="00B12E96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7684" w14:textId="77777777" w:rsidR="00572F5A" w:rsidRPr="00B12E96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936C" w14:textId="77777777" w:rsidR="00572F5A" w:rsidRPr="00B12E96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225513" w:rsidDel="00C1133D" w14:paraId="1C45875B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219E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67B1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BB1B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D16E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1B89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47E9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9A20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572F5A" w:rsidRPr="00225513" w:rsidDel="00C1133D" w14:paraId="773BE51F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7DB5" w14:textId="77777777" w:rsidR="00572F5A" w:rsidRPr="00225513" w:rsidRDefault="00572F5A" w:rsidP="00E75A42">
            <w:pPr>
              <w:keepNext/>
              <w:keepLines/>
              <w:spacing w:after="0"/>
              <w:ind w:leftChars="100" w:left="200"/>
              <w:rPr>
                <w:rFonts w:eastAsia="Batang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65D1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CD54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F783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614B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21BC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F892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572F5A" w:rsidRPr="00225513" w:rsidDel="00C1133D" w14:paraId="24BA1505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C3F5" w14:textId="77777777" w:rsidR="00572F5A" w:rsidRPr="00225513" w:rsidRDefault="00572F5A" w:rsidP="00E75A42">
            <w:pPr>
              <w:keepNext/>
              <w:keepLines/>
              <w:spacing w:after="0"/>
              <w:ind w:leftChars="200" w:left="400"/>
              <w:rPr>
                <w:rFonts w:eastAsia="Batang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64D9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A050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01D6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225513">
              <w:rPr>
                <w:rFonts w:cs="Arial"/>
                <w:sz w:val="18"/>
                <w:lang w:eastAsia="en-GB"/>
              </w:rPr>
              <w:t>CGI</w:t>
            </w:r>
          </w:p>
          <w:p w14:paraId="051E7AB6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5747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43B7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A651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</w:tr>
      <w:tr w:rsidR="00572F5A" w:rsidRPr="00225513" w14:paraId="39EBE4C4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F03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606C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011F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0610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5AC5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11EE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B38D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225513" w14:paraId="75836CE7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040D" w14:textId="77777777" w:rsidR="00572F5A" w:rsidRPr="00225513" w:rsidRDefault="00572F5A" w:rsidP="00E75A42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402F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46A2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7C90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4D45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294E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7BFC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225513" w14:paraId="76F9EAF1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CB82" w14:textId="77777777" w:rsidR="00572F5A" w:rsidRPr="00225513" w:rsidRDefault="00572F5A" w:rsidP="00E75A42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2226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0988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9EAB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CE0D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B0F3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2727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225513" w14:paraId="118615E1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0F57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7D1C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626F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E5D5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0E58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2A73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4782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572F5A" w:rsidRPr="00225513" w14:paraId="68C0FB1C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0F6F" w14:textId="77777777" w:rsidR="00572F5A" w:rsidRPr="00225513" w:rsidRDefault="00572F5A" w:rsidP="00E75A42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0617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885A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E966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958B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C4C6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B126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572F5A" w:rsidRPr="00225513" w14:paraId="6B18AB7C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4833" w14:textId="77777777" w:rsidR="00572F5A" w:rsidRPr="00225513" w:rsidRDefault="00572F5A" w:rsidP="00E75A42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9CFF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E5FD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DE6D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A1F6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3436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A6EE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D844D2" w14:paraId="50BBB9C6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B701" w14:textId="77777777" w:rsidR="00572F5A" w:rsidRPr="00DA14A3" w:rsidRDefault="00572F5A" w:rsidP="00E75A42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DA14A3">
              <w:rPr>
                <w:rFonts w:eastAsia="Batang"/>
                <w:bCs/>
                <w:sz w:val="18"/>
                <w:lang w:eastAsia="en-GB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7044" w14:textId="77777777" w:rsidR="00572F5A" w:rsidRPr="00DA14A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DA14A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9E72" w14:textId="77777777" w:rsidR="00572F5A" w:rsidRPr="00DA14A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48AB" w14:textId="77777777" w:rsidR="00572F5A" w:rsidRPr="00DA14A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8604" w14:textId="77777777" w:rsidR="00572F5A" w:rsidRPr="00DA14A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FC48" w14:textId="77777777" w:rsidR="00572F5A" w:rsidRPr="00DA14A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DA14A3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0BCE" w14:textId="77777777" w:rsidR="00572F5A" w:rsidRPr="00DA14A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DA14A3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572F5A" w:rsidRPr="00225513" w14:paraId="12ADB2C5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B5E6" w14:textId="77777777" w:rsidR="00572F5A" w:rsidRPr="00225513" w:rsidRDefault="00572F5A" w:rsidP="00E75A42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&gt;&gt;</w:t>
            </w:r>
            <w:r>
              <w:rPr>
                <w:rFonts w:eastAsia="Batang"/>
                <w:bCs/>
                <w:sz w:val="18"/>
                <w:lang w:eastAsia="en-GB"/>
              </w:rPr>
              <w:t>&gt;</w:t>
            </w:r>
            <w:r w:rsidRPr="00225513">
              <w:rPr>
                <w:rFonts w:eastAsia="Batang"/>
                <w:bCs/>
                <w:sz w:val="18"/>
                <w:lang w:eastAsia="en-GB"/>
              </w:rPr>
              <w:t>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11A5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BFA7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6C44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5D9F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6C56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F556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225513" w14:paraId="0DD353AE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F0D5" w14:textId="77777777" w:rsidR="00572F5A" w:rsidRPr="00225513" w:rsidRDefault="00572F5A" w:rsidP="00E75A42">
            <w:pPr>
              <w:keepNext/>
              <w:keepLines/>
              <w:spacing w:after="0"/>
              <w:ind w:leftChars="200" w:left="400"/>
              <w:rPr>
                <w:rFonts w:eastAsia="Batang"/>
                <w:b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&gt;&gt;UL</w:t>
            </w:r>
            <w:r>
              <w:rPr>
                <w:rFonts w:eastAsia="Batang"/>
                <w:b/>
                <w:bCs/>
                <w:sz w:val="18"/>
                <w:lang w:eastAsia="en-GB"/>
              </w:rPr>
              <w:t xml:space="preserve"> UP TNL Information </w:t>
            </w: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 xml:space="preserve">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D6DE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0B65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 w:hint="eastAsia"/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E833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C372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BADC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90F2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225513" w14:paraId="35D48411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03C9" w14:textId="77777777" w:rsidR="00572F5A" w:rsidRPr="00225513" w:rsidRDefault="00572F5A" w:rsidP="00E75A42">
            <w:pPr>
              <w:keepNext/>
              <w:keepLines/>
              <w:spacing w:after="0"/>
              <w:ind w:leftChars="200" w:left="400"/>
              <w:rPr>
                <w:rFonts w:eastAsia="Batang"/>
                <w:b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&gt;&gt;&gt;UL</w:t>
            </w:r>
            <w:r>
              <w:rPr>
                <w:rFonts w:eastAsia="Batang"/>
                <w:b/>
                <w:bCs/>
                <w:sz w:val="18"/>
                <w:lang w:eastAsia="en-GB"/>
              </w:rPr>
              <w:t xml:space="preserve"> UP TNL Information </w:t>
            </w: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4476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21E2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1 .. &lt;maxnoof</w:t>
            </w:r>
            <w:r>
              <w:rPr>
                <w:rFonts w:cs="Arial"/>
                <w:i/>
                <w:sz w:val="18"/>
                <w:lang w:eastAsia="en-GB"/>
              </w:rPr>
              <w:t>ULUPTNLInformation</w:t>
            </w:r>
            <w:r w:rsidRPr="00225513">
              <w:rPr>
                <w:rFonts w:cs="Arial"/>
                <w:i/>
                <w:sz w:val="18"/>
                <w:lang w:eastAsia="en-GB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ABBA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C322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AA8B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835F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225513" w14:paraId="13F9AF11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4EA1" w14:textId="77777777" w:rsidR="00572F5A" w:rsidRPr="00225513" w:rsidRDefault="00572F5A" w:rsidP="00E75A42">
            <w:pPr>
              <w:keepNext/>
              <w:keepLines/>
              <w:spacing w:after="0"/>
              <w:ind w:leftChars="300" w:left="60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&gt;&gt;&gt;&gt;UL</w:t>
            </w:r>
            <w:r>
              <w:rPr>
                <w:rFonts w:eastAsia="Batang"/>
                <w:bCs/>
                <w:sz w:val="18"/>
                <w:lang w:eastAsia="en-GB"/>
              </w:rPr>
              <w:t xml:space="preserve">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47C9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C6EF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7B4A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>
              <w:rPr>
                <w:rFonts w:cs="Arial"/>
                <w:sz w:val="18"/>
                <w:lang w:eastAsia="en-GB"/>
              </w:rPr>
              <w:t>UP Transport Layer Information</w:t>
            </w:r>
          </w:p>
          <w:p w14:paraId="3024B620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C737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3770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8ED8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</w:tr>
      <w:tr w:rsidR="00572F5A" w:rsidRPr="00225513" w14:paraId="4DA3444E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D44C" w14:textId="77777777" w:rsidR="00572F5A" w:rsidRPr="00225513" w:rsidRDefault="00572F5A" w:rsidP="00E75A42">
            <w:pPr>
              <w:keepNext/>
              <w:keepLines/>
              <w:spacing w:after="0"/>
              <w:ind w:leftChars="100" w:left="200" w:firstLineChars="100" w:firstLine="18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5F7F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5697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B552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FC28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5DA1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ADD3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225513" w14:paraId="150D5B9B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3736" w14:textId="77777777" w:rsidR="00572F5A" w:rsidRPr="00225513" w:rsidRDefault="00572F5A" w:rsidP="00E75A42">
            <w:pPr>
              <w:keepNext/>
              <w:keepLines/>
              <w:spacing w:after="0"/>
              <w:ind w:leftChars="100" w:left="200" w:firstLineChars="100" w:firstLine="18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 w:hint="eastAsia"/>
                <w:bCs/>
                <w:sz w:val="18"/>
                <w:lang w:eastAsia="en-GB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C20C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1F60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779F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 xml:space="preserve">UL </w:t>
            </w:r>
            <w:r w:rsidRPr="00225513">
              <w:rPr>
                <w:rFonts w:cs="Arial" w:hint="eastAsia"/>
                <w:sz w:val="18"/>
              </w:rPr>
              <w:t>Configuration</w:t>
            </w:r>
            <w:r w:rsidRPr="00225513">
              <w:rPr>
                <w:rFonts w:cs="Arial" w:hint="eastAsia"/>
                <w:sz w:val="18"/>
                <w:lang w:eastAsia="en-GB"/>
              </w:rPr>
              <w:t xml:space="preserve"> </w:t>
            </w:r>
          </w:p>
          <w:p w14:paraId="48BCEF1F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>9.3.1.</w:t>
            </w:r>
            <w:r w:rsidRPr="00225513">
              <w:rPr>
                <w:rFonts w:cs="Arial"/>
                <w:sz w:val="18"/>
                <w:lang w:eastAsia="en-GB"/>
              </w:rPr>
              <w:t>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425E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>Information about UL usage in gNB-DU</w:t>
            </w:r>
            <w:r w:rsidRPr="00225513">
              <w:rPr>
                <w:rFonts w:cs="Arial" w:hint="eastAsia"/>
                <w:sz w:val="18"/>
              </w:rPr>
              <w:t>.</w:t>
            </w:r>
            <w:r w:rsidRPr="00225513">
              <w:rPr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DC46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583F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225513" w14:paraId="2CD2B049" w14:textId="77777777" w:rsidTr="00E75A42">
        <w:tc>
          <w:tcPr>
            <w:tcW w:w="2394" w:type="dxa"/>
          </w:tcPr>
          <w:p w14:paraId="3C80004E" w14:textId="77777777" w:rsidR="00572F5A" w:rsidRPr="00225513" w:rsidRDefault="00572F5A" w:rsidP="00E75A42">
            <w:pPr>
              <w:keepNext/>
              <w:keepLines/>
              <w:spacing w:after="0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DRB to Be Modified List</w:t>
            </w:r>
          </w:p>
        </w:tc>
        <w:tc>
          <w:tcPr>
            <w:tcW w:w="1260" w:type="dxa"/>
          </w:tcPr>
          <w:p w14:paraId="1598969E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19D6DC8E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14:paraId="62D7ED0E" w14:textId="77777777" w:rsidR="00572F5A" w:rsidRPr="00225513" w:rsidRDefault="00572F5A" w:rsidP="00E75A42">
            <w:pPr>
              <w:keepLines/>
              <w:spacing w:after="240"/>
              <w:rPr>
                <w:lang w:eastAsia="en-GB"/>
              </w:rPr>
            </w:pPr>
          </w:p>
        </w:tc>
        <w:tc>
          <w:tcPr>
            <w:tcW w:w="1762" w:type="dxa"/>
          </w:tcPr>
          <w:p w14:paraId="10AE1824" w14:textId="77777777" w:rsidR="00572F5A" w:rsidRPr="00225513" w:rsidRDefault="00572F5A" w:rsidP="00E75A42">
            <w:pPr>
              <w:keepLines/>
              <w:spacing w:after="240"/>
              <w:rPr>
                <w:lang w:eastAsia="en-GB"/>
              </w:rPr>
            </w:pPr>
          </w:p>
        </w:tc>
        <w:tc>
          <w:tcPr>
            <w:tcW w:w="1288" w:type="dxa"/>
          </w:tcPr>
          <w:p w14:paraId="01E0DFB2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225513">
              <w:rPr>
                <w:rFonts w:eastAsia="MS Mincho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2AF24F23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572F5A" w:rsidRPr="00225513" w14:paraId="507039B6" w14:textId="77777777" w:rsidTr="00E75A42">
        <w:trPr>
          <w:trHeight w:val="138"/>
        </w:trPr>
        <w:tc>
          <w:tcPr>
            <w:tcW w:w="2394" w:type="dxa"/>
          </w:tcPr>
          <w:p w14:paraId="29C19E56" w14:textId="77777777" w:rsidR="00572F5A" w:rsidRPr="00225513" w:rsidRDefault="00572F5A" w:rsidP="00E75A42">
            <w:pPr>
              <w:keepNext/>
              <w:keepLines/>
              <w:spacing w:after="0"/>
              <w:ind w:left="142"/>
              <w:rPr>
                <w:rFonts w:cs="Arial"/>
                <w:b/>
                <w:sz w:val="18"/>
                <w:lang w:eastAsia="en-GB"/>
              </w:rPr>
            </w:pPr>
            <w:r w:rsidRPr="00225513">
              <w:rPr>
                <w:rFonts w:cs="Arial"/>
                <w:b/>
                <w:sz w:val="18"/>
                <w:lang w:eastAsia="en-GB"/>
              </w:rPr>
              <w:t>&gt;DRB to Be Modified Item IEs</w:t>
            </w:r>
          </w:p>
        </w:tc>
        <w:tc>
          <w:tcPr>
            <w:tcW w:w="1260" w:type="dxa"/>
          </w:tcPr>
          <w:p w14:paraId="03E41D77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14:paraId="614B1800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1 .. &lt;maxnoofDRBs&gt;</w:t>
            </w:r>
          </w:p>
        </w:tc>
        <w:tc>
          <w:tcPr>
            <w:tcW w:w="1260" w:type="dxa"/>
          </w:tcPr>
          <w:p w14:paraId="18E49391" w14:textId="77777777" w:rsidR="00572F5A" w:rsidRPr="00225513" w:rsidRDefault="00572F5A" w:rsidP="00E75A42">
            <w:pPr>
              <w:keepLines/>
              <w:spacing w:after="240"/>
              <w:rPr>
                <w:rFonts w:cs="Arial"/>
                <w:lang w:eastAsia="en-GB"/>
              </w:rPr>
            </w:pPr>
          </w:p>
        </w:tc>
        <w:tc>
          <w:tcPr>
            <w:tcW w:w="1762" w:type="dxa"/>
          </w:tcPr>
          <w:p w14:paraId="13FDD3CE" w14:textId="77777777" w:rsidR="00572F5A" w:rsidRPr="00225513" w:rsidRDefault="00572F5A" w:rsidP="00E75A42">
            <w:pPr>
              <w:keepLines/>
              <w:spacing w:after="240"/>
              <w:rPr>
                <w:rFonts w:cs="Arial"/>
                <w:lang w:eastAsia="en-GB"/>
              </w:rPr>
            </w:pPr>
          </w:p>
        </w:tc>
        <w:tc>
          <w:tcPr>
            <w:tcW w:w="1288" w:type="dxa"/>
          </w:tcPr>
          <w:p w14:paraId="0BB34D2C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en-GB"/>
              </w:rPr>
            </w:pPr>
            <w:r w:rsidRPr="00225513">
              <w:rPr>
                <w:rFonts w:eastAsia="MS Mincho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</w:tcPr>
          <w:p w14:paraId="78A44176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572F5A" w:rsidRPr="00225513" w14:paraId="41C0964E" w14:textId="77777777" w:rsidTr="00E75A42">
        <w:tc>
          <w:tcPr>
            <w:tcW w:w="2394" w:type="dxa"/>
          </w:tcPr>
          <w:p w14:paraId="7C62E00B" w14:textId="77777777" w:rsidR="00572F5A" w:rsidRPr="00225513" w:rsidRDefault="00572F5A" w:rsidP="00E75A42">
            <w:pPr>
              <w:keepNext/>
              <w:keepLines/>
              <w:spacing w:after="0"/>
              <w:ind w:left="284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&gt;&gt;DRB ID</w:t>
            </w:r>
          </w:p>
        </w:tc>
        <w:tc>
          <w:tcPr>
            <w:tcW w:w="1260" w:type="dxa"/>
          </w:tcPr>
          <w:p w14:paraId="7839F988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6326DA34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648DEA36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9.3.1.8</w:t>
            </w:r>
          </w:p>
        </w:tc>
        <w:tc>
          <w:tcPr>
            <w:tcW w:w="1762" w:type="dxa"/>
          </w:tcPr>
          <w:p w14:paraId="335EF3FB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5CC2C045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14:paraId="3656F9F9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D844D2" w14:paraId="7BC3ABAE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07CE" w14:textId="77777777" w:rsidR="00572F5A" w:rsidRPr="00DA14A3" w:rsidRDefault="00572F5A" w:rsidP="00E75A42">
            <w:pPr>
              <w:keepNext/>
              <w:keepLines/>
              <w:spacing w:after="0"/>
              <w:ind w:left="284"/>
              <w:rPr>
                <w:rFonts w:cs="Arial"/>
                <w:sz w:val="18"/>
                <w:lang w:eastAsia="en-GB"/>
              </w:rPr>
            </w:pPr>
            <w:r w:rsidRPr="00DA14A3">
              <w:rPr>
                <w:rFonts w:cs="Arial"/>
                <w:sz w:val="18"/>
                <w:lang w:eastAsia="en-GB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18AA" w14:textId="77777777" w:rsidR="00572F5A" w:rsidRPr="00DA14A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DA14A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1FC0" w14:textId="77777777" w:rsidR="00572F5A" w:rsidRPr="00DA14A3" w:rsidRDefault="00572F5A" w:rsidP="00E75A42">
            <w:pPr>
              <w:keepNext/>
              <w:keepLines/>
              <w:spacing w:after="0"/>
              <w:rPr>
                <w:rFonts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FB77" w14:textId="77777777" w:rsidR="00572F5A" w:rsidRPr="00DA14A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E1AA" w14:textId="77777777" w:rsidR="00572F5A" w:rsidRPr="00DA14A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2401" w14:textId="77777777" w:rsidR="00572F5A" w:rsidRPr="00DA14A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DA14A3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0DC2" w14:textId="77777777" w:rsidR="00572F5A" w:rsidRPr="00DA14A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DA14A3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572F5A" w:rsidRPr="00225513" w14:paraId="1B76A3DC" w14:textId="77777777" w:rsidTr="00E75A42">
        <w:tc>
          <w:tcPr>
            <w:tcW w:w="2394" w:type="dxa"/>
          </w:tcPr>
          <w:p w14:paraId="1C9E3B1B" w14:textId="77777777" w:rsidR="00572F5A" w:rsidRPr="00225513" w:rsidRDefault="00572F5A" w:rsidP="00E75A42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bCs/>
                <w:sz w:val="18"/>
                <w:szCs w:val="18"/>
                <w:lang w:eastAsia="en-GB"/>
              </w:rPr>
              <w:t>&gt;&gt;</w:t>
            </w:r>
            <w:r>
              <w:rPr>
                <w:rFonts w:cs="Arial"/>
                <w:bCs/>
                <w:sz w:val="18"/>
                <w:szCs w:val="18"/>
                <w:lang w:eastAsia="en-GB"/>
              </w:rPr>
              <w:t>&gt;</w:t>
            </w:r>
            <w:r w:rsidRPr="00225513">
              <w:rPr>
                <w:rFonts w:cs="Arial"/>
                <w:bCs/>
                <w:sz w:val="18"/>
                <w:szCs w:val="18"/>
                <w:lang w:eastAsia="en-GB"/>
              </w:rPr>
              <w:t>E-UTRAN QoS</w:t>
            </w:r>
          </w:p>
        </w:tc>
        <w:tc>
          <w:tcPr>
            <w:tcW w:w="1260" w:type="dxa"/>
          </w:tcPr>
          <w:p w14:paraId="7D4E4F40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MS Mincho" w:cs="Arial"/>
                <w:sz w:val="18"/>
                <w:lang w:eastAsia="en-GB"/>
              </w:rPr>
            </w:pPr>
            <w:r>
              <w:rPr>
                <w:rFonts w:eastAsia="MS Mincho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40433F4A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6EDFC93B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9.3.1.19</w:t>
            </w:r>
          </w:p>
        </w:tc>
        <w:tc>
          <w:tcPr>
            <w:tcW w:w="1762" w:type="dxa"/>
          </w:tcPr>
          <w:p w14:paraId="1A37C3FD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 xml:space="preserve">Shall be used for EN-DC case to convey </w:t>
            </w:r>
            <w:r w:rsidRPr="00225513">
              <w:rPr>
                <w:rFonts w:eastAsia="Batang" w:cs="Arial"/>
                <w:sz w:val="18"/>
                <w:lang w:eastAsia="en-GB"/>
              </w:rPr>
              <w:t>E-RAB Level QoS Parameters</w:t>
            </w:r>
          </w:p>
        </w:tc>
        <w:tc>
          <w:tcPr>
            <w:tcW w:w="1288" w:type="dxa"/>
          </w:tcPr>
          <w:p w14:paraId="68667595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3DB9C991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225513" w14:paraId="4220908B" w14:textId="77777777" w:rsidTr="00E75A42">
        <w:tc>
          <w:tcPr>
            <w:tcW w:w="2394" w:type="dxa"/>
          </w:tcPr>
          <w:p w14:paraId="3178DCC7" w14:textId="77777777" w:rsidR="00572F5A" w:rsidRPr="00225513" w:rsidRDefault="00572F5A" w:rsidP="00E75A42">
            <w:pPr>
              <w:keepNext/>
              <w:keepLines/>
              <w:spacing w:after="0"/>
              <w:ind w:left="284"/>
              <w:rPr>
                <w:rFonts w:cs="Arial"/>
                <w:b/>
                <w:bCs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b/>
                <w:sz w:val="18"/>
                <w:lang w:eastAsia="en-GB"/>
              </w:rPr>
              <w:t>&gt;&gt; UL</w:t>
            </w:r>
            <w:r>
              <w:rPr>
                <w:rFonts w:cs="Arial"/>
                <w:b/>
                <w:sz w:val="18"/>
                <w:lang w:eastAsia="en-GB"/>
              </w:rPr>
              <w:t xml:space="preserve"> UP TNL Information</w:t>
            </w:r>
            <w:r w:rsidRPr="00225513">
              <w:rPr>
                <w:rFonts w:cs="Arial"/>
                <w:b/>
                <w:sz w:val="18"/>
                <w:lang w:eastAsia="en-GB"/>
              </w:rPr>
              <w:t xml:space="preserve"> to be setup List </w:t>
            </w:r>
          </w:p>
        </w:tc>
        <w:tc>
          <w:tcPr>
            <w:tcW w:w="1260" w:type="dxa"/>
          </w:tcPr>
          <w:p w14:paraId="04BA9E6E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MS Mincho"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14:paraId="065C972A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14:paraId="291FD863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45BD154C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14:paraId="01E6DB75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107DB8A0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225513" w14:paraId="0DF50E1D" w14:textId="77777777" w:rsidTr="00E75A42">
        <w:tc>
          <w:tcPr>
            <w:tcW w:w="2394" w:type="dxa"/>
          </w:tcPr>
          <w:p w14:paraId="7655FABC" w14:textId="77777777" w:rsidR="00572F5A" w:rsidRPr="00225513" w:rsidRDefault="00572F5A" w:rsidP="00E75A42">
            <w:pPr>
              <w:keepNext/>
              <w:keepLines/>
              <w:spacing w:after="0"/>
              <w:ind w:leftChars="198" w:left="396"/>
              <w:rPr>
                <w:rFonts w:cs="Arial"/>
                <w:bCs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b/>
                <w:sz w:val="18"/>
                <w:lang w:eastAsia="en-GB"/>
              </w:rPr>
              <w:t>&gt;&gt;&gt; UL</w:t>
            </w:r>
            <w:r>
              <w:rPr>
                <w:rFonts w:cs="Arial"/>
                <w:b/>
                <w:sz w:val="18"/>
                <w:lang w:eastAsia="en-GB"/>
              </w:rPr>
              <w:t xml:space="preserve"> UP TNL Information </w:t>
            </w:r>
            <w:r w:rsidRPr="00225513">
              <w:rPr>
                <w:rFonts w:cs="Arial"/>
                <w:b/>
                <w:sz w:val="18"/>
                <w:lang w:eastAsia="en-GB"/>
              </w:rPr>
              <w:t>to Be Setup Item IEs</w:t>
            </w:r>
          </w:p>
        </w:tc>
        <w:tc>
          <w:tcPr>
            <w:tcW w:w="1260" w:type="dxa"/>
          </w:tcPr>
          <w:p w14:paraId="5B81011F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MS Mincho"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14:paraId="7F14E1CB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1 .. &lt;maxnoof</w:t>
            </w:r>
            <w:r>
              <w:rPr>
                <w:rFonts w:cs="Arial"/>
                <w:i/>
                <w:sz w:val="18"/>
                <w:lang w:eastAsia="en-GB"/>
              </w:rPr>
              <w:t>ULUPTNLInformation</w:t>
            </w:r>
            <w:r w:rsidRPr="00225513">
              <w:rPr>
                <w:rFonts w:cs="Arial"/>
                <w:i/>
                <w:sz w:val="18"/>
                <w:lang w:eastAsia="en-GB"/>
              </w:rPr>
              <w:t>&gt;</w:t>
            </w:r>
          </w:p>
        </w:tc>
        <w:tc>
          <w:tcPr>
            <w:tcW w:w="1260" w:type="dxa"/>
          </w:tcPr>
          <w:p w14:paraId="5F271949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7A01FF20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14:paraId="39A56743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197739E7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225513" w14:paraId="771790D4" w14:textId="77777777" w:rsidTr="00E75A42">
        <w:tc>
          <w:tcPr>
            <w:tcW w:w="2394" w:type="dxa"/>
          </w:tcPr>
          <w:p w14:paraId="0D2B350C" w14:textId="77777777" w:rsidR="00572F5A" w:rsidRPr="00225513" w:rsidRDefault="00572F5A" w:rsidP="00E75A42">
            <w:pPr>
              <w:keepNext/>
              <w:keepLines/>
              <w:spacing w:after="0"/>
              <w:ind w:left="539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&gt;&gt;&gt;&gt;UL</w:t>
            </w:r>
            <w:r>
              <w:rPr>
                <w:rFonts w:cs="Arial"/>
                <w:sz w:val="18"/>
                <w:lang w:eastAsia="en-GB"/>
              </w:rPr>
              <w:t xml:space="preserve"> UP TNL Information</w:t>
            </w:r>
          </w:p>
        </w:tc>
        <w:tc>
          <w:tcPr>
            <w:tcW w:w="1260" w:type="dxa"/>
          </w:tcPr>
          <w:p w14:paraId="4D9EBDEA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5DE88875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3CC7D129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>
              <w:rPr>
                <w:rFonts w:cs="Arial"/>
                <w:sz w:val="18"/>
                <w:lang w:eastAsia="en-GB"/>
              </w:rPr>
              <w:t>UP Transport Layer Information</w:t>
            </w:r>
          </w:p>
          <w:p w14:paraId="58AFF7DF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9.3.2.1</w:t>
            </w:r>
          </w:p>
        </w:tc>
        <w:tc>
          <w:tcPr>
            <w:tcW w:w="1762" w:type="dxa"/>
          </w:tcPr>
          <w:p w14:paraId="71C50804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2ED171C6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14:paraId="34067732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</w:tr>
      <w:tr w:rsidR="00572F5A" w:rsidRPr="00225513" w14:paraId="6076D7B4" w14:textId="77777777" w:rsidTr="00E75A42">
        <w:tc>
          <w:tcPr>
            <w:tcW w:w="2394" w:type="dxa"/>
          </w:tcPr>
          <w:p w14:paraId="5E1C02C9" w14:textId="77777777" w:rsidR="00572F5A" w:rsidRPr="00225513" w:rsidRDefault="00572F5A" w:rsidP="00E75A42">
            <w:pPr>
              <w:keepNext/>
              <w:keepLines/>
              <w:spacing w:after="0"/>
              <w:ind w:left="284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eastAsia="Batang" w:hint="eastAsia"/>
                <w:bCs/>
                <w:sz w:val="18"/>
                <w:lang w:eastAsia="en-GB"/>
              </w:rPr>
              <w:t>&gt;&gt;UL Configuration</w:t>
            </w:r>
          </w:p>
        </w:tc>
        <w:tc>
          <w:tcPr>
            <w:tcW w:w="1260" w:type="dxa"/>
          </w:tcPr>
          <w:p w14:paraId="73A3B6E7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</w:rPr>
              <w:t>O</w:t>
            </w:r>
          </w:p>
        </w:tc>
        <w:tc>
          <w:tcPr>
            <w:tcW w:w="1247" w:type="dxa"/>
          </w:tcPr>
          <w:p w14:paraId="6AACAC9C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7D66BDB3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 xml:space="preserve">UL </w:t>
            </w:r>
            <w:r w:rsidRPr="00225513">
              <w:rPr>
                <w:rFonts w:cs="Arial" w:hint="eastAsia"/>
                <w:sz w:val="18"/>
              </w:rPr>
              <w:t>Configuration</w:t>
            </w:r>
            <w:r w:rsidRPr="00225513">
              <w:rPr>
                <w:rFonts w:cs="Arial" w:hint="eastAsia"/>
                <w:sz w:val="18"/>
                <w:lang w:eastAsia="en-GB"/>
              </w:rPr>
              <w:t xml:space="preserve"> </w:t>
            </w:r>
          </w:p>
          <w:p w14:paraId="698884D8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>9.3.1.</w:t>
            </w:r>
            <w:r w:rsidRPr="00225513">
              <w:rPr>
                <w:rFonts w:cs="Arial"/>
                <w:sz w:val="18"/>
                <w:lang w:eastAsia="en-GB"/>
              </w:rPr>
              <w:t>31</w:t>
            </w:r>
          </w:p>
        </w:tc>
        <w:tc>
          <w:tcPr>
            <w:tcW w:w="1762" w:type="dxa"/>
          </w:tcPr>
          <w:p w14:paraId="355D4662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>Information about UL usage in gNB-DU</w:t>
            </w:r>
            <w:r w:rsidRPr="00225513">
              <w:rPr>
                <w:rFonts w:cs="Arial" w:hint="eastAsia"/>
                <w:sz w:val="18"/>
              </w:rPr>
              <w:t>.</w:t>
            </w:r>
            <w:r w:rsidRPr="00225513">
              <w:rPr>
                <w:sz w:val="18"/>
              </w:rPr>
              <w:t xml:space="preserve"> </w:t>
            </w:r>
          </w:p>
        </w:tc>
        <w:tc>
          <w:tcPr>
            <w:tcW w:w="1288" w:type="dxa"/>
          </w:tcPr>
          <w:p w14:paraId="5661F75D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075B9BDB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225513" w14:paraId="5396B22D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089B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F195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C1B6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4220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ABC1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D4B2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7260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225513" w14:paraId="4A9E1C53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585D" w14:textId="77777777" w:rsidR="00572F5A" w:rsidRPr="00225513" w:rsidRDefault="00572F5A" w:rsidP="00E75A42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D6D5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6433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C28E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AD1B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D7C0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ACCE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225513" w14:paraId="1B7A6AC5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6C8D" w14:textId="77777777" w:rsidR="00572F5A" w:rsidRPr="00225513" w:rsidRDefault="00572F5A" w:rsidP="00E75A42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333D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9915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8003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D492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CB03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3A8A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225513" w14:paraId="62032D8A" w14:textId="77777777" w:rsidTr="00E75A42">
        <w:tc>
          <w:tcPr>
            <w:tcW w:w="2394" w:type="dxa"/>
          </w:tcPr>
          <w:p w14:paraId="425EC89B" w14:textId="77777777" w:rsidR="00572F5A" w:rsidRPr="00225513" w:rsidRDefault="00572F5A" w:rsidP="00E75A42">
            <w:pPr>
              <w:keepNext/>
              <w:keepLines/>
              <w:spacing w:after="0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DRB to Be Released List</w:t>
            </w:r>
          </w:p>
        </w:tc>
        <w:tc>
          <w:tcPr>
            <w:tcW w:w="1260" w:type="dxa"/>
          </w:tcPr>
          <w:p w14:paraId="4942AF42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1E4A65B9" w14:textId="77777777" w:rsidR="00572F5A" w:rsidRPr="00225513" w:rsidRDefault="00572F5A" w:rsidP="00E75A42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14:paraId="272D2F84" w14:textId="77777777" w:rsidR="00572F5A" w:rsidRPr="00225513" w:rsidRDefault="00572F5A" w:rsidP="00E75A42">
            <w:pPr>
              <w:keepLines/>
              <w:spacing w:after="240"/>
              <w:rPr>
                <w:lang w:eastAsia="en-GB"/>
              </w:rPr>
            </w:pPr>
          </w:p>
        </w:tc>
        <w:tc>
          <w:tcPr>
            <w:tcW w:w="1762" w:type="dxa"/>
          </w:tcPr>
          <w:p w14:paraId="0B84B578" w14:textId="77777777" w:rsidR="00572F5A" w:rsidRPr="00225513" w:rsidRDefault="00572F5A" w:rsidP="00E75A42">
            <w:pPr>
              <w:keepLines/>
              <w:spacing w:after="240"/>
              <w:rPr>
                <w:lang w:eastAsia="en-GB"/>
              </w:rPr>
            </w:pPr>
          </w:p>
        </w:tc>
        <w:tc>
          <w:tcPr>
            <w:tcW w:w="1288" w:type="dxa"/>
          </w:tcPr>
          <w:p w14:paraId="7D328040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225513">
              <w:rPr>
                <w:rFonts w:eastAsia="MS Mincho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156F1848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572F5A" w:rsidRPr="00225513" w14:paraId="4371489B" w14:textId="77777777" w:rsidTr="00E75A42">
        <w:trPr>
          <w:trHeight w:val="138"/>
        </w:trPr>
        <w:tc>
          <w:tcPr>
            <w:tcW w:w="2394" w:type="dxa"/>
          </w:tcPr>
          <w:p w14:paraId="2EF6E77E" w14:textId="77777777" w:rsidR="00572F5A" w:rsidRPr="00225513" w:rsidRDefault="00572F5A" w:rsidP="00E75A42">
            <w:pPr>
              <w:keepNext/>
              <w:keepLines/>
              <w:spacing w:after="0"/>
              <w:ind w:left="142"/>
              <w:rPr>
                <w:rFonts w:cs="Arial"/>
                <w:b/>
                <w:sz w:val="18"/>
                <w:lang w:eastAsia="en-GB"/>
              </w:rPr>
            </w:pPr>
            <w:r w:rsidRPr="00225513">
              <w:rPr>
                <w:rFonts w:cs="Arial"/>
                <w:b/>
                <w:sz w:val="18"/>
                <w:lang w:eastAsia="en-GB"/>
              </w:rPr>
              <w:t>&gt;DRB to Be Released Item IEs</w:t>
            </w:r>
          </w:p>
        </w:tc>
        <w:tc>
          <w:tcPr>
            <w:tcW w:w="1260" w:type="dxa"/>
          </w:tcPr>
          <w:p w14:paraId="511B96E0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14:paraId="2A7801DE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1 .. &lt;maxnoofDRBs&gt;</w:t>
            </w:r>
          </w:p>
        </w:tc>
        <w:tc>
          <w:tcPr>
            <w:tcW w:w="1260" w:type="dxa"/>
          </w:tcPr>
          <w:p w14:paraId="58EC6A1A" w14:textId="77777777" w:rsidR="00572F5A" w:rsidRPr="00225513" w:rsidRDefault="00572F5A" w:rsidP="00E75A42">
            <w:pPr>
              <w:keepLines/>
              <w:spacing w:after="240"/>
              <w:rPr>
                <w:rFonts w:cs="Arial"/>
                <w:lang w:eastAsia="en-GB"/>
              </w:rPr>
            </w:pPr>
          </w:p>
        </w:tc>
        <w:tc>
          <w:tcPr>
            <w:tcW w:w="1762" w:type="dxa"/>
          </w:tcPr>
          <w:p w14:paraId="00AF5A17" w14:textId="77777777" w:rsidR="00572F5A" w:rsidRPr="00225513" w:rsidRDefault="00572F5A" w:rsidP="00E75A42">
            <w:pPr>
              <w:keepLines/>
              <w:spacing w:after="240"/>
              <w:rPr>
                <w:rFonts w:cs="Arial"/>
                <w:lang w:eastAsia="en-GB"/>
              </w:rPr>
            </w:pPr>
          </w:p>
        </w:tc>
        <w:tc>
          <w:tcPr>
            <w:tcW w:w="1288" w:type="dxa"/>
          </w:tcPr>
          <w:p w14:paraId="621FD462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en-GB"/>
              </w:rPr>
            </w:pPr>
            <w:r w:rsidRPr="00225513">
              <w:rPr>
                <w:rFonts w:eastAsia="MS Mincho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</w:tcPr>
          <w:p w14:paraId="7A239DFF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572F5A" w:rsidRPr="00225513" w14:paraId="5421DECC" w14:textId="77777777" w:rsidTr="00E75A42">
        <w:tc>
          <w:tcPr>
            <w:tcW w:w="2394" w:type="dxa"/>
          </w:tcPr>
          <w:p w14:paraId="6BFB3DA5" w14:textId="77777777" w:rsidR="00572F5A" w:rsidRPr="00225513" w:rsidRDefault="00572F5A" w:rsidP="00E75A42">
            <w:pPr>
              <w:keepNext/>
              <w:keepLines/>
              <w:spacing w:after="0"/>
              <w:ind w:left="284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&gt;&gt;DRB ID</w:t>
            </w:r>
          </w:p>
        </w:tc>
        <w:tc>
          <w:tcPr>
            <w:tcW w:w="1260" w:type="dxa"/>
          </w:tcPr>
          <w:p w14:paraId="2078CCE4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55591AAC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56611C23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9.3.1.8</w:t>
            </w:r>
          </w:p>
        </w:tc>
        <w:tc>
          <w:tcPr>
            <w:tcW w:w="1762" w:type="dxa"/>
          </w:tcPr>
          <w:p w14:paraId="66815AE1" w14:textId="77777777" w:rsidR="00572F5A" w:rsidRPr="00225513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0B8866B9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14:paraId="0AD979CA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72F5A" w:rsidRPr="005F58F9" w14:paraId="2C9E8E6C" w14:textId="77777777" w:rsidTr="00E75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1C97" w14:textId="77777777" w:rsidR="00572F5A" w:rsidRPr="00254FAA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54FAA">
              <w:rPr>
                <w:rFonts w:cs="Arial"/>
                <w:sz w:val="18"/>
                <w:lang w:eastAsia="en-GB"/>
              </w:rPr>
              <w:t xml:space="preserve">Inactivity Monitoring </w:t>
            </w:r>
            <w:r w:rsidRPr="00254FAA">
              <w:rPr>
                <w:rFonts w:cs="Arial" w:hint="eastAsia"/>
                <w:sz w:val="18"/>
                <w:lang w:eastAsia="en-GB"/>
              </w:rPr>
              <w:t>R</w:t>
            </w:r>
            <w:r w:rsidRPr="00254FAA">
              <w:rPr>
                <w:rFonts w:cs="Arial"/>
                <w:sz w:val="18"/>
                <w:lang w:eastAsia="en-GB"/>
              </w:rPr>
              <w:t>e</w:t>
            </w:r>
            <w:r w:rsidRPr="00254FAA">
              <w:rPr>
                <w:rFonts w:cs="Arial" w:hint="eastAsia"/>
                <w:sz w:val="18"/>
                <w:lang w:eastAsia="en-GB"/>
              </w:rPr>
              <w:t xml:space="preserve">quest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9696" w14:textId="77777777" w:rsidR="00572F5A" w:rsidRPr="00254FAA" w:rsidRDefault="00572F5A" w:rsidP="00E75A42">
            <w:pPr>
              <w:rPr>
                <w:rFonts w:cs="Arial"/>
                <w:sz w:val="18"/>
                <w:lang w:eastAsia="en-GB"/>
              </w:rPr>
            </w:pPr>
            <w:r w:rsidRPr="00254FAA">
              <w:rPr>
                <w:rFonts w:cs="Arial" w:hint="eastAsia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C824" w14:textId="77777777" w:rsidR="00572F5A" w:rsidRPr="00254FAA" w:rsidRDefault="00572F5A" w:rsidP="00E75A42">
            <w:pPr>
              <w:rPr>
                <w:rFonts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EA24" w14:textId="77777777" w:rsidR="00572F5A" w:rsidRPr="00254FAA" w:rsidRDefault="00572F5A" w:rsidP="00E75A42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54FAA">
              <w:rPr>
                <w:rFonts w:cs="Arial"/>
                <w:sz w:val="18"/>
                <w:lang w:eastAsia="en-GB"/>
              </w:rPr>
              <w:t xml:space="preserve">ENUMERATED </w:t>
            </w:r>
            <w:r w:rsidRPr="00254FAA">
              <w:rPr>
                <w:rFonts w:cs="Arial" w:hint="eastAsia"/>
                <w:sz w:val="18"/>
                <w:lang w:eastAsia="en-GB"/>
              </w:rPr>
              <w:t>(true</w:t>
            </w:r>
            <w:r w:rsidRPr="00254FAA">
              <w:rPr>
                <w:rFonts w:cs="Arial"/>
                <w:sz w:val="18"/>
                <w:lang w:eastAsia="en-GB"/>
              </w:rPr>
              <w:t>, …</w:t>
            </w:r>
            <w:r w:rsidRPr="00254FAA">
              <w:rPr>
                <w:rFonts w:cs="Arial" w:hint="eastAsia"/>
                <w:sz w:val="18"/>
                <w:lang w:eastAsia="en-GB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317B" w14:textId="77777777" w:rsidR="00572F5A" w:rsidRPr="00254FAA" w:rsidRDefault="00572F5A" w:rsidP="00E75A42">
            <w:pPr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23AF" w14:textId="77777777" w:rsidR="00572F5A" w:rsidRPr="00254FAA" w:rsidRDefault="00572F5A" w:rsidP="00E75A42">
            <w:pPr>
              <w:rPr>
                <w:rFonts w:cs="Arial"/>
                <w:sz w:val="18"/>
                <w:lang w:eastAsia="en-GB"/>
              </w:rPr>
            </w:pPr>
            <w:r w:rsidRPr="00254FAA">
              <w:rPr>
                <w:rFonts w:cs="Arial"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CEE8" w14:textId="77777777" w:rsidR="00572F5A" w:rsidRPr="00254FAA" w:rsidRDefault="00572F5A" w:rsidP="00E75A42">
            <w:pPr>
              <w:rPr>
                <w:rFonts w:cs="Arial"/>
                <w:sz w:val="18"/>
                <w:lang w:eastAsia="en-GB"/>
              </w:rPr>
            </w:pPr>
            <w:r w:rsidRPr="00254FAA">
              <w:rPr>
                <w:rFonts w:cs="Arial" w:hint="eastAsia"/>
                <w:sz w:val="18"/>
                <w:lang w:eastAsia="en-GB"/>
              </w:rPr>
              <w:t>reject</w:t>
            </w:r>
          </w:p>
        </w:tc>
      </w:tr>
      <w:tr w:rsidR="00572F5A" w:rsidRPr="005F58F9" w14:paraId="06AFE8BE" w14:textId="77777777" w:rsidTr="00E75A42">
        <w:trPr>
          <w:ins w:id="73" w:author="Ericsson User" w:date="2018-05-11T13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3A12" w14:textId="0E666564" w:rsidR="00572F5A" w:rsidRPr="00254FAA" w:rsidRDefault="00572F5A" w:rsidP="00572F5A">
            <w:pPr>
              <w:keepNext/>
              <w:keepLines/>
              <w:spacing w:after="0"/>
              <w:rPr>
                <w:ins w:id="74" w:author="Ericsson User" w:date="2018-05-11T13:13:00Z"/>
                <w:rFonts w:cs="Arial"/>
                <w:sz w:val="18"/>
                <w:lang w:eastAsia="en-GB"/>
              </w:rPr>
            </w:pPr>
            <w:ins w:id="75" w:author="Ericsson User" w:date="2018-05-11T13:13:00Z">
              <w:r>
                <w:rPr>
                  <w:sz w:val="18"/>
                  <w:lang w:eastAsia="en-GB"/>
                </w:rPr>
                <w:t>RAT-Frequency Priority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AA84" w14:textId="094C5318" w:rsidR="00572F5A" w:rsidRPr="00254FAA" w:rsidRDefault="00572F5A" w:rsidP="00572F5A">
            <w:pPr>
              <w:rPr>
                <w:ins w:id="76" w:author="Ericsson User" w:date="2018-05-11T13:13:00Z"/>
                <w:rFonts w:cs="Arial"/>
                <w:sz w:val="18"/>
                <w:lang w:eastAsia="en-GB"/>
              </w:rPr>
            </w:pPr>
            <w:ins w:id="77" w:author="Ericsson User" w:date="2018-05-11T13:13:00Z">
              <w:r>
                <w:rPr>
                  <w:sz w:val="18"/>
                  <w:lang w:eastAsia="en-GB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6BF5" w14:textId="77777777" w:rsidR="00572F5A" w:rsidRPr="00254FAA" w:rsidRDefault="00572F5A" w:rsidP="00572F5A">
            <w:pPr>
              <w:rPr>
                <w:ins w:id="78" w:author="Ericsson User" w:date="2018-05-11T13:13:00Z"/>
                <w:rFonts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8653" w14:textId="501C882C" w:rsidR="00572F5A" w:rsidRPr="00254FAA" w:rsidRDefault="00572F5A" w:rsidP="00572F5A">
            <w:pPr>
              <w:keepNext/>
              <w:keepLines/>
              <w:spacing w:after="0"/>
              <w:rPr>
                <w:ins w:id="79" w:author="Ericsson User" w:date="2018-05-11T13:13:00Z"/>
                <w:rFonts w:cs="Arial"/>
                <w:sz w:val="18"/>
                <w:lang w:eastAsia="en-GB"/>
              </w:rPr>
            </w:pPr>
            <w:ins w:id="80" w:author="Ericsson User" w:date="2018-05-11T13:13:00Z">
              <w:r w:rsidRPr="00225513">
                <w:rPr>
                  <w:sz w:val="18"/>
                  <w:lang w:eastAsia="en-GB"/>
                </w:rPr>
                <w:t>9.3.1.</w:t>
              </w:r>
              <w:r>
                <w:rPr>
                  <w:sz w:val="18"/>
                  <w:lang w:eastAsia="en-GB"/>
                </w:rPr>
                <w:t>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DC58" w14:textId="77777777" w:rsidR="00572F5A" w:rsidRPr="00254FAA" w:rsidRDefault="00572F5A" w:rsidP="00572F5A">
            <w:pPr>
              <w:rPr>
                <w:ins w:id="81" w:author="Ericsson User" w:date="2018-05-11T13:13:00Z"/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ECAA" w14:textId="71A0F29F" w:rsidR="00572F5A" w:rsidRPr="00254FAA" w:rsidRDefault="00572F5A" w:rsidP="00572F5A">
            <w:pPr>
              <w:rPr>
                <w:ins w:id="82" w:author="Ericsson User" w:date="2018-05-11T13:13:00Z"/>
                <w:rFonts w:cs="Arial"/>
                <w:sz w:val="18"/>
                <w:lang w:eastAsia="en-GB"/>
              </w:rPr>
            </w:pPr>
            <w:ins w:id="83" w:author="Ericsson User" w:date="2018-05-11T13:13:00Z">
              <w:r w:rsidRPr="00C67B9A">
                <w:rPr>
                  <w:bCs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27A5" w14:textId="4688BA84" w:rsidR="00572F5A" w:rsidRPr="00254FAA" w:rsidRDefault="00572F5A" w:rsidP="00572F5A">
            <w:pPr>
              <w:rPr>
                <w:ins w:id="84" w:author="Ericsson User" w:date="2018-05-11T13:13:00Z"/>
                <w:rFonts w:cs="Arial"/>
                <w:sz w:val="18"/>
                <w:lang w:eastAsia="en-GB"/>
              </w:rPr>
            </w:pPr>
            <w:ins w:id="85" w:author="Ericsson User" w:date="2018-05-11T13:13:00Z">
              <w:r>
                <w:t>reject</w:t>
              </w:r>
            </w:ins>
          </w:p>
        </w:tc>
      </w:tr>
    </w:tbl>
    <w:p w14:paraId="59CA8DB0" w14:textId="77777777" w:rsidR="00572F5A" w:rsidRPr="00225513" w:rsidRDefault="00572F5A" w:rsidP="00572F5A">
      <w:pPr>
        <w:rPr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72F5A" w:rsidRPr="00225513" w14:paraId="66E97FED" w14:textId="77777777" w:rsidTr="00E75A42">
        <w:trPr>
          <w:jc w:val="center"/>
        </w:trPr>
        <w:tc>
          <w:tcPr>
            <w:tcW w:w="3686" w:type="dxa"/>
          </w:tcPr>
          <w:p w14:paraId="4AAA8B94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225513">
              <w:rPr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0BB98329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225513">
              <w:rPr>
                <w:b/>
                <w:sz w:val="18"/>
              </w:rPr>
              <w:t>Explanation</w:t>
            </w:r>
          </w:p>
        </w:tc>
      </w:tr>
      <w:tr w:rsidR="00572F5A" w:rsidRPr="00225513" w14:paraId="4FECDD44" w14:textId="77777777" w:rsidTr="00E75A42">
        <w:trPr>
          <w:jc w:val="center"/>
        </w:trPr>
        <w:tc>
          <w:tcPr>
            <w:tcW w:w="3686" w:type="dxa"/>
          </w:tcPr>
          <w:p w14:paraId="26DDA49B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maxnoofSCells</w:t>
            </w:r>
          </w:p>
        </w:tc>
        <w:tc>
          <w:tcPr>
            <w:tcW w:w="5670" w:type="dxa"/>
          </w:tcPr>
          <w:p w14:paraId="20008B4D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rFonts w:hint="eastAsia"/>
                <w:sz w:val="18"/>
              </w:rPr>
              <w:t xml:space="preserve">Maximum no. of SCells </w:t>
            </w:r>
            <w:r w:rsidRPr="00225513">
              <w:rPr>
                <w:sz w:val="18"/>
              </w:rPr>
              <w:t>allowed towards one UE, the maximum value is 64.</w:t>
            </w:r>
          </w:p>
        </w:tc>
      </w:tr>
      <w:tr w:rsidR="00572F5A" w:rsidRPr="00225513" w14:paraId="3460FAA9" w14:textId="77777777" w:rsidTr="00E75A42">
        <w:trPr>
          <w:jc w:val="center"/>
        </w:trPr>
        <w:tc>
          <w:tcPr>
            <w:tcW w:w="3686" w:type="dxa"/>
          </w:tcPr>
          <w:p w14:paraId="4CF160CE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maxnoofSRBs</w:t>
            </w:r>
          </w:p>
        </w:tc>
        <w:tc>
          <w:tcPr>
            <w:tcW w:w="5670" w:type="dxa"/>
          </w:tcPr>
          <w:p w14:paraId="631B9647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 xml:space="preserve">Maximum no. of SRB allowed towards one UE, the maximum value is 8. </w:t>
            </w:r>
          </w:p>
        </w:tc>
      </w:tr>
      <w:tr w:rsidR="00572F5A" w:rsidRPr="00225513" w14:paraId="744EA320" w14:textId="77777777" w:rsidTr="00E75A42">
        <w:trPr>
          <w:jc w:val="center"/>
        </w:trPr>
        <w:tc>
          <w:tcPr>
            <w:tcW w:w="3686" w:type="dxa"/>
          </w:tcPr>
          <w:p w14:paraId="077CE935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maxnoofDRBs</w:t>
            </w:r>
          </w:p>
        </w:tc>
        <w:tc>
          <w:tcPr>
            <w:tcW w:w="5670" w:type="dxa"/>
          </w:tcPr>
          <w:p w14:paraId="5E0B587D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 xml:space="preserve">Maximum no. of DRB allowed towards one UE, the maximum value is 64. </w:t>
            </w:r>
          </w:p>
        </w:tc>
      </w:tr>
      <w:tr w:rsidR="00572F5A" w:rsidRPr="00225513" w14:paraId="28E138CD" w14:textId="77777777" w:rsidTr="00E75A42">
        <w:trPr>
          <w:jc w:val="center"/>
        </w:trPr>
        <w:tc>
          <w:tcPr>
            <w:tcW w:w="3686" w:type="dxa"/>
          </w:tcPr>
          <w:p w14:paraId="07D4FC2A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maxnoof</w:t>
            </w:r>
            <w:r>
              <w:rPr>
                <w:sz w:val="18"/>
              </w:rPr>
              <w:t>ULUPTNLInformation</w:t>
            </w:r>
          </w:p>
        </w:tc>
        <w:tc>
          <w:tcPr>
            <w:tcW w:w="5670" w:type="dxa"/>
          </w:tcPr>
          <w:p w14:paraId="10DA7C5A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 xml:space="preserve">Maximum no. of </w:t>
            </w:r>
            <w:r>
              <w:rPr>
                <w:sz w:val="18"/>
              </w:rPr>
              <w:t>UL UP TNL Information</w:t>
            </w:r>
            <w:r w:rsidRPr="00225513">
              <w:rPr>
                <w:sz w:val="18"/>
              </w:rPr>
              <w:t xml:space="preserve"> allowed towards one DRB, the maximum value is 2.</w:t>
            </w:r>
          </w:p>
        </w:tc>
      </w:tr>
    </w:tbl>
    <w:p w14:paraId="3869EFDB" w14:textId="77777777" w:rsidR="004F3AB0" w:rsidRPr="004F3AB0" w:rsidRDefault="004F3AB0" w:rsidP="004F3AB0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</w:p>
    <w:p w14:paraId="639692D1" w14:textId="77777777" w:rsidR="004F3AB0" w:rsidRPr="004F3AB0" w:rsidRDefault="004F3AB0" w:rsidP="004F3AB0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</w:p>
    <w:p w14:paraId="0F5C7759" w14:textId="2207FC86" w:rsidR="00572F5A" w:rsidRDefault="00572F5A" w:rsidP="00572F5A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  <w:r>
        <w:rPr>
          <w:color w:val="FF0000"/>
          <w:sz w:val="32"/>
          <w:highlight w:val="yellow"/>
          <w:lang w:eastAsia="en-GB"/>
        </w:rPr>
        <w:t>Fifth</w:t>
      </w:r>
      <w:r w:rsidRPr="004F3AB0">
        <w:rPr>
          <w:color w:val="FF0000"/>
          <w:sz w:val="32"/>
          <w:highlight w:val="yellow"/>
          <w:lang w:eastAsia="en-GB"/>
        </w:rPr>
        <w:t xml:space="preserve"> Change</w:t>
      </w:r>
    </w:p>
    <w:p w14:paraId="276F57C1" w14:textId="77777777" w:rsidR="00572F5A" w:rsidRDefault="00572F5A" w:rsidP="00572F5A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</w:p>
    <w:p w14:paraId="59BB4DFF" w14:textId="77777777" w:rsidR="00572F5A" w:rsidRPr="00225513" w:rsidRDefault="00572F5A" w:rsidP="00572F5A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86" w:name="_Toc511231712"/>
      <w:r w:rsidRPr="00225513">
        <w:rPr>
          <w:sz w:val="24"/>
          <w:lang w:eastAsia="en-GB"/>
        </w:rPr>
        <w:t>9.2.</w:t>
      </w:r>
      <w:r w:rsidRPr="00225513">
        <w:rPr>
          <w:rFonts w:eastAsia="Batang"/>
          <w:sz w:val="24"/>
          <w:lang w:eastAsia="en-GB"/>
        </w:rPr>
        <w:t>3.2</w:t>
      </w:r>
      <w:r w:rsidRPr="00225513">
        <w:rPr>
          <w:rFonts w:eastAsia="Batang"/>
          <w:sz w:val="24"/>
          <w:lang w:eastAsia="en-GB"/>
        </w:rPr>
        <w:tab/>
      </w:r>
      <w:r w:rsidRPr="00225513">
        <w:rPr>
          <w:sz w:val="24"/>
          <w:lang w:eastAsia="en-GB"/>
        </w:rPr>
        <w:t>DL RRC MESSAGE TRANSFER</w:t>
      </w:r>
      <w:bookmarkEnd w:id="86"/>
    </w:p>
    <w:p w14:paraId="01AC0343" w14:textId="77777777" w:rsidR="00572F5A" w:rsidRPr="00225513" w:rsidRDefault="00572F5A" w:rsidP="00572F5A">
      <w:pPr>
        <w:keepNext/>
        <w:rPr>
          <w:rFonts w:eastAsia="Batang"/>
          <w:lang w:eastAsia="en-GB"/>
        </w:rPr>
      </w:pPr>
      <w:r w:rsidRPr="00225513">
        <w:rPr>
          <w:lang w:eastAsia="en-GB"/>
        </w:rPr>
        <w:t xml:space="preserve">This message is sent by the </w:t>
      </w:r>
      <w:r w:rsidRPr="00225513">
        <w:rPr>
          <w:rFonts w:eastAsia="Batang"/>
          <w:lang w:eastAsia="en-GB"/>
        </w:rPr>
        <w:t>gNB-CU</w:t>
      </w:r>
      <w:r w:rsidRPr="00225513">
        <w:rPr>
          <w:lang w:eastAsia="en-GB"/>
        </w:rPr>
        <w:t xml:space="preserve"> to transfer </w:t>
      </w:r>
      <w:r w:rsidRPr="00225513">
        <w:rPr>
          <w:rFonts w:eastAsia="Batang"/>
          <w:lang w:eastAsia="en-GB"/>
        </w:rPr>
        <w:t xml:space="preserve">the </w:t>
      </w:r>
      <w:r w:rsidRPr="00225513">
        <w:rPr>
          <w:lang w:eastAsia="en-GB"/>
        </w:rPr>
        <w:t xml:space="preserve">layer 3 message to the gNB-DU </w:t>
      </w:r>
      <w:r w:rsidRPr="00225513">
        <w:rPr>
          <w:rFonts w:eastAsia="Batang"/>
          <w:lang w:eastAsia="en-GB"/>
        </w:rPr>
        <w:t>over the F1</w:t>
      </w:r>
      <w:r w:rsidRPr="00225513">
        <w:rPr>
          <w:lang w:eastAsia="en-GB"/>
        </w:rPr>
        <w:t xml:space="preserve"> interface</w:t>
      </w:r>
      <w:r w:rsidRPr="00225513">
        <w:rPr>
          <w:rFonts w:eastAsia="Batang"/>
          <w:lang w:eastAsia="en-GB"/>
        </w:rPr>
        <w:t>.</w:t>
      </w:r>
    </w:p>
    <w:p w14:paraId="3F05C9BA" w14:textId="77777777" w:rsidR="00572F5A" w:rsidRPr="00225513" w:rsidRDefault="00572F5A" w:rsidP="00572F5A">
      <w:pPr>
        <w:keepNext/>
        <w:rPr>
          <w:rFonts w:eastAsia="Batang"/>
          <w:lang w:eastAsia="en-GB"/>
        </w:rPr>
      </w:pPr>
      <w:r w:rsidRPr="00225513">
        <w:rPr>
          <w:lang w:eastAsia="en-GB"/>
        </w:rPr>
        <w:t xml:space="preserve">Direction: gNB-CU </w:t>
      </w:r>
      <w:r w:rsidRPr="00225513">
        <w:rPr>
          <w:lang w:eastAsia="en-GB"/>
        </w:rPr>
        <w:sym w:font="Symbol" w:char="F0AE"/>
      </w:r>
      <w:r w:rsidRPr="00225513">
        <w:rPr>
          <w:lang w:eastAsia="en-GB"/>
        </w:rPr>
        <w:t>gNB-DU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572F5A" w:rsidRPr="00225513" w14:paraId="40FB93A7" w14:textId="77777777" w:rsidTr="00E75A42">
        <w:tc>
          <w:tcPr>
            <w:tcW w:w="2518" w:type="dxa"/>
          </w:tcPr>
          <w:p w14:paraId="5C18BABD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IE/Group Name</w:t>
            </w:r>
          </w:p>
        </w:tc>
        <w:tc>
          <w:tcPr>
            <w:tcW w:w="1190" w:type="dxa"/>
          </w:tcPr>
          <w:p w14:paraId="3BC0D128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Presence</w:t>
            </w:r>
          </w:p>
        </w:tc>
        <w:tc>
          <w:tcPr>
            <w:tcW w:w="900" w:type="dxa"/>
          </w:tcPr>
          <w:p w14:paraId="6F24C5F8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Range</w:t>
            </w:r>
          </w:p>
        </w:tc>
        <w:tc>
          <w:tcPr>
            <w:tcW w:w="1440" w:type="dxa"/>
          </w:tcPr>
          <w:p w14:paraId="70CB9E25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2160" w:type="dxa"/>
          </w:tcPr>
          <w:p w14:paraId="4E7EF6BD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080" w:type="dxa"/>
          </w:tcPr>
          <w:p w14:paraId="77CC8FE4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Criticality</w:t>
            </w:r>
          </w:p>
        </w:tc>
        <w:tc>
          <w:tcPr>
            <w:tcW w:w="1197" w:type="dxa"/>
          </w:tcPr>
          <w:p w14:paraId="7DB918DB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Assigned Criticality</w:t>
            </w:r>
          </w:p>
        </w:tc>
      </w:tr>
      <w:tr w:rsidR="00572F5A" w:rsidRPr="00225513" w14:paraId="653A1A4C" w14:textId="77777777" w:rsidTr="00E75A42">
        <w:tc>
          <w:tcPr>
            <w:tcW w:w="2518" w:type="dxa"/>
          </w:tcPr>
          <w:p w14:paraId="0E5C3E85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Message Type</w:t>
            </w:r>
          </w:p>
        </w:tc>
        <w:tc>
          <w:tcPr>
            <w:tcW w:w="1190" w:type="dxa"/>
          </w:tcPr>
          <w:p w14:paraId="03D7276C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</w:t>
            </w:r>
          </w:p>
        </w:tc>
        <w:tc>
          <w:tcPr>
            <w:tcW w:w="900" w:type="dxa"/>
          </w:tcPr>
          <w:p w14:paraId="70100910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440" w:type="dxa"/>
          </w:tcPr>
          <w:p w14:paraId="323898CF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9.3.1.1</w:t>
            </w:r>
          </w:p>
        </w:tc>
        <w:tc>
          <w:tcPr>
            <w:tcW w:w="2160" w:type="dxa"/>
          </w:tcPr>
          <w:p w14:paraId="404B098D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19BA4396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197" w:type="dxa"/>
          </w:tcPr>
          <w:p w14:paraId="19BF9169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ignore</w:t>
            </w:r>
          </w:p>
        </w:tc>
      </w:tr>
      <w:tr w:rsidR="00572F5A" w:rsidRPr="00225513" w14:paraId="56E4D025" w14:textId="77777777" w:rsidTr="00E75A42">
        <w:tc>
          <w:tcPr>
            <w:tcW w:w="2518" w:type="dxa"/>
          </w:tcPr>
          <w:p w14:paraId="010FB572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gNB-CU</w:t>
            </w:r>
            <w:r w:rsidRPr="00225513">
              <w:rPr>
                <w:bCs/>
                <w:sz w:val="18"/>
                <w:lang w:eastAsia="en-GB"/>
              </w:rPr>
              <w:t xml:space="preserve"> UE F1AP ID</w:t>
            </w:r>
          </w:p>
        </w:tc>
        <w:tc>
          <w:tcPr>
            <w:tcW w:w="1190" w:type="dxa"/>
          </w:tcPr>
          <w:p w14:paraId="52B0961A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900" w:type="dxa"/>
          </w:tcPr>
          <w:p w14:paraId="5B7B4C6B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440" w:type="dxa"/>
          </w:tcPr>
          <w:p w14:paraId="242F9C89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9.3.1.4</w:t>
            </w:r>
          </w:p>
        </w:tc>
        <w:tc>
          <w:tcPr>
            <w:tcW w:w="2160" w:type="dxa"/>
          </w:tcPr>
          <w:p w14:paraId="5194EA51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58EE0841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197" w:type="dxa"/>
          </w:tcPr>
          <w:p w14:paraId="3EBF95DB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572F5A" w:rsidRPr="00225513" w14:paraId="408470B7" w14:textId="77777777" w:rsidTr="00E75A4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F043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gNB-DU UE F1AP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057F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93BB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486D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3FC2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DE3B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2E5E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572F5A" w:rsidRPr="00225513" w14:paraId="221B1D86" w14:textId="77777777" w:rsidTr="00E75A42">
        <w:tc>
          <w:tcPr>
            <w:tcW w:w="2518" w:type="dxa"/>
          </w:tcPr>
          <w:p w14:paraId="33E4E889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bCs/>
                <w:sz w:val="18"/>
              </w:rPr>
              <w:t>old gNB-</w:t>
            </w:r>
            <w:r w:rsidRPr="00225513">
              <w:rPr>
                <w:rFonts w:hint="eastAsia"/>
                <w:bCs/>
                <w:sz w:val="18"/>
              </w:rPr>
              <w:t>D</w:t>
            </w:r>
            <w:r w:rsidRPr="00225513">
              <w:rPr>
                <w:bCs/>
                <w:sz w:val="18"/>
              </w:rPr>
              <w:t>U UE F1AP ID</w:t>
            </w:r>
          </w:p>
        </w:tc>
        <w:tc>
          <w:tcPr>
            <w:tcW w:w="1190" w:type="dxa"/>
          </w:tcPr>
          <w:p w14:paraId="6FB99141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</w:rPr>
              <w:t>O</w:t>
            </w:r>
          </w:p>
        </w:tc>
        <w:tc>
          <w:tcPr>
            <w:tcW w:w="900" w:type="dxa"/>
          </w:tcPr>
          <w:p w14:paraId="3D066160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440" w:type="dxa"/>
          </w:tcPr>
          <w:p w14:paraId="38D275F8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</w:rPr>
              <w:t>9.3.1.5</w:t>
            </w:r>
          </w:p>
        </w:tc>
        <w:tc>
          <w:tcPr>
            <w:tcW w:w="2160" w:type="dxa"/>
          </w:tcPr>
          <w:p w14:paraId="7D04799D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</w:rPr>
              <w:t>Include it if RRCConnectionReestablishment is included in RRC-Container</w:t>
            </w:r>
          </w:p>
        </w:tc>
        <w:tc>
          <w:tcPr>
            <w:tcW w:w="1080" w:type="dxa"/>
          </w:tcPr>
          <w:p w14:paraId="2FBA8A07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</w:rPr>
              <w:t>YES</w:t>
            </w:r>
          </w:p>
        </w:tc>
        <w:tc>
          <w:tcPr>
            <w:tcW w:w="1197" w:type="dxa"/>
          </w:tcPr>
          <w:p w14:paraId="224DEA1D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</w:rPr>
              <w:t>reject</w:t>
            </w:r>
          </w:p>
        </w:tc>
      </w:tr>
      <w:tr w:rsidR="00572F5A" w:rsidRPr="00225513" w14:paraId="2AA28CDE" w14:textId="77777777" w:rsidTr="00E75A42">
        <w:tc>
          <w:tcPr>
            <w:tcW w:w="2518" w:type="dxa"/>
          </w:tcPr>
          <w:p w14:paraId="05485FFF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SRB ID</w:t>
            </w:r>
          </w:p>
        </w:tc>
        <w:tc>
          <w:tcPr>
            <w:tcW w:w="1190" w:type="dxa"/>
          </w:tcPr>
          <w:p w14:paraId="44976399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900" w:type="dxa"/>
          </w:tcPr>
          <w:p w14:paraId="7ED4B3A1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440" w:type="dxa"/>
          </w:tcPr>
          <w:p w14:paraId="40FC1988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napToGrid w:val="0"/>
                <w:sz w:val="18"/>
                <w:lang w:eastAsia="en-GB"/>
              </w:rPr>
              <w:t>9.3.1.7</w:t>
            </w:r>
          </w:p>
        </w:tc>
        <w:tc>
          <w:tcPr>
            <w:tcW w:w="2160" w:type="dxa"/>
          </w:tcPr>
          <w:p w14:paraId="226C3B91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2D35F641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197" w:type="dxa"/>
          </w:tcPr>
          <w:p w14:paraId="0A34E785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572F5A" w:rsidRPr="00225513" w14:paraId="05007DE5" w14:textId="77777777" w:rsidTr="00E75A42">
        <w:tc>
          <w:tcPr>
            <w:tcW w:w="2518" w:type="dxa"/>
          </w:tcPr>
          <w:p w14:paraId="3902F94A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RRC-Container</w:t>
            </w:r>
          </w:p>
        </w:tc>
        <w:tc>
          <w:tcPr>
            <w:tcW w:w="1190" w:type="dxa"/>
          </w:tcPr>
          <w:p w14:paraId="42226127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900" w:type="dxa"/>
          </w:tcPr>
          <w:p w14:paraId="3BF5E3C5" w14:textId="77777777" w:rsidR="00572F5A" w:rsidRPr="00225513" w:rsidRDefault="00572F5A" w:rsidP="00E75A42">
            <w:pPr>
              <w:keepNext/>
              <w:keepLines/>
              <w:spacing w:after="0"/>
              <w:rPr>
                <w:rFonts w:eastAsia="Yu Mincho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632FC4CC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9.3.1.6</w:t>
            </w:r>
          </w:p>
        </w:tc>
        <w:tc>
          <w:tcPr>
            <w:tcW w:w="2160" w:type="dxa"/>
          </w:tcPr>
          <w:p w14:paraId="3A9DA3D8" w14:textId="77777777" w:rsidR="00572F5A" w:rsidRPr="00225513" w:rsidRDefault="00572F5A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4CA37839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197" w:type="dxa"/>
          </w:tcPr>
          <w:p w14:paraId="36480BFB" w14:textId="77777777" w:rsidR="00572F5A" w:rsidRPr="00225513" w:rsidRDefault="00572F5A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E75A42" w:rsidRPr="00225513" w14:paraId="460F5266" w14:textId="77777777" w:rsidTr="00E75A42">
        <w:tc>
          <w:tcPr>
            <w:tcW w:w="2518" w:type="dxa"/>
          </w:tcPr>
          <w:p w14:paraId="725B97F7" w14:textId="14B65A33" w:rsidR="00E75A42" w:rsidRPr="00225513" w:rsidRDefault="00E75A42" w:rsidP="00E75A42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ins w:id="87" w:author="Ericsson User" w:date="2018-05-11T13:13:00Z">
              <w:r>
                <w:rPr>
                  <w:sz w:val="18"/>
                  <w:lang w:eastAsia="en-GB"/>
                </w:rPr>
                <w:t>RAT-Frequency Priority Information</w:t>
              </w:r>
            </w:ins>
          </w:p>
        </w:tc>
        <w:tc>
          <w:tcPr>
            <w:tcW w:w="1190" w:type="dxa"/>
          </w:tcPr>
          <w:p w14:paraId="3EE1DBA3" w14:textId="32AF1EE9" w:rsidR="00E75A42" w:rsidRPr="00225513" w:rsidRDefault="00E75A42" w:rsidP="00E75A42">
            <w:pPr>
              <w:keepNext/>
              <w:keepLines/>
              <w:spacing w:after="0"/>
              <w:rPr>
                <w:sz w:val="18"/>
              </w:rPr>
            </w:pPr>
            <w:ins w:id="88" w:author="Ericsson User" w:date="2018-05-11T13:13:00Z">
              <w:r>
                <w:rPr>
                  <w:sz w:val="18"/>
                  <w:lang w:eastAsia="en-GB"/>
                </w:rPr>
                <w:t>O</w:t>
              </w:r>
            </w:ins>
          </w:p>
        </w:tc>
        <w:tc>
          <w:tcPr>
            <w:tcW w:w="900" w:type="dxa"/>
          </w:tcPr>
          <w:p w14:paraId="79B3CE42" w14:textId="77777777" w:rsidR="00E75A42" w:rsidRPr="00225513" w:rsidRDefault="00E75A42" w:rsidP="00E75A42">
            <w:pPr>
              <w:keepNext/>
              <w:keepLines/>
              <w:spacing w:after="0"/>
              <w:rPr>
                <w:rFonts w:eastAsia="Yu Mincho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01FCB636" w14:textId="034195F5" w:rsidR="00E75A42" w:rsidRPr="00225513" w:rsidRDefault="00E75A42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ins w:id="89" w:author="Ericsson User" w:date="2018-05-11T13:13:00Z">
              <w:r w:rsidRPr="00225513">
                <w:rPr>
                  <w:sz w:val="18"/>
                  <w:lang w:eastAsia="en-GB"/>
                </w:rPr>
                <w:t>9.3.1.</w:t>
              </w:r>
              <w:r>
                <w:rPr>
                  <w:sz w:val="18"/>
                  <w:lang w:eastAsia="en-GB"/>
                </w:rPr>
                <w:t>x</w:t>
              </w:r>
            </w:ins>
          </w:p>
        </w:tc>
        <w:tc>
          <w:tcPr>
            <w:tcW w:w="2160" w:type="dxa"/>
          </w:tcPr>
          <w:p w14:paraId="56E6EF63" w14:textId="77777777" w:rsidR="00E75A42" w:rsidRPr="00225513" w:rsidRDefault="00E75A42" w:rsidP="00E75A42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747A8487" w14:textId="06228C28" w:rsidR="00E75A42" w:rsidRPr="00225513" w:rsidRDefault="00E75A42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ins w:id="90" w:author="Ericsson User" w:date="2018-05-11T13:13:00Z">
              <w:r w:rsidRPr="00C67B9A">
                <w:rPr>
                  <w:bCs/>
                </w:rPr>
                <w:t>YES</w:t>
              </w:r>
            </w:ins>
          </w:p>
        </w:tc>
        <w:tc>
          <w:tcPr>
            <w:tcW w:w="1197" w:type="dxa"/>
          </w:tcPr>
          <w:p w14:paraId="1B3B1E8A" w14:textId="76679E31" w:rsidR="00E75A42" w:rsidRPr="00225513" w:rsidRDefault="00E75A42" w:rsidP="00E75A4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ins w:id="91" w:author="Ericsson User" w:date="2018-05-11T13:13:00Z">
              <w:r>
                <w:t>reject</w:t>
              </w:r>
            </w:ins>
          </w:p>
        </w:tc>
      </w:tr>
    </w:tbl>
    <w:p w14:paraId="0A92B7D4" w14:textId="2A0B17C5" w:rsidR="004F3AB0" w:rsidRDefault="004F3AB0" w:rsidP="00E61FEF">
      <w:pPr>
        <w:pStyle w:val="Reference"/>
        <w:numPr>
          <w:ilvl w:val="0"/>
          <w:numId w:val="0"/>
        </w:numPr>
        <w:ind w:left="567"/>
      </w:pPr>
    </w:p>
    <w:p w14:paraId="069BB085" w14:textId="096DCFFB" w:rsidR="00572F5A" w:rsidRDefault="00572F5A" w:rsidP="00E61FEF">
      <w:pPr>
        <w:pStyle w:val="Reference"/>
        <w:numPr>
          <w:ilvl w:val="0"/>
          <w:numId w:val="0"/>
        </w:numPr>
        <w:ind w:left="567"/>
      </w:pPr>
    </w:p>
    <w:p w14:paraId="41415C9A" w14:textId="1E429955" w:rsidR="00572F5A" w:rsidRDefault="00572F5A" w:rsidP="00572F5A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  <w:r>
        <w:rPr>
          <w:color w:val="FF0000"/>
          <w:sz w:val="32"/>
          <w:highlight w:val="yellow"/>
          <w:lang w:eastAsia="en-GB"/>
        </w:rPr>
        <w:t>Sixth</w:t>
      </w:r>
      <w:r w:rsidRPr="004F3AB0">
        <w:rPr>
          <w:color w:val="FF0000"/>
          <w:sz w:val="32"/>
          <w:highlight w:val="yellow"/>
          <w:lang w:eastAsia="en-GB"/>
        </w:rPr>
        <w:t xml:space="preserve"> Change</w:t>
      </w:r>
    </w:p>
    <w:p w14:paraId="74B5399E" w14:textId="40AFD462" w:rsidR="00E75A42" w:rsidRPr="00567372" w:rsidRDefault="00E75A42" w:rsidP="00E75A42">
      <w:pPr>
        <w:pStyle w:val="Heading4"/>
        <w:numPr>
          <w:ilvl w:val="0"/>
          <w:numId w:val="0"/>
        </w:numPr>
        <w:ind w:left="864"/>
        <w:rPr>
          <w:ins w:id="92" w:author="Ericsson User" w:date="2018-05-11T13:15:00Z"/>
          <w:rFonts w:eastAsia="Batang"/>
        </w:rPr>
      </w:pPr>
      <w:bookmarkStart w:id="93" w:name="_Toc503514645"/>
      <w:ins w:id="94" w:author="Ericsson User" w:date="2018-05-11T13:15:00Z">
        <w:r w:rsidRPr="00567372">
          <w:rPr>
            <w:rFonts w:eastAsia="Batang"/>
          </w:rPr>
          <w:t>9.</w:t>
        </w:r>
        <w:r>
          <w:rPr>
            <w:rFonts w:eastAsia="Batang"/>
          </w:rPr>
          <w:t>3</w:t>
        </w:r>
        <w:r w:rsidRPr="00567372">
          <w:rPr>
            <w:rFonts w:eastAsia="Batang"/>
          </w:rPr>
          <w:t>.</w:t>
        </w:r>
        <w:r>
          <w:rPr>
            <w:rFonts w:eastAsia="Batang"/>
          </w:rPr>
          <w:t>1</w:t>
        </w:r>
        <w:r w:rsidRPr="00567372">
          <w:rPr>
            <w:rFonts w:eastAsia="Batang"/>
          </w:rPr>
          <w:t>.</w:t>
        </w:r>
        <w:r>
          <w:rPr>
            <w:rFonts w:eastAsia="Batang"/>
          </w:rPr>
          <w:t>x</w:t>
        </w:r>
        <w:r w:rsidRPr="00567372">
          <w:rPr>
            <w:rFonts w:eastAsia="Batang"/>
          </w:rPr>
          <w:tab/>
        </w:r>
        <w:bookmarkEnd w:id="93"/>
        <w:r>
          <w:rPr>
            <w:rFonts w:eastAsia="Batang"/>
          </w:rPr>
          <w:t>RAT-Frequency Priority Information</w:t>
        </w:r>
      </w:ins>
    </w:p>
    <w:p w14:paraId="67704A06" w14:textId="28E091EE" w:rsidR="00E75A42" w:rsidRPr="00567372" w:rsidRDefault="00E75A42">
      <w:pPr>
        <w:rPr>
          <w:ins w:id="95" w:author="Ericsson User" w:date="2018-05-11T13:15:00Z"/>
        </w:rPr>
        <w:pPrChange w:id="96" w:author="Ericsson User" w:date="2018-05-11T13:17:00Z">
          <w:pPr>
            <w:keepNext/>
          </w:pPr>
        </w:pPrChange>
      </w:pPr>
      <w:ins w:id="97" w:author="Ericsson User" w:date="2018-05-11T13:15:00Z">
        <w:r w:rsidRPr="00567372">
          <w:t xml:space="preserve">The </w:t>
        </w:r>
        <w:r>
          <w:t>RAT-Frequency Priority Information</w:t>
        </w:r>
      </w:ins>
      <w:ins w:id="98" w:author="Ericsson User" w:date="2018-05-11T13:16:00Z">
        <w:r>
          <w:t xml:space="preserve"> contains either the </w:t>
        </w:r>
        <w:r w:rsidRPr="00567372">
          <w:rPr>
            <w:i/>
            <w:iCs/>
          </w:rPr>
          <w:t>Subscriber Profile ID</w:t>
        </w:r>
        <w:r w:rsidRPr="00567372">
          <w:t xml:space="preserve"> </w:t>
        </w:r>
        <w:r w:rsidRPr="00567372">
          <w:rPr>
            <w:i/>
          </w:rPr>
          <w:t xml:space="preserve">for </w:t>
        </w:r>
        <w:r w:rsidRPr="00567372">
          <w:rPr>
            <w:rFonts w:cs="Arial"/>
            <w:i/>
          </w:rPr>
          <w:t>RAT/Frequency priority</w:t>
        </w:r>
        <w:r w:rsidRPr="00567372">
          <w:rPr>
            <w:i/>
          </w:rPr>
          <w:t xml:space="preserve"> </w:t>
        </w:r>
        <w:r w:rsidRPr="00567372">
          <w:t>IE</w:t>
        </w:r>
        <w:r>
          <w:t xml:space="preserve"> or the </w:t>
        </w:r>
        <w:r w:rsidRPr="00436A3A">
          <w:rPr>
            <w:i/>
          </w:rPr>
          <w:t>Index to RAT/Frequency Selection Priority</w:t>
        </w:r>
        <w:r>
          <w:rPr>
            <w:i/>
          </w:rPr>
          <w:t xml:space="preserve"> </w:t>
        </w:r>
        <w:r w:rsidRPr="00C26397">
          <w:t>IE</w:t>
        </w:r>
        <w:r>
          <w:t xml:space="preserve">. </w:t>
        </w:r>
      </w:ins>
      <w:ins w:id="99" w:author="Ericsson User" w:date="2018-05-11T13:17:00Z">
        <w:r>
          <w:t xml:space="preserve">These parameters are used </w:t>
        </w:r>
      </w:ins>
      <w:ins w:id="100" w:author="Ericsson User" w:date="2018-05-11T13:15:00Z">
        <w:r w:rsidRPr="00567372">
          <w:t xml:space="preserve">to define </w:t>
        </w:r>
        <w:r>
          <w:t>local configuration for RRM strategies</w:t>
        </w:r>
        <w:r w:rsidRPr="00567372">
          <w:t>.</w:t>
        </w:r>
      </w:ins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01" w:author="Ericsson User" w:date="2018-05-11T13:25:00Z">
          <w:tblPr>
            <w:tblW w:w="1163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552"/>
        <w:gridCol w:w="1134"/>
        <w:gridCol w:w="1242"/>
        <w:gridCol w:w="1843"/>
        <w:gridCol w:w="2585"/>
        <w:tblGridChange w:id="102">
          <w:tblGrid>
            <w:gridCol w:w="2552"/>
            <w:gridCol w:w="1134"/>
            <w:gridCol w:w="1242"/>
            <w:gridCol w:w="1843"/>
            <w:gridCol w:w="2585"/>
          </w:tblGrid>
        </w:tblGridChange>
      </w:tblGrid>
      <w:tr w:rsidR="00E75A42" w:rsidRPr="00567372" w14:paraId="1DBBD988" w14:textId="77777777" w:rsidTr="000B256D">
        <w:trPr>
          <w:ins w:id="103" w:author="Ericsson User" w:date="2018-05-11T13:15:00Z"/>
          <w:trPrChange w:id="104" w:author="Ericsson User" w:date="2018-05-11T13:25:00Z">
            <w:trPr>
              <w:wAfter w:w="2274" w:type="dxa"/>
            </w:trPr>
          </w:trPrChange>
        </w:trPr>
        <w:tc>
          <w:tcPr>
            <w:tcW w:w="2552" w:type="dxa"/>
            <w:tcPrChange w:id="105" w:author="Ericsson User" w:date="2018-05-11T13:25:00Z">
              <w:tcPr>
                <w:tcW w:w="2552" w:type="dxa"/>
              </w:tcPr>
            </w:tcPrChange>
          </w:tcPr>
          <w:p w14:paraId="59D4AA1C" w14:textId="77777777" w:rsidR="00E75A42" w:rsidRPr="00567372" w:rsidRDefault="00E75A42" w:rsidP="00E75A42">
            <w:pPr>
              <w:pStyle w:val="TAH"/>
              <w:rPr>
                <w:ins w:id="106" w:author="Ericsson User" w:date="2018-05-11T13:15:00Z"/>
                <w:rFonts w:cs="Arial"/>
                <w:lang w:eastAsia="ja-JP"/>
              </w:rPr>
            </w:pPr>
            <w:ins w:id="107" w:author="Ericsson User" w:date="2018-05-11T13:15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PrChange w:id="108" w:author="Ericsson User" w:date="2018-05-11T13:25:00Z">
              <w:tcPr>
                <w:tcW w:w="1134" w:type="dxa"/>
              </w:tcPr>
            </w:tcPrChange>
          </w:tcPr>
          <w:p w14:paraId="4E8EDD85" w14:textId="77777777" w:rsidR="00E75A42" w:rsidRPr="00567372" w:rsidRDefault="00E75A42" w:rsidP="00E75A42">
            <w:pPr>
              <w:pStyle w:val="TAH"/>
              <w:rPr>
                <w:ins w:id="109" w:author="Ericsson User" w:date="2018-05-11T13:15:00Z"/>
                <w:rFonts w:cs="Arial"/>
                <w:lang w:eastAsia="ja-JP"/>
              </w:rPr>
            </w:pPr>
            <w:ins w:id="110" w:author="Ericsson User" w:date="2018-05-11T13:15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42" w:type="dxa"/>
            <w:tcPrChange w:id="111" w:author="Ericsson User" w:date="2018-05-11T13:25:00Z">
              <w:tcPr>
                <w:tcW w:w="1242" w:type="dxa"/>
              </w:tcPr>
            </w:tcPrChange>
          </w:tcPr>
          <w:p w14:paraId="59D51FFD" w14:textId="77777777" w:rsidR="00E75A42" w:rsidRPr="00567372" w:rsidRDefault="00E75A42" w:rsidP="00E75A42">
            <w:pPr>
              <w:pStyle w:val="TAH"/>
              <w:rPr>
                <w:ins w:id="112" w:author="Ericsson User" w:date="2018-05-11T13:15:00Z"/>
                <w:rFonts w:cs="Arial"/>
                <w:lang w:eastAsia="ja-JP"/>
              </w:rPr>
            </w:pPr>
            <w:ins w:id="113" w:author="Ericsson User" w:date="2018-05-11T13:15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43" w:type="dxa"/>
            <w:tcPrChange w:id="114" w:author="Ericsson User" w:date="2018-05-11T13:25:00Z">
              <w:tcPr>
                <w:tcW w:w="1843" w:type="dxa"/>
              </w:tcPr>
            </w:tcPrChange>
          </w:tcPr>
          <w:p w14:paraId="60392398" w14:textId="77777777" w:rsidR="00E75A42" w:rsidRPr="00567372" w:rsidRDefault="00E75A42" w:rsidP="00E75A42">
            <w:pPr>
              <w:pStyle w:val="TAH"/>
              <w:rPr>
                <w:ins w:id="115" w:author="Ericsson User" w:date="2018-05-11T13:15:00Z"/>
                <w:rFonts w:cs="Arial"/>
                <w:lang w:eastAsia="ja-JP"/>
              </w:rPr>
            </w:pPr>
            <w:ins w:id="116" w:author="Ericsson User" w:date="2018-05-11T13:15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85" w:type="dxa"/>
            <w:tcPrChange w:id="117" w:author="Ericsson User" w:date="2018-05-11T13:25:00Z">
              <w:tcPr>
                <w:tcW w:w="2585" w:type="dxa"/>
              </w:tcPr>
            </w:tcPrChange>
          </w:tcPr>
          <w:p w14:paraId="0B1773A3" w14:textId="77777777" w:rsidR="00E75A42" w:rsidRPr="00567372" w:rsidRDefault="00E75A42" w:rsidP="00E75A42">
            <w:pPr>
              <w:pStyle w:val="TAH"/>
              <w:rPr>
                <w:ins w:id="118" w:author="Ericsson User" w:date="2018-05-11T13:15:00Z"/>
                <w:rFonts w:cs="Arial"/>
                <w:lang w:eastAsia="ja-JP"/>
              </w:rPr>
            </w:pPr>
            <w:ins w:id="119" w:author="Ericsson User" w:date="2018-05-11T13:15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75A42" w:rsidRPr="00567372" w14:paraId="4C0F9B57" w14:textId="77777777" w:rsidTr="000B256D">
        <w:trPr>
          <w:ins w:id="120" w:author="Ericsson User" w:date="2018-05-11T13:15:00Z"/>
          <w:trPrChange w:id="121" w:author="Ericsson User" w:date="2018-05-11T13:25:00Z">
            <w:trPr>
              <w:wAfter w:w="2274" w:type="dxa"/>
            </w:trPr>
          </w:trPrChange>
        </w:trPr>
        <w:tc>
          <w:tcPr>
            <w:tcW w:w="2552" w:type="dxa"/>
            <w:tcPrChange w:id="122" w:author="Ericsson User" w:date="2018-05-11T13:25:00Z">
              <w:tcPr>
                <w:tcW w:w="2552" w:type="dxa"/>
              </w:tcPr>
            </w:tcPrChange>
          </w:tcPr>
          <w:p w14:paraId="4A94FB6A" w14:textId="3643F71B" w:rsidR="00E75A42" w:rsidRPr="00567372" w:rsidRDefault="00E75A42" w:rsidP="00E75A42">
            <w:pPr>
              <w:pStyle w:val="TAL"/>
              <w:rPr>
                <w:ins w:id="123" w:author="Ericsson User" w:date="2018-05-11T13:15:00Z"/>
                <w:rFonts w:cs="Arial"/>
                <w:lang w:eastAsia="ja-JP"/>
              </w:rPr>
            </w:pPr>
            <w:ins w:id="124" w:author="Ericsson User" w:date="2018-05-11T13:20:00Z">
              <w:r>
                <w:t>CHOICE RAT-Frequency Priority Information</w:t>
              </w:r>
            </w:ins>
          </w:p>
        </w:tc>
        <w:tc>
          <w:tcPr>
            <w:tcW w:w="1134" w:type="dxa"/>
            <w:tcPrChange w:id="125" w:author="Ericsson User" w:date="2018-05-11T13:25:00Z">
              <w:tcPr>
                <w:tcW w:w="1134" w:type="dxa"/>
              </w:tcPr>
            </w:tcPrChange>
          </w:tcPr>
          <w:p w14:paraId="507DF683" w14:textId="77777777" w:rsidR="00E75A42" w:rsidRPr="00567372" w:rsidRDefault="00E75A42" w:rsidP="00E75A42">
            <w:pPr>
              <w:pStyle w:val="TAL"/>
              <w:rPr>
                <w:ins w:id="126" w:author="Ericsson User" w:date="2018-05-11T13:15:00Z"/>
                <w:rFonts w:cs="Arial"/>
                <w:lang w:eastAsia="ja-JP"/>
              </w:rPr>
            </w:pPr>
            <w:ins w:id="127" w:author="Ericsson User" w:date="2018-05-11T13:15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42" w:type="dxa"/>
            <w:tcPrChange w:id="128" w:author="Ericsson User" w:date="2018-05-11T13:25:00Z">
              <w:tcPr>
                <w:tcW w:w="1242" w:type="dxa"/>
              </w:tcPr>
            </w:tcPrChange>
          </w:tcPr>
          <w:p w14:paraId="0B66D3BD" w14:textId="77777777" w:rsidR="00E75A42" w:rsidRPr="00567372" w:rsidRDefault="00E75A42" w:rsidP="00E75A42">
            <w:pPr>
              <w:pStyle w:val="TAL"/>
              <w:rPr>
                <w:ins w:id="129" w:author="Ericsson User" w:date="2018-05-11T13:15:00Z"/>
                <w:rFonts w:cs="Arial"/>
                <w:lang w:eastAsia="ja-JP"/>
              </w:rPr>
            </w:pPr>
          </w:p>
        </w:tc>
        <w:tc>
          <w:tcPr>
            <w:tcW w:w="1843" w:type="dxa"/>
            <w:tcPrChange w:id="130" w:author="Ericsson User" w:date="2018-05-11T13:25:00Z">
              <w:tcPr>
                <w:tcW w:w="1843" w:type="dxa"/>
              </w:tcPr>
            </w:tcPrChange>
          </w:tcPr>
          <w:p w14:paraId="02D5AC77" w14:textId="2BC54C31" w:rsidR="00E75A42" w:rsidRPr="00567372" w:rsidRDefault="00E75A42" w:rsidP="00E75A42">
            <w:pPr>
              <w:pStyle w:val="TAL"/>
              <w:rPr>
                <w:ins w:id="131" w:author="Ericsson User" w:date="2018-05-11T13:15:00Z"/>
                <w:rFonts w:cs="Arial"/>
                <w:lang w:eastAsia="ja-JP"/>
              </w:rPr>
            </w:pPr>
          </w:p>
        </w:tc>
        <w:tc>
          <w:tcPr>
            <w:tcW w:w="2585" w:type="dxa"/>
            <w:tcPrChange w:id="132" w:author="Ericsson User" w:date="2018-05-11T13:25:00Z">
              <w:tcPr>
                <w:tcW w:w="2585" w:type="dxa"/>
              </w:tcPr>
            </w:tcPrChange>
          </w:tcPr>
          <w:p w14:paraId="5A460A8D" w14:textId="77777777" w:rsidR="00E75A42" w:rsidRPr="00567372" w:rsidRDefault="00E75A42" w:rsidP="00E75A42">
            <w:pPr>
              <w:pStyle w:val="TAL"/>
              <w:rPr>
                <w:ins w:id="133" w:author="Ericsson User" w:date="2018-05-11T13:15:00Z"/>
                <w:rFonts w:cs="Arial"/>
                <w:lang w:eastAsia="ja-JP"/>
              </w:rPr>
            </w:pPr>
          </w:p>
        </w:tc>
      </w:tr>
      <w:tr w:rsidR="00E75A42" w:rsidRPr="00567372" w14:paraId="012540D3" w14:textId="77777777" w:rsidTr="000B256D">
        <w:trPr>
          <w:ins w:id="134" w:author="Ericsson User" w:date="2018-05-11T13:20:00Z"/>
          <w:trPrChange w:id="135" w:author="Ericsson User" w:date="2018-05-11T13:25:00Z">
            <w:trPr>
              <w:wAfter w:w="2274" w:type="dxa"/>
            </w:trPr>
          </w:trPrChange>
        </w:trPr>
        <w:tc>
          <w:tcPr>
            <w:tcW w:w="2552" w:type="dxa"/>
            <w:tcPrChange w:id="136" w:author="Ericsson User" w:date="2018-05-11T13:25:00Z">
              <w:tcPr>
                <w:tcW w:w="2552" w:type="dxa"/>
              </w:tcPr>
            </w:tcPrChange>
          </w:tcPr>
          <w:p w14:paraId="288227B8" w14:textId="0375F068" w:rsidR="00E75A42" w:rsidRDefault="00E75A42" w:rsidP="00E75A42">
            <w:pPr>
              <w:pStyle w:val="TAL"/>
              <w:ind w:left="164"/>
              <w:rPr>
                <w:ins w:id="137" w:author="Ericsson User" w:date="2018-05-11T13:20:00Z"/>
              </w:rPr>
            </w:pPr>
            <w:ins w:id="138" w:author="Ericsson User" w:date="2018-05-11T13:21:00Z">
              <w:r>
                <w:t>&gt;EN-DC</w:t>
              </w:r>
            </w:ins>
          </w:p>
        </w:tc>
        <w:tc>
          <w:tcPr>
            <w:tcW w:w="1134" w:type="dxa"/>
            <w:tcPrChange w:id="139" w:author="Ericsson User" w:date="2018-05-11T13:25:00Z">
              <w:tcPr>
                <w:tcW w:w="1134" w:type="dxa"/>
              </w:tcPr>
            </w:tcPrChange>
          </w:tcPr>
          <w:p w14:paraId="243A992F" w14:textId="77777777" w:rsidR="00E75A42" w:rsidRPr="00567372" w:rsidRDefault="00E75A42" w:rsidP="00E75A42">
            <w:pPr>
              <w:pStyle w:val="TAL"/>
              <w:rPr>
                <w:ins w:id="140" w:author="Ericsson User" w:date="2018-05-11T13:20:00Z"/>
                <w:rFonts w:cs="Arial"/>
                <w:lang w:eastAsia="ja-JP"/>
              </w:rPr>
            </w:pPr>
          </w:p>
        </w:tc>
        <w:tc>
          <w:tcPr>
            <w:tcW w:w="1242" w:type="dxa"/>
            <w:tcPrChange w:id="141" w:author="Ericsson User" w:date="2018-05-11T13:25:00Z">
              <w:tcPr>
                <w:tcW w:w="1242" w:type="dxa"/>
              </w:tcPr>
            </w:tcPrChange>
          </w:tcPr>
          <w:p w14:paraId="771363A8" w14:textId="77777777" w:rsidR="00E75A42" w:rsidRPr="00567372" w:rsidRDefault="00E75A42" w:rsidP="00E75A42">
            <w:pPr>
              <w:pStyle w:val="TAL"/>
              <w:rPr>
                <w:ins w:id="142" w:author="Ericsson User" w:date="2018-05-11T13:20:00Z"/>
                <w:rFonts w:cs="Arial"/>
                <w:lang w:eastAsia="ja-JP"/>
              </w:rPr>
            </w:pPr>
          </w:p>
        </w:tc>
        <w:tc>
          <w:tcPr>
            <w:tcW w:w="1843" w:type="dxa"/>
            <w:tcPrChange w:id="143" w:author="Ericsson User" w:date="2018-05-11T13:25:00Z">
              <w:tcPr>
                <w:tcW w:w="1843" w:type="dxa"/>
              </w:tcPr>
            </w:tcPrChange>
          </w:tcPr>
          <w:p w14:paraId="3DE31E17" w14:textId="77777777" w:rsidR="00E75A42" w:rsidRPr="00567372" w:rsidRDefault="00E75A42" w:rsidP="00E75A42">
            <w:pPr>
              <w:pStyle w:val="TAL"/>
              <w:rPr>
                <w:ins w:id="144" w:author="Ericsson User" w:date="2018-05-11T13:20:00Z"/>
                <w:rFonts w:cs="Arial"/>
                <w:lang w:eastAsia="ja-JP"/>
              </w:rPr>
            </w:pPr>
          </w:p>
        </w:tc>
        <w:tc>
          <w:tcPr>
            <w:tcW w:w="2585" w:type="dxa"/>
            <w:tcPrChange w:id="145" w:author="Ericsson User" w:date="2018-05-11T13:25:00Z">
              <w:tcPr>
                <w:tcW w:w="2585" w:type="dxa"/>
              </w:tcPr>
            </w:tcPrChange>
          </w:tcPr>
          <w:p w14:paraId="4D062E26" w14:textId="77777777" w:rsidR="00E75A42" w:rsidRPr="00567372" w:rsidRDefault="00E75A42" w:rsidP="00E75A42">
            <w:pPr>
              <w:pStyle w:val="TAL"/>
              <w:rPr>
                <w:ins w:id="146" w:author="Ericsson User" w:date="2018-05-11T13:20:00Z"/>
                <w:rFonts w:cs="Arial"/>
                <w:lang w:eastAsia="ja-JP"/>
              </w:rPr>
            </w:pPr>
          </w:p>
        </w:tc>
      </w:tr>
      <w:tr w:rsidR="000B256D" w:rsidRPr="00567372" w14:paraId="1B5B05A2" w14:textId="31323741" w:rsidTr="000B256D">
        <w:trPr>
          <w:ins w:id="147" w:author="Ericsson User" w:date="2018-05-11T13:20:00Z"/>
        </w:trPr>
        <w:tc>
          <w:tcPr>
            <w:tcW w:w="2552" w:type="dxa"/>
            <w:tcPrChange w:id="148" w:author="Ericsson User" w:date="2018-05-11T13:25:00Z">
              <w:tcPr>
                <w:tcW w:w="2552" w:type="dxa"/>
              </w:tcPr>
            </w:tcPrChange>
          </w:tcPr>
          <w:p w14:paraId="35349EE7" w14:textId="2A9F58D7" w:rsidR="000B256D" w:rsidRDefault="000B256D" w:rsidP="000B256D">
            <w:pPr>
              <w:pStyle w:val="TAL"/>
              <w:ind w:left="306"/>
              <w:rPr>
                <w:ins w:id="149" w:author="Ericsson User" w:date="2018-05-11T13:20:00Z"/>
              </w:rPr>
            </w:pPr>
            <w:ins w:id="150" w:author="Ericsson User" w:date="2018-05-11T13:24:00Z">
              <w:r>
                <w:rPr>
                  <w:rFonts w:cs="Arial"/>
                  <w:szCs w:val="18"/>
                  <w:lang w:eastAsia="zh-CN"/>
                </w:rPr>
                <w:t>&gt;&gt;</w:t>
              </w:r>
              <w:r w:rsidRPr="00553691">
                <w:rPr>
                  <w:rFonts w:cs="Arial"/>
                  <w:szCs w:val="18"/>
                  <w:lang w:eastAsia="zh-CN"/>
                </w:rPr>
                <w:t>Subscriber Profile ID</w:t>
              </w:r>
              <w:r w:rsidRPr="00553691">
                <w:rPr>
                  <w:rFonts w:cs="Arial"/>
                  <w:snapToGrid w:val="0"/>
                  <w:lang w:eastAsia="ja-JP"/>
                </w:rPr>
                <w:t xml:space="preserve"> for </w:t>
              </w:r>
              <w:r w:rsidRPr="00553691">
                <w:rPr>
                  <w:rFonts w:cs="Arial"/>
                  <w:lang w:eastAsia="ja-JP"/>
                </w:rPr>
                <w:t>RAT/Frequency priority</w:t>
              </w:r>
            </w:ins>
          </w:p>
        </w:tc>
        <w:tc>
          <w:tcPr>
            <w:tcW w:w="1134" w:type="dxa"/>
            <w:tcPrChange w:id="151" w:author="Ericsson User" w:date="2018-05-11T13:25:00Z">
              <w:tcPr>
                <w:tcW w:w="1134" w:type="dxa"/>
              </w:tcPr>
            </w:tcPrChange>
          </w:tcPr>
          <w:p w14:paraId="3EC0CC00" w14:textId="1D95E948" w:rsidR="000B256D" w:rsidRPr="00567372" w:rsidRDefault="000B256D" w:rsidP="000B256D">
            <w:pPr>
              <w:pStyle w:val="TAL"/>
              <w:rPr>
                <w:ins w:id="152" w:author="Ericsson User" w:date="2018-05-11T13:20:00Z"/>
                <w:rFonts w:cs="Arial"/>
                <w:lang w:eastAsia="ja-JP"/>
              </w:rPr>
            </w:pPr>
            <w:ins w:id="153" w:author="Ericsson User" w:date="2018-05-11T13:24:00Z">
              <w:r w:rsidRPr="00553691">
                <w:rPr>
                  <w:lang w:eastAsia="ja-JP"/>
                </w:rPr>
                <w:t>O</w:t>
              </w:r>
            </w:ins>
          </w:p>
        </w:tc>
        <w:tc>
          <w:tcPr>
            <w:tcW w:w="1242" w:type="dxa"/>
            <w:tcPrChange w:id="154" w:author="Ericsson User" w:date="2018-05-11T13:25:00Z">
              <w:tcPr>
                <w:tcW w:w="1242" w:type="dxa"/>
              </w:tcPr>
            </w:tcPrChange>
          </w:tcPr>
          <w:p w14:paraId="055EEBCD" w14:textId="77777777" w:rsidR="000B256D" w:rsidRPr="00567372" w:rsidRDefault="000B256D" w:rsidP="000B256D">
            <w:pPr>
              <w:pStyle w:val="TAL"/>
              <w:rPr>
                <w:ins w:id="155" w:author="Ericsson User" w:date="2018-05-11T13:20:00Z"/>
                <w:rFonts w:cs="Arial"/>
                <w:lang w:eastAsia="ja-JP"/>
              </w:rPr>
            </w:pPr>
          </w:p>
        </w:tc>
        <w:tc>
          <w:tcPr>
            <w:tcW w:w="1843" w:type="dxa"/>
            <w:tcPrChange w:id="156" w:author="Ericsson User" w:date="2018-05-11T13:25:00Z">
              <w:tcPr>
                <w:tcW w:w="1843" w:type="dxa"/>
              </w:tcPr>
            </w:tcPrChange>
          </w:tcPr>
          <w:p w14:paraId="2588DC1C" w14:textId="45BAB6E5" w:rsidR="000B256D" w:rsidRPr="00567372" w:rsidRDefault="000B256D" w:rsidP="000B256D">
            <w:pPr>
              <w:pStyle w:val="TAL"/>
              <w:rPr>
                <w:ins w:id="157" w:author="Ericsson User" w:date="2018-05-11T13:20:00Z"/>
                <w:rFonts w:cs="Arial"/>
                <w:lang w:eastAsia="ja-JP"/>
              </w:rPr>
            </w:pPr>
            <w:ins w:id="158" w:author="Ericsson User" w:date="2018-05-11T13:26:00Z">
              <w:r w:rsidRPr="00567372">
                <w:rPr>
                  <w:rFonts w:cs="Arial"/>
                  <w:lang w:eastAsia="ja-JP"/>
                </w:rPr>
                <w:t>INTEGER (1..</w:t>
              </w:r>
              <w:r w:rsidRPr="00BE16A1">
                <w:rPr>
                  <w:b/>
                </w:rPr>
                <w:t xml:space="preserve"> </w:t>
              </w:r>
            </w:ins>
            <w:ins w:id="159" w:author="Ericsson User" w:date="2018-05-24T17:14:00Z">
              <w:r w:rsidR="007C3BAE">
                <w:t>256</w:t>
              </w:r>
            </w:ins>
            <w:ins w:id="160" w:author="Ericsson User" w:date="2018-05-11T13:26:00Z"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585" w:type="dxa"/>
            <w:tcPrChange w:id="161" w:author="Ericsson User" w:date="2018-05-11T13:25:00Z">
              <w:tcPr>
                <w:tcW w:w="2585" w:type="dxa"/>
              </w:tcPr>
            </w:tcPrChange>
          </w:tcPr>
          <w:p w14:paraId="0E70E056" w14:textId="77777777" w:rsidR="000B256D" w:rsidRPr="00567372" w:rsidRDefault="000B256D" w:rsidP="000B256D">
            <w:pPr>
              <w:pStyle w:val="TAL"/>
              <w:rPr>
                <w:ins w:id="162" w:author="Ericsson User" w:date="2018-05-11T13:20:00Z"/>
                <w:rFonts w:cs="Arial"/>
                <w:lang w:eastAsia="ja-JP"/>
              </w:rPr>
            </w:pPr>
          </w:p>
        </w:tc>
      </w:tr>
      <w:tr w:rsidR="000B256D" w:rsidRPr="00567372" w14:paraId="47048553" w14:textId="77777777" w:rsidTr="000B256D">
        <w:trPr>
          <w:ins w:id="163" w:author="Ericsson User" w:date="2018-05-11T13:20:00Z"/>
          <w:trPrChange w:id="164" w:author="Ericsson User" w:date="2018-05-11T13:25:00Z">
            <w:trPr>
              <w:wAfter w:w="2274" w:type="dxa"/>
            </w:trPr>
          </w:trPrChange>
        </w:trPr>
        <w:tc>
          <w:tcPr>
            <w:tcW w:w="2552" w:type="dxa"/>
            <w:tcPrChange w:id="165" w:author="Ericsson User" w:date="2018-05-11T13:25:00Z">
              <w:tcPr>
                <w:tcW w:w="2552" w:type="dxa"/>
              </w:tcPr>
            </w:tcPrChange>
          </w:tcPr>
          <w:p w14:paraId="7C19DA56" w14:textId="110ABAD7" w:rsidR="000B256D" w:rsidRDefault="000B256D" w:rsidP="000B256D">
            <w:pPr>
              <w:pStyle w:val="TAL"/>
              <w:ind w:left="164"/>
              <w:rPr>
                <w:ins w:id="166" w:author="Ericsson User" w:date="2018-05-11T13:20:00Z"/>
              </w:rPr>
            </w:pPr>
            <w:ins w:id="167" w:author="Ericsson User" w:date="2018-05-11T13:26:00Z">
              <w:r>
                <w:t>&gt;</w:t>
              </w:r>
            </w:ins>
            <w:ins w:id="168" w:author="Ericsson User" w:date="2018-05-11T13:29:00Z">
              <w:r>
                <w:t>NG-RAN</w:t>
              </w:r>
            </w:ins>
          </w:p>
        </w:tc>
        <w:tc>
          <w:tcPr>
            <w:tcW w:w="1134" w:type="dxa"/>
            <w:tcPrChange w:id="169" w:author="Ericsson User" w:date="2018-05-11T13:25:00Z">
              <w:tcPr>
                <w:tcW w:w="1134" w:type="dxa"/>
              </w:tcPr>
            </w:tcPrChange>
          </w:tcPr>
          <w:p w14:paraId="06DA1A65" w14:textId="77777777" w:rsidR="000B256D" w:rsidRPr="00567372" w:rsidRDefault="000B256D" w:rsidP="000B256D">
            <w:pPr>
              <w:pStyle w:val="TAL"/>
              <w:rPr>
                <w:ins w:id="170" w:author="Ericsson User" w:date="2018-05-11T13:20:00Z"/>
                <w:rFonts w:cs="Arial"/>
                <w:lang w:eastAsia="ja-JP"/>
              </w:rPr>
            </w:pPr>
          </w:p>
        </w:tc>
        <w:tc>
          <w:tcPr>
            <w:tcW w:w="1242" w:type="dxa"/>
            <w:tcPrChange w:id="171" w:author="Ericsson User" w:date="2018-05-11T13:25:00Z">
              <w:tcPr>
                <w:tcW w:w="1242" w:type="dxa"/>
              </w:tcPr>
            </w:tcPrChange>
          </w:tcPr>
          <w:p w14:paraId="78333F9F" w14:textId="77777777" w:rsidR="000B256D" w:rsidRPr="00567372" w:rsidRDefault="000B256D" w:rsidP="000B256D">
            <w:pPr>
              <w:pStyle w:val="TAL"/>
              <w:rPr>
                <w:ins w:id="172" w:author="Ericsson User" w:date="2018-05-11T13:20:00Z"/>
                <w:rFonts w:cs="Arial"/>
                <w:lang w:eastAsia="ja-JP"/>
              </w:rPr>
            </w:pPr>
          </w:p>
        </w:tc>
        <w:tc>
          <w:tcPr>
            <w:tcW w:w="1843" w:type="dxa"/>
            <w:tcPrChange w:id="173" w:author="Ericsson User" w:date="2018-05-11T13:25:00Z">
              <w:tcPr>
                <w:tcW w:w="1843" w:type="dxa"/>
              </w:tcPr>
            </w:tcPrChange>
          </w:tcPr>
          <w:p w14:paraId="611CBA09" w14:textId="77777777" w:rsidR="000B256D" w:rsidRPr="00567372" w:rsidRDefault="000B256D" w:rsidP="000B256D">
            <w:pPr>
              <w:pStyle w:val="TAL"/>
              <w:rPr>
                <w:ins w:id="174" w:author="Ericsson User" w:date="2018-05-11T13:20:00Z"/>
                <w:rFonts w:cs="Arial"/>
                <w:lang w:eastAsia="ja-JP"/>
              </w:rPr>
            </w:pPr>
          </w:p>
        </w:tc>
        <w:tc>
          <w:tcPr>
            <w:tcW w:w="2585" w:type="dxa"/>
            <w:tcPrChange w:id="175" w:author="Ericsson User" w:date="2018-05-11T13:25:00Z">
              <w:tcPr>
                <w:tcW w:w="2585" w:type="dxa"/>
              </w:tcPr>
            </w:tcPrChange>
          </w:tcPr>
          <w:p w14:paraId="2619CE1A" w14:textId="77777777" w:rsidR="000B256D" w:rsidRPr="00567372" w:rsidRDefault="000B256D" w:rsidP="000B256D">
            <w:pPr>
              <w:pStyle w:val="TAL"/>
              <w:rPr>
                <w:ins w:id="176" w:author="Ericsson User" w:date="2018-05-11T13:20:00Z"/>
                <w:rFonts w:cs="Arial"/>
                <w:lang w:eastAsia="ja-JP"/>
              </w:rPr>
            </w:pPr>
          </w:p>
        </w:tc>
      </w:tr>
      <w:tr w:rsidR="000B256D" w:rsidRPr="00567372" w14:paraId="6875A151" w14:textId="77777777" w:rsidTr="000B256D">
        <w:trPr>
          <w:ins w:id="177" w:author="Ericsson User" w:date="2018-05-11T13:20:00Z"/>
          <w:trPrChange w:id="178" w:author="Ericsson User" w:date="2018-05-11T13:25:00Z">
            <w:trPr>
              <w:wAfter w:w="2274" w:type="dxa"/>
            </w:trPr>
          </w:trPrChange>
        </w:trPr>
        <w:tc>
          <w:tcPr>
            <w:tcW w:w="2552" w:type="dxa"/>
            <w:tcPrChange w:id="179" w:author="Ericsson User" w:date="2018-05-11T13:25:00Z">
              <w:tcPr>
                <w:tcW w:w="2552" w:type="dxa"/>
              </w:tcPr>
            </w:tcPrChange>
          </w:tcPr>
          <w:p w14:paraId="0BDD824A" w14:textId="7FAC9DE0" w:rsidR="000B256D" w:rsidRDefault="000B256D" w:rsidP="000B256D">
            <w:pPr>
              <w:pStyle w:val="TAL"/>
              <w:ind w:left="306"/>
              <w:rPr>
                <w:ins w:id="180" w:author="Ericsson User" w:date="2018-05-11T13:20:00Z"/>
              </w:rPr>
            </w:pPr>
            <w:ins w:id="181" w:author="Ericsson User" w:date="2018-05-11T13:26:00Z">
              <w:r>
                <w:rPr>
                  <w:rFonts w:cs="Arial"/>
                  <w:szCs w:val="18"/>
                  <w:lang w:eastAsia="zh-CN"/>
                </w:rPr>
                <w:t>&gt;&gt;</w:t>
              </w:r>
            </w:ins>
            <w:ins w:id="182" w:author="Ericsson User" w:date="2018-05-11T13:27:00Z">
              <w:r w:rsidRPr="00436A3A">
                <w:rPr>
                  <w:i/>
                </w:rPr>
                <w:t xml:space="preserve"> Index to RAT/Frequency Selection Priority</w:t>
              </w:r>
            </w:ins>
          </w:p>
        </w:tc>
        <w:tc>
          <w:tcPr>
            <w:tcW w:w="1134" w:type="dxa"/>
            <w:tcPrChange w:id="183" w:author="Ericsson User" w:date="2018-05-11T13:25:00Z">
              <w:tcPr>
                <w:tcW w:w="1134" w:type="dxa"/>
              </w:tcPr>
            </w:tcPrChange>
          </w:tcPr>
          <w:p w14:paraId="4BDC0CFA" w14:textId="7F8994BD" w:rsidR="000B256D" w:rsidRPr="00567372" w:rsidRDefault="000B256D" w:rsidP="000B256D">
            <w:pPr>
              <w:pStyle w:val="TAL"/>
              <w:rPr>
                <w:ins w:id="184" w:author="Ericsson User" w:date="2018-05-11T13:20:00Z"/>
                <w:rFonts w:cs="Arial"/>
                <w:lang w:eastAsia="ja-JP"/>
              </w:rPr>
            </w:pPr>
            <w:ins w:id="185" w:author="Ericsson User" w:date="2018-05-11T13:26:00Z">
              <w:r w:rsidRPr="00553691">
                <w:rPr>
                  <w:lang w:eastAsia="ja-JP"/>
                </w:rPr>
                <w:t>O</w:t>
              </w:r>
            </w:ins>
          </w:p>
        </w:tc>
        <w:tc>
          <w:tcPr>
            <w:tcW w:w="1242" w:type="dxa"/>
            <w:tcPrChange w:id="186" w:author="Ericsson User" w:date="2018-05-11T13:25:00Z">
              <w:tcPr>
                <w:tcW w:w="1242" w:type="dxa"/>
              </w:tcPr>
            </w:tcPrChange>
          </w:tcPr>
          <w:p w14:paraId="53EAA038" w14:textId="77777777" w:rsidR="000B256D" w:rsidRPr="00567372" w:rsidRDefault="000B256D" w:rsidP="000B256D">
            <w:pPr>
              <w:pStyle w:val="TAL"/>
              <w:rPr>
                <w:ins w:id="187" w:author="Ericsson User" w:date="2018-05-11T13:20:00Z"/>
                <w:rFonts w:cs="Arial"/>
                <w:lang w:eastAsia="ja-JP"/>
              </w:rPr>
            </w:pPr>
          </w:p>
        </w:tc>
        <w:tc>
          <w:tcPr>
            <w:tcW w:w="1843" w:type="dxa"/>
            <w:tcPrChange w:id="188" w:author="Ericsson User" w:date="2018-05-11T13:25:00Z">
              <w:tcPr>
                <w:tcW w:w="1843" w:type="dxa"/>
              </w:tcPr>
            </w:tcPrChange>
          </w:tcPr>
          <w:p w14:paraId="6B117688" w14:textId="11746A60" w:rsidR="000B256D" w:rsidRPr="00567372" w:rsidRDefault="000B256D" w:rsidP="000B256D">
            <w:pPr>
              <w:pStyle w:val="TAL"/>
              <w:rPr>
                <w:ins w:id="189" w:author="Ericsson User" w:date="2018-05-11T13:20:00Z"/>
                <w:rFonts w:cs="Arial"/>
                <w:lang w:eastAsia="ja-JP"/>
              </w:rPr>
            </w:pPr>
            <w:ins w:id="190" w:author="Ericsson User" w:date="2018-05-11T13:26:00Z">
              <w:r w:rsidRPr="00567372">
                <w:rPr>
                  <w:rFonts w:cs="Arial"/>
                  <w:lang w:eastAsia="ja-JP"/>
                </w:rPr>
                <w:t>INTEGER (1..</w:t>
              </w:r>
              <w:r w:rsidRPr="00BE16A1">
                <w:rPr>
                  <w:b/>
                </w:rPr>
                <w:t xml:space="preserve"> </w:t>
              </w:r>
            </w:ins>
            <w:ins w:id="191" w:author="Ericsson User" w:date="2018-05-25T02:26:00Z">
              <w:r w:rsidR="003A6B1D">
                <w:rPr>
                  <w:lang w:eastAsia="ja-JP"/>
                </w:rPr>
                <w:t>256</w:t>
              </w:r>
            </w:ins>
            <w:ins w:id="192" w:author="Ericsson User" w:date="2018-05-11T13:26:00Z"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585" w:type="dxa"/>
            <w:tcPrChange w:id="193" w:author="Ericsson User" w:date="2018-05-11T13:25:00Z">
              <w:tcPr>
                <w:tcW w:w="2585" w:type="dxa"/>
              </w:tcPr>
            </w:tcPrChange>
          </w:tcPr>
          <w:p w14:paraId="17FD38B8" w14:textId="77777777" w:rsidR="000B256D" w:rsidRPr="00567372" w:rsidRDefault="000B256D" w:rsidP="000B256D">
            <w:pPr>
              <w:pStyle w:val="TAL"/>
              <w:rPr>
                <w:ins w:id="194" w:author="Ericsson User" w:date="2018-05-11T13:20:00Z"/>
                <w:rFonts w:cs="Arial"/>
                <w:lang w:eastAsia="ja-JP"/>
              </w:rPr>
            </w:pPr>
          </w:p>
        </w:tc>
      </w:tr>
    </w:tbl>
    <w:p w14:paraId="54D092B8" w14:textId="128DA4F2" w:rsidR="00572F5A" w:rsidRDefault="00572F5A" w:rsidP="00E61FEF">
      <w:pPr>
        <w:pStyle w:val="Reference"/>
        <w:numPr>
          <w:ilvl w:val="0"/>
          <w:numId w:val="0"/>
        </w:numPr>
        <w:ind w:left="567"/>
      </w:pPr>
    </w:p>
    <w:p w14:paraId="3D73EFC4" w14:textId="726906E7" w:rsidR="000B256D" w:rsidRDefault="000B256D" w:rsidP="000B256D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  <w:r>
        <w:rPr>
          <w:color w:val="FF0000"/>
          <w:sz w:val="32"/>
          <w:highlight w:val="yellow"/>
          <w:lang w:eastAsia="en-GB"/>
        </w:rPr>
        <w:t>Seventh</w:t>
      </w:r>
      <w:r w:rsidRPr="004F3AB0">
        <w:rPr>
          <w:color w:val="FF0000"/>
          <w:sz w:val="32"/>
          <w:highlight w:val="yellow"/>
          <w:lang w:eastAsia="en-GB"/>
        </w:rPr>
        <w:t xml:space="preserve"> Change</w:t>
      </w:r>
    </w:p>
    <w:p w14:paraId="5EFDA277" w14:textId="2E55D6CA" w:rsidR="000B256D" w:rsidRDefault="000B256D" w:rsidP="00E61FEF">
      <w:pPr>
        <w:pStyle w:val="Reference"/>
        <w:numPr>
          <w:ilvl w:val="0"/>
          <w:numId w:val="0"/>
        </w:numPr>
        <w:ind w:left="567"/>
      </w:pPr>
    </w:p>
    <w:p w14:paraId="74AF4B99" w14:textId="77777777" w:rsidR="000B256D" w:rsidRPr="00225513" w:rsidRDefault="000B256D" w:rsidP="000B256D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195" w:name="_Toc511231753"/>
      <w:r w:rsidRPr="00225513">
        <w:rPr>
          <w:sz w:val="28"/>
          <w:lang w:eastAsia="en-GB"/>
        </w:rPr>
        <w:t>9.4.4</w:t>
      </w:r>
      <w:r w:rsidRPr="00225513">
        <w:rPr>
          <w:sz w:val="28"/>
          <w:lang w:eastAsia="en-GB"/>
        </w:rPr>
        <w:tab/>
        <w:t>PDU Definitions</w:t>
      </w:r>
      <w:bookmarkEnd w:id="195"/>
    </w:p>
    <w:p w14:paraId="03F42C3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94FEDC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1A62AC7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PDU definitions for F1AP.</w:t>
      </w:r>
    </w:p>
    <w:p w14:paraId="567E0BC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3C97530C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459C73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33BF98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F1AP-PDU-Contents { </w:t>
      </w:r>
    </w:p>
    <w:p w14:paraId="3EE139AA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616E056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ngran-access (22) modules (3) f1ap (3) version1 (1) f1ap-PDU-Contents (1) }</w:t>
      </w:r>
    </w:p>
    <w:p w14:paraId="54D10CD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2E578B4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685475DE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B3AB5D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BEGIN</w:t>
      </w:r>
    </w:p>
    <w:p w14:paraId="665DE98A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BD5527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1C85D7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7EB682B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IE parameter types from other modules.</w:t>
      </w:r>
    </w:p>
    <w:p w14:paraId="3AC149DA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243AF09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42B78E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2CA701E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IMPORTS</w:t>
      </w:r>
    </w:p>
    <w:p w14:paraId="7B3BF0D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Active-Cells-Item,</w:t>
      </w:r>
    </w:p>
    <w:p w14:paraId="45931596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Candidate-SpCell-Item,</w:t>
      </w:r>
    </w:p>
    <w:p w14:paraId="36AFFF3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Cause,</w:t>
      </w:r>
    </w:p>
    <w:p w14:paraId="18DEFE7C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Cells-Failed-to-be-Activated-List-Item,</w:t>
      </w:r>
    </w:p>
    <w:p w14:paraId="3DD5872E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Cells-to-be-Activated-List-Item,</w:t>
      </w:r>
    </w:p>
    <w:p w14:paraId="43AFC907" w14:textId="77777777" w:rsidR="000B256D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Cells-to-be-Deactivated-List-Item,</w:t>
      </w:r>
    </w:p>
    <w:p w14:paraId="49BFD8C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B12E96">
        <w:rPr>
          <w:rFonts w:ascii="Courier New" w:hAnsi="Courier New"/>
          <w:noProof/>
          <w:snapToGrid w:val="0"/>
          <w:sz w:val="16"/>
        </w:rPr>
        <w:tab/>
        <w:t>CellULConfigured,</w:t>
      </w:r>
    </w:p>
    <w:p w14:paraId="5FED0058" w14:textId="77777777" w:rsidR="000B256D" w:rsidRPr="00072231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CriticalityDiagnostics,</w:t>
      </w:r>
    </w:p>
    <w:p w14:paraId="223321F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072231">
        <w:rPr>
          <w:rFonts w:ascii="Courier New" w:hAnsi="Courier New"/>
          <w:noProof/>
          <w:snapToGrid w:val="0"/>
          <w:sz w:val="16"/>
        </w:rPr>
        <w:tab/>
        <w:t>C-RNTI,</w:t>
      </w:r>
    </w:p>
    <w:p w14:paraId="1EA9B23B" w14:textId="77777777" w:rsidR="000B256D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CUtoDURRCInformation,</w:t>
      </w:r>
    </w:p>
    <w:p w14:paraId="6F27443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  <w:t>DRB-Activity</w:t>
      </w:r>
      <w:r w:rsidRPr="00183270">
        <w:rPr>
          <w:rFonts w:ascii="Courier New" w:hAnsi="Courier New"/>
          <w:noProof/>
          <w:snapToGrid w:val="0"/>
          <w:sz w:val="16"/>
        </w:rPr>
        <w:t>-Item,</w:t>
      </w:r>
    </w:p>
    <w:p w14:paraId="507005EF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DRBID,</w:t>
      </w:r>
    </w:p>
    <w:p w14:paraId="74A07EA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DRBs-FailedToBeModifiedConf-Item,</w:t>
      </w:r>
    </w:p>
    <w:p w14:paraId="4C27F54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DRBs-FailedToBeModified-Item,</w:t>
      </w:r>
    </w:p>
    <w:p w14:paraId="33F8B32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DRBs-FailedToBeSetup-Item,</w:t>
      </w:r>
    </w:p>
    <w:p w14:paraId="66FCBDC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DRBs-FailedToBeSetupMod-Item,</w:t>
      </w:r>
    </w:p>
    <w:p w14:paraId="0909250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DRBs-ModifiedConf-Item,</w:t>
      </w:r>
    </w:p>
    <w:p w14:paraId="3EDE5E0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DRBs-Modified-Item,</w:t>
      </w:r>
    </w:p>
    <w:p w14:paraId="73CAF0C3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DRBs-Required-ToBeModified-Item,</w:t>
      </w:r>
    </w:p>
    <w:p w14:paraId="4B835316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DRBs-Required-ToBeReleased-Item,</w:t>
      </w:r>
    </w:p>
    <w:p w14:paraId="081762B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DRBs-Setup-Item,</w:t>
      </w:r>
    </w:p>
    <w:p w14:paraId="0432B34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DRBs-SetupMod-Item,</w:t>
      </w:r>
    </w:p>
    <w:p w14:paraId="2814E93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DRBs-ToBeModified-Item,</w:t>
      </w:r>
    </w:p>
    <w:p w14:paraId="45429EF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DRBs-ToBeReleased-Item,</w:t>
      </w:r>
    </w:p>
    <w:p w14:paraId="27D9635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DRBs-ToBeSetup-Item,</w:t>
      </w:r>
    </w:p>
    <w:p w14:paraId="59C4D2E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DRBs-ToBeSetupMod-Item,</w:t>
      </w:r>
    </w:p>
    <w:p w14:paraId="6EDAC62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DRXCycle,</w:t>
      </w:r>
    </w:p>
    <w:p w14:paraId="59F0736C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DUtoCURRCInformation,</w:t>
      </w:r>
    </w:p>
    <w:p w14:paraId="7888EB58" w14:textId="77777777" w:rsidR="000B256D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EUTRANQoS,</w:t>
      </w:r>
    </w:p>
    <w:p w14:paraId="37B98B8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14D1A">
        <w:rPr>
          <w:rFonts w:ascii="Courier New" w:hAnsi="Courier New"/>
          <w:noProof/>
          <w:snapToGrid w:val="0"/>
          <w:sz w:val="16"/>
        </w:rPr>
        <w:tab/>
        <w:t>FullConfiguration,</w:t>
      </w:r>
    </w:p>
    <w:p w14:paraId="64298324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GNB-CU-UE-F1AP-ID,</w:t>
      </w:r>
    </w:p>
    <w:p w14:paraId="2798ED8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GNB-DU-UE-F1AP-ID,</w:t>
      </w:r>
    </w:p>
    <w:p w14:paraId="30DCE14E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GNB-DU-ID,</w:t>
      </w:r>
    </w:p>
    <w:p w14:paraId="24BC4CF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GNB-DU-Served-Cells-Item,</w:t>
      </w:r>
    </w:p>
    <w:p w14:paraId="66E0B10F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GNB-DU-System-Information,</w:t>
      </w:r>
      <w:r w:rsidRPr="00225513">
        <w:rPr>
          <w:rFonts w:ascii="Courier New" w:hAnsi="Courier New"/>
          <w:noProof/>
          <w:sz w:val="16"/>
          <w:lang w:eastAsia="en-GB"/>
        </w:rPr>
        <w:t xml:space="preserve"> </w:t>
      </w:r>
    </w:p>
    <w:p w14:paraId="54F581C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GNB-CU-Name,</w:t>
      </w:r>
    </w:p>
    <w:p w14:paraId="6980E71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GNB-DU-Name,</w:t>
      </w:r>
    </w:p>
    <w:p w14:paraId="112E4CDA" w14:textId="77777777" w:rsidR="000B256D" w:rsidRPr="00183270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183270">
        <w:rPr>
          <w:rFonts w:ascii="Courier New" w:hAnsi="Courier New"/>
          <w:noProof/>
          <w:snapToGrid w:val="0"/>
          <w:sz w:val="16"/>
        </w:rPr>
        <w:t>InactivityMonitoringRequest,</w:t>
      </w:r>
    </w:p>
    <w:p w14:paraId="38470576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183270">
        <w:rPr>
          <w:rFonts w:ascii="Courier New" w:hAnsi="Courier New"/>
          <w:noProof/>
          <w:snapToGrid w:val="0"/>
          <w:sz w:val="16"/>
        </w:rPr>
        <w:t>InactivityMonitoringResponse,</w:t>
      </w:r>
    </w:p>
    <w:p w14:paraId="17A9578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NRCGI,</w:t>
      </w:r>
    </w:p>
    <w:p w14:paraId="568FEA2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NRPCI,</w:t>
      </w:r>
    </w:p>
    <w:p w14:paraId="6A179E2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Potential-SpCell-Item,</w:t>
      </w:r>
    </w:p>
    <w:p w14:paraId="5659685C" w14:textId="09932788" w:rsidR="000B256D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" w:author="Ericsson User" w:date="2018-05-11T13:32:00Z"/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ins w:id="197" w:author="Ericsson User" w:date="2018-05-11T13:32:00Z">
        <w:r w:rsidRPr="0031040D">
          <w:rPr>
            <w:rFonts w:ascii="Courier New" w:hAnsi="Courier New"/>
            <w:noProof/>
            <w:snapToGrid w:val="0"/>
            <w:sz w:val="16"/>
          </w:rPr>
          <w:t>RAT-FrequencyPriorityInformation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271B4E42" w14:textId="3665766D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ins w:id="198" w:author="Ericsson User" w:date="2018-05-11T13:32:00Z">
        <w:r>
          <w:rPr>
            <w:rFonts w:ascii="Courier New" w:hAnsi="Courier New"/>
            <w:noProof/>
            <w:snapToGrid w:val="0"/>
            <w:sz w:val="16"/>
          </w:rPr>
          <w:tab/>
        </w:r>
      </w:ins>
      <w:r w:rsidRPr="00225513">
        <w:rPr>
          <w:rFonts w:ascii="Courier New" w:hAnsi="Courier New"/>
          <w:noProof/>
          <w:snapToGrid w:val="0"/>
          <w:sz w:val="16"/>
        </w:rPr>
        <w:t>ResourceCoordinationTransferContainer,</w:t>
      </w:r>
    </w:p>
    <w:p w14:paraId="5D95F8C4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RRCContainer,</w:t>
      </w:r>
    </w:p>
    <w:p w14:paraId="010E7559" w14:textId="3C166873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RRCRconfigurationCompleteIndicator,</w:t>
      </w:r>
    </w:p>
    <w:p w14:paraId="79EF167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SCellIndex,</w:t>
      </w:r>
    </w:p>
    <w:p w14:paraId="643CCD7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SCell-ToBeRemoved-Item,</w:t>
      </w:r>
    </w:p>
    <w:p w14:paraId="0BA3DF33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SCell-ToBeSetup-Item,</w:t>
      </w:r>
    </w:p>
    <w:p w14:paraId="28B65024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SCell-ToBeSetupMod-Item,</w:t>
      </w:r>
    </w:p>
    <w:p w14:paraId="752D39C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SCell-FailedtoSetup-Item,</w:t>
      </w:r>
    </w:p>
    <w:p w14:paraId="630EC383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SCell-FailedtoSetupMod-Item,</w:t>
      </w:r>
    </w:p>
    <w:p w14:paraId="486F5D3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Served-Cell-Information,</w:t>
      </w:r>
    </w:p>
    <w:p w14:paraId="7358050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Served-Cells-To-Add-Item,</w:t>
      </w:r>
    </w:p>
    <w:p w14:paraId="12C50B8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Served-Cells-To-Delete-Item,</w:t>
      </w:r>
    </w:p>
    <w:p w14:paraId="2C56E506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Served-Cells-To-Modify-Item,</w:t>
      </w:r>
    </w:p>
    <w:p w14:paraId="1C9CE183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SRBID,</w:t>
      </w:r>
    </w:p>
    <w:p w14:paraId="4984194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SRBs-FailedToBeSetup-Item,</w:t>
      </w:r>
    </w:p>
    <w:p w14:paraId="6BC9DB6E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SRBs-FailedToBeSetupMod-Item,</w:t>
      </w:r>
    </w:p>
    <w:p w14:paraId="39F3FEBA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SRBs-Required-ToBeReleased-Item,</w:t>
      </w:r>
    </w:p>
    <w:p w14:paraId="607FF17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SRBs-ToBeReleased-Item,</w:t>
      </w:r>
    </w:p>
    <w:p w14:paraId="275F88DF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SRBs-ToBeSetup-Item,</w:t>
      </w:r>
    </w:p>
    <w:p w14:paraId="1712ABA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SRBs-ToBeSetupMod-Item,</w:t>
      </w:r>
    </w:p>
    <w:p w14:paraId="424FFAF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TimeToWait,</w:t>
      </w:r>
    </w:p>
    <w:p w14:paraId="115A97CA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TransactionID,</w:t>
      </w:r>
    </w:p>
    <w:p w14:paraId="5B7DE89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TransmissionStopIndicator,</w:t>
      </w:r>
    </w:p>
    <w:p w14:paraId="0851ACC6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UE-associatedLogicalF1-ConnectionItem</w:t>
      </w:r>
    </w:p>
    <w:p w14:paraId="405DE45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</w:p>
    <w:p w14:paraId="6D0D071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27D4D28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F1AP-IEs</w:t>
      </w:r>
    </w:p>
    <w:p w14:paraId="2A9D0CC3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5FF6383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PrivateIE-Container{},</w:t>
      </w:r>
    </w:p>
    <w:p w14:paraId="11998E2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ProtocolExtensionContainer{},</w:t>
      </w:r>
    </w:p>
    <w:p w14:paraId="4AEF47C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ProtocolIE-Container{},</w:t>
      </w:r>
    </w:p>
    <w:p w14:paraId="58A1A6C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ProtocolIE-ContainerPair{},</w:t>
      </w:r>
    </w:p>
    <w:p w14:paraId="4C8852C6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ProtocolIE-SingleContainer{},</w:t>
      </w:r>
    </w:p>
    <w:p w14:paraId="24DC430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F1AP-PRIVATE-IES,</w:t>
      </w:r>
    </w:p>
    <w:p w14:paraId="3104603A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F1AP-PROTOCOL-EXTENSION,</w:t>
      </w:r>
    </w:p>
    <w:p w14:paraId="0FEC4E24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F1AP-PROTOCOL-IES,</w:t>
      </w:r>
    </w:p>
    <w:p w14:paraId="777E6FF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F1AP-PROTOCOL-IES-PAIR</w:t>
      </w:r>
    </w:p>
    <w:p w14:paraId="489AACC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0E40C5C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F1AP-Containers</w:t>
      </w:r>
    </w:p>
    <w:p w14:paraId="77BB281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1FE188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id-Active-Cells-Item,</w:t>
      </w:r>
    </w:p>
    <w:p w14:paraId="6BFFDDF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id-Active-Cells-List,</w:t>
      </w:r>
    </w:p>
    <w:p w14:paraId="51F32E4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id-Candidate-SpCell-Item,</w:t>
      </w:r>
    </w:p>
    <w:p w14:paraId="7943938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id-Candidate-SpCell-List,</w:t>
      </w:r>
    </w:p>
    <w:p w14:paraId="307FF9F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id-Cause,</w:t>
      </w:r>
    </w:p>
    <w:p w14:paraId="38A6254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id-Cells-Failed-to-be-Activated-List,</w:t>
      </w:r>
    </w:p>
    <w:p w14:paraId="58F0910C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id-Cells-Failed-to-be-Activated-List-Item,</w:t>
      </w:r>
    </w:p>
    <w:p w14:paraId="1FF9500E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id-Cells-to-be-Activated-List,</w:t>
      </w:r>
    </w:p>
    <w:p w14:paraId="3A80E2A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id-Cells-to-be-Activated-List-Item,</w:t>
      </w:r>
    </w:p>
    <w:p w14:paraId="7D83278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id-Cells-to-be-Deactivated-List,</w:t>
      </w:r>
    </w:p>
    <w:p w14:paraId="2B8F8B1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id-Cells-to-be-Deactivated-List-Item,</w:t>
      </w:r>
    </w:p>
    <w:p w14:paraId="3CD76AFD" w14:textId="77777777" w:rsidR="000B256D" w:rsidRPr="00072231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id-CriticalityDiagnostics,</w:t>
      </w:r>
      <w:r w:rsidRPr="00072231">
        <w:t xml:space="preserve"> </w:t>
      </w:r>
    </w:p>
    <w:p w14:paraId="2F3034E4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072231">
        <w:rPr>
          <w:rFonts w:ascii="Courier New" w:hAnsi="Courier New"/>
          <w:noProof/>
          <w:snapToGrid w:val="0"/>
          <w:sz w:val="16"/>
        </w:rPr>
        <w:tab/>
        <w:t>id-C-RNTI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6769E585" w14:textId="77777777" w:rsidR="000B256D" w:rsidRPr="00183270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id-CUtoDURRCInformation,</w:t>
      </w:r>
      <w:r w:rsidRPr="00183270">
        <w:t xml:space="preserve"> </w:t>
      </w:r>
    </w:p>
    <w:p w14:paraId="6496FF39" w14:textId="77777777" w:rsidR="000B256D" w:rsidRPr="00183270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183270">
        <w:rPr>
          <w:rFonts w:ascii="Courier New" w:hAnsi="Courier New"/>
          <w:noProof/>
          <w:snapToGrid w:val="0"/>
          <w:sz w:val="16"/>
        </w:rPr>
        <w:t>id-DRB-Activity-Item,</w:t>
      </w:r>
    </w:p>
    <w:p w14:paraId="0FCA1AB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183270">
        <w:rPr>
          <w:rFonts w:ascii="Courier New" w:hAnsi="Courier New"/>
          <w:noProof/>
          <w:snapToGrid w:val="0"/>
          <w:sz w:val="16"/>
        </w:rPr>
        <w:t>id-DRB-Activity-List,</w:t>
      </w:r>
    </w:p>
    <w:p w14:paraId="5770366C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id-DRBs-FailedToBeModifiedConf-Item,</w:t>
      </w:r>
    </w:p>
    <w:p w14:paraId="06E4B9CF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id-DRBs-FailedToBeModifiedConf-List,</w:t>
      </w:r>
    </w:p>
    <w:p w14:paraId="0FB8F53F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id-DRBs-FailedToBeModified-Item,</w:t>
      </w:r>
    </w:p>
    <w:p w14:paraId="45A52A7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id-DRBs-FailedToBeModified-List,</w:t>
      </w:r>
    </w:p>
    <w:p w14:paraId="6C5AA9A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id-DRBs-FailedToBeSetup-Item,</w:t>
      </w:r>
    </w:p>
    <w:p w14:paraId="6D2BAC7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id-DRBs-FailedToBeSetup-List,</w:t>
      </w:r>
    </w:p>
    <w:p w14:paraId="3F83EC4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id-DRBs-FailedToBeSetupMod-Item,</w:t>
      </w:r>
    </w:p>
    <w:p w14:paraId="430C4FA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id-DRBs-FailedToBeSetupMod-List,</w:t>
      </w:r>
    </w:p>
    <w:p w14:paraId="4A58E78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id-DRBs-ModifiedConf-Item,</w:t>
      </w:r>
    </w:p>
    <w:p w14:paraId="4FB602EC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id-DRBs-ModifiedConf-List,</w:t>
      </w:r>
    </w:p>
    <w:p w14:paraId="149B076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id-DRBs-Modified-Item,</w:t>
      </w:r>
    </w:p>
    <w:p w14:paraId="1A76E07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id-DRBs-Modified-List,</w:t>
      </w:r>
    </w:p>
    <w:p w14:paraId="5D8D1E7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id-DRBs-Required-ToBeModified-Item,</w:t>
      </w:r>
    </w:p>
    <w:p w14:paraId="09D6F67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id-DRBs-Required-ToBeModified-List,</w:t>
      </w:r>
    </w:p>
    <w:p w14:paraId="16BA7D1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id-DRBs-Required-ToBeReleased-Item,</w:t>
      </w:r>
    </w:p>
    <w:p w14:paraId="0B5D9BDF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id-DRBs-Required-ToBeReleased-List,</w:t>
      </w:r>
    </w:p>
    <w:p w14:paraId="21317C8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id-DRBs-Setup-Item,</w:t>
      </w:r>
    </w:p>
    <w:p w14:paraId="0283EC1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id-DRBs-Setup-List,</w:t>
      </w:r>
    </w:p>
    <w:p w14:paraId="1A04F10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id-DRBs-SetupMod-Item,</w:t>
      </w:r>
    </w:p>
    <w:p w14:paraId="4A9FFFC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id-DRBs-SetupMod-List,</w:t>
      </w:r>
    </w:p>
    <w:p w14:paraId="77252CE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id-DRBs-ToBeModified-Item,</w:t>
      </w:r>
    </w:p>
    <w:p w14:paraId="68391E3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id-DRBs-ToBeModified-List,</w:t>
      </w:r>
    </w:p>
    <w:p w14:paraId="72492514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id-DRBs-ToBeReleased-Item,</w:t>
      </w:r>
    </w:p>
    <w:p w14:paraId="7B206F3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id-DRBs-ToBeReleased-List,</w:t>
      </w:r>
    </w:p>
    <w:p w14:paraId="26569F9E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id-DRBs-ToBeSetup-Item,</w:t>
      </w:r>
    </w:p>
    <w:p w14:paraId="64362AC4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id-DRBs-ToBeSetup-List,</w:t>
      </w:r>
    </w:p>
    <w:p w14:paraId="0D138E2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id-DRBs-ToBeSetupMod-Item,</w:t>
      </w:r>
    </w:p>
    <w:p w14:paraId="424125B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id-DRBs-ToBeSetupMod-List,</w:t>
      </w:r>
    </w:p>
    <w:p w14:paraId="584FC1A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id-DRXCycle,</w:t>
      </w:r>
    </w:p>
    <w:p w14:paraId="06C41E86" w14:textId="77777777" w:rsidR="000B256D" w:rsidRPr="00214D1A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id-DUtoCURRCInformation,</w:t>
      </w:r>
      <w:r w:rsidRPr="00214D1A">
        <w:t xml:space="preserve"> </w:t>
      </w:r>
    </w:p>
    <w:p w14:paraId="2CD3B6C6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14D1A">
        <w:rPr>
          <w:rFonts w:ascii="Courier New" w:hAnsi="Courier New"/>
          <w:noProof/>
          <w:snapToGrid w:val="0"/>
          <w:sz w:val="16"/>
        </w:rPr>
        <w:tab/>
        <w:t>id-FullConfiguration,</w:t>
      </w:r>
    </w:p>
    <w:p w14:paraId="51179754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 xml:space="preserve">id-gNB-CU-UE-F1AP-ID, </w:t>
      </w:r>
    </w:p>
    <w:p w14:paraId="111563B6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id-gNB-DU-UE-F1AP-ID,</w:t>
      </w:r>
    </w:p>
    <w:p w14:paraId="7C9EE9B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id-gNB-DU-ID,</w:t>
      </w:r>
    </w:p>
    <w:p w14:paraId="777854C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id-GNB-DU-Served-Cells-Item,</w:t>
      </w:r>
    </w:p>
    <w:p w14:paraId="5E599E6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id-gNB-DU-Served-Cells-List,</w:t>
      </w:r>
      <w:r w:rsidRPr="00225513">
        <w:rPr>
          <w:rFonts w:ascii="Courier New" w:hAnsi="Courier New"/>
          <w:noProof/>
          <w:sz w:val="16"/>
          <w:lang w:eastAsia="en-GB"/>
        </w:rPr>
        <w:t xml:space="preserve"> </w:t>
      </w:r>
    </w:p>
    <w:p w14:paraId="2F1F9BB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id-gNB-CU-Name,</w:t>
      </w:r>
    </w:p>
    <w:p w14:paraId="6AA6307E" w14:textId="77777777" w:rsidR="000B256D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id-gNB-DU-Name,</w:t>
      </w:r>
    </w:p>
    <w:p w14:paraId="049F50A2" w14:textId="77777777" w:rsidR="000B256D" w:rsidRPr="00183270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  <w:t>id-</w:t>
      </w:r>
      <w:r w:rsidRPr="00183270">
        <w:rPr>
          <w:rFonts w:ascii="Courier New" w:hAnsi="Courier New"/>
          <w:noProof/>
          <w:snapToGrid w:val="0"/>
          <w:sz w:val="16"/>
        </w:rPr>
        <w:t>InactivityMonitoringRequest,</w:t>
      </w:r>
    </w:p>
    <w:p w14:paraId="6EE4F7D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  <w:t>id-</w:t>
      </w:r>
      <w:r w:rsidRPr="00183270">
        <w:rPr>
          <w:rFonts w:ascii="Courier New" w:hAnsi="Courier New"/>
          <w:noProof/>
          <w:snapToGrid w:val="0"/>
          <w:sz w:val="16"/>
        </w:rPr>
        <w:t>InactivityMonitoringResponse,</w:t>
      </w:r>
    </w:p>
    <w:p w14:paraId="61040A2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id-oldgNB-DU-UE-F1AP-ID,</w:t>
      </w:r>
    </w:p>
    <w:p w14:paraId="730581E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id-Potential-SpCell-Item,</w:t>
      </w:r>
    </w:p>
    <w:p w14:paraId="35558D07" w14:textId="4E002525" w:rsidR="000B256D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" w:author="Ericsson User" w:date="2018-05-11T13:33:00Z"/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id-Potential-SpCell-List,</w:t>
      </w:r>
    </w:p>
    <w:p w14:paraId="769DCD83" w14:textId="40E1DB6C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ins w:id="200" w:author="Ericsson User" w:date="2018-05-11T13:33:00Z"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201" w:author="Ericsson User" w:date="2018-05-11T13:35:00Z">
        <w:r w:rsidR="00E93741">
          <w:rPr>
            <w:rFonts w:ascii="Courier New" w:hAnsi="Courier New"/>
            <w:noProof/>
            <w:snapToGrid w:val="0"/>
            <w:sz w:val="16"/>
          </w:rPr>
          <w:t>id-</w:t>
        </w:r>
      </w:ins>
      <w:ins w:id="202" w:author="Ericsson User" w:date="2018-05-11T13:33:00Z">
        <w:r w:rsidRPr="00C26397">
          <w:rPr>
            <w:rFonts w:ascii="Courier New" w:hAnsi="Courier New"/>
            <w:noProof/>
            <w:snapToGrid w:val="0"/>
            <w:sz w:val="16"/>
          </w:rPr>
          <w:t>RAT-FrequencyPriorityInformation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2E10272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id-ResetType,</w:t>
      </w:r>
    </w:p>
    <w:p w14:paraId="3CBBB6D3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id-ResourceCoordinationTransferContainer,</w:t>
      </w:r>
    </w:p>
    <w:p w14:paraId="08618F74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id-RRCContainer,</w:t>
      </w:r>
    </w:p>
    <w:p w14:paraId="21C8FD9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id-RRCRconfigurationCompleteIndicator,</w:t>
      </w:r>
    </w:p>
    <w:p w14:paraId="36B5DA1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id-SCell-FailedtoSetup-List,</w:t>
      </w:r>
    </w:p>
    <w:p w14:paraId="797C28FF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id-SCell-FailedtoSetup-Item,</w:t>
      </w:r>
    </w:p>
    <w:p w14:paraId="2B3DC8E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id-SCell-FailedtoSetupMod-List,</w:t>
      </w:r>
    </w:p>
    <w:p w14:paraId="7C503E8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id-SCell-FailedtoSetupMod-Item,</w:t>
      </w:r>
    </w:p>
    <w:p w14:paraId="2D7B6BE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id-SCell-ToBeRemoved-Item,</w:t>
      </w:r>
    </w:p>
    <w:p w14:paraId="72E752DC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id-SCell-ToBeRemoved-List,</w:t>
      </w:r>
    </w:p>
    <w:p w14:paraId="2F62A8E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id-SCell-ToBeSetup-Item,</w:t>
      </w:r>
    </w:p>
    <w:p w14:paraId="76F5630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id-SCell-ToBeSetup-List,</w:t>
      </w:r>
    </w:p>
    <w:p w14:paraId="3EE4F296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id-SCell-ToBeSetupMod-Item,</w:t>
      </w:r>
    </w:p>
    <w:p w14:paraId="703B45D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id-SCell-ToBeSetupMod-List,</w:t>
      </w:r>
    </w:p>
    <w:p w14:paraId="2CF2879F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id-Served-Cells-To-Add-Item,</w:t>
      </w:r>
    </w:p>
    <w:p w14:paraId="6F499BD3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id-Served-Cells-To-Add-List,</w:t>
      </w:r>
    </w:p>
    <w:p w14:paraId="75EBEF46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id-Served-Cells-To-Delete-Item,</w:t>
      </w:r>
    </w:p>
    <w:p w14:paraId="774759EC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id-Served-Cells-To-Delete-List,</w:t>
      </w:r>
    </w:p>
    <w:p w14:paraId="0751989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id-Served-Cells-To-Modify-Item,</w:t>
      </w:r>
    </w:p>
    <w:p w14:paraId="6056A07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id-Served-Cells-To-Modify-List,</w:t>
      </w:r>
    </w:p>
    <w:p w14:paraId="765681AA" w14:textId="77777777" w:rsidR="000B256D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id-SpCell-ID,</w:t>
      </w:r>
    </w:p>
    <w:p w14:paraId="6FB95CC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F7CDA">
        <w:rPr>
          <w:rFonts w:ascii="Courier New" w:hAnsi="Courier New"/>
          <w:noProof/>
          <w:snapToGrid w:val="0"/>
          <w:sz w:val="16"/>
        </w:rPr>
        <w:tab/>
        <w:t>id-SpCellULConfigured,</w:t>
      </w:r>
    </w:p>
    <w:p w14:paraId="352A230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id-SRBID,</w:t>
      </w:r>
    </w:p>
    <w:p w14:paraId="2C8E957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id-SRBs-FailedToBeSetup-Item,</w:t>
      </w:r>
    </w:p>
    <w:p w14:paraId="7507D7F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id-SRBs-FailedToBeSetup-List,</w:t>
      </w:r>
    </w:p>
    <w:p w14:paraId="48F5A06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id-SRBs-FailedToBeSetupMod-Item,</w:t>
      </w:r>
    </w:p>
    <w:p w14:paraId="1217A91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id-SRBs-FailedToBeSetupMod-List,</w:t>
      </w:r>
    </w:p>
    <w:p w14:paraId="30BEEC7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id-SRBs-Required-ToBeReleased-Item,</w:t>
      </w:r>
    </w:p>
    <w:p w14:paraId="2782568A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id-SRBs-Required-ToBeReleased-List,</w:t>
      </w:r>
    </w:p>
    <w:p w14:paraId="4E3EC6A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id-SRBs-ToBeReleased-Item,</w:t>
      </w:r>
    </w:p>
    <w:p w14:paraId="595791F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 xml:space="preserve">id-SRBs-ToBeReleased-List, </w:t>
      </w:r>
    </w:p>
    <w:p w14:paraId="0F878B66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id-SRBs-ToBeSetup-Item,</w:t>
      </w:r>
    </w:p>
    <w:p w14:paraId="5DFB734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id-SRBs-ToBeSetup-List,</w:t>
      </w:r>
    </w:p>
    <w:p w14:paraId="1282B04F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id-SRBs-ToBeSetupMod-Item,</w:t>
      </w:r>
    </w:p>
    <w:p w14:paraId="3AB272AF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id-SRBs-ToBeSetupMod-List,</w:t>
      </w:r>
    </w:p>
    <w:p w14:paraId="6AE66EF3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id-TimeToWait,</w:t>
      </w:r>
    </w:p>
    <w:p w14:paraId="253B5624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id-TransactionID,</w:t>
      </w:r>
    </w:p>
    <w:p w14:paraId="70647246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id-TransmissionStopIndicator,</w:t>
      </w:r>
    </w:p>
    <w:p w14:paraId="5880E76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id-UE-associatedLogicalF1-ConnectionItem,</w:t>
      </w:r>
    </w:p>
    <w:p w14:paraId="643A63E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id-UE-associatedLogicalF1-ConnectionListResAck,</w:t>
      </w:r>
    </w:p>
    <w:p w14:paraId="2F17C766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maxCellingNBDU,</w:t>
      </w:r>
    </w:p>
    <w:p w14:paraId="3E49612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maxnoofCandidateSpCells,</w:t>
      </w:r>
    </w:p>
    <w:p w14:paraId="202111DA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maxnoofDRBs,</w:t>
      </w:r>
    </w:p>
    <w:p w14:paraId="2FB69543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maxnoofErrors,</w:t>
      </w:r>
    </w:p>
    <w:p w14:paraId="0A89069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maxnoofIndividualF1ConnectionsToReset,</w:t>
      </w:r>
    </w:p>
    <w:p w14:paraId="45CF24E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>maxnoof</w:t>
      </w:r>
      <w:r w:rsidRPr="00225513">
        <w:rPr>
          <w:rFonts w:ascii="Courier New" w:hAnsi="Courier New" w:hint="eastAsia"/>
          <w:noProof/>
          <w:sz w:val="16"/>
        </w:rPr>
        <w:t>Potential</w:t>
      </w:r>
      <w:r w:rsidRPr="00225513">
        <w:rPr>
          <w:rFonts w:ascii="Courier New" w:hAnsi="Courier New"/>
          <w:noProof/>
          <w:sz w:val="16"/>
          <w:lang w:eastAsia="en-GB"/>
        </w:rPr>
        <w:t>S</w:t>
      </w:r>
      <w:r w:rsidRPr="00225513">
        <w:rPr>
          <w:rFonts w:ascii="Courier New" w:hAnsi="Courier New" w:hint="eastAsia"/>
          <w:noProof/>
          <w:sz w:val="16"/>
        </w:rPr>
        <w:t>p</w:t>
      </w:r>
      <w:r w:rsidRPr="00225513">
        <w:rPr>
          <w:rFonts w:ascii="Courier New" w:hAnsi="Courier New"/>
          <w:noProof/>
          <w:sz w:val="16"/>
          <w:lang w:eastAsia="en-GB"/>
        </w:rPr>
        <w:t>Cells,</w:t>
      </w:r>
    </w:p>
    <w:p w14:paraId="36C86FEA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maxnoofSCells,</w:t>
      </w:r>
    </w:p>
    <w:p w14:paraId="427A395A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maxnoofSRBs</w:t>
      </w:r>
    </w:p>
    <w:p w14:paraId="65F70743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0DE7FD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F1AP-Constants;</w:t>
      </w:r>
    </w:p>
    <w:p w14:paraId="02DA2CAD" w14:textId="3A868D26" w:rsidR="000B256D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6E1CB3C" w14:textId="443F5C9F" w:rsidR="000B256D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A8F72D2" w14:textId="5DEF11D5" w:rsidR="000B256D" w:rsidRDefault="000B256D" w:rsidP="000B256D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  <w:r>
        <w:rPr>
          <w:color w:val="FF0000"/>
          <w:sz w:val="32"/>
          <w:highlight w:val="yellow"/>
          <w:lang w:eastAsia="en-GB"/>
        </w:rPr>
        <w:t>Unchanged Text Skipped</w:t>
      </w:r>
    </w:p>
    <w:p w14:paraId="4DD11C4C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6F0A1B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7B0B11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2086CB06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6E276ED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Setup ELEMENTARY PROCEDURE</w:t>
      </w:r>
    </w:p>
    <w:p w14:paraId="79D3D06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4DEFA09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7CEFB2B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2A800B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5230CF4A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358D1D0E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SETUP REQUEST</w:t>
      </w:r>
    </w:p>
    <w:p w14:paraId="01A06D6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02915DD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1DCA942C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FA31363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UEContextSetupRequest ::= SEQUENCE {</w:t>
      </w:r>
    </w:p>
    <w:p w14:paraId="2E2BC5BF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 { UEContextSetupRequestIEs} },</w:t>
      </w:r>
    </w:p>
    <w:p w14:paraId="604E0D8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2D699F0E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4807999A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69C87A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UEContextSetupRequestIEs F1AP-PROTOCOL-IES ::= {</w:t>
      </w:r>
    </w:p>
    <w:p w14:paraId="1E0D024A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741D849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 w:rsidDel="0075678A">
        <w:rPr>
          <w:rFonts w:ascii="Courier New" w:hAnsi="Courier New"/>
          <w:sz w:val="16"/>
          <w:lang w:eastAsia="en-GB"/>
        </w:rPr>
        <w:t xml:space="preserve"> 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2B742EB5" w14:textId="77777777" w:rsidR="000B256D" w:rsidRPr="00DF7CDA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 w:rsidRPr="00225513">
        <w:rPr>
          <w:rFonts w:ascii="Courier New" w:hAnsi="Courier New"/>
          <w:noProof/>
          <w:sz w:val="16"/>
        </w:rPr>
        <w:t>SpCell</w:t>
      </w:r>
      <w:r w:rsidRPr="00225513">
        <w:rPr>
          <w:rFonts w:ascii="Courier New" w:hAnsi="Courier New"/>
          <w:sz w:val="16"/>
          <w:lang w:eastAsia="en-GB"/>
        </w:rPr>
        <w:t>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 xml:space="preserve">CRITICALITY </w:t>
      </w:r>
      <w:r w:rsidRPr="00225513">
        <w:rPr>
          <w:rFonts w:ascii="Courier New" w:hAnsi="Courier New"/>
          <w:noProof/>
          <w:sz w:val="16"/>
        </w:rPr>
        <w:t>reject</w:t>
      </w:r>
      <w:r w:rsidRPr="00225513">
        <w:rPr>
          <w:rFonts w:ascii="Courier New" w:hAnsi="Courier New"/>
          <w:sz w:val="16"/>
          <w:lang w:eastAsia="en-GB"/>
        </w:rPr>
        <w:tab/>
        <w:t>TYPE N</w:t>
      </w:r>
      <w:r w:rsidRPr="00225513">
        <w:rPr>
          <w:rFonts w:ascii="Courier New" w:hAnsi="Courier New"/>
          <w:noProof/>
          <w:sz w:val="16"/>
        </w:rPr>
        <w:t>R</w:t>
      </w:r>
      <w:r w:rsidRPr="00225513">
        <w:rPr>
          <w:rFonts w:ascii="Courier New" w:hAnsi="Courier New"/>
          <w:sz w:val="16"/>
          <w:lang w:eastAsia="en-GB"/>
        </w:rPr>
        <w:t>CGI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 xml:space="preserve">PRESENCE </w:t>
      </w:r>
      <w:r w:rsidRPr="00225513">
        <w:rPr>
          <w:rFonts w:ascii="Courier New" w:hAnsi="Courier New"/>
          <w:noProof/>
          <w:sz w:val="16"/>
        </w:rPr>
        <w:t>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2330A2D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7CDA">
        <w:rPr>
          <w:rFonts w:ascii="Courier New" w:hAnsi="Courier New"/>
          <w:sz w:val="16"/>
          <w:lang w:eastAsia="en-GB"/>
        </w:rPr>
        <w:tab/>
        <w:t>{ ID id-SpCellULConfigured</w:t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  <w:t>CRITICALITY ignore</w:t>
      </w:r>
      <w:r w:rsidRPr="00DF7CDA">
        <w:rPr>
          <w:rFonts w:ascii="Courier New" w:hAnsi="Courier New"/>
          <w:sz w:val="16"/>
          <w:lang w:eastAsia="en-GB"/>
        </w:rPr>
        <w:tab/>
        <w:t>TYPE CellULConfigured</w:t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  <w:t>PRESENCE optional</w:t>
      </w:r>
      <w:r w:rsidRPr="00DF7CDA">
        <w:rPr>
          <w:rFonts w:ascii="Courier New" w:hAnsi="Courier New"/>
          <w:sz w:val="16"/>
          <w:lang w:eastAsia="en-GB"/>
        </w:rPr>
        <w:tab/>
        <w:t>}|</w:t>
      </w:r>
    </w:p>
    <w:p w14:paraId="1BE481E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ab/>
        <w:t>{ ID id-CUtoDURRCInformation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CUtoDURRCInformation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mandatory}|</w:t>
      </w:r>
    </w:p>
    <w:p w14:paraId="285751CE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  <w:t>{ ID id-Candidate-SpCell-List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>TYPE Candidate-SpCell-List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optional</w:t>
      </w:r>
      <w:r w:rsidRPr="00225513">
        <w:rPr>
          <w:rFonts w:ascii="Courier New" w:hAnsi="Courier New"/>
          <w:noProof/>
          <w:sz w:val="16"/>
        </w:rPr>
        <w:tab/>
        <w:t>}|</w:t>
      </w:r>
    </w:p>
    <w:p w14:paraId="38EA2719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id-DRXCycle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DRXCycle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09EACD1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id-ResourceCoordinationTransferContainer</w:t>
      </w:r>
      <w:r w:rsidRPr="00225513">
        <w:rPr>
          <w:rFonts w:ascii="Courier New" w:hAnsi="Courier New"/>
          <w:sz w:val="16"/>
          <w:lang w:eastAsia="en-GB"/>
        </w:rPr>
        <w:tab/>
        <w:t xml:space="preserve">CRITICALITY </w:t>
      </w:r>
      <w:r w:rsidRPr="00225513">
        <w:rPr>
          <w:rFonts w:ascii="Courier New" w:hAnsi="Courier New"/>
          <w:noProof/>
          <w:sz w:val="16"/>
        </w:rPr>
        <w:t>ignore</w:t>
      </w:r>
      <w:r w:rsidRPr="00225513">
        <w:rPr>
          <w:rFonts w:ascii="Courier New" w:hAnsi="Courier New"/>
          <w:sz w:val="16"/>
          <w:lang w:eastAsia="en-GB"/>
        </w:rPr>
        <w:tab/>
        <w:t>TYPE ResourceCoordinationTransferContainer</w:t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0FC9B6A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id-SCell-ToBeSetup-List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SCell-ToBeSetup-List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487013D5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id-SRBs-ToBeSetup-List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SRBs-ToBeSetup-List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0EB5A7F3" w14:textId="77777777" w:rsidR="000B256D" w:rsidRPr="00183270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id-DRBs-ToBeSetup-List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DRBs-ToBeSetup-List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</w:t>
      </w:r>
      <w:r>
        <w:rPr>
          <w:rFonts w:ascii="Courier New" w:hAnsi="Courier New"/>
          <w:sz w:val="16"/>
          <w:lang w:eastAsia="en-GB"/>
        </w:rPr>
        <w:t>|</w:t>
      </w:r>
    </w:p>
    <w:p w14:paraId="1FF2BB7D" w14:textId="77777777" w:rsidR="000B256D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" w:author="Ericsson User" w:date="2018-05-11T13:34:00Z"/>
          <w:rFonts w:ascii="Courier New" w:hAnsi="Courier New"/>
          <w:sz w:val="16"/>
          <w:lang w:eastAsia="en-GB"/>
        </w:rPr>
      </w:pPr>
      <w:r w:rsidRPr="00183270">
        <w:rPr>
          <w:rFonts w:ascii="Courier New" w:hAnsi="Courier New"/>
          <w:sz w:val="16"/>
          <w:lang w:eastAsia="en-GB"/>
        </w:rPr>
        <w:tab/>
        <w:t>{ ID id-InactivityMonitoringRequest</w:t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 w:rsidRPr="00183270">
        <w:rPr>
          <w:rFonts w:ascii="Courier New" w:hAnsi="Courier New"/>
          <w:sz w:val="16"/>
          <w:lang w:eastAsia="en-GB"/>
        </w:rPr>
        <w:t>CRITICALITY reject</w:t>
      </w:r>
      <w:r w:rsidRPr="00183270">
        <w:rPr>
          <w:rFonts w:ascii="Courier New" w:hAnsi="Courier New"/>
          <w:sz w:val="16"/>
          <w:lang w:eastAsia="en-GB"/>
        </w:rPr>
        <w:tab/>
        <w:t>TYPE InactivityMonitoringRequest</w:t>
      </w:r>
      <w:r w:rsidRPr="00183270">
        <w:rPr>
          <w:rFonts w:ascii="Courier New" w:hAnsi="Courier New"/>
          <w:sz w:val="16"/>
          <w:lang w:eastAsia="en-GB"/>
        </w:rPr>
        <w:tab/>
      </w:r>
      <w:r w:rsidRPr="00183270">
        <w:rPr>
          <w:rFonts w:ascii="Courier New" w:hAnsi="Courier New"/>
          <w:sz w:val="16"/>
          <w:lang w:eastAsia="en-GB"/>
        </w:rPr>
        <w:tab/>
      </w:r>
      <w:r w:rsidRPr="00183270">
        <w:rPr>
          <w:rFonts w:ascii="Courier New" w:hAnsi="Courier New"/>
          <w:sz w:val="16"/>
          <w:lang w:eastAsia="en-GB"/>
        </w:rPr>
        <w:tab/>
      </w:r>
      <w:r w:rsidRPr="00183270">
        <w:rPr>
          <w:rFonts w:ascii="Courier New" w:hAnsi="Courier New"/>
          <w:sz w:val="16"/>
          <w:lang w:eastAsia="en-GB"/>
        </w:rPr>
        <w:tab/>
        <w:t>PRESENCE optional</w:t>
      </w:r>
      <w:r w:rsidRPr="00183270">
        <w:rPr>
          <w:rFonts w:ascii="Courier New" w:hAnsi="Courier New"/>
          <w:sz w:val="16"/>
          <w:lang w:eastAsia="en-GB"/>
        </w:rPr>
        <w:tab/>
        <w:t>}</w:t>
      </w:r>
      <w:ins w:id="204" w:author="Ericsson User" w:date="2018-05-11T13:34:00Z">
        <w:r>
          <w:rPr>
            <w:rFonts w:ascii="Courier New" w:hAnsi="Courier New"/>
            <w:sz w:val="16"/>
            <w:lang w:eastAsia="en-GB"/>
          </w:rPr>
          <w:t>|</w:t>
        </w:r>
      </w:ins>
    </w:p>
    <w:p w14:paraId="69F8D963" w14:textId="25220E5D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ins w:id="205" w:author="Ericsson User" w:date="2018-05-11T13:34:00Z">
        <w:r>
          <w:rPr>
            <w:rFonts w:ascii="Courier New" w:hAnsi="Courier New"/>
            <w:sz w:val="16"/>
            <w:lang w:eastAsia="en-GB"/>
          </w:rPr>
          <w:tab/>
        </w:r>
        <w:r w:rsidRPr="00183270">
          <w:rPr>
            <w:rFonts w:ascii="Courier New" w:hAnsi="Courier New"/>
            <w:sz w:val="16"/>
            <w:lang w:eastAsia="en-GB"/>
          </w:rPr>
          <w:t>{ ID id-</w:t>
        </w:r>
      </w:ins>
      <w:ins w:id="206" w:author="Ericsson User" w:date="2018-05-11T13:35:00Z">
        <w:r w:rsidR="00E93741" w:rsidRPr="00C26397">
          <w:rPr>
            <w:rFonts w:ascii="Courier New" w:hAnsi="Courier New"/>
            <w:noProof/>
            <w:snapToGrid w:val="0"/>
            <w:sz w:val="16"/>
          </w:rPr>
          <w:t>RAT-FrequencyPriorityInformation</w:t>
        </w:r>
      </w:ins>
      <w:ins w:id="207" w:author="Ericsson User" w:date="2018-05-11T13:34:00Z"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 w:rsidRPr="00183270">
          <w:rPr>
            <w:rFonts w:ascii="Courier New" w:hAnsi="Courier New"/>
            <w:sz w:val="16"/>
            <w:lang w:eastAsia="en-GB"/>
          </w:rPr>
          <w:t>CRITICALITY reject</w:t>
        </w:r>
        <w:r w:rsidRPr="00183270">
          <w:rPr>
            <w:rFonts w:ascii="Courier New" w:hAnsi="Courier New"/>
            <w:sz w:val="16"/>
            <w:lang w:eastAsia="en-GB"/>
          </w:rPr>
          <w:tab/>
          <w:t>TYPE</w:t>
        </w:r>
      </w:ins>
      <w:ins w:id="208" w:author="Ericsson User" w:date="2018-05-11T13:35:00Z">
        <w:r w:rsidR="00E93741">
          <w:rPr>
            <w:rFonts w:ascii="Courier New" w:hAnsi="Courier New"/>
            <w:sz w:val="16"/>
            <w:lang w:eastAsia="en-GB"/>
          </w:rPr>
          <w:t xml:space="preserve"> </w:t>
        </w:r>
      </w:ins>
      <w:ins w:id="209" w:author="Ericsson User" w:date="2018-05-11T13:36:00Z">
        <w:r w:rsidR="00E93741">
          <w:rPr>
            <w:rFonts w:ascii="Courier New" w:hAnsi="Courier New"/>
            <w:sz w:val="16"/>
            <w:lang w:eastAsia="en-GB"/>
          </w:rPr>
          <w:t xml:space="preserve">    </w:t>
        </w:r>
        <w:r w:rsidR="00E93741">
          <w:rPr>
            <w:rFonts w:ascii="Courier New" w:hAnsi="Courier New"/>
            <w:sz w:val="16"/>
            <w:lang w:eastAsia="en-GB"/>
          </w:rPr>
          <w:tab/>
        </w:r>
        <w:r w:rsidR="00E93741">
          <w:rPr>
            <w:rFonts w:ascii="Courier New" w:hAnsi="Courier New"/>
            <w:sz w:val="16"/>
            <w:lang w:eastAsia="en-GB"/>
          </w:rPr>
          <w:tab/>
        </w:r>
        <w:r w:rsidR="00E93741">
          <w:rPr>
            <w:rFonts w:ascii="Courier New" w:hAnsi="Courier New"/>
            <w:sz w:val="16"/>
            <w:lang w:eastAsia="en-GB"/>
          </w:rPr>
          <w:tab/>
        </w:r>
        <w:r w:rsidR="00E93741">
          <w:rPr>
            <w:rFonts w:ascii="Courier New" w:hAnsi="Courier New"/>
            <w:sz w:val="16"/>
            <w:lang w:eastAsia="en-GB"/>
          </w:rPr>
          <w:tab/>
        </w:r>
        <w:r w:rsidR="00E93741">
          <w:rPr>
            <w:rFonts w:ascii="Courier New" w:hAnsi="Courier New"/>
            <w:sz w:val="16"/>
            <w:lang w:eastAsia="en-GB"/>
          </w:rPr>
          <w:tab/>
        </w:r>
      </w:ins>
      <w:ins w:id="210" w:author="Ericsson User" w:date="2018-05-11T13:35:00Z">
        <w:r w:rsidR="00E93741" w:rsidRPr="00C26397">
          <w:rPr>
            <w:rFonts w:ascii="Courier New" w:hAnsi="Courier New"/>
            <w:noProof/>
            <w:snapToGrid w:val="0"/>
            <w:sz w:val="16"/>
          </w:rPr>
          <w:t>RAT-FrequencyPriorityInformation</w:t>
        </w:r>
      </w:ins>
      <w:ins w:id="211" w:author="Ericsson User" w:date="2018-05-11T13:34:00Z">
        <w:r w:rsidRPr="00183270">
          <w:rPr>
            <w:rFonts w:ascii="Courier New" w:hAnsi="Courier New"/>
            <w:sz w:val="16"/>
            <w:lang w:eastAsia="en-GB"/>
          </w:rPr>
          <w:tab/>
        </w:r>
        <w:r w:rsidRPr="00183270">
          <w:rPr>
            <w:rFonts w:ascii="Courier New" w:hAnsi="Courier New"/>
            <w:sz w:val="16"/>
            <w:lang w:eastAsia="en-GB"/>
          </w:rPr>
          <w:tab/>
        </w:r>
        <w:r w:rsidRPr="00183270">
          <w:rPr>
            <w:rFonts w:ascii="Courier New" w:hAnsi="Courier New"/>
            <w:sz w:val="16"/>
            <w:lang w:eastAsia="en-GB"/>
          </w:rPr>
          <w:tab/>
        </w:r>
        <w:r w:rsidRPr="00183270">
          <w:rPr>
            <w:rFonts w:ascii="Courier New" w:hAnsi="Courier New"/>
            <w:sz w:val="16"/>
            <w:lang w:eastAsia="en-GB"/>
          </w:rPr>
          <w:tab/>
          <w:t>PRESENCE optional</w:t>
        </w:r>
        <w:r w:rsidRPr="00183270">
          <w:rPr>
            <w:rFonts w:ascii="Courier New" w:hAnsi="Courier New"/>
            <w:sz w:val="16"/>
            <w:lang w:eastAsia="en-GB"/>
          </w:rPr>
          <w:tab/>
          <w:t>}</w:t>
        </w:r>
      </w:ins>
      <w:r w:rsidRPr="00225513">
        <w:rPr>
          <w:rFonts w:ascii="Courier New" w:hAnsi="Courier New"/>
          <w:sz w:val="16"/>
          <w:lang w:eastAsia="en-GB"/>
        </w:rPr>
        <w:t>,</w:t>
      </w:r>
    </w:p>
    <w:p w14:paraId="0AB88914" w14:textId="77777777" w:rsidR="000B256D" w:rsidRPr="00225513" w:rsidRDefault="000B256D" w:rsidP="000B256D">
      <w:pPr>
        <w:tabs>
          <w:tab w:val="left" w:pos="23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646F7D2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 xml:space="preserve">} </w:t>
      </w:r>
    </w:p>
    <w:p w14:paraId="24207C63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D509F2F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Candidate-SpCell-List::= SEQUENCE (SIZE(1..maxnoofCandidateSpCells)) OF ProtocolIE-SingleContainer { { Candidate-SpCell-ItemIEs} }</w:t>
      </w:r>
    </w:p>
    <w:p w14:paraId="68F790E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>SCell-ToBeSetup-List::= SEQUENCE (SIZE(1..maxnoofSCells)) OF ProtocolIE-SingleContainer { { SCell-ToBeSetup-ItemIEs} }</w:t>
      </w:r>
    </w:p>
    <w:p w14:paraId="7C7F156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SRBs-ToBeSetup-List ::= SEQUENCE (SIZE(1..maxnoofSRBs)) OF ProtocolIE-SingleContainer { { SRBs-ToBeSetup-ItemIEs} }</w:t>
      </w:r>
    </w:p>
    <w:p w14:paraId="3264292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DRBs-ToBeSetup-List ::= SEQUENCE (SIZE(1..maxnoofDRBs)) OF ProtocolIE-SingleContainer { { DRBs-ToBeSetup-ItemIEs} }</w:t>
      </w:r>
    </w:p>
    <w:p w14:paraId="478C251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677043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E8D823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Candidate-SpCell-ItemIEs F1AP-PROTOCOL-IES ::= {</w:t>
      </w:r>
    </w:p>
    <w:p w14:paraId="45B8BF16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id-Candidate-SpCell-Item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>TYPE Candidate-SpCell-Item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</w:t>
      </w:r>
      <w:r w:rsidRPr="00225513">
        <w:rPr>
          <w:rFonts w:ascii="Courier New" w:hAnsi="Courier New"/>
          <w:noProof/>
          <w:sz w:val="16"/>
        </w:rPr>
        <w:tab/>
        <w:t>},</w:t>
      </w:r>
    </w:p>
    <w:p w14:paraId="5B8778F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7737C07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30DF8C4B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15E4DA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1F93D3C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SCell-ToBeSetup-ItemIEs F1AP-PROTOCOL-IES ::= {</w:t>
      </w:r>
    </w:p>
    <w:p w14:paraId="31AF0FEC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 w:rsidRPr="00225513">
        <w:rPr>
          <w:rFonts w:ascii="Courier New" w:hAnsi="Courier New"/>
          <w:noProof/>
          <w:sz w:val="16"/>
        </w:rPr>
        <w:t>SCell-ToBeSetup-Item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SCell-ToBeSetup-Item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},</w:t>
      </w:r>
    </w:p>
    <w:p w14:paraId="2402A48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146DC58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52408026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F81080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SRBs-ToBeSetup-ItemIEs F1AP-PROTOCOL-IES ::= {</w:t>
      </w:r>
    </w:p>
    <w:p w14:paraId="641E90D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 w:rsidRPr="00225513">
        <w:rPr>
          <w:rFonts w:ascii="Courier New" w:hAnsi="Courier New"/>
          <w:noProof/>
          <w:sz w:val="16"/>
        </w:rPr>
        <w:t>SRBs-ToBeSetup-Item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SRBs-ToBeSetup-Item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mandatory},</w:t>
      </w:r>
    </w:p>
    <w:p w14:paraId="03A6A7A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2B7B541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3555D1B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85A5D40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DRBs-ToBeSetup-ItemIEs F1AP-PROTOCOL-IES ::= {</w:t>
      </w:r>
    </w:p>
    <w:p w14:paraId="7DB833F1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{ ID id-</w:t>
      </w:r>
      <w:r w:rsidRPr="00225513">
        <w:rPr>
          <w:rFonts w:ascii="Courier New" w:hAnsi="Courier New"/>
          <w:noProof/>
          <w:sz w:val="16"/>
        </w:rPr>
        <w:t>DRBs-ToBeSetup-Item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DRBs-ToBeSetup-Item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mandatory},</w:t>
      </w:r>
    </w:p>
    <w:p w14:paraId="1EADA0A2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05F838E7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1EABA56D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F60038" w14:textId="77777777" w:rsidR="000B256D" w:rsidRPr="00225513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E052DE7" w14:textId="77777777" w:rsidR="00E93741" w:rsidRDefault="00E93741" w:rsidP="00E93741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  <w:r>
        <w:rPr>
          <w:color w:val="FF0000"/>
          <w:sz w:val="32"/>
          <w:highlight w:val="yellow"/>
          <w:lang w:eastAsia="en-GB"/>
        </w:rPr>
        <w:t>Unchanged Text Skipped</w:t>
      </w:r>
    </w:p>
    <w:p w14:paraId="2D7331F9" w14:textId="01BC2E4C" w:rsidR="000B256D" w:rsidRDefault="000B256D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9757193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0992F417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65AAC81B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Modification ELEMENTARY PROCEDURE</w:t>
      </w:r>
    </w:p>
    <w:p w14:paraId="63CBA506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1686C2A1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4AE56019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CA46F1B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2B473859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66498A7E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MODIFICATION REQUEST</w:t>
      </w:r>
    </w:p>
    <w:p w14:paraId="2E52EDA6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3E73C608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7A80FABE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120430F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UEContextModificationRequest ::= SEQUENCE {</w:t>
      </w:r>
    </w:p>
    <w:p w14:paraId="0DB96FFE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 { UEContextModificationRequestIEs} },</w:t>
      </w:r>
    </w:p>
    <w:p w14:paraId="1E0A1913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0470B16B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7252FC3B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4A363A2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UEContextModificationRequestIEs F1AP-PROTOCOL-IES ::= {</w:t>
      </w:r>
    </w:p>
    <w:p w14:paraId="3B3235F6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104CFECE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74D7CF8B" w14:textId="77777777" w:rsidR="00E93741" w:rsidRPr="00DF7CDA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 w:rsidRPr="00225513">
        <w:rPr>
          <w:rFonts w:ascii="Courier New" w:hAnsi="Courier New"/>
          <w:noProof/>
          <w:sz w:val="16"/>
        </w:rPr>
        <w:t>SpCell</w:t>
      </w:r>
      <w:r w:rsidRPr="00225513">
        <w:rPr>
          <w:rFonts w:ascii="Courier New" w:hAnsi="Courier New"/>
          <w:sz w:val="16"/>
          <w:lang w:eastAsia="en-GB"/>
        </w:rPr>
        <w:t>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N</w:t>
      </w:r>
      <w:r w:rsidRPr="00225513">
        <w:rPr>
          <w:rFonts w:ascii="Courier New" w:hAnsi="Courier New"/>
          <w:noProof/>
          <w:sz w:val="16"/>
        </w:rPr>
        <w:t>R</w:t>
      </w:r>
      <w:r w:rsidRPr="00225513">
        <w:rPr>
          <w:rFonts w:ascii="Courier New" w:hAnsi="Courier New"/>
          <w:sz w:val="16"/>
          <w:lang w:eastAsia="en-GB"/>
        </w:rPr>
        <w:t>CGI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1641F5DE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7CDA">
        <w:rPr>
          <w:rFonts w:ascii="Courier New" w:hAnsi="Courier New"/>
          <w:sz w:val="16"/>
          <w:lang w:eastAsia="en-GB"/>
        </w:rPr>
        <w:tab/>
        <w:t>{ ID id-SpCellULConfigured</w:t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  <w:t>CRITICALITY ignore</w:t>
      </w:r>
      <w:r w:rsidRPr="00DF7CDA">
        <w:rPr>
          <w:rFonts w:ascii="Courier New" w:hAnsi="Courier New"/>
          <w:sz w:val="16"/>
          <w:lang w:eastAsia="en-GB"/>
        </w:rPr>
        <w:tab/>
        <w:t>TYPE CellULConfigured</w:t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  <w:t>PRESENCE optional</w:t>
      </w:r>
      <w:r w:rsidRPr="00DF7CDA">
        <w:rPr>
          <w:rFonts w:ascii="Courier New" w:hAnsi="Courier New"/>
          <w:sz w:val="16"/>
          <w:lang w:eastAsia="en-GB"/>
        </w:rPr>
        <w:tab/>
        <w:t>}|</w:t>
      </w:r>
    </w:p>
    <w:p w14:paraId="7B820E8D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id-DRXCycle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DRXCycle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47752D4F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id-CUtoDURRCInformation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CUtoDURRCInformation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755813BA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id-TransmissionStopIndicator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TransmissionStopIndicator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4EF9B337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id-ResourceCoordinationTransferContainer</w:t>
      </w:r>
      <w:r w:rsidRPr="00225513">
        <w:rPr>
          <w:rFonts w:ascii="Courier New" w:hAnsi="Courier New"/>
          <w:sz w:val="16"/>
          <w:lang w:eastAsia="en-GB"/>
        </w:rPr>
        <w:tab/>
        <w:t xml:space="preserve">CRITICALITY </w:t>
      </w:r>
      <w:r w:rsidRPr="00225513">
        <w:rPr>
          <w:rFonts w:ascii="Courier New" w:hAnsi="Courier New"/>
          <w:noProof/>
          <w:sz w:val="16"/>
        </w:rPr>
        <w:t>ignore</w:t>
      </w:r>
      <w:r w:rsidRPr="00225513">
        <w:rPr>
          <w:rFonts w:ascii="Courier New" w:hAnsi="Courier New"/>
          <w:sz w:val="16"/>
          <w:lang w:eastAsia="en-GB"/>
        </w:rPr>
        <w:tab/>
        <w:t>TYPE ResourceCoordinationTransferContainer</w:t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5C5D2D81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id-RRCRconfigurationCompleteIndicator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>TYPE RRCRconfigurationCompleteIndicator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optional</w:t>
      </w:r>
      <w:r w:rsidRPr="00225513">
        <w:rPr>
          <w:rFonts w:ascii="Courier New" w:hAnsi="Courier New"/>
          <w:noProof/>
          <w:sz w:val="16"/>
        </w:rPr>
        <w:tab/>
        <w:t>}|</w:t>
      </w:r>
    </w:p>
    <w:p w14:paraId="7DA7969C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id-RRCContainer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 xml:space="preserve">CRITICALITY </w:t>
      </w:r>
      <w:r w:rsidRPr="00225513">
        <w:rPr>
          <w:rFonts w:ascii="Courier New" w:hAnsi="Courier New"/>
          <w:noProof/>
          <w:sz w:val="16"/>
        </w:rPr>
        <w:t>reject</w:t>
      </w:r>
      <w:r w:rsidRPr="00225513">
        <w:rPr>
          <w:rFonts w:ascii="Courier New" w:hAnsi="Courier New"/>
          <w:sz w:val="16"/>
          <w:lang w:eastAsia="en-GB"/>
        </w:rPr>
        <w:tab/>
        <w:t>TYPE RRCContainer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2149DC54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ab/>
        <w:t>{ ID id-SCell-ToBeSetup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SCell-ToBeSetup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29964D85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  <w:t>{ ID id-SCell-ToBeRemoved-List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 xml:space="preserve">TYPE SCell-ToBeRemoved-List 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optional }|</w:t>
      </w:r>
    </w:p>
    <w:p w14:paraId="0628BA57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id-SRBs-ToBeSetup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SRBs-ToBeSetup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638158F8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id-DRBs-ToBeSetup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DRBs-ToBeSetup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743F193A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id-DRBs-ToBeModified-List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DRBs-ToBeModified-List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33B7BEEE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id-SRBs-ToBeReleased-List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SRBs-ToBeReleased-List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2B2489DA" w14:textId="77777777" w:rsidR="00E93741" w:rsidRPr="00932898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id-DRBs-ToBeReleased-List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DRBs-ToBeReleased-List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</w:t>
      </w:r>
      <w:r>
        <w:rPr>
          <w:rFonts w:ascii="Courier New" w:hAnsi="Courier New"/>
          <w:sz w:val="16"/>
          <w:lang w:eastAsia="en-GB"/>
        </w:rPr>
        <w:t>|</w:t>
      </w:r>
    </w:p>
    <w:p w14:paraId="7BF8F60B" w14:textId="5FF6FEA9" w:rsidR="00E93741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ab/>
        <w:t>{ ID id-InactivityMonitoringRe</w:t>
      </w:r>
      <w:r w:rsidRPr="00932898">
        <w:rPr>
          <w:rFonts w:ascii="Courier New" w:hAnsi="Courier New"/>
          <w:sz w:val="16"/>
          <w:lang w:eastAsia="en-GB"/>
        </w:rPr>
        <w:t>quest</w:t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>CRITICALITY reject</w:t>
      </w:r>
      <w:r w:rsidRPr="00932898">
        <w:rPr>
          <w:rFonts w:ascii="Courier New" w:hAnsi="Courier New"/>
          <w:sz w:val="16"/>
          <w:lang w:eastAsia="en-GB"/>
        </w:rPr>
        <w:tab/>
        <w:t>TYPE InactivityMonitoringRequest</w:t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  <w:t>PRESENCE optional</w:t>
      </w:r>
      <w:r w:rsidRPr="00932898">
        <w:rPr>
          <w:rFonts w:ascii="Courier New" w:hAnsi="Courier New"/>
          <w:sz w:val="16"/>
          <w:lang w:eastAsia="en-GB"/>
        </w:rPr>
        <w:tab/>
        <w:t>}</w:t>
      </w:r>
      <w:ins w:id="212" w:author="Ericsson User" w:date="2018-05-11T13:37:00Z">
        <w:r>
          <w:rPr>
            <w:rFonts w:ascii="Courier New" w:hAnsi="Courier New"/>
            <w:sz w:val="16"/>
            <w:lang w:eastAsia="en-GB"/>
          </w:rPr>
          <w:t>|</w:t>
        </w:r>
      </w:ins>
      <w:ins w:id="213" w:author="Ericsson User" w:date="2018-05-11T13:34:00Z">
        <w:r>
          <w:rPr>
            <w:rFonts w:ascii="Courier New" w:hAnsi="Courier New"/>
            <w:sz w:val="16"/>
            <w:lang w:eastAsia="en-GB"/>
          </w:rPr>
          <w:tab/>
        </w:r>
      </w:ins>
    </w:p>
    <w:p w14:paraId="33C93E6C" w14:textId="36FFB2C2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ab/>
      </w:r>
      <w:ins w:id="214" w:author="Ericsson User" w:date="2018-05-11T13:34:00Z">
        <w:r w:rsidRPr="00183270">
          <w:rPr>
            <w:rFonts w:ascii="Courier New" w:hAnsi="Courier New"/>
            <w:sz w:val="16"/>
            <w:lang w:eastAsia="en-GB"/>
          </w:rPr>
          <w:t>{ ID id-</w:t>
        </w:r>
      </w:ins>
      <w:ins w:id="215" w:author="Ericsson User" w:date="2018-05-11T13:35:00Z">
        <w:r w:rsidRPr="00C26397">
          <w:rPr>
            <w:rFonts w:ascii="Courier New" w:hAnsi="Courier New"/>
            <w:noProof/>
            <w:snapToGrid w:val="0"/>
            <w:sz w:val="16"/>
          </w:rPr>
          <w:t>RAT-FrequencyPriorityInformation</w:t>
        </w:r>
      </w:ins>
      <w:ins w:id="216" w:author="Ericsson User" w:date="2018-05-11T13:34:00Z"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 w:rsidRPr="00183270">
          <w:rPr>
            <w:rFonts w:ascii="Courier New" w:hAnsi="Courier New"/>
            <w:sz w:val="16"/>
            <w:lang w:eastAsia="en-GB"/>
          </w:rPr>
          <w:t>CRITICALITY reject</w:t>
        </w:r>
        <w:r w:rsidRPr="00183270">
          <w:rPr>
            <w:rFonts w:ascii="Courier New" w:hAnsi="Courier New"/>
            <w:sz w:val="16"/>
            <w:lang w:eastAsia="en-GB"/>
          </w:rPr>
          <w:tab/>
          <w:t>TYPE</w:t>
        </w:r>
      </w:ins>
      <w:ins w:id="217" w:author="Ericsson User" w:date="2018-05-11T13:35:00Z">
        <w:r>
          <w:rPr>
            <w:rFonts w:ascii="Courier New" w:hAnsi="Courier New"/>
            <w:sz w:val="16"/>
            <w:lang w:eastAsia="en-GB"/>
          </w:rPr>
          <w:t xml:space="preserve"> </w:t>
        </w:r>
      </w:ins>
      <w:ins w:id="218" w:author="Ericsson User" w:date="2018-05-11T13:36:00Z">
        <w:r>
          <w:rPr>
            <w:rFonts w:ascii="Courier New" w:hAnsi="Courier New"/>
            <w:sz w:val="16"/>
            <w:lang w:eastAsia="en-GB"/>
          </w:rPr>
          <w:t xml:space="preserve">    </w:t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</w:ins>
      <w:ins w:id="219" w:author="Ericsson User" w:date="2018-05-11T13:35:00Z">
        <w:r w:rsidRPr="00C26397">
          <w:rPr>
            <w:rFonts w:ascii="Courier New" w:hAnsi="Courier New"/>
            <w:noProof/>
            <w:snapToGrid w:val="0"/>
            <w:sz w:val="16"/>
          </w:rPr>
          <w:t>RAT-FrequencyPriorityInformation</w:t>
        </w:r>
      </w:ins>
      <w:ins w:id="220" w:author="Ericsson User" w:date="2018-05-11T13:34:00Z">
        <w:r w:rsidRPr="00183270">
          <w:rPr>
            <w:rFonts w:ascii="Courier New" w:hAnsi="Courier New"/>
            <w:sz w:val="16"/>
            <w:lang w:eastAsia="en-GB"/>
          </w:rPr>
          <w:tab/>
        </w:r>
        <w:r w:rsidRPr="00183270">
          <w:rPr>
            <w:rFonts w:ascii="Courier New" w:hAnsi="Courier New"/>
            <w:sz w:val="16"/>
            <w:lang w:eastAsia="en-GB"/>
          </w:rPr>
          <w:tab/>
        </w:r>
        <w:r w:rsidRPr="00183270">
          <w:rPr>
            <w:rFonts w:ascii="Courier New" w:hAnsi="Courier New"/>
            <w:sz w:val="16"/>
            <w:lang w:eastAsia="en-GB"/>
          </w:rPr>
          <w:tab/>
        </w:r>
        <w:r w:rsidRPr="00183270">
          <w:rPr>
            <w:rFonts w:ascii="Courier New" w:hAnsi="Courier New"/>
            <w:sz w:val="16"/>
            <w:lang w:eastAsia="en-GB"/>
          </w:rPr>
          <w:tab/>
          <w:t>PRESENCE optional</w:t>
        </w:r>
        <w:r w:rsidRPr="00183270">
          <w:rPr>
            <w:rFonts w:ascii="Courier New" w:hAnsi="Courier New"/>
            <w:sz w:val="16"/>
            <w:lang w:eastAsia="en-GB"/>
          </w:rPr>
          <w:tab/>
          <w:t>}</w:t>
        </w:r>
      </w:ins>
      <w:r w:rsidRPr="00225513">
        <w:rPr>
          <w:rFonts w:ascii="Courier New" w:hAnsi="Courier New"/>
          <w:sz w:val="16"/>
          <w:lang w:eastAsia="en-GB"/>
        </w:rPr>
        <w:t>,</w:t>
      </w:r>
    </w:p>
    <w:p w14:paraId="4A6C80FD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3F9D35E3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 xml:space="preserve">} </w:t>
      </w:r>
    </w:p>
    <w:p w14:paraId="0D29265A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B48C538" w14:textId="77777777" w:rsidR="00E93741" w:rsidRPr="00225513" w:rsidRDefault="00E93741" w:rsidP="000B2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6BF7000" w14:textId="77777777" w:rsidR="00E93741" w:rsidRDefault="00E93741" w:rsidP="00E93741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  <w:r>
        <w:rPr>
          <w:color w:val="FF0000"/>
          <w:sz w:val="32"/>
          <w:highlight w:val="yellow"/>
          <w:lang w:eastAsia="en-GB"/>
        </w:rPr>
        <w:t>Unchanged Text Skipped</w:t>
      </w:r>
    </w:p>
    <w:p w14:paraId="0B63364D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826D6A6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0505A4BB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448D4850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DL RRC Message Transfer ELEMENTARY PROCEDURE</w:t>
      </w:r>
    </w:p>
    <w:p w14:paraId="7B1C0F9B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7E8FB8BF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6AAF78EF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8BF6B46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12833F57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50219717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DL RRC Message Transfer</w:t>
      </w:r>
    </w:p>
    <w:p w14:paraId="33AE26D2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3B141B7C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0D6F2BAF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CEB7E8F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DLRRCMessageTransfer ::= SEQUENCE {</w:t>
      </w:r>
    </w:p>
    <w:p w14:paraId="716337AC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{{ DLRRCMessageTransferIEs}},</w:t>
      </w:r>
    </w:p>
    <w:p w14:paraId="065BA7EA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05457B2D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5593258B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914282E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DLRRCMessageTransferIEs F1AP-PROTOCOL-IES ::= {</w:t>
      </w:r>
    </w:p>
    <w:p w14:paraId="655628A7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3562747F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1D1C0035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id-oldgNB-DU-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5640C373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id-SRBID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SRBID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52BE2F05" w14:textId="4836E642" w:rsidR="00E93741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" w:author="Ericsson User" w:date="2018-05-11T13:39:00Z"/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id-RRCContainer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RRCContainer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</w:t>
      </w:r>
      <w:ins w:id="222" w:author="Ericsson User" w:date="2018-05-11T13:39:00Z">
        <w:r w:rsidRPr="00225513">
          <w:rPr>
            <w:rFonts w:ascii="Courier New" w:hAnsi="Courier New"/>
            <w:sz w:val="16"/>
            <w:lang w:eastAsia="en-GB"/>
          </w:rPr>
          <w:t>|</w:t>
        </w:r>
      </w:ins>
    </w:p>
    <w:p w14:paraId="0D96F696" w14:textId="07CA18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ins w:id="223" w:author="Ericsson User" w:date="2018-05-11T13:39:00Z">
        <w:r>
          <w:rPr>
            <w:rFonts w:ascii="Courier New" w:hAnsi="Courier New"/>
            <w:sz w:val="16"/>
            <w:lang w:eastAsia="en-GB"/>
          </w:rPr>
          <w:tab/>
        </w:r>
        <w:r w:rsidRPr="00183270">
          <w:rPr>
            <w:rFonts w:ascii="Courier New" w:hAnsi="Courier New"/>
            <w:sz w:val="16"/>
            <w:lang w:eastAsia="en-GB"/>
          </w:rPr>
          <w:t>{ ID id-</w:t>
        </w:r>
        <w:r w:rsidRPr="00C26397">
          <w:rPr>
            <w:rFonts w:ascii="Courier New" w:hAnsi="Courier New"/>
            <w:noProof/>
            <w:snapToGrid w:val="0"/>
            <w:sz w:val="16"/>
          </w:rPr>
          <w:t>RAT-FrequencyPriorityInformation</w:t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 w:rsidRPr="00183270">
          <w:rPr>
            <w:rFonts w:ascii="Courier New" w:hAnsi="Courier New"/>
            <w:sz w:val="16"/>
            <w:lang w:eastAsia="en-GB"/>
          </w:rPr>
          <w:t>CRITICALITY reject</w:t>
        </w:r>
        <w:r w:rsidRPr="00183270">
          <w:rPr>
            <w:rFonts w:ascii="Courier New" w:hAnsi="Courier New"/>
            <w:sz w:val="16"/>
            <w:lang w:eastAsia="en-GB"/>
          </w:rPr>
          <w:tab/>
          <w:t>TYPE</w:t>
        </w:r>
        <w:r>
          <w:rPr>
            <w:rFonts w:ascii="Courier New" w:hAnsi="Courier New"/>
            <w:sz w:val="16"/>
            <w:lang w:eastAsia="en-GB"/>
          </w:rPr>
          <w:t xml:space="preserve">     </w:t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 w:rsidRPr="00C26397">
          <w:rPr>
            <w:rFonts w:ascii="Courier New" w:hAnsi="Courier New"/>
            <w:noProof/>
            <w:snapToGrid w:val="0"/>
            <w:sz w:val="16"/>
          </w:rPr>
          <w:t>RAT-FrequencyPriorityInformation</w:t>
        </w:r>
        <w:r w:rsidRPr="00183270">
          <w:rPr>
            <w:rFonts w:ascii="Courier New" w:hAnsi="Courier New"/>
            <w:sz w:val="16"/>
            <w:lang w:eastAsia="en-GB"/>
          </w:rPr>
          <w:tab/>
        </w:r>
        <w:r w:rsidRPr="00183270">
          <w:rPr>
            <w:rFonts w:ascii="Courier New" w:hAnsi="Courier New"/>
            <w:sz w:val="16"/>
            <w:lang w:eastAsia="en-GB"/>
          </w:rPr>
          <w:tab/>
        </w:r>
        <w:r w:rsidRPr="00183270">
          <w:rPr>
            <w:rFonts w:ascii="Courier New" w:hAnsi="Courier New"/>
            <w:sz w:val="16"/>
            <w:lang w:eastAsia="en-GB"/>
          </w:rPr>
          <w:tab/>
        </w:r>
        <w:r w:rsidRPr="00183270">
          <w:rPr>
            <w:rFonts w:ascii="Courier New" w:hAnsi="Courier New"/>
            <w:sz w:val="16"/>
            <w:lang w:eastAsia="en-GB"/>
          </w:rPr>
          <w:tab/>
          <w:t>PRESENCE optional</w:t>
        </w:r>
        <w:r w:rsidRPr="00183270">
          <w:rPr>
            <w:rFonts w:ascii="Courier New" w:hAnsi="Courier New"/>
            <w:sz w:val="16"/>
            <w:lang w:eastAsia="en-GB"/>
          </w:rPr>
          <w:tab/>
          <w:t>}</w:t>
        </w:r>
      </w:ins>
      <w:r w:rsidRPr="00225513">
        <w:rPr>
          <w:rFonts w:ascii="Courier New" w:hAnsi="Courier New"/>
          <w:sz w:val="16"/>
          <w:lang w:eastAsia="en-GB"/>
        </w:rPr>
        <w:t>,</w:t>
      </w:r>
    </w:p>
    <w:p w14:paraId="737E89DE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587BFE63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2E1DD62E" w14:textId="5F8383F2" w:rsidR="000B256D" w:rsidRDefault="000B256D" w:rsidP="00E61FEF">
      <w:pPr>
        <w:pStyle w:val="Reference"/>
        <w:numPr>
          <w:ilvl w:val="0"/>
          <w:numId w:val="0"/>
        </w:numPr>
        <w:ind w:left="567"/>
      </w:pPr>
    </w:p>
    <w:p w14:paraId="59B9E08A" w14:textId="77777777" w:rsidR="00E93741" w:rsidRDefault="00E93741" w:rsidP="00E93741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  <w:r>
        <w:rPr>
          <w:color w:val="FF0000"/>
          <w:sz w:val="32"/>
          <w:highlight w:val="yellow"/>
          <w:lang w:eastAsia="en-GB"/>
        </w:rPr>
        <w:t>Unchanged Text Skipped</w:t>
      </w:r>
    </w:p>
    <w:p w14:paraId="5F8FA541" w14:textId="77777777" w:rsidR="00E93741" w:rsidRPr="00225513" w:rsidRDefault="00E93741" w:rsidP="00E93741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224" w:name="_Toc511231754"/>
      <w:r w:rsidRPr="00225513">
        <w:rPr>
          <w:sz w:val="28"/>
          <w:lang w:eastAsia="en-GB"/>
        </w:rPr>
        <w:t>9.4.5</w:t>
      </w:r>
      <w:r w:rsidRPr="00225513">
        <w:rPr>
          <w:sz w:val="28"/>
          <w:lang w:eastAsia="en-GB"/>
        </w:rPr>
        <w:tab/>
        <w:t>Information Element Definitions</w:t>
      </w:r>
      <w:bookmarkEnd w:id="224"/>
    </w:p>
    <w:p w14:paraId="24C3890E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C6D9AC6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13D7A315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Information Element Definitions</w:t>
      </w:r>
    </w:p>
    <w:p w14:paraId="52980790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2D66FC3A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2E6F989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1FFED03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F1AP-IEs {</w:t>
      </w:r>
    </w:p>
    <w:p w14:paraId="623469AC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0FC6E6AB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ngran-access (22) modules (3) f1ap (3) version1 (1) f1ap-IEs (2) }</w:t>
      </w:r>
    </w:p>
    <w:p w14:paraId="5C8BF946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0E6D364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32485874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C762BAB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BEGIN</w:t>
      </w:r>
    </w:p>
    <w:p w14:paraId="7C75EFB5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379FE3B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IMPORTS</w:t>
      </w:r>
    </w:p>
    <w:p w14:paraId="0A1B0F41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maxNRARFCN,</w:t>
      </w:r>
    </w:p>
    <w:p w14:paraId="4B24E0B8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" w:hAnsi="Courier" w:cs="Courier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>maxnoofErrors,</w:t>
      </w:r>
    </w:p>
    <w:p w14:paraId="60CDBDD8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maxnoofBPLMNs</w:t>
      </w:r>
      <w:r w:rsidRPr="00225513">
        <w:rPr>
          <w:rFonts w:ascii="Courier New" w:hAnsi="Courier New"/>
          <w:noProof/>
          <w:snapToGrid w:val="0"/>
          <w:sz w:val="16"/>
        </w:rPr>
        <w:t>,</w:t>
      </w:r>
    </w:p>
    <w:p w14:paraId="4FF900DA" w14:textId="77777777" w:rsidR="00E93741" w:rsidRPr="00C11530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</w:t>
      </w:r>
      <w:r>
        <w:rPr>
          <w:rFonts w:ascii="Courier New" w:hAnsi="Courier New"/>
          <w:noProof/>
          <w:snapToGrid w:val="0"/>
          <w:sz w:val="16"/>
        </w:rPr>
        <w:t>DLUPTNLInformation</w:t>
      </w:r>
      <w:r w:rsidRPr="00225513">
        <w:rPr>
          <w:rFonts w:ascii="Courier New" w:hAnsi="Courier New"/>
          <w:noProof/>
          <w:snapToGrid w:val="0"/>
          <w:sz w:val="16"/>
        </w:rPr>
        <w:t>,</w:t>
      </w:r>
      <w:r w:rsidRPr="00C11530">
        <w:rPr>
          <w:rFonts w:ascii="Courier New" w:hAnsi="Courier New"/>
          <w:noProof/>
          <w:snapToGrid w:val="0"/>
          <w:sz w:val="16"/>
        </w:rPr>
        <w:t xml:space="preserve"> </w:t>
      </w:r>
    </w:p>
    <w:p w14:paraId="1EA28EED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11530">
        <w:rPr>
          <w:rFonts w:ascii="Courier New" w:hAnsi="Courier New"/>
          <w:noProof/>
          <w:snapToGrid w:val="0"/>
          <w:sz w:val="16"/>
        </w:rPr>
        <w:tab/>
        <w:t>maxnoofNrCellBands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5D51EADE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</w:t>
      </w:r>
      <w:r>
        <w:rPr>
          <w:rFonts w:ascii="Courier New" w:hAnsi="Courier New"/>
          <w:noProof/>
          <w:snapToGrid w:val="0"/>
          <w:sz w:val="16"/>
        </w:rPr>
        <w:t>ULUPTNLInformation</w:t>
      </w:r>
    </w:p>
    <w:p w14:paraId="2AAC3F82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snapToGrid w:val="0"/>
          <w:sz w:val="16"/>
          <w:lang w:eastAsia="en-GB"/>
        </w:rPr>
      </w:pPr>
    </w:p>
    <w:p w14:paraId="2D0D378B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F1AP-Constants</w:t>
      </w:r>
    </w:p>
    <w:p w14:paraId="6F1896C0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D5C39FD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Criticality,</w:t>
      </w:r>
    </w:p>
    <w:p w14:paraId="76296AA9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ProcedureCode,</w:t>
      </w:r>
    </w:p>
    <w:p w14:paraId="2DEDC7BD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ProtocolIE-ID,</w:t>
      </w:r>
    </w:p>
    <w:p w14:paraId="16145855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TriggeringMessage</w:t>
      </w:r>
    </w:p>
    <w:p w14:paraId="258D70F9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E33CDDC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F1AP-CommonDataTypes</w:t>
      </w:r>
    </w:p>
    <w:p w14:paraId="646D3CBF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DC064B2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ProtocolExtensionContainer{},</w:t>
      </w:r>
    </w:p>
    <w:p w14:paraId="68E3DD6C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F1AP-PROTOCOL-EXTENSION,</w:t>
      </w:r>
    </w:p>
    <w:p w14:paraId="08B2737F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ProtocolIE-SingleContainer{},</w:t>
      </w:r>
    </w:p>
    <w:p w14:paraId="41057AE5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F1AP-PROTOCOL-IES</w:t>
      </w:r>
    </w:p>
    <w:p w14:paraId="0A488008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A646868" w14:textId="16EAEC10" w:rsidR="00E93741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F1AP-Containers;</w:t>
      </w:r>
    </w:p>
    <w:p w14:paraId="60EDAA4D" w14:textId="77777777" w:rsidR="00E93741" w:rsidRDefault="00E93741" w:rsidP="00E93741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  <w:r>
        <w:rPr>
          <w:color w:val="FF0000"/>
          <w:sz w:val="32"/>
          <w:highlight w:val="yellow"/>
          <w:lang w:eastAsia="en-GB"/>
        </w:rPr>
        <w:t>Unchanged Text Skipped</w:t>
      </w:r>
    </w:p>
    <w:p w14:paraId="7F9765A5" w14:textId="482A6069" w:rsidR="00E93741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" w:author="Ericsson User" w:date="2018-05-11T13:41:00Z"/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R</w:t>
      </w:r>
    </w:p>
    <w:p w14:paraId="1CC1729D" w14:textId="32E25E23" w:rsidR="00E93741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" w:author="Ericsson User" w:date="2018-05-11T13:41:00Z"/>
          <w:rFonts w:ascii="Courier New" w:hAnsi="Courier New"/>
          <w:snapToGrid w:val="0"/>
          <w:sz w:val="16"/>
          <w:lang w:eastAsia="en-GB"/>
        </w:rPr>
      </w:pPr>
    </w:p>
    <w:p w14:paraId="38E7B8BE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" w:author="Ericsson User" w:date="2018-05-11T13:41:00Z"/>
          <w:rFonts w:ascii="Courier New" w:hAnsi="Courier New"/>
          <w:sz w:val="16"/>
          <w:lang w:eastAsia="en-GB"/>
        </w:rPr>
      </w:pPr>
      <w:ins w:id="228" w:author="Ericsson User" w:date="2018-05-11T13:41:00Z">
        <w:r w:rsidRPr="00C26397">
          <w:rPr>
            <w:rFonts w:ascii="Courier New" w:hAnsi="Courier New"/>
            <w:noProof/>
            <w:snapToGrid w:val="0"/>
            <w:sz w:val="16"/>
          </w:rPr>
          <w:t>RAT-FrequencyPriorityInformation</w:t>
        </w:r>
        <w:r w:rsidRPr="00225513">
          <w:rPr>
            <w:rFonts w:ascii="Courier New" w:hAnsi="Courier New"/>
            <w:sz w:val="16"/>
            <w:lang w:eastAsia="en-GB"/>
          </w:rPr>
          <w:t>::= CHOICE {</w:t>
        </w:r>
      </w:ins>
    </w:p>
    <w:p w14:paraId="2CA73654" w14:textId="12BC3F42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" w:author="Ericsson User" w:date="2018-05-11T13:41:00Z"/>
          <w:rFonts w:ascii="Courier New" w:hAnsi="Courier New"/>
          <w:sz w:val="16"/>
          <w:lang w:eastAsia="en-GB"/>
        </w:rPr>
      </w:pPr>
      <w:ins w:id="230" w:author="Ericsson User" w:date="2018-05-11T13:41:00Z">
        <w:r w:rsidRPr="00225513">
          <w:rPr>
            <w:rFonts w:ascii="Courier New" w:hAnsi="Courier New"/>
            <w:sz w:val="16"/>
            <w:lang w:eastAsia="en-GB"/>
          </w:rPr>
          <w:tab/>
        </w:r>
      </w:ins>
      <w:ins w:id="231" w:author="Ericsson User" w:date="2018-05-11T13:44:00Z">
        <w:r>
          <w:rPr>
            <w:rFonts w:ascii="Courier New" w:hAnsi="Courier New"/>
            <w:sz w:val="16"/>
            <w:lang w:eastAsia="en-GB"/>
          </w:rPr>
          <w:t>s</w:t>
        </w:r>
        <w:r w:rsidRPr="00E93741">
          <w:rPr>
            <w:rFonts w:ascii="Courier New" w:hAnsi="Courier New"/>
            <w:sz w:val="16"/>
            <w:lang w:eastAsia="en-GB"/>
            <w:rPrChange w:id="232" w:author="Ericsson User" w:date="2018-05-11T13:44:00Z">
              <w:rPr>
                <w:snapToGrid w:val="0"/>
              </w:rPr>
            </w:rPrChange>
          </w:rPr>
          <w:t>ubscriberProfileIDforRFP</w:t>
        </w:r>
      </w:ins>
      <w:ins w:id="233" w:author="Ericsson User" w:date="2018-05-11T13:41:00Z"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</w:r>
      </w:ins>
      <w:ins w:id="234" w:author="Ericsson User" w:date="2018-05-11T13:44:00Z">
        <w:r>
          <w:rPr>
            <w:rFonts w:ascii="Courier New" w:hAnsi="Courier New"/>
            <w:sz w:val="16"/>
            <w:lang w:eastAsia="en-GB"/>
          </w:rPr>
          <w:t>S</w:t>
        </w:r>
        <w:r w:rsidRPr="00C26397">
          <w:rPr>
            <w:rFonts w:ascii="Courier New" w:hAnsi="Courier New"/>
            <w:sz w:val="16"/>
            <w:lang w:eastAsia="en-GB"/>
          </w:rPr>
          <w:t>ubscriberProfileIDforRFP</w:t>
        </w:r>
      </w:ins>
      <w:ins w:id="235" w:author="Ericsson User" w:date="2018-05-11T13:41:00Z">
        <w:r w:rsidRPr="00225513">
          <w:rPr>
            <w:rFonts w:ascii="Courier New" w:hAnsi="Courier New"/>
            <w:sz w:val="16"/>
            <w:lang w:eastAsia="en-GB"/>
          </w:rPr>
          <w:t>,</w:t>
        </w:r>
      </w:ins>
    </w:p>
    <w:p w14:paraId="77B0A8F0" w14:textId="3AE156CC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" w:author="Ericsson User" w:date="2018-05-11T13:41:00Z"/>
          <w:rFonts w:ascii="Courier New" w:hAnsi="Courier New"/>
          <w:sz w:val="16"/>
          <w:lang w:eastAsia="en-GB"/>
        </w:rPr>
      </w:pPr>
      <w:ins w:id="237" w:author="Ericsson User" w:date="2018-05-11T13:41:00Z">
        <w:r w:rsidRPr="00225513">
          <w:rPr>
            <w:rFonts w:ascii="Courier New" w:hAnsi="Courier New"/>
            <w:sz w:val="16"/>
            <w:lang w:eastAsia="en-GB"/>
          </w:rPr>
          <w:tab/>
        </w:r>
      </w:ins>
      <w:ins w:id="238" w:author="Ericsson User" w:date="2018-05-11T13:45:00Z">
        <w:r w:rsidR="00661220">
          <w:rPr>
            <w:rFonts w:ascii="Courier New" w:hAnsi="Courier New"/>
            <w:sz w:val="16"/>
            <w:lang w:eastAsia="en-GB"/>
          </w:rPr>
          <w:t>r</w:t>
        </w:r>
        <w:r w:rsidR="00661220" w:rsidRPr="00661220">
          <w:rPr>
            <w:rFonts w:ascii="Courier New" w:hAnsi="Courier New"/>
            <w:sz w:val="16"/>
            <w:lang w:eastAsia="en-GB"/>
            <w:rPrChange w:id="239" w:author="Ericsson User" w:date="2018-05-11T13:45:00Z">
              <w:rPr/>
            </w:rPrChange>
          </w:rPr>
          <w:t>AT</w:t>
        </w:r>
        <w:r w:rsidR="00661220">
          <w:rPr>
            <w:rFonts w:ascii="Courier New" w:hAnsi="Courier New"/>
            <w:sz w:val="16"/>
            <w:lang w:eastAsia="en-GB"/>
          </w:rPr>
          <w:t>-</w:t>
        </w:r>
        <w:r w:rsidR="00661220" w:rsidRPr="00661220">
          <w:rPr>
            <w:rFonts w:ascii="Courier New" w:hAnsi="Courier New"/>
            <w:sz w:val="16"/>
            <w:lang w:eastAsia="en-GB"/>
            <w:rPrChange w:id="240" w:author="Ericsson User" w:date="2018-05-11T13:45:00Z">
              <w:rPr/>
            </w:rPrChange>
          </w:rPr>
          <w:t>FrequencySelectionPriority</w:t>
        </w:r>
      </w:ins>
      <w:ins w:id="241" w:author="Ericsson User" w:date="2018-05-11T13:41:00Z">
        <w:r w:rsidRPr="00225513">
          <w:rPr>
            <w:rFonts w:ascii="Courier New" w:hAnsi="Courier New"/>
            <w:sz w:val="16"/>
            <w:lang w:eastAsia="en-GB"/>
          </w:rPr>
          <w:tab/>
        </w:r>
        <w:r w:rsidRPr="00225513">
          <w:rPr>
            <w:rFonts w:ascii="Courier New" w:hAnsi="Courier New"/>
            <w:sz w:val="16"/>
            <w:lang w:eastAsia="en-GB"/>
          </w:rPr>
          <w:tab/>
        </w:r>
      </w:ins>
      <w:ins w:id="242" w:author="Ericsson User" w:date="2018-05-11T13:45:00Z">
        <w:r w:rsidR="00661220">
          <w:rPr>
            <w:rFonts w:ascii="Courier New" w:hAnsi="Courier New"/>
            <w:sz w:val="16"/>
            <w:lang w:eastAsia="en-GB"/>
          </w:rPr>
          <w:t>R</w:t>
        </w:r>
        <w:r w:rsidR="00661220" w:rsidRPr="00C26397">
          <w:rPr>
            <w:rFonts w:ascii="Courier New" w:hAnsi="Courier New"/>
            <w:sz w:val="16"/>
            <w:lang w:eastAsia="en-GB"/>
          </w:rPr>
          <w:t>AT</w:t>
        </w:r>
        <w:r w:rsidR="00661220">
          <w:rPr>
            <w:rFonts w:ascii="Courier New" w:hAnsi="Courier New"/>
            <w:sz w:val="16"/>
            <w:lang w:eastAsia="en-GB"/>
          </w:rPr>
          <w:t>-</w:t>
        </w:r>
        <w:r w:rsidR="00661220" w:rsidRPr="00C26397">
          <w:rPr>
            <w:rFonts w:ascii="Courier New" w:hAnsi="Courier New"/>
            <w:sz w:val="16"/>
            <w:lang w:eastAsia="en-GB"/>
          </w:rPr>
          <w:t>FrequencySelectionPriority</w:t>
        </w:r>
      </w:ins>
      <w:ins w:id="243" w:author="Ericsson User" w:date="2018-05-11T13:41:00Z">
        <w:r w:rsidRPr="00225513">
          <w:rPr>
            <w:rFonts w:ascii="Courier New" w:hAnsi="Courier New"/>
            <w:sz w:val="16"/>
            <w:lang w:eastAsia="en-GB"/>
          </w:rPr>
          <w:t>,</w:t>
        </w:r>
      </w:ins>
    </w:p>
    <w:p w14:paraId="4F4DEF94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" w:author="Ericsson User" w:date="2018-05-11T13:41:00Z"/>
          <w:rFonts w:ascii="Courier New" w:hAnsi="Courier New"/>
          <w:sz w:val="16"/>
          <w:lang w:eastAsia="en-GB"/>
        </w:rPr>
      </w:pPr>
      <w:ins w:id="245" w:author="Ericsson User" w:date="2018-05-11T13:41:00Z">
        <w:r w:rsidRPr="00225513">
          <w:rPr>
            <w:rFonts w:ascii="Courier New" w:hAnsi="Courier New"/>
            <w:sz w:val="16"/>
            <w:lang w:eastAsia="en-GB"/>
          </w:rPr>
          <w:tab/>
          <w:t>...</w:t>
        </w:r>
      </w:ins>
    </w:p>
    <w:p w14:paraId="7BECEC49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" w:author="Ericsson User" w:date="2018-05-11T13:41:00Z"/>
          <w:rFonts w:ascii="Courier New" w:hAnsi="Courier New"/>
          <w:sz w:val="16"/>
          <w:lang w:eastAsia="en-GB"/>
        </w:rPr>
      </w:pPr>
      <w:ins w:id="247" w:author="Ericsson User" w:date="2018-05-11T13:41:00Z">
        <w:r w:rsidRPr="00225513">
          <w:rPr>
            <w:rFonts w:ascii="Courier New" w:hAnsi="Courier New"/>
            <w:sz w:val="16"/>
            <w:lang w:eastAsia="en-GB"/>
          </w:rPr>
          <w:t>}</w:t>
        </w:r>
      </w:ins>
    </w:p>
    <w:p w14:paraId="3142405A" w14:textId="4E23B0EC" w:rsidR="00E93741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" w:author="Ericsson User" w:date="2018-05-11T13:48:00Z"/>
          <w:rFonts w:ascii="Courier New" w:hAnsi="Courier New"/>
          <w:snapToGrid w:val="0"/>
          <w:sz w:val="16"/>
          <w:lang w:eastAsia="en-GB"/>
        </w:rPr>
      </w:pPr>
    </w:p>
    <w:p w14:paraId="0EC1EDB1" w14:textId="3DB30C80" w:rsidR="00661220" w:rsidRPr="00661220" w:rsidRDefault="00661220">
      <w:pPr>
        <w:pStyle w:val="PL"/>
        <w:spacing w:line="0" w:lineRule="atLeast"/>
        <w:rPr>
          <w:ins w:id="249" w:author="Ericsson User" w:date="2018-05-11T13:48:00Z"/>
          <w:snapToGrid w:val="0"/>
          <w:rPrChange w:id="250" w:author="Ericsson User" w:date="2018-05-11T13:46:00Z">
            <w:rPr>
              <w:ins w:id="251" w:author="Ericsson User" w:date="2018-05-11T13:48:00Z"/>
            </w:rPr>
          </w:rPrChange>
        </w:rPr>
        <w:pPrChange w:id="252" w:author="Ericsson User" w:date="2018-05-11T13:46:00Z">
          <w:pPr>
            <w:pStyle w:val="Reference"/>
            <w:numPr>
              <w:numId w:val="0"/>
            </w:numPr>
            <w:tabs>
              <w:tab w:val="clear" w:pos="567"/>
            </w:tabs>
            <w:ind w:left="0" w:firstLine="0"/>
          </w:pPr>
        </w:pPrChange>
      </w:pPr>
      <w:ins w:id="253" w:author="Ericsson User" w:date="2018-05-11T13:48:00Z">
        <w:r>
          <w:rPr>
            <w:lang w:eastAsia="en-GB"/>
          </w:rPr>
          <w:t>R</w:t>
        </w:r>
        <w:r w:rsidRPr="00C26397">
          <w:rPr>
            <w:lang w:eastAsia="en-GB"/>
          </w:rPr>
          <w:t>AT</w:t>
        </w:r>
        <w:r>
          <w:rPr>
            <w:lang w:eastAsia="en-GB"/>
          </w:rPr>
          <w:t>-</w:t>
        </w:r>
        <w:r w:rsidRPr="00C26397">
          <w:rPr>
            <w:lang w:eastAsia="en-GB"/>
          </w:rPr>
          <w:t>FrequencySelectionPriority</w:t>
        </w:r>
        <w:r w:rsidRPr="00567372">
          <w:rPr>
            <w:noProof w:val="0"/>
            <w:snapToGrid w:val="0"/>
          </w:rPr>
          <w:t>::= INTEGER (1..</w:t>
        </w:r>
        <w:r w:rsidRPr="00661220">
          <w:t xml:space="preserve"> </w:t>
        </w:r>
      </w:ins>
      <w:ins w:id="254" w:author="Ericsson User" w:date="2018-05-25T02:26:00Z">
        <w:r w:rsidR="003A6B1D">
          <w:rPr>
            <w:lang w:eastAsia="ja-JP"/>
          </w:rPr>
          <w:t>256</w:t>
        </w:r>
      </w:ins>
      <w:ins w:id="255" w:author="Ericsson User" w:date="2018-05-11T13:48:00Z">
        <w:r w:rsidRPr="00567372">
          <w:rPr>
            <w:noProof w:val="0"/>
            <w:snapToGrid w:val="0"/>
          </w:rPr>
          <w:t>)</w:t>
        </w:r>
      </w:ins>
    </w:p>
    <w:p w14:paraId="4A472A6C" w14:textId="77777777" w:rsidR="00661220" w:rsidRPr="00225513" w:rsidRDefault="00661220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E2378C7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1DD64A6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ResourceCoordinationTransferContainer ::= OCTET STRING</w:t>
      </w:r>
    </w:p>
    <w:p w14:paraId="056B25FA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A9C89FC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RLCMode ::= ENUMERATED {</w:t>
      </w:r>
    </w:p>
    <w:p w14:paraId="62668227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rlc-am,</w:t>
      </w:r>
    </w:p>
    <w:p w14:paraId="119C0AE1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rlc-um</w:t>
      </w:r>
    </w:p>
    <w:p w14:paraId="2A5A251E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5F4EBF65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B117B2D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RRCContainer ::= OCTET STRING</w:t>
      </w:r>
    </w:p>
    <w:p w14:paraId="18AF665C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BF69863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noProof/>
          <w:snapToGrid w:val="0"/>
          <w:sz w:val="16"/>
        </w:rPr>
        <w:t>RRCRconfigurationCompleteIndicator</w:t>
      </w:r>
      <w:r w:rsidRPr="00225513">
        <w:rPr>
          <w:rFonts w:ascii="Courier New" w:hAnsi="Courier New"/>
          <w:noProof/>
          <w:snapToGrid w:val="0"/>
          <w:sz w:val="16"/>
        </w:rPr>
        <w:tab/>
        <w:t>::= ENUMERATED {true, ...}</w:t>
      </w:r>
    </w:p>
    <w:p w14:paraId="4D6EEE3D" w14:textId="77777777" w:rsidR="00E93741" w:rsidRPr="00225513" w:rsidRDefault="00E93741" w:rsidP="00E9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369D280" w14:textId="7FC4EA47" w:rsidR="00E93741" w:rsidRDefault="00E93741" w:rsidP="00E61FEF">
      <w:pPr>
        <w:pStyle w:val="Reference"/>
        <w:numPr>
          <w:ilvl w:val="0"/>
          <w:numId w:val="0"/>
        </w:numPr>
        <w:ind w:left="567"/>
      </w:pPr>
    </w:p>
    <w:p w14:paraId="2CA4051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S</w:t>
      </w:r>
    </w:p>
    <w:p w14:paraId="2B637E4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2F00B2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SCell-FailedtoSetup-Item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6DE8110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NRCGI</w:t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14:paraId="7AE25F8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    cause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Cause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OPTIONAL ,</w:t>
      </w:r>
    </w:p>
    <w:p w14:paraId="5976E4F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SCell-FailedtoSetup-ItemExtIEs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413A3FA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72A9C44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75DC08B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5468F5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SCell-FailedtoSetup-ItemExtIEs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4EF523F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2D71992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7A0CCED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586738D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SCell-FailedtoSetupMod-Item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0AFC4EF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NRCGI</w:t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14:paraId="0C6E692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    cause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Cause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OPTIONAL ,</w:t>
      </w:r>
    </w:p>
    <w:p w14:paraId="02C47D3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SCell-FailedtoSetupMod-ItemExtIEs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4705945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3C184E6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0B85C2B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58C419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SCell-FailedtoSetupMod-ItemExtIEs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10BC5C6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25309CA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54F67AF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ED8872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SCell-ToBeRemoved-Item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23C60E8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NRCGI</w:t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14:paraId="00283AB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SCell-ToBeRemoved-ItemExtIEs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2260767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69AE594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60A2CB2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059A93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SCell-ToBeRemoved-ItemExtIEs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6ABE307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1D575FD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3C047D9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35201F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SCell-ToBeSetup-Item ::= SEQUENCE {</w:t>
      </w:r>
    </w:p>
    <w:p w14:paraId="4C211AF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NRCGI</w:t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2D157511" w14:textId="77777777" w:rsidR="00661220" w:rsidRPr="00DF7CDA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sCellIndex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SCellIndex,</w:t>
      </w:r>
      <w:r w:rsidRPr="00DF7CDA">
        <w:t xml:space="preserve"> </w:t>
      </w:r>
    </w:p>
    <w:p w14:paraId="2B38CB2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F7CDA">
        <w:rPr>
          <w:rFonts w:ascii="Courier New" w:hAnsi="Courier New"/>
          <w:noProof/>
          <w:snapToGrid w:val="0"/>
          <w:sz w:val="16"/>
        </w:rPr>
        <w:tab/>
        <w:t>sCellULConfigured</w:t>
      </w:r>
      <w:r w:rsidRPr="00DF7CDA">
        <w:rPr>
          <w:rFonts w:ascii="Courier New" w:hAnsi="Courier New"/>
          <w:noProof/>
          <w:snapToGrid w:val="0"/>
          <w:sz w:val="16"/>
        </w:rPr>
        <w:tab/>
      </w:r>
      <w:r w:rsidRPr="00DF7CDA">
        <w:rPr>
          <w:rFonts w:ascii="Courier New" w:hAnsi="Courier New"/>
          <w:noProof/>
          <w:snapToGrid w:val="0"/>
          <w:sz w:val="16"/>
        </w:rPr>
        <w:tab/>
        <w:t>CellULConfigured</w:t>
      </w:r>
      <w:r w:rsidRPr="00151AD8">
        <w:rPr>
          <w:rFonts w:ascii="Courier New" w:hAnsi="Courier New"/>
          <w:noProof/>
          <w:snapToGrid w:val="0"/>
          <w:sz w:val="16"/>
        </w:rPr>
        <w:t xml:space="preserve"> </w:t>
      </w:r>
      <w:r w:rsidRPr="00225513">
        <w:rPr>
          <w:rFonts w:ascii="Courier New" w:hAnsi="Courier New"/>
          <w:noProof/>
          <w:snapToGrid w:val="0"/>
          <w:sz w:val="16"/>
        </w:rPr>
        <w:tab/>
        <w:t>OPTIONAL</w:t>
      </w:r>
      <w:r w:rsidRPr="00DF7CDA">
        <w:rPr>
          <w:rFonts w:ascii="Courier New" w:hAnsi="Courier New"/>
          <w:noProof/>
          <w:snapToGrid w:val="0"/>
          <w:sz w:val="16"/>
        </w:rPr>
        <w:t>,</w:t>
      </w:r>
    </w:p>
    <w:p w14:paraId="3CD6063C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SCell-ToBeSetup-ItemExtIEs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79BA03A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702C533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6F828FB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ECF8A9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SCell-ToBeSetup-ItemExtIEs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7B047E1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76675F2C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76BB1B2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30ED23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SCell-ToBeSetupMod-Item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6AA2358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NRCGI</w:t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14:paraId="6BEB8D4D" w14:textId="77777777" w:rsidR="00661220" w:rsidRPr="00DF7CDA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sCellIndex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SCellIndex,</w:t>
      </w:r>
      <w:r w:rsidRPr="00DF7CDA">
        <w:t xml:space="preserve"> </w:t>
      </w:r>
    </w:p>
    <w:p w14:paraId="4698A1F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F7CDA">
        <w:rPr>
          <w:rFonts w:ascii="Courier New" w:hAnsi="Courier New"/>
          <w:noProof/>
          <w:snapToGrid w:val="0"/>
          <w:sz w:val="16"/>
        </w:rPr>
        <w:tab/>
        <w:t>sCellULConfigured</w:t>
      </w:r>
      <w:r w:rsidRPr="00DF7CDA">
        <w:rPr>
          <w:rFonts w:ascii="Courier New" w:hAnsi="Courier New"/>
          <w:noProof/>
          <w:snapToGrid w:val="0"/>
          <w:sz w:val="16"/>
        </w:rPr>
        <w:tab/>
      </w:r>
      <w:r w:rsidRPr="00DF7CDA">
        <w:rPr>
          <w:rFonts w:ascii="Courier New" w:hAnsi="Courier New"/>
          <w:noProof/>
          <w:snapToGrid w:val="0"/>
          <w:sz w:val="16"/>
        </w:rPr>
        <w:tab/>
        <w:t>CellULConfigured</w:t>
      </w:r>
      <w:r w:rsidRPr="00151AD8">
        <w:rPr>
          <w:rFonts w:ascii="Courier New" w:hAnsi="Courier New"/>
          <w:noProof/>
          <w:snapToGrid w:val="0"/>
          <w:sz w:val="16"/>
        </w:rPr>
        <w:t xml:space="preserve"> </w:t>
      </w:r>
      <w:r w:rsidRPr="00225513">
        <w:rPr>
          <w:rFonts w:ascii="Courier New" w:hAnsi="Courier New"/>
          <w:noProof/>
          <w:snapToGrid w:val="0"/>
          <w:sz w:val="16"/>
        </w:rPr>
        <w:tab/>
        <w:t>OPTIONAL</w:t>
      </w:r>
      <w:r w:rsidRPr="00DF7CDA">
        <w:rPr>
          <w:rFonts w:ascii="Courier New" w:hAnsi="Courier New"/>
          <w:noProof/>
          <w:snapToGrid w:val="0"/>
          <w:sz w:val="16"/>
        </w:rPr>
        <w:t>,</w:t>
      </w:r>
    </w:p>
    <w:p w14:paraId="688B004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SCell-ToBeSetupMod-ItemExtIEs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3797C6A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54AC69A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755E10F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4BDEA1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SCell-ToBeSetupMod-ItemExtIEs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74CB234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3015B60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4BF53D5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A3E92F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SCellIndex ::=INTEGER (0..31, ...)</w:t>
      </w:r>
    </w:p>
    <w:p w14:paraId="6D99B4B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CB6FB9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CG-ConfigInfo ::= OCTET STRING</w:t>
      </w:r>
    </w:p>
    <w:p w14:paraId="52DFB12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A9B9CA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Served-Cell-Information ::= SEQUENCE {</w:t>
      </w:r>
    </w:p>
    <w:p w14:paraId="6ED48B3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n</w:t>
      </w:r>
      <w:r w:rsidRPr="00225513">
        <w:rPr>
          <w:rFonts w:ascii="Courier New" w:hAnsi="Courier New"/>
          <w:noProof/>
          <w:snapToGrid w:val="0"/>
          <w:sz w:val="16"/>
        </w:rPr>
        <w:t>R</w:t>
      </w:r>
      <w:r w:rsidRPr="00225513">
        <w:rPr>
          <w:rFonts w:ascii="Courier New" w:hAnsi="Courier New"/>
          <w:snapToGrid w:val="0"/>
          <w:sz w:val="16"/>
          <w:lang w:eastAsia="en-GB"/>
        </w:rPr>
        <w:t>CGI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N</w:t>
      </w:r>
      <w:r w:rsidRPr="00225513">
        <w:rPr>
          <w:rFonts w:ascii="Courier New" w:hAnsi="Courier New"/>
          <w:noProof/>
          <w:snapToGrid w:val="0"/>
          <w:sz w:val="16"/>
        </w:rPr>
        <w:t>R</w:t>
      </w:r>
      <w:r w:rsidRPr="00225513">
        <w:rPr>
          <w:rFonts w:ascii="Courier New" w:hAnsi="Courier New"/>
          <w:snapToGrid w:val="0"/>
          <w:sz w:val="16"/>
          <w:lang w:eastAsia="en-GB"/>
        </w:rPr>
        <w:t>CGI,</w:t>
      </w:r>
    </w:p>
    <w:p w14:paraId="6AED250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>nRP</w:t>
      </w:r>
      <w:r w:rsidRPr="00225513">
        <w:rPr>
          <w:rFonts w:ascii="Courier New" w:hAnsi="Courier New"/>
          <w:snapToGrid w:val="0"/>
          <w:sz w:val="16"/>
          <w:lang w:eastAsia="en-GB"/>
        </w:rPr>
        <w:t>CI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>NR</w:t>
      </w:r>
      <w:r w:rsidRPr="00225513">
        <w:rPr>
          <w:rFonts w:ascii="Courier New" w:hAnsi="Courier New"/>
          <w:snapToGrid w:val="0"/>
          <w:sz w:val="16"/>
          <w:lang w:eastAsia="en-GB"/>
        </w:rPr>
        <w:t>PCI,</w:t>
      </w:r>
    </w:p>
    <w:p w14:paraId="26B16C6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t</w:t>
      </w:r>
      <w:r w:rsidRPr="00225513">
        <w:rPr>
          <w:rFonts w:ascii="Courier New" w:hAnsi="Courier New"/>
          <w:noProof/>
          <w:snapToGrid w:val="0"/>
          <w:sz w:val="16"/>
        </w:rPr>
        <w:t>AC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TAC,</w:t>
      </w:r>
    </w:p>
    <w:p w14:paraId="7F98B1E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broadcastPLMNs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>BroadcastPLMNs-</w:t>
      </w:r>
      <w:r>
        <w:rPr>
          <w:rFonts w:ascii="Courier New" w:hAnsi="Courier New"/>
          <w:snapToGrid w:val="0"/>
          <w:sz w:val="16"/>
          <w:lang w:eastAsia="en-GB"/>
        </w:rPr>
        <w:t>List</w:t>
      </w:r>
      <w:r w:rsidRPr="00225513">
        <w:rPr>
          <w:rFonts w:ascii="Courier New" w:hAnsi="Courier New"/>
          <w:snapToGrid w:val="0"/>
          <w:sz w:val="16"/>
          <w:lang w:eastAsia="en-GB"/>
        </w:rPr>
        <w:t>,</w:t>
      </w:r>
    </w:p>
    <w:p w14:paraId="1FEE399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nR-Mode-Info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NR-Mode-Info,</w:t>
      </w:r>
      <w:r w:rsidRPr="00225513">
        <w:rPr>
          <w:rFonts w:ascii="Courier New" w:hAnsi="Courier New"/>
          <w:noProof/>
          <w:snapToGrid w:val="0"/>
          <w:sz w:val="16"/>
        </w:rPr>
        <w:t xml:space="preserve"> </w:t>
      </w:r>
    </w:p>
    <w:p w14:paraId="11236EA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sUL-Information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SUL-Information </w:t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OPTIONAL, </w:t>
      </w:r>
    </w:p>
    <w:p w14:paraId="1759DE7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measurementTimingConfiguration</w:t>
      </w:r>
      <w:r w:rsidRPr="00225513">
        <w:rPr>
          <w:rFonts w:ascii="Courier New" w:hAnsi="Courier New"/>
          <w:noProof/>
          <w:snapToGrid w:val="0"/>
          <w:sz w:val="16"/>
        </w:rPr>
        <w:tab/>
        <w:t>OCTET STRING,</w:t>
      </w:r>
    </w:p>
    <w:p w14:paraId="6DB8E34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ProtocolExtensionContainer { {Served-Cell-Information-ExtIEs} } OPTIONAL,</w:t>
      </w:r>
    </w:p>
    <w:p w14:paraId="68F42FC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AD8B67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66DD95C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DC8C2E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Served-Cell-Information-ExtIEs F1AP-PROTOCOL-EXTENSION ::= {</w:t>
      </w:r>
    </w:p>
    <w:p w14:paraId="79E9BAD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6B16FF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3020666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605BFA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Served-Cells-To-Add-Item ::= SEQUENCE {</w:t>
      </w:r>
    </w:p>
    <w:p w14:paraId="05957C8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served-Cell-Information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Served-Cell-Information,</w:t>
      </w:r>
    </w:p>
    <w:p w14:paraId="52D5FB6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gNB-DU-System-Information</w:t>
      </w:r>
      <w:r w:rsidRPr="00225513">
        <w:rPr>
          <w:rFonts w:ascii="Courier New" w:hAnsi="Courier New"/>
          <w:noProof/>
          <w:snapToGrid w:val="0"/>
          <w:sz w:val="16"/>
        </w:rPr>
        <w:tab/>
        <w:t>GNB-DU-System-Information</w:t>
      </w:r>
      <w:r w:rsidRPr="00225513">
        <w:rPr>
          <w:rFonts w:ascii="Courier New" w:hAnsi="Courier New"/>
          <w:noProof/>
          <w:sz w:val="16"/>
        </w:rPr>
        <w:tab/>
        <w:t xml:space="preserve"> OPTIONAL</w:t>
      </w:r>
      <w:r w:rsidRPr="00225513">
        <w:rPr>
          <w:rFonts w:ascii="Courier New" w:hAnsi="Courier New"/>
          <w:noProof/>
          <w:snapToGrid w:val="0"/>
          <w:sz w:val="16"/>
        </w:rPr>
        <w:t xml:space="preserve">, </w:t>
      </w:r>
    </w:p>
    <w:p w14:paraId="7619EA5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Served-Cells-To-Add-ItemExtIEs}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5B40029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41B045C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2271C4D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199A5B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Served-Cells-To-Add-ItemExtIEs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7E76C14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2CE2C22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123F181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98B7CC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Served-Cells-To-Delete-Item ::= SEQUENCE {</w:t>
      </w:r>
    </w:p>
    <w:p w14:paraId="173F8D8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oldNRCGI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NRCGI</w:t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7C2551B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Served-Cells-To-Delete-ItemExtIEs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3EBC422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5743A5D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593D2B3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AB023E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Served-Cells-To-Delete-ItemExtIEs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725EABA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34EC629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6B8E050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262D74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Served-Cells-To-Modify-Item ::= SEQUENCE {</w:t>
      </w:r>
    </w:p>
    <w:p w14:paraId="64E95F1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oldNRCGI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NRCGI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67F1B3D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served-Cell-Information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Served-Cell-Information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3E8D520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gNB-DU-System-Information</w:t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GNB-DU-System-Information </w:t>
      </w:r>
      <w:r w:rsidRPr="00225513">
        <w:rPr>
          <w:rFonts w:ascii="Courier New" w:hAnsi="Courier New"/>
          <w:noProof/>
          <w:snapToGrid w:val="0"/>
          <w:sz w:val="16"/>
        </w:rPr>
        <w:tab/>
        <w:t>OPTIONAL</w:t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4E912B0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Served-Cells-To-Modify-ItemExtIEs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322CFD9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030882D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7890197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B2CEBC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Served-Cells-To-Modify-ItemExtIEs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155D24A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3153F6D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7D310CE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DC8538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ShortDRXCycleLength ::=  ENUMERATED {ms2, ms3, ms4, ms5, ms6, ms7, ms8, ms10, ms14, ms16, ms20, ms30, ms32, ms35, ms40, ms64, ms80, ms128, ms160, ms256, ms320, ms512, ms640, ...}</w:t>
      </w:r>
    </w:p>
    <w:p w14:paraId="693A486C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BF94F4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ShortDRXCycleTimer ::= INTEGER (1..16)</w:t>
      </w:r>
    </w:p>
    <w:p w14:paraId="2662E37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ABCCDC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SIB1-message ::= OCTET STRING</w:t>
      </w:r>
    </w:p>
    <w:p w14:paraId="78302A8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ADD77C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SRBID ::= INTEGER (</w:t>
      </w:r>
      <w:r>
        <w:rPr>
          <w:rFonts w:ascii="Courier New" w:hAnsi="Courier New"/>
          <w:noProof/>
          <w:snapToGrid w:val="0"/>
          <w:sz w:val="16"/>
        </w:rPr>
        <w:t>0</w:t>
      </w:r>
      <w:r w:rsidRPr="00225513">
        <w:rPr>
          <w:rFonts w:ascii="Courier New" w:hAnsi="Courier New"/>
          <w:snapToGrid w:val="0"/>
          <w:sz w:val="16"/>
          <w:lang w:eastAsia="en-GB"/>
        </w:rPr>
        <w:t>..3, ...)</w:t>
      </w:r>
    </w:p>
    <w:p w14:paraId="4D49FB2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2A3578A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SRBs-FailedToBeSetup-Item</w:t>
      </w:r>
      <w:r w:rsidRPr="00225513">
        <w:rPr>
          <w:rFonts w:ascii="Courier New" w:hAnsi="Courier New"/>
          <w:noProof/>
          <w:sz w:val="16"/>
        </w:rPr>
        <w:tab/>
        <w:t>::= SEQUENCE {</w:t>
      </w:r>
    </w:p>
    <w:p w14:paraId="6062D5A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  <w:t>,</w:t>
      </w:r>
    </w:p>
    <w:p w14:paraId="4AAAE42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cause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Cause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18FF4B0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SRBs-FailedToBeSetup-ItemExtIEs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14EE922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1F6AB67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5BE7DA1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A56CE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SRBs-FailedToBeSetup-ItemExtIEs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2D50CD7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0FE804E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53102F1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EB48C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SRBs-FailedToBeSetupMod-Item</w:t>
      </w:r>
      <w:r w:rsidRPr="00225513">
        <w:rPr>
          <w:rFonts w:ascii="Courier New" w:hAnsi="Courier New"/>
          <w:noProof/>
          <w:sz w:val="16"/>
        </w:rPr>
        <w:tab/>
        <w:t>::= SEQUENCE {</w:t>
      </w:r>
    </w:p>
    <w:p w14:paraId="1354598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,</w:t>
      </w:r>
    </w:p>
    <w:p w14:paraId="25FA87D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cause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Cause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17397AF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SRBs-FailedToBeSetupMod-ItemExtIEs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132E993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7DB7A94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09E585F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5072A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SRBs-FailedToBeSetupMod-ItemExtIEs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3A4B2D1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710C81B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07D977E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DA207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1BD0D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SRBs-Required-ToBeReleased-Item</w:t>
      </w:r>
      <w:r w:rsidRPr="00225513">
        <w:rPr>
          <w:rFonts w:ascii="Courier New" w:hAnsi="Courier New"/>
          <w:noProof/>
          <w:sz w:val="16"/>
        </w:rPr>
        <w:tab/>
        <w:t>::= SEQUENCE {</w:t>
      </w:r>
    </w:p>
    <w:p w14:paraId="2126B12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  <w:t>SRBID,</w:t>
      </w:r>
    </w:p>
    <w:p w14:paraId="6465F23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SRBs-Required-ToBeReleased-ItemExtIEs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360AF14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5CD789A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53C7FF5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9A9CB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SRBs-Required-ToBeReleased-ItemExtIEs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587C087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295D256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7570C36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04F7E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SRBs-ToBeReleased-Item</w:t>
      </w:r>
      <w:r w:rsidRPr="00225513">
        <w:rPr>
          <w:rFonts w:ascii="Courier New" w:hAnsi="Courier New"/>
          <w:noProof/>
          <w:sz w:val="16"/>
        </w:rPr>
        <w:tab/>
        <w:t>::= SEQUENCE {</w:t>
      </w:r>
    </w:p>
    <w:p w14:paraId="13A5FB5C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SRBID,</w:t>
      </w:r>
    </w:p>
    <w:p w14:paraId="61A8A7A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SRBs-ToBeReleased-ItemExtIEs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1E33A69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3E8B36F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7DC967F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A669B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SRBs-ToBeReleased-ItemExtIEs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353161A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427B050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047D99F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88753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SRBs-ToBeSetup-Item ::= SEQUENCE {</w:t>
      </w:r>
    </w:p>
    <w:p w14:paraId="4B04B82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  <w:t xml:space="preserve"> SRBID</w:t>
      </w:r>
      <w:r w:rsidRPr="00225513">
        <w:rPr>
          <w:rFonts w:ascii="Courier New" w:hAnsi="Courier New"/>
          <w:noProof/>
          <w:sz w:val="16"/>
        </w:rPr>
        <w:tab/>
        <w:t xml:space="preserve">, </w:t>
      </w:r>
    </w:p>
    <w:p w14:paraId="0F1AC5A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SRBs-ToBeSetup-ItemExtIEs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111E7F8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5A1007C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340863E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ED1DE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SRBs-ToBeSetup-ItemExtIEs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63A145B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3CFB6D2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1497EA9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1009F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SRBs-ToBeSetupMod-Item</w:t>
      </w:r>
      <w:r w:rsidRPr="00225513">
        <w:rPr>
          <w:rFonts w:ascii="Courier New" w:hAnsi="Courier New"/>
          <w:noProof/>
          <w:sz w:val="16"/>
        </w:rPr>
        <w:tab/>
        <w:t>::= SEQUENCE {</w:t>
      </w:r>
    </w:p>
    <w:p w14:paraId="3959F68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  <w:t>SRBID,</w:t>
      </w:r>
    </w:p>
    <w:p w14:paraId="4B54928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SRBs-ToBeSetupMod-ItemExtIEs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0686494C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68B68C9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3E3BC46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EBB8C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SRBs-ToBeSetupMod-ItemExtIEs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0F1C9E0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57E8714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0B4E83B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20C66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SUL-Information ::= SEQUENCE {</w:t>
      </w:r>
    </w:p>
    <w:p w14:paraId="2A68F22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sUL-NR</w:t>
      </w:r>
      <w:r w:rsidRPr="0084407C">
        <w:rPr>
          <w:rFonts w:ascii="Courier New" w:hAnsi="Courier New" w:cs="Courier New"/>
          <w:noProof/>
          <w:sz w:val="16"/>
        </w:rPr>
        <w:t>FreqInfo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NR</w:t>
      </w:r>
      <w:r w:rsidRPr="0084407C">
        <w:rPr>
          <w:rFonts w:ascii="Courier New" w:hAnsi="Courier New" w:cs="Courier New"/>
          <w:noProof/>
          <w:sz w:val="16"/>
        </w:rPr>
        <w:t>FreqInfo</w:t>
      </w:r>
      <w:r w:rsidRPr="00225513">
        <w:rPr>
          <w:rFonts w:ascii="Courier New" w:hAnsi="Courier New"/>
          <w:noProof/>
          <w:sz w:val="16"/>
        </w:rPr>
        <w:t>,</w:t>
      </w:r>
    </w:p>
    <w:p w14:paraId="171DAE1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sUL-transmission-Bandwidth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Transmission-Bandwidth,</w:t>
      </w:r>
    </w:p>
    <w:p w14:paraId="68AD450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ProtocolExtensionContainer { {</w:t>
      </w:r>
      <w:r w:rsidRPr="00225513">
        <w:rPr>
          <w:rFonts w:ascii="Courier New" w:hAnsi="Courier New"/>
          <w:noProof/>
          <w:sz w:val="16"/>
          <w:lang w:eastAsia="en-GB"/>
        </w:rPr>
        <w:t xml:space="preserve"> </w:t>
      </w:r>
      <w:r w:rsidRPr="00225513">
        <w:rPr>
          <w:rFonts w:ascii="Courier New" w:hAnsi="Courier New"/>
          <w:noProof/>
          <w:sz w:val="16"/>
        </w:rPr>
        <w:t>SUL-InformationExtIEs} } OPTIONAL,</w:t>
      </w:r>
    </w:p>
    <w:p w14:paraId="5A3D399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79D723D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4D8765C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580EE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SUL-InformationExtIEs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7340BA0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152DF0B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1E7889A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5CB017B" w14:textId="77777777" w:rsidR="00E93741" w:rsidRPr="00567372" w:rsidRDefault="00E93741" w:rsidP="00E93741">
      <w:pPr>
        <w:pStyle w:val="PL"/>
        <w:spacing w:line="0" w:lineRule="atLeast"/>
        <w:rPr>
          <w:ins w:id="256" w:author="Ericsson User" w:date="2018-05-11T13:44:00Z"/>
          <w:noProof w:val="0"/>
          <w:snapToGrid w:val="0"/>
        </w:rPr>
      </w:pPr>
      <w:ins w:id="257" w:author="Ericsson User" w:date="2018-05-11T13:44:00Z">
        <w:r w:rsidRPr="00567372">
          <w:rPr>
            <w:noProof w:val="0"/>
            <w:snapToGrid w:val="0"/>
          </w:rPr>
          <w:t>SubscriberProfileIDforRFP</w:t>
        </w:r>
        <w:r w:rsidRPr="00567372">
          <w:rPr>
            <w:noProof w:val="0"/>
          </w:rPr>
          <w:t xml:space="preserve"> </w:t>
        </w:r>
        <w:r w:rsidRPr="00567372">
          <w:rPr>
            <w:noProof w:val="0"/>
            <w:snapToGrid w:val="0"/>
          </w:rPr>
          <w:t xml:space="preserve">::= INTEGER (1..256) </w:t>
        </w:r>
      </w:ins>
    </w:p>
    <w:p w14:paraId="45BD83C7" w14:textId="0A4D9CCF" w:rsidR="00E93741" w:rsidRDefault="00E93741" w:rsidP="00E61FEF">
      <w:pPr>
        <w:pStyle w:val="Reference"/>
        <w:numPr>
          <w:ilvl w:val="0"/>
          <w:numId w:val="0"/>
        </w:numPr>
        <w:ind w:left="567"/>
      </w:pPr>
    </w:p>
    <w:p w14:paraId="0549B7D1" w14:textId="77777777" w:rsidR="00661220" w:rsidRDefault="00661220" w:rsidP="00661220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32"/>
          <w:highlight w:val="yellow"/>
          <w:lang w:eastAsia="en-GB"/>
        </w:rPr>
      </w:pPr>
      <w:r>
        <w:rPr>
          <w:color w:val="FF0000"/>
          <w:sz w:val="32"/>
          <w:highlight w:val="yellow"/>
          <w:lang w:eastAsia="en-GB"/>
        </w:rPr>
        <w:t>Unchanged Text Skipped</w:t>
      </w:r>
    </w:p>
    <w:p w14:paraId="5E85704A" w14:textId="66E8209F" w:rsidR="00661220" w:rsidRDefault="00661220" w:rsidP="00E61FEF">
      <w:pPr>
        <w:pStyle w:val="Reference"/>
        <w:numPr>
          <w:ilvl w:val="0"/>
          <w:numId w:val="0"/>
        </w:numPr>
        <w:ind w:left="567"/>
      </w:pPr>
    </w:p>
    <w:p w14:paraId="07AD663A" w14:textId="77777777" w:rsidR="00661220" w:rsidRPr="00225513" w:rsidRDefault="00661220" w:rsidP="00661220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258" w:name="_Toc511231756"/>
      <w:r w:rsidRPr="00225513">
        <w:rPr>
          <w:sz w:val="28"/>
          <w:lang w:eastAsia="en-GB"/>
        </w:rPr>
        <w:t>9.4.7</w:t>
      </w:r>
      <w:r w:rsidRPr="00225513">
        <w:rPr>
          <w:sz w:val="28"/>
          <w:lang w:eastAsia="en-GB"/>
        </w:rPr>
        <w:tab/>
        <w:t>Constant Definitions</w:t>
      </w:r>
      <w:bookmarkEnd w:id="258"/>
    </w:p>
    <w:p w14:paraId="2237684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2A8684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51B42DC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Constant definitions</w:t>
      </w:r>
    </w:p>
    <w:p w14:paraId="084CEC8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0A1BE57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B3E026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4F022C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F1AP-Constants { </w:t>
      </w:r>
    </w:p>
    <w:p w14:paraId="4B723C6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7884F42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ngran-access (22) modules (3) f1ap (3) version1 (1) f1ap-Constants (4) } </w:t>
      </w:r>
    </w:p>
    <w:p w14:paraId="1F97F5E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23C1887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529E20F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764743C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BEGIN</w:t>
      </w:r>
    </w:p>
    <w:p w14:paraId="03CBF1F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20E9E9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5E61AF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27A513A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IE parameter types from other modules.</w:t>
      </w:r>
    </w:p>
    <w:p w14:paraId="02EECD2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1E41E7F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16D373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5ED12B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IMPORTS</w:t>
      </w:r>
    </w:p>
    <w:p w14:paraId="62F33A5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ProcedureCode,</w:t>
      </w:r>
    </w:p>
    <w:p w14:paraId="2810EE6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ProtocolIE-ID</w:t>
      </w:r>
    </w:p>
    <w:p w14:paraId="2C958E2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07B274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FROM F1AP-CommonDataTypes;</w:t>
      </w:r>
    </w:p>
    <w:p w14:paraId="0F9E1EE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014CE3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938568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15C7E4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5464CF0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Elementary Procedures</w:t>
      </w:r>
    </w:p>
    <w:p w14:paraId="3A67B8C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3827AEA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5646E7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8EEF31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id-Reset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0</w:t>
      </w:r>
    </w:p>
    <w:p w14:paraId="61EFCE9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id-F1Setup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1</w:t>
      </w:r>
    </w:p>
    <w:p w14:paraId="47D50A3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id-ErrorIndication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2</w:t>
      </w:r>
    </w:p>
    <w:p w14:paraId="52F4A80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id-gNBDUConfigurationUpdate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3</w:t>
      </w:r>
    </w:p>
    <w:p w14:paraId="0EDF178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id-gNBCUConfigurationUpdate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4</w:t>
      </w:r>
    </w:p>
    <w:p w14:paraId="1F96104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id-UEContextSetup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5</w:t>
      </w:r>
    </w:p>
    <w:p w14:paraId="5AFB27C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id-UEContextRelease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6</w:t>
      </w:r>
    </w:p>
    <w:p w14:paraId="703272D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id-UEContextModification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7</w:t>
      </w:r>
    </w:p>
    <w:p w14:paraId="5A6C384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id-UEContextModificationRequired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8</w:t>
      </w:r>
    </w:p>
    <w:p w14:paraId="04B8195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id-UEMobilityCommand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9</w:t>
      </w:r>
    </w:p>
    <w:p w14:paraId="25B2049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id-UEContextReleaseRequest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10</w:t>
      </w:r>
    </w:p>
    <w:p w14:paraId="3967D03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id-InitialULRRCMessageTransfer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11</w:t>
      </w:r>
    </w:p>
    <w:p w14:paraId="5EAC2F1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id-DLRRCMessageTransfer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12</w:t>
      </w:r>
    </w:p>
    <w:p w14:paraId="0E966B8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id-ULRRCMessageTransfer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13</w:t>
      </w:r>
    </w:p>
    <w:p w14:paraId="3BA7F767" w14:textId="77777777" w:rsidR="00661220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id-privateMessage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ProcedureCode ::= 14</w:t>
      </w:r>
    </w:p>
    <w:p w14:paraId="35CB10B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32898">
        <w:rPr>
          <w:rFonts w:ascii="Courier New" w:hAnsi="Courier New"/>
          <w:noProof/>
          <w:snapToGrid w:val="0"/>
          <w:sz w:val="16"/>
        </w:rPr>
        <w:t>id-UEInactivityNotification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932898">
        <w:rPr>
          <w:rFonts w:ascii="Courier New" w:hAnsi="Courier New"/>
          <w:noProof/>
          <w:snapToGrid w:val="0"/>
          <w:sz w:val="16"/>
        </w:rPr>
        <w:t xml:space="preserve">ProcedureCode ::= </w:t>
      </w:r>
      <w:r>
        <w:rPr>
          <w:rFonts w:ascii="Courier New" w:hAnsi="Courier New"/>
          <w:noProof/>
          <w:snapToGrid w:val="0"/>
          <w:sz w:val="16"/>
        </w:rPr>
        <w:t>15</w:t>
      </w:r>
    </w:p>
    <w:p w14:paraId="4A4C542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D46488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C59E28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5F54FDF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Extension constants</w:t>
      </w:r>
    </w:p>
    <w:p w14:paraId="5AA0805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5A67801C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FAAA67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0C0D31C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maxPrivateIEs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65535</w:t>
      </w:r>
    </w:p>
    <w:p w14:paraId="606FB5A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maxProtocolExtensions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65535</w:t>
      </w:r>
    </w:p>
    <w:p w14:paraId="3897E73C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maxProtocolIEs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65535</w:t>
      </w:r>
    </w:p>
    <w:p w14:paraId="368ECB6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F1E09C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5E691B0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Lists</w:t>
      </w:r>
    </w:p>
    <w:p w14:paraId="0140088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109338F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AFC6DF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11357B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maxNRARFCN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INTEGER ::= </w:t>
      </w:r>
      <w:r w:rsidRPr="002D4C1A">
        <w:rPr>
          <w:rFonts w:ascii="Courier New" w:hAnsi="Courier New"/>
          <w:noProof/>
          <w:snapToGrid w:val="0"/>
          <w:sz w:val="16"/>
        </w:rPr>
        <w:t>3279165</w:t>
      </w:r>
    </w:p>
    <w:p w14:paraId="1E19B5F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maxnoofErrors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256</w:t>
      </w:r>
    </w:p>
    <w:p w14:paraId="5B66A96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maxnoofIndividualF1ConnectionsToReset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 xml:space="preserve">INTEGER ::= </w:t>
      </w:r>
      <w:bookmarkStart w:id="259" w:name="_GoBack"/>
      <w:r w:rsidRPr="00225513">
        <w:rPr>
          <w:rFonts w:ascii="Courier New" w:hAnsi="Courier New"/>
          <w:noProof/>
          <w:snapToGrid w:val="0"/>
          <w:sz w:val="16"/>
          <w:lang w:eastAsia="en-GB"/>
        </w:rPr>
        <w:t>65536</w:t>
      </w:r>
      <w:bookmarkEnd w:id="259"/>
    </w:p>
    <w:p w14:paraId="0C7EE5F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maxCellingNBDU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512</w:t>
      </w:r>
    </w:p>
    <w:p w14:paraId="7B48D1A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maxnoofSCells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64</w:t>
      </w:r>
    </w:p>
    <w:p w14:paraId="339FD1D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maxnoofSRBs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8</w:t>
      </w:r>
    </w:p>
    <w:p w14:paraId="15427E7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maxnoofDRBs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64</w:t>
      </w:r>
    </w:p>
    <w:p w14:paraId="32FABF7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maxnoof</w:t>
      </w:r>
      <w:r>
        <w:rPr>
          <w:rFonts w:ascii="Courier New" w:hAnsi="Courier New"/>
          <w:snapToGrid w:val="0"/>
          <w:sz w:val="16"/>
          <w:lang w:eastAsia="en-GB"/>
        </w:rPr>
        <w:t>ULUPTNLInformation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2</w:t>
      </w:r>
    </w:p>
    <w:p w14:paraId="589064C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maxnoof</w:t>
      </w:r>
      <w:r>
        <w:rPr>
          <w:rFonts w:ascii="Courier New" w:hAnsi="Courier New"/>
          <w:snapToGrid w:val="0"/>
          <w:sz w:val="16"/>
          <w:lang w:eastAsia="en-GB"/>
        </w:rPr>
        <w:t>DLUPTNLInformation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2</w:t>
      </w:r>
    </w:p>
    <w:p w14:paraId="36777F7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maxnoofBPLMNs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6</w:t>
      </w:r>
    </w:p>
    <w:p w14:paraId="2160AE4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maxnoofCandidateSpCells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INTEGER ::= 64</w:t>
      </w:r>
    </w:p>
    <w:p w14:paraId="150B85CF" w14:textId="77777777" w:rsidR="00661220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maxnoofPotentialSpCells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INTEGER ::= 64</w:t>
      </w:r>
    </w:p>
    <w:p w14:paraId="761914C3" w14:textId="77777777" w:rsidR="00661220" w:rsidRPr="0084407C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MS Mincho" w:hAnsi="Courier New" w:cs="Courier New"/>
          <w:noProof/>
          <w:sz w:val="16"/>
        </w:rPr>
      </w:pPr>
      <w:bookmarkStart w:id="260" w:name="OLE_LINK126"/>
      <w:bookmarkStart w:id="261" w:name="OLE_LINK129"/>
      <w:r w:rsidRPr="0084407C">
        <w:rPr>
          <w:rFonts w:ascii="Courier New" w:eastAsia="DengXian" w:hAnsi="Courier New" w:cs="Courier New"/>
          <w:noProof/>
          <w:snapToGrid w:val="0"/>
          <w:sz w:val="16"/>
        </w:rPr>
        <w:t>maxnoofNrCellBands</w:t>
      </w:r>
      <w:bookmarkEnd w:id="260"/>
      <w:r w:rsidRPr="0084407C">
        <w:rPr>
          <w:rFonts w:ascii="Courier New" w:hAnsi="Courier New" w:cs="Courier New"/>
          <w:noProof/>
          <w:sz w:val="16"/>
        </w:rPr>
        <w:tab/>
      </w:r>
      <w:r w:rsidRPr="0084407C">
        <w:rPr>
          <w:rFonts w:ascii="Courier New" w:hAnsi="Courier New" w:cs="Courier New"/>
          <w:noProof/>
          <w:sz w:val="16"/>
        </w:rPr>
        <w:tab/>
      </w:r>
      <w:r w:rsidRPr="0084407C">
        <w:rPr>
          <w:rFonts w:ascii="Courier New" w:hAnsi="Courier New" w:cs="Courier New"/>
          <w:noProof/>
          <w:sz w:val="16"/>
        </w:rPr>
        <w:tab/>
      </w:r>
      <w:r w:rsidRPr="0084407C">
        <w:rPr>
          <w:rFonts w:ascii="Courier New" w:hAnsi="Courier New" w:cs="Courier New"/>
          <w:noProof/>
          <w:sz w:val="16"/>
        </w:rPr>
        <w:tab/>
      </w:r>
      <w:r w:rsidRPr="0084407C">
        <w:rPr>
          <w:rFonts w:ascii="Courier New" w:hAnsi="Courier New" w:cs="Courier New"/>
          <w:noProof/>
          <w:sz w:val="16"/>
        </w:rPr>
        <w:tab/>
      </w:r>
      <w:r w:rsidRPr="0084407C">
        <w:rPr>
          <w:rFonts w:ascii="Courier New" w:hAnsi="Courier New" w:cs="Courier New"/>
          <w:noProof/>
          <w:sz w:val="16"/>
        </w:rPr>
        <w:tab/>
        <w:t xml:space="preserve">INTEGER ::= </w:t>
      </w:r>
      <w:r>
        <w:rPr>
          <w:rFonts w:ascii="Courier New" w:hAnsi="Courier New" w:cs="Courier New"/>
          <w:noProof/>
          <w:sz w:val="16"/>
        </w:rPr>
        <w:t>32</w:t>
      </w:r>
    </w:p>
    <w:bookmarkEnd w:id="261"/>
    <w:p w14:paraId="3B3E706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56A16AC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1F4B1B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353265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77F244B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IEs</w:t>
      </w:r>
    </w:p>
    <w:p w14:paraId="24434FB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4556DA1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FFA0C7C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6BDC03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id-Cause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0</w:t>
      </w:r>
    </w:p>
    <w:p w14:paraId="58850A8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id-Cells-Failed-to-be-Activated-List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</w:t>
      </w:r>
    </w:p>
    <w:p w14:paraId="02F0B3A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id-Cells-Failed-to-be-Activated-List-Item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</w:t>
      </w:r>
    </w:p>
    <w:p w14:paraId="67280D3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id-Cells-to-be-Activated-List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</w:t>
      </w:r>
    </w:p>
    <w:p w14:paraId="0690D0A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id-Cells-to-be-Activated-List-Item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</w:t>
      </w:r>
    </w:p>
    <w:p w14:paraId="7CA0777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id-Cells-to-be-Deactivated-List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</w:t>
      </w:r>
    </w:p>
    <w:p w14:paraId="33132AC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id-Cells-to-be-Deactivated-List-Item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</w:t>
      </w:r>
    </w:p>
    <w:p w14:paraId="015CF08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id-CriticalityDiagnostics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</w:t>
      </w:r>
    </w:p>
    <w:p w14:paraId="65845BE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id-CUtoDURRCInformation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9</w:t>
      </w:r>
    </w:p>
    <w:p w14:paraId="21C5DC1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id-DRBs-FailedToBeModifiedConf-Item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10</w:t>
      </w:r>
    </w:p>
    <w:p w14:paraId="3E98843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id-DRBs-FailedToBeModifiedConf-List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11</w:t>
      </w:r>
    </w:p>
    <w:p w14:paraId="7C151E7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id-DRBs-FailedToBeModified-Item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12</w:t>
      </w:r>
    </w:p>
    <w:p w14:paraId="513F08C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id-DRBs-FailedToBeModified-List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13</w:t>
      </w:r>
    </w:p>
    <w:p w14:paraId="7A3FDD9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id-DRBs-FailedToBeSetup-Item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14</w:t>
      </w:r>
    </w:p>
    <w:p w14:paraId="7F25690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15</w:t>
      </w:r>
    </w:p>
    <w:p w14:paraId="593C581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id-DRBs-FailedToBeSetupMod-Item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16</w:t>
      </w:r>
    </w:p>
    <w:p w14:paraId="7B0B422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id-DRBs-FailedToBeSetupMod-List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17</w:t>
      </w:r>
    </w:p>
    <w:p w14:paraId="79F5413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id-DRBs-ModifiedConf-Item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18</w:t>
      </w:r>
    </w:p>
    <w:p w14:paraId="50D472D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id-DRBs-ModifiedConf-List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19</w:t>
      </w:r>
    </w:p>
    <w:p w14:paraId="0146661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id-DRBs-Modified-Item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20</w:t>
      </w:r>
    </w:p>
    <w:p w14:paraId="04C66A5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id-DRBs-Modified-List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21</w:t>
      </w:r>
    </w:p>
    <w:p w14:paraId="4AEABFC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id-DRBs-Required-ToBeModified-Item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22</w:t>
      </w:r>
    </w:p>
    <w:p w14:paraId="2ACD479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id-DRBs-Required-ToBeModified-List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23</w:t>
      </w:r>
    </w:p>
    <w:p w14:paraId="204143B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id-DRBs-Required-ToBeReleased-Item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24</w:t>
      </w:r>
    </w:p>
    <w:p w14:paraId="02CF18E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id-DRBs-Required-ToBeReleased-List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25</w:t>
      </w:r>
    </w:p>
    <w:p w14:paraId="5DFBE8F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id-DRBs-Setup-Item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26</w:t>
      </w:r>
    </w:p>
    <w:p w14:paraId="2425B77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27</w:t>
      </w:r>
    </w:p>
    <w:p w14:paraId="55FBDEE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id-DRBs-SetupMod-Item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28</w:t>
      </w:r>
    </w:p>
    <w:p w14:paraId="3AA3A7E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id-DRBs-SetupMod-List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29</w:t>
      </w:r>
    </w:p>
    <w:p w14:paraId="336DFEAC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id-DRBs-ToBeModified-Item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30</w:t>
      </w:r>
    </w:p>
    <w:p w14:paraId="1DCFE29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id-DRBs-ToBeModified-List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31</w:t>
      </w:r>
    </w:p>
    <w:p w14:paraId="4B34164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id-DRBs-ToBeReleased-Item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32</w:t>
      </w:r>
    </w:p>
    <w:p w14:paraId="2847FC8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id-DRBs-ToBeReleased-List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33</w:t>
      </w:r>
    </w:p>
    <w:p w14:paraId="6CAEE91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id-DRBs-ToBeSetup-Item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34</w:t>
      </w:r>
    </w:p>
    <w:p w14:paraId="0D30AD03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35</w:t>
      </w:r>
    </w:p>
    <w:p w14:paraId="1F6A129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id-DRBs-ToBeSetupMod-Item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36</w:t>
      </w:r>
    </w:p>
    <w:p w14:paraId="43584E8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id-DRBs-ToBeSetupMod-List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37</w:t>
      </w:r>
    </w:p>
    <w:p w14:paraId="2DC852F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id-DRXCycle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38</w:t>
      </w:r>
    </w:p>
    <w:p w14:paraId="792314E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id-DUtoCURRCInformation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39</w:t>
      </w:r>
    </w:p>
    <w:p w14:paraId="51E6FAC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id-gNB-CU-UE-F1AP-ID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40</w:t>
      </w:r>
    </w:p>
    <w:p w14:paraId="25306C8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id-gNB-DU-UE-F1AP-ID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41</w:t>
      </w:r>
    </w:p>
    <w:p w14:paraId="4DC1548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id-gNB-DU-ID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42</w:t>
      </w:r>
    </w:p>
    <w:p w14:paraId="0CD3DFA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id-GNB-DU-Served-Cells-Item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43</w:t>
      </w:r>
    </w:p>
    <w:p w14:paraId="37382778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id-gNB-DU-Served-Cells-List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44</w:t>
      </w:r>
    </w:p>
    <w:p w14:paraId="004EEE9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id-gNB-DU-Name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45</w:t>
      </w:r>
    </w:p>
    <w:p w14:paraId="6F2452C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id-NRCellID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46</w:t>
      </w:r>
    </w:p>
    <w:p w14:paraId="5F88650C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id-oldgNB-DU-UE-F1AP-ID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47</w:t>
      </w:r>
    </w:p>
    <w:p w14:paraId="0E9973F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id-ResetType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48</w:t>
      </w:r>
    </w:p>
    <w:p w14:paraId="3002DF8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id-ResourceCoordinationTransferContainer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49</w:t>
      </w:r>
    </w:p>
    <w:p w14:paraId="794680E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id-RRCContainer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50</w:t>
      </w:r>
    </w:p>
    <w:p w14:paraId="20CD157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id-SCell-ToBeRemoved-Item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51</w:t>
      </w:r>
    </w:p>
    <w:p w14:paraId="76BD120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id-SCell-ToBeRemoved-List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52</w:t>
      </w:r>
    </w:p>
    <w:p w14:paraId="4E697F4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id-SCell-ToBeSetup-Item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53</w:t>
      </w:r>
    </w:p>
    <w:p w14:paraId="404537B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54</w:t>
      </w:r>
    </w:p>
    <w:p w14:paraId="3A7633C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id-SCell-ToBeSetupMod-Item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55</w:t>
      </w:r>
    </w:p>
    <w:p w14:paraId="63AE29A5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id-SCell-ToBeSetupMod-List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56</w:t>
      </w:r>
    </w:p>
    <w:p w14:paraId="2B80878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id-Served-Cells-To-Add-Item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57</w:t>
      </w:r>
    </w:p>
    <w:p w14:paraId="7CDCA8D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id-Served-Cells-To-Add-List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58</w:t>
      </w:r>
    </w:p>
    <w:p w14:paraId="3846865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id-Served-Cells-To-Delete-Item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59</w:t>
      </w:r>
    </w:p>
    <w:p w14:paraId="049D8F9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id-Served-Cells-To-Delete-List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60</w:t>
      </w:r>
    </w:p>
    <w:p w14:paraId="2B9ADD6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id-Served-Cells-To-Modify-Item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61</w:t>
      </w:r>
    </w:p>
    <w:p w14:paraId="6F2CF68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id-Served-Cells-To-Modify-List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62</w:t>
      </w:r>
    </w:p>
    <w:p w14:paraId="2AF9D29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id-SpCell-ID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63</w:t>
      </w:r>
    </w:p>
    <w:p w14:paraId="4D118E6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64</w:t>
      </w:r>
    </w:p>
    <w:p w14:paraId="3590D63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id-SRBs-FailedToBeSetup-Item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65</w:t>
      </w:r>
    </w:p>
    <w:p w14:paraId="1075E84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id-SRBs-FailedToBeSetup-List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66</w:t>
      </w:r>
    </w:p>
    <w:p w14:paraId="165D84E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id-SRBs-FailedToBeSetupMod-Item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67</w:t>
      </w:r>
    </w:p>
    <w:p w14:paraId="1CC13F5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id-SRBs-FailedToBeSetupMod-List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68</w:t>
      </w:r>
    </w:p>
    <w:p w14:paraId="3CA855EF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id-SRBs-Required-ToBeReleased-Item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69</w:t>
      </w:r>
    </w:p>
    <w:p w14:paraId="20F57D6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id-SRBs-Required-ToBeReleased-List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70</w:t>
      </w:r>
    </w:p>
    <w:p w14:paraId="04D9A30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id-SRBs-ToBeReleased-Item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71</w:t>
      </w:r>
    </w:p>
    <w:p w14:paraId="2C4F202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id-SRBs-ToBeReleased-List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72</w:t>
      </w:r>
    </w:p>
    <w:p w14:paraId="72903F6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id-SRBs-ToBeSetup-Item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73</w:t>
      </w:r>
    </w:p>
    <w:p w14:paraId="22DCE261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74</w:t>
      </w:r>
    </w:p>
    <w:p w14:paraId="0EE5713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id-SRBs-ToBeSetupMod-Item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75</w:t>
      </w:r>
    </w:p>
    <w:p w14:paraId="13360E6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id-SRBs-ToBeSetupMod-List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76</w:t>
      </w:r>
    </w:p>
    <w:p w14:paraId="1BD22AD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id-TimeToWait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77</w:t>
      </w:r>
    </w:p>
    <w:p w14:paraId="68C2CCF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id-TransactionID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78</w:t>
      </w:r>
    </w:p>
    <w:p w14:paraId="143D8BBA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id-TransmissionStopIndicator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79</w:t>
      </w:r>
    </w:p>
    <w:p w14:paraId="1826254E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id-UE-associatedLogicalF1-ConnectionItem 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80</w:t>
      </w:r>
    </w:p>
    <w:p w14:paraId="0A71E6CC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id-UE-associatedLogicalF1-ConnectionListResAck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81</w:t>
      </w:r>
    </w:p>
    <w:p w14:paraId="4EAFE23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id-gNB-CU-Name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82</w:t>
      </w:r>
    </w:p>
    <w:p w14:paraId="4C8579F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id-SCell-FailedtoSetup-List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83</w:t>
      </w:r>
    </w:p>
    <w:p w14:paraId="37A4145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id-SCell-FailedtoSetup-Item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84</w:t>
      </w:r>
    </w:p>
    <w:p w14:paraId="2CACA512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id-SCell-FailedtoSetupMod-List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85</w:t>
      </w:r>
    </w:p>
    <w:p w14:paraId="7645731C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id-SCell-FailedtoSetupMod-Item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86</w:t>
      </w:r>
    </w:p>
    <w:p w14:paraId="615DF5A0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  <w:lang w:eastAsia="en-GB"/>
        </w:rPr>
        <w:t>id-</w:t>
      </w:r>
      <w:r w:rsidRPr="00225513">
        <w:rPr>
          <w:rFonts w:ascii="Courier New" w:hAnsi="Courier New" w:hint="eastAsia"/>
          <w:noProof/>
          <w:snapToGrid w:val="0"/>
          <w:sz w:val="16"/>
          <w:lang w:eastAsia="en-GB"/>
        </w:rPr>
        <w:t>RRCRconfigurationCompleteIndicator</w:t>
      </w:r>
      <w:r w:rsidRPr="00225513">
        <w:rPr>
          <w:rFonts w:ascii="Courier New" w:hAnsi="Courier New"/>
          <w:noProof/>
          <w:snapToGrid w:val="0"/>
          <w:sz w:val="16"/>
        </w:rPr>
        <w:t xml:space="preserve"> 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87</w:t>
      </w:r>
    </w:p>
    <w:p w14:paraId="6CA4F016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id-Active-Cells-Item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88</w:t>
      </w:r>
    </w:p>
    <w:p w14:paraId="0E9B6A9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id-Active-Cells-List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89</w:t>
      </w:r>
    </w:p>
    <w:p w14:paraId="7B54DA39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id-Candidate-SpCell-List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90</w:t>
      </w:r>
    </w:p>
    <w:p w14:paraId="0144C5D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id-Candidate-SpCell-Item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91</w:t>
      </w:r>
    </w:p>
    <w:p w14:paraId="46661914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id-Potential-SpCell-List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92</w:t>
      </w:r>
    </w:p>
    <w:p w14:paraId="55DCDD8C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id-Potential-SpCell-Item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93</w:t>
      </w:r>
    </w:p>
    <w:p w14:paraId="152C1B87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14D1A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F</w:t>
      </w:r>
      <w:r w:rsidRPr="00214D1A">
        <w:rPr>
          <w:rFonts w:ascii="Courier New" w:hAnsi="Courier New"/>
          <w:noProof/>
          <w:snapToGrid w:val="0"/>
          <w:sz w:val="16"/>
        </w:rPr>
        <w:t>ullConfiguration</w:t>
      </w:r>
      <w:r w:rsidRPr="00214D1A">
        <w:rPr>
          <w:rFonts w:ascii="Courier New" w:hAnsi="Courier New"/>
          <w:noProof/>
          <w:snapToGrid w:val="0"/>
          <w:sz w:val="16"/>
        </w:rPr>
        <w:tab/>
      </w:r>
      <w:r w:rsidRPr="00214D1A">
        <w:rPr>
          <w:rFonts w:ascii="Courier New" w:hAnsi="Courier New"/>
          <w:noProof/>
          <w:snapToGrid w:val="0"/>
          <w:sz w:val="16"/>
        </w:rPr>
        <w:tab/>
      </w:r>
      <w:r w:rsidRPr="00214D1A">
        <w:rPr>
          <w:rFonts w:ascii="Courier New" w:hAnsi="Courier New"/>
          <w:noProof/>
          <w:snapToGrid w:val="0"/>
          <w:sz w:val="16"/>
        </w:rPr>
        <w:tab/>
      </w:r>
      <w:r w:rsidRPr="00214D1A">
        <w:rPr>
          <w:rFonts w:ascii="Courier New" w:hAnsi="Courier New"/>
          <w:noProof/>
          <w:snapToGrid w:val="0"/>
          <w:sz w:val="16"/>
        </w:rPr>
        <w:tab/>
      </w:r>
      <w:r w:rsidRPr="00214D1A">
        <w:rPr>
          <w:rFonts w:ascii="Courier New" w:hAnsi="Courier New"/>
          <w:noProof/>
          <w:snapToGrid w:val="0"/>
          <w:sz w:val="16"/>
        </w:rPr>
        <w:tab/>
      </w:r>
      <w:r w:rsidRPr="00214D1A">
        <w:rPr>
          <w:rFonts w:ascii="Courier New" w:hAnsi="Courier New"/>
          <w:noProof/>
          <w:snapToGrid w:val="0"/>
          <w:sz w:val="16"/>
        </w:rPr>
        <w:tab/>
      </w:r>
      <w:r w:rsidRPr="00214D1A">
        <w:rPr>
          <w:rFonts w:ascii="Courier New" w:hAnsi="Courier New"/>
          <w:noProof/>
          <w:snapToGrid w:val="0"/>
          <w:sz w:val="16"/>
        </w:rPr>
        <w:tab/>
      </w:r>
      <w:r w:rsidRPr="00214D1A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94</w:t>
      </w:r>
    </w:p>
    <w:p w14:paraId="5828D173" w14:textId="77777777" w:rsidR="00661220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F53C48">
        <w:rPr>
          <w:rFonts w:ascii="Courier New" w:hAnsi="Courier New"/>
          <w:snapToGrid w:val="0"/>
          <w:sz w:val="16"/>
          <w:lang w:eastAsia="en-GB"/>
        </w:rPr>
        <w:t>id-C-RNTI</w:t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  <w:t xml:space="preserve">ProtocolIE-ID ::= </w:t>
      </w:r>
      <w:r>
        <w:rPr>
          <w:rFonts w:ascii="Courier New" w:hAnsi="Courier New"/>
          <w:snapToGrid w:val="0"/>
          <w:sz w:val="16"/>
          <w:lang w:eastAsia="en-GB"/>
        </w:rPr>
        <w:t>95</w:t>
      </w:r>
    </w:p>
    <w:p w14:paraId="30F80697" w14:textId="77777777" w:rsidR="00661220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DF7CDA">
        <w:rPr>
          <w:rFonts w:ascii="Courier New" w:hAnsi="Courier New"/>
          <w:snapToGrid w:val="0"/>
          <w:sz w:val="16"/>
          <w:lang w:eastAsia="en-GB"/>
        </w:rPr>
        <w:t>id-SpCellULConfi</w:t>
      </w:r>
      <w:r>
        <w:rPr>
          <w:rFonts w:ascii="Courier New" w:hAnsi="Courier New"/>
          <w:snapToGrid w:val="0"/>
          <w:sz w:val="16"/>
          <w:lang w:eastAsia="en-GB"/>
        </w:rPr>
        <w:t>g</w:t>
      </w:r>
      <w:r w:rsidRPr="00DF7CDA">
        <w:rPr>
          <w:rFonts w:ascii="Courier New" w:hAnsi="Courier New"/>
          <w:snapToGrid w:val="0"/>
          <w:sz w:val="16"/>
          <w:lang w:eastAsia="en-GB"/>
        </w:rPr>
        <w:t>ured</w:t>
      </w:r>
      <w:r w:rsidRPr="00DF7CDA">
        <w:rPr>
          <w:rFonts w:ascii="Courier New" w:hAnsi="Courier New"/>
          <w:snapToGrid w:val="0"/>
          <w:sz w:val="16"/>
          <w:lang w:eastAsia="en-GB"/>
        </w:rPr>
        <w:tab/>
      </w:r>
      <w:r w:rsidRPr="00DF7CDA">
        <w:rPr>
          <w:rFonts w:ascii="Courier New" w:hAnsi="Courier New"/>
          <w:snapToGrid w:val="0"/>
          <w:sz w:val="16"/>
          <w:lang w:eastAsia="en-GB"/>
        </w:rPr>
        <w:tab/>
      </w:r>
      <w:r w:rsidRPr="00DF7CDA">
        <w:rPr>
          <w:rFonts w:ascii="Courier New" w:hAnsi="Courier New"/>
          <w:snapToGrid w:val="0"/>
          <w:sz w:val="16"/>
          <w:lang w:eastAsia="en-GB"/>
        </w:rPr>
        <w:tab/>
      </w:r>
      <w:r w:rsidRPr="00DF7CDA">
        <w:rPr>
          <w:rFonts w:ascii="Courier New" w:hAnsi="Courier New"/>
          <w:snapToGrid w:val="0"/>
          <w:sz w:val="16"/>
          <w:lang w:eastAsia="en-GB"/>
        </w:rPr>
        <w:tab/>
      </w:r>
      <w:r w:rsidRPr="00DF7CDA">
        <w:rPr>
          <w:rFonts w:ascii="Courier New" w:hAnsi="Courier New"/>
          <w:snapToGrid w:val="0"/>
          <w:sz w:val="16"/>
          <w:lang w:eastAsia="en-GB"/>
        </w:rPr>
        <w:tab/>
      </w:r>
      <w:r w:rsidRPr="00DF7CDA">
        <w:rPr>
          <w:rFonts w:ascii="Courier New" w:hAnsi="Courier New"/>
          <w:snapToGrid w:val="0"/>
          <w:sz w:val="16"/>
          <w:lang w:eastAsia="en-GB"/>
        </w:rPr>
        <w:tab/>
      </w:r>
      <w:r w:rsidRPr="00DF7CDA">
        <w:rPr>
          <w:rFonts w:ascii="Courier New" w:hAnsi="Courier New"/>
          <w:snapToGrid w:val="0"/>
          <w:sz w:val="16"/>
          <w:lang w:eastAsia="en-GB"/>
        </w:rPr>
        <w:tab/>
        <w:t xml:space="preserve">ProtocolIE-ID ::= </w:t>
      </w:r>
      <w:r>
        <w:rPr>
          <w:rFonts w:ascii="Courier New" w:hAnsi="Courier New"/>
          <w:snapToGrid w:val="0"/>
          <w:sz w:val="16"/>
          <w:lang w:eastAsia="en-GB"/>
        </w:rPr>
        <w:t>96</w:t>
      </w:r>
    </w:p>
    <w:p w14:paraId="36219238" w14:textId="77777777" w:rsidR="00661220" w:rsidRPr="00932898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0F32D22" w14:textId="77777777" w:rsidR="00661220" w:rsidRPr="00932898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32898">
        <w:rPr>
          <w:rFonts w:ascii="Courier New" w:hAnsi="Courier New"/>
          <w:snapToGrid w:val="0"/>
          <w:sz w:val="16"/>
          <w:lang w:eastAsia="en-GB"/>
        </w:rPr>
        <w:t>id-InactivityMonitoringRequest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 w:rsidRPr="00932898">
        <w:rPr>
          <w:rFonts w:ascii="Courier New" w:hAnsi="Courier New"/>
          <w:snapToGrid w:val="0"/>
          <w:sz w:val="16"/>
          <w:lang w:eastAsia="en-GB"/>
        </w:rPr>
        <w:t xml:space="preserve">ProtocolIE-ID ::= </w:t>
      </w:r>
      <w:r>
        <w:rPr>
          <w:rFonts w:ascii="Courier New" w:hAnsi="Courier New"/>
          <w:snapToGrid w:val="0"/>
          <w:sz w:val="16"/>
          <w:lang w:eastAsia="en-GB"/>
        </w:rPr>
        <w:t>97</w:t>
      </w:r>
    </w:p>
    <w:p w14:paraId="4C17536F" w14:textId="77777777" w:rsidR="00661220" w:rsidRPr="00932898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32898">
        <w:rPr>
          <w:rFonts w:ascii="Courier New" w:hAnsi="Courier New"/>
          <w:snapToGrid w:val="0"/>
          <w:sz w:val="16"/>
          <w:lang w:eastAsia="en-GB"/>
        </w:rPr>
        <w:t>id-InactivityMonitoringResponse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  <w:t>ProtocolIE-ID ::= 98</w:t>
      </w:r>
    </w:p>
    <w:p w14:paraId="35E89A3F" w14:textId="77777777" w:rsidR="00661220" w:rsidRPr="00932898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32898">
        <w:rPr>
          <w:rFonts w:ascii="Courier New" w:hAnsi="Courier New"/>
          <w:snapToGrid w:val="0"/>
          <w:sz w:val="16"/>
          <w:lang w:eastAsia="en-GB"/>
        </w:rPr>
        <w:t>id-DRB-Activity-Item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  <w:t>ProtocolIE-ID ::= 99</w:t>
      </w:r>
    </w:p>
    <w:p w14:paraId="37724352" w14:textId="492E2D34" w:rsidR="00661220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" w:author="Ericsson User" w:date="2018-05-11T13:50:00Z"/>
          <w:rFonts w:ascii="Courier New" w:hAnsi="Courier New"/>
          <w:snapToGrid w:val="0"/>
          <w:sz w:val="16"/>
          <w:lang w:eastAsia="en-GB"/>
        </w:rPr>
      </w:pPr>
      <w:r w:rsidRPr="00932898">
        <w:rPr>
          <w:rFonts w:ascii="Courier New" w:hAnsi="Courier New"/>
          <w:snapToGrid w:val="0"/>
          <w:sz w:val="16"/>
          <w:lang w:eastAsia="en-GB"/>
        </w:rPr>
        <w:t>id-DRB-Activity-List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  <w:t>ProtocolIE-ID ::= 100</w:t>
      </w:r>
    </w:p>
    <w:p w14:paraId="0B88F8B7" w14:textId="541EDC6D" w:rsidR="00661220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" w:author="Ericsson User" w:date="2018-05-11T13:49:00Z"/>
          <w:rFonts w:ascii="Courier New" w:hAnsi="Courier New"/>
          <w:snapToGrid w:val="0"/>
          <w:sz w:val="16"/>
          <w:lang w:eastAsia="en-GB"/>
        </w:rPr>
      </w:pPr>
      <w:ins w:id="264" w:author="Ericsson User" w:date="2018-05-11T13:50:00Z">
        <w:r>
          <w:rPr>
            <w:rFonts w:ascii="Courier New" w:hAnsi="Courier New"/>
            <w:noProof/>
            <w:snapToGrid w:val="0"/>
            <w:sz w:val="16"/>
          </w:rPr>
          <w:t>id-</w:t>
        </w:r>
        <w:r w:rsidRPr="00C26397">
          <w:rPr>
            <w:rFonts w:ascii="Courier New" w:hAnsi="Courier New"/>
            <w:noProof/>
            <w:snapToGrid w:val="0"/>
            <w:sz w:val="16"/>
          </w:rPr>
          <w:t>RAT-FrequencyPriorityInformation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>ProtocolIE-ID ::= xxx</w:t>
        </w:r>
      </w:ins>
    </w:p>
    <w:p w14:paraId="587B9073" w14:textId="77777777" w:rsidR="00661220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58D71DD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E55F34B" w14:textId="77777777" w:rsidR="00661220" w:rsidRPr="00225513" w:rsidRDefault="00661220" w:rsidP="006612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END</w:t>
      </w:r>
    </w:p>
    <w:p w14:paraId="72386ECB" w14:textId="77777777" w:rsidR="00661220" w:rsidRDefault="00661220" w:rsidP="00E61FEF">
      <w:pPr>
        <w:pStyle w:val="Reference"/>
        <w:numPr>
          <w:ilvl w:val="0"/>
          <w:numId w:val="0"/>
        </w:numPr>
        <w:ind w:left="567"/>
        <w:rPr>
          <w:ins w:id="265" w:author="Ericsson User" w:date="2018-05-11T13:46:00Z"/>
        </w:rPr>
      </w:pPr>
    </w:p>
    <w:p w14:paraId="3E9A6B2C" w14:textId="528686ED" w:rsidR="00661220" w:rsidRPr="00661220" w:rsidRDefault="00661220">
      <w:pPr>
        <w:pStyle w:val="PL"/>
        <w:spacing w:line="0" w:lineRule="atLeast"/>
        <w:rPr>
          <w:snapToGrid w:val="0"/>
          <w:rPrChange w:id="266" w:author="Ericsson User" w:date="2018-05-11T13:46:00Z">
            <w:rPr/>
          </w:rPrChange>
        </w:rPr>
        <w:pPrChange w:id="267" w:author="Ericsson User" w:date="2018-05-11T13:46:00Z">
          <w:pPr>
            <w:pStyle w:val="Reference"/>
            <w:numPr>
              <w:numId w:val="0"/>
            </w:numPr>
            <w:tabs>
              <w:tab w:val="clear" w:pos="567"/>
            </w:tabs>
            <w:ind w:left="0" w:firstLine="0"/>
          </w:pPr>
        </w:pPrChange>
      </w:pPr>
    </w:p>
    <w:sectPr w:rsidR="00661220" w:rsidRPr="00661220">
      <w:headerReference w:type="even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6985E4" w14:textId="77777777" w:rsidR="00987603" w:rsidRDefault="00987603">
      <w:r>
        <w:separator/>
      </w:r>
    </w:p>
  </w:endnote>
  <w:endnote w:type="continuationSeparator" w:id="0">
    <w:p w14:paraId="058A7914" w14:textId="77777777" w:rsidR="00987603" w:rsidRDefault="00987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585BEDA" w:rsidR="007C3BAE" w:rsidRDefault="007C3BA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8760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8760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60D947" w14:textId="77777777" w:rsidR="00987603" w:rsidRDefault="00987603">
      <w:r>
        <w:separator/>
      </w:r>
    </w:p>
  </w:footnote>
  <w:footnote w:type="continuationSeparator" w:id="0">
    <w:p w14:paraId="2B8C78C5" w14:textId="77777777" w:rsidR="00987603" w:rsidRDefault="00987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7C3BAE" w:rsidRDefault="007C3BA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44D7E"/>
    <w:multiLevelType w:val="hybridMultilevel"/>
    <w:tmpl w:val="F0A81ACC"/>
    <w:lvl w:ilvl="0" w:tplc="6BE4A6D0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4A26C99"/>
    <w:multiLevelType w:val="hybridMultilevel"/>
    <w:tmpl w:val="1AD4B3AA"/>
    <w:lvl w:ilvl="0" w:tplc="3AF4EDB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E23918"/>
    <w:multiLevelType w:val="hybridMultilevel"/>
    <w:tmpl w:val="F6AEFC00"/>
    <w:lvl w:ilvl="0" w:tplc="8A66EE2C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14F2BD7"/>
    <w:multiLevelType w:val="hybridMultilevel"/>
    <w:tmpl w:val="B7D27744"/>
    <w:lvl w:ilvl="0" w:tplc="B7B666C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00793A"/>
    <w:multiLevelType w:val="hybridMultilevel"/>
    <w:tmpl w:val="3B967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49323C9"/>
    <w:multiLevelType w:val="hybridMultilevel"/>
    <w:tmpl w:val="D534C0D8"/>
    <w:lvl w:ilvl="0" w:tplc="8A66EE2C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9"/>
  </w:num>
  <w:num w:numId="4">
    <w:abstractNumId w:val="10"/>
  </w:num>
  <w:num w:numId="5">
    <w:abstractNumId w:val="4"/>
  </w:num>
  <w:num w:numId="6">
    <w:abstractNumId w:val="12"/>
  </w:num>
  <w:num w:numId="7">
    <w:abstractNumId w:val="18"/>
  </w:num>
  <w:num w:numId="8">
    <w:abstractNumId w:val="5"/>
  </w:num>
  <w:num w:numId="9">
    <w:abstractNumId w:val="16"/>
  </w:num>
  <w:num w:numId="10">
    <w:abstractNumId w:val="20"/>
  </w:num>
  <w:num w:numId="11">
    <w:abstractNumId w:val="17"/>
  </w:num>
  <w:num w:numId="12">
    <w:abstractNumId w:val="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6"/>
  </w:num>
  <w:num w:numId="15">
    <w:abstractNumId w:val="15"/>
  </w:num>
  <w:num w:numId="16">
    <w:abstractNumId w:val="19"/>
  </w:num>
  <w:num w:numId="17">
    <w:abstractNumId w:val="7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4"/>
  </w:num>
  <w:num w:numId="20">
    <w:abstractNumId w:val="22"/>
  </w:num>
  <w:num w:numId="21">
    <w:abstractNumId w:val="13"/>
  </w:num>
  <w:num w:numId="22">
    <w:abstractNumId w:val="11"/>
  </w:num>
  <w:num w:numId="23">
    <w:abstractNumId w:val="3"/>
  </w:num>
  <w:num w:numId="24">
    <w:abstractNumId w:val="21"/>
  </w:num>
  <w:num w:numId="25">
    <w:abstractNumId w:val="8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40B6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1FEB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56B0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7E5F"/>
    <w:rsid w:val="0008036A"/>
    <w:rsid w:val="00081AE6"/>
    <w:rsid w:val="000847C9"/>
    <w:rsid w:val="000855EB"/>
    <w:rsid w:val="0008568C"/>
    <w:rsid w:val="00085B52"/>
    <w:rsid w:val="00085C30"/>
    <w:rsid w:val="000866F2"/>
    <w:rsid w:val="00086BB7"/>
    <w:rsid w:val="000878C6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56D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D88"/>
    <w:rsid w:val="001051DE"/>
    <w:rsid w:val="00105AC3"/>
    <w:rsid w:val="001062FB"/>
    <w:rsid w:val="001063E6"/>
    <w:rsid w:val="00112C34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4632"/>
    <w:rsid w:val="00125079"/>
    <w:rsid w:val="00126B4A"/>
    <w:rsid w:val="001303E3"/>
    <w:rsid w:val="00130D49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B3A"/>
    <w:rsid w:val="00150BF1"/>
    <w:rsid w:val="00151E23"/>
    <w:rsid w:val="001526E0"/>
    <w:rsid w:val="00153F26"/>
    <w:rsid w:val="001541A3"/>
    <w:rsid w:val="00154AF1"/>
    <w:rsid w:val="001551B5"/>
    <w:rsid w:val="00155C2B"/>
    <w:rsid w:val="00156808"/>
    <w:rsid w:val="00157C31"/>
    <w:rsid w:val="00160E23"/>
    <w:rsid w:val="001622BB"/>
    <w:rsid w:val="001643A8"/>
    <w:rsid w:val="001659C1"/>
    <w:rsid w:val="00170067"/>
    <w:rsid w:val="0017045C"/>
    <w:rsid w:val="001718EC"/>
    <w:rsid w:val="00173A8E"/>
    <w:rsid w:val="001741AA"/>
    <w:rsid w:val="00177795"/>
    <w:rsid w:val="0018143F"/>
    <w:rsid w:val="00182FC8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42C8"/>
    <w:rsid w:val="001A6173"/>
    <w:rsid w:val="001A6CBA"/>
    <w:rsid w:val="001A7BFD"/>
    <w:rsid w:val="001B0B5F"/>
    <w:rsid w:val="001B0D97"/>
    <w:rsid w:val="001B20C7"/>
    <w:rsid w:val="001B3DA9"/>
    <w:rsid w:val="001B556C"/>
    <w:rsid w:val="001B5A5D"/>
    <w:rsid w:val="001B77D0"/>
    <w:rsid w:val="001C1CE5"/>
    <w:rsid w:val="001C2556"/>
    <w:rsid w:val="001C3D2A"/>
    <w:rsid w:val="001C6495"/>
    <w:rsid w:val="001C793C"/>
    <w:rsid w:val="001C7F15"/>
    <w:rsid w:val="001D3F23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1A6D"/>
    <w:rsid w:val="002224DB"/>
    <w:rsid w:val="00223FCB"/>
    <w:rsid w:val="00224B79"/>
    <w:rsid w:val="002252C3"/>
    <w:rsid w:val="00225B4C"/>
    <w:rsid w:val="00225C54"/>
    <w:rsid w:val="00230765"/>
    <w:rsid w:val="00230E70"/>
    <w:rsid w:val="002319E4"/>
    <w:rsid w:val="00233CFA"/>
    <w:rsid w:val="00235632"/>
    <w:rsid w:val="00235872"/>
    <w:rsid w:val="00235FA8"/>
    <w:rsid w:val="00236AB7"/>
    <w:rsid w:val="0024074D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6C96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77F7F"/>
    <w:rsid w:val="002805F5"/>
    <w:rsid w:val="00280751"/>
    <w:rsid w:val="00280E2B"/>
    <w:rsid w:val="0028280A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0A9D"/>
    <w:rsid w:val="002A0ED4"/>
    <w:rsid w:val="002A1D4E"/>
    <w:rsid w:val="002A26FA"/>
    <w:rsid w:val="002A2869"/>
    <w:rsid w:val="002A633C"/>
    <w:rsid w:val="002A6A54"/>
    <w:rsid w:val="002B076B"/>
    <w:rsid w:val="002B24D6"/>
    <w:rsid w:val="002B361C"/>
    <w:rsid w:val="002B430A"/>
    <w:rsid w:val="002B5254"/>
    <w:rsid w:val="002B656F"/>
    <w:rsid w:val="002B6C8C"/>
    <w:rsid w:val="002C01DE"/>
    <w:rsid w:val="002C175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BE2"/>
    <w:rsid w:val="002F3EB5"/>
    <w:rsid w:val="002F417B"/>
    <w:rsid w:val="002F44ED"/>
    <w:rsid w:val="002F5561"/>
    <w:rsid w:val="002F6626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5B"/>
    <w:rsid w:val="003143BD"/>
    <w:rsid w:val="003165C2"/>
    <w:rsid w:val="00317B01"/>
    <w:rsid w:val="003203ED"/>
    <w:rsid w:val="00322C9F"/>
    <w:rsid w:val="00323F80"/>
    <w:rsid w:val="00324456"/>
    <w:rsid w:val="00324D23"/>
    <w:rsid w:val="003250A8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5333"/>
    <w:rsid w:val="00346DB5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1249"/>
    <w:rsid w:val="00362AD9"/>
    <w:rsid w:val="00364BC3"/>
    <w:rsid w:val="003675AE"/>
    <w:rsid w:val="00367C7A"/>
    <w:rsid w:val="00370300"/>
    <w:rsid w:val="00370E47"/>
    <w:rsid w:val="00372090"/>
    <w:rsid w:val="003739D8"/>
    <w:rsid w:val="00373FCE"/>
    <w:rsid w:val="003742AC"/>
    <w:rsid w:val="00375474"/>
    <w:rsid w:val="00377CE1"/>
    <w:rsid w:val="00380032"/>
    <w:rsid w:val="00380B82"/>
    <w:rsid w:val="00385BF0"/>
    <w:rsid w:val="003939FF"/>
    <w:rsid w:val="00393D55"/>
    <w:rsid w:val="003958F1"/>
    <w:rsid w:val="00395AF3"/>
    <w:rsid w:val="00396AE0"/>
    <w:rsid w:val="00396B88"/>
    <w:rsid w:val="003A2223"/>
    <w:rsid w:val="003A2A0F"/>
    <w:rsid w:val="003A45A1"/>
    <w:rsid w:val="003A53A4"/>
    <w:rsid w:val="003A5B0A"/>
    <w:rsid w:val="003A6B1D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AC4"/>
    <w:rsid w:val="003C46B0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B1A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2190"/>
    <w:rsid w:val="004238C9"/>
    <w:rsid w:val="004241FD"/>
    <w:rsid w:val="004242F4"/>
    <w:rsid w:val="00427248"/>
    <w:rsid w:val="004319E2"/>
    <w:rsid w:val="00432707"/>
    <w:rsid w:val="00432C84"/>
    <w:rsid w:val="004337E0"/>
    <w:rsid w:val="004338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556B"/>
    <w:rsid w:val="004758BD"/>
    <w:rsid w:val="00476B57"/>
    <w:rsid w:val="00477768"/>
    <w:rsid w:val="004806E3"/>
    <w:rsid w:val="0048407E"/>
    <w:rsid w:val="0048568A"/>
    <w:rsid w:val="00485C41"/>
    <w:rsid w:val="00485DBF"/>
    <w:rsid w:val="00486318"/>
    <w:rsid w:val="0049026C"/>
    <w:rsid w:val="00492BC5"/>
    <w:rsid w:val="00492D58"/>
    <w:rsid w:val="00494800"/>
    <w:rsid w:val="00495A55"/>
    <w:rsid w:val="004964F1"/>
    <w:rsid w:val="004A16BC"/>
    <w:rsid w:val="004A1C96"/>
    <w:rsid w:val="004A2B94"/>
    <w:rsid w:val="004A3EF6"/>
    <w:rsid w:val="004A60E6"/>
    <w:rsid w:val="004B1EB4"/>
    <w:rsid w:val="004B29D1"/>
    <w:rsid w:val="004B556D"/>
    <w:rsid w:val="004B7C0C"/>
    <w:rsid w:val="004C3898"/>
    <w:rsid w:val="004C6DFE"/>
    <w:rsid w:val="004D2A28"/>
    <w:rsid w:val="004D36B1"/>
    <w:rsid w:val="004D5745"/>
    <w:rsid w:val="004D796E"/>
    <w:rsid w:val="004D7EBD"/>
    <w:rsid w:val="004E1A66"/>
    <w:rsid w:val="004E2680"/>
    <w:rsid w:val="004E28F9"/>
    <w:rsid w:val="004E3357"/>
    <w:rsid w:val="004E462E"/>
    <w:rsid w:val="004E56DC"/>
    <w:rsid w:val="004E76F4"/>
    <w:rsid w:val="004F0B4E"/>
    <w:rsid w:val="004F0B6C"/>
    <w:rsid w:val="004F178B"/>
    <w:rsid w:val="004F2078"/>
    <w:rsid w:val="004F3AB0"/>
    <w:rsid w:val="004F44BE"/>
    <w:rsid w:val="004F491F"/>
    <w:rsid w:val="004F4DA3"/>
    <w:rsid w:val="004F6C6C"/>
    <w:rsid w:val="004F729D"/>
    <w:rsid w:val="005000AF"/>
    <w:rsid w:val="00501540"/>
    <w:rsid w:val="00501A57"/>
    <w:rsid w:val="00502025"/>
    <w:rsid w:val="00502D73"/>
    <w:rsid w:val="00505C27"/>
    <w:rsid w:val="00506557"/>
    <w:rsid w:val="0050658B"/>
    <w:rsid w:val="0050677A"/>
    <w:rsid w:val="005072CE"/>
    <w:rsid w:val="005076B8"/>
    <w:rsid w:val="005108D8"/>
    <w:rsid w:val="00511670"/>
    <w:rsid w:val="005116F9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2505"/>
    <w:rsid w:val="00572F5A"/>
    <w:rsid w:val="005730C2"/>
    <w:rsid w:val="00574D55"/>
    <w:rsid w:val="00580202"/>
    <w:rsid w:val="00580DCB"/>
    <w:rsid w:val="00582809"/>
    <w:rsid w:val="00584E55"/>
    <w:rsid w:val="005874A0"/>
    <w:rsid w:val="005875C9"/>
    <w:rsid w:val="0058798C"/>
    <w:rsid w:val="005900FA"/>
    <w:rsid w:val="00590DCA"/>
    <w:rsid w:val="0059101A"/>
    <w:rsid w:val="005919FC"/>
    <w:rsid w:val="005935A4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183"/>
    <w:rsid w:val="005D1602"/>
    <w:rsid w:val="005D259C"/>
    <w:rsid w:val="005D4DD7"/>
    <w:rsid w:val="005D4FEE"/>
    <w:rsid w:val="005D7306"/>
    <w:rsid w:val="005E385F"/>
    <w:rsid w:val="005E4C2F"/>
    <w:rsid w:val="005E5B81"/>
    <w:rsid w:val="005E5C3C"/>
    <w:rsid w:val="005E5D4A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4460"/>
    <w:rsid w:val="00645E14"/>
    <w:rsid w:val="0064612A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220"/>
    <w:rsid w:val="006613A6"/>
    <w:rsid w:val="006620DD"/>
    <w:rsid w:val="006627A2"/>
    <w:rsid w:val="00662C02"/>
    <w:rsid w:val="006634E6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2AF4"/>
    <w:rsid w:val="00683ECE"/>
    <w:rsid w:val="006848CD"/>
    <w:rsid w:val="006858A0"/>
    <w:rsid w:val="00686808"/>
    <w:rsid w:val="00686D9A"/>
    <w:rsid w:val="00695164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694F"/>
    <w:rsid w:val="006B6FB4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55E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256"/>
    <w:rsid w:val="00737BD3"/>
    <w:rsid w:val="00737F85"/>
    <w:rsid w:val="00740E58"/>
    <w:rsid w:val="00741966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4809"/>
    <w:rsid w:val="007571E1"/>
    <w:rsid w:val="00757DBF"/>
    <w:rsid w:val="007604B2"/>
    <w:rsid w:val="00762737"/>
    <w:rsid w:val="00762FB8"/>
    <w:rsid w:val="00763AD2"/>
    <w:rsid w:val="00763BC8"/>
    <w:rsid w:val="00765281"/>
    <w:rsid w:val="00765899"/>
    <w:rsid w:val="00766BAD"/>
    <w:rsid w:val="00766E11"/>
    <w:rsid w:val="00772823"/>
    <w:rsid w:val="007730BD"/>
    <w:rsid w:val="00773C0A"/>
    <w:rsid w:val="0077449D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68F"/>
    <w:rsid w:val="007A1B4C"/>
    <w:rsid w:val="007A1CB3"/>
    <w:rsid w:val="007A306F"/>
    <w:rsid w:val="007A43A6"/>
    <w:rsid w:val="007A58A6"/>
    <w:rsid w:val="007A7BDD"/>
    <w:rsid w:val="007B17AA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1404"/>
    <w:rsid w:val="007C2DC6"/>
    <w:rsid w:val="007C3BAE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E7257"/>
    <w:rsid w:val="007F0A6A"/>
    <w:rsid w:val="007F3C98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0E45"/>
    <w:rsid w:val="00856498"/>
    <w:rsid w:val="00856911"/>
    <w:rsid w:val="00856C5F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4DA6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41A5"/>
    <w:rsid w:val="008B51A0"/>
    <w:rsid w:val="008B592A"/>
    <w:rsid w:val="008B675A"/>
    <w:rsid w:val="008B69D2"/>
    <w:rsid w:val="008B7B5C"/>
    <w:rsid w:val="008C0281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DB1"/>
    <w:rsid w:val="008D34F1"/>
    <w:rsid w:val="008D39D8"/>
    <w:rsid w:val="008D491D"/>
    <w:rsid w:val="008D52DC"/>
    <w:rsid w:val="008D656B"/>
    <w:rsid w:val="008D6D1A"/>
    <w:rsid w:val="008E029F"/>
    <w:rsid w:val="008E065E"/>
    <w:rsid w:val="008E0927"/>
    <w:rsid w:val="008E1909"/>
    <w:rsid w:val="008E2718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902350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638"/>
    <w:rsid w:val="00927E6D"/>
    <w:rsid w:val="00931BD9"/>
    <w:rsid w:val="00933E23"/>
    <w:rsid w:val="009368F3"/>
    <w:rsid w:val="00936A53"/>
    <w:rsid w:val="00936C07"/>
    <w:rsid w:val="009373EA"/>
    <w:rsid w:val="009403F9"/>
    <w:rsid w:val="00941636"/>
    <w:rsid w:val="00943742"/>
    <w:rsid w:val="00944449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201E"/>
    <w:rsid w:val="009844F2"/>
    <w:rsid w:val="00985253"/>
    <w:rsid w:val="009853B3"/>
    <w:rsid w:val="009871CF"/>
    <w:rsid w:val="00987603"/>
    <w:rsid w:val="00990630"/>
    <w:rsid w:val="00990C81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70A"/>
    <w:rsid w:val="009A1FBB"/>
    <w:rsid w:val="009A215F"/>
    <w:rsid w:val="009A462D"/>
    <w:rsid w:val="009A5CBA"/>
    <w:rsid w:val="009A7F84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F08F3"/>
    <w:rsid w:val="009F1D4F"/>
    <w:rsid w:val="009F1ECE"/>
    <w:rsid w:val="009F2A95"/>
    <w:rsid w:val="009F2D53"/>
    <w:rsid w:val="009F344F"/>
    <w:rsid w:val="009F438B"/>
    <w:rsid w:val="009F4B5B"/>
    <w:rsid w:val="009F5DC6"/>
    <w:rsid w:val="009F67E8"/>
    <w:rsid w:val="00A0064F"/>
    <w:rsid w:val="00A00B32"/>
    <w:rsid w:val="00A048A8"/>
    <w:rsid w:val="00A04F49"/>
    <w:rsid w:val="00A05A7C"/>
    <w:rsid w:val="00A07372"/>
    <w:rsid w:val="00A13E54"/>
    <w:rsid w:val="00A15202"/>
    <w:rsid w:val="00A17F63"/>
    <w:rsid w:val="00A2193B"/>
    <w:rsid w:val="00A2351A"/>
    <w:rsid w:val="00A264A9"/>
    <w:rsid w:val="00A26D81"/>
    <w:rsid w:val="00A27785"/>
    <w:rsid w:val="00A30187"/>
    <w:rsid w:val="00A3448A"/>
    <w:rsid w:val="00A34EB7"/>
    <w:rsid w:val="00A36185"/>
    <w:rsid w:val="00A36297"/>
    <w:rsid w:val="00A40104"/>
    <w:rsid w:val="00A40236"/>
    <w:rsid w:val="00A4107B"/>
    <w:rsid w:val="00A41E2B"/>
    <w:rsid w:val="00A452F0"/>
    <w:rsid w:val="00A45B74"/>
    <w:rsid w:val="00A51466"/>
    <w:rsid w:val="00A51568"/>
    <w:rsid w:val="00A5264C"/>
    <w:rsid w:val="00A52E1D"/>
    <w:rsid w:val="00A53B7A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7FB"/>
    <w:rsid w:val="00A75BED"/>
    <w:rsid w:val="00A761D4"/>
    <w:rsid w:val="00A764CE"/>
    <w:rsid w:val="00A76903"/>
    <w:rsid w:val="00A7763F"/>
    <w:rsid w:val="00A77BEA"/>
    <w:rsid w:val="00A77EC4"/>
    <w:rsid w:val="00A80441"/>
    <w:rsid w:val="00A82409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4761"/>
    <w:rsid w:val="00A97225"/>
    <w:rsid w:val="00AA016F"/>
    <w:rsid w:val="00AA1ED6"/>
    <w:rsid w:val="00AA23D1"/>
    <w:rsid w:val="00AA260C"/>
    <w:rsid w:val="00AA4279"/>
    <w:rsid w:val="00AA51D6"/>
    <w:rsid w:val="00AA63BA"/>
    <w:rsid w:val="00AB017F"/>
    <w:rsid w:val="00AB0BC8"/>
    <w:rsid w:val="00AB10DA"/>
    <w:rsid w:val="00AB11CA"/>
    <w:rsid w:val="00AB14D9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AA3"/>
    <w:rsid w:val="00AD1952"/>
    <w:rsid w:val="00AD3F94"/>
    <w:rsid w:val="00AD4A5A"/>
    <w:rsid w:val="00AD4C7E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2287"/>
    <w:rsid w:val="00AF42D7"/>
    <w:rsid w:val="00AF4961"/>
    <w:rsid w:val="00AF6C00"/>
    <w:rsid w:val="00AF6F2F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B42"/>
    <w:rsid w:val="00B06F12"/>
    <w:rsid w:val="00B06F21"/>
    <w:rsid w:val="00B114CE"/>
    <w:rsid w:val="00B1423D"/>
    <w:rsid w:val="00B14C6F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2B7"/>
    <w:rsid w:val="00B6033E"/>
    <w:rsid w:val="00B60D56"/>
    <w:rsid w:val="00B617E6"/>
    <w:rsid w:val="00B6180A"/>
    <w:rsid w:val="00B61FC9"/>
    <w:rsid w:val="00B62AAA"/>
    <w:rsid w:val="00B62DC3"/>
    <w:rsid w:val="00B6374A"/>
    <w:rsid w:val="00B664C7"/>
    <w:rsid w:val="00B704C2"/>
    <w:rsid w:val="00B71B58"/>
    <w:rsid w:val="00B739F6"/>
    <w:rsid w:val="00B77208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7A0C"/>
    <w:rsid w:val="00BA16F2"/>
    <w:rsid w:val="00BA1AD7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B78D4"/>
    <w:rsid w:val="00BC0195"/>
    <w:rsid w:val="00BC0FDC"/>
    <w:rsid w:val="00BC1809"/>
    <w:rsid w:val="00BC2238"/>
    <w:rsid w:val="00BC3053"/>
    <w:rsid w:val="00BC4D2E"/>
    <w:rsid w:val="00BC6A51"/>
    <w:rsid w:val="00BC6E25"/>
    <w:rsid w:val="00BD08B5"/>
    <w:rsid w:val="00BD46A8"/>
    <w:rsid w:val="00BD48AC"/>
    <w:rsid w:val="00BD5146"/>
    <w:rsid w:val="00BD5F1A"/>
    <w:rsid w:val="00BE1234"/>
    <w:rsid w:val="00BE16A1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6BB9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7F8"/>
    <w:rsid w:val="00C26FAA"/>
    <w:rsid w:val="00C279B5"/>
    <w:rsid w:val="00C27C45"/>
    <w:rsid w:val="00C32657"/>
    <w:rsid w:val="00C3719D"/>
    <w:rsid w:val="00C37CC3"/>
    <w:rsid w:val="00C4067E"/>
    <w:rsid w:val="00C42BAB"/>
    <w:rsid w:val="00C46A82"/>
    <w:rsid w:val="00C4742E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0CA1"/>
    <w:rsid w:val="00C81568"/>
    <w:rsid w:val="00C86B9F"/>
    <w:rsid w:val="00C9027A"/>
    <w:rsid w:val="00C9062C"/>
    <w:rsid w:val="00C9068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A87"/>
    <w:rsid w:val="00D37D87"/>
    <w:rsid w:val="00D37E1B"/>
    <w:rsid w:val="00D40B33"/>
    <w:rsid w:val="00D41BDF"/>
    <w:rsid w:val="00D4318F"/>
    <w:rsid w:val="00D438BF"/>
    <w:rsid w:val="00D43F5A"/>
    <w:rsid w:val="00D440F8"/>
    <w:rsid w:val="00D44DDF"/>
    <w:rsid w:val="00D45576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77E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7A0"/>
    <w:rsid w:val="00DF5C56"/>
    <w:rsid w:val="00E002D7"/>
    <w:rsid w:val="00E05CDC"/>
    <w:rsid w:val="00E05EBD"/>
    <w:rsid w:val="00E110E7"/>
    <w:rsid w:val="00E11B20"/>
    <w:rsid w:val="00E1577B"/>
    <w:rsid w:val="00E16446"/>
    <w:rsid w:val="00E17FA2"/>
    <w:rsid w:val="00E20983"/>
    <w:rsid w:val="00E222A7"/>
    <w:rsid w:val="00E22330"/>
    <w:rsid w:val="00E25089"/>
    <w:rsid w:val="00E2601C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37982"/>
    <w:rsid w:val="00E4054A"/>
    <w:rsid w:val="00E40BB2"/>
    <w:rsid w:val="00E41AA0"/>
    <w:rsid w:val="00E41F74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7565"/>
    <w:rsid w:val="00E61FEF"/>
    <w:rsid w:val="00E62F35"/>
    <w:rsid w:val="00E63838"/>
    <w:rsid w:val="00E64434"/>
    <w:rsid w:val="00E67C51"/>
    <w:rsid w:val="00E71DF6"/>
    <w:rsid w:val="00E72B2A"/>
    <w:rsid w:val="00E72EFC"/>
    <w:rsid w:val="00E758EC"/>
    <w:rsid w:val="00E75A42"/>
    <w:rsid w:val="00E76259"/>
    <w:rsid w:val="00E774DB"/>
    <w:rsid w:val="00E8007A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741"/>
    <w:rsid w:val="00E93FFE"/>
    <w:rsid w:val="00E94F8A"/>
    <w:rsid w:val="00E96A90"/>
    <w:rsid w:val="00E96F47"/>
    <w:rsid w:val="00E97A81"/>
    <w:rsid w:val="00EA145C"/>
    <w:rsid w:val="00EA5DC2"/>
    <w:rsid w:val="00EA7A41"/>
    <w:rsid w:val="00EB05A0"/>
    <w:rsid w:val="00EB077B"/>
    <w:rsid w:val="00EB2190"/>
    <w:rsid w:val="00EB4EA2"/>
    <w:rsid w:val="00EB6346"/>
    <w:rsid w:val="00EB7AC8"/>
    <w:rsid w:val="00EC27C6"/>
    <w:rsid w:val="00EC4207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E64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3D6"/>
    <w:rsid w:val="00F316AA"/>
    <w:rsid w:val="00F33F93"/>
    <w:rsid w:val="00F34438"/>
    <w:rsid w:val="00F40F0C"/>
    <w:rsid w:val="00F41518"/>
    <w:rsid w:val="00F4212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26D7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1D2C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4AD1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9F4B5B"/>
    <w:rPr>
      <w:rFonts w:eastAsia="Times New Roman"/>
    </w:rPr>
  </w:style>
  <w:style w:type="character" w:customStyle="1" w:styleId="CRCoverPageZchn">
    <w:name w:val="CR Cover Page Zchn"/>
    <w:link w:val="CRCoverPage"/>
    <w:rsid w:val="00772823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link w:val="Header"/>
    <w:rsid w:val="00772823"/>
    <w:rPr>
      <w:rFonts w:ascii="Arial" w:hAnsi="Arial" w:cs="Arial"/>
      <w:b/>
      <w:bCs/>
      <w:noProof/>
      <w:sz w:val="18"/>
      <w:szCs w:val="18"/>
    </w:rPr>
  </w:style>
  <w:style w:type="paragraph" w:customStyle="1" w:styleId="TdocText">
    <w:name w:val="Tdoc_Text"/>
    <w:basedOn w:val="Normal"/>
    <w:rsid w:val="00B704C2"/>
    <w:pPr>
      <w:overflowPunct/>
      <w:autoSpaceDE/>
      <w:autoSpaceDN/>
      <w:adjustRightInd/>
      <w:spacing w:before="120" w:after="0"/>
      <w:textAlignment w:val="auto"/>
    </w:pPr>
    <w:rPr>
      <w:rFonts w:ascii="Times New Roman" w:hAnsi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image" Target="media/image6.w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wmf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image" Target="media/image7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339ED2BA-9ABE-4F72-99EE-84B6CB716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2</TotalTime>
  <Pages>25</Pages>
  <Words>7690</Words>
  <Characters>43838</Characters>
  <Application>Microsoft Office Word</Application>
  <DocSecurity>0</DocSecurity>
  <Lines>365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35</vt:i4>
      </vt:variant>
    </vt:vector>
  </HeadingPairs>
  <TitlesOfParts>
    <vt:vector size="36" baseType="lpstr">
      <vt:lpstr>Ericsson</vt:lpstr>
      <vt:lpstr/>
      <vt:lpstr>Introduction</vt:lpstr>
      <vt:lpstr>References</vt:lpstr>
      <vt:lpstr>TP to “Baseline CR for essential corrections of TS 38.473 covering agreements of</vt:lpstr>
      <vt:lpstr>    </vt:lpstr>
      <vt:lpstr>    First Change</vt:lpstr>
      <vt:lpstr>    </vt:lpstr>
      <vt:lpstr>    8.3	UE Context Management procedures</vt:lpstr>
      <vt:lpstr>        8.3.1	UE Context Setup </vt:lpstr>
      <vt:lpstr>        8.3.2	UE Context Release Request (gNB-DU initiated)  </vt:lpstr>
      <vt:lpstr>        8.3.3	UE Context Release (gNB-CU initiated)</vt:lpstr>
      <vt:lpstr>        8.3.4	UE Context Modification (gNB-CU initiated)</vt:lpstr>
      <vt:lpstr>    Second Change</vt:lpstr>
      <vt:lpstr>        8.4.2	DL RRC Message Transfer</vt:lpstr>
      <vt:lpstr>    </vt:lpstr>
      <vt:lpstr>    Third Change</vt:lpstr>
      <vt:lpstr>        9.2.2	UE Context Management messages</vt:lpstr>
      <vt:lpstr>    </vt:lpstr>
      <vt:lpstr>    Fourth Change</vt:lpstr>
      <vt:lpstr>    </vt:lpstr>
      <vt:lpstr>    </vt:lpstr>
      <vt:lpstr>    </vt:lpstr>
      <vt:lpstr>    Fifth Change</vt:lpstr>
      <vt:lpstr>    </vt:lpstr>
      <vt:lpstr>    Sixth Change</vt:lpstr>
      <vt:lpstr>    Seventh Change</vt:lpstr>
      <vt:lpstr>        9.4.4	PDU Definitions</vt:lpstr>
      <vt:lpstr>    Unchanged Text Skipped</vt:lpstr>
      <vt:lpstr>    Unchanged Text Skipped</vt:lpstr>
      <vt:lpstr>    Unchanged Text Skipped</vt:lpstr>
      <vt:lpstr>    Unchanged Text Skipped</vt:lpstr>
      <vt:lpstr>        9.4.5	Information Element Definitions</vt:lpstr>
      <vt:lpstr>    Unchanged Text Skipped</vt:lpstr>
      <vt:lpstr>    Unchanged Text Skipped</vt:lpstr>
      <vt:lpstr>        9.4.7	Constant Definitions</vt:lpstr>
    </vt:vector>
  </TitlesOfParts>
  <Company>Ericsson</Company>
  <LinksUpToDate>false</LinksUpToDate>
  <CharactersWithSpaces>51426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3</cp:revision>
  <cp:lastPrinted>2008-01-31T06:09:00Z</cp:lastPrinted>
  <dcterms:created xsi:type="dcterms:W3CDTF">2018-05-24T15:17:00Z</dcterms:created>
  <dcterms:modified xsi:type="dcterms:W3CDTF">2018-05-25T00:27:00Z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