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2C05B5" w14:textId="79572E88" w:rsidR="00772823" w:rsidRPr="00171C8A" w:rsidRDefault="00772823" w:rsidP="00772823">
      <w:pPr>
        <w:pStyle w:val="Header"/>
        <w:widowControl/>
        <w:tabs>
          <w:tab w:val="center" w:pos="4153"/>
          <w:tab w:val="right" w:pos="7088"/>
          <w:tab w:val="right" w:pos="9781"/>
        </w:tabs>
        <w:rPr>
          <w:noProof w:val="0"/>
          <w:sz w:val="24"/>
        </w:rPr>
      </w:pPr>
      <w:r>
        <w:rPr>
          <w:noProof w:val="0"/>
          <w:sz w:val="24"/>
        </w:rPr>
        <w:t>3</w:t>
      </w:r>
      <w:r w:rsidRPr="00171C8A">
        <w:rPr>
          <w:noProof w:val="0"/>
          <w:sz w:val="24"/>
        </w:rPr>
        <w:t>GPP T</w:t>
      </w:r>
      <w:bookmarkStart w:id="0" w:name="_Ref452454252"/>
      <w:bookmarkEnd w:id="0"/>
      <w:r w:rsidRPr="00171C8A">
        <w:rPr>
          <w:noProof w:val="0"/>
          <w:sz w:val="24"/>
        </w:rPr>
        <w:t>SG-RAN WG3 Meeting #</w:t>
      </w:r>
      <w:r>
        <w:rPr>
          <w:noProof w:val="0"/>
          <w:sz w:val="24"/>
        </w:rPr>
        <w:t xml:space="preserve">100 </w:t>
      </w:r>
      <w:r>
        <w:rPr>
          <w:noProof w:val="0"/>
          <w:sz w:val="24"/>
        </w:rPr>
        <w:tab/>
      </w:r>
      <w:r w:rsidRPr="00171C8A">
        <w:rPr>
          <w:noProof w:val="0"/>
          <w:sz w:val="24"/>
        </w:rPr>
        <w:tab/>
      </w:r>
      <w:r w:rsidRPr="00171C8A">
        <w:rPr>
          <w:noProof w:val="0"/>
          <w:sz w:val="24"/>
        </w:rPr>
        <w:tab/>
      </w:r>
      <w:r w:rsidRPr="0015737B">
        <w:rPr>
          <w:noProof w:val="0"/>
          <w:sz w:val="24"/>
        </w:rPr>
        <w:t>R3-18</w:t>
      </w:r>
      <w:r w:rsidR="00652DB4">
        <w:rPr>
          <w:noProof w:val="0"/>
          <w:sz w:val="24"/>
        </w:rPr>
        <w:t>3247</w:t>
      </w:r>
      <w:bookmarkStart w:id="1" w:name="_GoBack"/>
      <w:bookmarkEnd w:id="1"/>
    </w:p>
    <w:p w14:paraId="16E3CA5F" w14:textId="77777777" w:rsidR="00772823" w:rsidRPr="002C3ABD" w:rsidRDefault="00772823" w:rsidP="007728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Busan</w:t>
      </w:r>
      <w:r w:rsidRPr="002C3AB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South Korea</w:t>
      </w:r>
      <w:r w:rsidRPr="002C3AB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21st</w:t>
      </w:r>
      <w:r w:rsidRPr="002C3ABD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5</w:t>
      </w:r>
      <w:r w:rsidRPr="002C3ABD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Pr="002C3ABD">
        <w:rPr>
          <w:b/>
          <w:noProof/>
          <w:sz w:val="24"/>
        </w:rPr>
        <w:t xml:space="preserve"> 2018</w:t>
      </w:r>
    </w:p>
    <w:p w14:paraId="2EFEE3E2" w14:textId="6122F1F8" w:rsidR="00A94761" w:rsidRPr="00772823" w:rsidRDefault="00A94761" w:rsidP="00A94761">
      <w:pPr>
        <w:pStyle w:val="CRCoverPage"/>
        <w:outlineLvl w:val="0"/>
        <w:rPr>
          <w:b/>
          <w:noProof/>
          <w:sz w:val="24"/>
        </w:rPr>
      </w:pPr>
    </w:p>
    <w:p w14:paraId="65101127" w14:textId="77777777" w:rsidR="007A068F" w:rsidRPr="00230E70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540CDC8F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9444CD">
        <w:rPr>
          <w:noProof/>
          <w:lang w:val="en-US"/>
        </w:rPr>
        <w:t>10.10.7.1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04885146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9444CD">
        <w:rPr>
          <w:sz w:val="22"/>
          <w:szCs w:val="22"/>
        </w:rPr>
        <w:t xml:space="preserve">Resolving FFSs for DRB QoS procedures over F1-C </w:t>
      </w:r>
    </w:p>
    <w:p w14:paraId="7E783B99" w14:textId="2BD1B53B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230E70">
        <w:rPr>
          <w:sz w:val="22"/>
          <w:szCs w:val="22"/>
        </w:rPr>
        <w:t>Discussion and Agreement</w:t>
      </w:r>
    </w:p>
    <w:p w14:paraId="65935703" w14:textId="77777777" w:rsidR="00E90E49" w:rsidRPr="00CE0424" w:rsidRDefault="00E90E49" w:rsidP="00E90E49"/>
    <w:p w14:paraId="1B8A1224" w14:textId="77777777" w:rsidR="000040B6" w:rsidRPr="00CE0424" w:rsidRDefault="000040B6" w:rsidP="000040B6">
      <w:pPr>
        <w:pStyle w:val="3GPPHeader"/>
        <w:rPr>
          <w:sz w:val="22"/>
          <w:szCs w:val="22"/>
        </w:rPr>
      </w:pPr>
    </w:p>
    <w:p w14:paraId="1AE6A913" w14:textId="77777777" w:rsidR="000040B6" w:rsidRDefault="000040B6" w:rsidP="000040B6">
      <w:pPr>
        <w:pStyle w:val="Heading1"/>
      </w:pPr>
      <w:r w:rsidRPr="00CE0424">
        <w:t>Introduction</w:t>
      </w:r>
    </w:p>
    <w:p w14:paraId="11D235A1" w14:textId="302491BD" w:rsidR="00396AE0" w:rsidRDefault="009444CD" w:rsidP="00A757FB">
      <w:r>
        <w:t>During the last RAN3 meeting two CRs were agreed to capture a description of how the gNB-CU and gNB-DU exchange information on DRB QoS, see [1] and [2].</w:t>
      </w:r>
    </w:p>
    <w:p w14:paraId="05F7D24F" w14:textId="13EA8AA2" w:rsidR="009444CD" w:rsidRDefault="009444CD" w:rsidP="00A757FB">
      <w:r>
        <w:t xml:space="preserve">In </w:t>
      </w:r>
      <w:r w:rsidR="00F76B3D">
        <w:t>[1]</w:t>
      </w:r>
      <w:r>
        <w:t xml:space="preserve"> a final FFS remains, which is well captured in [1] in the following editor’s note:</w:t>
      </w:r>
    </w:p>
    <w:p w14:paraId="28934DF6" w14:textId="77777777" w:rsidR="009444CD" w:rsidRDefault="009444CD" w:rsidP="00A757FB"/>
    <w:p w14:paraId="1A386ABC" w14:textId="5D4916C6" w:rsidR="009444CD" w:rsidRDefault="009444CD" w:rsidP="00A757FB">
      <w:pPr>
        <w:rPr>
          <w:i/>
          <w:noProof/>
        </w:rPr>
      </w:pPr>
      <w:r w:rsidRPr="009444CD">
        <w:rPr>
          <w:i/>
          <w:noProof/>
        </w:rPr>
        <w:t>Editor’s note: Whether and how to capture the following principle “The aggregated DRB QoS profile is always decided at the gNB-CU. The gNB-DU may provide information (details of this information is FFS) in the acceptance message indicating that, the gNB-DU has accepted the requested QoS from the gNB-CU although there is a resource problem.” is FFS</w:t>
      </w:r>
    </w:p>
    <w:p w14:paraId="57FB7F92" w14:textId="569D7FA9" w:rsidR="009444CD" w:rsidRDefault="009444CD" w:rsidP="00A757FB"/>
    <w:p w14:paraId="7337589F" w14:textId="48F552CF" w:rsidR="009444CD" w:rsidRDefault="009444CD" w:rsidP="00A757FB">
      <w:r>
        <w:t>This paper discusses this last remaining FFS and proposes a way forward.</w:t>
      </w:r>
    </w:p>
    <w:p w14:paraId="2D9CDD4B" w14:textId="4153F847" w:rsidR="009444CD" w:rsidRDefault="009444CD" w:rsidP="00A757FB"/>
    <w:p w14:paraId="698898FE" w14:textId="20AE8451" w:rsidR="009444CD" w:rsidRDefault="009444CD" w:rsidP="009444CD">
      <w:pPr>
        <w:pStyle w:val="Heading1"/>
      </w:pPr>
      <w:r>
        <w:t>Discussion</w:t>
      </w:r>
    </w:p>
    <w:p w14:paraId="4D68993A" w14:textId="0739D4CF" w:rsidR="009444CD" w:rsidRDefault="009444CD" w:rsidP="00A757FB">
      <w:r>
        <w:t xml:space="preserve">The original proposal that triggered the FFS captured in [1] was to give the possibility to the gNB-DU to avoid DRB admission failures and to provide a DRB QoS that was the best QoS the gNB-DU could admit at that point in time. </w:t>
      </w:r>
    </w:p>
    <w:p w14:paraId="53613EDB" w14:textId="5A1841F4" w:rsidR="009444CD" w:rsidRDefault="009444CD" w:rsidP="00A757FB">
      <w:r>
        <w:t xml:space="preserve">It should be reiterated that the main intention was to avoid admission failures and to </w:t>
      </w:r>
      <w:r w:rsidR="00F76B3D">
        <w:t>enable:</w:t>
      </w:r>
    </w:p>
    <w:p w14:paraId="6FA71BA3" w14:textId="5A604C7F" w:rsidR="00F76B3D" w:rsidRDefault="00F76B3D" w:rsidP="00F76B3D">
      <w:pPr>
        <w:pStyle w:val="ListParagraph"/>
        <w:numPr>
          <w:ilvl w:val="0"/>
          <w:numId w:val="26"/>
        </w:numPr>
      </w:pPr>
      <w:r>
        <w:t xml:space="preserve">To serve the UE </w:t>
      </w:r>
      <w:r w:rsidR="00DB5A1E">
        <w:t xml:space="preserve">with </w:t>
      </w:r>
      <w:r>
        <w:t>UP</w:t>
      </w:r>
      <w:r w:rsidR="00DB5A1E">
        <w:t xml:space="preserve"> resources</w:t>
      </w:r>
      <w:r>
        <w:t xml:space="preserve"> as soon as possible</w:t>
      </w:r>
    </w:p>
    <w:p w14:paraId="5D03AF71" w14:textId="5EB7973F" w:rsidR="00F76B3D" w:rsidRDefault="00F76B3D" w:rsidP="00F76B3D">
      <w:pPr>
        <w:pStyle w:val="ListParagraph"/>
        <w:numPr>
          <w:ilvl w:val="0"/>
          <w:numId w:val="26"/>
        </w:numPr>
      </w:pPr>
      <w:r>
        <w:t xml:space="preserve">To avoid degradation of KPIs </w:t>
      </w:r>
    </w:p>
    <w:p w14:paraId="44323D67" w14:textId="7D905868" w:rsidR="00F76B3D" w:rsidRDefault="00F76B3D" w:rsidP="00F76B3D"/>
    <w:p w14:paraId="259C8033" w14:textId="72FBA2DF" w:rsidR="00F76B3D" w:rsidRDefault="00F76B3D" w:rsidP="00F76B3D">
      <w:r>
        <w:t>The FFS that was captured during discussions at the last RAN3 meeting was the result of a distortion of the first and most important target</w:t>
      </w:r>
      <w:r w:rsidR="00DB5A1E">
        <w:t>s</w:t>
      </w:r>
      <w:r>
        <w:t xml:space="preserve"> the original proposals wanted to achieve. </w:t>
      </w:r>
    </w:p>
    <w:p w14:paraId="6D9E6D53" w14:textId="243EC3DE" w:rsidR="00F76B3D" w:rsidRDefault="00F76B3D" w:rsidP="00F76B3D">
      <w:r>
        <w:t>The FFS captured currently points at a potential mechanism according to which an admission failure will still occur, and where some sort of indication of admission failure due to lack of resources is foreseen.</w:t>
      </w:r>
    </w:p>
    <w:p w14:paraId="16ECDD23" w14:textId="0BFA7EB9" w:rsidR="00F76B3D" w:rsidRDefault="00F76B3D" w:rsidP="00F76B3D">
      <w:r>
        <w:t xml:space="preserve">This solution, forged during a long and mislead online discussion, is indeed use-less. It is already possible today to indicate by means of cause values that a DRB admission failure was due to lack of resources. Besides, and to the risk of sounding repetitive, the solution does not solve the problem of avoiding </w:t>
      </w:r>
      <w:r w:rsidR="00DB5A1E">
        <w:t xml:space="preserve">DRB </w:t>
      </w:r>
      <w:r>
        <w:t>admission failures.</w:t>
      </w:r>
      <w:r w:rsidR="00DB5A1E">
        <w:t xml:space="preserve"> </w:t>
      </w:r>
    </w:p>
    <w:p w14:paraId="5D36721F" w14:textId="7B74A746" w:rsidR="00F76B3D" w:rsidRDefault="00F76B3D" w:rsidP="00F76B3D">
      <w:r>
        <w:t>It is therefore proposed to maintain the elements of the solution that were agreed in [1] and [2] and to remove the text in FFS from [1].</w:t>
      </w:r>
    </w:p>
    <w:p w14:paraId="65C800CB" w14:textId="3552F1AB" w:rsidR="00F76B3D" w:rsidRDefault="00F76B3D" w:rsidP="00F76B3D">
      <w:r>
        <w:t>This results in the following changes:</w:t>
      </w:r>
    </w:p>
    <w:p w14:paraId="4A0DECBC" w14:textId="100C300B" w:rsidR="00F76B3D" w:rsidRDefault="00F76B3D" w:rsidP="00F76B3D"/>
    <w:p w14:paraId="3E9BE2A6" w14:textId="35D6EC58" w:rsidR="00F76B3D" w:rsidRDefault="00F76B3D" w:rsidP="00F76B3D">
      <w:r>
        <w:t>Change to R3-182460:</w:t>
      </w:r>
    </w:p>
    <w:p w14:paraId="1135B33B" w14:textId="1C95398E" w:rsidR="00F76B3D" w:rsidRDefault="00F76B3D" w:rsidP="00F76B3D">
      <w:pPr>
        <w:pBdr>
          <w:bottom w:val="single" w:sz="6" w:space="1" w:color="auto"/>
        </w:pBdr>
      </w:pPr>
    </w:p>
    <w:p w14:paraId="6A95A997" w14:textId="77777777" w:rsidR="00F76B3D" w:rsidRPr="006E13D1" w:rsidRDefault="00F76B3D" w:rsidP="00F76B3D">
      <w:pPr>
        <w:pStyle w:val="Heading1"/>
      </w:pPr>
      <w:r>
        <w:t>Text Proposal to TS 38.470 (BL CR for SA)</w:t>
      </w:r>
    </w:p>
    <w:p w14:paraId="0A97FDD2" w14:textId="77777777" w:rsidR="00F76B3D" w:rsidRPr="0036292A" w:rsidRDefault="00F76B3D" w:rsidP="00F76B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36292A">
        <w:rPr>
          <w:rFonts w:hint="eastAsia"/>
          <w:i/>
          <w:lang w:eastAsia="ja-JP"/>
        </w:rPr>
        <w:t>Beginning of Text Proposal</w:t>
      </w:r>
      <w:r>
        <w:rPr>
          <w:i/>
          <w:lang w:eastAsia="ja-JP"/>
        </w:rPr>
        <w:t xml:space="preserve"> to TS 38.470 </w:t>
      </w:r>
    </w:p>
    <w:p w14:paraId="03F10D5A" w14:textId="77777777" w:rsidR="00F76B3D" w:rsidRPr="00340613" w:rsidRDefault="00F76B3D" w:rsidP="00F76B3D">
      <w:pPr>
        <w:pStyle w:val="Heading3"/>
        <w:rPr>
          <w:lang w:eastAsia="en-GB"/>
        </w:rPr>
      </w:pPr>
      <w:r>
        <w:rPr>
          <w:lang w:eastAsia="en-GB"/>
        </w:rPr>
        <w:t>5.</w:t>
      </w:r>
      <w:r w:rsidRPr="00340613">
        <w:rPr>
          <w:lang w:eastAsia="en-GB"/>
        </w:rPr>
        <w:t>2.</w:t>
      </w:r>
      <w:r>
        <w:rPr>
          <w:lang w:eastAsia="en-GB"/>
        </w:rPr>
        <w:t>3</w:t>
      </w:r>
      <w:r w:rsidRPr="00340613">
        <w:rPr>
          <w:lang w:eastAsia="en-GB"/>
        </w:rPr>
        <w:tab/>
        <w:t>F1 UE context management function</w:t>
      </w:r>
    </w:p>
    <w:p w14:paraId="5199E1AD" w14:textId="77777777" w:rsidR="00F76B3D" w:rsidRPr="00340613" w:rsidRDefault="00F76B3D" w:rsidP="00F76B3D">
      <w:pPr>
        <w:rPr>
          <w:lang w:eastAsia="en-GB"/>
        </w:rPr>
      </w:pPr>
      <w:r w:rsidRPr="00340613">
        <w:rPr>
          <w:lang w:eastAsia="en-GB"/>
        </w:rPr>
        <w:t>The F1 UE context management function supports the establishment</w:t>
      </w:r>
      <w:r w:rsidRPr="00340613">
        <w:rPr>
          <w:rFonts w:hint="eastAsia"/>
        </w:rPr>
        <w:t xml:space="preserve"> and modification</w:t>
      </w:r>
      <w:r w:rsidRPr="00340613">
        <w:rPr>
          <w:lang w:eastAsia="en-GB"/>
        </w:rPr>
        <w:t xml:space="preserve"> of the necessary overall initial UE context.</w:t>
      </w:r>
    </w:p>
    <w:p w14:paraId="17739B97" w14:textId="77777777" w:rsidR="00F76B3D" w:rsidRPr="00340613" w:rsidRDefault="00F76B3D" w:rsidP="00F76B3D">
      <w:pPr>
        <w:rPr>
          <w:lang w:eastAsia="en-GB"/>
        </w:rPr>
      </w:pPr>
      <w:r w:rsidRPr="00340613">
        <w:rPr>
          <w:lang w:eastAsia="en-GB"/>
        </w:rPr>
        <w:t>The establishment of the F1 UE context is initiated by the gNB-CU and accepted or rejected by the gNB-DU based on admission control criteria (</w:t>
      </w:r>
      <w:r w:rsidRPr="00340613">
        <w:rPr>
          <w:rFonts w:cs="Arial"/>
          <w:lang w:eastAsia="ja-JP"/>
        </w:rPr>
        <w:t>e.g., resource not available)</w:t>
      </w:r>
      <w:r w:rsidRPr="00340613">
        <w:rPr>
          <w:lang w:eastAsia="en-GB"/>
        </w:rPr>
        <w:t>.</w:t>
      </w:r>
    </w:p>
    <w:p w14:paraId="4924BF5B" w14:textId="77777777" w:rsidR="00F76B3D" w:rsidRPr="00340613" w:rsidRDefault="00F76B3D" w:rsidP="00F76B3D">
      <w:pPr>
        <w:rPr>
          <w:lang w:eastAsia="en-GB"/>
        </w:rPr>
      </w:pPr>
      <w:r w:rsidRPr="00340613">
        <w:rPr>
          <w:rFonts w:hint="eastAsia"/>
        </w:rPr>
        <w:t xml:space="preserve">The </w:t>
      </w:r>
      <w:r w:rsidRPr="00340613">
        <w:t>modification</w:t>
      </w:r>
      <w:r w:rsidRPr="00340613">
        <w:rPr>
          <w:rFonts w:hint="eastAsia"/>
        </w:rPr>
        <w:t xml:space="preserve"> of the F1 UE context can be initiated by either gNB-CU or gNB-DU. The receiving node can accept or reject the modification. </w:t>
      </w:r>
      <w:r w:rsidRPr="00340613">
        <w:rPr>
          <w:lang w:eastAsia="en-GB"/>
        </w:rPr>
        <w:t>The F1 UE context management function also supports the release of the context previously established in the gNB-DU. The release of the context is triggered by the gNB-CU either directly or following a request received from the gNB-DU.</w:t>
      </w:r>
      <w:r w:rsidRPr="00340613">
        <w:rPr>
          <w:sz w:val="22"/>
          <w:szCs w:val="22"/>
          <w:lang w:eastAsia="ja-JP"/>
        </w:rPr>
        <w:t xml:space="preserve"> T</w:t>
      </w:r>
      <w:r w:rsidRPr="00340613">
        <w:rPr>
          <w:rFonts w:hint="eastAsia"/>
          <w:sz w:val="22"/>
          <w:szCs w:val="22"/>
          <w:lang w:eastAsia="ja-JP"/>
        </w:rPr>
        <w:t>he gNB-CU</w:t>
      </w:r>
      <w:r w:rsidRPr="00340613">
        <w:rPr>
          <w:sz w:val="22"/>
          <w:szCs w:val="22"/>
          <w:lang w:eastAsia="ja-JP"/>
        </w:rPr>
        <w:t xml:space="preserve"> request the gNB-DU to release the UE Context when the UE enters</w:t>
      </w:r>
      <w:r>
        <w:rPr>
          <w:sz w:val="22"/>
          <w:szCs w:val="22"/>
          <w:lang w:eastAsia="ja-JP"/>
        </w:rPr>
        <w:t xml:space="preserve"> RRC_IDLE or</w:t>
      </w:r>
      <w:r w:rsidRPr="00340613">
        <w:rPr>
          <w:sz w:val="22"/>
          <w:szCs w:val="22"/>
          <w:lang w:eastAsia="ja-JP"/>
        </w:rPr>
        <w:t xml:space="preserve"> RRC_INACTIVE.</w:t>
      </w:r>
    </w:p>
    <w:p w14:paraId="21CDD52F" w14:textId="77777777" w:rsidR="00F76B3D" w:rsidRPr="00340613" w:rsidRDefault="00F76B3D" w:rsidP="00F76B3D">
      <w:r w:rsidRPr="00340613">
        <w:rPr>
          <w:rFonts w:hint="eastAsia"/>
        </w:rPr>
        <w:t xml:space="preserve">This function can be also used to manage </w:t>
      </w:r>
      <w:r>
        <w:t xml:space="preserve">radio </w:t>
      </w:r>
      <w:r w:rsidRPr="00340613">
        <w:rPr>
          <w:lang w:eastAsia="en-GB"/>
        </w:rPr>
        <w:t>bearer</w:t>
      </w:r>
      <w:r>
        <w:rPr>
          <w:lang w:eastAsia="en-GB"/>
        </w:rPr>
        <w:t>s (RB)</w:t>
      </w:r>
      <w:r w:rsidRPr="00340613">
        <w:rPr>
          <w:rFonts w:hint="eastAsia"/>
        </w:rPr>
        <w:t>, i.e.,</w:t>
      </w:r>
      <w:r w:rsidRPr="00340613">
        <w:rPr>
          <w:lang w:eastAsia="en-GB"/>
        </w:rPr>
        <w:t xml:space="preserve"> establishing, modifying and releasing </w:t>
      </w:r>
      <w:r>
        <w:rPr>
          <w:lang w:eastAsia="en-GB"/>
        </w:rPr>
        <w:t>RB</w:t>
      </w:r>
      <w:r w:rsidRPr="00340613">
        <w:rPr>
          <w:lang w:eastAsia="en-GB"/>
        </w:rPr>
        <w:t xml:space="preserve"> resources. The establishment and modification of </w:t>
      </w:r>
      <w:r>
        <w:rPr>
          <w:lang w:eastAsia="en-GB"/>
        </w:rPr>
        <w:t>RB</w:t>
      </w:r>
      <w:r w:rsidRPr="00340613">
        <w:rPr>
          <w:lang w:eastAsia="en-GB"/>
        </w:rPr>
        <w:t xml:space="preserve"> resources are triggered by the gNB-CU and accepted/rejected by the gNB-DU based on resource reservation information and QoS information to be provided to the gNB-DU.</w:t>
      </w:r>
      <w:r>
        <w:rPr>
          <w:lang w:eastAsia="en-GB"/>
        </w:rPr>
        <w:t xml:space="preserve"> </w:t>
      </w:r>
      <w:r w:rsidRPr="00663FCB">
        <w:rPr>
          <w:lang w:eastAsia="en-GB"/>
        </w:rPr>
        <w:t>For each DRB to be setup or modified, the S-NSSAI may be provided by gNB-CU to the gNB-DU in the UE Context Setup procedure and the UE Context Modification procedure.</w:t>
      </w:r>
    </w:p>
    <w:p w14:paraId="70783EB8" w14:textId="77777777" w:rsidR="00F76B3D" w:rsidRPr="00340613" w:rsidRDefault="00F76B3D" w:rsidP="00F76B3D">
      <w:pPr>
        <w:rPr>
          <w:lang w:eastAsia="en-GB"/>
        </w:rPr>
      </w:pPr>
      <w:r w:rsidRPr="00340613">
        <w:rPr>
          <w:lang w:eastAsia="en-GB"/>
        </w:rPr>
        <w:t xml:space="preserve">The mapping between QoS flows and radio bearers is performed by </w:t>
      </w:r>
      <w:r w:rsidRPr="00340613">
        <w:rPr>
          <w:rFonts w:hint="eastAsia"/>
        </w:rPr>
        <w:t>gNB-</w:t>
      </w:r>
      <w:r w:rsidRPr="00340613">
        <w:rPr>
          <w:lang w:eastAsia="en-GB"/>
        </w:rPr>
        <w:t>CU and the granularity of bearer</w:t>
      </w:r>
      <w:r w:rsidRPr="00340613">
        <w:rPr>
          <w:rFonts w:hint="eastAsia"/>
        </w:rPr>
        <w:t xml:space="preserve"> </w:t>
      </w:r>
      <w:r w:rsidRPr="00340613">
        <w:t xml:space="preserve">related </w:t>
      </w:r>
      <w:r w:rsidRPr="00340613">
        <w:rPr>
          <w:lang w:eastAsia="en-GB"/>
        </w:rPr>
        <w:t xml:space="preserve">management over F1 is radio bearer level. </w:t>
      </w:r>
      <w:ins w:id="2" w:author="Nokia" w:date="2018-04-05T19:18:00Z">
        <w:r>
          <w:rPr>
            <w:lang w:eastAsia="en-GB"/>
          </w:rPr>
          <w:t>For NG-RAN, the gNB-CU provides an aggregated DRB QoS profile</w:t>
        </w:r>
      </w:ins>
      <w:ins w:id="3" w:author="Nokia" w:date="2018-04-19T19:51:00Z">
        <w:r>
          <w:rPr>
            <w:lang w:eastAsia="en-GB"/>
          </w:rPr>
          <w:t xml:space="preserve"> and</w:t>
        </w:r>
        <w:r w:rsidRPr="00B877F9">
          <w:rPr>
            <w:lang w:eastAsia="en-GB"/>
          </w:rPr>
          <w:t xml:space="preserve"> QoS flow </w:t>
        </w:r>
      </w:ins>
      <w:ins w:id="4" w:author="Nokia" w:date="2018-04-19T19:52:00Z">
        <w:r>
          <w:rPr>
            <w:lang w:eastAsia="en-GB"/>
          </w:rPr>
          <w:t>profile</w:t>
        </w:r>
      </w:ins>
      <w:ins w:id="5" w:author="Nokia" w:date="2018-04-19T19:51:00Z">
        <w:r w:rsidRPr="00B877F9">
          <w:rPr>
            <w:lang w:eastAsia="en-GB"/>
          </w:rPr>
          <w:t xml:space="preserve"> </w:t>
        </w:r>
      </w:ins>
      <w:ins w:id="6" w:author="Nokia" w:date="2018-04-19T19:52:00Z">
        <w:r>
          <w:rPr>
            <w:lang w:eastAsia="en-GB"/>
          </w:rPr>
          <w:t>to the gNB-DU</w:t>
        </w:r>
      </w:ins>
      <w:ins w:id="7" w:author="Nokia" w:date="2018-04-19T19:53:00Z">
        <w:r>
          <w:rPr>
            <w:lang w:eastAsia="en-GB"/>
          </w:rPr>
          <w:t xml:space="preserve">. </w:t>
        </w:r>
      </w:ins>
      <w:r w:rsidRPr="00340613">
        <w:rPr>
          <w:rFonts w:hint="eastAsia"/>
        </w:rPr>
        <w:t xml:space="preserve">To support </w:t>
      </w:r>
      <w:r>
        <w:t>packet</w:t>
      </w:r>
      <w:r w:rsidRPr="00340613">
        <w:rPr>
          <w:rFonts w:hint="eastAsia"/>
        </w:rPr>
        <w:t xml:space="preserve"> duplication for intra-</w:t>
      </w:r>
      <w:r>
        <w:t>gNB-</w:t>
      </w:r>
      <w:r w:rsidRPr="00340613">
        <w:rPr>
          <w:rFonts w:hint="eastAsia"/>
        </w:rPr>
        <w:t>DU CA</w:t>
      </w:r>
      <w:r>
        <w:t xml:space="preserve"> as described in TS 38.300 [8]</w:t>
      </w:r>
      <w:r w:rsidRPr="00340613">
        <w:rPr>
          <w:rFonts w:hint="eastAsia"/>
        </w:rPr>
        <w:t>, one data radio bearer should be configured with two GTP-U tunnels between gNB-CU and a gNB-DU</w:t>
      </w:r>
      <w:r w:rsidRPr="00340613">
        <w:rPr>
          <w:rFonts w:hint="eastAsia"/>
          <w:color w:val="7030A0"/>
        </w:rPr>
        <w:t>.</w:t>
      </w:r>
    </w:p>
    <w:p w14:paraId="500B0018" w14:textId="639D77E7" w:rsidR="00F76B3D" w:rsidDel="00F76B3D" w:rsidRDefault="00F76B3D" w:rsidP="00F76B3D">
      <w:pPr>
        <w:pStyle w:val="EditorsNote"/>
        <w:rPr>
          <w:del w:id="8" w:author="Ericsson User" w:date="2018-05-11T14:11:00Z"/>
          <w:noProof/>
        </w:rPr>
      </w:pPr>
      <w:del w:id="9" w:author="Ericsson User" w:date="2018-05-11T14:11:00Z">
        <w:r w:rsidRPr="005C4B7A" w:rsidDel="00F76B3D">
          <w:rPr>
            <w:noProof/>
          </w:rPr>
          <w:delText xml:space="preserve">Editor’s note: </w:delText>
        </w:r>
      </w:del>
      <w:ins w:id="10" w:author="Nokia" w:date="2018-04-20T09:54:00Z">
        <w:del w:id="11" w:author="Ericsson User" w:date="2018-05-11T14:11:00Z">
          <w:r w:rsidRPr="00774C18" w:rsidDel="00F76B3D">
            <w:rPr>
              <w:noProof/>
            </w:rPr>
            <w:delText>Whether and how to capture the following principle “</w:delText>
          </w:r>
          <w:r w:rsidRPr="00774C18" w:rsidDel="00F76B3D">
            <w:rPr>
              <w:i/>
              <w:noProof/>
            </w:rPr>
            <w:delText>The aggregated DRB QoS profile is always decided at the gNB-CU. The gNB-DU may provide information (details of this information is FFS) in the acceptance message indicating that, the gNB-DU has accepted the requested QoS from the gNB-CU although there is a resource problem.</w:delText>
          </w:r>
          <w:r w:rsidRPr="00774C18" w:rsidDel="00F76B3D">
            <w:rPr>
              <w:noProof/>
            </w:rPr>
            <w:delText>” is FFS.</w:delText>
          </w:r>
        </w:del>
      </w:ins>
      <w:del w:id="12" w:author="Ericsson User" w:date="2018-05-11T14:11:00Z">
        <w:r w:rsidRPr="005C4B7A" w:rsidDel="00F76B3D">
          <w:rPr>
            <w:noProof/>
          </w:rPr>
          <w:delText>How to provide QoS information to gNB-DU is FFS.</w:delText>
        </w:r>
      </w:del>
    </w:p>
    <w:p w14:paraId="510F7E3F" w14:textId="77777777" w:rsidR="00F76B3D" w:rsidRDefault="00F76B3D" w:rsidP="00F76B3D">
      <w:pPr>
        <w:rPr>
          <w:color w:val="FF0000"/>
          <w:u w:val="single"/>
        </w:rPr>
      </w:pPr>
      <w:r>
        <w:t xml:space="preserve">With this function, gNB-CU requests the gNB-DU to setup or change of the SpCell (as defined in TS 38.321[10]) for the UE, </w:t>
      </w:r>
      <w:r w:rsidRPr="005E613A">
        <w:rPr>
          <w:rPrChange w:id="13" w:author="Nokia" w:date="2018-04-05T19:19:00Z">
            <w:rPr>
              <w:color w:val="FF0000"/>
              <w:u w:val="single"/>
            </w:rPr>
          </w:rPrChange>
        </w:rPr>
        <w:t>and the gNB-DU either accepts or rejects the request with appropriate cause value.</w:t>
      </w:r>
    </w:p>
    <w:p w14:paraId="5A6B1572" w14:textId="77777777" w:rsidR="00F76B3D" w:rsidRDefault="00F76B3D" w:rsidP="00F76B3D">
      <w:r>
        <w:t xml:space="preserve">With this function, </w:t>
      </w:r>
      <w:r>
        <w:rPr>
          <w:rFonts w:hint="eastAsia"/>
          <w:lang w:val="en-US"/>
        </w:rPr>
        <w:t xml:space="preserve">the </w:t>
      </w:r>
      <w:r>
        <w:t>gNB-CU request</w:t>
      </w:r>
      <w:r>
        <w:rPr>
          <w:rFonts w:hint="eastAsia"/>
          <w:lang w:val="en-US"/>
        </w:rPr>
        <w:t>s</w:t>
      </w:r>
      <w:r>
        <w:t xml:space="preserve"> the setup of the </w:t>
      </w:r>
      <w:r>
        <w:rPr>
          <w:rFonts w:hint="eastAsia"/>
          <w:lang w:val="en-US"/>
        </w:rPr>
        <w:t>S</w:t>
      </w:r>
      <w:r>
        <w:t>Cell</w:t>
      </w:r>
      <w:r>
        <w:rPr>
          <w:rFonts w:hint="eastAsia"/>
          <w:lang w:val="en-US"/>
        </w:rPr>
        <w:t>(s)</w:t>
      </w:r>
      <w:r>
        <w:t xml:space="preserve"> at </w:t>
      </w:r>
      <w:r>
        <w:rPr>
          <w:rFonts w:hint="eastAsia"/>
          <w:lang w:val="en-US"/>
        </w:rPr>
        <w:t xml:space="preserve">the </w:t>
      </w:r>
      <w:r>
        <w:t>gNB-DU side, and the gNB-DU accepts all, some or none of the SCell(s) and replies to the gNB-CU.</w:t>
      </w:r>
      <w:r>
        <w:rPr>
          <w:rFonts w:hint="eastAsia"/>
          <w:lang w:val="en-US"/>
        </w:rPr>
        <w:t xml:space="preserve"> The gNB-CU requests the removal of the SCell(s) for the UE.</w:t>
      </w:r>
    </w:p>
    <w:p w14:paraId="59229918" w14:textId="77777777" w:rsidR="00F76B3D" w:rsidRPr="0008382D" w:rsidRDefault="00F76B3D" w:rsidP="00F76B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38.470 </w:t>
      </w:r>
    </w:p>
    <w:p w14:paraId="77B62749" w14:textId="77777777" w:rsidR="00F76B3D" w:rsidRDefault="00F76B3D" w:rsidP="00F76B3D"/>
    <w:p w14:paraId="3497A1D0" w14:textId="1A34C825" w:rsidR="00F76B3D" w:rsidRDefault="00F76B3D" w:rsidP="00F76B3D">
      <w:r>
        <w:t>It is proposed to agree to the change above.</w:t>
      </w:r>
    </w:p>
    <w:p w14:paraId="75EF01BD" w14:textId="77777777" w:rsidR="00F76B3D" w:rsidRDefault="00F76B3D" w:rsidP="00F76B3D"/>
    <w:p w14:paraId="5C359D9C" w14:textId="0F9F6C07" w:rsidR="00F76B3D" w:rsidRDefault="00F76B3D" w:rsidP="00F76B3D">
      <w:pPr>
        <w:pStyle w:val="Heading1"/>
      </w:pPr>
      <w:r>
        <w:t>Conclusion</w:t>
      </w:r>
    </w:p>
    <w:p w14:paraId="41606EEC" w14:textId="68F6FB88" w:rsidR="00F76B3D" w:rsidRDefault="00F76B3D" w:rsidP="00F76B3D">
      <w:r>
        <w:t xml:space="preserve">In this paper it is explained that the original intention of proposals on DRB QoS discussed at the last RAN3 meeting was to avoid DRB admission failures and to </w:t>
      </w:r>
      <w:r w:rsidR="009A5B56">
        <w:t>allow fast admission of the UE to UP resources. The current FFS captured in [1] points at a different solution that is already addressed by the addition of appropriate cause values and that does not solve the problem of DRB admission.</w:t>
      </w:r>
    </w:p>
    <w:p w14:paraId="661C8F2F" w14:textId="7A0A825D" w:rsidR="009A5B56" w:rsidRPr="009A5B56" w:rsidRDefault="009A5B56" w:rsidP="00F76B3D">
      <w:pPr>
        <w:rPr>
          <w:b/>
        </w:rPr>
      </w:pPr>
      <w:r w:rsidRPr="009A5B56">
        <w:rPr>
          <w:b/>
        </w:rPr>
        <w:t>Proposal: Given the lack of benefits from the solution described in the FFS captured in [1] it is proposed to remove the FFS and its related text as proposed in Section 3</w:t>
      </w:r>
    </w:p>
    <w:p w14:paraId="2E5840F4" w14:textId="77777777" w:rsidR="009444CD" w:rsidRDefault="009444CD" w:rsidP="00A757FB"/>
    <w:p w14:paraId="1DAB4C7B" w14:textId="77777777" w:rsidR="009444CD" w:rsidRPr="009444CD" w:rsidRDefault="009444CD" w:rsidP="00A757FB"/>
    <w:p w14:paraId="7556F81A" w14:textId="77777777" w:rsidR="00396AE0" w:rsidRDefault="00396AE0" w:rsidP="00396AE0">
      <w:pPr>
        <w:pStyle w:val="Heading1"/>
      </w:pPr>
      <w:r>
        <w:t>References</w:t>
      </w:r>
    </w:p>
    <w:p w14:paraId="2478F9C1" w14:textId="05892641" w:rsidR="00396AE0" w:rsidRDefault="00396AE0" w:rsidP="00396AE0">
      <w:r>
        <w:t>[1] R3-182</w:t>
      </w:r>
      <w:r w:rsidR="009444CD">
        <w:t>460</w:t>
      </w:r>
      <w:r>
        <w:t xml:space="preserve">, </w:t>
      </w:r>
      <w:r w:rsidR="009444CD" w:rsidRPr="0031128C">
        <w:rPr>
          <w:sz w:val="18"/>
          <w:szCs w:val="24"/>
        </w:rPr>
        <w:t>QoS handling for SA over F1</w:t>
      </w:r>
    </w:p>
    <w:p w14:paraId="501221C7" w14:textId="136687F5" w:rsidR="009444CD" w:rsidRDefault="00396AE0" w:rsidP="009444CD">
      <w:r>
        <w:t>[2] R3-182</w:t>
      </w:r>
      <w:r w:rsidR="009444CD">
        <w:t>515</w:t>
      </w:r>
      <w:r>
        <w:t xml:space="preserve">, </w:t>
      </w:r>
      <w:r w:rsidR="009444CD" w:rsidRPr="00665C19">
        <w:rPr>
          <w:sz w:val="18"/>
          <w:szCs w:val="24"/>
        </w:rPr>
        <w:t>Establishment of DRB QoS in CU-DU architecture</w:t>
      </w:r>
      <w:r w:rsidR="009444CD" w:rsidRPr="00456BEB">
        <w:t xml:space="preserve"> </w:t>
      </w:r>
    </w:p>
    <w:p w14:paraId="365F9ED1" w14:textId="6FF043C7" w:rsidR="0077449D" w:rsidRDefault="0077449D" w:rsidP="00A757FB"/>
    <w:p w14:paraId="3E9A6B2C" w14:textId="528686ED" w:rsidR="00661220" w:rsidRPr="00661220" w:rsidRDefault="00661220">
      <w:pPr>
        <w:pStyle w:val="PL"/>
        <w:spacing w:line="0" w:lineRule="atLeast"/>
        <w:rPr>
          <w:snapToGrid w:val="0"/>
          <w:rPrChange w:id="14" w:author="Ericsson User" w:date="2018-05-11T13:46:00Z">
            <w:rPr/>
          </w:rPrChange>
        </w:rPr>
        <w:pPrChange w:id="15" w:author="Ericsson User" w:date="2018-05-11T13:46:00Z">
          <w:pPr>
            <w:pStyle w:val="Reference"/>
            <w:numPr>
              <w:numId w:val="0"/>
            </w:numPr>
            <w:tabs>
              <w:tab w:val="clear" w:pos="567"/>
            </w:tabs>
            <w:ind w:left="0" w:firstLine="0"/>
          </w:pPr>
        </w:pPrChange>
      </w:pPr>
    </w:p>
    <w:sectPr w:rsidR="00661220" w:rsidRPr="00661220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FF4333" w14:textId="77777777" w:rsidR="00150652" w:rsidRDefault="00150652">
      <w:r>
        <w:separator/>
      </w:r>
    </w:p>
  </w:endnote>
  <w:endnote w:type="continuationSeparator" w:id="0">
    <w:p w14:paraId="2AC9AA4D" w14:textId="77777777" w:rsidR="00150652" w:rsidRDefault="00150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5598BEC9" w:rsidR="00F76B3D" w:rsidRDefault="00F76B3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5065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5065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EA86C3" w14:textId="77777777" w:rsidR="00150652" w:rsidRDefault="00150652">
      <w:r>
        <w:separator/>
      </w:r>
    </w:p>
  </w:footnote>
  <w:footnote w:type="continuationSeparator" w:id="0">
    <w:p w14:paraId="62BFC0D1" w14:textId="77777777" w:rsidR="00150652" w:rsidRDefault="00150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F76B3D" w:rsidRDefault="00F76B3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D44D7E"/>
    <w:multiLevelType w:val="hybridMultilevel"/>
    <w:tmpl w:val="F0A81ACC"/>
    <w:lvl w:ilvl="0" w:tplc="6BE4A6D0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4A26C99"/>
    <w:multiLevelType w:val="hybridMultilevel"/>
    <w:tmpl w:val="1AD4B3AA"/>
    <w:lvl w:ilvl="0" w:tplc="3AF4EDB0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E23918"/>
    <w:multiLevelType w:val="hybridMultilevel"/>
    <w:tmpl w:val="F6AEFC00"/>
    <w:lvl w:ilvl="0" w:tplc="8A66EE2C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14F2BD7"/>
    <w:multiLevelType w:val="hybridMultilevel"/>
    <w:tmpl w:val="B7D27744"/>
    <w:lvl w:ilvl="0" w:tplc="B7B666C2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00793A"/>
    <w:multiLevelType w:val="hybridMultilevel"/>
    <w:tmpl w:val="3B967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75875"/>
    <w:multiLevelType w:val="hybridMultilevel"/>
    <w:tmpl w:val="62442D8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49323C9"/>
    <w:multiLevelType w:val="hybridMultilevel"/>
    <w:tmpl w:val="D534C0D8"/>
    <w:lvl w:ilvl="0" w:tplc="8A66EE2C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3662AC6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9"/>
  </w:num>
  <w:num w:numId="4">
    <w:abstractNumId w:val="10"/>
  </w:num>
  <w:num w:numId="5">
    <w:abstractNumId w:val="4"/>
  </w:num>
  <w:num w:numId="6">
    <w:abstractNumId w:val="12"/>
  </w:num>
  <w:num w:numId="7">
    <w:abstractNumId w:val="18"/>
  </w:num>
  <w:num w:numId="8">
    <w:abstractNumId w:val="5"/>
  </w:num>
  <w:num w:numId="9">
    <w:abstractNumId w:val="16"/>
  </w:num>
  <w:num w:numId="10">
    <w:abstractNumId w:val="21"/>
  </w:num>
  <w:num w:numId="11">
    <w:abstractNumId w:val="17"/>
  </w:num>
  <w:num w:numId="12">
    <w:abstractNumId w:val="2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6"/>
  </w:num>
  <w:num w:numId="15">
    <w:abstractNumId w:val="15"/>
  </w:num>
  <w:num w:numId="16">
    <w:abstractNumId w:val="20"/>
  </w:num>
  <w:num w:numId="17">
    <w:abstractNumId w:val="7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14"/>
  </w:num>
  <w:num w:numId="20">
    <w:abstractNumId w:val="23"/>
  </w:num>
  <w:num w:numId="21">
    <w:abstractNumId w:val="13"/>
  </w:num>
  <w:num w:numId="22">
    <w:abstractNumId w:val="11"/>
  </w:num>
  <w:num w:numId="23">
    <w:abstractNumId w:val="3"/>
  </w:num>
  <w:num w:numId="24">
    <w:abstractNumId w:val="22"/>
  </w:num>
  <w:num w:numId="25">
    <w:abstractNumId w:val="8"/>
  </w:num>
  <w:num w:numId="26">
    <w:abstractNumId w:val="19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40B6"/>
    <w:rsid w:val="00006446"/>
    <w:rsid w:val="00006896"/>
    <w:rsid w:val="00006B58"/>
    <w:rsid w:val="00006EF6"/>
    <w:rsid w:val="00007CDC"/>
    <w:rsid w:val="00011B28"/>
    <w:rsid w:val="000135E0"/>
    <w:rsid w:val="00015D15"/>
    <w:rsid w:val="000179D1"/>
    <w:rsid w:val="000212A2"/>
    <w:rsid w:val="00021FEB"/>
    <w:rsid w:val="0002564D"/>
    <w:rsid w:val="00025ECA"/>
    <w:rsid w:val="00027939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56B0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B3"/>
    <w:rsid w:val="0007519E"/>
    <w:rsid w:val="00077E5F"/>
    <w:rsid w:val="0008036A"/>
    <w:rsid w:val="00081AE6"/>
    <w:rsid w:val="000847C9"/>
    <w:rsid w:val="000855EB"/>
    <w:rsid w:val="0008568C"/>
    <w:rsid w:val="00085B52"/>
    <w:rsid w:val="00085C30"/>
    <w:rsid w:val="000866F2"/>
    <w:rsid w:val="00086BB7"/>
    <w:rsid w:val="000878C6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1A38"/>
    <w:rsid w:val="000B256D"/>
    <w:rsid w:val="000B2719"/>
    <w:rsid w:val="000B3A8F"/>
    <w:rsid w:val="000B4AB9"/>
    <w:rsid w:val="000B58C3"/>
    <w:rsid w:val="000B61E9"/>
    <w:rsid w:val="000B6CF7"/>
    <w:rsid w:val="000C07D6"/>
    <w:rsid w:val="000C165A"/>
    <w:rsid w:val="000C2E19"/>
    <w:rsid w:val="000C483D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0D2C"/>
    <w:rsid w:val="000E1E92"/>
    <w:rsid w:val="000F06D6"/>
    <w:rsid w:val="000F0EB1"/>
    <w:rsid w:val="000F1106"/>
    <w:rsid w:val="000F184D"/>
    <w:rsid w:val="000F1873"/>
    <w:rsid w:val="000F3BE9"/>
    <w:rsid w:val="000F3F6C"/>
    <w:rsid w:val="000F6743"/>
    <w:rsid w:val="000F6DF3"/>
    <w:rsid w:val="000F7B77"/>
    <w:rsid w:val="001005FF"/>
    <w:rsid w:val="001007F2"/>
    <w:rsid w:val="00102D88"/>
    <w:rsid w:val="001051DE"/>
    <w:rsid w:val="00105AC3"/>
    <w:rsid w:val="001062FB"/>
    <w:rsid w:val="001063E6"/>
    <w:rsid w:val="00112C34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F2E"/>
    <w:rsid w:val="00123033"/>
    <w:rsid w:val="0012377F"/>
    <w:rsid w:val="00124314"/>
    <w:rsid w:val="00124632"/>
    <w:rsid w:val="00125079"/>
    <w:rsid w:val="00126B4A"/>
    <w:rsid w:val="001303E3"/>
    <w:rsid w:val="00130D49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3B3A"/>
    <w:rsid w:val="00150652"/>
    <w:rsid w:val="00150BF1"/>
    <w:rsid w:val="00151E23"/>
    <w:rsid w:val="001526E0"/>
    <w:rsid w:val="00153F26"/>
    <w:rsid w:val="001541A3"/>
    <w:rsid w:val="00154AF1"/>
    <w:rsid w:val="001551B5"/>
    <w:rsid w:val="00155C2B"/>
    <w:rsid w:val="00156808"/>
    <w:rsid w:val="00157C31"/>
    <w:rsid w:val="00160E23"/>
    <w:rsid w:val="001622BB"/>
    <w:rsid w:val="001643A8"/>
    <w:rsid w:val="001659C1"/>
    <w:rsid w:val="00170067"/>
    <w:rsid w:val="0017045C"/>
    <w:rsid w:val="001718EC"/>
    <w:rsid w:val="00173A8E"/>
    <w:rsid w:val="001741AA"/>
    <w:rsid w:val="00177795"/>
    <w:rsid w:val="0018143F"/>
    <w:rsid w:val="00182FC8"/>
    <w:rsid w:val="00190AC1"/>
    <w:rsid w:val="00192200"/>
    <w:rsid w:val="00192750"/>
    <w:rsid w:val="0019341A"/>
    <w:rsid w:val="00196ADF"/>
    <w:rsid w:val="00197D7A"/>
    <w:rsid w:val="00197DF9"/>
    <w:rsid w:val="00197F2C"/>
    <w:rsid w:val="001A1475"/>
    <w:rsid w:val="001A1987"/>
    <w:rsid w:val="001A2564"/>
    <w:rsid w:val="001A335C"/>
    <w:rsid w:val="001A6173"/>
    <w:rsid w:val="001A6CBA"/>
    <w:rsid w:val="001A7BFD"/>
    <w:rsid w:val="001B0B5F"/>
    <w:rsid w:val="001B0D97"/>
    <w:rsid w:val="001B20C7"/>
    <w:rsid w:val="001B3DA9"/>
    <w:rsid w:val="001B556C"/>
    <w:rsid w:val="001B5A5D"/>
    <w:rsid w:val="001B77D0"/>
    <w:rsid w:val="001C1CE5"/>
    <w:rsid w:val="001C2556"/>
    <w:rsid w:val="001C3D2A"/>
    <w:rsid w:val="001C6495"/>
    <w:rsid w:val="001C793C"/>
    <w:rsid w:val="001C7F15"/>
    <w:rsid w:val="001D3F23"/>
    <w:rsid w:val="001D51BA"/>
    <w:rsid w:val="001D6342"/>
    <w:rsid w:val="001D6D53"/>
    <w:rsid w:val="001D7361"/>
    <w:rsid w:val="001E1D1B"/>
    <w:rsid w:val="001E58E2"/>
    <w:rsid w:val="001E59DA"/>
    <w:rsid w:val="001E647F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7FA3"/>
    <w:rsid w:val="00212D46"/>
    <w:rsid w:val="00212E3C"/>
    <w:rsid w:val="00214344"/>
    <w:rsid w:val="00214DA8"/>
    <w:rsid w:val="00215423"/>
    <w:rsid w:val="002158FA"/>
    <w:rsid w:val="00217F12"/>
    <w:rsid w:val="00220600"/>
    <w:rsid w:val="0022083B"/>
    <w:rsid w:val="002211F2"/>
    <w:rsid w:val="00221A6D"/>
    <w:rsid w:val="002224DB"/>
    <w:rsid w:val="00223FCB"/>
    <w:rsid w:val="00224B79"/>
    <w:rsid w:val="002252C3"/>
    <w:rsid w:val="00225B4C"/>
    <w:rsid w:val="00225C54"/>
    <w:rsid w:val="00230765"/>
    <w:rsid w:val="00230E70"/>
    <w:rsid w:val="002319E4"/>
    <w:rsid w:val="00233CFA"/>
    <w:rsid w:val="00235632"/>
    <w:rsid w:val="00235872"/>
    <w:rsid w:val="00235FA8"/>
    <w:rsid w:val="00236AB7"/>
    <w:rsid w:val="0024074D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6C96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77F7F"/>
    <w:rsid w:val="002805F5"/>
    <w:rsid w:val="00280751"/>
    <w:rsid w:val="00280E2B"/>
    <w:rsid w:val="0028280A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55E"/>
    <w:rsid w:val="002A0A9D"/>
    <w:rsid w:val="002A0ED4"/>
    <w:rsid w:val="002A1D4E"/>
    <w:rsid w:val="002A26FA"/>
    <w:rsid w:val="002A2869"/>
    <w:rsid w:val="002A633C"/>
    <w:rsid w:val="002A6A54"/>
    <w:rsid w:val="002B076B"/>
    <w:rsid w:val="002B24D6"/>
    <w:rsid w:val="002B361C"/>
    <w:rsid w:val="002B430A"/>
    <w:rsid w:val="002B5254"/>
    <w:rsid w:val="002B656F"/>
    <w:rsid w:val="002B6C8C"/>
    <w:rsid w:val="002C01DE"/>
    <w:rsid w:val="002C29B6"/>
    <w:rsid w:val="002C3FF6"/>
    <w:rsid w:val="002C41E6"/>
    <w:rsid w:val="002C539A"/>
    <w:rsid w:val="002D054A"/>
    <w:rsid w:val="002D071A"/>
    <w:rsid w:val="002D1FA1"/>
    <w:rsid w:val="002D34B2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BE2"/>
    <w:rsid w:val="002F3EB5"/>
    <w:rsid w:val="002F417B"/>
    <w:rsid w:val="002F44ED"/>
    <w:rsid w:val="002F5561"/>
    <w:rsid w:val="002F6626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5B"/>
    <w:rsid w:val="003143BD"/>
    <w:rsid w:val="003165C2"/>
    <w:rsid w:val="00317B01"/>
    <w:rsid w:val="003203ED"/>
    <w:rsid w:val="00322C9F"/>
    <w:rsid w:val="00323F80"/>
    <w:rsid w:val="00324456"/>
    <w:rsid w:val="00324D23"/>
    <w:rsid w:val="003250A8"/>
    <w:rsid w:val="00331751"/>
    <w:rsid w:val="00331D5D"/>
    <w:rsid w:val="0033324A"/>
    <w:rsid w:val="00334579"/>
    <w:rsid w:val="00335858"/>
    <w:rsid w:val="00336BDA"/>
    <w:rsid w:val="003409B2"/>
    <w:rsid w:val="00342BD7"/>
    <w:rsid w:val="00343A07"/>
    <w:rsid w:val="00345333"/>
    <w:rsid w:val="00346DB5"/>
    <w:rsid w:val="003477B1"/>
    <w:rsid w:val="003521FD"/>
    <w:rsid w:val="0035482C"/>
    <w:rsid w:val="00354CAA"/>
    <w:rsid w:val="00355EA2"/>
    <w:rsid w:val="0035656F"/>
    <w:rsid w:val="00357380"/>
    <w:rsid w:val="003602D9"/>
    <w:rsid w:val="003604CE"/>
    <w:rsid w:val="00361249"/>
    <w:rsid w:val="00362AD9"/>
    <w:rsid w:val="00364BC3"/>
    <w:rsid w:val="003675AE"/>
    <w:rsid w:val="00367C7A"/>
    <w:rsid w:val="00370300"/>
    <w:rsid w:val="00370E47"/>
    <w:rsid w:val="00372090"/>
    <w:rsid w:val="003739D8"/>
    <w:rsid w:val="00373FCE"/>
    <w:rsid w:val="003742AC"/>
    <w:rsid w:val="00375474"/>
    <w:rsid w:val="00377CE1"/>
    <w:rsid w:val="00380032"/>
    <w:rsid w:val="00380B82"/>
    <w:rsid w:val="00385BF0"/>
    <w:rsid w:val="003939FF"/>
    <w:rsid w:val="00393D55"/>
    <w:rsid w:val="003958F1"/>
    <w:rsid w:val="00395AF3"/>
    <w:rsid w:val="00396AE0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3CB"/>
    <w:rsid w:val="003C3AC4"/>
    <w:rsid w:val="003C46B0"/>
    <w:rsid w:val="003C7806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B1A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4C5"/>
    <w:rsid w:val="004176EB"/>
    <w:rsid w:val="00421105"/>
    <w:rsid w:val="00422190"/>
    <w:rsid w:val="004238C9"/>
    <w:rsid w:val="004241FD"/>
    <w:rsid w:val="004242F4"/>
    <w:rsid w:val="00427248"/>
    <w:rsid w:val="004319E2"/>
    <w:rsid w:val="00432707"/>
    <w:rsid w:val="00432C84"/>
    <w:rsid w:val="004337E0"/>
    <w:rsid w:val="00433868"/>
    <w:rsid w:val="00437447"/>
    <w:rsid w:val="004374E6"/>
    <w:rsid w:val="00437610"/>
    <w:rsid w:val="00437F19"/>
    <w:rsid w:val="00441A92"/>
    <w:rsid w:val="004426DE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556B"/>
    <w:rsid w:val="004758BD"/>
    <w:rsid w:val="00476B57"/>
    <w:rsid w:val="00477768"/>
    <w:rsid w:val="004806E3"/>
    <w:rsid w:val="0048407E"/>
    <w:rsid w:val="0048568A"/>
    <w:rsid w:val="00485C41"/>
    <w:rsid w:val="00485DBF"/>
    <w:rsid w:val="00486318"/>
    <w:rsid w:val="0049026C"/>
    <w:rsid w:val="00492BC5"/>
    <w:rsid w:val="00492D58"/>
    <w:rsid w:val="00494800"/>
    <w:rsid w:val="00495A55"/>
    <w:rsid w:val="004964F1"/>
    <w:rsid w:val="004A16BC"/>
    <w:rsid w:val="004A1C96"/>
    <w:rsid w:val="004A2B94"/>
    <w:rsid w:val="004A3EF6"/>
    <w:rsid w:val="004A60E6"/>
    <w:rsid w:val="004B1EB4"/>
    <w:rsid w:val="004B29D1"/>
    <w:rsid w:val="004B556D"/>
    <w:rsid w:val="004B7C0C"/>
    <w:rsid w:val="004C3898"/>
    <w:rsid w:val="004C6DFE"/>
    <w:rsid w:val="004D2A28"/>
    <w:rsid w:val="004D36B1"/>
    <w:rsid w:val="004D5745"/>
    <w:rsid w:val="004D796E"/>
    <w:rsid w:val="004D7EBD"/>
    <w:rsid w:val="004E1A66"/>
    <w:rsid w:val="004E2680"/>
    <w:rsid w:val="004E28F9"/>
    <w:rsid w:val="004E3357"/>
    <w:rsid w:val="004E462E"/>
    <w:rsid w:val="004E56DC"/>
    <w:rsid w:val="004E76F4"/>
    <w:rsid w:val="004F0B4E"/>
    <w:rsid w:val="004F0B6C"/>
    <w:rsid w:val="004F178B"/>
    <w:rsid w:val="004F2078"/>
    <w:rsid w:val="004F3AB0"/>
    <w:rsid w:val="004F44BE"/>
    <w:rsid w:val="004F491F"/>
    <w:rsid w:val="004F4DA3"/>
    <w:rsid w:val="004F6C6C"/>
    <w:rsid w:val="004F729D"/>
    <w:rsid w:val="005000AF"/>
    <w:rsid w:val="00501540"/>
    <w:rsid w:val="00501A57"/>
    <w:rsid w:val="00502025"/>
    <w:rsid w:val="00502D73"/>
    <w:rsid w:val="00505C27"/>
    <w:rsid w:val="00506557"/>
    <w:rsid w:val="0050658B"/>
    <w:rsid w:val="0050677A"/>
    <w:rsid w:val="005072CE"/>
    <w:rsid w:val="005076B8"/>
    <w:rsid w:val="005108D8"/>
    <w:rsid w:val="00511670"/>
    <w:rsid w:val="005116F9"/>
    <w:rsid w:val="005153A7"/>
    <w:rsid w:val="00516D60"/>
    <w:rsid w:val="00516FAD"/>
    <w:rsid w:val="00517442"/>
    <w:rsid w:val="005219CF"/>
    <w:rsid w:val="005243DB"/>
    <w:rsid w:val="00526E90"/>
    <w:rsid w:val="0052771A"/>
    <w:rsid w:val="00531534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462F"/>
    <w:rsid w:val="00544BAC"/>
    <w:rsid w:val="00546970"/>
    <w:rsid w:val="00554E19"/>
    <w:rsid w:val="00555E3A"/>
    <w:rsid w:val="005565C7"/>
    <w:rsid w:val="0056121F"/>
    <w:rsid w:val="0056138C"/>
    <w:rsid w:val="005613C4"/>
    <w:rsid w:val="00563C8D"/>
    <w:rsid w:val="00565D18"/>
    <w:rsid w:val="005702FB"/>
    <w:rsid w:val="00571171"/>
    <w:rsid w:val="005711B9"/>
    <w:rsid w:val="00572505"/>
    <w:rsid w:val="00572F5A"/>
    <w:rsid w:val="005730C2"/>
    <w:rsid w:val="00574D55"/>
    <w:rsid w:val="00580202"/>
    <w:rsid w:val="00580DCB"/>
    <w:rsid w:val="00582809"/>
    <w:rsid w:val="00584E55"/>
    <w:rsid w:val="005874A0"/>
    <w:rsid w:val="005875C9"/>
    <w:rsid w:val="0058798C"/>
    <w:rsid w:val="005900FA"/>
    <w:rsid w:val="00590DCA"/>
    <w:rsid w:val="0059101A"/>
    <w:rsid w:val="005919FC"/>
    <w:rsid w:val="005935A4"/>
    <w:rsid w:val="005948C2"/>
    <w:rsid w:val="00594E97"/>
    <w:rsid w:val="00595DCA"/>
    <w:rsid w:val="00596ABE"/>
    <w:rsid w:val="0059779B"/>
    <w:rsid w:val="005A12D3"/>
    <w:rsid w:val="005A209A"/>
    <w:rsid w:val="005A2347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F83"/>
    <w:rsid w:val="005B7549"/>
    <w:rsid w:val="005C5143"/>
    <w:rsid w:val="005C5A4F"/>
    <w:rsid w:val="005C6BCE"/>
    <w:rsid w:val="005C74FB"/>
    <w:rsid w:val="005C7752"/>
    <w:rsid w:val="005C7F26"/>
    <w:rsid w:val="005D1183"/>
    <w:rsid w:val="005D1602"/>
    <w:rsid w:val="005D259C"/>
    <w:rsid w:val="005D4FEE"/>
    <w:rsid w:val="005D7306"/>
    <w:rsid w:val="005E385F"/>
    <w:rsid w:val="005E4C2F"/>
    <w:rsid w:val="005E5B81"/>
    <w:rsid w:val="005E5C3C"/>
    <w:rsid w:val="005E5D4A"/>
    <w:rsid w:val="005E74BE"/>
    <w:rsid w:val="005E79D7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84C"/>
    <w:rsid w:val="00601906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4460"/>
    <w:rsid w:val="00645E14"/>
    <w:rsid w:val="0064612A"/>
    <w:rsid w:val="0064624E"/>
    <w:rsid w:val="00650AB9"/>
    <w:rsid w:val="00651C75"/>
    <w:rsid w:val="00652DB4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220"/>
    <w:rsid w:val="006613A6"/>
    <w:rsid w:val="006620DD"/>
    <w:rsid w:val="006627A2"/>
    <w:rsid w:val="00662C02"/>
    <w:rsid w:val="006634E6"/>
    <w:rsid w:val="006655EE"/>
    <w:rsid w:val="00665DAE"/>
    <w:rsid w:val="00665F6A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2AF4"/>
    <w:rsid w:val="00683ECE"/>
    <w:rsid w:val="006848CD"/>
    <w:rsid w:val="006858A0"/>
    <w:rsid w:val="00686808"/>
    <w:rsid w:val="00686D9A"/>
    <w:rsid w:val="00695164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3079"/>
    <w:rsid w:val="006B50CF"/>
    <w:rsid w:val="006B694F"/>
    <w:rsid w:val="006B6FB4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55EF"/>
    <w:rsid w:val="00706101"/>
    <w:rsid w:val="00707072"/>
    <w:rsid w:val="00707D61"/>
    <w:rsid w:val="00710CBF"/>
    <w:rsid w:val="00712287"/>
    <w:rsid w:val="0071242E"/>
    <w:rsid w:val="00712772"/>
    <w:rsid w:val="00713419"/>
    <w:rsid w:val="00713960"/>
    <w:rsid w:val="00713A89"/>
    <w:rsid w:val="007148D3"/>
    <w:rsid w:val="00715B9A"/>
    <w:rsid w:val="00721593"/>
    <w:rsid w:val="00721626"/>
    <w:rsid w:val="00722660"/>
    <w:rsid w:val="00722CDD"/>
    <w:rsid w:val="00724463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256"/>
    <w:rsid w:val="00737BD3"/>
    <w:rsid w:val="00737F85"/>
    <w:rsid w:val="00740E58"/>
    <w:rsid w:val="00741966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31DB"/>
    <w:rsid w:val="00754809"/>
    <w:rsid w:val="007571E1"/>
    <w:rsid w:val="00757DBF"/>
    <w:rsid w:val="007604B2"/>
    <w:rsid w:val="00762737"/>
    <w:rsid w:val="00762FB8"/>
    <w:rsid w:val="00763AD2"/>
    <w:rsid w:val="00763BC8"/>
    <w:rsid w:val="00765281"/>
    <w:rsid w:val="00765899"/>
    <w:rsid w:val="00766BAD"/>
    <w:rsid w:val="00766E11"/>
    <w:rsid w:val="00772823"/>
    <w:rsid w:val="007730BD"/>
    <w:rsid w:val="00773C0A"/>
    <w:rsid w:val="0077449D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5490"/>
    <w:rsid w:val="00790F2A"/>
    <w:rsid w:val="007925EA"/>
    <w:rsid w:val="00793CD8"/>
    <w:rsid w:val="0079532B"/>
    <w:rsid w:val="00795C92"/>
    <w:rsid w:val="00796231"/>
    <w:rsid w:val="00796845"/>
    <w:rsid w:val="007A068F"/>
    <w:rsid w:val="007A1B4C"/>
    <w:rsid w:val="007A1CB3"/>
    <w:rsid w:val="007A306F"/>
    <w:rsid w:val="007A43A6"/>
    <w:rsid w:val="007A58A6"/>
    <w:rsid w:val="007A7BDD"/>
    <w:rsid w:val="007B17AA"/>
    <w:rsid w:val="007B1B6A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1404"/>
    <w:rsid w:val="007C2DC6"/>
    <w:rsid w:val="007C3D18"/>
    <w:rsid w:val="007C60BF"/>
    <w:rsid w:val="007C6A07"/>
    <w:rsid w:val="007C75A1"/>
    <w:rsid w:val="007C77A5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F0A6A"/>
    <w:rsid w:val="007F3C98"/>
    <w:rsid w:val="007F77D6"/>
    <w:rsid w:val="008015DF"/>
    <w:rsid w:val="008020FE"/>
    <w:rsid w:val="00803FAE"/>
    <w:rsid w:val="0080605F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35DB"/>
    <w:rsid w:val="00824AB4"/>
    <w:rsid w:val="00824E9F"/>
    <w:rsid w:val="00825C42"/>
    <w:rsid w:val="00825D25"/>
    <w:rsid w:val="00827D6F"/>
    <w:rsid w:val="008300C8"/>
    <w:rsid w:val="008304CD"/>
    <w:rsid w:val="008335B1"/>
    <w:rsid w:val="00835DD6"/>
    <w:rsid w:val="008376AC"/>
    <w:rsid w:val="00841B0A"/>
    <w:rsid w:val="0084221B"/>
    <w:rsid w:val="0084405D"/>
    <w:rsid w:val="008441EB"/>
    <w:rsid w:val="008444E8"/>
    <w:rsid w:val="00844E80"/>
    <w:rsid w:val="00846FE7"/>
    <w:rsid w:val="00850CEC"/>
    <w:rsid w:val="00850E36"/>
    <w:rsid w:val="00850E45"/>
    <w:rsid w:val="00856498"/>
    <w:rsid w:val="00856911"/>
    <w:rsid w:val="00856C5F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782"/>
    <w:rsid w:val="00874312"/>
    <w:rsid w:val="0087437C"/>
    <w:rsid w:val="00874DA6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D3D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77D8"/>
    <w:rsid w:val="008B0483"/>
    <w:rsid w:val="008B0C02"/>
    <w:rsid w:val="008B120C"/>
    <w:rsid w:val="008B2BCE"/>
    <w:rsid w:val="008B41A5"/>
    <w:rsid w:val="008B51A0"/>
    <w:rsid w:val="008B592A"/>
    <w:rsid w:val="008B675A"/>
    <w:rsid w:val="008B69D2"/>
    <w:rsid w:val="008B7B5C"/>
    <w:rsid w:val="008C0281"/>
    <w:rsid w:val="008C0C99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DB1"/>
    <w:rsid w:val="008D34F1"/>
    <w:rsid w:val="008D39D8"/>
    <w:rsid w:val="008D491D"/>
    <w:rsid w:val="008D52DC"/>
    <w:rsid w:val="008D656B"/>
    <w:rsid w:val="008D6D1A"/>
    <w:rsid w:val="008E029F"/>
    <w:rsid w:val="008E065E"/>
    <w:rsid w:val="008E0927"/>
    <w:rsid w:val="008E1909"/>
    <w:rsid w:val="008E2718"/>
    <w:rsid w:val="008E44B8"/>
    <w:rsid w:val="008E5F79"/>
    <w:rsid w:val="008F04D1"/>
    <w:rsid w:val="008F1EAB"/>
    <w:rsid w:val="008F2133"/>
    <w:rsid w:val="008F33DC"/>
    <w:rsid w:val="008F40F2"/>
    <w:rsid w:val="008F477F"/>
    <w:rsid w:val="008F5E2E"/>
    <w:rsid w:val="008F600C"/>
    <w:rsid w:val="00902350"/>
    <w:rsid w:val="0090336B"/>
    <w:rsid w:val="009038A0"/>
    <w:rsid w:val="009053AA"/>
    <w:rsid w:val="00905736"/>
    <w:rsid w:val="00905E82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638"/>
    <w:rsid w:val="00927E6D"/>
    <w:rsid w:val="00931BD9"/>
    <w:rsid w:val="00933E23"/>
    <w:rsid w:val="009368F3"/>
    <w:rsid w:val="00936A53"/>
    <w:rsid w:val="00936C07"/>
    <w:rsid w:val="009373EA"/>
    <w:rsid w:val="009403F9"/>
    <w:rsid w:val="00941636"/>
    <w:rsid w:val="00943742"/>
    <w:rsid w:val="009444CD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201E"/>
    <w:rsid w:val="009844F2"/>
    <w:rsid w:val="00985253"/>
    <w:rsid w:val="009853B3"/>
    <w:rsid w:val="009871CF"/>
    <w:rsid w:val="00990630"/>
    <w:rsid w:val="00990C81"/>
    <w:rsid w:val="00990EB7"/>
    <w:rsid w:val="00991761"/>
    <w:rsid w:val="0099366C"/>
    <w:rsid w:val="00993A69"/>
    <w:rsid w:val="00994DCA"/>
    <w:rsid w:val="009960EC"/>
    <w:rsid w:val="009970DD"/>
    <w:rsid w:val="009A0FBA"/>
    <w:rsid w:val="009A1601"/>
    <w:rsid w:val="009A170A"/>
    <w:rsid w:val="009A1FBB"/>
    <w:rsid w:val="009A215F"/>
    <w:rsid w:val="009A462D"/>
    <w:rsid w:val="009A5B56"/>
    <w:rsid w:val="009A5CBA"/>
    <w:rsid w:val="009A7F84"/>
    <w:rsid w:val="009B196C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403E"/>
    <w:rsid w:val="009C49EC"/>
    <w:rsid w:val="009C772C"/>
    <w:rsid w:val="009D27C9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F08F3"/>
    <w:rsid w:val="009F1D4F"/>
    <w:rsid w:val="009F1ECE"/>
    <w:rsid w:val="009F2A95"/>
    <w:rsid w:val="009F2D53"/>
    <w:rsid w:val="009F344F"/>
    <w:rsid w:val="009F438B"/>
    <w:rsid w:val="009F4B5B"/>
    <w:rsid w:val="009F5DC6"/>
    <w:rsid w:val="009F67E8"/>
    <w:rsid w:val="00A0064F"/>
    <w:rsid w:val="00A00B32"/>
    <w:rsid w:val="00A048A8"/>
    <w:rsid w:val="00A04F49"/>
    <w:rsid w:val="00A05A7C"/>
    <w:rsid w:val="00A07372"/>
    <w:rsid w:val="00A13E54"/>
    <w:rsid w:val="00A15202"/>
    <w:rsid w:val="00A17F63"/>
    <w:rsid w:val="00A2193B"/>
    <w:rsid w:val="00A2351A"/>
    <w:rsid w:val="00A264A9"/>
    <w:rsid w:val="00A26D81"/>
    <w:rsid w:val="00A27785"/>
    <w:rsid w:val="00A30187"/>
    <w:rsid w:val="00A3448A"/>
    <w:rsid w:val="00A34EB7"/>
    <w:rsid w:val="00A36185"/>
    <w:rsid w:val="00A36297"/>
    <w:rsid w:val="00A40104"/>
    <w:rsid w:val="00A40236"/>
    <w:rsid w:val="00A4107B"/>
    <w:rsid w:val="00A41E2B"/>
    <w:rsid w:val="00A452F0"/>
    <w:rsid w:val="00A45B74"/>
    <w:rsid w:val="00A51466"/>
    <w:rsid w:val="00A51568"/>
    <w:rsid w:val="00A5264C"/>
    <w:rsid w:val="00A52E1D"/>
    <w:rsid w:val="00A53B7A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7FB"/>
    <w:rsid w:val="00A75BED"/>
    <w:rsid w:val="00A761D4"/>
    <w:rsid w:val="00A764CE"/>
    <w:rsid w:val="00A76903"/>
    <w:rsid w:val="00A7763F"/>
    <w:rsid w:val="00A77BEA"/>
    <w:rsid w:val="00A77EC4"/>
    <w:rsid w:val="00A80441"/>
    <w:rsid w:val="00A82409"/>
    <w:rsid w:val="00A83E38"/>
    <w:rsid w:val="00A916C9"/>
    <w:rsid w:val="00A91C62"/>
    <w:rsid w:val="00A92879"/>
    <w:rsid w:val="00A92908"/>
    <w:rsid w:val="00A92C7A"/>
    <w:rsid w:val="00A94311"/>
    <w:rsid w:val="00A9442A"/>
    <w:rsid w:val="00A94666"/>
    <w:rsid w:val="00A94761"/>
    <w:rsid w:val="00A97225"/>
    <w:rsid w:val="00AA016F"/>
    <w:rsid w:val="00AA1ED6"/>
    <w:rsid w:val="00AA23D1"/>
    <w:rsid w:val="00AA260C"/>
    <w:rsid w:val="00AA4279"/>
    <w:rsid w:val="00AA51D6"/>
    <w:rsid w:val="00AA63BA"/>
    <w:rsid w:val="00AB017F"/>
    <w:rsid w:val="00AB0BC8"/>
    <w:rsid w:val="00AB10DA"/>
    <w:rsid w:val="00AB11CA"/>
    <w:rsid w:val="00AB14D9"/>
    <w:rsid w:val="00AB3C41"/>
    <w:rsid w:val="00AB4AB8"/>
    <w:rsid w:val="00AB54D8"/>
    <w:rsid w:val="00AB655E"/>
    <w:rsid w:val="00AC007F"/>
    <w:rsid w:val="00AC2ECD"/>
    <w:rsid w:val="00AC3119"/>
    <w:rsid w:val="00AC33AD"/>
    <w:rsid w:val="00AC49FB"/>
    <w:rsid w:val="00AC4FAD"/>
    <w:rsid w:val="00AC5A10"/>
    <w:rsid w:val="00AD0AA3"/>
    <w:rsid w:val="00AD1952"/>
    <w:rsid w:val="00AD3F94"/>
    <w:rsid w:val="00AD4A5A"/>
    <w:rsid w:val="00AD4C7E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2287"/>
    <w:rsid w:val="00AF42D7"/>
    <w:rsid w:val="00AF4961"/>
    <w:rsid w:val="00AF6C00"/>
    <w:rsid w:val="00AF6F2F"/>
    <w:rsid w:val="00B006FE"/>
    <w:rsid w:val="00B007CB"/>
    <w:rsid w:val="00B01B96"/>
    <w:rsid w:val="00B01DC9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423D"/>
    <w:rsid w:val="00B14C6F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929"/>
    <w:rsid w:val="00B33E19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296"/>
    <w:rsid w:val="00B5681C"/>
    <w:rsid w:val="00B602B7"/>
    <w:rsid w:val="00B6033E"/>
    <w:rsid w:val="00B60D56"/>
    <w:rsid w:val="00B617E6"/>
    <w:rsid w:val="00B6180A"/>
    <w:rsid w:val="00B61FC9"/>
    <w:rsid w:val="00B62AAA"/>
    <w:rsid w:val="00B62DC3"/>
    <w:rsid w:val="00B6374A"/>
    <w:rsid w:val="00B664C7"/>
    <w:rsid w:val="00B704C2"/>
    <w:rsid w:val="00B71B58"/>
    <w:rsid w:val="00B739F6"/>
    <w:rsid w:val="00B77208"/>
    <w:rsid w:val="00B8117B"/>
    <w:rsid w:val="00B81A6C"/>
    <w:rsid w:val="00B81D70"/>
    <w:rsid w:val="00B83B59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97A0C"/>
    <w:rsid w:val="00BA16F2"/>
    <w:rsid w:val="00BA2280"/>
    <w:rsid w:val="00BA2A08"/>
    <w:rsid w:val="00BA56D2"/>
    <w:rsid w:val="00BA76E0"/>
    <w:rsid w:val="00BB0186"/>
    <w:rsid w:val="00BB212F"/>
    <w:rsid w:val="00BB2A25"/>
    <w:rsid w:val="00BB51E9"/>
    <w:rsid w:val="00BB56BD"/>
    <w:rsid w:val="00BB78D4"/>
    <w:rsid w:val="00BC0195"/>
    <w:rsid w:val="00BC0FDC"/>
    <w:rsid w:val="00BC1809"/>
    <w:rsid w:val="00BC2238"/>
    <w:rsid w:val="00BC3053"/>
    <w:rsid w:val="00BC4D2E"/>
    <w:rsid w:val="00BC6A51"/>
    <w:rsid w:val="00BC6E25"/>
    <w:rsid w:val="00BD08B5"/>
    <w:rsid w:val="00BD46A8"/>
    <w:rsid w:val="00BD48AC"/>
    <w:rsid w:val="00BD5146"/>
    <w:rsid w:val="00BD5F1A"/>
    <w:rsid w:val="00BE1234"/>
    <w:rsid w:val="00BE16A1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6BB9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C9E"/>
    <w:rsid w:val="00C237F8"/>
    <w:rsid w:val="00C26FAA"/>
    <w:rsid w:val="00C279B5"/>
    <w:rsid w:val="00C27C45"/>
    <w:rsid w:val="00C32657"/>
    <w:rsid w:val="00C3719D"/>
    <w:rsid w:val="00C37CC3"/>
    <w:rsid w:val="00C4067E"/>
    <w:rsid w:val="00C42BAB"/>
    <w:rsid w:val="00C46A82"/>
    <w:rsid w:val="00C4742E"/>
    <w:rsid w:val="00C51FCF"/>
    <w:rsid w:val="00C54995"/>
    <w:rsid w:val="00C54D41"/>
    <w:rsid w:val="00C55921"/>
    <w:rsid w:val="00C55F6F"/>
    <w:rsid w:val="00C561AF"/>
    <w:rsid w:val="00C57605"/>
    <w:rsid w:val="00C6006D"/>
    <w:rsid w:val="00C60783"/>
    <w:rsid w:val="00C63695"/>
    <w:rsid w:val="00C64672"/>
    <w:rsid w:val="00C64E8D"/>
    <w:rsid w:val="00C70697"/>
    <w:rsid w:val="00C72EF4"/>
    <w:rsid w:val="00C743F0"/>
    <w:rsid w:val="00C75D2F"/>
    <w:rsid w:val="00C767BE"/>
    <w:rsid w:val="00C76963"/>
    <w:rsid w:val="00C76E3C"/>
    <w:rsid w:val="00C77B92"/>
    <w:rsid w:val="00C80CA1"/>
    <w:rsid w:val="00C81568"/>
    <w:rsid w:val="00C86B9F"/>
    <w:rsid w:val="00C9027A"/>
    <w:rsid w:val="00C9062C"/>
    <w:rsid w:val="00C9068E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678"/>
    <w:rsid w:val="00CB1F63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E0424"/>
    <w:rsid w:val="00CE7561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A87"/>
    <w:rsid w:val="00D37D87"/>
    <w:rsid w:val="00D37E1B"/>
    <w:rsid w:val="00D40B33"/>
    <w:rsid w:val="00D41BDF"/>
    <w:rsid w:val="00D4318F"/>
    <w:rsid w:val="00D438BF"/>
    <w:rsid w:val="00D43F5A"/>
    <w:rsid w:val="00D440F8"/>
    <w:rsid w:val="00D44DDF"/>
    <w:rsid w:val="00D45576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8F0"/>
    <w:rsid w:val="00D91055"/>
    <w:rsid w:val="00D9196D"/>
    <w:rsid w:val="00D92982"/>
    <w:rsid w:val="00DA01B6"/>
    <w:rsid w:val="00DA1349"/>
    <w:rsid w:val="00DA305E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5A1E"/>
    <w:rsid w:val="00DB6768"/>
    <w:rsid w:val="00DB72C9"/>
    <w:rsid w:val="00DC1887"/>
    <w:rsid w:val="00DC25CF"/>
    <w:rsid w:val="00DC2D36"/>
    <w:rsid w:val="00DC4F17"/>
    <w:rsid w:val="00DC53EF"/>
    <w:rsid w:val="00DD2697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7A0"/>
    <w:rsid w:val="00DF5C56"/>
    <w:rsid w:val="00E002D7"/>
    <w:rsid w:val="00E05CDC"/>
    <w:rsid w:val="00E05EBD"/>
    <w:rsid w:val="00E110E7"/>
    <w:rsid w:val="00E11B20"/>
    <w:rsid w:val="00E1577B"/>
    <w:rsid w:val="00E16446"/>
    <w:rsid w:val="00E17FA2"/>
    <w:rsid w:val="00E20983"/>
    <w:rsid w:val="00E222A7"/>
    <w:rsid w:val="00E22330"/>
    <w:rsid w:val="00E25089"/>
    <w:rsid w:val="00E2601C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37982"/>
    <w:rsid w:val="00E4054A"/>
    <w:rsid w:val="00E40BB2"/>
    <w:rsid w:val="00E41AA0"/>
    <w:rsid w:val="00E41F74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7565"/>
    <w:rsid w:val="00E61FEF"/>
    <w:rsid w:val="00E62F35"/>
    <w:rsid w:val="00E63838"/>
    <w:rsid w:val="00E64434"/>
    <w:rsid w:val="00E67C51"/>
    <w:rsid w:val="00E71DF6"/>
    <w:rsid w:val="00E72B2A"/>
    <w:rsid w:val="00E72EFC"/>
    <w:rsid w:val="00E758EC"/>
    <w:rsid w:val="00E75A42"/>
    <w:rsid w:val="00E76259"/>
    <w:rsid w:val="00E774DB"/>
    <w:rsid w:val="00E8007A"/>
    <w:rsid w:val="00E8233A"/>
    <w:rsid w:val="00E8234C"/>
    <w:rsid w:val="00E8385E"/>
    <w:rsid w:val="00E83AA9"/>
    <w:rsid w:val="00E85928"/>
    <w:rsid w:val="00E860AE"/>
    <w:rsid w:val="00E87822"/>
    <w:rsid w:val="00E90395"/>
    <w:rsid w:val="00E90E49"/>
    <w:rsid w:val="00E916DA"/>
    <w:rsid w:val="00E917F9"/>
    <w:rsid w:val="00E9291C"/>
    <w:rsid w:val="00E93741"/>
    <w:rsid w:val="00E93FFE"/>
    <w:rsid w:val="00E94F8A"/>
    <w:rsid w:val="00E96A90"/>
    <w:rsid w:val="00E96F47"/>
    <w:rsid w:val="00E97A81"/>
    <w:rsid w:val="00EA145C"/>
    <w:rsid w:val="00EA5DC2"/>
    <w:rsid w:val="00EA7A41"/>
    <w:rsid w:val="00EB05A0"/>
    <w:rsid w:val="00EB077B"/>
    <w:rsid w:val="00EB2190"/>
    <w:rsid w:val="00EB4EA2"/>
    <w:rsid w:val="00EB6346"/>
    <w:rsid w:val="00EB7AC8"/>
    <w:rsid w:val="00EC27C6"/>
    <w:rsid w:val="00EC4207"/>
    <w:rsid w:val="00EC5653"/>
    <w:rsid w:val="00EC5D1F"/>
    <w:rsid w:val="00EC60B5"/>
    <w:rsid w:val="00EC6A49"/>
    <w:rsid w:val="00EC71CE"/>
    <w:rsid w:val="00ED1006"/>
    <w:rsid w:val="00ED1AA4"/>
    <w:rsid w:val="00ED3F0F"/>
    <w:rsid w:val="00ED6433"/>
    <w:rsid w:val="00EE1309"/>
    <w:rsid w:val="00EE1E64"/>
    <w:rsid w:val="00EF08AA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7545"/>
    <w:rsid w:val="00F17A46"/>
    <w:rsid w:val="00F209B7"/>
    <w:rsid w:val="00F23500"/>
    <w:rsid w:val="00F2376F"/>
    <w:rsid w:val="00F243D8"/>
    <w:rsid w:val="00F27528"/>
    <w:rsid w:val="00F27A64"/>
    <w:rsid w:val="00F301AC"/>
    <w:rsid w:val="00F30828"/>
    <w:rsid w:val="00F313D6"/>
    <w:rsid w:val="00F316AA"/>
    <w:rsid w:val="00F33F93"/>
    <w:rsid w:val="00F34438"/>
    <w:rsid w:val="00F40F0C"/>
    <w:rsid w:val="00F41518"/>
    <w:rsid w:val="00F42123"/>
    <w:rsid w:val="00F452A8"/>
    <w:rsid w:val="00F4766C"/>
    <w:rsid w:val="00F507D1"/>
    <w:rsid w:val="00F519CE"/>
    <w:rsid w:val="00F51ADA"/>
    <w:rsid w:val="00F51EC2"/>
    <w:rsid w:val="00F53AF3"/>
    <w:rsid w:val="00F56B5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B3D"/>
    <w:rsid w:val="00F76EFA"/>
    <w:rsid w:val="00F804BE"/>
    <w:rsid w:val="00F80B50"/>
    <w:rsid w:val="00F817CE"/>
    <w:rsid w:val="00F81D16"/>
    <w:rsid w:val="00F82200"/>
    <w:rsid w:val="00F826D7"/>
    <w:rsid w:val="00F840CC"/>
    <w:rsid w:val="00F8452F"/>
    <w:rsid w:val="00F8456C"/>
    <w:rsid w:val="00F85133"/>
    <w:rsid w:val="00F859D8"/>
    <w:rsid w:val="00F85FC2"/>
    <w:rsid w:val="00F868F5"/>
    <w:rsid w:val="00F9056A"/>
    <w:rsid w:val="00F90F8D"/>
    <w:rsid w:val="00F90F95"/>
    <w:rsid w:val="00F9242E"/>
    <w:rsid w:val="00F92782"/>
    <w:rsid w:val="00F93AA9"/>
    <w:rsid w:val="00F94B97"/>
    <w:rsid w:val="00F96966"/>
    <w:rsid w:val="00F96985"/>
    <w:rsid w:val="00F97838"/>
    <w:rsid w:val="00F97C4E"/>
    <w:rsid w:val="00FA12D2"/>
    <w:rsid w:val="00FA1D2C"/>
    <w:rsid w:val="00FA2BB3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873"/>
    <w:rsid w:val="00FC129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4AD1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ocked/>
    <w:rsid w:val="009F4B5B"/>
    <w:rPr>
      <w:rFonts w:eastAsia="Times New Roman"/>
    </w:rPr>
  </w:style>
  <w:style w:type="character" w:customStyle="1" w:styleId="CRCoverPageZchn">
    <w:name w:val="CR Cover Page Zchn"/>
    <w:link w:val="CRCoverPage"/>
    <w:rsid w:val="00772823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"/>
    <w:link w:val="Header"/>
    <w:rsid w:val="00772823"/>
    <w:rPr>
      <w:rFonts w:ascii="Arial" w:hAnsi="Arial" w:cs="Arial"/>
      <w:b/>
      <w:bCs/>
      <w:noProof/>
      <w:sz w:val="18"/>
      <w:szCs w:val="18"/>
    </w:rPr>
  </w:style>
  <w:style w:type="paragraph" w:customStyle="1" w:styleId="TdocText">
    <w:name w:val="Tdoc_Text"/>
    <w:basedOn w:val="Normal"/>
    <w:rsid w:val="00B704C2"/>
    <w:pPr>
      <w:overflowPunct/>
      <w:autoSpaceDE/>
      <w:autoSpaceDN/>
      <w:adjustRightInd/>
      <w:spacing w:before="120" w:after="0"/>
      <w:textAlignment w:val="auto"/>
    </w:pPr>
    <w:rPr>
      <w:rFonts w:ascii="Times New Roman" w:hAnsi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5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079BF89-4746-46FF-9059-8BFDA2CA9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0</TotalTime>
  <Pages>3</Pages>
  <Words>849</Words>
  <Characters>4841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>Ericsson</vt:lpstr>
      <vt:lpstr/>
      <vt:lpstr>Introduction</vt:lpstr>
      <vt:lpstr>Discussion</vt:lpstr>
      <vt:lpstr>Text Proposal to TS 38.470 (BL CR for SA)</vt:lpstr>
      <vt:lpstr>        5.2.3	F1 UE context management function</vt:lpstr>
      <vt:lpstr>Conclusion</vt:lpstr>
      <vt:lpstr>References</vt:lpstr>
    </vt:vector>
  </TitlesOfParts>
  <Company>Ericsson</Company>
  <LinksUpToDate>false</LinksUpToDate>
  <CharactersWithSpaces>5679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3</cp:revision>
  <cp:lastPrinted>2008-01-31T06:09:00Z</cp:lastPrinted>
  <dcterms:created xsi:type="dcterms:W3CDTF">2018-05-11T22:14:00Z</dcterms:created>
  <dcterms:modified xsi:type="dcterms:W3CDTF">2018-05-11T23:00:00Z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