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87D54" w14:textId="18290FD9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0D1564">
        <w:rPr>
          <w:rFonts w:cs="Arial"/>
          <w:bCs/>
          <w:noProof w:val="0"/>
          <w:sz w:val="24"/>
          <w:lang w:val="en-GB"/>
        </w:rPr>
        <w:t>100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D31375" w:rsidRPr="00D31375">
        <w:rPr>
          <w:rFonts w:cs="Arial"/>
          <w:bCs/>
          <w:noProof w:val="0"/>
          <w:sz w:val="24"/>
          <w:lang w:val="en-GB" w:eastAsia="ja-JP"/>
        </w:rPr>
        <w:t>R3-182715</w:t>
      </w:r>
    </w:p>
    <w:p w14:paraId="1A9CD576" w14:textId="77777777" w:rsidR="00015561" w:rsidRPr="00015561" w:rsidRDefault="000D1564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>- 2</w:t>
      </w:r>
      <w:r>
        <w:rPr>
          <w:b/>
          <w:noProof/>
          <w:sz w:val="24"/>
        </w:rPr>
        <w:t>5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07F2" w:rsidRPr="008307F2">
        <w:rPr>
          <w:b/>
          <w:noProof/>
          <w:sz w:val="24"/>
        </w:rPr>
        <w:t xml:space="preserve">  2018</w:t>
      </w:r>
    </w:p>
    <w:p w14:paraId="0DB5D075" w14:textId="77777777" w:rsidR="00EB39B7" w:rsidRDefault="00EB39B7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130AE203" w14:textId="111AF821"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5160A" w:rsidRPr="008543C8">
        <w:rPr>
          <w:rFonts w:cs="Arial"/>
          <w:b/>
          <w:bCs/>
          <w:color w:val="000000"/>
          <w:sz w:val="24"/>
          <w:szCs w:val="24"/>
          <w:lang w:val="en-US"/>
        </w:rPr>
        <w:t>10.5.</w:t>
      </w:r>
      <w:r w:rsidR="005B2D8A">
        <w:rPr>
          <w:rFonts w:cs="Arial"/>
          <w:b/>
          <w:bCs/>
          <w:color w:val="000000"/>
          <w:sz w:val="24"/>
          <w:szCs w:val="24"/>
          <w:lang w:val="en-US"/>
        </w:rPr>
        <w:t>6</w:t>
      </w:r>
      <w:r w:rsidR="00CC387C">
        <w:rPr>
          <w:rFonts w:cs="Arial"/>
          <w:b/>
          <w:bCs/>
          <w:color w:val="000000"/>
          <w:sz w:val="24"/>
          <w:szCs w:val="24"/>
          <w:lang w:val="en-US"/>
        </w:rPr>
        <w:t>.1</w:t>
      </w:r>
      <w:bookmarkStart w:id="0" w:name="_GoBack"/>
      <w:bookmarkEnd w:id="0"/>
    </w:p>
    <w:p w14:paraId="238D47D6" w14:textId="77777777"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14:paraId="7E099FCD" w14:textId="6A66CBB4"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CD5602">
        <w:rPr>
          <w:rFonts w:cs="Arial"/>
          <w:b/>
          <w:bCs/>
          <w:color w:val="000000"/>
          <w:sz w:val="24"/>
          <w:szCs w:val="24"/>
        </w:rPr>
        <w:t xml:space="preserve">Data forwarding handling </w:t>
      </w:r>
      <w:r w:rsidR="00B87802">
        <w:rPr>
          <w:rFonts w:cs="Arial"/>
          <w:b/>
          <w:bCs/>
          <w:color w:val="000000"/>
          <w:sz w:val="24"/>
          <w:szCs w:val="24"/>
        </w:rPr>
        <w:t xml:space="preserve">from </w:t>
      </w:r>
      <w:r w:rsidR="00CD5602">
        <w:rPr>
          <w:rFonts w:cs="Arial"/>
          <w:b/>
          <w:bCs/>
          <w:color w:val="000000"/>
          <w:sz w:val="24"/>
          <w:szCs w:val="24"/>
        </w:rPr>
        <w:t>4G to 5G</w:t>
      </w:r>
    </w:p>
    <w:p w14:paraId="52446B1D" w14:textId="77777777" w:rsidR="005B4457" w:rsidRDefault="00852889" w:rsidP="00CE008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14:paraId="25CE2A41" w14:textId="77777777" w:rsidR="00EB2CC9" w:rsidRDefault="00EB2CC9" w:rsidP="00EB2CC9">
      <w:pPr>
        <w:pStyle w:val="Heading1"/>
      </w:pPr>
      <w:r>
        <w:t>Information</w:t>
      </w:r>
    </w:p>
    <w:p w14:paraId="7137B69C" w14:textId="77777777" w:rsidR="008D4FCC" w:rsidRDefault="00EB12B5" w:rsidP="00CD5602">
      <w:pPr>
        <w:rPr>
          <w:lang w:val="en-US"/>
        </w:rPr>
      </w:pPr>
      <w:r>
        <w:rPr>
          <w:lang w:val="en-US"/>
        </w:rPr>
        <w:t xml:space="preserve">This pCR </w:t>
      </w:r>
      <w:r w:rsidR="00CD5602">
        <w:rPr>
          <w:lang w:val="en-US"/>
        </w:rPr>
        <w:t xml:space="preserve">introduce in the data forwarding 4G to 5G, </w:t>
      </w:r>
      <w:r w:rsidR="00CD5602" w:rsidRPr="00CD5602">
        <w:rPr>
          <w:lang w:val="en-US"/>
        </w:rPr>
        <w:t xml:space="preserve">that the </w:t>
      </w:r>
      <w:r w:rsidR="00CD5602">
        <w:rPr>
          <w:lang w:val="en-US"/>
        </w:rPr>
        <w:t xml:space="preserve">target </w:t>
      </w:r>
      <w:r w:rsidR="00CD5602" w:rsidRPr="00CD5602">
        <w:rPr>
          <w:lang w:val="en-US"/>
        </w:rPr>
        <w:t>NG-RAN node when it accepts the proposed E-RAB for data forwarding would provide tunnel end point</w:t>
      </w:r>
      <w:r w:rsidR="00CD5602">
        <w:rPr>
          <w:lang w:val="en-US"/>
        </w:rPr>
        <w:t>er</w:t>
      </w:r>
      <w:r w:rsidR="00CD5602" w:rsidRPr="00CD5602">
        <w:rPr>
          <w:lang w:val="en-US"/>
        </w:rPr>
        <w:t xml:space="preserve"> per E-RAB</w:t>
      </w:r>
      <w:r w:rsidR="00CD5602">
        <w:rPr>
          <w:lang w:val="en-US"/>
        </w:rPr>
        <w:t xml:space="preserve">. The </w:t>
      </w:r>
      <w:r w:rsidR="00CD5602" w:rsidRPr="00CD5602">
        <w:rPr>
          <w:lang w:val="en-US"/>
        </w:rPr>
        <w:t xml:space="preserve">UPF provides intermediate tunneling end points for the data forwarding paths on a per E-RAB basis. </w:t>
      </w:r>
      <w:r w:rsidR="00CD5602">
        <w:rPr>
          <w:lang w:val="en-US"/>
        </w:rPr>
        <w:t>There is no need for UPF to do the E-RAB to QoS flow/PDU session mapping for the forwarding tunnels.</w:t>
      </w:r>
    </w:p>
    <w:p w14:paraId="016564F4" w14:textId="77777777" w:rsidR="00CC2AE0" w:rsidRDefault="00CC2AE0" w:rsidP="00CD5602">
      <w:pPr>
        <w:rPr>
          <w:lang w:val="en-US"/>
        </w:rPr>
      </w:pPr>
      <w:r>
        <w:rPr>
          <w:lang w:val="en-US"/>
        </w:rPr>
        <w:t>NGAP already support Data Forwarding Response per DRB ID in the HANDOVER REQUEST ACKNOLEDGE.</w:t>
      </w:r>
    </w:p>
    <w:p w14:paraId="29DE95DF" w14:textId="77777777" w:rsidR="00CC2AE0" w:rsidRDefault="00CC2AE0" w:rsidP="00CD5602">
      <w:pPr>
        <w:rPr>
          <w:lang w:val="en-US"/>
        </w:rPr>
      </w:pPr>
      <w:r>
        <w:rPr>
          <w:lang w:val="en-US"/>
        </w:rPr>
        <w:t>The impact is to add the option to do Data Forwarding Response per E-RAB ID.</w:t>
      </w:r>
      <w:r w:rsidR="003C3060">
        <w:rPr>
          <w:lang w:val="en-US"/>
        </w:rPr>
        <w:t xml:space="preserve"> </w:t>
      </w:r>
      <w:r>
        <w:rPr>
          <w:lang w:val="en-US"/>
        </w:rPr>
        <w:t>To reuse the current structure:</w:t>
      </w:r>
    </w:p>
    <w:p w14:paraId="5B284C73" w14:textId="77777777" w:rsidR="00CC2AE0" w:rsidRPr="003C3060" w:rsidRDefault="00CC2AE0" w:rsidP="00CC2AE0">
      <w:pPr>
        <w:pStyle w:val="ListParagraph"/>
        <w:numPr>
          <w:ilvl w:val="0"/>
          <w:numId w:val="20"/>
        </w:numPr>
        <w:rPr>
          <w:lang w:val="en-US"/>
        </w:rPr>
      </w:pPr>
      <w:r w:rsidRPr="003C3060">
        <w:rPr>
          <w:lang w:val="en-US"/>
        </w:rPr>
        <w:t xml:space="preserve">Introduce a CHOICE to the current DRB Based data forwarding, so it is possible to do data forwarding either on DRB </w:t>
      </w:r>
      <w:r w:rsidR="00524244" w:rsidRPr="003C3060">
        <w:rPr>
          <w:lang w:val="en-US"/>
        </w:rPr>
        <w:t>ID</w:t>
      </w:r>
      <w:r w:rsidRPr="003C3060">
        <w:rPr>
          <w:lang w:val="en-US"/>
        </w:rPr>
        <w:t>, or on E-RAB</w:t>
      </w:r>
      <w:r w:rsidR="00524244" w:rsidRPr="003C3060">
        <w:rPr>
          <w:lang w:val="en-US"/>
        </w:rPr>
        <w:t xml:space="preserve"> ID</w:t>
      </w:r>
      <w:r w:rsidRPr="003C3060">
        <w:rPr>
          <w:lang w:val="en-US"/>
        </w:rPr>
        <w:t>.</w:t>
      </w:r>
    </w:p>
    <w:p w14:paraId="3409C536" w14:textId="77777777" w:rsidR="008D4FCC" w:rsidRPr="0053262B" w:rsidRDefault="008D4FCC" w:rsidP="008D4FCC">
      <w:pPr>
        <w:pStyle w:val="Heading1"/>
        <w:rPr>
          <w:color w:val="FF0000"/>
        </w:rPr>
      </w:pPr>
      <w:r>
        <w:t>Text Proposal for NGAP TS 38.4</w:t>
      </w:r>
      <w:r w:rsidR="004C01A5">
        <w:t>1</w:t>
      </w:r>
      <w:r>
        <w:t xml:space="preserve">3 </w:t>
      </w:r>
      <w:r w:rsidR="00EF51F1" w:rsidRPr="0004170C">
        <w:t>v0.</w:t>
      </w:r>
      <w:r w:rsidR="003C3060">
        <w:t>8</w:t>
      </w:r>
      <w:r w:rsidRPr="0004170C">
        <w:t>.0</w:t>
      </w:r>
    </w:p>
    <w:p w14:paraId="75DF7A49" w14:textId="77777777" w:rsidR="0004170C" w:rsidRDefault="008D4FCC" w:rsidP="00B74764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14:paraId="19634246" w14:textId="77777777" w:rsidR="00631D53" w:rsidRPr="00142CE1" w:rsidRDefault="00631D53" w:rsidP="00631D53">
      <w:pPr>
        <w:pStyle w:val="Heading3"/>
      </w:pPr>
      <w:bookmarkStart w:id="1" w:name="_Toc512194849"/>
      <w:bookmarkStart w:id="2" w:name="_Toc512608675"/>
      <w:bookmarkStart w:id="3" w:name="_Toc481568400"/>
      <w:bookmarkStart w:id="4" w:name="_Toc483414613"/>
      <w:bookmarkStart w:id="5" w:name="_Toc483415291"/>
      <w:bookmarkStart w:id="6" w:name="_Toc483418795"/>
      <w:bookmarkStart w:id="7" w:name="_Toc491324707"/>
      <w:bookmarkStart w:id="8" w:name="_Toc508532671"/>
      <w:bookmarkStart w:id="9" w:name="_Toc491324818"/>
      <w:bookmarkStart w:id="10" w:name="_Toc508532813"/>
      <w:bookmarkStart w:id="11" w:name="_Toc508532932"/>
      <w:r w:rsidRPr="00142CE1">
        <w:t>8.4.2</w:t>
      </w:r>
      <w:r w:rsidRPr="00142CE1">
        <w:tab/>
        <w:t>Handover Resource Allocation</w:t>
      </w:r>
      <w:bookmarkEnd w:id="1"/>
      <w:bookmarkEnd w:id="2"/>
    </w:p>
    <w:p w14:paraId="0FF245BC" w14:textId="77777777" w:rsidR="00631D53" w:rsidRPr="00142CE1" w:rsidRDefault="00631D53" w:rsidP="00631D53">
      <w:pPr>
        <w:pStyle w:val="Heading4"/>
      </w:pPr>
      <w:bookmarkStart w:id="12" w:name="_Toc512194850"/>
      <w:bookmarkStart w:id="13" w:name="_Toc512608676"/>
      <w:r w:rsidRPr="00142CE1">
        <w:t>8.4.2.1</w:t>
      </w:r>
      <w:r w:rsidRPr="00142CE1">
        <w:tab/>
        <w:t>General</w:t>
      </w:r>
      <w:bookmarkEnd w:id="12"/>
      <w:bookmarkEnd w:id="13"/>
    </w:p>
    <w:p w14:paraId="5C69E9A7" w14:textId="77777777" w:rsidR="00631D53" w:rsidRPr="00142CE1" w:rsidRDefault="00631D53" w:rsidP="00631D53">
      <w:r w:rsidRPr="00142CE1">
        <w:t>The purpose of the Handover Resource Allocation procedure is to reserve resources at the target NG-RAN node for the handover of a UE.</w:t>
      </w:r>
    </w:p>
    <w:p w14:paraId="663599E3" w14:textId="77777777" w:rsidR="00631D53" w:rsidRPr="00142CE1" w:rsidRDefault="00631D53" w:rsidP="00631D53">
      <w:pPr>
        <w:pStyle w:val="EditorsNote"/>
      </w:pPr>
      <w:r w:rsidRPr="00142CE1">
        <w:t>Editor’s Note:</w:t>
      </w:r>
      <w:r w:rsidRPr="00142CE1">
        <w:tab/>
        <w:t>Further details are FFS.</w:t>
      </w:r>
    </w:p>
    <w:p w14:paraId="315D7AB9" w14:textId="77777777" w:rsidR="00631D53" w:rsidRPr="00142CE1" w:rsidRDefault="00631D53" w:rsidP="00631D53">
      <w:pPr>
        <w:pStyle w:val="Heading4"/>
      </w:pPr>
      <w:bookmarkStart w:id="14" w:name="_Toc512194851"/>
      <w:bookmarkStart w:id="15" w:name="_Toc512608677"/>
      <w:r w:rsidRPr="00142CE1">
        <w:t>8.4.2.2</w:t>
      </w:r>
      <w:r w:rsidRPr="00142CE1">
        <w:tab/>
        <w:t>Successful Operation</w:t>
      </w:r>
      <w:bookmarkEnd w:id="14"/>
      <w:bookmarkEnd w:id="15"/>
    </w:p>
    <w:p w14:paraId="6A39DC34" w14:textId="77777777" w:rsidR="00631D53" w:rsidRPr="00142CE1" w:rsidRDefault="00631D53" w:rsidP="00631D53">
      <w:pPr>
        <w:pStyle w:val="TH"/>
      </w:pPr>
      <w:r w:rsidRPr="00142CE1">
        <w:rPr>
          <w:color w:val="002060"/>
        </w:rPr>
        <w:object w:dxaOrig="6893" w:dyaOrig="2427" w14:anchorId="653C76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7" o:title=""/>
          </v:shape>
          <o:OLEObject Type="Embed" ProgID="Visio.Drawing.11" ShapeID="_x0000_i1025" DrawAspect="Content" ObjectID="_1587407373" r:id="rId8"/>
        </w:object>
      </w:r>
    </w:p>
    <w:p w14:paraId="48C19E4B" w14:textId="77777777" w:rsidR="00631D53" w:rsidRPr="00142CE1" w:rsidRDefault="00631D53" w:rsidP="00631D53">
      <w:pPr>
        <w:pStyle w:val="TF"/>
      </w:pPr>
      <w:r w:rsidRPr="00142CE1">
        <w:t>Figure 8.4.2.2-1: Handover resource allocation: successful operation</w:t>
      </w:r>
    </w:p>
    <w:p w14:paraId="46E27033" w14:textId="77777777" w:rsidR="00631D53" w:rsidRPr="00142CE1" w:rsidRDefault="00631D53" w:rsidP="00631D53">
      <w:r w:rsidRPr="00142CE1">
        <w:t>The AMF initiates the procedure by sending the HANDOVER REQUEST message to the target NG-RAN node.</w:t>
      </w:r>
    </w:p>
    <w:p w14:paraId="77F71CE8" w14:textId="77777777" w:rsidR="00631D53" w:rsidRPr="00142CE1" w:rsidRDefault="00631D53" w:rsidP="00631D53">
      <w:r w:rsidRPr="00142CE1">
        <w:t xml:space="preserve">If the </w:t>
      </w:r>
      <w:r w:rsidRPr="00142CE1">
        <w:rPr>
          <w:i/>
        </w:rPr>
        <w:t>Masked IMEISV</w:t>
      </w:r>
      <w:r w:rsidRPr="00142CE1">
        <w:t xml:space="preserve"> IE is contained in the HANDOVER REQUEST message the target NG-RAN node shall, if supported, use it to determine the characteristics of the UE for subsequent handling.</w:t>
      </w:r>
    </w:p>
    <w:p w14:paraId="5E1CDBF4" w14:textId="77777777" w:rsidR="00631D53" w:rsidRPr="00142CE1" w:rsidRDefault="00631D53" w:rsidP="00631D53">
      <w:pPr>
        <w:rPr>
          <w:lang w:eastAsia="zh-CN"/>
        </w:rPr>
      </w:pPr>
      <w:r w:rsidRPr="00142CE1">
        <w:lastRenderedPageBreak/>
        <w:t xml:space="preserve">Upon receipt of the </w:t>
      </w:r>
      <w:r w:rsidRPr="00142CE1">
        <w:rPr>
          <w:lang w:eastAsia="zh-CN"/>
        </w:rPr>
        <w:t xml:space="preserve">HANDOVER </w:t>
      </w:r>
      <w:r w:rsidRPr="00142CE1">
        <w:t>REQUEST message the target NG-RAN node shall</w:t>
      </w:r>
    </w:p>
    <w:p w14:paraId="142EFA3B" w14:textId="77777777" w:rsidR="00631D53" w:rsidRPr="00142CE1" w:rsidRDefault="00631D53" w:rsidP="00631D53">
      <w:pPr>
        <w:pStyle w:val="B1"/>
      </w:pPr>
      <w:r w:rsidRPr="00142CE1">
        <w:t>-</w:t>
      </w:r>
      <w:r w:rsidRPr="00142CE1">
        <w:tab/>
        <w:t>attempt to execute the requested PDU session configuration;</w:t>
      </w:r>
    </w:p>
    <w:p w14:paraId="6942740F" w14:textId="77777777" w:rsidR="00631D53" w:rsidRPr="00142CE1" w:rsidRDefault="00631D53" w:rsidP="00631D53">
      <w:pPr>
        <w:pStyle w:val="B1"/>
      </w:pPr>
      <w:r w:rsidRPr="00142CE1">
        <w:t>-</w:t>
      </w:r>
      <w:r w:rsidRPr="00142CE1">
        <w:tab/>
        <w:t>store the UE Aggregate Maximum Bit Rate in the UE context, and use the received UE Aggregate Maximum Bit Rate for all non-GBR QoS flows for the concerned UE</w:t>
      </w:r>
      <w:r w:rsidRPr="00142CE1">
        <w:rPr>
          <w:rFonts w:eastAsia="Malgun Gothic"/>
        </w:rPr>
        <w:t xml:space="preserve"> as specified in TS 23.501 [9]</w:t>
      </w:r>
      <w:r w:rsidRPr="00142CE1">
        <w:t>;</w:t>
      </w:r>
    </w:p>
    <w:p w14:paraId="356B605B" w14:textId="77777777" w:rsidR="00631D53" w:rsidRPr="00142CE1" w:rsidRDefault="00631D53" w:rsidP="00631D53">
      <w:pPr>
        <w:pStyle w:val="B1"/>
      </w:pPr>
      <w:r w:rsidRPr="00142CE1">
        <w:t>-</w:t>
      </w:r>
      <w:r w:rsidRPr="00142CE1">
        <w:tab/>
        <w:t>store the received Handover Restriction List in the UE context;</w:t>
      </w:r>
    </w:p>
    <w:p w14:paraId="735C5507" w14:textId="77777777" w:rsidR="00631D53" w:rsidRPr="00142CE1" w:rsidRDefault="00631D53" w:rsidP="00631D53">
      <w:pPr>
        <w:pStyle w:val="B1"/>
      </w:pPr>
      <w:r w:rsidRPr="00142CE1">
        <w:t>-</w:t>
      </w:r>
      <w:r w:rsidRPr="00142CE1">
        <w:tab/>
        <w:t>store the received UE Security Capabilities in the UE context;</w:t>
      </w:r>
    </w:p>
    <w:p w14:paraId="3836E2CE" w14:textId="77777777" w:rsidR="00631D53" w:rsidRPr="00142CE1" w:rsidRDefault="00631D53" w:rsidP="00631D53">
      <w:pPr>
        <w:pStyle w:val="B1"/>
      </w:pPr>
      <w:r w:rsidRPr="00142CE1">
        <w:t>-</w:t>
      </w:r>
      <w:r w:rsidRPr="00142CE1">
        <w:tab/>
        <w:t xml:space="preserve">store the received Security Key in the UE context, take it into use and associate it with the initial value of NCC as defined in TS xx.xxx [xx]; </w:t>
      </w:r>
      <w:r w:rsidRPr="00142CE1">
        <w:rPr>
          <w:color w:val="FF0000"/>
        </w:rPr>
        <w:t>[FFS pending SA3]</w:t>
      </w:r>
    </w:p>
    <w:p w14:paraId="2CA7DD04" w14:textId="77777777" w:rsidR="00631D53" w:rsidRPr="00142CE1" w:rsidRDefault="00631D53" w:rsidP="00631D53">
      <w:r w:rsidRPr="00142CE1">
        <w:t xml:space="preserve">For the Initial Context Setup an initial value for the </w:t>
      </w:r>
      <w:r w:rsidRPr="00142CE1">
        <w:rPr>
          <w:rFonts w:cs="Arial"/>
          <w:szCs w:val="18"/>
          <w:lang w:eastAsia="zh-CN"/>
        </w:rPr>
        <w:t xml:space="preserve">Next Hop Chaining Count is stored in the UE context. </w:t>
      </w:r>
      <w:r w:rsidRPr="00142CE1">
        <w:rPr>
          <w:color w:val="FF0000"/>
        </w:rPr>
        <w:t>[FFS pending SA3]</w:t>
      </w:r>
    </w:p>
    <w:p w14:paraId="3ED6B6AC" w14:textId="77777777" w:rsidR="00631D53" w:rsidRPr="00142CE1" w:rsidRDefault="00631D53" w:rsidP="00631D53">
      <w:r w:rsidRPr="00142CE1">
        <w:t xml:space="preserve">Upon receiving the </w:t>
      </w:r>
      <w:r w:rsidRPr="00142CE1">
        <w:rPr>
          <w:i/>
          <w:iCs/>
          <w:lang w:eastAsia="zh-CN"/>
        </w:rPr>
        <w:t xml:space="preserve">PDU Session Resource Setup List </w:t>
      </w:r>
      <w:r w:rsidRPr="00142CE1">
        <w:t xml:space="preserve">IE contained in the HANDOVER REQUEST message, the target NG-RAN node shall behave the same as defined in the PDU Session Resource Setup procedure. </w:t>
      </w:r>
    </w:p>
    <w:p w14:paraId="4E2AC49E" w14:textId="77777777" w:rsidR="00631D53" w:rsidRPr="00142CE1" w:rsidRDefault="00631D53" w:rsidP="00631D53">
      <w:pPr>
        <w:rPr>
          <w:lang w:eastAsia="ja-JP"/>
        </w:rPr>
      </w:pPr>
      <w:r w:rsidRPr="00142CE1">
        <w:rPr>
          <w:snapToGrid w:val="0"/>
        </w:rPr>
        <w:t xml:space="preserve">The target NG-RAN node shall then </w:t>
      </w:r>
      <w:r w:rsidRPr="00142CE1">
        <w:t xml:space="preserve">report in the </w:t>
      </w:r>
      <w:r w:rsidRPr="00142CE1">
        <w:rPr>
          <w:lang w:eastAsia="zh-CN"/>
        </w:rPr>
        <w:t>HANDOVER REQUEST ACKNOWLEDGE</w:t>
      </w:r>
      <w:r w:rsidRPr="00142CE1">
        <w:t xml:space="preserve"> message the successful establishment of the result for all the requested PDU sessions</w:t>
      </w:r>
      <w:r w:rsidRPr="00142CE1">
        <w:rPr>
          <w:snapToGrid w:val="0"/>
        </w:rPr>
        <w:t xml:space="preserve">. </w:t>
      </w:r>
      <w:r w:rsidRPr="00142CE1">
        <w:t xml:space="preserve">In </w:t>
      </w:r>
      <w:r w:rsidRPr="00142CE1">
        <w:rPr>
          <w:lang w:eastAsia="ja-JP"/>
        </w:rPr>
        <w:t xml:space="preserve">particular, for each PDU session resource successfully setup, it shall include the </w:t>
      </w:r>
      <w:r w:rsidRPr="00142CE1">
        <w:rPr>
          <w:i/>
          <w:lang w:eastAsia="ja-JP"/>
        </w:rPr>
        <w:t>Handover Request Acknowledge Transfer</w:t>
      </w:r>
      <w:r w:rsidRPr="00142CE1">
        <w:rPr>
          <w:lang w:eastAsia="ja-JP"/>
        </w:rPr>
        <w:t xml:space="preserve"> IE containing the following information:</w:t>
      </w:r>
    </w:p>
    <w:p w14:paraId="59C5BCF6" w14:textId="77777777" w:rsidR="00631D53" w:rsidRPr="00142CE1" w:rsidRDefault="00631D53" w:rsidP="00631D53">
      <w:pPr>
        <w:pStyle w:val="B1"/>
        <w:rPr>
          <w:lang w:eastAsia="ja-JP"/>
        </w:rPr>
      </w:pPr>
      <w:r w:rsidRPr="00142CE1">
        <w:t>-</w:t>
      </w:r>
      <w:r w:rsidRPr="00142CE1">
        <w:tab/>
      </w:r>
      <w:r w:rsidRPr="00142CE1">
        <w:rPr>
          <w:lang w:eastAsia="ja-JP"/>
        </w:rPr>
        <w:t xml:space="preserve">The list of QoS flows which have been successfully established in the </w:t>
      </w:r>
      <w:r w:rsidRPr="00142CE1">
        <w:rPr>
          <w:i/>
          <w:lang w:eastAsia="ja-JP"/>
        </w:rPr>
        <w:t xml:space="preserve">QoS Flows Setup Response List </w:t>
      </w:r>
      <w:r w:rsidRPr="00142CE1">
        <w:rPr>
          <w:lang w:eastAsia="ja-JP"/>
        </w:rPr>
        <w:t>IE.</w:t>
      </w:r>
    </w:p>
    <w:p w14:paraId="11EF01DC" w14:textId="77777777" w:rsidR="00631D53" w:rsidRPr="00142CE1" w:rsidRDefault="00631D53" w:rsidP="00631D53">
      <w:pPr>
        <w:pStyle w:val="B1"/>
      </w:pPr>
      <w:r w:rsidRPr="00142CE1">
        <w:rPr>
          <w:lang w:eastAsia="ja-JP"/>
        </w:rPr>
        <w:t>-</w:t>
      </w:r>
      <w:r w:rsidRPr="00142CE1">
        <w:rPr>
          <w:lang w:eastAsia="ja-JP"/>
        </w:rPr>
        <w:tab/>
      </w:r>
      <w:r w:rsidRPr="00142CE1">
        <w:t xml:space="preserve">The </w:t>
      </w:r>
      <w:r w:rsidRPr="00142CE1">
        <w:rPr>
          <w:i/>
        </w:rPr>
        <w:t>Data Forwarding Accepted</w:t>
      </w:r>
      <w:r w:rsidRPr="00142CE1">
        <w:t xml:space="preserve"> IE if the data forwarding for the QoS flow is accepted</w:t>
      </w:r>
      <w:r w:rsidRPr="00142CE1">
        <w:rPr>
          <w:lang w:eastAsia="ja-JP"/>
        </w:rPr>
        <w:t>.</w:t>
      </w:r>
    </w:p>
    <w:p w14:paraId="19271C42" w14:textId="77777777" w:rsidR="00631D53" w:rsidRPr="00142CE1" w:rsidRDefault="00631D53" w:rsidP="00631D53">
      <w:pPr>
        <w:pStyle w:val="B1"/>
      </w:pPr>
      <w:r w:rsidRPr="00142CE1">
        <w:t>-</w:t>
      </w:r>
      <w:r w:rsidRPr="00142CE1">
        <w:tab/>
      </w:r>
      <w:r w:rsidRPr="00142CE1">
        <w:rPr>
          <w:snapToGrid w:val="0"/>
          <w:lang w:eastAsia="ja-JP"/>
        </w:rPr>
        <w:t xml:space="preserve">The list of QoS flows which have failed to be established, if any, in the </w:t>
      </w:r>
      <w:r w:rsidRPr="00142CE1">
        <w:rPr>
          <w:i/>
          <w:iCs/>
          <w:snapToGrid w:val="0"/>
          <w:lang w:eastAsia="ja-JP"/>
        </w:rPr>
        <w:t>QoS Flows Failed to Setup List</w:t>
      </w:r>
      <w:r w:rsidRPr="00142CE1">
        <w:rPr>
          <w:snapToGrid w:val="0"/>
          <w:lang w:eastAsia="ja-JP"/>
        </w:rPr>
        <w:t xml:space="preserve"> IE.</w:t>
      </w:r>
    </w:p>
    <w:p w14:paraId="0C73C075" w14:textId="77777777" w:rsidR="00631D53" w:rsidRPr="00142CE1" w:rsidRDefault="00631D53" w:rsidP="00631D53">
      <w:pPr>
        <w:pStyle w:val="B1"/>
      </w:pPr>
      <w:r w:rsidRPr="00142CE1">
        <w:t>-</w:t>
      </w:r>
      <w:r w:rsidRPr="00142CE1">
        <w:tab/>
      </w:r>
      <w:r w:rsidRPr="00142CE1">
        <w:rPr>
          <w:snapToGrid w:val="0"/>
          <w:lang w:eastAsia="ja-JP"/>
        </w:rPr>
        <w:t>The transport layer address and tunnel endpoint to be used for the PDU session.</w:t>
      </w:r>
    </w:p>
    <w:p w14:paraId="4FAB0FFC" w14:textId="77777777" w:rsidR="00631D53" w:rsidRPr="00142CE1" w:rsidRDefault="00631D53" w:rsidP="00631D53">
      <w:r w:rsidRPr="00142CE1">
        <w:t xml:space="preserve">The list of PDU session resources which failed to be setup, if any, shall be reported in the </w:t>
      </w:r>
      <w:r w:rsidRPr="00142CE1">
        <w:rPr>
          <w:lang w:eastAsia="zh-CN"/>
        </w:rPr>
        <w:t>HANDOVER REQUEST ACKNOWLEDGE</w:t>
      </w:r>
      <w:r w:rsidRPr="00142CE1">
        <w:t xml:space="preserve"> </w:t>
      </w:r>
      <w:r w:rsidRPr="00142CE1">
        <w:rPr>
          <w:lang w:eastAsia="ja-JP"/>
        </w:rPr>
        <w:t xml:space="preserve">message with an appropriate cause value </w:t>
      </w:r>
      <w:r w:rsidRPr="00142CE1">
        <w:t xml:space="preserve">within the </w:t>
      </w:r>
      <w:r w:rsidRPr="00142CE1">
        <w:rPr>
          <w:i/>
        </w:rPr>
        <w:t>PDU Session Resource Setup Failed List</w:t>
      </w:r>
      <w:r w:rsidRPr="00142CE1">
        <w:t xml:space="preserve"> IE. </w:t>
      </w:r>
    </w:p>
    <w:p w14:paraId="70911B53" w14:textId="77777777" w:rsidR="00631D53" w:rsidRPr="00142CE1" w:rsidRDefault="00631D53" w:rsidP="00631D53">
      <w:pPr>
        <w:rPr>
          <w:lang w:eastAsia="zh-CN"/>
        </w:rPr>
      </w:pPr>
      <w:r w:rsidRPr="00142CE1">
        <w:t xml:space="preserve">Upon reception of the </w:t>
      </w:r>
      <w:r w:rsidRPr="00142CE1">
        <w:rPr>
          <w:lang w:eastAsia="zh-CN"/>
        </w:rPr>
        <w:t>HANDOVER REQUEST ACKNOWLEDGE</w:t>
      </w:r>
      <w:r w:rsidRPr="00142CE1">
        <w:t xml:space="preserve"> message the AMF shall, for each PDU session indicated in the </w:t>
      </w:r>
      <w:r w:rsidRPr="00142CE1">
        <w:rPr>
          <w:i/>
        </w:rPr>
        <w:t xml:space="preserve">PDU Session </w:t>
      </w:r>
      <w:r w:rsidRPr="00142CE1">
        <w:rPr>
          <w:i/>
          <w:iCs/>
        </w:rPr>
        <w:t xml:space="preserve">ID </w:t>
      </w:r>
      <w:r w:rsidRPr="00142CE1">
        <w:t xml:space="preserve">IE, transfer transparently the </w:t>
      </w:r>
      <w:r w:rsidRPr="00142CE1">
        <w:rPr>
          <w:i/>
          <w:iCs/>
        </w:rPr>
        <w:t>Handover Request Acknowledge Transfer</w:t>
      </w:r>
      <w:r w:rsidRPr="00142CE1">
        <w:t xml:space="preserve"> IE to each SMF associated with the concerned PDU session.</w:t>
      </w:r>
    </w:p>
    <w:p w14:paraId="09D224C2" w14:textId="77777777" w:rsidR="00631D53" w:rsidRPr="00142CE1" w:rsidRDefault="00631D53" w:rsidP="00631D53">
      <w:pPr>
        <w:rPr>
          <w:lang w:eastAsia="ja-JP"/>
        </w:rPr>
      </w:pPr>
      <w:r w:rsidRPr="00142CE1">
        <w:rPr>
          <w:lang w:eastAsia="ja-JP"/>
        </w:rPr>
        <w:t xml:space="preserve">When the target NG-RAN node reports unsuccessful establishment of </w:t>
      </w:r>
      <w:r w:rsidRPr="00142CE1">
        <w:rPr>
          <w:rFonts w:eastAsia="MS Mincho"/>
          <w:lang w:eastAsia="ja-JP"/>
        </w:rPr>
        <w:t>a QoS flow,</w:t>
      </w:r>
      <w:r w:rsidRPr="00142CE1">
        <w:rPr>
          <w:lang w:eastAsia="ja-JP"/>
        </w:rPr>
        <w:t xml:space="preserve"> the cause value should be precise enough to know the reason for an unsuccessful establishment </w:t>
      </w:r>
      <w:r w:rsidRPr="00142CE1">
        <w:rPr>
          <w:color w:val="FF0000"/>
          <w:lang w:eastAsia="ja-JP"/>
        </w:rPr>
        <w:t>[FFS]</w:t>
      </w:r>
      <w:r w:rsidRPr="00142CE1">
        <w:rPr>
          <w:lang w:eastAsia="ja-JP"/>
        </w:rPr>
        <w:t>.</w:t>
      </w:r>
    </w:p>
    <w:p w14:paraId="5DD8E5A4" w14:textId="77777777" w:rsidR="00631D53" w:rsidRPr="00142CE1" w:rsidRDefault="00631D53" w:rsidP="00631D53">
      <w:r w:rsidRPr="00142CE1">
        <w:t xml:space="preserve">If the HANDOVER REQUEST message contains the </w:t>
      </w:r>
      <w:r w:rsidRPr="00142CE1">
        <w:rPr>
          <w:i/>
        </w:rPr>
        <w:t>Data Forwarding Not Possible</w:t>
      </w:r>
      <w:r w:rsidRPr="00142CE1">
        <w:t xml:space="preserve"> IE associated with a given PDU session within the </w:t>
      </w:r>
      <w:r w:rsidRPr="00142CE1">
        <w:rPr>
          <w:i/>
        </w:rPr>
        <w:t xml:space="preserve">Handover Request Transfer </w:t>
      </w:r>
      <w:r w:rsidRPr="00142CE1">
        <w:t xml:space="preserve">IE set to “data forwarding not possible”, the target </w:t>
      </w:r>
      <w:r w:rsidRPr="00142CE1">
        <w:rPr>
          <w:rFonts w:eastAsia="SimSun" w:hint="eastAsia"/>
          <w:lang w:eastAsia="zh-CN"/>
        </w:rPr>
        <w:t>NG-RAN node</w:t>
      </w:r>
      <w:r w:rsidRPr="00142CE1">
        <w:t xml:space="preserve"> may not include the </w:t>
      </w:r>
      <w:r w:rsidRPr="00142CE1">
        <w:rPr>
          <w:i/>
        </w:rPr>
        <w:t>DL Forwarding Transport Layer Information</w:t>
      </w:r>
      <w:r w:rsidRPr="00142CE1">
        <w:t xml:space="preserve"> IE and for intra</w:t>
      </w:r>
      <w:r w:rsidRPr="00142CE1">
        <w:rPr>
          <w:rFonts w:eastAsia="SimSun" w:hint="eastAsia"/>
          <w:lang w:eastAsia="zh-CN"/>
        </w:rPr>
        <w:t>-system</w:t>
      </w:r>
      <w:r w:rsidRPr="00142CE1">
        <w:t xml:space="preserve"> handover the </w:t>
      </w:r>
      <w:r w:rsidRPr="00142CE1">
        <w:rPr>
          <w:i/>
        </w:rPr>
        <w:t>Data Forwarding Response DRB List</w:t>
      </w:r>
      <w:r w:rsidRPr="00142CE1">
        <w:t xml:space="preserve"> IE within the </w:t>
      </w:r>
      <w:r w:rsidRPr="00142CE1">
        <w:rPr>
          <w:i/>
        </w:rPr>
        <w:t>Handover Request Acknowledge Transfer</w:t>
      </w:r>
      <w:r w:rsidRPr="00142CE1">
        <w:t xml:space="preserve"> IE </w:t>
      </w:r>
      <w:r w:rsidRPr="00142CE1">
        <w:rPr>
          <w:rFonts w:eastAsia="SimSun" w:hint="eastAsia"/>
          <w:lang w:eastAsia="zh-CN"/>
        </w:rPr>
        <w:t>in</w:t>
      </w:r>
      <w:r w:rsidRPr="00142CE1">
        <w:t xml:space="preserve"> the HANDOVER REQUEST ACKNOWLEDGE message for that PDU session.</w:t>
      </w:r>
    </w:p>
    <w:p w14:paraId="64EEA323" w14:textId="77777777" w:rsidR="00631D53" w:rsidRPr="00142CE1" w:rsidRDefault="00631D53" w:rsidP="00631D53">
      <w:r w:rsidRPr="00142CE1">
        <w:t xml:space="preserve">In case of intra-system handover, if the target NG-RAN node accepts the downlink data forwarding for at least one QoS </w:t>
      </w:r>
      <w:r w:rsidRPr="00142CE1">
        <w:rPr>
          <w:rFonts w:eastAsia="SimSun" w:hint="eastAsia"/>
          <w:lang w:eastAsia="zh-CN"/>
        </w:rPr>
        <w:t>f</w:t>
      </w:r>
      <w:r w:rsidRPr="00142CE1">
        <w:t>low for which the</w:t>
      </w:r>
      <w:r w:rsidRPr="00142CE1">
        <w:rPr>
          <w:i/>
          <w:iCs/>
        </w:rPr>
        <w:t xml:space="preserve"> DL Forwarding</w:t>
      </w:r>
      <w:r w:rsidRPr="00142CE1">
        <w:t xml:space="preserve"> IE is set to “DL forwarding proposed”, it may include the</w:t>
      </w:r>
      <w:r w:rsidRPr="00142CE1">
        <w:rPr>
          <w:i/>
          <w:iCs/>
          <w:szCs w:val="18"/>
        </w:rPr>
        <w:t xml:space="preserve"> DL Forward</w:t>
      </w:r>
      <w:r w:rsidRPr="00142CE1">
        <w:rPr>
          <w:rFonts w:eastAsia="SimSun" w:hint="eastAsia"/>
          <w:i/>
          <w:iCs/>
          <w:szCs w:val="18"/>
          <w:lang w:eastAsia="zh-CN"/>
        </w:rPr>
        <w:t>ing</w:t>
      </w:r>
      <w:r w:rsidRPr="00142CE1">
        <w:rPr>
          <w:i/>
          <w:iCs/>
          <w:szCs w:val="18"/>
        </w:rPr>
        <w:t xml:space="preserve"> Transport Layer Information</w:t>
      </w:r>
      <w:r w:rsidRPr="00142CE1">
        <w:rPr>
          <w:i/>
        </w:rPr>
        <w:t xml:space="preserve"> </w:t>
      </w:r>
      <w:r w:rsidRPr="00142CE1">
        <w:rPr>
          <w:iCs/>
        </w:rPr>
        <w:t xml:space="preserve">IE in the </w:t>
      </w:r>
      <w:r w:rsidRPr="00142CE1">
        <w:rPr>
          <w:i/>
        </w:rPr>
        <w:t>Handover Request Acknowledge Transfer</w:t>
      </w:r>
      <w:r w:rsidRPr="00142CE1">
        <w:t xml:space="preserve"> IE for </w:t>
      </w:r>
      <w:r w:rsidRPr="00142CE1">
        <w:rPr>
          <w:rFonts w:eastAsia="SimSun" w:hint="eastAsia"/>
          <w:lang w:eastAsia="zh-CN"/>
        </w:rPr>
        <w:t>the</w:t>
      </w:r>
      <w:r w:rsidRPr="00142CE1">
        <w:t xml:space="preserve"> PDU session within the </w:t>
      </w:r>
      <w:r w:rsidRPr="00142CE1">
        <w:rPr>
          <w:i/>
        </w:rPr>
        <w:t xml:space="preserve">PDU Session Resource Admitted List </w:t>
      </w:r>
      <w:r w:rsidRPr="00142CE1">
        <w:t xml:space="preserve">IE </w:t>
      </w:r>
      <w:r w:rsidRPr="00142CE1">
        <w:rPr>
          <w:rFonts w:eastAsia="SimSun" w:hint="eastAsia"/>
          <w:lang w:eastAsia="zh-CN"/>
        </w:rPr>
        <w:t xml:space="preserve">in </w:t>
      </w:r>
      <w:r w:rsidRPr="00142CE1">
        <w:t>the HANDOVER REQUEST ACKNOWLEDGE message.</w:t>
      </w:r>
    </w:p>
    <w:p w14:paraId="31F55866" w14:textId="77777777" w:rsidR="00631D53" w:rsidRPr="00142CE1" w:rsidRDefault="00631D53" w:rsidP="00631D53">
      <w:r w:rsidRPr="00142CE1">
        <w:t xml:space="preserve">In case of intra-system handover, if the target NG-RAN node accepts the data forwarding </w:t>
      </w:r>
      <w:r w:rsidRPr="00142CE1">
        <w:rPr>
          <w:rFonts w:eastAsia="SimSun" w:hint="eastAsia"/>
          <w:lang w:eastAsia="zh-CN"/>
        </w:rPr>
        <w:t>for a successful</w:t>
      </w:r>
      <w:r w:rsidRPr="00142CE1">
        <w:rPr>
          <w:rFonts w:eastAsia="SimSun"/>
          <w:lang w:eastAsia="zh-CN"/>
        </w:rPr>
        <w:t>ly</w:t>
      </w:r>
      <w:r w:rsidRPr="00142CE1">
        <w:rPr>
          <w:rFonts w:eastAsia="SimSun" w:hint="eastAsia"/>
          <w:lang w:eastAsia="zh-CN"/>
        </w:rPr>
        <w:t xml:space="preserve"> configured DRB, t</w:t>
      </w:r>
      <w:r w:rsidRPr="00142CE1">
        <w:t xml:space="preserve">he target </w:t>
      </w:r>
      <w:r w:rsidRPr="00142CE1">
        <w:rPr>
          <w:rFonts w:eastAsia="SimSun" w:hint="eastAsia"/>
          <w:lang w:eastAsia="zh-CN"/>
        </w:rPr>
        <w:t>NG-RAN node</w:t>
      </w:r>
      <w:r w:rsidRPr="00142CE1">
        <w:t xml:space="preserve"> may include</w:t>
      </w:r>
      <w:r w:rsidRPr="00142CE1">
        <w:rPr>
          <w:rFonts w:eastAsia="SimSun"/>
          <w:lang w:eastAsia="zh-CN"/>
        </w:rPr>
        <w:t xml:space="preserve"> </w:t>
      </w:r>
      <w:r w:rsidRPr="00142CE1">
        <w:t xml:space="preserve">the </w:t>
      </w:r>
      <w:r w:rsidRPr="00142CE1">
        <w:rPr>
          <w:i/>
        </w:rPr>
        <w:t>DL Forwarding Transport Layer Information</w:t>
      </w:r>
      <w:r w:rsidRPr="00142CE1">
        <w:t xml:space="preserve"> IE </w:t>
      </w:r>
      <w:r w:rsidRPr="00142CE1">
        <w:rPr>
          <w:rFonts w:eastAsia="SimSun" w:hint="eastAsia"/>
          <w:lang w:eastAsia="zh-CN"/>
        </w:rPr>
        <w:t xml:space="preserve">for the DRB </w:t>
      </w:r>
      <w:r w:rsidRPr="00142CE1">
        <w:t>within the</w:t>
      </w:r>
      <w:r w:rsidRPr="00142CE1">
        <w:rPr>
          <w:rFonts w:eastAsia="SimSun" w:hint="eastAsia"/>
          <w:lang w:eastAsia="zh-CN"/>
        </w:rPr>
        <w:t xml:space="preserve"> </w:t>
      </w:r>
      <w:r w:rsidRPr="00142CE1">
        <w:rPr>
          <w:rFonts w:eastAsia="SimSun"/>
          <w:i/>
          <w:lang w:eastAsia="zh-CN"/>
        </w:rPr>
        <w:t>Data Forwarding Response DRB List</w:t>
      </w:r>
      <w:r w:rsidRPr="00142CE1">
        <w:rPr>
          <w:rFonts w:eastAsia="Batang"/>
          <w:i/>
          <w:lang w:eastAsia="ja-JP"/>
        </w:rPr>
        <w:t xml:space="preserve"> </w:t>
      </w:r>
      <w:r w:rsidRPr="00142CE1">
        <w:t xml:space="preserve">IE </w:t>
      </w:r>
      <w:r w:rsidRPr="00142CE1">
        <w:rPr>
          <w:rFonts w:eastAsia="SimSun" w:hint="eastAsia"/>
          <w:iCs/>
          <w:lang w:eastAsia="zh-CN"/>
        </w:rPr>
        <w:t>within</w:t>
      </w:r>
      <w:r w:rsidRPr="00142CE1">
        <w:rPr>
          <w:i/>
        </w:rPr>
        <w:t xml:space="preserve"> Handover Request Acknowledge Transfer</w:t>
      </w:r>
      <w:r w:rsidRPr="00142CE1">
        <w:t xml:space="preserve"> IE in the </w:t>
      </w:r>
      <w:r w:rsidRPr="00142CE1">
        <w:rPr>
          <w:lang w:eastAsia="zh-CN"/>
        </w:rPr>
        <w:t>HANDOVER REQUEST ACKNOWLEDGE message.</w:t>
      </w:r>
      <w:r w:rsidRPr="00142CE1">
        <w:rPr>
          <w:rFonts w:eastAsia="SimSun" w:hint="eastAsia"/>
          <w:lang w:eastAsia="zh-CN"/>
        </w:rPr>
        <w:t xml:space="preserve"> </w:t>
      </w:r>
      <w:r w:rsidRPr="00142CE1">
        <w:rPr>
          <w:rFonts w:eastAsia="SimSun" w:hint="eastAsia"/>
          <w:color w:val="FF0000"/>
          <w:lang w:eastAsia="zh-CN"/>
        </w:rPr>
        <w:t>[FFS: to be confirmed by SA2]</w:t>
      </w:r>
      <w:bookmarkStart w:id="16" w:name="OLE_LINK47"/>
      <w:bookmarkStart w:id="17" w:name="OLE_LINK48"/>
    </w:p>
    <w:p w14:paraId="2C4CFD00" w14:textId="77777777" w:rsidR="00631D53" w:rsidRPr="00142CE1" w:rsidRDefault="00631D53" w:rsidP="00631D53">
      <w:r w:rsidRPr="00142CE1">
        <w:t xml:space="preserve">If the HANDOVER REQUEST ACKNOWLEDGE message contains the </w:t>
      </w:r>
      <w:r w:rsidRPr="00142CE1">
        <w:rPr>
          <w:i/>
          <w:iCs/>
        </w:rPr>
        <w:t>UL Forwarding Transport Layer Information</w:t>
      </w:r>
      <w:r w:rsidRPr="00142CE1">
        <w:t xml:space="preserve"> IE for a given </w:t>
      </w:r>
      <w:r w:rsidRPr="00142CE1">
        <w:rPr>
          <w:rFonts w:eastAsia="SimSun" w:hint="eastAsia"/>
          <w:lang w:eastAsia="zh-CN"/>
        </w:rPr>
        <w:t>DRB</w:t>
      </w:r>
      <w:r w:rsidRPr="00142CE1">
        <w:t xml:space="preserve"> in the </w:t>
      </w:r>
      <w:r w:rsidRPr="00142CE1">
        <w:rPr>
          <w:i/>
        </w:rPr>
        <w:t xml:space="preserve">Data Forwarding Response DRB List </w:t>
      </w:r>
      <w:r w:rsidRPr="00142CE1">
        <w:rPr>
          <w:iCs/>
        </w:rPr>
        <w:t>IE</w:t>
      </w:r>
      <w:r w:rsidRPr="00142CE1">
        <w:rPr>
          <w:rFonts w:eastAsia="SimSun" w:hint="eastAsia"/>
          <w:iCs/>
          <w:lang w:eastAsia="zh-CN"/>
        </w:rPr>
        <w:t xml:space="preserve"> within</w:t>
      </w:r>
      <w:r w:rsidRPr="00142CE1">
        <w:rPr>
          <w:rFonts w:eastAsia="SimSun"/>
          <w:iCs/>
          <w:lang w:eastAsia="zh-CN"/>
        </w:rPr>
        <w:t xml:space="preserve"> the</w:t>
      </w:r>
      <w:r w:rsidRPr="00142CE1">
        <w:rPr>
          <w:i/>
        </w:rPr>
        <w:t xml:space="preserve"> Handover Request Acknowledge Transfer</w:t>
      </w:r>
      <w:r w:rsidRPr="00142CE1">
        <w:t xml:space="preserve"> IE</w:t>
      </w:r>
      <w:r w:rsidRPr="00142CE1">
        <w:rPr>
          <w:iCs/>
        </w:rPr>
        <w:t xml:space="preserve">, </w:t>
      </w:r>
      <w:r w:rsidRPr="00142CE1">
        <w:t xml:space="preserve">it </w:t>
      </w:r>
      <w:r w:rsidRPr="00142CE1">
        <w:rPr>
          <w:rFonts w:hint="eastAsia"/>
          <w:lang w:eastAsia="zh-CN"/>
        </w:rPr>
        <w:t>indicates</w:t>
      </w:r>
      <w:r w:rsidRPr="00142CE1">
        <w:t xml:space="preserve"> the target </w:t>
      </w:r>
      <w:r w:rsidRPr="00142CE1">
        <w:rPr>
          <w:rFonts w:eastAsia="SimSun" w:hint="eastAsia"/>
          <w:lang w:eastAsia="zh-CN"/>
        </w:rPr>
        <w:t>NG-RAN node</w:t>
      </w:r>
      <w:r w:rsidRPr="00142CE1">
        <w:t xml:space="preserve"> has requested the forwarding of uplink data for th</w:t>
      </w:r>
      <w:r w:rsidRPr="00142CE1">
        <w:rPr>
          <w:rFonts w:eastAsia="SimSun" w:hint="eastAsia"/>
          <w:lang w:eastAsia="zh-CN"/>
        </w:rPr>
        <w:t>e</w:t>
      </w:r>
      <w:r w:rsidRPr="00142CE1">
        <w:t xml:space="preserve"> </w:t>
      </w:r>
      <w:r w:rsidRPr="00142CE1">
        <w:rPr>
          <w:rFonts w:eastAsia="SimSun" w:hint="eastAsia"/>
          <w:lang w:eastAsia="zh-CN"/>
        </w:rPr>
        <w:t>DRB</w:t>
      </w:r>
      <w:r w:rsidRPr="00142CE1">
        <w:rPr>
          <w:rFonts w:eastAsia="SimSun"/>
          <w:lang w:eastAsia="zh-CN"/>
        </w:rPr>
        <w:t>.</w:t>
      </w:r>
      <w:r w:rsidRPr="00142CE1">
        <w:rPr>
          <w:iCs/>
        </w:rPr>
        <w:t xml:space="preserve"> </w:t>
      </w:r>
      <w:r w:rsidRPr="00142CE1">
        <w:rPr>
          <w:rFonts w:eastAsia="SimSun" w:hint="eastAsia"/>
          <w:color w:val="FF0000"/>
          <w:lang w:eastAsia="zh-CN"/>
        </w:rPr>
        <w:t>[FFS: to be confirmed by SA2]</w:t>
      </w:r>
      <w:bookmarkEnd w:id="16"/>
      <w:bookmarkEnd w:id="17"/>
    </w:p>
    <w:p w14:paraId="7281A20B" w14:textId="4D9FD7A1" w:rsidR="004B7727" w:rsidRPr="00B54AC4" w:rsidRDefault="00631D53" w:rsidP="00631D53">
      <w:r w:rsidRPr="002E019F">
        <w:t>In case of inter-system handover</w:t>
      </w:r>
      <w:r w:rsidRPr="002E019F">
        <w:rPr>
          <w:rFonts w:eastAsia="SimSun" w:hint="eastAsia"/>
          <w:lang w:eastAsia="zh-CN"/>
        </w:rPr>
        <w:t xml:space="preserve"> from E-UTRAN</w:t>
      </w:r>
      <w:r w:rsidRPr="002E019F">
        <w:t xml:space="preserve">, </w:t>
      </w:r>
      <w:r w:rsidRPr="002E019F">
        <w:rPr>
          <w:rFonts w:eastAsia="SimSun"/>
          <w:lang w:eastAsia="zh-CN"/>
        </w:rPr>
        <w:t>the</w:t>
      </w:r>
      <w:r w:rsidRPr="002E019F">
        <w:rPr>
          <w:rFonts w:eastAsia="SimSun" w:hint="eastAsia"/>
          <w:lang w:eastAsia="zh-CN"/>
        </w:rPr>
        <w:t xml:space="preserve"> target NG-RAN node includes</w:t>
      </w:r>
      <w:r w:rsidRPr="002E019F">
        <w:rPr>
          <w:rFonts w:eastAsia="SimSun"/>
          <w:lang w:eastAsia="zh-CN"/>
        </w:rPr>
        <w:t xml:space="preserve"> the</w:t>
      </w:r>
      <w:r w:rsidRPr="002E019F">
        <w:rPr>
          <w:rFonts w:eastAsia="SimSun" w:hint="eastAsia"/>
          <w:lang w:eastAsia="zh-CN"/>
        </w:rPr>
        <w:t xml:space="preserve"> </w:t>
      </w:r>
      <w:r w:rsidRPr="002E019F">
        <w:rPr>
          <w:rFonts w:eastAsia="SimSun" w:hint="eastAsia"/>
          <w:i/>
          <w:lang w:eastAsia="zh-CN"/>
        </w:rPr>
        <w:t>Data Forwarding Accepted</w:t>
      </w:r>
      <w:r w:rsidRPr="002E019F">
        <w:t xml:space="preserve"> </w:t>
      </w:r>
      <w:r w:rsidRPr="002E019F">
        <w:rPr>
          <w:rFonts w:eastAsia="SimSun" w:hint="eastAsia"/>
          <w:lang w:eastAsia="zh-CN"/>
        </w:rPr>
        <w:t xml:space="preserve">IE </w:t>
      </w:r>
      <w:r w:rsidRPr="002E019F">
        <w:t xml:space="preserve">for each QoS flow </w:t>
      </w:r>
      <w:r w:rsidRPr="002E019F">
        <w:rPr>
          <w:rFonts w:eastAsia="SimSun" w:hint="eastAsia"/>
          <w:lang w:eastAsia="zh-CN"/>
        </w:rPr>
        <w:t>that</w:t>
      </w:r>
      <w:r w:rsidRPr="002E019F">
        <w:rPr>
          <w:rFonts w:eastAsia="SimSun"/>
          <w:lang w:eastAsia="zh-CN"/>
        </w:rPr>
        <w:t xml:space="preserve"> the</w:t>
      </w:r>
      <w:r w:rsidRPr="002E019F">
        <w:rPr>
          <w:i/>
          <w:iCs/>
        </w:rPr>
        <w:t xml:space="preserve"> DL Forwarding</w:t>
      </w:r>
      <w:r w:rsidRPr="002E019F">
        <w:t xml:space="preserve"> IE is set to “DL forwarding proposed” for the corresponding E-RAB </w:t>
      </w:r>
      <w:r w:rsidRPr="002E019F">
        <w:rPr>
          <w:rFonts w:eastAsia="SimSun" w:hint="eastAsia"/>
          <w:lang w:eastAsia="zh-CN"/>
        </w:rPr>
        <w:t xml:space="preserve">in the </w:t>
      </w:r>
      <w:r w:rsidRPr="002E019F">
        <w:rPr>
          <w:rFonts w:eastAsia="SimSun" w:hint="eastAsia"/>
          <w:i/>
          <w:lang w:eastAsia="zh-CN"/>
        </w:rPr>
        <w:t xml:space="preserve">Source NG-RAN Node to Target NG-RAN Node </w:t>
      </w:r>
      <w:r w:rsidRPr="002E019F">
        <w:rPr>
          <w:rFonts w:eastAsia="SimSun"/>
          <w:i/>
          <w:lang w:eastAsia="zh-CN"/>
        </w:rPr>
        <w:t>Transparent C</w:t>
      </w:r>
      <w:r w:rsidRPr="002E019F">
        <w:rPr>
          <w:rFonts w:eastAsia="SimSun" w:hint="eastAsia"/>
          <w:i/>
          <w:lang w:eastAsia="zh-CN"/>
        </w:rPr>
        <w:t>ontainer</w:t>
      </w:r>
      <w:r w:rsidRPr="002E019F">
        <w:rPr>
          <w:rFonts w:eastAsia="SimSun" w:hint="eastAsia"/>
          <w:lang w:eastAsia="zh-CN"/>
        </w:rPr>
        <w:t xml:space="preserve"> </w:t>
      </w:r>
      <w:r w:rsidRPr="002E019F">
        <w:rPr>
          <w:rFonts w:eastAsia="SimSun"/>
          <w:lang w:eastAsia="zh-CN"/>
        </w:rPr>
        <w:t xml:space="preserve">IE </w:t>
      </w:r>
      <w:r w:rsidRPr="002E019F">
        <w:rPr>
          <w:rFonts w:eastAsia="SimSun" w:hint="eastAsia"/>
          <w:lang w:eastAsia="zh-CN"/>
        </w:rPr>
        <w:t xml:space="preserve">and </w:t>
      </w:r>
      <w:r w:rsidRPr="002E019F">
        <w:t xml:space="preserve">that the target </w:t>
      </w:r>
      <w:r w:rsidRPr="002E019F">
        <w:rPr>
          <w:rFonts w:eastAsia="SimSun" w:hint="eastAsia"/>
          <w:lang w:eastAsia="zh-CN"/>
        </w:rPr>
        <w:t>NG-RAN</w:t>
      </w:r>
      <w:r w:rsidRPr="002E019F">
        <w:t xml:space="preserve"> node has admit</w:t>
      </w:r>
      <w:r w:rsidRPr="002E019F">
        <w:rPr>
          <w:rFonts w:eastAsia="SimSun"/>
          <w:lang w:eastAsia="zh-CN"/>
        </w:rPr>
        <w:t>ted</w:t>
      </w:r>
      <w:r w:rsidRPr="002E019F">
        <w:t xml:space="preserve"> the proposed forwarding of downlink data for th</w:t>
      </w:r>
      <w:r w:rsidRPr="002E019F">
        <w:rPr>
          <w:rFonts w:eastAsia="SimSun" w:hint="eastAsia"/>
          <w:lang w:eastAsia="zh-CN"/>
        </w:rPr>
        <w:t>e</w:t>
      </w:r>
      <w:r w:rsidRPr="002E019F">
        <w:t xml:space="preserve"> QoS flow. </w:t>
      </w:r>
      <w:ins w:id="18" w:author="Ericsson 1" w:date="2018-05-04T13:44:00Z">
        <w:r w:rsidR="00244041">
          <w:t>I</w:t>
        </w:r>
      </w:ins>
      <w:ins w:id="19" w:author="Ericsson 1" w:date="2018-05-04T13:29:00Z">
        <w:r w:rsidR="00B54AC4">
          <w:t xml:space="preserve">f the target NG-RAN node supports data forwarding on E-RAB basis, it may include the DL transport layer information for data forwarding </w:t>
        </w:r>
      </w:ins>
      <w:ins w:id="20" w:author="Ericsson 1" w:date="2018-05-04T13:32:00Z">
        <w:r w:rsidR="00717D58" w:rsidRPr="00142CE1">
          <w:rPr>
            <w:iCs/>
          </w:rPr>
          <w:t xml:space="preserve">in the </w:t>
        </w:r>
        <w:r w:rsidR="00717D58" w:rsidRPr="00142CE1">
          <w:rPr>
            <w:i/>
          </w:rPr>
          <w:t xml:space="preserve">Handover Request Acknowledge </w:t>
        </w:r>
        <w:r w:rsidR="00717D58" w:rsidRPr="00142CE1">
          <w:rPr>
            <w:i/>
          </w:rPr>
          <w:lastRenderedPageBreak/>
          <w:t>Transfer</w:t>
        </w:r>
        <w:r w:rsidR="00717D58" w:rsidRPr="00142CE1">
          <w:t xml:space="preserve"> IE </w:t>
        </w:r>
      </w:ins>
      <w:ins w:id="21" w:author="Ericsson 1" w:date="2018-05-04T13:33:00Z">
        <w:r w:rsidR="00402D54" w:rsidRPr="00142CE1">
          <w:t xml:space="preserve">for that PDU session within the </w:t>
        </w:r>
        <w:r w:rsidR="00402D54" w:rsidRPr="00142CE1">
          <w:rPr>
            <w:i/>
          </w:rPr>
          <w:t xml:space="preserve">PDU Session Resources Admitted List </w:t>
        </w:r>
        <w:r w:rsidR="00402D54" w:rsidRPr="00142CE1">
          <w:t xml:space="preserve">IE </w:t>
        </w:r>
      </w:ins>
      <w:ins w:id="22" w:author="Ericsson 1" w:date="2018-05-04T13:29:00Z">
        <w:r w:rsidR="00B54AC4">
          <w:t xml:space="preserve">in </w:t>
        </w:r>
        <w:r w:rsidR="00B54AC4" w:rsidRPr="00646BBE">
          <w:t xml:space="preserve">the </w:t>
        </w:r>
        <w:r w:rsidR="00B54AC4" w:rsidRPr="00646BBE">
          <w:rPr>
            <w:lang w:eastAsia="zh-CN"/>
          </w:rPr>
          <w:t>HANDOVER REQUEST ACKNOWLEDGE</w:t>
        </w:r>
        <w:r w:rsidR="00B54AC4" w:rsidRPr="00646BBE">
          <w:t xml:space="preserve"> message</w:t>
        </w:r>
      </w:ins>
      <w:ins w:id="23" w:author="Ericsson 1" w:date="2018-05-04T13:30:00Z">
        <w:r w:rsidR="00B54AC4">
          <w:t xml:space="preserve"> for each </w:t>
        </w:r>
      </w:ins>
      <w:ins w:id="24" w:author="Ericsson 1" w:date="2018-05-04T13:31:00Z">
        <w:r w:rsidR="00B54AC4">
          <w:t>accepted E-RAB</w:t>
        </w:r>
        <w:r w:rsidR="00EE728F">
          <w:t xml:space="preserve"> for data forwarding.</w:t>
        </w:r>
      </w:ins>
      <w:ins w:id="25" w:author="Ericsson 1" w:date="2018-05-04T13:51:00Z">
        <w:r w:rsidR="00A9567B">
          <w:t xml:space="preserve"> </w:t>
        </w:r>
      </w:ins>
      <w:ins w:id="26" w:author="Ericsson 1" w:date="2018-05-04T13:49:00Z">
        <w:r w:rsidR="00CF1181" w:rsidRPr="00142CE1">
          <w:t xml:space="preserve">If the HANDOVER REQUEST ACKNOWLEDGE message contains the </w:t>
        </w:r>
        <w:r w:rsidR="00CF1181" w:rsidRPr="00142CE1">
          <w:rPr>
            <w:i/>
            <w:iCs/>
          </w:rPr>
          <w:t>UL Forwarding Transport Layer Information</w:t>
        </w:r>
        <w:r w:rsidR="00CF1181" w:rsidRPr="00142CE1">
          <w:t xml:space="preserve"> IE for a given </w:t>
        </w:r>
      </w:ins>
      <w:ins w:id="27" w:author="Ericsson 1" w:date="2018-05-04T13:51:00Z">
        <w:r w:rsidR="008612AB">
          <w:rPr>
            <w:rFonts w:eastAsia="SimSun"/>
            <w:lang w:eastAsia="zh-CN"/>
          </w:rPr>
          <w:t>E-RAB</w:t>
        </w:r>
      </w:ins>
      <w:ins w:id="28" w:author="Ericsson 1" w:date="2018-05-04T13:49:00Z">
        <w:r w:rsidR="00CF1181" w:rsidRPr="00142CE1">
          <w:t xml:space="preserve"> in the </w:t>
        </w:r>
        <w:r w:rsidR="00CF1181" w:rsidRPr="00142CE1">
          <w:rPr>
            <w:i/>
          </w:rPr>
          <w:t xml:space="preserve">Data Forwarding Response List </w:t>
        </w:r>
        <w:r w:rsidR="00CF1181" w:rsidRPr="00142CE1">
          <w:rPr>
            <w:iCs/>
          </w:rPr>
          <w:t>IE</w:t>
        </w:r>
        <w:r w:rsidR="00CF1181" w:rsidRPr="00142CE1">
          <w:rPr>
            <w:rFonts w:eastAsia="SimSun" w:hint="eastAsia"/>
            <w:iCs/>
            <w:lang w:eastAsia="zh-CN"/>
          </w:rPr>
          <w:t xml:space="preserve"> within</w:t>
        </w:r>
        <w:r w:rsidR="00CF1181" w:rsidRPr="00142CE1">
          <w:rPr>
            <w:rFonts w:eastAsia="SimSun"/>
            <w:iCs/>
            <w:lang w:eastAsia="zh-CN"/>
          </w:rPr>
          <w:t xml:space="preserve"> the</w:t>
        </w:r>
        <w:r w:rsidR="00CF1181" w:rsidRPr="00142CE1">
          <w:rPr>
            <w:i/>
          </w:rPr>
          <w:t xml:space="preserve"> Handover Request Acknowledge Transfer</w:t>
        </w:r>
        <w:r w:rsidR="00CF1181" w:rsidRPr="00142CE1">
          <w:t xml:space="preserve"> IE</w:t>
        </w:r>
        <w:r w:rsidR="00CF1181" w:rsidRPr="00142CE1">
          <w:rPr>
            <w:iCs/>
          </w:rPr>
          <w:t xml:space="preserve">, </w:t>
        </w:r>
        <w:r w:rsidR="00CF1181" w:rsidRPr="00142CE1">
          <w:t xml:space="preserve">it </w:t>
        </w:r>
        <w:r w:rsidR="00CF1181" w:rsidRPr="00142CE1">
          <w:rPr>
            <w:rFonts w:hint="eastAsia"/>
            <w:lang w:eastAsia="zh-CN"/>
          </w:rPr>
          <w:t>indicates</w:t>
        </w:r>
        <w:r w:rsidR="00CF1181" w:rsidRPr="00142CE1">
          <w:t xml:space="preserve"> the target </w:t>
        </w:r>
        <w:r w:rsidR="00CF1181" w:rsidRPr="00142CE1">
          <w:rPr>
            <w:rFonts w:eastAsia="SimSun" w:hint="eastAsia"/>
            <w:lang w:eastAsia="zh-CN"/>
          </w:rPr>
          <w:t>NG-RAN node</w:t>
        </w:r>
        <w:r w:rsidR="00CF1181" w:rsidRPr="00142CE1">
          <w:t xml:space="preserve"> has requested the forwarding of uplink data for th</w:t>
        </w:r>
        <w:r w:rsidR="00CF1181" w:rsidRPr="00142CE1">
          <w:rPr>
            <w:rFonts w:eastAsia="SimSun" w:hint="eastAsia"/>
            <w:lang w:eastAsia="zh-CN"/>
          </w:rPr>
          <w:t>e</w:t>
        </w:r>
        <w:r w:rsidR="00CF1181" w:rsidRPr="00142CE1">
          <w:t xml:space="preserve"> </w:t>
        </w:r>
      </w:ins>
      <w:ins w:id="29" w:author="Ericsson 1" w:date="2018-05-04T13:52:00Z">
        <w:r w:rsidR="008612AB">
          <w:rPr>
            <w:rFonts w:eastAsia="SimSun"/>
            <w:lang w:eastAsia="zh-CN"/>
          </w:rPr>
          <w:t>E-RAB</w:t>
        </w:r>
      </w:ins>
      <w:ins w:id="30" w:author="Ericsson 1" w:date="2018-05-04T13:49:00Z">
        <w:r w:rsidR="00CF1181" w:rsidRPr="00142CE1">
          <w:rPr>
            <w:rFonts w:eastAsia="SimSun"/>
            <w:lang w:eastAsia="zh-CN"/>
          </w:rPr>
          <w:t>.</w:t>
        </w:r>
        <w:r w:rsidR="00CF1181" w:rsidRPr="00142CE1">
          <w:rPr>
            <w:iCs/>
          </w:rPr>
          <w:t xml:space="preserve"> </w:t>
        </w:r>
        <w:r w:rsidR="00CF1181" w:rsidRPr="00142CE1">
          <w:rPr>
            <w:rFonts w:eastAsia="SimSun" w:hint="eastAsia"/>
            <w:color w:val="FF0000"/>
            <w:lang w:eastAsia="zh-CN"/>
          </w:rPr>
          <w:t>[FFS: to be confirmed by SA2]</w:t>
        </w:r>
      </w:ins>
    </w:p>
    <w:p w14:paraId="337FA92C" w14:textId="77777777" w:rsidR="00631D53" w:rsidRPr="00142CE1" w:rsidRDefault="00631D53" w:rsidP="00631D53">
      <w:r w:rsidRPr="00142CE1">
        <w:t xml:space="preserve">The target NG-RAN node shall use the information in the </w:t>
      </w:r>
      <w:r w:rsidRPr="00142CE1">
        <w:rPr>
          <w:i/>
          <w:iCs/>
          <w:lang w:eastAsia="zh-CN"/>
        </w:rPr>
        <w:t>Handover Restriction List</w:t>
      </w:r>
      <w:r w:rsidRPr="00142CE1">
        <w:t xml:space="preserve"> IE if present in the </w:t>
      </w:r>
      <w:r w:rsidRPr="00142CE1">
        <w:rPr>
          <w:lang w:eastAsia="zh-CN"/>
        </w:rPr>
        <w:t>HANDOVER</w:t>
      </w:r>
      <w:r w:rsidRPr="00142CE1">
        <w:t xml:space="preserve"> REQUEST message to</w:t>
      </w:r>
    </w:p>
    <w:p w14:paraId="4389BA6D" w14:textId="77777777" w:rsidR="00631D53" w:rsidRPr="00142CE1" w:rsidRDefault="00631D53" w:rsidP="00631D53">
      <w:pPr>
        <w:pStyle w:val="B1"/>
      </w:pPr>
      <w:r w:rsidRPr="00142CE1">
        <w:t>-</w:t>
      </w:r>
      <w:r w:rsidRPr="00142CE1">
        <w:tab/>
        <w:t xml:space="preserve">determine a target for </w:t>
      </w:r>
      <w:r w:rsidRPr="00142CE1">
        <w:rPr>
          <w:lang w:eastAsia="zh-CN"/>
        </w:rPr>
        <w:t>subsequent mobility action for which the target NG-RAN node provides information about the target of the mobility action towards the UE</w:t>
      </w:r>
      <w:r w:rsidRPr="00142CE1">
        <w:t>;</w:t>
      </w:r>
    </w:p>
    <w:p w14:paraId="15C1BF57" w14:textId="77777777" w:rsidR="00631D53" w:rsidRPr="00142CE1" w:rsidRDefault="00631D53" w:rsidP="00631D53">
      <w:pPr>
        <w:pStyle w:val="B1"/>
      </w:pPr>
      <w:r w:rsidRPr="00142CE1">
        <w:t>-</w:t>
      </w:r>
      <w:r w:rsidRPr="00142CE1">
        <w:tab/>
        <w:t>select a proper SCG during dual connectivity operation.</w:t>
      </w:r>
    </w:p>
    <w:p w14:paraId="44D63AFB" w14:textId="77777777" w:rsidR="00631D53" w:rsidRPr="00142CE1" w:rsidRDefault="00631D53" w:rsidP="00631D53">
      <w:r w:rsidRPr="00142CE1">
        <w:t xml:space="preserve">If the </w:t>
      </w:r>
      <w:r w:rsidRPr="00142CE1">
        <w:rPr>
          <w:i/>
          <w:iCs/>
          <w:lang w:eastAsia="zh-CN"/>
        </w:rPr>
        <w:t>Handover Restriction List</w:t>
      </w:r>
      <w:r w:rsidRPr="00142CE1">
        <w:t xml:space="preserve"> IE is not contained in the </w:t>
      </w:r>
      <w:r w:rsidRPr="00142CE1">
        <w:rPr>
          <w:lang w:eastAsia="zh-CN"/>
        </w:rPr>
        <w:t>HANDOVER</w:t>
      </w:r>
      <w:r w:rsidRPr="00142CE1"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69A188DF" w14:textId="77777777" w:rsidR="00631D53" w:rsidRPr="00142CE1" w:rsidRDefault="00631D53" w:rsidP="00631D53">
      <w:pPr>
        <w:pStyle w:val="B1"/>
      </w:pPr>
      <w:r w:rsidRPr="00142CE1">
        <w:t>-</w:t>
      </w:r>
      <w:r w:rsidRPr="00142CE1">
        <w:tab/>
        <w:t xml:space="preserve">one of the setup PDU sessions includes a particular ARP value (TS 23.501 [9]). </w:t>
      </w:r>
      <w:r w:rsidRPr="00142CE1">
        <w:rPr>
          <w:color w:val="FF0000"/>
        </w:rPr>
        <w:t>[FFS, need to align with PDU Session Management]</w:t>
      </w:r>
    </w:p>
    <w:p w14:paraId="750CBD1B" w14:textId="77777777" w:rsidR="00631D53" w:rsidRPr="00142CE1" w:rsidRDefault="00631D53" w:rsidP="00631D53">
      <w:r w:rsidRPr="00142CE1">
        <w:t xml:space="preserve">If the </w:t>
      </w:r>
      <w:r w:rsidRPr="00142CE1">
        <w:rPr>
          <w:rFonts w:eastAsia="Batang"/>
          <w:i/>
          <w:iCs/>
        </w:rPr>
        <w:t>Trace Activation</w:t>
      </w:r>
      <w:r w:rsidRPr="00142CE1">
        <w:rPr>
          <w:rFonts w:eastAsia="Batang"/>
        </w:rPr>
        <w:t xml:space="preserve"> IE is included in the </w:t>
      </w:r>
      <w:r w:rsidRPr="00142CE1">
        <w:rPr>
          <w:lang w:eastAsia="zh-CN"/>
        </w:rPr>
        <w:t xml:space="preserve">HANDOVER </w:t>
      </w:r>
      <w:r w:rsidRPr="00142CE1">
        <w:t xml:space="preserve">REQUEST message the target NG-RAN node shall, if supported, initiate the requested trace function as described in TS 32.422 [11]. </w:t>
      </w:r>
    </w:p>
    <w:p w14:paraId="04BFBCCF" w14:textId="77777777" w:rsidR="00631D53" w:rsidRPr="00142CE1" w:rsidRDefault="00631D53" w:rsidP="00631D53">
      <w:r w:rsidRPr="00142CE1">
        <w:t xml:space="preserve">If the </w:t>
      </w:r>
      <w:r w:rsidRPr="00142CE1">
        <w:rPr>
          <w:i/>
        </w:rPr>
        <w:t xml:space="preserve">Location Reporting Request Type </w:t>
      </w:r>
      <w:r w:rsidRPr="00142CE1">
        <w:t xml:space="preserve">IE is included in the HANDOVER REQUEST message, the </w:t>
      </w:r>
      <w:r w:rsidRPr="00142CE1">
        <w:rPr>
          <w:lang w:eastAsia="zh-CN"/>
        </w:rPr>
        <w:t xml:space="preserve">target </w:t>
      </w:r>
      <w:r w:rsidRPr="00142CE1">
        <w:t>NG-RAN node should perform the requested location reporting functionality for the UE as described in subclause 8.12.</w:t>
      </w:r>
    </w:p>
    <w:p w14:paraId="4ABAF863" w14:textId="77777777" w:rsidR="00631D53" w:rsidRPr="00142CE1" w:rsidRDefault="00631D53" w:rsidP="00631D53">
      <w:pPr>
        <w:rPr>
          <w:sz w:val="16"/>
          <w:szCs w:val="16"/>
        </w:rPr>
      </w:pPr>
      <w:r w:rsidRPr="00142CE1">
        <w:rPr>
          <w:lang w:eastAsia="zh-CN"/>
        </w:rPr>
        <w:t xml:space="preserve">If the </w:t>
      </w:r>
      <w:r w:rsidRPr="00142CE1">
        <w:rPr>
          <w:i/>
          <w:lang w:eastAsia="zh-CN"/>
        </w:rPr>
        <w:t xml:space="preserve">UE Security Capabilities </w:t>
      </w:r>
      <w:r w:rsidRPr="00142CE1">
        <w:rPr>
          <w:lang w:eastAsia="zh-CN"/>
        </w:rPr>
        <w:t>IE is included in the HANDOVER</w:t>
      </w:r>
      <w:r w:rsidRPr="00142CE1">
        <w:t xml:space="preserve"> REQUEST message, the target NG-RAN node shall handle it accordingly. </w:t>
      </w:r>
      <w:r w:rsidRPr="00142CE1">
        <w:rPr>
          <w:color w:val="FF0000"/>
        </w:rPr>
        <w:t>[FFS pending SA3]</w:t>
      </w:r>
    </w:p>
    <w:p w14:paraId="01D7C7BC" w14:textId="77777777" w:rsidR="00631D53" w:rsidRPr="00142CE1" w:rsidRDefault="00631D53" w:rsidP="00631D53">
      <w:pPr>
        <w:rPr>
          <w:rFonts w:eastAsia="Malgun Gothic"/>
          <w:lang w:eastAsia="ko-KR"/>
        </w:rPr>
      </w:pPr>
      <w:r w:rsidRPr="00142CE1">
        <w:rPr>
          <w:rFonts w:eastAsia="Malgun Gothic" w:hint="eastAsia"/>
          <w:lang w:eastAsia="ko-KR"/>
        </w:rPr>
        <w:t xml:space="preserve">If the </w:t>
      </w:r>
      <w:r w:rsidRPr="00142CE1">
        <w:rPr>
          <w:rFonts w:eastAsia="Malgun Gothic"/>
          <w:i/>
          <w:lang w:eastAsia="ko-KR"/>
        </w:rPr>
        <w:t>RRC Inactive</w:t>
      </w:r>
      <w:r w:rsidRPr="00142CE1">
        <w:rPr>
          <w:rFonts w:eastAsia="Malgun Gothic" w:hint="eastAsia"/>
          <w:i/>
          <w:lang w:eastAsia="ko-KR"/>
        </w:rPr>
        <w:t xml:space="preserve"> </w:t>
      </w:r>
      <w:r w:rsidRPr="00142CE1">
        <w:rPr>
          <w:rFonts w:eastAsia="Malgun Gothic"/>
          <w:i/>
          <w:lang w:eastAsia="ko-KR"/>
        </w:rPr>
        <w:t xml:space="preserve">Assistance </w:t>
      </w:r>
      <w:r w:rsidRPr="00142CE1">
        <w:rPr>
          <w:rFonts w:eastAsia="Malgun Gothic" w:hint="eastAsia"/>
          <w:i/>
          <w:lang w:eastAsia="ko-KR"/>
        </w:rPr>
        <w:t>Information</w:t>
      </w:r>
      <w:r w:rsidRPr="00142CE1">
        <w:rPr>
          <w:rFonts w:eastAsia="Malgun Gothic" w:hint="eastAsia"/>
          <w:lang w:eastAsia="ko-KR"/>
        </w:rPr>
        <w:t xml:space="preserve"> IE is included in the </w:t>
      </w:r>
      <w:r w:rsidRPr="00142CE1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r w:rsidRPr="00142CE1">
        <w:rPr>
          <w:rFonts w:eastAsia="SimSun" w:hint="eastAsia"/>
          <w:lang w:eastAsia="zh-CN"/>
        </w:rPr>
        <w:t>the RRC-INACTIVE state decision and configuration for the UE and</w:t>
      </w:r>
      <w:r w:rsidRPr="00142CE1">
        <w:rPr>
          <w:rFonts w:eastAsia="Malgun Gothic"/>
          <w:lang w:eastAsia="ko-KR"/>
        </w:rPr>
        <w:t xml:space="preserve"> RAN paging if any for a UE in RRC-INACTIVE state, </w:t>
      </w:r>
      <w:r w:rsidRPr="00142CE1">
        <w:rPr>
          <w:rFonts w:eastAsia="SimSun" w:hint="eastAsia"/>
          <w:lang w:eastAsia="zh-CN"/>
        </w:rPr>
        <w:t>as specified in TS 38.300</w:t>
      </w:r>
      <w:r w:rsidRPr="00142CE1">
        <w:rPr>
          <w:rFonts w:eastAsia="SimSun"/>
          <w:lang w:eastAsia="zh-CN"/>
        </w:rPr>
        <w:t xml:space="preserve"> </w:t>
      </w:r>
      <w:r w:rsidRPr="00142CE1">
        <w:rPr>
          <w:rFonts w:eastAsia="SimSun" w:hint="eastAsia"/>
          <w:lang w:eastAsia="zh-CN"/>
        </w:rPr>
        <w:t>[8]</w:t>
      </w:r>
      <w:r w:rsidRPr="00142CE1">
        <w:rPr>
          <w:rFonts w:eastAsia="Malgun Gothic"/>
          <w:lang w:eastAsia="ko-KR"/>
        </w:rPr>
        <w:t>.</w:t>
      </w:r>
    </w:p>
    <w:p w14:paraId="4E161BA3" w14:textId="77777777" w:rsidR="00631D53" w:rsidRPr="00142CE1" w:rsidRDefault="00631D53" w:rsidP="00631D53">
      <w:pPr>
        <w:rPr>
          <w:rFonts w:eastAsia="Malgun Gothic"/>
          <w:lang w:eastAsia="ko-KR"/>
        </w:rPr>
      </w:pPr>
      <w:r w:rsidRPr="00142CE1">
        <w:rPr>
          <w:rFonts w:eastAsia="Malgun Gothic" w:hint="eastAsia"/>
          <w:lang w:eastAsia="ko-KR"/>
        </w:rPr>
        <w:t xml:space="preserve">If the </w:t>
      </w:r>
      <w:r w:rsidRPr="00142CE1">
        <w:rPr>
          <w:i/>
          <w:lang w:val="en-US"/>
        </w:rPr>
        <w:t>K</w:t>
      </w:r>
      <w:r w:rsidRPr="00142CE1">
        <w:rPr>
          <w:i/>
          <w:vertAlign w:val="subscript"/>
          <w:lang w:val="en-US"/>
        </w:rPr>
        <w:t>AMF</w:t>
      </w:r>
      <w:r w:rsidRPr="00142CE1">
        <w:rPr>
          <w:rFonts w:eastAsia="Malgun Gothic"/>
          <w:i/>
          <w:lang w:eastAsia="ko-KR"/>
        </w:rPr>
        <w:t xml:space="preserve"> Change Indicator</w:t>
      </w:r>
      <w:r w:rsidRPr="00142CE1">
        <w:rPr>
          <w:rFonts w:eastAsia="Malgun Gothic" w:hint="eastAsia"/>
          <w:i/>
          <w:lang w:eastAsia="ko-KR"/>
        </w:rPr>
        <w:t xml:space="preserve"> </w:t>
      </w:r>
      <w:r w:rsidRPr="00142CE1">
        <w:rPr>
          <w:rFonts w:eastAsia="Malgun Gothic" w:hint="eastAsia"/>
          <w:lang w:eastAsia="ko-KR"/>
        </w:rPr>
        <w:t xml:space="preserve">IE is included in the </w:t>
      </w:r>
      <w:r w:rsidRPr="00142CE1">
        <w:rPr>
          <w:rFonts w:eastAsia="Malgun Gothic"/>
          <w:lang w:eastAsia="ko-KR"/>
        </w:rPr>
        <w:t xml:space="preserve">HANDOVER REQUEST message, the target NG-RAN node shall, if supported, use this K_AFM_CI information </w:t>
      </w:r>
      <w:r w:rsidRPr="00142CE1">
        <w:rPr>
          <w:rFonts w:eastAsia="SimSun" w:hint="eastAsia"/>
          <w:lang w:eastAsia="zh-CN"/>
        </w:rPr>
        <w:t xml:space="preserve">as specified in TS </w:t>
      </w:r>
      <w:r w:rsidRPr="00142CE1">
        <w:rPr>
          <w:rFonts w:eastAsia="SimSun"/>
          <w:lang w:eastAsia="zh-CN"/>
        </w:rPr>
        <w:t xml:space="preserve">33.501 </w:t>
      </w:r>
      <w:r w:rsidRPr="00142CE1">
        <w:rPr>
          <w:rFonts w:eastAsia="SimSun" w:hint="eastAsia"/>
          <w:lang w:eastAsia="zh-CN"/>
        </w:rPr>
        <w:t>[</w:t>
      </w:r>
      <w:r w:rsidRPr="00142CE1">
        <w:rPr>
          <w:rFonts w:eastAsia="SimSun"/>
          <w:lang w:eastAsia="zh-CN"/>
        </w:rPr>
        <w:t>13</w:t>
      </w:r>
      <w:r w:rsidRPr="00142CE1">
        <w:rPr>
          <w:rFonts w:eastAsia="SimSun" w:hint="eastAsia"/>
          <w:lang w:eastAsia="zh-CN"/>
        </w:rPr>
        <w:t>]</w:t>
      </w:r>
      <w:r w:rsidRPr="00142CE1">
        <w:rPr>
          <w:rFonts w:eastAsia="Malgun Gothic"/>
          <w:lang w:eastAsia="ko-KR"/>
        </w:rPr>
        <w:t>.</w:t>
      </w:r>
    </w:p>
    <w:p w14:paraId="412F19BA" w14:textId="77777777" w:rsidR="00631D53" w:rsidRPr="00142CE1" w:rsidRDefault="00631D53" w:rsidP="00631D53">
      <w:r w:rsidRPr="00142CE1">
        <w:t>After all necessary resources for the admitted PDU Session Resources have been allocated, the target NG-RAN node shall generate the HANDOVER REQUEST ACKNOWLEDGE message.</w:t>
      </w:r>
    </w:p>
    <w:p w14:paraId="46FAD96C" w14:textId="77777777" w:rsidR="00631D53" w:rsidRPr="00142CE1" w:rsidRDefault="00631D53" w:rsidP="00631D53">
      <w:pPr>
        <w:pStyle w:val="EditorsNote"/>
      </w:pPr>
      <w:r w:rsidRPr="00142CE1">
        <w:t>Editor’s Note:</w:t>
      </w:r>
      <w:r w:rsidRPr="00142CE1">
        <w:tab/>
        <w:t>Further details are FFS.</w:t>
      </w:r>
    </w:p>
    <w:p w14:paraId="2073F0CF" w14:textId="77777777" w:rsidR="00631D53" w:rsidRPr="00142CE1" w:rsidRDefault="00631D53" w:rsidP="00631D53">
      <w:pPr>
        <w:pStyle w:val="Heading4"/>
      </w:pPr>
      <w:bookmarkStart w:id="31" w:name="_Toc481568403"/>
      <w:bookmarkStart w:id="32" w:name="_Toc483414616"/>
      <w:bookmarkStart w:id="33" w:name="_Toc483415294"/>
      <w:bookmarkStart w:id="34" w:name="_Toc483418798"/>
      <w:bookmarkStart w:id="35" w:name="_Toc491324710"/>
      <w:bookmarkStart w:id="36" w:name="_Toc512194852"/>
      <w:bookmarkStart w:id="37" w:name="_Toc512608678"/>
      <w:r w:rsidRPr="00142CE1">
        <w:t>8.4.2.3</w:t>
      </w:r>
      <w:r w:rsidRPr="00142CE1">
        <w:tab/>
        <w:t>Unsuccessful Operation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1AE9F03F" w14:textId="77777777" w:rsidR="00631D53" w:rsidRPr="00142CE1" w:rsidRDefault="00631D53" w:rsidP="00631D53">
      <w:pPr>
        <w:pStyle w:val="TF"/>
      </w:pPr>
      <w:r w:rsidRPr="00142CE1">
        <w:rPr>
          <w:color w:val="002060"/>
        </w:rPr>
        <w:object w:dxaOrig="6893" w:dyaOrig="2427" w14:anchorId="5B9A6A42">
          <v:shape id="_x0000_i1026" type="#_x0000_t75" style="width:344.4pt;height:121.2pt" o:ole="">
            <v:imagedata r:id="rId9" o:title=""/>
          </v:shape>
          <o:OLEObject Type="Embed" ProgID="Visio.Drawing.11" ShapeID="_x0000_i1026" DrawAspect="Content" ObjectID="_1587407374" r:id="rId10"/>
        </w:object>
      </w:r>
    </w:p>
    <w:p w14:paraId="1BB25976" w14:textId="77777777" w:rsidR="00631D53" w:rsidRPr="00142CE1" w:rsidRDefault="00631D53" w:rsidP="00631D53">
      <w:pPr>
        <w:pStyle w:val="TF"/>
      </w:pPr>
      <w:r w:rsidRPr="00142CE1">
        <w:t>Figure 8.4.2.3-1: Handover resource allocation: unsuccessful operation</w:t>
      </w:r>
    </w:p>
    <w:p w14:paraId="241EBCAA" w14:textId="77777777" w:rsidR="00631D53" w:rsidRPr="00142CE1" w:rsidRDefault="00631D53" w:rsidP="00631D53">
      <w:r w:rsidRPr="00142CE1">
        <w:t>If the target NG-RAN node does not admit at least one PDU Session Resource, or a failure occurs during the Handover Preparation, it shall send the HANDOVER FAILURE message to the AMF with an appropriate cause value.</w:t>
      </w:r>
    </w:p>
    <w:p w14:paraId="4A389375" w14:textId="77777777" w:rsidR="00631D53" w:rsidRPr="00142CE1" w:rsidRDefault="00631D53" w:rsidP="00631D53">
      <w:pPr>
        <w:pStyle w:val="EditorsNote"/>
      </w:pPr>
      <w:r w:rsidRPr="00142CE1">
        <w:t>Editor’s Note:</w:t>
      </w:r>
      <w:r w:rsidRPr="00142CE1">
        <w:tab/>
        <w:t>Further details are FFS.</w:t>
      </w:r>
    </w:p>
    <w:p w14:paraId="777DD734" w14:textId="77777777" w:rsidR="00631D53" w:rsidRPr="00142CE1" w:rsidRDefault="00631D53" w:rsidP="00631D53">
      <w:pPr>
        <w:pStyle w:val="Heading4"/>
      </w:pPr>
      <w:bookmarkStart w:id="38" w:name="_Toc481568404"/>
      <w:bookmarkStart w:id="39" w:name="_Toc483414617"/>
      <w:bookmarkStart w:id="40" w:name="_Toc483415295"/>
      <w:bookmarkStart w:id="41" w:name="_Toc483418799"/>
      <w:bookmarkStart w:id="42" w:name="_Toc491324711"/>
      <w:bookmarkStart w:id="43" w:name="_Toc512194853"/>
      <w:bookmarkStart w:id="44" w:name="_Toc512608679"/>
      <w:r w:rsidRPr="00142CE1">
        <w:t>8.4.2.4</w:t>
      </w:r>
      <w:r w:rsidRPr="00142CE1">
        <w:tab/>
        <w:t>Abnormal Conditions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31B5CEB7" w14:textId="77777777" w:rsidR="00631D53" w:rsidRPr="00142CE1" w:rsidRDefault="00631D53" w:rsidP="00631D53">
      <w:pPr>
        <w:pStyle w:val="EditorsNote"/>
      </w:pPr>
      <w:r w:rsidRPr="00142CE1">
        <w:t>Editor’s Note:</w:t>
      </w:r>
      <w:r w:rsidRPr="00142CE1">
        <w:tab/>
        <w:t>Further details are FFS.</w:t>
      </w:r>
    </w:p>
    <w:bookmarkEnd w:id="3"/>
    <w:bookmarkEnd w:id="4"/>
    <w:bookmarkEnd w:id="5"/>
    <w:bookmarkEnd w:id="6"/>
    <w:bookmarkEnd w:id="7"/>
    <w:bookmarkEnd w:id="8"/>
    <w:p w14:paraId="0D934361" w14:textId="77777777" w:rsidR="00A7306D" w:rsidRPr="00C67B9A" w:rsidRDefault="00A7306D" w:rsidP="00A7306D"/>
    <w:p w14:paraId="658CA459" w14:textId="77777777" w:rsidR="00A7306D" w:rsidRPr="00F43C45" w:rsidRDefault="00A7306D" w:rsidP="00A7306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F89C871" w14:textId="77777777" w:rsidR="00A7306D" w:rsidRDefault="00A7306D" w:rsidP="00A7306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3DB7649" w14:textId="77777777" w:rsidR="00A7306D" w:rsidRPr="00BA68A4" w:rsidRDefault="00A7306D" w:rsidP="00BA68A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555A330" w14:textId="77777777" w:rsidR="00E6229A" w:rsidRPr="00142CE1" w:rsidRDefault="00E6229A" w:rsidP="00E6229A">
      <w:pPr>
        <w:pStyle w:val="Heading4"/>
      </w:pPr>
      <w:bookmarkStart w:id="45" w:name="_Toc512195182"/>
      <w:bookmarkStart w:id="46" w:name="_Toc512609037"/>
      <w:bookmarkEnd w:id="9"/>
      <w:bookmarkEnd w:id="10"/>
      <w:r w:rsidRPr="00142CE1">
        <w:t>9.3.4.11</w:t>
      </w:r>
      <w:r w:rsidRPr="00142CE1">
        <w:tab/>
        <w:t>Handover Request Acknowledge Transfer</w:t>
      </w:r>
      <w:bookmarkEnd w:id="45"/>
      <w:bookmarkEnd w:id="46"/>
    </w:p>
    <w:p w14:paraId="51624C04" w14:textId="77777777" w:rsidR="00E6229A" w:rsidRPr="00142CE1" w:rsidRDefault="00E6229A" w:rsidP="00E6229A">
      <w:r w:rsidRPr="00142CE1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D3D99" w:rsidRPr="00142CE1" w14:paraId="77B1C541" w14:textId="77777777" w:rsidTr="00682EA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1EA7" w14:textId="77777777" w:rsidR="007D3D99" w:rsidRPr="00142CE1" w:rsidRDefault="007D3D99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C769" w14:textId="77777777" w:rsidR="007D3D99" w:rsidRPr="00142CE1" w:rsidRDefault="007D3D99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B959" w14:textId="77777777" w:rsidR="007D3D99" w:rsidRPr="00142CE1" w:rsidRDefault="007D3D99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59A3" w14:textId="77777777" w:rsidR="007D3D99" w:rsidRPr="00142CE1" w:rsidRDefault="007D3D99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6E93" w14:textId="77777777" w:rsidR="007D3D99" w:rsidRPr="00142CE1" w:rsidRDefault="007D3D99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7D3D99" w:rsidRPr="00142CE1" w14:paraId="52AE3721" w14:textId="77777777" w:rsidTr="00682EA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563B" w14:textId="77777777" w:rsidR="007D3D99" w:rsidRPr="00142CE1" w:rsidRDefault="007D3D99" w:rsidP="000A1C77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42CE1">
              <w:rPr>
                <w:lang w:eastAsia="ja-JP"/>
              </w:rPr>
              <w:t>DL NG-U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0CF3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6EF6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C568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UP Transport Layer Information</w:t>
            </w:r>
          </w:p>
          <w:p w14:paraId="66361227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472C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NG-RAN endpoint for transporting the QoS flows listed in the </w:t>
            </w:r>
            <w:r w:rsidRPr="00142CE1">
              <w:rPr>
                <w:i/>
                <w:lang w:eastAsia="ja-JP"/>
              </w:rPr>
              <w:t xml:space="preserve">QoS Flows Setup Response List </w:t>
            </w:r>
            <w:r w:rsidRPr="00142CE1">
              <w:rPr>
                <w:lang w:eastAsia="ja-JP"/>
              </w:rPr>
              <w:t>IE.</w:t>
            </w:r>
          </w:p>
        </w:tc>
      </w:tr>
      <w:tr w:rsidR="007D3D99" w:rsidRPr="00142CE1" w14:paraId="0D1B08B9" w14:textId="77777777" w:rsidTr="00682EA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628" w14:textId="77777777" w:rsidR="007D3D99" w:rsidRPr="00142CE1" w:rsidRDefault="007D3D99" w:rsidP="000A1C77">
            <w:pPr>
              <w:pStyle w:val="TAL"/>
              <w:ind w:left="-19"/>
              <w:rPr>
                <w:lang w:eastAsia="ja-JP"/>
              </w:rPr>
            </w:pPr>
            <w:r w:rsidRPr="00142CE1">
              <w:t>DL Forwarding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5DA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7451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76C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UP Transport Layer Information</w:t>
            </w:r>
          </w:p>
          <w:p w14:paraId="4B1C979A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DB55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t>To deliver forwarded DL PDCP SDUs.</w:t>
            </w:r>
          </w:p>
        </w:tc>
      </w:tr>
      <w:tr w:rsidR="007D3D99" w:rsidRPr="00142CE1" w14:paraId="2A58BB71" w14:textId="77777777" w:rsidTr="00682EA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6790" w14:textId="77777777" w:rsidR="007D3D99" w:rsidRPr="00142CE1" w:rsidRDefault="007D3D99" w:rsidP="000A1C77">
            <w:pPr>
              <w:pStyle w:val="TAL"/>
              <w:ind w:left="-19"/>
              <w:rPr>
                <w:rFonts w:eastAsia="Batang"/>
                <w:b/>
                <w:lang w:eastAsia="ja-JP"/>
              </w:rPr>
            </w:pPr>
            <w:r w:rsidRPr="00142CE1">
              <w:rPr>
                <w:rFonts w:eastAsia="Batang"/>
                <w:b/>
                <w:lang w:eastAsia="ja-JP"/>
              </w:rPr>
              <w:t>QoS Flows Setup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EEA8" w14:textId="77777777" w:rsidR="007D3D99" w:rsidRPr="00142CE1" w:rsidRDefault="007D3D99" w:rsidP="000A1C7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79BA" w14:textId="77777777" w:rsidR="007D3D99" w:rsidRPr="00142CE1" w:rsidRDefault="007D3D99" w:rsidP="000A1C77">
            <w:pPr>
              <w:pStyle w:val="TAL"/>
              <w:rPr>
                <w:i/>
                <w:lang w:eastAsia="ja-JP"/>
              </w:rPr>
            </w:pPr>
            <w:r w:rsidRPr="00142CE1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8E1E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DB8E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</w:tr>
      <w:tr w:rsidR="007D3D99" w:rsidRPr="00142CE1" w14:paraId="0F602999" w14:textId="77777777" w:rsidTr="00682EA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A443" w14:textId="77777777" w:rsidR="007D3D99" w:rsidRPr="00142CE1" w:rsidRDefault="007D3D99" w:rsidP="000A1C77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42CE1">
              <w:rPr>
                <w:rFonts w:eastAsia="Batang"/>
                <w:b/>
                <w:lang w:eastAsia="ja-JP"/>
              </w:rPr>
              <w:t>&gt;QoS Flows Setup Response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5963" w14:textId="77777777" w:rsidR="007D3D99" w:rsidRPr="00142CE1" w:rsidRDefault="007D3D99" w:rsidP="000A1C7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E389" w14:textId="77777777" w:rsidR="007D3D99" w:rsidRPr="00142CE1" w:rsidRDefault="007D3D99" w:rsidP="000A1C77">
            <w:pPr>
              <w:pStyle w:val="TAL"/>
              <w:rPr>
                <w:i/>
                <w:szCs w:val="18"/>
                <w:lang w:eastAsia="ja-JP"/>
              </w:rPr>
            </w:pPr>
            <w:r w:rsidRPr="00142CE1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DDEE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C129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</w:tr>
      <w:tr w:rsidR="007D3D99" w:rsidRPr="00142CE1" w14:paraId="62486479" w14:textId="77777777" w:rsidTr="00682EA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950A" w14:textId="77777777" w:rsidR="007D3D99" w:rsidRPr="00142CE1" w:rsidRDefault="007D3D99" w:rsidP="000A1C77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A541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9BEF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FA44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9.3.1.51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BF64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</w:tr>
      <w:tr w:rsidR="007D3D99" w:rsidRPr="00142CE1" w14:paraId="17EAA9A1" w14:textId="77777777" w:rsidTr="00682EA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D9F" w14:textId="77777777" w:rsidR="007D3D99" w:rsidRPr="00142CE1" w:rsidRDefault="007D3D99" w:rsidP="000A1C77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&gt;&gt;Data Forwarding Accepted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234F" w14:textId="77777777" w:rsidR="007D3D99" w:rsidRPr="00142CE1" w:rsidRDefault="007D3D99" w:rsidP="000A1C77">
            <w:pPr>
              <w:pStyle w:val="TAL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088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DB4A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9.3.1.62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5D1B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</w:tr>
      <w:tr w:rsidR="007D3D99" w:rsidRPr="00142CE1" w14:paraId="7FFB792C" w14:textId="77777777" w:rsidTr="00682EA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50A5" w14:textId="77777777" w:rsidR="007D3D99" w:rsidRPr="00142CE1" w:rsidRDefault="007D3D99" w:rsidP="000A1C77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QoS Flows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848A" w14:textId="77777777" w:rsidR="007D3D99" w:rsidRPr="00142CE1" w:rsidRDefault="007D3D99" w:rsidP="000A1C77">
            <w:pPr>
              <w:pStyle w:val="TAL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5743" w14:textId="77777777" w:rsidR="007D3D99" w:rsidRPr="00142CE1" w:rsidRDefault="007D3D99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5080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QoS Flow List</w:t>
            </w:r>
          </w:p>
          <w:p w14:paraId="41F209F4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C1B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</w:tr>
      <w:tr w:rsidR="007D3D99" w:rsidRPr="00142CE1" w14:paraId="310A3E2E" w14:textId="77777777" w:rsidTr="00682EA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8671" w14:textId="77777777" w:rsidR="007D3D99" w:rsidRPr="00142CE1" w:rsidRDefault="007D3D99" w:rsidP="000A1C77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b/>
                <w:lang w:eastAsia="ja-JP"/>
              </w:rPr>
              <w:t xml:space="preserve">Data Forwarding Response </w:t>
            </w:r>
            <w:del w:id="47" w:author="Ericsson 1" w:date="2018-05-04T13:17:00Z">
              <w:r w:rsidRPr="00142CE1" w:rsidDel="00E6229A">
                <w:rPr>
                  <w:rFonts w:eastAsia="Batang"/>
                  <w:b/>
                  <w:lang w:eastAsia="ja-JP"/>
                </w:rPr>
                <w:delText xml:space="preserve">DRB </w:delText>
              </w:r>
            </w:del>
            <w:r w:rsidRPr="00142CE1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87D3" w14:textId="77777777" w:rsidR="007D3D99" w:rsidRPr="00142CE1" w:rsidRDefault="007D3D99" w:rsidP="000A1C7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7D58" w14:textId="77777777" w:rsidR="007D3D99" w:rsidRPr="00F15D6F" w:rsidRDefault="007D3D99" w:rsidP="000A1C77">
            <w:pPr>
              <w:pStyle w:val="TAL"/>
              <w:rPr>
                <w:rFonts w:eastAsia="SimSun"/>
                <w:i/>
                <w:lang w:eastAsia="zh-CN"/>
              </w:rPr>
            </w:pPr>
            <w:r w:rsidRPr="00F15D6F">
              <w:rPr>
                <w:rFonts w:eastAsia="SimSun"/>
                <w:i/>
                <w:lang w:eastAsia="zh-CN"/>
              </w:rPr>
              <w:t>0..1</w:t>
            </w:r>
          </w:p>
          <w:p w14:paraId="6B76950C" w14:textId="77777777" w:rsidR="007D3D99" w:rsidRPr="00F15D6F" w:rsidRDefault="007D3D99" w:rsidP="000A1C77">
            <w:pPr>
              <w:pStyle w:val="TAL"/>
              <w:rPr>
                <w:i/>
                <w:color w:val="FF0000"/>
                <w:lang w:eastAsia="ja-JP"/>
              </w:rPr>
            </w:pPr>
            <w:r w:rsidRPr="00F15D6F">
              <w:rPr>
                <w:rFonts w:eastAsia="SimSun" w:hint="eastAsia"/>
                <w:color w:val="FF0000"/>
                <w:lang w:eastAsia="zh-CN"/>
              </w:rPr>
              <w:t>FFS: to be confirmed by SA2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E5C5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8C83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</w:tr>
      <w:tr w:rsidR="007D3D99" w:rsidRPr="00142CE1" w14:paraId="6AB3FDEF" w14:textId="77777777" w:rsidTr="00682EA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3437" w14:textId="77777777" w:rsidR="007D3D99" w:rsidRPr="00142CE1" w:rsidRDefault="007D3D99" w:rsidP="000A1C77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b/>
                <w:lang w:eastAsia="ja-JP"/>
              </w:rPr>
              <w:t xml:space="preserve">&gt;Data Forwarding Response </w:t>
            </w:r>
            <w:del w:id="48" w:author="Ericsson 1" w:date="2018-05-04T13:18:00Z">
              <w:r w:rsidRPr="00142CE1" w:rsidDel="00E6229A">
                <w:rPr>
                  <w:rFonts w:eastAsia="Batang"/>
                  <w:b/>
                  <w:lang w:eastAsia="ja-JP"/>
                </w:rPr>
                <w:delText xml:space="preserve">DRB </w:delText>
              </w:r>
            </w:del>
            <w:r w:rsidRPr="00142CE1">
              <w:rPr>
                <w:rFonts w:eastAsia="Batang"/>
                <w:b/>
                <w:lang w:eastAsia="ja-JP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0317" w14:textId="77777777" w:rsidR="007D3D99" w:rsidRPr="00142CE1" w:rsidRDefault="007D3D99" w:rsidP="000A1C7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4C6B" w14:textId="77777777" w:rsidR="007D3D99" w:rsidRPr="00142CE1" w:rsidRDefault="007D3D99" w:rsidP="000A1C77">
            <w:pPr>
              <w:pStyle w:val="TAL"/>
              <w:rPr>
                <w:i/>
                <w:lang w:eastAsia="ja-JP"/>
              </w:rPr>
            </w:pPr>
            <w:r w:rsidRPr="00F15D6F">
              <w:rPr>
                <w:i/>
                <w:lang w:eastAsia="ja-JP"/>
              </w:rPr>
              <w:t>1</w:t>
            </w:r>
            <w:r w:rsidRPr="00142CE1">
              <w:rPr>
                <w:i/>
                <w:lang w:eastAsia="ja-JP"/>
              </w:rPr>
              <w:t>..&lt;maxnoofDRBs</w:t>
            </w:r>
            <w:ins w:id="49" w:author="Ericsson 1" w:date="2018-05-04T13:25:00Z">
              <w:r w:rsidR="00CF1F88">
                <w:rPr>
                  <w:i/>
                  <w:lang w:eastAsia="ja-JP"/>
                </w:rPr>
                <w:t>ERABs</w:t>
              </w:r>
            </w:ins>
            <w:r w:rsidRPr="00142CE1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6E28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9A5E" w14:textId="77777777" w:rsidR="007D3D99" w:rsidRPr="00142CE1" w:rsidRDefault="007D3D99" w:rsidP="000A1C77">
            <w:pPr>
              <w:pStyle w:val="TAL"/>
              <w:rPr>
                <w:lang w:eastAsia="ja-JP"/>
              </w:rPr>
            </w:pPr>
          </w:p>
        </w:tc>
      </w:tr>
      <w:tr w:rsidR="007D3D99" w:rsidRPr="00142CE1" w14:paraId="18AEA391" w14:textId="77777777" w:rsidTr="00682EAF">
        <w:trPr>
          <w:ins w:id="50" w:author="Ericsson 1" w:date="2018-05-04T13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A859" w14:textId="77777777" w:rsidR="007D3D99" w:rsidRPr="00142CE1" w:rsidRDefault="007D3D99" w:rsidP="007D3D99">
            <w:pPr>
              <w:pStyle w:val="TAL"/>
              <w:ind w:left="165"/>
              <w:rPr>
                <w:ins w:id="51" w:author="Ericsson 1" w:date="2018-05-04T13:20:00Z"/>
                <w:rFonts w:eastAsia="Batang"/>
                <w:lang w:eastAsia="ja-JP"/>
              </w:rPr>
            </w:pPr>
            <w:ins w:id="52" w:author="Ericsson 1" w:date="2018-05-04T13:20:00Z">
              <w:r w:rsidRPr="00CE2846">
                <w:rPr>
                  <w:rFonts w:eastAsia="Batang"/>
                  <w:lang w:eastAsia="ja-JP"/>
                </w:rPr>
                <w:t>&gt;&gt;</w:t>
              </w:r>
              <w:r w:rsidRPr="007A4C5A">
                <w:rPr>
                  <w:rFonts w:eastAsia="Batang"/>
                  <w:lang w:eastAsia="ja-JP"/>
                </w:rPr>
                <w:t xml:space="preserve">CHOICE </w:t>
              </w:r>
              <w:r>
                <w:rPr>
                  <w:rFonts w:eastAsia="Batang"/>
                  <w:lang w:eastAsia="ja-JP"/>
                </w:rPr>
                <w:t>Data Forwarding Basis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EBD" w14:textId="77777777" w:rsidR="007D3D99" w:rsidRPr="00142CE1" w:rsidRDefault="007D3D99" w:rsidP="007D3D99">
            <w:pPr>
              <w:pStyle w:val="TAL"/>
              <w:rPr>
                <w:ins w:id="53" w:author="Ericsson 1" w:date="2018-05-04T13:20:00Z"/>
                <w:rFonts w:eastAsia="Batang"/>
                <w:lang w:eastAsia="ja-JP"/>
              </w:rPr>
            </w:pPr>
            <w:ins w:id="54" w:author="Ericsson 1" w:date="2018-05-04T13:20:00Z">
              <w:r w:rsidRPr="00CE2846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292C" w14:textId="77777777" w:rsidR="007D3D99" w:rsidRPr="00142CE1" w:rsidRDefault="007D3D99" w:rsidP="007D3D99">
            <w:pPr>
              <w:pStyle w:val="TAL"/>
              <w:rPr>
                <w:ins w:id="55" w:author="Ericsson 1" w:date="2018-05-04T13:2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5E2" w14:textId="77777777" w:rsidR="007D3D99" w:rsidRPr="00142CE1" w:rsidRDefault="007D3D99" w:rsidP="007D3D99">
            <w:pPr>
              <w:pStyle w:val="TAL"/>
              <w:rPr>
                <w:ins w:id="56" w:author="Ericsson 1" w:date="2018-05-04T13:20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7455" w14:textId="77777777" w:rsidR="007D3D99" w:rsidRPr="00142CE1" w:rsidRDefault="007D3D99" w:rsidP="007D3D99">
            <w:pPr>
              <w:pStyle w:val="TAL"/>
              <w:rPr>
                <w:ins w:id="57" w:author="Ericsson 1" w:date="2018-05-04T13:20:00Z"/>
                <w:lang w:eastAsia="ja-JP"/>
              </w:rPr>
            </w:pPr>
          </w:p>
        </w:tc>
      </w:tr>
      <w:tr w:rsidR="007D3D99" w:rsidRPr="00142CE1" w14:paraId="21974CC9" w14:textId="77777777" w:rsidTr="00682EAF">
        <w:trPr>
          <w:ins w:id="58" w:author="Ericsson 1" w:date="2018-05-04T13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BE79" w14:textId="77777777" w:rsidR="007D3D99" w:rsidRPr="00142CE1" w:rsidRDefault="007D3D99" w:rsidP="004C0592">
            <w:pPr>
              <w:pStyle w:val="TAL"/>
              <w:overflowPunct/>
              <w:autoSpaceDE/>
              <w:autoSpaceDN/>
              <w:adjustRightInd/>
              <w:ind w:left="255"/>
              <w:textAlignment w:val="auto"/>
              <w:rPr>
                <w:ins w:id="59" w:author="Ericsson 1" w:date="2018-05-04T13:20:00Z"/>
                <w:rFonts w:eastAsia="Batang"/>
                <w:lang w:eastAsia="ja-JP"/>
              </w:rPr>
            </w:pPr>
            <w:ins w:id="60" w:author="Ericsson 1" w:date="2018-05-04T13:20:00Z">
              <w:r>
                <w:rPr>
                  <w:rFonts w:eastAsia="Batang"/>
                  <w:lang w:eastAsia="ja-JP"/>
                </w:rPr>
                <w:t>&gt;</w:t>
              </w:r>
              <w:r w:rsidRPr="00CE2846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Intra System HO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2F22" w14:textId="77777777" w:rsidR="007D3D99" w:rsidRPr="00142CE1" w:rsidRDefault="007D3D99" w:rsidP="007D3D99">
            <w:pPr>
              <w:pStyle w:val="TAL"/>
              <w:rPr>
                <w:ins w:id="61" w:author="Ericsson 1" w:date="2018-05-04T13:20:00Z"/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D28A" w14:textId="77777777" w:rsidR="007D3D99" w:rsidRPr="00142CE1" w:rsidRDefault="007D3D99" w:rsidP="007D3D99">
            <w:pPr>
              <w:pStyle w:val="TAL"/>
              <w:rPr>
                <w:ins w:id="62" w:author="Ericsson 1" w:date="2018-05-04T13:2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1E7" w14:textId="77777777" w:rsidR="007D3D99" w:rsidRPr="00142CE1" w:rsidRDefault="007D3D99" w:rsidP="007D3D99">
            <w:pPr>
              <w:pStyle w:val="TAL"/>
              <w:rPr>
                <w:ins w:id="63" w:author="Ericsson 1" w:date="2018-05-04T13:20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4643" w14:textId="77777777" w:rsidR="007D3D99" w:rsidRPr="00142CE1" w:rsidRDefault="007D3D99" w:rsidP="007D3D99">
            <w:pPr>
              <w:pStyle w:val="TAL"/>
              <w:rPr>
                <w:ins w:id="64" w:author="Ericsson 1" w:date="2018-05-04T13:20:00Z"/>
                <w:lang w:eastAsia="ja-JP"/>
              </w:rPr>
            </w:pPr>
          </w:p>
        </w:tc>
      </w:tr>
      <w:tr w:rsidR="00B97C70" w:rsidRPr="00142CE1" w14:paraId="226F639E" w14:textId="77777777" w:rsidTr="00682EAF">
        <w:trPr>
          <w:ins w:id="65" w:author="Ericsson 1" w:date="2018-05-04T13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89B2" w14:textId="77777777" w:rsidR="00B97C70" w:rsidRPr="001679C0" w:rsidRDefault="001679C0" w:rsidP="001679C0">
            <w:pPr>
              <w:pStyle w:val="TAL"/>
              <w:overflowPunct/>
              <w:autoSpaceDE/>
              <w:autoSpaceDN/>
              <w:adjustRightInd/>
              <w:ind w:left="345"/>
              <w:textAlignment w:val="auto"/>
              <w:rPr>
                <w:lang w:eastAsia="zh-CN"/>
              </w:rPr>
            </w:pPr>
            <w:ins w:id="66" w:author="Ericsson 1" w:date="2018-05-04T13:24:00Z">
              <w:r>
                <w:rPr>
                  <w:lang w:eastAsia="zh-CN"/>
                </w:rPr>
                <w:t>&gt;&gt;</w:t>
              </w:r>
            </w:ins>
            <w:r w:rsidR="00B97C70" w:rsidRPr="001679C0">
              <w:rPr>
                <w:lang w:eastAsia="zh-CN"/>
              </w:rPr>
              <w:t>&gt;&gt;</w:t>
            </w:r>
            <w:r w:rsidR="00B97C70" w:rsidRPr="001679C0">
              <w:rPr>
                <w:rFonts w:hint="eastAsia"/>
                <w:lang w:eastAsia="zh-CN"/>
              </w:rPr>
              <w:t>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0DE" w14:textId="77777777" w:rsidR="00B97C70" w:rsidRPr="00142CE1" w:rsidRDefault="00B97C70" w:rsidP="00B97C70">
            <w:pPr>
              <w:pStyle w:val="TAL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7E7" w14:textId="77777777" w:rsidR="00B97C70" w:rsidRPr="00142CE1" w:rsidRDefault="00B97C70" w:rsidP="00B97C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55AF" w14:textId="77777777" w:rsidR="00B97C70" w:rsidRPr="00142CE1" w:rsidRDefault="00B97C70" w:rsidP="00B97C70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9.3.1.53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0054" w14:textId="77777777" w:rsidR="00B97C70" w:rsidRPr="00142CE1" w:rsidRDefault="00B97C70" w:rsidP="00B97C70">
            <w:pPr>
              <w:pStyle w:val="TAL"/>
              <w:rPr>
                <w:lang w:eastAsia="ja-JP"/>
              </w:rPr>
            </w:pPr>
          </w:p>
        </w:tc>
      </w:tr>
      <w:tr w:rsidR="007D3D99" w:rsidRPr="00142CE1" w14:paraId="3B7E56E0" w14:textId="77777777" w:rsidTr="00682EAF">
        <w:trPr>
          <w:ins w:id="67" w:author="Ericsson 1" w:date="2018-05-04T13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7AB8" w14:textId="77777777" w:rsidR="007D3D99" w:rsidRPr="00142CE1" w:rsidRDefault="007D3D99" w:rsidP="001679C0">
            <w:pPr>
              <w:pStyle w:val="TAL"/>
              <w:overflowPunct/>
              <w:autoSpaceDE/>
              <w:autoSpaceDN/>
              <w:adjustRightInd/>
              <w:ind w:left="255"/>
              <w:textAlignment w:val="auto"/>
              <w:rPr>
                <w:ins w:id="68" w:author="Ericsson 1" w:date="2018-05-04T13:20:00Z"/>
                <w:rFonts w:eastAsia="Batang"/>
                <w:lang w:eastAsia="ja-JP"/>
              </w:rPr>
            </w:pPr>
            <w:ins w:id="69" w:author="Ericsson 1" w:date="2018-05-04T13:20:00Z">
              <w:r>
                <w:rPr>
                  <w:rFonts w:eastAsia="Batang"/>
                  <w:lang w:eastAsia="ja-JP"/>
                </w:rPr>
                <w:t>&gt;</w:t>
              </w:r>
              <w:r w:rsidRPr="00CE2846"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Inter System HO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A1EA" w14:textId="77777777" w:rsidR="007D3D99" w:rsidRPr="00142CE1" w:rsidRDefault="007D3D99" w:rsidP="007D3D99">
            <w:pPr>
              <w:pStyle w:val="TAL"/>
              <w:rPr>
                <w:ins w:id="70" w:author="Ericsson 1" w:date="2018-05-04T13:20:00Z"/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42E8" w14:textId="77777777" w:rsidR="007D3D99" w:rsidRPr="00142CE1" w:rsidRDefault="007D3D99" w:rsidP="007D3D99">
            <w:pPr>
              <w:pStyle w:val="TAL"/>
              <w:rPr>
                <w:ins w:id="71" w:author="Ericsson 1" w:date="2018-05-04T13:2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A142" w14:textId="77777777" w:rsidR="007D3D99" w:rsidRPr="00142CE1" w:rsidRDefault="007D3D99" w:rsidP="007D3D99">
            <w:pPr>
              <w:pStyle w:val="TAL"/>
              <w:rPr>
                <w:ins w:id="72" w:author="Ericsson 1" w:date="2018-05-04T13:20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5F27" w14:textId="77777777" w:rsidR="007D3D99" w:rsidRPr="00142CE1" w:rsidRDefault="007D3D99" w:rsidP="007D3D99">
            <w:pPr>
              <w:pStyle w:val="TAL"/>
              <w:rPr>
                <w:ins w:id="73" w:author="Ericsson 1" w:date="2018-05-04T13:20:00Z"/>
                <w:lang w:eastAsia="ja-JP"/>
              </w:rPr>
            </w:pPr>
          </w:p>
        </w:tc>
      </w:tr>
      <w:tr w:rsidR="007D3D99" w:rsidRPr="00142CE1" w14:paraId="47E3FE92" w14:textId="77777777" w:rsidTr="00682EAF">
        <w:trPr>
          <w:ins w:id="74" w:author="Ericsson 1" w:date="2018-05-04T13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A504" w14:textId="77777777" w:rsidR="007D3D99" w:rsidRPr="001679C0" w:rsidRDefault="007D3D99" w:rsidP="001679C0">
            <w:pPr>
              <w:pStyle w:val="TAL"/>
              <w:overflowPunct/>
              <w:autoSpaceDE/>
              <w:autoSpaceDN/>
              <w:adjustRightInd/>
              <w:ind w:left="345"/>
              <w:textAlignment w:val="auto"/>
              <w:rPr>
                <w:ins w:id="75" w:author="Ericsson 1" w:date="2018-05-04T13:19:00Z"/>
                <w:lang w:eastAsia="zh-CN"/>
              </w:rPr>
            </w:pPr>
            <w:ins w:id="76" w:author="Ericsson 1" w:date="2018-05-04T13:20:00Z">
              <w:r w:rsidRPr="007E5FC2">
                <w:rPr>
                  <w:lang w:eastAsia="zh-CN"/>
                </w:rPr>
                <w:t>&gt;&gt;&gt;&gt;E-RAB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7BE6" w14:textId="77777777" w:rsidR="007D3D99" w:rsidRPr="00142CE1" w:rsidRDefault="007D3D99" w:rsidP="007D3D99">
            <w:pPr>
              <w:pStyle w:val="TAL"/>
              <w:rPr>
                <w:ins w:id="77" w:author="Ericsson 1" w:date="2018-05-04T13:19:00Z"/>
                <w:rFonts w:eastAsia="Batang"/>
                <w:lang w:eastAsia="ja-JP"/>
              </w:rPr>
            </w:pPr>
            <w:ins w:id="78" w:author="Ericsson 1" w:date="2018-05-04T13:20:00Z">
              <w:r w:rsidRPr="00CE2846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DA55" w14:textId="77777777" w:rsidR="007D3D99" w:rsidRPr="00142CE1" w:rsidRDefault="007D3D99" w:rsidP="007D3D99">
            <w:pPr>
              <w:pStyle w:val="TAL"/>
              <w:rPr>
                <w:ins w:id="79" w:author="Ericsson 1" w:date="2018-05-04T13:19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B611" w14:textId="77777777" w:rsidR="007D3D99" w:rsidRPr="00142CE1" w:rsidRDefault="007D3D99" w:rsidP="007D3D99">
            <w:pPr>
              <w:pStyle w:val="TAL"/>
              <w:rPr>
                <w:ins w:id="80" w:author="Ericsson 1" w:date="2018-05-04T13:19:00Z"/>
                <w:lang w:eastAsia="ja-JP"/>
              </w:rPr>
            </w:pPr>
            <w:ins w:id="81" w:author="Ericsson 1" w:date="2018-05-04T13:20:00Z">
              <w:r>
                <w:rPr>
                  <w:noProof/>
                  <w:lang w:eastAsia="ja-JP"/>
                </w:rPr>
                <w:t>9.3.2.3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4CB7" w14:textId="77777777" w:rsidR="007D3D99" w:rsidRPr="00142CE1" w:rsidRDefault="007D3D99" w:rsidP="007D3D99">
            <w:pPr>
              <w:pStyle w:val="TAL"/>
              <w:rPr>
                <w:ins w:id="82" w:author="Ericsson 1" w:date="2018-05-04T13:19:00Z"/>
                <w:lang w:eastAsia="ja-JP"/>
              </w:rPr>
            </w:pPr>
          </w:p>
        </w:tc>
      </w:tr>
      <w:tr w:rsidR="007D3D99" w:rsidRPr="00142CE1" w14:paraId="017123A4" w14:textId="77777777" w:rsidTr="00682EA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FBB6" w14:textId="77777777" w:rsidR="007D3D99" w:rsidRPr="00142CE1" w:rsidRDefault="007D3D99" w:rsidP="007D3D99">
            <w:pPr>
              <w:pStyle w:val="TAL"/>
              <w:ind w:left="165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&gt;&gt;DL Forwarding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3255" w14:textId="77777777" w:rsidR="007D3D99" w:rsidRPr="00142CE1" w:rsidRDefault="007D3D99" w:rsidP="007D3D99">
            <w:pPr>
              <w:pStyle w:val="TAL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014" w14:textId="77777777" w:rsidR="007D3D99" w:rsidRPr="00142CE1" w:rsidRDefault="007D3D99" w:rsidP="007D3D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6A01" w14:textId="77777777" w:rsidR="007D3D99" w:rsidRPr="00142CE1" w:rsidRDefault="007D3D99" w:rsidP="007D3D99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UP Transport Layer Information</w:t>
            </w:r>
          </w:p>
          <w:p w14:paraId="7CBF80ED" w14:textId="77777777" w:rsidR="007D3D99" w:rsidRPr="00142CE1" w:rsidRDefault="007D3D99" w:rsidP="007D3D99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F8C2" w14:textId="77777777" w:rsidR="007D3D99" w:rsidRPr="00142CE1" w:rsidRDefault="007D3D99" w:rsidP="007D3D99">
            <w:pPr>
              <w:pStyle w:val="TAL"/>
              <w:rPr>
                <w:lang w:eastAsia="ja-JP"/>
              </w:rPr>
            </w:pPr>
          </w:p>
        </w:tc>
      </w:tr>
      <w:tr w:rsidR="007D3D99" w:rsidRPr="00142CE1" w14:paraId="0D05471B" w14:textId="77777777" w:rsidTr="00682EAF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F309" w14:textId="77777777" w:rsidR="007D3D99" w:rsidRPr="00142CE1" w:rsidRDefault="007D3D99" w:rsidP="007D3D99">
            <w:pPr>
              <w:pStyle w:val="TAL"/>
              <w:ind w:left="165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&gt;&gt;UL Forwarding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3C5" w14:textId="77777777" w:rsidR="007D3D99" w:rsidRPr="00142CE1" w:rsidRDefault="007D3D99" w:rsidP="007D3D99">
            <w:pPr>
              <w:pStyle w:val="TAL"/>
              <w:rPr>
                <w:rFonts w:eastAsia="Batang"/>
                <w:lang w:eastAsia="ja-JP"/>
              </w:rPr>
            </w:pPr>
            <w:r w:rsidRPr="00142CE1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998D" w14:textId="77777777" w:rsidR="007D3D99" w:rsidRPr="00142CE1" w:rsidRDefault="007D3D99" w:rsidP="007D3D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A005" w14:textId="77777777" w:rsidR="007D3D99" w:rsidRPr="00142CE1" w:rsidRDefault="007D3D99" w:rsidP="007D3D99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UP Transport Layer Information</w:t>
            </w:r>
          </w:p>
          <w:p w14:paraId="2DD1CBF0" w14:textId="77777777" w:rsidR="007D3D99" w:rsidRPr="00142CE1" w:rsidRDefault="007D3D99" w:rsidP="007D3D99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9.3.2.2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425" w14:textId="77777777" w:rsidR="007D3D99" w:rsidRPr="00142CE1" w:rsidRDefault="007D3D99" w:rsidP="007D3D99">
            <w:pPr>
              <w:pStyle w:val="TAL"/>
              <w:rPr>
                <w:lang w:eastAsia="ja-JP"/>
              </w:rPr>
            </w:pPr>
          </w:p>
        </w:tc>
      </w:tr>
    </w:tbl>
    <w:p w14:paraId="1E858D5C" w14:textId="77777777" w:rsidR="00E6229A" w:rsidRPr="00142CE1" w:rsidRDefault="00E6229A" w:rsidP="00E6229A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6229A" w:rsidRPr="00142CE1" w14:paraId="3035CF57" w14:textId="77777777" w:rsidTr="000A1C77">
        <w:tc>
          <w:tcPr>
            <w:tcW w:w="3528" w:type="dxa"/>
          </w:tcPr>
          <w:p w14:paraId="048CBEE5" w14:textId="77777777" w:rsidR="00E6229A" w:rsidRPr="00142CE1" w:rsidRDefault="00E6229A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683FAB6" w14:textId="77777777" w:rsidR="00E6229A" w:rsidRPr="00142CE1" w:rsidRDefault="00E6229A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E6229A" w:rsidRPr="00142CE1" w14:paraId="61789FB5" w14:textId="77777777" w:rsidTr="000A1C77">
        <w:tc>
          <w:tcPr>
            <w:tcW w:w="3528" w:type="dxa"/>
          </w:tcPr>
          <w:p w14:paraId="1B60116D" w14:textId="77777777" w:rsidR="00E6229A" w:rsidRPr="00142CE1" w:rsidRDefault="00E6229A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maxnoof</w:t>
            </w:r>
            <w:r w:rsidRPr="00142CE1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14:paraId="4F894DC0" w14:textId="77777777" w:rsidR="00E6229A" w:rsidRPr="00142CE1" w:rsidRDefault="00E6229A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 xml:space="preserve">Maximum no. of </w:t>
            </w:r>
            <w:r w:rsidRPr="00142CE1">
              <w:rPr>
                <w:rFonts w:eastAsia="SimSun" w:hint="eastAsia"/>
                <w:lang w:eastAsia="zh-CN"/>
              </w:rPr>
              <w:t>QoS flow</w:t>
            </w:r>
            <w:r w:rsidRPr="00142CE1">
              <w:rPr>
                <w:rFonts w:eastAsia="SimSun"/>
                <w:lang w:eastAsia="zh-CN"/>
              </w:rPr>
              <w:t>s</w:t>
            </w:r>
            <w:r w:rsidRPr="00142CE1">
              <w:rPr>
                <w:lang w:eastAsia="ja-JP"/>
              </w:rPr>
              <w:t xml:space="preserve"> allowed </w:t>
            </w:r>
            <w:r w:rsidRPr="00142CE1">
              <w:rPr>
                <w:rFonts w:eastAsia="SimSun" w:hint="eastAsia"/>
                <w:lang w:eastAsia="zh-CN"/>
              </w:rPr>
              <w:t xml:space="preserve">within </w:t>
            </w:r>
            <w:r w:rsidRPr="00142CE1">
              <w:rPr>
                <w:lang w:eastAsia="ja-JP"/>
              </w:rPr>
              <w:t xml:space="preserve">one </w:t>
            </w:r>
            <w:r w:rsidRPr="00142CE1">
              <w:rPr>
                <w:rFonts w:eastAsia="SimSun" w:hint="eastAsia"/>
                <w:lang w:eastAsia="zh-CN"/>
              </w:rPr>
              <w:t>PDU session</w:t>
            </w:r>
            <w:r w:rsidRPr="00142CE1">
              <w:rPr>
                <w:lang w:eastAsia="ja-JP"/>
              </w:rPr>
              <w:t>. Value is 64.</w:t>
            </w:r>
          </w:p>
        </w:tc>
      </w:tr>
      <w:tr w:rsidR="00E6229A" w:rsidRPr="00F15D6F" w14:paraId="0684F1D1" w14:textId="77777777" w:rsidTr="000A1C77">
        <w:tc>
          <w:tcPr>
            <w:tcW w:w="3528" w:type="dxa"/>
          </w:tcPr>
          <w:p w14:paraId="6B93BE3D" w14:textId="77777777" w:rsidR="00E6229A" w:rsidRPr="00F15D6F" w:rsidRDefault="00E6229A" w:rsidP="000A1C77">
            <w:pPr>
              <w:pStyle w:val="TAL"/>
              <w:rPr>
                <w:lang w:eastAsia="ja-JP"/>
              </w:rPr>
            </w:pPr>
            <w:r w:rsidRPr="00F15D6F">
              <w:rPr>
                <w:lang w:eastAsia="ja-JP"/>
              </w:rPr>
              <w:t>maxnoofDRBs</w:t>
            </w:r>
            <w:ins w:id="83" w:author="Ericsson 1" w:date="2018-05-04T13:25:00Z">
              <w:r w:rsidR="00CF1F88">
                <w:rPr>
                  <w:lang w:eastAsia="ja-JP"/>
                </w:rPr>
                <w:t>ERABs</w:t>
              </w:r>
            </w:ins>
          </w:p>
        </w:tc>
        <w:tc>
          <w:tcPr>
            <w:tcW w:w="6192" w:type="dxa"/>
          </w:tcPr>
          <w:p w14:paraId="1DF6220C" w14:textId="77777777" w:rsidR="00E6229A" w:rsidRPr="00F15D6F" w:rsidRDefault="00E6229A" w:rsidP="000A1C77">
            <w:pPr>
              <w:pStyle w:val="TAL"/>
              <w:rPr>
                <w:lang w:eastAsia="ja-JP"/>
              </w:rPr>
            </w:pPr>
            <w:r w:rsidRPr="00F15D6F">
              <w:rPr>
                <w:rFonts w:cs="Arial"/>
                <w:lang w:eastAsia="ja-JP"/>
              </w:rPr>
              <w:t>Maximum no. of DRBs allowed towards one UE. Value is 32.</w:t>
            </w:r>
          </w:p>
        </w:tc>
      </w:tr>
    </w:tbl>
    <w:p w14:paraId="353D8F08" w14:textId="77777777" w:rsidR="00E6229A" w:rsidRPr="00142CE1" w:rsidRDefault="00E6229A" w:rsidP="00E6229A"/>
    <w:bookmarkEnd w:id="11"/>
    <w:p w14:paraId="15A4F0EA" w14:textId="77777777"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14:paraId="73BAEDAA" w14:textId="77777777"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A5F63" w14:textId="77777777" w:rsidR="00226AC3" w:rsidRDefault="00226AC3">
      <w:pPr>
        <w:spacing w:after="0"/>
      </w:pPr>
      <w:r>
        <w:separator/>
      </w:r>
    </w:p>
  </w:endnote>
  <w:endnote w:type="continuationSeparator" w:id="0">
    <w:p w14:paraId="4D385700" w14:textId="77777777" w:rsidR="00226AC3" w:rsidRDefault="00226A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6F64E" w14:textId="77777777" w:rsidR="00226AC3" w:rsidRDefault="00226AC3">
      <w:pPr>
        <w:spacing w:after="0"/>
      </w:pPr>
      <w:r>
        <w:separator/>
      </w:r>
    </w:p>
  </w:footnote>
  <w:footnote w:type="continuationSeparator" w:id="0">
    <w:p w14:paraId="66F45D98" w14:textId="77777777" w:rsidR="00226AC3" w:rsidRDefault="00226A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CD02B86"/>
    <w:multiLevelType w:val="hybridMultilevel"/>
    <w:tmpl w:val="F38857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5"/>
  </w:num>
  <w:num w:numId="5">
    <w:abstractNumId w:val="2"/>
  </w:num>
  <w:num w:numId="6">
    <w:abstractNumId w:val="12"/>
  </w:num>
  <w:num w:numId="7">
    <w:abstractNumId w:val="3"/>
  </w:num>
  <w:num w:numId="8">
    <w:abstractNumId w:val="7"/>
  </w:num>
  <w:num w:numId="9">
    <w:abstractNumId w:val="6"/>
  </w:num>
  <w:num w:numId="10">
    <w:abstractNumId w:val="11"/>
  </w:num>
  <w:num w:numId="11">
    <w:abstractNumId w:val="9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1"/>
  </w:num>
  <w:num w:numId="17">
    <w:abstractNumId w:val="19"/>
  </w:num>
  <w:num w:numId="18">
    <w:abstractNumId w:val="16"/>
  </w:num>
  <w:num w:numId="19">
    <w:abstractNumId w:val="10"/>
  </w:num>
  <w:num w:numId="20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60097"/>
    <w:rsid w:val="00065321"/>
    <w:rsid w:val="00066282"/>
    <w:rsid w:val="0007222A"/>
    <w:rsid w:val="00077485"/>
    <w:rsid w:val="00077829"/>
    <w:rsid w:val="00081CE6"/>
    <w:rsid w:val="00081F8E"/>
    <w:rsid w:val="0008470A"/>
    <w:rsid w:val="00084976"/>
    <w:rsid w:val="00084A1A"/>
    <w:rsid w:val="00090F1D"/>
    <w:rsid w:val="000933D3"/>
    <w:rsid w:val="00096F96"/>
    <w:rsid w:val="00097AFE"/>
    <w:rsid w:val="000A31C9"/>
    <w:rsid w:val="000B13AB"/>
    <w:rsid w:val="000B67CB"/>
    <w:rsid w:val="000B75D3"/>
    <w:rsid w:val="000C3FCD"/>
    <w:rsid w:val="000C4BEC"/>
    <w:rsid w:val="000C56D1"/>
    <w:rsid w:val="000C5AB1"/>
    <w:rsid w:val="000C6343"/>
    <w:rsid w:val="000D0B63"/>
    <w:rsid w:val="000D1564"/>
    <w:rsid w:val="000D51B2"/>
    <w:rsid w:val="000E287D"/>
    <w:rsid w:val="000E38DA"/>
    <w:rsid w:val="000E4197"/>
    <w:rsid w:val="000E47EF"/>
    <w:rsid w:val="000F0B78"/>
    <w:rsid w:val="000F3001"/>
    <w:rsid w:val="000F433E"/>
    <w:rsid w:val="000F6242"/>
    <w:rsid w:val="00104FF1"/>
    <w:rsid w:val="0011026A"/>
    <w:rsid w:val="00123FF4"/>
    <w:rsid w:val="0013096F"/>
    <w:rsid w:val="00136B1D"/>
    <w:rsid w:val="00141227"/>
    <w:rsid w:val="001423AA"/>
    <w:rsid w:val="001463F9"/>
    <w:rsid w:val="00147072"/>
    <w:rsid w:val="001524A5"/>
    <w:rsid w:val="00154EFB"/>
    <w:rsid w:val="00161886"/>
    <w:rsid w:val="00163EF4"/>
    <w:rsid w:val="001679C0"/>
    <w:rsid w:val="00170416"/>
    <w:rsid w:val="00171E9E"/>
    <w:rsid w:val="001751D0"/>
    <w:rsid w:val="00182C64"/>
    <w:rsid w:val="00185C8F"/>
    <w:rsid w:val="00194427"/>
    <w:rsid w:val="001A4232"/>
    <w:rsid w:val="001A77C1"/>
    <w:rsid w:val="001A7893"/>
    <w:rsid w:val="001B59C1"/>
    <w:rsid w:val="001B6E72"/>
    <w:rsid w:val="001C01D2"/>
    <w:rsid w:val="001C140C"/>
    <w:rsid w:val="001C6B66"/>
    <w:rsid w:val="001D17FA"/>
    <w:rsid w:val="001D2049"/>
    <w:rsid w:val="001D23DC"/>
    <w:rsid w:val="001D73DD"/>
    <w:rsid w:val="001E11DA"/>
    <w:rsid w:val="001E1F5C"/>
    <w:rsid w:val="001F65A7"/>
    <w:rsid w:val="00206576"/>
    <w:rsid w:val="00206876"/>
    <w:rsid w:val="002152A9"/>
    <w:rsid w:val="002201A1"/>
    <w:rsid w:val="0022072C"/>
    <w:rsid w:val="00221DC2"/>
    <w:rsid w:val="00222190"/>
    <w:rsid w:val="002250DF"/>
    <w:rsid w:val="00226AC3"/>
    <w:rsid w:val="00230104"/>
    <w:rsid w:val="00231827"/>
    <w:rsid w:val="00232F6B"/>
    <w:rsid w:val="00244041"/>
    <w:rsid w:val="002456B2"/>
    <w:rsid w:val="00247113"/>
    <w:rsid w:val="00253517"/>
    <w:rsid w:val="00253DBD"/>
    <w:rsid w:val="0025412E"/>
    <w:rsid w:val="0025450E"/>
    <w:rsid w:val="002615BB"/>
    <w:rsid w:val="00262956"/>
    <w:rsid w:val="00264AD8"/>
    <w:rsid w:val="00264C3A"/>
    <w:rsid w:val="002672F8"/>
    <w:rsid w:val="002701EE"/>
    <w:rsid w:val="00277CC9"/>
    <w:rsid w:val="00291A94"/>
    <w:rsid w:val="00292430"/>
    <w:rsid w:val="00293236"/>
    <w:rsid w:val="00295261"/>
    <w:rsid w:val="00296159"/>
    <w:rsid w:val="0029626B"/>
    <w:rsid w:val="002967A2"/>
    <w:rsid w:val="002A18FF"/>
    <w:rsid w:val="002A49B0"/>
    <w:rsid w:val="002A6E64"/>
    <w:rsid w:val="002C4CD3"/>
    <w:rsid w:val="002D1332"/>
    <w:rsid w:val="002D15F6"/>
    <w:rsid w:val="002D1FBB"/>
    <w:rsid w:val="002D244D"/>
    <w:rsid w:val="002D67F3"/>
    <w:rsid w:val="002D7F54"/>
    <w:rsid w:val="002E019F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5ABF"/>
    <w:rsid w:val="00310C4F"/>
    <w:rsid w:val="0031139C"/>
    <w:rsid w:val="00311454"/>
    <w:rsid w:val="003115ED"/>
    <w:rsid w:val="00312232"/>
    <w:rsid w:val="00321CF2"/>
    <w:rsid w:val="00324486"/>
    <w:rsid w:val="0032639B"/>
    <w:rsid w:val="00326430"/>
    <w:rsid w:val="00327913"/>
    <w:rsid w:val="003301E8"/>
    <w:rsid w:val="003309D9"/>
    <w:rsid w:val="0033153B"/>
    <w:rsid w:val="003317CD"/>
    <w:rsid w:val="00333971"/>
    <w:rsid w:val="00340CD3"/>
    <w:rsid w:val="00344CD0"/>
    <w:rsid w:val="003452E1"/>
    <w:rsid w:val="00345E50"/>
    <w:rsid w:val="00355672"/>
    <w:rsid w:val="00355A58"/>
    <w:rsid w:val="0036354C"/>
    <w:rsid w:val="00363E36"/>
    <w:rsid w:val="00363F4D"/>
    <w:rsid w:val="00371AD1"/>
    <w:rsid w:val="00372A38"/>
    <w:rsid w:val="00372BDD"/>
    <w:rsid w:val="003731E0"/>
    <w:rsid w:val="00383545"/>
    <w:rsid w:val="0038675F"/>
    <w:rsid w:val="0039698A"/>
    <w:rsid w:val="003A0F5D"/>
    <w:rsid w:val="003A18D4"/>
    <w:rsid w:val="003A4C6E"/>
    <w:rsid w:val="003A4CAE"/>
    <w:rsid w:val="003A4F35"/>
    <w:rsid w:val="003B05B1"/>
    <w:rsid w:val="003B34A4"/>
    <w:rsid w:val="003C2025"/>
    <w:rsid w:val="003C3060"/>
    <w:rsid w:val="003C4057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402D54"/>
    <w:rsid w:val="00403CD5"/>
    <w:rsid w:val="00411F13"/>
    <w:rsid w:val="0041364A"/>
    <w:rsid w:val="004156CD"/>
    <w:rsid w:val="004213FC"/>
    <w:rsid w:val="00423E17"/>
    <w:rsid w:val="00424105"/>
    <w:rsid w:val="0042544B"/>
    <w:rsid w:val="00425FCA"/>
    <w:rsid w:val="0043179F"/>
    <w:rsid w:val="004319C9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E3F"/>
    <w:rsid w:val="0047372D"/>
    <w:rsid w:val="004817E4"/>
    <w:rsid w:val="00484529"/>
    <w:rsid w:val="00485DF9"/>
    <w:rsid w:val="00490EFC"/>
    <w:rsid w:val="0049139D"/>
    <w:rsid w:val="004A179D"/>
    <w:rsid w:val="004A2339"/>
    <w:rsid w:val="004A40B4"/>
    <w:rsid w:val="004B0BB0"/>
    <w:rsid w:val="004B209C"/>
    <w:rsid w:val="004B2438"/>
    <w:rsid w:val="004B74D5"/>
    <w:rsid w:val="004B7727"/>
    <w:rsid w:val="004C01A5"/>
    <w:rsid w:val="004C0592"/>
    <w:rsid w:val="004C1750"/>
    <w:rsid w:val="004D485E"/>
    <w:rsid w:val="004D5B59"/>
    <w:rsid w:val="004D6222"/>
    <w:rsid w:val="004D70E3"/>
    <w:rsid w:val="004E3686"/>
    <w:rsid w:val="004E3939"/>
    <w:rsid w:val="004F2F8C"/>
    <w:rsid w:val="004F3FD1"/>
    <w:rsid w:val="004F53BF"/>
    <w:rsid w:val="004F7116"/>
    <w:rsid w:val="004F78AE"/>
    <w:rsid w:val="00503F31"/>
    <w:rsid w:val="00511214"/>
    <w:rsid w:val="0051227E"/>
    <w:rsid w:val="00513DD9"/>
    <w:rsid w:val="00513FC3"/>
    <w:rsid w:val="005155F8"/>
    <w:rsid w:val="00515805"/>
    <w:rsid w:val="005175C0"/>
    <w:rsid w:val="00517943"/>
    <w:rsid w:val="00520766"/>
    <w:rsid w:val="0052370D"/>
    <w:rsid w:val="00524244"/>
    <w:rsid w:val="00530F4E"/>
    <w:rsid w:val="0053262B"/>
    <w:rsid w:val="0053565A"/>
    <w:rsid w:val="00537628"/>
    <w:rsid w:val="005449E6"/>
    <w:rsid w:val="005465EC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7A12"/>
    <w:rsid w:val="005911CD"/>
    <w:rsid w:val="00597648"/>
    <w:rsid w:val="00597B8D"/>
    <w:rsid w:val="005A1B30"/>
    <w:rsid w:val="005A41A1"/>
    <w:rsid w:val="005A7864"/>
    <w:rsid w:val="005A7FAB"/>
    <w:rsid w:val="005B2D8A"/>
    <w:rsid w:val="005B3F65"/>
    <w:rsid w:val="005B4457"/>
    <w:rsid w:val="005B5477"/>
    <w:rsid w:val="005B74D4"/>
    <w:rsid w:val="005C32E8"/>
    <w:rsid w:val="005C492F"/>
    <w:rsid w:val="005C54FF"/>
    <w:rsid w:val="005D604E"/>
    <w:rsid w:val="005F23D1"/>
    <w:rsid w:val="005F3055"/>
    <w:rsid w:val="005F50A3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986"/>
    <w:rsid w:val="00631D53"/>
    <w:rsid w:val="00633451"/>
    <w:rsid w:val="00654086"/>
    <w:rsid w:val="00655AD0"/>
    <w:rsid w:val="00655DC0"/>
    <w:rsid w:val="00673C3C"/>
    <w:rsid w:val="00673F64"/>
    <w:rsid w:val="0067551B"/>
    <w:rsid w:val="00682EAF"/>
    <w:rsid w:val="00684D52"/>
    <w:rsid w:val="00685872"/>
    <w:rsid w:val="006922A2"/>
    <w:rsid w:val="006924B6"/>
    <w:rsid w:val="00692F5F"/>
    <w:rsid w:val="006938C5"/>
    <w:rsid w:val="006A31C8"/>
    <w:rsid w:val="006A464E"/>
    <w:rsid w:val="006A58AF"/>
    <w:rsid w:val="006B17F4"/>
    <w:rsid w:val="006B25BA"/>
    <w:rsid w:val="006B4A30"/>
    <w:rsid w:val="006C10D2"/>
    <w:rsid w:val="006C48B0"/>
    <w:rsid w:val="006D47ED"/>
    <w:rsid w:val="006D5125"/>
    <w:rsid w:val="006E0145"/>
    <w:rsid w:val="006E1DD6"/>
    <w:rsid w:val="006E2882"/>
    <w:rsid w:val="006E53DB"/>
    <w:rsid w:val="006E7CFD"/>
    <w:rsid w:val="006F5C26"/>
    <w:rsid w:val="00701B6D"/>
    <w:rsid w:val="00701E6D"/>
    <w:rsid w:val="00706209"/>
    <w:rsid w:val="00706920"/>
    <w:rsid w:val="00707B2E"/>
    <w:rsid w:val="007119BC"/>
    <w:rsid w:val="00717A41"/>
    <w:rsid w:val="00717D58"/>
    <w:rsid w:val="00720D1E"/>
    <w:rsid w:val="00722AB3"/>
    <w:rsid w:val="0072459F"/>
    <w:rsid w:val="0072606E"/>
    <w:rsid w:val="007278B6"/>
    <w:rsid w:val="00727F8A"/>
    <w:rsid w:val="00730D72"/>
    <w:rsid w:val="00735CA3"/>
    <w:rsid w:val="00745EF3"/>
    <w:rsid w:val="0074752A"/>
    <w:rsid w:val="0075024C"/>
    <w:rsid w:val="00751164"/>
    <w:rsid w:val="0075160A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4973"/>
    <w:rsid w:val="007752A4"/>
    <w:rsid w:val="0078580F"/>
    <w:rsid w:val="0079324C"/>
    <w:rsid w:val="00795534"/>
    <w:rsid w:val="00796ADA"/>
    <w:rsid w:val="007A0080"/>
    <w:rsid w:val="007A4C5A"/>
    <w:rsid w:val="007A5112"/>
    <w:rsid w:val="007A5F4A"/>
    <w:rsid w:val="007A5FF6"/>
    <w:rsid w:val="007B0268"/>
    <w:rsid w:val="007B2818"/>
    <w:rsid w:val="007C0072"/>
    <w:rsid w:val="007C4A33"/>
    <w:rsid w:val="007C7824"/>
    <w:rsid w:val="007D0284"/>
    <w:rsid w:val="007D349F"/>
    <w:rsid w:val="007D3D99"/>
    <w:rsid w:val="007D53B9"/>
    <w:rsid w:val="007D669D"/>
    <w:rsid w:val="007D6BE0"/>
    <w:rsid w:val="007D7340"/>
    <w:rsid w:val="007E0BC8"/>
    <w:rsid w:val="007E165D"/>
    <w:rsid w:val="007E5FC2"/>
    <w:rsid w:val="007E6AEB"/>
    <w:rsid w:val="007F449E"/>
    <w:rsid w:val="007F4F92"/>
    <w:rsid w:val="007F5630"/>
    <w:rsid w:val="00800891"/>
    <w:rsid w:val="0080142E"/>
    <w:rsid w:val="008036CF"/>
    <w:rsid w:val="00803B03"/>
    <w:rsid w:val="00804A90"/>
    <w:rsid w:val="00813334"/>
    <w:rsid w:val="008137C5"/>
    <w:rsid w:val="00814AFA"/>
    <w:rsid w:val="008161E4"/>
    <w:rsid w:val="0081793E"/>
    <w:rsid w:val="008208BF"/>
    <w:rsid w:val="00821D91"/>
    <w:rsid w:val="00823DD7"/>
    <w:rsid w:val="00827E45"/>
    <w:rsid w:val="008307F2"/>
    <w:rsid w:val="00833386"/>
    <w:rsid w:val="00834335"/>
    <w:rsid w:val="008346AC"/>
    <w:rsid w:val="00845303"/>
    <w:rsid w:val="00852889"/>
    <w:rsid w:val="00860031"/>
    <w:rsid w:val="008612AB"/>
    <w:rsid w:val="0086306C"/>
    <w:rsid w:val="00866B74"/>
    <w:rsid w:val="00866D68"/>
    <w:rsid w:val="00866FCC"/>
    <w:rsid w:val="0087038C"/>
    <w:rsid w:val="00870FEE"/>
    <w:rsid w:val="0087132C"/>
    <w:rsid w:val="00876073"/>
    <w:rsid w:val="00877494"/>
    <w:rsid w:val="008775A4"/>
    <w:rsid w:val="00883C38"/>
    <w:rsid w:val="0088430D"/>
    <w:rsid w:val="00884BC8"/>
    <w:rsid w:val="00886A68"/>
    <w:rsid w:val="008873A3"/>
    <w:rsid w:val="008919F7"/>
    <w:rsid w:val="008927F9"/>
    <w:rsid w:val="00895C6D"/>
    <w:rsid w:val="00896457"/>
    <w:rsid w:val="0089674B"/>
    <w:rsid w:val="00896863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BAC"/>
    <w:rsid w:val="008E6A5F"/>
    <w:rsid w:val="008E7485"/>
    <w:rsid w:val="008F2347"/>
    <w:rsid w:val="008F32D0"/>
    <w:rsid w:val="009016FE"/>
    <w:rsid w:val="009076DF"/>
    <w:rsid w:val="00911E93"/>
    <w:rsid w:val="009158A2"/>
    <w:rsid w:val="009260C9"/>
    <w:rsid w:val="00940BCE"/>
    <w:rsid w:val="00942559"/>
    <w:rsid w:val="009444BB"/>
    <w:rsid w:val="0094547B"/>
    <w:rsid w:val="009465CA"/>
    <w:rsid w:val="00947CEF"/>
    <w:rsid w:val="00952BE3"/>
    <w:rsid w:val="00952C88"/>
    <w:rsid w:val="0095760C"/>
    <w:rsid w:val="0096030E"/>
    <w:rsid w:val="009609C2"/>
    <w:rsid w:val="00966940"/>
    <w:rsid w:val="00971FEF"/>
    <w:rsid w:val="009757A9"/>
    <w:rsid w:val="00982076"/>
    <w:rsid w:val="00987368"/>
    <w:rsid w:val="00994A5A"/>
    <w:rsid w:val="0099577A"/>
    <w:rsid w:val="0099585E"/>
    <w:rsid w:val="00997077"/>
    <w:rsid w:val="0099764C"/>
    <w:rsid w:val="009A0F7B"/>
    <w:rsid w:val="009A4EDA"/>
    <w:rsid w:val="009A7F7B"/>
    <w:rsid w:val="009B1269"/>
    <w:rsid w:val="009B4E0F"/>
    <w:rsid w:val="009B6788"/>
    <w:rsid w:val="009C4D8A"/>
    <w:rsid w:val="009C7377"/>
    <w:rsid w:val="009C7DD3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5BDA"/>
    <w:rsid w:val="00A10143"/>
    <w:rsid w:val="00A12332"/>
    <w:rsid w:val="00A31F9F"/>
    <w:rsid w:val="00A3302A"/>
    <w:rsid w:val="00A339D0"/>
    <w:rsid w:val="00A33BB9"/>
    <w:rsid w:val="00A353DC"/>
    <w:rsid w:val="00A40310"/>
    <w:rsid w:val="00A40B83"/>
    <w:rsid w:val="00A4534E"/>
    <w:rsid w:val="00A4795F"/>
    <w:rsid w:val="00A54D5F"/>
    <w:rsid w:val="00A63719"/>
    <w:rsid w:val="00A66F8E"/>
    <w:rsid w:val="00A7306D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9567B"/>
    <w:rsid w:val="00AA0B83"/>
    <w:rsid w:val="00AA26A7"/>
    <w:rsid w:val="00AA36D1"/>
    <w:rsid w:val="00AA4219"/>
    <w:rsid w:val="00AA47DD"/>
    <w:rsid w:val="00AB49DB"/>
    <w:rsid w:val="00AB554B"/>
    <w:rsid w:val="00AC21C4"/>
    <w:rsid w:val="00AC566D"/>
    <w:rsid w:val="00AC69F4"/>
    <w:rsid w:val="00AD70FD"/>
    <w:rsid w:val="00AD7776"/>
    <w:rsid w:val="00AD7DC3"/>
    <w:rsid w:val="00AE7764"/>
    <w:rsid w:val="00AF14A0"/>
    <w:rsid w:val="00AF2A86"/>
    <w:rsid w:val="00AF3314"/>
    <w:rsid w:val="00B05D98"/>
    <w:rsid w:val="00B105F3"/>
    <w:rsid w:val="00B114E8"/>
    <w:rsid w:val="00B138EC"/>
    <w:rsid w:val="00B1396A"/>
    <w:rsid w:val="00B13F7D"/>
    <w:rsid w:val="00B277CD"/>
    <w:rsid w:val="00B3325A"/>
    <w:rsid w:val="00B35F29"/>
    <w:rsid w:val="00B37503"/>
    <w:rsid w:val="00B465D4"/>
    <w:rsid w:val="00B54AC4"/>
    <w:rsid w:val="00B56950"/>
    <w:rsid w:val="00B62509"/>
    <w:rsid w:val="00B70372"/>
    <w:rsid w:val="00B7450A"/>
    <w:rsid w:val="00B74764"/>
    <w:rsid w:val="00B75411"/>
    <w:rsid w:val="00B82D07"/>
    <w:rsid w:val="00B86695"/>
    <w:rsid w:val="00B86CDC"/>
    <w:rsid w:val="00B87802"/>
    <w:rsid w:val="00B90233"/>
    <w:rsid w:val="00B9346C"/>
    <w:rsid w:val="00B961F4"/>
    <w:rsid w:val="00B97703"/>
    <w:rsid w:val="00B97C70"/>
    <w:rsid w:val="00BA0B62"/>
    <w:rsid w:val="00BA2299"/>
    <w:rsid w:val="00BA68A4"/>
    <w:rsid w:val="00BB6A23"/>
    <w:rsid w:val="00BB6BDE"/>
    <w:rsid w:val="00BB793D"/>
    <w:rsid w:val="00BC172B"/>
    <w:rsid w:val="00BC20A8"/>
    <w:rsid w:val="00BC3561"/>
    <w:rsid w:val="00BC3D0F"/>
    <w:rsid w:val="00BC74EE"/>
    <w:rsid w:val="00BC795A"/>
    <w:rsid w:val="00BD0C4F"/>
    <w:rsid w:val="00BD5F5C"/>
    <w:rsid w:val="00BE0C55"/>
    <w:rsid w:val="00BE1B0F"/>
    <w:rsid w:val="00BE205F"/>
    <w:rsid w:val="00BE4895"/>
    <w:rsid w:val="00BE519D"/>
    <w:rsid w:val="00BF51E3"/>
    <w:rsid w:val="00BF526D"/>
    <w:rsid w:val="00BF5779"/>
    <w:rsid w:val="00C0261E"/>
    <w:rsid w:val="00C02AE4"/>
    <w:rsid w:val="00C0564F"/>
    <w:rsid w:val="00C06B65"/>
    <w:rsid w:val="00C17321"/>
    <w:rsid w:val="00C177C2"/>
    <w:rsid w:val="00C241C9"/>
    <w:rsid w:val="00C24F3D"/>
    <w:rsid w:val="00C40CD3"/>
    <w:rsid w:val="00C41130"/>
    <w:rsid w:val="00C4396A"/>
    <w:rsid w:val="00C43A33"/>
    <w:rsid w:val="00C44D07"/>
    <w:rsid w:val="00C462C3"/>
    <w:rsid w:val="00C5599A"/>
    <w:rsid w:val="00C6044B"/>
    <w:rsid w:val="00C631D9"/>
    <w:rsid w:val="00C73671"/>
    <w:rsid w:val="00C74AC3"/>
    <w:rsid w:val="00C75EDD"/>
    <w:rsid w:val="00C77A3A"/>
    <w:rsid w:val="00C8209F"/>
    <w:rsid w:val="00C822C4"/>
    <w:rsid w:val="00C82985"/>
    <w:rsid w:val="00C86C2E"/>
    <w:rsid w:val="00C914A2"/>
    <w:rsid w:val="00C97018"/>
    <w:rsid w:val="00C97B87"/>
    <w:rsid w:val="00CA5414"/>
    <w:rsid w:val="00CB02EB"/>
    <w:rsid w:val="00CB078B"/>
    <w:rsid w:val="00CC2AE0"/>
    <w:rsid w:val="00CC387C"/>
    <w:rsid w:val="00CC6B55"/>
    <w:rsid w:val="00CD2001"/>
    <w:rsid w:val="00CD2144"/>
    <w:rsid w:val="00CD3891"/>
    <w:rsid w:val="00CD41D4"/>
    <w:rsid w:val="00CD5602"/>
    <w:rsid w:val="00CD7ECD"/>
    <w:rsid w:val="00CE008C"/>
    <w:rsid w:val="00CE03D1"/>
    <w:rsid w:val="00CE05C6"/>
    <w:rsid w:val="00CE15FB"/>
    <w:rsid w:val="00CE1C05"/>
    <w:rsid w:val="00CE4A32"/>
    <w:rsid w:val="00CE7F16"/>
    <w:rsid w:val="00CF1181"/>
    <w:rsid w:val="00CF1F88"/>
    <w:rsid w:val="00CF237F"/>
    <w:rsid w:val="00CF458D"/>
    <w:rsid w:val="00CF59A1"/>
    <w:rsid w:val="00D03EF0"/>
    <w:rsid w:val="00D078BA"/>
    <w:rsid w:val="00D10C04"/>
    <w:rsid w:val="00D14AB9"/>
    <w:rsid w:val="00D15DA1"/>
    <w:rsid w:val="00D25A76"/>
    <w:rsid w:val="00D26E10"/>
    <w:rsid w:val="00D31375"/>
    <w:rsid w:val="00D313F6"/>
    <w:rsid w:val="00D335DB"/>
    <w:rsid w:val="00D358CA"/>
    <w:rsid w:val="00D363F0"/>
    <w:rsid w:val="00D56A8D"/>
    <w:rsid w:val="00D56CD0"/>
    <w:rsid w:val="00D63E18"/>
    <w:rsid w:val="00D72F2B"/>
    <w:rsid w:val="00D74E37"/>
    <w:rsid w:val="00D802B9"/>
    <w:rsid w:val="00D83F77"/>
    <w:rsid w:val="00D85CEF"/>
    <w:rsid w:val="00D8643E"/>
    <w:rsid w:val="00D9096F"/>
    <w:rsid w:val="00D92A4E"/>
    <w:rsid w:val="00D9631B"/>
    <w:rsid w:val="00D96F68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311B"/>
    <w:rsid w:val="00DE6BB0"/>
    <w:rsid w:val="00E033BD"/>
    <w:rsid w:val="00E06327"/>
    <w:rsid w:val="00E10DDA"/>
    <w:rsid w:val="00E2249A"/>
    <w:rsid w:val="00E236F5"/>
    <w:rsid w:val="00E31D6F"/>
    <w:rsid w:val="00E37F64"/>
    <w:rsid w:val="00E41A0E"/>
    <w:rsid w:val="00E43AD9"/>
    <w:rsid w:val="00E4506A"/>
    <w:rsid w:val="00E52A58"/>
    <w:rsid w:val="00E545F5"/>
    <w:rsid w:val="00E56678"/>
    <w:rsid w:val="00E61064"/>
    <w:rsid w:val="00E6229A"/>
    <w:rsid w:val="00E6345B"/>
    <w:rsid w:val="00E65FF0"/>
    <w:rsid w:val="00E70607"/>
    <w:rsid w:val="00E70734"/>
    <w:rsid w:val="00E74CA6"/>
    <w:rsid w:val="00E8670A"/>
    <w:rsid w:val="00E90C26"/>
    <w:rsid w:val="00E93B04"/>
    <w:rsid w:val="00E96316"/>
    <w:rsid w:val="00E9660E"/>
    <w:rsid w:val="00EA35C9"/>
    <w:rsid w:val="00EA546E"/>
    <w:rsid w:val="00EB12B5"/>
    <w:rsid w:val="00EB2CC9"/>
    <w:rsid w:val="00EB368D"/>
    <w:rsid w:val="00EB39B7"/>
    <w:rsid w:val="00EB560F"/>
    <w:rsid w:val="00EB5AE5"/>
    <w:rsid w:val="00EB6A1F"/>
    <w:rsid w:val="00EC7F43"/>
    <w:rsid w:val="00ED2DE4"/>
    <w:rsid w:val="00ED6A8E"/>
    <w:rsid w:val="00EE0B70"/>
    <w:rsid w:val="00EE1E05"/>
    <w:rsid w:val="00EE728F"/>
    <w:rsid w:val="00EF20E6"/>
    <w:rsid w:val="00EF24CD"/>
    <w:rsid w:val="00EF2EF0"/>
    <w:rsid w:val="00EF3C80"/>
    <w:rsid w:val="00EF4831"/>
    <w:rsid w:val="00EF51F1"/>
    <w:rsid w:val="00F01D9E"/>
    <w:rsid w:val="00F0724C"/>
    <w:rsid w:val="00F10B3E"/>
    <w:rsid w:val="00F13619"/>
    <w:rsid w:val="00F15078"/>
    <w:rsid w:val="00F16B65"/>
    <w:rsid w:val="00F22B9A"/>
    <w:rsid w:val="00F2447A"/>
    <w:rsid w:val="00F247F5"/>
    <w:rsid w:val="00F262DD"/>
    <w:rsid w:val="00F263AA"/>
    <w:rsid w:val="00F27ABA"/>
    <w:rsid w:val="00F377F2"/>
    <w:rsid w:val="00F40B8A"/>
    <w:rsid w:val="00F41D10"/>
    <w:rsid w:val="00F42DBE"/>
    <w:rsid w:val="00F44815"/>
    <w:rsid w:val="00F451FA"/>
    <w:rsid w:val="00F4696A"/>
    <w:rsid w:val="00F47D6D"/>
    <w:rsid w:val="00F55B65"/>
    <w:rsid w:val="00F56DD2"/>
    <w:rsid w:val="00F57F10"/>
    <w:rsid w:val="00F613A2"/>
    <w:rsid w:val="00F62D83"/>
    <w:rsid w:val="00F72A6B"/>
    <w:rsid w:val="00F74B0A"/>
    <w:rsid w:val="00F80648"/>
    <w:rsid w:val="00F80802"/>
    <w:rsid w:val="00F94BB5"/>
    <w:rsid w:val="00F95AF4"/>
    <w:rsid w:val="00FA1AD9"/>
    <w:rsid w:val="00FA5CC4"/>
    <w:rsid w:val="00FB28F2"/>
    <w:rsid w:val="00FB3ABE"/>
    <w:rsid w:val="00FB5154"/>
    <w:rsid w:val="00FC292D"/>
    <w:rsid w:val="00FC453C"/>
    <w:rsid w:val="00FD0DFA"/>
    <w:rsid w:val="00FD20F6"/>
    <w:rsid w:val="00FD73DF"/>
    <w:rsid w:val="00FD7FF4"/>
    <w:rsid w:val="00F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0ACDDA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19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019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19F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1678</Words>
  <Characters>8897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2</cp:lastModifiedBy>
  <cp:revision>3</cp:revision>
  <cp:lastPrinted>2002-04-23T08:10:00Z</cp:lastPrinted>
  <dcterms:created xsi:type="dcterms:W3CDTF">2018-05-09T19:36:00Z</dcterms:created>
  <dcterms:modified xsi:type="dcterms:W3CDTF">2018-05-09T19:37:00Z</dcterms:modified>
</cp:coreProperties>
</file>