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D70022" w:rsidRDefault="00CD4C7B" w:rsidP="00CD4C7B">
      <w:pPr>
        <w:pStyle w:val="Header"/>
        <w:tabs>
          <w:tab w:val="right" w:pos="9639"/>
        </w:tabs>
        <w:rPr>
          <w:bCs/>
          <w:i/>
          <w:noProof w:val="0"/>
          <w:sz w:val="24"/>
          <w:szCs w:val="24"/>
          <w:lang w:val="en-US"/>
        </w:rPr>
      </w:pPr>
      <w:r w:rsidRPr="00D70022">
        <w:rPr>
          <w:bCs/>
          <w:noProof w:val="0"/>
          <w:sz w:val="24"/>
          <w:szCs w:val="24"/>
          <w:lang w:val="en-US"/>
        </w:rPr>
        <w:t>3GPP T</w:t>
      </w:r>
      <w:bookmarkStart w:id="0" w:name="_Ref452454252"/>
      <w:bookmarkEnd w:id="0"/>
      <w:r w:rsidRPr="00D70022">
        <w:rPr>
          <w:bCs/>
          <w:noProof w:val="0"/>
          <w:sz w:val="24"/>
          <w:szCs w:val="24"/>
          <w:lang w:val="en-US"/>
        </w:rPr>
        <w:t xml:space="preserve">SG-RAN </w:t>
      </w:r>
      <w:r w:rsidR="00541834" w:rsidRPr="00D70022">
        <w:rPr>
          <w:noProof w:val="0"/>
          <w:sz w:val="24"/>
          <w:szCs w:val="24"/>
          <w:lang w:val="en-US"/>
        </w:rPr>
        <w:t>WG3</w:t>
      </w:r>
      <w:r w:rsidR="00BD703C" w:rsidRPr="00D70022">
        <w:rPr>
          <w:noProof w:val="0"/>
          <w:sz w:val="24"/>
          <w:szCs w:val="24"/>
          <w:lang w:val="en-US"/>
        </w:rPr>
        <w:t>#</w:t>
      </w:r>
      <w:r w:rsidR="00D70022" w:rsidRPr="00D70022">
        <w:rPr>
          <w:noProof w:val="0"/>
          <w:sz w:val="24"/>
          <w:szCs w:val="24"/>
          <w:lang w:val="en-US"/>
        </w:rPr>
        <w:t>100</w:t>
      </w:r>
      <w:r w:rsidRPr="00D70022">
        <w:rPr>
          <w:bCs/>
          <w:noProof w:val="0"/>
          <w:sz w:val="24"/>
          <w:szCs w:val="24"/>
          <w:lang w:val="en-US"/>
        </w:rPr>
        <w:tab/>
      </w:r>
      <w:r w:rsidRPr="00D70022">
        <w:rPr>
          <w:rFonts w:hint="eastAsia"/>
          <w:bCs/>
          <w:noProof w:val="0"/>
          <w:sz w:val="24"/>
          <w:szCs w:val="24"/>
          <w:lang w:val="en-US"/>
        </w:rPr>
        <w:t>R</w:t>
      </w:r>
      <w:r w:rsidR="00541834" w:rsidRPr="00D70022">
        <w:rPr>
          <w:bCs/>
          <w:noProof w:val="0"/>
          <w:sz w:val="24"/>
          <w:szCs w:val="24"/>
          <w:lang w:val="en-US"/>
        </w:rPr>
        <w:t>3</w:t>
      </w:r>
      <w:r w:rsidRPr="00D70022">
        <w:rPr>
          <w:rFonts w:hint="eastAsia"/>
          <w:bCs/>
          <w:noProof w:val="0"/>
          <w:sz w:val="24"/>
          <w:szCs w:val="24"/>
          <w:lang w:val="en-US"/>
        </w:rPr>
        <w:t>-</w:t>
      </w:r>
      <w:r w:rsidRPr="00D70022">
        <w:rPr>
          <w:bCs/>
          <w:noProof w:val="0"/>
          <w:sz w:val="24"/>
          <w:szCs w:val="24"/>
          <w:lang w:val="en-US"/>
        </w:rPr>
        <w:t>1</w:t>
      </w:r>
      <w:r w:rsidR="009D34E9" w:rsidRPr="00D70022">
        <w:rPr>
          <w:bCs/>
          <w:noProof w:val="0"/>
          <w:sz w:val="24"/>
          <w:szCs w:val="24"/>
          <w:lang w:val="en-US"/>
        </w:rPr>
        <w:t>8</w:t>
      </w:r>
      <w:r w:rsidR="00641BDD">
        <w:rPr>
          <w:bCs/>
          <w:noProof w:val="0"/>
          <w:sz w:val="24"/>
          <w:szCs w:val="24"/>
          <w:lang w:val="en-US"/>
        </w:rPr>
        <w:t>2594</w:t>
      </w:r>
    </w:p>
    <w:p w:rsidR="00CD4C7B" w:rsidRPr="00BD703C" w:rsidRDefault="00D70022" w:rsidP="00CD4C7B">
      <w:pPr>
        <w:pStyle w:val="Header"/>
        <w:tabs>
          <w:tab w:val="right" w:pos="9639"/>
        </w:tabs>
        <w:rPr>
          <w:bCs/>
          <w:noProof w:val="0"/>
          <w:sz w:val="24"/>
          <w:szCs w:val="24"/>
          <w:lang w:val="en-US"/>
        </w:rPr>
      </w:pPr>
      <w:r>
        <w:rPr>
          <w:rFonts w:eastAsia="SimSun"/>
          <w:noProof w:val="0"/>
          <w:sz w:val="24"/>
          <w:szCs w:val="24"/>
          <w:lang w:val="en-US" w:eastAsia="zh-CN"/>
        </w:rPr>
        <w:t>Busan</w:t>
      </w:r>
      <w:r w:rsidR="00C24650" w:rsidRPr="00BD703C">
        <w:rPr>
          <w:rFonts w:eastAsia="SimSun"/>
          <w:noProof w:val="0"/>
          <w:sz w:val="24"/>
          <w:szCs w:val="24"/>
          <w:lang w:val="en-US" w:eastAsia="zh-CN"/>
        </w:rPr>
        <w:t xml:space="preserve">, </w:t>
      </w:r>
      <w:r>
        <w:rPr>
          <w:rFonts w:eastAsia="SimSun"/>
          <w:noProof w:val="0"/>
          <w:sz w:val="24"/>
          <w:szCs w:val="24"/>
          <w:lang w:val="en-US" w:eastAsia="zh-CN"/>
        </w:rPr>
        <w:t>Korea</w:t>
      </w:r>
      <w:r w:rsidR="00C24650" w:rsidRPr="00BD703C">
        <w:rPr>
          <w:rFonts w:eastAsia="SimSun"/>
          <w:noProof w:val="0"/>
          <w:sz w:val="24"/>
          <w:szCs w:val="24"/>
          <w:lang w:val="en-US" w:eastAsia="zh-CN"/>
        </w:rPr>
        <w:t xml:space="preserve">, </w:t>
      </w:r>
      <w:r>
        <w:rPr>
          <w:rFonts w:eastAsia="SimSun"/>
          <w:noProof w:val="0"/>
          <w:sz w:val="24"/>
          <w:szCs w:val="24"/>
          <w:lang w:val="en-US" w:eastAsia="zh-CN"/>
        </w:rPr>
        <w:t>21</w:t>
      </w:r>
      <w:r w:rsidR="00062706">
        <w:rPr>
          <w:rFonts w:eastAsia="SimSun"/>
          <w:noProof w:val="0"/>
          <w:sz w:val="24"/>
          <w:szCs w:val="24"/>
          <w:lang w:val="en-US" w:eastAsia="zh-CN"/>
        </w:rPr>
        <w:t xml:space="preserve"> </w:t>
      </w:r>
      <w:r w:rsidR="00BD703C" w:rsidRPr="00BD703C">
        <w:rPr>
          <w:rFonts w:eastAsia="SimSun"/>
          <w:noProof w:val="0"/>
          <w:sz w:val="24"/>
          <w:szCs w:val="24"/>
          <w:lang w:val="en-US" w:eastAsia="zh-CN"/>
        </w:rPr>
        <w:t>–</w:t>
      </w:r>
      <w:r w:rsidR="00C92967" w:rsidRPr="00BD703C">
        <w:rPr>
          <w:rFonts w:eastAsia="SimSun"/>
          <w:noProof w:val="0"/>
          <w:sz w:val="24"/>
          <w:szCs w:val="24"/>
          <w:lang w:val="en-US" w:eastAsia="zh-CN"/>
        </w:rPr>
        <w:t xml:space="preserve"> </w:t>
      </w:r>
      <w:r>
        <w:rPr>
          <w:rFonts w:eastAsia="SimSun"/>
          <w:noProof w:val="0"/>
          <w:sz w:val="24"/>
          <w:szCs w:val="24"/>
          <w:lang w:val="en-US" w:eastAsia="zh-CN"/>
        </w:rPr>
        <w:t>25</w:t>
      </w:r>
      <w:r w:rsidR="00D60380">
        <w:rPr>
          <w:rFonts w:eastAsia="SimSun"/>
          <w:noProof w:val="0"/>
          <w:sz w:val="24"/>
          <w:szCs w:val="24"/>
          <w:lang w:val="en-US" w:eastAsia="zh-CN"/>
        </w:rPr>
        <w:t xml:space="preserve"> </w:t>
      </w:r>
      <w:r>
        <w:rPr>
          <w:rFonts w:eastAsia="SimSun"/>
          <w:noProof w:val="0"/>
          <w:sz w:val="24"/>
          <w:szCs w:val="24"/>
          <w:lang w:val="en-US" w:eastAsia="zh-CN"/>
        </w:rPr>
        <w:t>May</w:t>
      </w:r>
      <w:r w:rsidR="00813245" w:rsidRPr="00BD703C">
        <w:rPr>
          <w:rFonts w:eastAsia="SimSun"/>
          <w:noProof w:val="0"/>
          <w:sz w:val="24"/>
          <w:szCs w:val="24"/>
          <w:lang w:val="en-US" w:eastAsia="zh-CN"/>
        </w:rPr>
        <w:t xml:space="preserve"> </w:t>
      </w:r>
      <w:r w:rsidR="00C24650" w:rsidRPr="00BD703C">
        <w:rPr>
          <w:rFonts w:eastAsia="SimSun"/>
          <w:noProof w:val="0"/>
          <w:sz w:val="24"/>
          <w:szCs w:val="24"/>
          <w:lang w:val="en-US" w:eastAsia="zh-CN"/>
        </w:rPr>
        <w:t>201</w:t>
      </w:r>
      <w:r w:rsidR="009D34E9">
        <w:rPr>
          <w:rFonts w:eastAsia="SimSun"/>
          <w:noProof w:val="0"/>
          <w:sz w:val="24"/>
          <w:szCs w:val="24"/>
          <w:lang w:val="en-US" w:eastAsia="zh-CN"/>
        </w:rPr>
        <w:t>8</w:t>
      </w:r>
    </w:p>
    <w:p w:rsidR="00CD4C7B" w:rsidRPr="00BD703C" w:rsidRDefault="00CD4C7B" w:rsidP="00CD4C7B">
      <w:pPr>
        <w:pStyle w:val="Header"/>
        <w:rPr>
          <w:bCs/>
          <w:noProof w:val="0"/>
          <w:sz w:val="24"/>
          <w:lang w:val="en-US"/>
        </w:rPr>
      </w:pPr>
    </w:p>
    <w:p w:rsidR="00CD4C7B" w:rsidRPr="00BD703C" w:rsidRDefault="00CD4C7B" w:rsidP="00CD4C7B">
      <w:pPr>
        <w:pStyle w:val="Header"/>
        <w:rPr>
          <w:bCs/>
          <w:noProof w:val="0"/>
          <w:sz w:val="24"/>
          <w:lang w:val="en-US"/>
        </w:rPr>
      </w:pPr>
    </w:p>
    <w:p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714A5D" w:rsidRPr="0050162D">
        <w:rPr>
          <w:rFonts w:cs="Arial"/>
          <w:b/>
          <w:bCs/>
          <w:sz w:val="24"/>
          <w:lang w:val="en-US" w:eastAsia="ja-JP"/>
        </w:rPr>
        <w:t>10</w:t>
      </w:r>
      <w:r w:rsidR="002747EC" w:rsidRPr="0050162D">
        <w:rPr>
          <w:rFonts w:cs="Arial"/>
          <w:b/>
          <w:bCs/>
          <w:sz w:val="24"/>
          <w:lang w:val="en-US" w:eastAsia="ja-JP"/>
        </w:rPr>
        <w:t>.</w:t>
      </w:r>
      <w:r w:rsidR="00015BA4">
        <w:rPr>
          <w:rFonts w:cs="Arial"/>
          <w:b/>
          <w:bCs/>
          <w:sz w:val="24"/>
          <w:lang w:val="en-US" w:eastAsia="ja-JP"/>
        </w:rPr>
        <w:t>1</w:t>
      </w:r>
      <w:r w:rsidR="00C7331A">
        <w:rPr>
          <w:rFonts w:cs="Arial"/>
          <w:b/>
          <w:bCs/>
          <w:sz w:val="24"/>
          <w:lang w:val="en-US" w:eastAsia="ja-JP"/>
        </w:rPr>
        <w:t>.1</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9C4BCB">
        <w:rPr>
          <w:rFonts w:ascii="Arial" w:hAnsi="Arial" w:cs="Arial"/>
          <w:b/>
          <w:bCs/>
          <w:sz w:val="24"/>
        </w:rPr>
        <w:t xml:space="preserve">Handling of </w:t>
      </w:r>
      <w:r w:rsidR="00116FB0">
        <w:rPr>
          <w:rFonts w:ascii="Arial" w:hAnsi="Arial" w:cs="Arial"/>
          <w:b/>
          <w:bCs/>
          <w:sz w:val="24"/>
        </w:rPr>
        <w:t>Notification C</w:t>
      </w:r>
      <w:r w:rsidR="001834B9">
        <w:rPr>
          <w:rFonts w:ascii="Arial" w:hAnsi="Arial" w:cs="Arial"/>
          <w:b/>
          <w:bCs/>
          <w:sz w:val="24"/>
        </w:rPr>
        <w:t>ontrol</w:t>
      </w:r>
      <w:r w:rsidR="00116FB0">
        <w:rPr>
          <w:rFonts w:ascii="Arial" w:hAnsi="Arial" w:cs="Arial"/>
          <w:b/>
          <w:bCs/>
          <w:sz w:val="24"/>
        </w:rPr>
        <w:t xml:space="preserve"> </w:t>
      </w:r>
      <w:r w:rsidR="002D0F27">
        <w:rPr>
          <w:rFonts w:ascii="Arial" w:hAnsi="Arial" w:cs="Arial"/>
          <w:b/>
          <w:bCs/>
          <w:sz w:val="24"/>
        </w:rPr>
        <w:t>over Xn</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605C1D" w:rsidRPr="00B266B0" w:rsidRDefault="00605C1D" w:rsidP="00CD4C7B">
      <w:pPr>
        <w:tabs>
          <w:tab w:val="left" w:pos="1985"/>
        </w:tabs>
        <w:rPr>
          <w:rFonts w:ascii="Arial" w:hAnsi="Arial" w:cs="Arial"/>
          <w:b/>
          <w:bCs/>
          <w:sz w:val="24"/>
        </w:rPr>
      </w:pPr>
    </w:p>
    <w:p w:rsidR="00E96E77" w:rsidRDefault="00E96E77" w:rsidP="00CD4C7B"/>
    <w:p w:rsidR="00605C1D" w:rsidRPr="006E13D1" w:rsidRDefault="00605C1D" w:rsidP="00605C1D">
      <w:pPr>
        <w:pStyle w:val="Heading1"/>
      </w:pPr>
      <w:r>
        <w:t>Description</w:t>
      </w:r>
    </w:p>
    <w:p w:rsidR="002D0F27" w:rsidRDefault="002D0F27" w:rsidP="001834B9">
      <w:r>
        <w:t>Notification control is an indication allowing to report whe</w:t>
      </w:r>
      <w:r w:rsidR="00FB490B">
        <w:t>n a GBR flow cannot fulfil any l</w:t>
      </w:r>
      <w:r>
        <w:t>onger the GFBR (Guaranteed flow bit rate). Handling of notification control over NG</w:t>
      </w:r>
      <w:r w:rsidR="00F0032A">
        <w:t xml:space="preserve"> and Xn has been addressed in [3</w:t>
      </w:r>
      <w:r>
        <w:t>].</w:t>
      </w:r>
    </w:p>
    <w:p w:rsidR="002D0F27" w:rsidRDefault="0013341D" w:rsidP="001834B9">
      <w:r>
        <w:t>At last RAN3#99bis, t</w:t>
      </w:r>
      <w:r w:rsidR="00F0032A">
        <w:t>doc [4</w:t>
      </w:r>
      <w:r w:rsidR="002D0F27">
        <w:t xml:space="preserve">] </w:t>
      </w:r>
      <w:r>
        <w:t xml:space="preserve">was agreed which </w:t>
      </w:r>
      <w:r w:rsidR="002D0F27">
        <w:t>provides encoding for the NGAP Notification message.</w:t>
      </w:r>
      <w:r w:rsidR="00895C9B">
        <w:t xml:space="preserve"> The starting point of this discussion is that MN always report the notification over NG on a per flow basis.</w:t>
      </w:r>
    </w:p>
    <w:p w:rsidR="002D0F27" w:rsidRDefault="00261477" w:rsidP="001834B9">
      <w:r>
        <w:t>This paper focuss</w:t>
      </w:r>
      <w:r w:rsidR="0013341D">
        <w:t>e</w:t>
      </w:r>
      <w:r>
        <w:t xml:space="preserve">s now on the notification over Xn. </w:t>
      </w:r>
      <w:r w:rsidR="002D0F27">
        <w:t>For the notification over Xn two cases should be distinguished:</w:t>
      </w:r>
    </w:p>
    <w:p w:rsidR="002D0F27" w:rsidRPr="00895C9B" w:rsidRDefault="00895C9B" w:rsidP="001834B9">
      <w:pPr>
        <w:rPr>
          <w:u w:val="single"/>
        </w:rPr>
      </w:pPr>
      <w:r w:rsidRPr="00895C9B">
        <w:rPr>
          <w:u w:val="single"/>
        </w:rPr>
        <w:t>MN-terminated bearers</w:t>
      </w:r>
    </w:p>
    <w:p w:rsidR="00DA1E17" w:rsidRDefault="00DA1E17" w:rsidP="001834B9">
      <w:r>
        <w:t>If the GBR flow has</w:t>
      </w:r>
      <w:r w:rsidR="00895C9B">
        <w:t xml:space="preserve"> MCG bearer</w:t>
      </w:r>
      <w:r>
        <w:t xml:space="preserve"> type, MN has all the information for the NG reporting. No Xn signalling is needed.</w:t>
      </w:r>
      <w:r w:rsidR="00895C9B">
        <w:t xml:space="preserve"> </w:t>
      </w:r>
    </w:p>
    <w:p w:rsidR="00DA1E17" w:rsidRDefault="00DA1E17" w:rsidP="001834B9">
      <w:r>
        <w:t xml:space="preserve">If the GBR flow has MCG split bearer type, </w:t>
      </w:r>
      <w:r w:rsidR="004A0A01">
        <w:t xml:space="preserve">the SN will need to report that guaranteed bit rate is not fulfilled at DRB level. </w:t>
      </w:r>
      <w:r w:rsidR="004A0A01" w:rsidRPr="004A0A01">
        <w:rPr>
          <w:b/>
        </w:rPr>
        <w:t>We need a DRB-level reporting from SN to MN</w:t>
      </w:r>
      <w:r w:rsidR="004A0A01">
        <w:t>.</w:t>
      </w:r>
    </w:p>
    <w:p w:rsidR="002D0F27" w:rsidRPr="007D7568" w:rsidRDefault="00895C9B" w:rsidP="001834B9">
      <w:pPr>
        <w:rPr>
          <w:u w:val="single"/>
        </w:rPr>
      </w:pPr>
      <w:r w:rsidRPr="007D7568">
        <w:rPr>
          <w:u w:val="single"/>
        </w:rPr>
        <w:t>SN-terminated bearers</w:t>
      </w:r>
    </w:p>
    <w:p w:rsidR="004A0A01" w:rsidRDefault="004A0A01" w:rsidP="001834B9">
      <w:r>
        <w:t>If the GBR flow has SCG bearer type, the SN is responsible for the flow-DRB mapping. It can freely decide to re-map whenever some congestion issue appears to a DRB. Therefore</w:t>
      </w:r>
      <w:r w:rsidR="00126F8D">
        <w:t>,</w:t>
      </w:r>
      <w:r>
        <w:t xml:space="preserve"> a congestion issue on a DRB does not necessarily translate into the need to report to MN. These remapping operations are – and should – remain invisible to MN. In the end, if the situation becomes unsustainable, the SN will report to MN which of the offloaded flows cannot be guaranteed any longer. </w:t>
      </w:r>
      <w:r w:rsidRPr="004A0A01">
        <w:rPr>
          <w:b/>
        </w:rPr>
        <w:t>We need for this case a Flow-level reporting from SN to MN</w:t>
      </w:r>
      <w:r>
        <w:t xml:space="preserve">. </w:t>
      </w:r>
    </w:p>
    <w:p w:rsidR="004A0A01" w:rsidRDefault="004A0A01" w:rsidP="001834B9">
      <w:r>
        <w:t xml:space="preserve">If the GBR flow has SCG split bearer type, the MN has received a request for MCG resources at DRB level. It could report an issue that guaranteed bit rate cannot be sustained at DRB level. So </w:t>
      </w:r>
      <w:r w:rsidRPr="004A0A01">
        <w:rPr>
          <w:b/>
        </w:rPr>
        <w:t>we need for this case a DRB-level reporting from MN to SN</w:t>
      </w:r>
      <w:r>
        <w:t xml:space="preserve">. Upon receiving this report, the SN could do some remapping to improve the situation, especially remapping some of the flows could relieve some of the flows from the problem. If in the end the situation becomes not sustainable, it will do </w:t>
      </w:r>
      <w:r w:rsidRPr="004A0A01">
        <w:rPr>
          <w:b/>
        </w:rPr>
        <w:t>the flow-level reporting from SN to MN</w:t>
      </w:r>
      <w:r>
        <w:t>.</w:t>
      </w:r>
    </w:p>
    <w:p w:rsidR="00E6733B" w:rsidRDefault="004832CF" w:rsidP="00CD4C7B">
      <w:r w:rsidRPr="004832CF">
        <w:rPr>
          <w:b/>
        </w:rPr>
        <w:t xml:space="preserve">Proposal </w:t>
      </w:r>
      <w:r w:rsidR="00F0032A">
        <w:rPr>
          <w:b/>
        </w:rPr>
        <w:t>1</w:t>
      </w:r>
      <w:r>
        <w:t xml:space="preserve">: </w:t>
      </w:r>
      <w:r w:rsidR="00811BA9">
        <w:t xml:space="preserve">introduce a Notification control from SN to MN with DRB-level reporting for MN terminated and flow-level reporting for SN terminated. </w:t>
      </w:r>
    </w:p>
    <w:p w:rsidR="00B27120" w:rsidRDefault="00F0032A" w:rsidP="00CD4C7B">
      <w:r w:rsidRPr="00F0032A">
        <w:rPr>
          <w:b/>
        </w:rPr>
        <w:t>Proposal 2</w:t>
      </w:r>
      <w:r w:rsidR="00811BA9">
        <w:t>: introduce a Notification control from MN to SN with DRB-level reporting for SN terminated</w:t>
      </w:r>
      <w:r>
        <w:t>.</w:t>
      </w:r>
    </w:p>
    <w:p w:rsidR="00F0032A" w:rsidRDefault="00F0032A" w:rsidP="00CD4C7B"/>
    <w:p w:rsidR="00B27120" w:rsidRPr="006E13D1" w:rsidRDefault="00B27120" w:rsidP="00B27120">
      <w:pPr>
        <w:pStyle w:val="Heading1"/>
      </w:pPr>
      <w:r>
        <w:t>Proposal</w:t>
      </w:r>
    </w:p>
    <w:p w:rsidR="00E6733B" w:rsidRDefault="00B27120" w:rsidP="00CD4C7B">
      <w:r>
        <w:t xml:space="preserve">It is proposed to agree the Text Proposal </w:t>
      </w:r>
      <w:r w:rsidR="00F0032A">
        <w:t>for TS 38.42</w:t>
      </w:r>
      <w:r w:rsidR="00C34C55">
        <w:t xml:space="preserve">3 </w:t>
      </w:r>
      <w:r>
        <w:t xml:space="preserve">presented here-below which implements the </w:t>
      </w:r>
      <w:r w:rsidR="00F0032A">
        <w:t>two</w:t>
      </w:r>
      <w:r w:rsidR="007015C5">
        <w:t xml:space="preserve"> proposals above.</w:t>
      </w:r>
    </w:p>
    <w:p w:rsidR="007015C5" w:rsidRDefault="007015C5" w:rsidP="00CD4C7B"/>
    <w:p w:rsidR="007015C5" w:rsidRDefault="007015C5" w:rsidP="00CD4C7B"/>
    <w:p w:rsidR="00C273F7" w:rsidRDefault="00C273F7" w:rsidP="00C273F7">
      <w:pPr>
        <w:pStyle w:val="Heading1"/>
      </w:pPr>
      <w:r w:rsidRPr="006E13D1">
        <w:lastRenderedPageBreak/>
        <w:t>References</w:t>
      </w:r>
    </w:p>
    <w:p w:rsidR="00933B2E" w:rsidRPr="009977AA" w:rsidRDefault="00933B2E" w:rsidP="00933B2E">
      <w:pPr>
        <w:numPr>
          <w:ilvl w:val="0"/>
          <w:numId w:val="4"/>
        </w:numPr>
        <w:overflowPunct w:val="0"/>
        <w:autoSpaceDE w:val="0"/>
        <w:autoSpaceDN w:val="0"/>
        <w:adjustRightInd w:val="0"/>
        <w:textAlignment w:val="baseline"/>
      </w:pPr>
      <w:r w:rsidRPr="009977AA">
        <w:t>RP-1</w:t>
      </w:r>
      <w:r>
        <w:t>72109</w:t>
      </w:r>
      <w:r w:rsidRPr="009977AA">
        <w:t xml:space="preserve">, </w:t>
      </w:r>
      <w:r>
        <w:rPr>
          <w:i/>
        </w:rPr>
        <w:t>Revised Work Item on New Radio (NR) Access Technology</w:t>
      </w:r>
      <w:r w:rsidRPr="009977AA">
        <w:t xml:space="preserve">, NTT DOCOMO </w:t>
      </w:r>
    </w:p>
    <w:p w:rsidR="00933B2E" w:rsidRDefault="00933B2E" w:rsidP="00933B2E">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rsidR="00FB490B" w:rsidRPr="00FB490B" w:rsidRDefault="00FB490B" w:rsidP="00933B2E">
      <w:pPr>
        <w:numPr>
          <w:ilvl w:val="0"/>
          <w:numId w:val="4"/>
        </w:numPr>
        <w:overflowPunct w:val="0"/>
        <w:autoSpaceDE w:val="0"/>
        <w:autoSpaceDN w:val="0"/>
        <w:adjustRightInd w:val="0"/>
        <w:textAlignment w:val="baseline"/>
      </w:pPr>
      <w:r>
        <w:t xml:space="preserve">R3-180379, </w:t>
      </w:r>
      <w:r>
        <w:rPr>
          <w:i/>
        </w:rPr>
        <w:t xml:space="preserve">Notification Control and QoS Flow release, </w:t>
      </w:r>
      <w:r>
        <w:t>Ericsson</w:t>
      </w:r>
    </w:p>
    <w:p w:rsidR="00FB490B" w:rsidRDefault="009236F2" w:rsidP="00933B2E">
      <w:pPr>
        <w:numPr>
          <w:ilvl w:val="0"/>
          <w:numId w:val="4"/>
        </w:numPr>
        <w:overflowPunct w:val="0"/>
        <w:autoSpaceDE w:val="0"/>
        <w:autoSpaceDN w:val="0"/>
        <w:adjustRightInd w:val="0"/>
        <w:textAlignment w:val="baseline"/>
      </w:pPr>
      <w:r>
        <w:t>R3-18</w:t>
      </w:r>
      <w:r w:rsidR="0013341D">
        <w:t>2393</w:t>
      </w:r>
      <w:bookmarkStart w:id="1" w:name="_GoBack"/>
      <w:bookmarkEnd w:id="1"/>
      <w:r w:rsidR="00FB490B">
        <w:t xml:space="preserve">, </w:t>
      </w:r>
      <w:r w:rsidR="00FB490B">
        <w:rPr>
          <w:i/>
        </w:rPr>
        <w:t xml:space="preserve">Handling of Notification Control in TS 38.413, </w:t>
      </w:r>
      <w:r w:rsidR="00FB490B">
        <w:t>Nokia</w:t>
      </w:r>
    </w:p>
    <w:p w:rsidR="00C90B1A" w:rsidRDefault="00C90B1A" w:rsidP="00CD4C7B"/>
    <w:p w:rsidR="00E55243" w:rsidRDefault="00E55243" w:rsidP="00CD4C7B"/>
    <w:p w:rsidR="00CD4C7B" w:rsidRDefault="009B264C" w:rsidP="00CD4C7B">
      <w:pPr>
        <w:pStyle w:val="Heading1"/>
      </w:pPr>
      <w:r>
        <w:t>3</w:t>
      </w:r>
      <w:r w:rsidR="00CD4C7B" w:rsidRPr="006E13D1">
        <w:tab/>
      </w:r>
      <w:r w:rsidR="00E55243">
        <w:t>Text Proposal for T</w:t>
      </w:r>
      <w:r w:rsidR="00F0032A">
        <w:t>S 38.42</w:t>
      </w:r>
      <w:r w:rsidR="00CF65C4">
        <w:t>3</w:t>
      </w:r>
    </w:p>
    <w:p w:rsidR="00E55243" w:rsidRDefault="00E55243" w:rsidP="00D00F84"/>
    <w:p w:rsidR="00B4015F" w:rsidRDefault="00B4015F" w:rsidP="00D00F84"/>
    <w:p w:rsidR="00B4015F" w:rsidRDefault="00B4015F" w:rsidP="00D00F84">
      <w:r w:rsidRPr="00B4015F">
        <w:rPr>
          <w:highlight w:val="yellow"/>
        </w:rPr>
        <w:t>Beginning of changes</w:t>
      </w:r>
    </w:p>
    <w:p w:rsidR="00B4015F" w:rsidRDefault="00B4015F" w:rsidP="00D00F84"/>
    <w:p w:rsidR="00255727" w:rsidRPr="00005595" w:rsidRDefault="00255727" w:rsidP="00255727">
      <w:pPr>
        <w:pStyle w:val="TH"/>
      </w:pPr>
      <w:r w:rsidRPr="00005595">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255727" w:rsidRPr="00242910" w:rsidTr="005F74C9">
        <w:trPr>
          <w:cantSplit/>
          <w:tblHeader/>
          <w:jc w:val="center"/>
        </w:trPr>
        <w:tc>
          <w:tcPr>
            <w:tcW w:w="3085" w:type="dxa"/>
          </w:tcPr>
          <w:p w:rsidR="00255727" w:rsidRPr="0060497F" w:rsidRDefault="00255727" w:rsidP="005F74C9">
            <w:pPr>
              <w:pStyle w:val="TAH"/>
            </w:pPr>
            <w:r w:rsidRPr="0060497F">
              <w:t>Elementary Procedure</w:t>
            </w:r>
          </w:p>
        </w:tc>
        <w:tc>
          <w:tcPr>
            <w:tcW w:w="3250" w:type="dxa"/>
          </w:tcPr>
          <w:p w:rsidR="00255727" w:rsidRPr="0060497F" w:rsidRDefault="00255727" w:rsidP="005F74C9">
            <w:pPr>
              <w:pStyle w:val="TAH"/>
            </w:pPr>
            <w:r w:rsidRPr="0060497F">
              <w:t>Initiating Message</w:t>
            </w:r>
          </w:p>
        </w:tc>
      </w:tr>
      <w:tr w:rsidR="00255727" w:rsidRPr="00242910" w:rsidTr="005F74C9">
        <w:trPr>
          <w:cantSplit/>
          <w:jc w:val="center"/>
        </w:trPr>
        <w:tc>
          <w:tcPr>
            <w:tcW w:w="3085" w:type="dxa"/>
          </w:tcPr>
          <w:p w:rsidR="00255727" w:rsidRPr="00005595" w:rsidRDefault="00255727" w:rsidP="005F74C9">
            <w:pPr>
              <w:pStyle w:val="TAL"/>
            </w:pPr>
            <w:r w:rsidRPr="00005595">
              <w:t>Handover Cancel</w:t>
            </w:r>
          </w:p>
        </w:tc>
        <w:tc>
          <w:tcPr>
            <w:tcW w:w="3250" w:type="dxa"/>
          </w:tcPr>
          <w:p w:rsidR="00255727" w:rsidRPr="00005595" w:rsidRDefault="00255727" w:rsidP="005F74C9">
            <w:pPr>
              <w:pStyle w:val="TAL"/>
            </w:pPr>
            <w:r w:rsidRPr="00005595">
              <w:t>HANDOVER CANCEL</w:t>
            </w:r>
          </w:p>
        </w:tc>
      </w:tr>
      <w:tr w:rsidR="00255727" w:rsidRPr="00242910" w:rsidTr="005F74C9">
        <w:trPr>
          <w:cantSplit/>
          <w:jc w:val="center"/>
        </w:trPr>
        <w:tc>
          <w:tcPr>
            <w:tcW w:w="3085" w:type="dxa"/>
          </w:tcPr>
          <w:p w:rsidR="00255727" w:rsidRPr="00005595" w:rsidRDefault="00255727" w:rsidP="005F74C9">
            <w:pPr>
              <w:pStyle w:val="TAL"/>
            </w:pPr>
            <w:r w:rsidRPr="00005595">
              <w:t>SN Status Transfer</w:t>
            </w:r>
          </w:p>
        </w:tc>
        <w:tc>
          <w:tcPr>
            <w:tcW w:w="3250" w:type="dxa"/>
          </w:tcPr>
          <w:p w:rsidR="00255727" w:rsidRPr="00005595" w:rsidRDefault="00255727" w:rsidP="005F74C9">
            <w:pPr>
              <w:pStyle w:val="TAL"/>
            </w:pPr>
            <w:r w:rsidRPr="00005595">
              <w:t>SN STATUS TRANSFER</w:t>
            </w:r>
          </w:p>
        </w:tc>
      </w:tr>
      <w:tr w:rsidR="00255727" w:rsidRPr="00242910" w:rsidTr="005F74C9">
        <w:trPr>
          <w:cantSplit/>
          <w:jc w:val="center"/>
        </w:trPr>
        <w:tc>
          <w:tcPr>
            <w:tcW w:w="3085" w:type="dxa"/>
          </w:tcPr>
          <w:p w:rsidR="00255727" w:rsidRPr="00005595" w:rsidRDefault="00255727" w:rsidP="005F74C9">
            <w:pPr>
              <w:pStyle w:val="TAL"/>
            </w:pPr>
            <w:r w:rsidRPr="00005595">
              <w:t>RAN Paging</w:t>
            </w:r>
          </w:p>
        </w:tc>
        <w:tc>
          <w:tcPr>
            <w:tcW w:w="3250" w:type="dxa"/>
          </w:tcPr>
          <w:p w:rsidR="00255727" w:rsidRPr="00005595" w:rsidRDefault="00255727" w:rsidP="005F74C9">
            <w:pPr>
              <w:pStyle w:val="TAL"/>
            </w:pPr>
            <w:r w:rsidRPr="00005595">
              <w:t>RAN PAGING</w:t>
            </w:r>
          </w:p>
        </w:tc>
      </w:tr>
      <w:tr w:rsidR="00255727" w:rsidRPr="00242910" w:rsidTr="005F74C9">
        <w:trPr>
          <w:cantSplit/>
          <w:jc w:val="center"/>
        </w:trPr>
        <w:tc>
          <w:tcPr>
            <w:tcW w:w="3085" w:type="dxa"/>
          </w:tcPr>
          <w:p w:rsidR="00255727" w:rsidRPr="00005595" w:rsidRDefault="00255727" w:rsidP="005F74C9">
            <w:pPr>
              <w:pStyle w:val="TAL"/>
            </w:pPr>
            <w:r w:rsidRPr="00005595">
              <w:t>Data Forwarding Address Indication</w:t>
            </w:r>
          </w:p>
        </w:tc>
        <w:tc>
          <w:tcPr>
            <w:tcW w:w="3250" w:type="dxa"/>
          </w:tcPr>
          <w:p w:rsidR="00255727" w:rsidRPr="00005595" w:rsidRDefault="00255727" w:rsidP="005F74C9">
            <w:pPr>
              <w:pStyle w:val="TAL"/>
            </w:pPr>
            <w:r w:rsidRPr="00005595">
              <w:t>DATA FORWARDING ADDRESS INDICATION</w:t>
            </w:r>
          </w:p>
        </w:tc>
      </w:tr>
      <w:tr w:rsidR="00255727" w:rsidRPr="00242910" w:rsidTr="005F74C9">
        <w:trPr>
          <w:cantSplit/>
          <w:jc w:val="center"/>
        </w:trPr>
        <w:tc>
          <w:tcPr>
            <w:tcW w:w="3085" w:type="dxa"/>
          </w:tcPr>
          <w:p w:rsidR="00255727" w:rsidRPr="00005595" w:rsidRDefault="00255727" w:rsidP="005F74C9">
            <w:pPr>
              <w:pStyle w:val="TAL"/>
            </w:pPr>
            <w:r w:rsidRPr="00005595">
              <w:t>S-NG-RAN node Reconfiguration Completion</w:t>
            </w:r>
          </w:p>
        </w:tc>
        <w:tc>
          <w:tcPr>
            <w:tcW w:w="3250" w:type="dxa"/>
          </w:tcPr>
          <w:p w:rsidR="00255727" w:rsidRPr="00005595" w:rsidRDefault="00255727" w:rsidP="005F74C9">
            <w:pPr>
              <w:pStyle w:val="TAL"/>
            </w:pPr>
            <w:r w:rsidRPr="00005595">
              <w:t>S-NODE RECONFIGURATION COMPLETE</w:t>
            </w:r>
          </w:p>
        </w:tc>
      </w:tr>
      <w:tr w:rsidR="00255727" w:rsidRPr="00242910" w:rsidTr="005F74C9">
        <w:trPr>
          <w:cantSplit/>
          <w:jc w:val="center"/>
        </w:trPr>
        <w:tc>
          <w:tcPr>
            <w:tcW w:w="3085" w:type="dxa"/>
          </w:tcPr>
          <w:p w:rsidR="00255727" w:rsidRPr="00005595" w:rsidRDefault="00255727" w:rsidP="005F74C9">
            <w:pPr>
              <w:pStyle w:val="TAL"/>
            </w:pPr>
            <w:r w:rsidRPr="00005595">
              <w:t>S-NG-RAN node Counter Check</w:t>
            </w:r>
          </w:p>
        </w:tc>
        <w:tc>
          <w:tcPr>
            <w:tcW w:w="3250" w:type="dxa"/>
          </w:tcPr>
          <w:p w:rsidR="00255727" w:rsidRPr="00005595" w:rsidRDefault="00255727" w:rsidP="005F74C9">
            <w:pPr>
              <w:pStyle w:val="TAL"/>
            </w:pPr>
            <w:r w:rsidRPr="00005595">
              <w:t>S-NODE COUNTER CHECK REQUEST</w:t>
            </w:r>
          </w:p>
        </w:tc>
      </w:tr>
      <w:tr w:rsidR="00255727" w:rsidRPr="00242910" w:rsidTr="005F74C9">
        <w:trPr>
          <w:cantSplit/>
          <w:jc w:val="center"/>
        </w:trPr>
        <w:tc>
          <w:tcPr>
            <w:tcW w:w="3085" w:type="dxa"/>
            <w:tcBorders>
              <w:top w:val="single" w:sz="4" w:space="0" w:color="auto"/>
              <w:left w:val="single" w:sz="4" w:space="0" w:color="auto"/>
              <w:bottom w:val="single" w:sz="4" w:space="0" w:color="auto"/>
              <w:right w:val="single" w:sz="4" w:space="0" w:color="auto"/>
            </w:tcBorders>
          </w:tcPr>
          <w:p w:rsidR="00255727" w:rsidRPr="00005595" w:rsidRDefault="00255727" w:rsidP="005F74C9">
            <w:pPr>
              <w:pStyle w:val="TAL"/>
            </w:pPr>
            <w:r w:rsidRPr="00005595">
              <w:t>UE Context Release</w:t>
            </w:r>
          </w:p>
        </w:tc>
        <w:tc>
          <w:tcPr>
            <w:tcW w:w="3250" w:type="dxa"/>
            <w:tcBorders>
              <w:top w:val="single" w:sz="4" w:space="0" w:color="auto"/>
              <w:left w:val="single" w:sz="4" w:space="0" w:color="auto"/>
              <w:bottom w:val="single" w:sz="4" w:space="0" w:color="auto"/>
              <w:right w:val="single" w:sz="4" w:space="0" w:color="auto"/>
            </w:tcBorders>
          </w:tcPr>
          <w:p w:rsidR="00255727" w:rsidRPr="00005595" w:rsidRDefault="00255727" w:rsidP="005F74C9">
            <w:pPr>
              <w:pStyle w:val="TAL"/>
            </w:pPr>
            <w:r w:rsidRPr="00005595">
              <w:t>UE CONTEXT RELEASE</w:t>
            </w:r>
          </w:p>
        </w:tc>
      </w:tr>
      <w:tr w:rsidR="00255727" w:rsidRPr="00242910" w:rsidTr="005F74C9">
        <w:trPr>
          <w:cantSplit/>
          <w:jc w:val="center"/>
        </w:trPr>
        <w:tc>
          <w:tcPr>
            <w:tcW w:w="3085" w:type="dxa"/>
            <w:tcBorders>
              <w:top w:val="single" w:sz="4" w:space="0" w:color="auto"/>
              <w:left w:val="single" w:sz="4" w:space="0" w:color="auto"/>
              <w:bottom w:val="single" w:sz="4" w:space="0" w:color="auto"/>
              <w:right w:val="single" w:sz="4" w:space="0" w:color="auto"/>
            </w:tcBorders>
          </w:tcPr>
          <w:p w:rsidR="00255727" w:rsidRPr="00005595" w:rsidRDefault="00255727" w:rsidP="005F74C9">
            <w:pPr>
              <w:pStyle w:val="TAL"/>
            </w:pPr>
            <w:r w:rsidRPr="00005595">
              <w:t>RRC Transfer</w:t>
            </w:r>
          </w:p>
        </w:tc>
        <w:tc>
          <w:tcPr>
            <w:tcW w:w="3250" w:type="dxa"/>
            <w:tcBorders>
              <w:top w:val="single" w:sz="4" w:space="0" w:color="auto"/>
              <w:left w:val="single" w:sz="4" w:space="0" w:color="auto"/>
              <w:bottom w:val="single" w:sz="4" w:space="0" w:color="auto"/>
              <w:right w:val="single" w:sz="4" w:space="0" w:color="auto"/>
            </w:tcBorders>
          </w:tcPr>
          <w:p w:rsidR="00255727" w:rsidRPr="00005595" w:rsidRDefault="00255727" w:rsidP="005F74C9">
            <w:pPr>
              <w:pStyle w:val="TAL"/>
            </w:pPr>
            <w:r w:rsidRPr="00005595">
              <w:t>RRC TRANSFER</w:t>
            </w:r>
          </w:p>
        </w:tc>
      </w:tr>
      <w:tr w:rsidR="00255727" w:rsidRPr="00242910" w:rsidTr="005F74C9">
        <w:trPr>
          <w:cantSplit/>
          <w:jc w:val="center"/>
          <w:ins w:id="2" w:author="nok-2" w:date="2018-03-31T13:01:00Z"/>
        </w:trPr>
        <w:tc>
          <w:tcPr>
            <w:tcW w:w="3085" w:type="dxa"/>
            <w:tcBorders>
              <w:top w:val="single" w:sz="4" w:space="0" w:color="auto"/>
              <w:left w:val="single" w:sz="4" w:space="0" w:color="auto"/>
              <w:bottom w:val="single" w:sz="4" w:space="0" w:color="auto"/>
              <w:right w:val="single" w:sz="4" w:space="0" w:color="auto"/>
            </w:tcBorders>
          </w:tcPr>
          <w:p w:rsidR="00255727" w:rsidRPr="00C67B9A" w:rsidRDefault="00255727" w:rsidP="005F74C9">
            <w:pPr>
              <w:pStyle w:val="TAL"/>
              <w:spacing w:line="0" w:lineRule="atLeast"/>
              <w:rPr>
                <w:ins w:id="3" w:author="nok-2" w:date="2018-03-31T13:01:00Z"/>
                <w:lang w:eastAsia="ja-JP"/>
              </w:rPr>
            </w:pPr>
            <w:ins w:id="4" w:author="nok-2" w:date="2018-03-31T13:01:00Z">
              <w:r>
                <w:rPr>
                  <w:lang w:eastAsia="ja-JP"/>
                </w:rPr>
                <w:t>PDU Session Resource Notify</w:t>
              </w:r>
            </w:ins>
          </w:p>
        </w:tc>
        <w:tc>
          <w:tcPr>
            <w:tcW w:w="3250" w:type="dxa"/>
            <w:tcBorders>
              <w:top w:val="single" w:sz="4" w:space="0" w:color="auto"/>
              <w:left w:val="single" w:sz="4" w:space="0" w:color="auto"/>
              <w:bottom w:val="single" w:sz="4" w:space="0" w:color="auto"/>
              <w:right w:val="single" w:sz="4" w:space="0" w:color="auto"/>
            </w:tcBorders>
          </w:tcPr>
          <w:p w:rsidR="00255727" w:rsidRPr="00C67B9A" w:rsidRDefault="00255727" w:rsidP="005F74C9">
            <w:pPr>
              <w:pStyle w:val="TAL"/>
              <w:spacing w:line="0" w:lineRule="atLeast"/>
              <w:rPr>
                <w:ins w:id="5" w:author="nok-2" w:date="2018-03-31T13:01:00Z"/>
                <w:lang w:eastAsia="ja-JP"/>
              </w:rPr>
            </w:pPr>
            <w:ins w:id="6" w:author="nok-2" w:date="2018-03-31T13:01:00Z">
              <w:r>
                <w:rPr>
                  <w:lang w:eastAsia="ja-JP"/>
                </w:rPr>
                <w:t>PDU SESSION RESOURCE NOTIFY</w:t>
              </w:r>
            </w:ins>
          </w:p>
        </w:tc>
      </w:tr>
    </w:tbl>
    <w:p w:rsidR="00255727" w:rsidRDefault="00255727" w:rsidP="00255727"/>
    <w:p w:rsidR="00B4015F" w:rsidRDefault="00DA4AE3" w:rsidP="00B4015F">
      <w:r w:rsidRPr="00DA4AE3">
        <w:rPr>
          <w:highlight w:val="yellow"/>
        </w:rPr>
        <w:t>Next change</w:t>
      </w:r>
      <w:bookmarkStart w:id="7" w:name="_Toc481568384"/>
      <w:bookmarkStart w:id="8" w:name="_Toc483414578"/>
      <w:bookmarkStart w:id="9" w:name="_Toc483415256"/>
      <w:bookmarkStart w:id="10" w:name="_Toc483418760"/>
      <w:bookmarkStart w:id="11" w:name="_Toc491324672"/>
      <w:bookmarkStart w:id="12" w:name="_Toc496000304"/>
      <w:bookmarkStart w:id="13" w:name="_Hlk498674159"/>
    </w:p>
    <w:p w:rsidR="00B4015F" w:rsidRDefault="00B4015F" w:rsidP="00B4015F">
      <w:pPr>
        <w:pStyle w:val="Heading3"/>
      </w:pPr>
      <w:r>
        <w:br w:type="page"/>
      </w:r>
    </w:p>
    <w:p w:rsidR="00B4015F" w:rsidRDefault="00B4015F" w:rsidP="00190C70">
      <w:pPr>
        <w:pStyle w:val="Heading3"/>
        <w:rPr>
          <w:ins w:id="14" w:author="nok-1" w:date="2018-02-13T17:07:00Z"/>
        </w:rPr>
      </w:pPr>
    </w:p>
    <w:p w:rsidR="00190C70" w:rsidRPr="00D42F26" w:rsidRDefault="00190C70" w:rsidP="00190C70">
      <w:pPr>
        <w:pStyle w:val="Heading3"/>
        <w:rPr>
          <w:ins w:id="15" w:author="nok-1" w:date="2018-02-13T16:38:00Z"/>
          <w:lang w:val="en-US"/>
          <w:rPrChange w:id="16" w:author="nok-1" w:date="2018-02-13T17:07:00Z">
            <w:rPr>
              <w:ins w:id="17" w:author="nok-1" w:date="2018-02-13T16:38:00Z"/>
            </w:rPr>
          </w:rPrChange>
        </w:rPr>
      </w:pPr>
      <w:ins w:id="18" w:author="nok-1" w:date="2018-02-13T16:38:00Z">
        <w:r w:rsidRPr="00D42F26">
          <w:rPr>
            <w:lang w:val="en-US"/>
            <w:rPrChange w:id="19" w:author="nok-1" w:date="2018-02-13T17:07:00Z">
              <w:rPr/>
            </w:rPrChange>
          </w:rPr>
          <w:t>8.3.X</w:t>
        </w:r>
        <w:r w:rsidRPr="00D42F26">
          <w:rPr>
            <w:lang w:val="en-US"/>
            <w:rPrChange w:id="20" w:author="nok-1" w:date="2018-02-13T17:07:00Z">
              <w:rPr/>
            </w:rPrChange>
          </w:rPr>
          <w:tab/>
        </w:r>
        <w:bookmarkEnd w:id="7"/>
        <w:bookmarkEnd w:id="8"/>
        <w:bookmarkEnd w:id="9"/>
        <w:bookmarkEnd w:id="10"/>
        <w:bookmarkEnd w:id="11"/>
        <w:bookmarkEnd w:id="12"/>
        <w:r w:rsidRPr="00D42F26">
          <w:rPr>
            <w:lang w:val="en-US"/>
            <w:rPrChange w:id="21" w:author="nok-1" w:date="2018-02-13T17:07:00Z">
              <w:rPr/>
            </w:rPrChange>
          </w:rPr>
          <w:t>PDU SESSION RESOURCE NOTIFY</w:t>
        </w:r>
      </w:ins>
    </w:p>
    <w:p w:rsidR="00190C70" w:rsidRDefault="00190C70" w:rsidP="00190C70">
      <w:pPr>
        <w:pStyle w:val="Heading4"/>
        <w:rPr>
          <w:ins w:id="22" w:author="nok-1" w:date="2018-02-13T16:38:00Z"/>
        </w:rPr>
      </w:pPr>
      <w:bookmarkStart w:id="23" w:name="_Toc481568385"/>
      <w:bookmarkStart w:id="24" w:name="_Toc483414579"/>
      <w:bookmarkStart w:id="25" w:name="_Toc483415257"/>
      <w:bookmarkStart w:id="26" w:name="_Toc483418761"/>
      <w:bookmarkStart w:id="27" w:name="_Toc491324673"/>
      <w:bookmarkStart w:id="28" w:name="_Toc496000305"/>
      <w:ins w:id="29" w:author="nok-1" w:date="2018-02-13T16:38:00Z">
        <w:r>
          <w:t>8.3.X.1</w:t>
        </w:r>
        <w:r>
          <w:tab/>
          <w:t>General</w:t>
        </w:r>
        <w:bookmarkEnd w:id="23"/>
        <w:bookmarkEnd w:id="24"/>
        <w:bookmarkEnd w:id="25"/>
        <w:bookmarkEnd w:id="26"/>
        <w:bookmarkEnd w:id="27"/>
        <w:bookmarkEnd w:id="28"/>
      </w:ins>
    </w:p>
    <w:p w:rsidR="00190C70" w:rsidRPr="002B4316" w:rsidRDefault="00190C70" w:rsidP="00190C70">
      <w:pPr>
        <w:rPr>
          <w:ins w:id="30" w:author="nok-1" w:date="2018-02-13T16:38:00Z"/>
        </w:rPr>
      </w:pPr>
      <w:ins w:id="31" w:author="nok-1" w:date="2018-02-13T16:38:00Z">
        <w:r w:rsidRPr="002B4316">
          <w:t>The purp</w:t>
        </w:r>
        <w:r>
          <w:t xml:space="preserve">ose of the </w:t>
        </w:r>
      </w:ins>
      <w:ins w:id="32" w:author="nok-1" w:date="2018-02-13T16:39:00Z">
        <w:r>
          <w:t xml:space="preserve">PDU Session Resource </w:t>
        </w:r>
      </w:ins>
      <w:ins w:id="33" w:author="nok-1" w:date="2018-02-13T16:38:00Z">
        <w:r>
          <w:t>Notify</w:t>
        </w:r>
        <w:r w:rsidRPr="002B4316">
          <w:t xml:space="preserve"> procedure is to </w:t>
        </w:r>
        <w:r>
          <w:t xml:space="preserve">allow one NG-RAN node to send notification to another NG-RAN node for the </w:t>
        </w:r>
        <w:r w:rsidRPr="002B4316">
          <w:t xml:space="preserve">already established QoS flow(s) or </w:t>
        </w:r>
      </w:ins>
      <w:ins w:id="34" w:author="nok-1" w:date="2018-02-13T16:40:00Z">
        <w:r>
          <w:t>DRB</w:t>
        </w:r>
      </w:ins>
      <w:ins w:id="35" w:author="nok-1" w:date="2018-02-13T16:38:00Z">
        <w:r>
          <w:t>(s)</w:t>
        </w:r>
        <w:r w:rsidRPr="002B4316">
          <w:t xml:space="preserve"> for a given UE. The procedure uses UE-associated signalling.</w:t>
        </w:r>
      </w:ins>
    </w:p>
    <w:p w:rsidR="00190C70" w:rsidRDefault="00190C70" w:rsidP="00190C70">
      <w:pPr>
        <w:pStyle w:val="Heading4"/>
        <w:rPr>
          <w:ins w:id="36" w:author="nok-1" w:date="2018-02-13T16:38:00Z"/>
        </w:rPr>
      </w:pPr>
      <w:bookmarkStart w:id="37" w:name="_Toc481568386"/>
      <w:bookmarkStart w:id="38" w:name="_Toc483414580"/>
      <w:bookmarkStart w:id="39" w:name="_Toc483415258"/>
      <w:bookmarkStart w:id="40" w:name="_Toc483418762"/>
      <w:bookmarkStart w:id="41" w:name="_Toc491324674"/>
      <w:bookmarkStart w:id="42" w:name="_Toc496000306"/>
      <w:ins w:id="43" w:author="nok-1" w:date="2018-02-13T16:38:00Z">
        <w:r>
          <w:t>8.3.X.2</w:t>
        </w:r>
        <w:r>
          <w:tab/>
          <w:t>Successful Operation</w:t>
        </w:r>
        <w:bookmarkEnd w:id="37"/>
        <w:bookmarkEnd w:id="38"/>
        <w:bookmarkEnd w:id="39"/>
        <w:bookmarkEnd w:id="40"/>
        <w:bookmarkEnd w:id="41"/>
        <w:bookmarkEnd w:id="42"/>
      </w:ins>
    </w:p>
    <w:p w:rsidR="00190C70" w:rsidRPr="0020411A" w:rsidRDefault="00190C70" w:rsidP="00190C70">
      <w:pPr>
        <w:pStyle w:val="TH"/>
        <w:rPr>
          <w:ins w:id="44" w:author="nok-1" w:date="2018-02-13T16:38:00Z"/>
          <w:color w:val="002060"/>
        </w:rPr>
      </w:pPr>
      <w:ins w:id="45" w:author="nok-1" w:date="2018-02-13T16:38:00Z">
        <w:r w:rsidRPr="0020411A">
          <w:rPr>
            <w:color w:val="002060"/>
          </w:rPr>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75pt;height:122.25pt" o:ole="">
              <v:imagedata r:id="rId7" o:title=""/>
            </v:shape>
            <o:OLEObject Type="Embed" ProgID="Visio.Drawing.11" ShapeID="_x0000_i1025" DrawAspect="Content" ObjectID="_1587539778" r:id="rId8"/>
          </w:object>
        </w:r>
      </w:ins>
    </w:p>
    <w:p w:rsidR="00190C70" w:rsidRPr="007A2607" w:rsidRDefault="00190C70" w:rsidP="00190C70">
      <w:pPr>
        <w:pStyle w:val="TF"/>
        <w:rPr>
          <w:ins w:id="46" w:author="nok-1" w:date="2018-02-13T16:38:00Z"/>
        </w:rPr>
      </w:pPr>
      <w:ins w:id="47" w:author="nok-1" w:date="2018-02-13T16:38:00Z">
        <w:r w:rsidRPr="009973B8">
          <w:t xml:space="preserve">Figure </w:t>
        </w:r>
        <w:r>
          <w:t>8.3.X</w:t>
        </w:r>
        <w:r w:rsidRPr="009973B8">
          <w:t>.</w:t>
        </w:r>
        <w:r>
          <w:t>2</w:t>
        </w:r>
        <w:r w:rsidRPr="009973B8">
          <w:t xml:space="preserve">-1: </w:t>
        </w:r>
        <w:r>
          <w:t>Notification Control</w:t>
        </w:r>
      </w:ins>
    </w:p>
    <w:p w:rsidR="00190C70" w:rsidRDefault="00190C70" w:rsidP="00190C70">
      <w:pPr>
        <w:rPr>
          <w:ins w:id="48" w:author="nok-1" w:date="2018-02-13T16:38:00Z"/>
        </w:rPr>
      </w:pPr>
      <w:ins w:id="49" w:author="nok-1" w:date="2018-02-13T16:38:00Z">
        <w:r w:rsidRPr="007A2607">
          <w:t xml:space="preserve">The </w:t>
        </w:r>
        <w:r>
          <w:t>NG-RAN node</w:t>
        </w:r>
        <w:r w:rsidRPr="007A2607">
          <w:t xml:space="preserve"> initi</w:t>
        </w:r>
        <w:r>
          <w:t>ates the procedure by sending a P</w:t>
        </w:r>
      </w:ins>
      <w:ins w:id="50" w:author="nok-1" w:date="2018-02-13T16:46:00Z">
        <w:r w:rsidR="009E5992">
          <w:t>D</w:t>
        </w:r>
      </w:ins>
      <w:ins w:id="51" w:author="nok-1" w:date="2018-02-13T16:38:00Z">
        <w:r>
          <w:t>U Session Resource Notify</w:t>
        </w:r>
        <w:r w:rsidRPr="007A2607">
          <w:t xml:space="preserve"> message. </w:t>
        </w:r>
      </w:ins>
    </w:p>
    <w:p w:rsidR="00190C70" w:rsidRDefault="00190C70" w:rsidP="00190C70">
      <w:pPr>
        <w:rPr>
          <w:ins w:id="52" w:author="nok-1" w:date="2018-02-13T16:48:00Z"/>
          <w:rFonts w:eastAsia="SimSun"/>
          <w:lang w:eastAsia="zh-CN"/>
        </w:rPr>
      </w:pPr>
      <w:ins w:id="53" w:author="nok-1" w:date="2018-02-13T16:38:00Z">
        <w:r>
          <w:t xml:space="preserve">The </w:t>
        </w:r>
      </w:ins>
      <w:ins w:id="54" w:author="nok-1" w:date="2018-02-13T16:46:00Z">
        <w:r w:rsidR="009E5992">
          <w:t>PDU Session Resource Notify</w:t>
        </w:r>
        <w:r w:rsidR="009E5992" w:rsidRPr="007A2607">
          <w:t xml:space="preserve"> </w:t>
        </w:r>
      </w:ins>
      <w:ins w:id="55" w:author="nok-1" w:date="2018-02-13T16:38:00Z">
        <w:r w:rsidRPr="00F2428C">
          <w:t xml:space="preserve">message shall contain </w:t>
        </w:r>
        <w:r>
          <w:t xml:space="preserve">notification </w:t>
        </w:r>
        <w:r>
          <w:rPr>
            <w:rFonts w:eastAsia="SimSun" w:hint="eastAsia"/>
            <w:lang w:eastAsia="zh-CN"/>
          </w:rPr>
          <w:t>for</w:t>
        </w:r>
        <w:r w:rsidRPr="00F2428C">
          <w:rPr>
            <w:rFonts w:eastAsia="SimSun" w:hint="eastAsia"/>
            <w:lang w:eastAsia="zh-CN"/>
          </w:rPr>
          <w:t xml:space="preserve"> </w:t>
        </w:r>
        <w:r>
          <w:rPr>
            <w:rFonts w:eastAsia="SimSun"/>
            <w:lang w:eastAsia="zh-CN"/>
          </w:rPr>
          <w:t xml:space="preserve">the already established </w:t>
        </w:r>
        <w:r w:rsidRPr="00F2428C">
          <w:rPr>
            <w:rFonts w:eastAsia="SimSun" w:hint="eastAsia"/>
            <w:lang w:eastAsia="zh-CN"/>
          </w:rPr>
          <w:t xml:space="preserve">PDU </w:t>
        </w:r>
        <w:r>
          <w:rPr>
            <w:rFonts w:eastAsia="SimSun"/>
            <w:lang w:eastAsia="zh-CN"/>
          </w:rPr>
          <w:t>s</w:t>
        </w:r>
        <w:r>
          <w:rPr>
            <w:rFonts w:eastAsia="SimSun" w:hint="eastAsia"/>
            <w:lang w:eastAsia="zh-CN"/>
          </w:rPr>
          <w:t xml:space="preserve">essions or QoS flows </w:t>
        </w:r>
      </w:ins>
      <w:ins w:id="56" w:author="nok-1" w:date="2018-02-13T16:48:00Z">
        <w:r w:rsidR="009E5992">
          <w:rPr>
            <w:rFonts w:eastAsia="SimSun"/>
            <w:lang w:eastAsia="zh-CN"/>
          </w:rPr>
          <w:t xml:space="preserve">or DRBs </w:t>
        </w:r>
      </w:ins>
      <w:ins w:id="57" w:author="nok-1" w:date="2018-02-13T16:38:00Z">
        <w:r w:rsidRPr="00F2428C">
          <w:rPr>
            <w:rFonts w:eastAsia="SimSun" w:hint="eastAsia"/>
            <w:lang w:eastAsia="zh-CN"/>
          </w:rPr>
          <w:t xml:space="preserve">which </w:t>
        </w:r>
        <w:r>
          <w:rPr>
            <w:rFonts w:eastAsia="SimSun"/>
            <w:lang w:eastAsia="zh-CN"/>
          </w:rPr>
          <w:t xml:space="preserve">the QoS requirements are </w:t>
        </w:r>
        <w:r w:rsidRPr="00F2428C">
          <w:rPr>
            <w:rFonts w:eastAsia="SimSun" w:hint="eastAsia"/>
            <w:lang w:eastAsia="zh-CN"/>
          </w:rPr>
          <w:t xml:space="preserve">not fulfilled anymore </w:t>
        </w:r>
        <w:r>
          <w:rPr>
            <w:rFonts w:eastAsia="SimSun"/>
            <w:lang w:eastAsia="zh-CN"/>
          </w:rPr>
          <w:t>or are fulfilled again.</w:t>
        </w:r>
      </w:ins>
    </w:p>
    <w:p w:rsidR="009E5992" w:rsidRDefault="00BD1FA6" w:rsidP="00190C70">
      <w:pPr>
        <w:rPr>
          <w:ins w:id="58" w:author="nok-1" w:date="2018-02-13T16:48:00Z"/>
          <w:rFonts w:eastAsia="SimSun"/>
          <w:lang w:eastAsia="zh-CN"/>
        </w:rPr>
      </w:pPr>
      <w:ins w:id="59" w:author="nok-1" w:date="2018-02-13T17:03:00Z">
        <w:r>
          <w:rPr>
            <w:rFonts w:eastAsia="SimSun"/>
            <w:lang w:eastAsia="zh-CN"/>
          </w:rPr>
          <w:t>For each PDU session, u</w:t>
        </w:r>
      </w:ins>
      <w:ins w:id="60" w:author="nok-1" w:date="2018-02-13T16:48:00Z">
        <w:r w:rsidR="009E5992">
          <w:rPr>
            <w:rFonts w:eastAsia="SimSun"/>
            <w:lang w:eastAsia="zh-CN"/>
          </w:rPr>
          <w:t xml:space="preserve">pon receiving the </w:t>
        </w:r>
      </w:ins>
      <w:ins w:id="61" w:author="nok-1" w:date="2018-02-13T16:49:00Z">
        <w:r w:rsidR="009E5992" w:rsidRPr="00201E24">
          <w:rPr>
            <w:i/>
          </w:rPr>
          <w:t>P</w:t>
        </w:r>
        <w:r w:rsidR="009E5992" w:rsidRPr="001A61E4">
          <w:rPr>
            <w:i/>
          </w:rPr>
          <w:t xml:space="preserve">DU Session </w:t>
        </w:r>
        <w:r w:rsidR="009E5992">
          <w:rPr>
            <w:rFonts w:eastAsia="SimSun" w:hint="eastAsia"/>
            <w:i/>
            <w:iCs/>
            <w:lang w:eastAsia="zh-CN"/>
          </w:rPr>
          <w:t>Notify</w:t>
        </w:r>
        <w:r w:rsidR="009E5992">
          <w:rPr>
            <w:i/>
            <w:iCs/>
          </w:rPr>
          <w:t xml:space="preserve"> Info</w:t>
        </w:r>
      </w:ins>
      <w:ins w:id="62" w:author="nok-1" w:date="2018-02-13T16:57:00Z">
        <w:r w:rsidR="00F64BCA">
          <w:rPr>
            <w:i/>
            <w:iCs/>
          </w:rPr>
          <w:t xml:space="preserve"> – MN terminated</w:t>
        </w:r>
      </w:ins>
      <w:ins w:id="63" w:author="nok-1" w:date="2018-02-13T16:49:00Z">
        <w:r w:rsidR="009E5992" w:rsidRPr="001A61E4">
          <w:t xml:space="preserve"> IE</w:t>
        </w:r>
        <w:r w:rsidR="009E5992">
          <w:t xml:space="preserve"> in the PDU Session Resource Notify</w:t>
        </w:r>
        <w:r w:rsidR="009E5992" w:rsidRPr="007A2607">
          <w:t xml:space="preserve"> </w:t>
        </w:r>
        <w:r w:rsidR="009E5992" w:rsidRPr="00F2428C">
          <w:t>message</w:t>
        </w:r>
        <w:r w:rsidR="009E5992">
          <w:t xml:space="preserve">, the M-NG-RAN node </w:t>
        </w:r>
      </w:ins>
      <w:ins w:id="64" w:author="nok-1" w:date="2018-02-13T16:51:00Z">
        <w:r w:rsidR="009E5992">
          <w:t>shall</w:t>
        </w:r>
      </w:ins>
      <w:ins w:id="65" w:author="nok-1" w:date="2018-02-13T16:52:00Z">
        <w:r w:rsidR="000B2BAE">
          <w:t>, if supported,</w:t>
        </w:r>
      </w:ins>
      <w:ins w:id="66" w:author="nok-1" w:date="2018-02-13T16:51:00Z">
        <w:r w:rsidR="009E5992">
          <w:t xml:space="preserve"> take into account the </w:t>
        </w:r>
      </w:ins>
      <w:ins w:id="67" w:author="nok-1" w:date="2018-02-13T16:56:00Z">
        <w:r w:rsidR="000B2BAE">
          <w:rPr>
            <w:rFonts w:eastAsia="SimSun"/>
            <w:i/>
            <w:iCs/>
            <w:lang w:eastAsia="zh-CN"/>
          </w:rPr>
          <w:t>DRB N</w:t>
        </w:r>
      </w:ins>
      <w:ins w:id="68" w:author="nok-1" w:date="2018-02-13T16:51:00Z">
        <w:r w:rsidR="009E5992">
          <w:rPr>
            <w:rFonts w:eastAsia="SimSun" w:hint="eastAsia"/>
            <w:i/>
            <w:iCs/>
            <w:lang w:eastAsia="zh-CN"/>
          </w:rPr>
          <w:t>otif</w:t>
        </w:r>
      </w:ins>
      <w:ins w:id="69" w:author="nok-1" w:date="2018-02-13T16:52:00Z">
        <w:r w:rsidR="009E5992">
          <w:rPr>
            <w:rFonts w:eastAsia="SimSun"/>
            <w:i/>
            <w:iCs/>
            <w:lang w:eastAsia="zh-CN"/>
          </w:rPr>
          <w:t>ication</w:t>
        </w:r>
      </w:ins>
      <w:ins w:id="70" w:author="nok-1" w:date="2018-02-13T16:51:00Z">
        <w:r w:rsidR="009E5992">
          <w:rPr>
            <w:i/>
            <w:iCs/>
          </w:rPr>
          <w:t xml:space="preserve"> </w:t>
        </w:r>
      </w:ins>
      <w:ins w:id="71" w:author="nok-1" w:date="2018-02-13T16:52:00Z">
        <w:r w:rsidR="009E5992">
          <w:rPr>
            <w:i/>
            <w:iCs/>
          </w:rPr>
          <w:t>Cause</w:t>
        </w:r>
      </w:ins>
      <w:ins w:id="72" w:author="nok-1" w:date="2018-02-13T16:51:00Z">
        <w:r w:rsidR="009E5992" w:rsidRPr="001A61E4">
          <w:t xml:space="preserve"> IE</w:t>
        </w:r>
      </w:ins>
      <w:ins w:id="73" w:author="nok-1" w:date="2018-02-13T16:53:00Z">
        <w:r w:rsidR="000B2BAE">
          <w:t xml:space="preserve"> associated with each DRB included in the </w:t>
        </w:r>
        <w:r w:rsidR="000B2BAE">
          <w:rPr>
            <w:i/>
            <w:iCs/>
          </w:rPr>
          <w:t xml:space="preserve">Bearers </w:t>
        </w:r>
      </w:ins>
      <w:ins w:id="74" w:author="nok-1" w:date="2018-02-13T16:54:00Z">
        <w:r w:rsidR="000B2BAE">
          <w:rPr>
            <w:i/>
            <w:iCs/>
          </w:rPr>
          <w:t>Notify List</w:t>
        </w:r>
      </w:ins>
      <w:ins w:id="75" w:author="nok-1" w:date="2018-02-13T16:53:00Z">
        <w:r w:rsidR="000B2BAE" w:rsidRPr="001A61E4">
          <w:t xml:space="preserve"> IE</w:t>
        </w:r>
      </w:ins>
      <w:ins w:id="76" w:author="nok-1" w:date="2018-02-13T16:54:00Z">
        <w:r w:rsidR="000B2BAE">
          <w:t xml:space="preserve"> and may inform the </w:t>
        </w:r>
      </w:ins>
      <w:ins w:id="77" w:author="nok-1" w:date="2018-02-13T16:55:00Z">
        <w:r w:rsidR="000B2BAE">
          <w:t xml:space="preserve">5GC that the QoS of some QoS Flows can no longer </w:t>
        </w:r>
      </w:ins>
      <w:ins w:id="78" w:author="nok-1" w:date="2018-02-13T16:56:00Z">
        <w:r w:rsidR="000B2BAE">
          <w:t>be met or can be met again.</w:t>
        </w:r>
      </w:ins>
    </w:p>
    <w:p w:rsidR="00F64BCA" w:rsidRDefault="00BD1FA6" w:rsidP="00F64BCA">
      <w:pPr>
        <w:rPr>
          <w:ins w:id="79" w:author="nok-1" w:date="2018-02-13T16:57:00Z"/>
          <w:rFonts w:eastAsia="SimSun"/>
          <w:lang w:eastAsia="zh-CN"/>
        </w:rPr>
      </w:pPr>
      <w:ins w:id="80" w:author="nok-1" w:date="2018-02-13T17:04:00Z">
        <w:r>
          <w:rPr>
            <w:rFonts w:eastAsia="SimSun"/>
            <w:lang w:eastAsia="zh-CN"/>
          </w:rPr>
          <w:t>For each PDU session, u</w:t>
        </w:r>
      </w:ins>
      <w:ins w:id="81" w:author="nok-1" w:date="2018-02-13T16:57:00Z">
        <w:r w:rsidR="00F64BCA">
          <w:rPr>
            <w:rFonts w:eastAsia="SimSun"/>
            <w:lang w:eastAsia="zh-CN"/>
          </w:rPr>
          <w:t xml:space="preserve">pon receiving the </w:t>
        </w:r>
        <w:r w:rsidR="00F64BCA" w:rsidRPr="00201E24">
          <w:rPr>
            <w:i/>
          </w:rPr>
          <w:t>P</w:t>
        </w:r>
        <w:r w:rsidR="00F64BCA" w:rsidRPr="001A61E4">
          <w:rPr>
            <w:i/>
          </w:rPr>
          <w:t xml:space="preserve">DU Session </w:t>
        </w:r>
        <w:r w:rsidR="00F64BCA">
          <w:rPr>
            <w:rFonts w:eastAsia="SimSun" w:hint="eastAsia"/>
            <w:i/>
            <w:iCs/>
            <w:lang w:eastAsia="zh-CN"/>
          </w:rPr>
          <w:t>Notify</w:t>
        </w:r>
        <w:r w:rsidR="00F64BCA">
          <w:rPr>
            <w:i/>
            <w:iCs/>
          </w:rPr>
          <w:t xml:space="preserve"> Info – SN terminated</w:t>
        </w:r>
        <w:r w:rsidR="00F64BCA" w:rsidRPr="001A61E4">
          <w:t xml:space="preserve"> IE</w:t>
        </w:r>
        <w:r w:rsidR="00F64BCA">
          <w:t xml:space="preserve"> in the PDU Session Resource Notify</w:t>
        </w:r>
        <w:r w:rsidR="00F64BCA" w:rsidRPr="007A2607">
          <w:t xml:space="preserve"> </w:t>
        </w:r>
        <w:r w:rsidR="00F64BCA" w:rsidRPr="00F2428C">
          <w:t>message</w:t>
        </w:r>
        <w:r w:rsidR="00F64BCA">
          <w:t xml:space="preserve">, the S-NG-RAN node shall, if supported, take into account the </w:t>
        </w:r>
        <w:r w:rsidR="00F64BCA">
          <w:rPr>
            <w:rFonts w:eastAsia="SimSun"/>
            <w:i/>
            <w:iCs/>
            <w:lang w:eastAsia="zh-CN"/>
          </w:rPr>
          <w:t>DRB N</w:t>
        </w:r>
        <w:r w:rsidR="00F64BCA">
          <w:rPr>
            <w:rFonts w:eastAsia="SimSun" w:hint="eastAsia"/>
            <w:i/>
            <w:iCs/>
            <w:lang w:eastAsia="zh-CN"/>
          </w:rPr>
          <w:t>otif</w:t>
        </w:r>
        <w:r w:rsidR="00F64BCA">
          <w:rPr>
            <w:rFonts w:eastAsia="SimSun"/>
            <w:i/>
            <w:iCs/>
            <w:lang w:eastAsia="zh-CN"/>
          </w:rPr>
          <w:t>ication</w:t>
        </w:r>
        <w:r w:rsidR="00F64BCA">
          <w:rPr>
            <w:i/>
            <w:iCs/>
          </w:rPr>
          <w:t xml:space="preserve"> Cause</w:t>
        </w:r>
        <w:r w:rsidR="00F64BCA" w:rsidRPr="001A61E4">
          <w:t xml:space="preserve"> IE</w:t>
        </w:r>
        <w:r w:rsidR="00F64BCA">
          <w:t xml:space="preserve"> associated with each DRB included in the </w:t>
        </w:r>
        <w:r w:rsidR="00F64BCA">
          <w:rPr>
            <w:i/>
            <w:iCs/>
          </w:rPr>
          <w:t>Bearers Notify List</w:t>
        </w:r>
        <w:r w:rsidR="00F64BCA" w:rsidRPr="001A61E4">
          <w:t xml:space="preserve"> IE</w:t>
        </w:r>
        <w:r w:rsidR="00F64BCA">
          <w:t xml:space="preserve"> and may inform the M-NG-RAN node that the QoS of some QoS Flows can no longer be met or can be met again.</w:t>
        </w:r>
      </w:ins>
    </w:p>
    <w:p w:rsidR="00F64BCA" w:rsidRDefault="00BD1FA6" w:rsidP="00F64BCA">
      <w:pPr>
        <w:rPr>
          <w:ins w:id="82" w:author="nok-1" w:date="2018-02-13T17:00:00Z"/>
          <w:rFonts w:eastAsia="SimSun"/>
          <w:lang w:eastAsia="zh-CN"/>
        </w:rPr>
      </w:pPr>
      <w:ins w:id="83" w:author="nok-1" w:date="2018-02-13T17:04:00Z">
        <w:r>
          <w:rPr>
            <w:rFonts w:eastAsia="SimSun"/>
            <w:lang w:eastAsia="zh-CN"/>
          </w:rPr>
          <w:t>For each PDU session, u</w:t>
        </w:r>
      </w:ins>
      <w:ins w:id="84" w:author="nok-1" w:date="2018-02-13T17:00:00Z">
        <w:r w:rsidR="00F64BCA">
          <w:rPr>
            <w:rFonts w:eastAsia="SimSun"/>
            <w:lang w:eastAsia="zh-CN"/>
          </w:rPr>
          <w:t xml:space="preserve">pon receiving the </w:t>
        </w:r>
        <w:r w:rsidR="00F64BCA" w:rsidRPr="00201E24">
          <w:rPr>
            <w:i/>
          </w:rPr>
          <w:t>P</w:t>
        </w:r>
        <w:r w:rsidR="00F64BCA" w:rsidRPr="001A61E4">
          <w:rPr>
            <w:i/>
          </w:rPr>
          <w:t xml:space="preserve">DU Session </w:t>
        </w:r>
        <w:r w:rsidR="00F64BCA">
          <w:rPr>
            <w:rFonts w:eastAsia="SimSun" w:hint="eastAsia"/>
            <w:i/>
            <w:iCs/>
            <w:lang w:eastAsia="zh-CN"/>
          </w:rPr>
          <w:t>Notify</w:t>
        </w:r>
        <w:r w:rsidR="00F64BCA">
          <w:rPr>
            <w:i/>
            <w:iCs/>
          </w:rPr>
          <w:t xml:space="preserve"> Info – SN terminated</w:t>
        </w:r>
        <w:r w:rsidR="00F64BCA" w:rsidRPr="001A61E4">
          <w:t xml:space="preserve"> IE</w:t>
        </w:r>
        <w:r w:rsidR="00F64BCA">
          <w:t xml:space="preserve"> in the PDU Session Resource Notify</w:t>
        </w:r>
        <w:r w:rsidR="00F64BCA" w:rsidRPr="007A2607">
          <w:t xml:space="preserve"> </w:t>
        </w:r>
        <w:r w:rsidR="00F64BCA" w:rsidRPr="00F2428C">
          <w:t>message</w:t>
        </w:r>
        <w:r w:rsidR="00F64BCA">
          <w:t xml:space="preserve">, the M-NG-RAN node shall, if supported, take into account the </w:t>
        </w:r>
        <w:r w:rsidR="00F64BCA">
          <w:rPr>
            <w:rFonts w:eastAsia="SimSun"/>
            <w:i/>
            <w:iCs/>
            <w:lang w:eastAsia="zh-CN"/>
          </w:rPr>
          <w:t>QoS Flow N</w:t>
        </w:r>
        <w:r w:rsidR="00F64BCA">
          <w:rPr>
            <w:rFonts w:eastAsia="SimSun" w:hint="eastAsia"/>
            <w:i/>
            <w:iCs/>
            <w:lang w:eastAsia="zh-CN"/>
          </w:rPr>
          <w:t>otif</w:t>
        </w:r>
        <w:r w:rsidR="00F64BCA">
          <w:rPr>
            <w:rFonts w:eastAsia="SimSun"/>
            <w:i/>
            <w:iCs/>
            <w:lang w:eastAsia="zh-CN"/>
          </w:rPr>
          <w:t>ication</w:t>
        </w:r>
        <w:r w:rsidR="00F64BCA">
          <w:rPr>
            <w:i/>
            <w:iCs/>
          </w:rPr>
          <w:t xml:space="preserve"> Cause</w:t>
        </w:r>
        <w:r w:rsidR="00F64BCA" w:rsidRPr="001A61E4">
          <w:t xml:space="preserve"> IE</w:t>
        </w:r>
        <w:r w:rsidR="00F64BCA">
          <w:t xml:space="preserve"> associated with each QoS Flow included in the </w:t>
        </w:r>
        <w:r w:rsidR="00F64BCA">
          <w:rPr>
            <w:i/>
            <w:iCs/>
          </w:rPr>
          <w:t>QoS Flows Notify List</w:t>
        </w:r>
        <w:r w:rsidR="00F64BCA" w:rsidRPr="001A61E4">
          <w:t xml:space="preserve"> IE</w:t>
        </w:r>
        <w:r w:rsidR="00F64BCA">
          <w:t xml:space="preserve"> and may inform the 5GC that the QoS of some QoS Flows can no longer be met or can be met again.</w:t>
        </w:r>
      </w:ins>
    </w:p>
    <w:p w:rsidR="009E5992" w:rsidRDefault="009E5992" w:rsidP="00190C70">
      <w:pPr>
        <w:rPr>
          <w:ins w:id="85" w:author="nok-1" w:date="2018-02-13T16:48:00Z"/>
          <w:rFonts w:eastAsia="SimSun"/>
          <w:lang w:eastAsia="zh-CN"/>
        </w:rPr>
      </w:pPr>
    </w:p>
    <w:p w:rsidR="00190C70" w:rsidRDefault="00190C70" w:rsidP="00190C70">
      <w:pPr>
        <w:pStyle w:val="Heading4"/>
        <w:rPr>
          <w:ins w:id="86" w:author="nok-1" w:date="2018-02-13T16:38:00Z"/>
        </w:rPr>
      </w:pPr>
      <w:bookmarkStart w:id="87" w:name="_Toc481568387"/>
      <w:bookmarkStart w:id="88" w:name="_Toc483414581"/>
      <w:bookmarkStart w:id="89" w:name="_Toc483415259"/>
      <w:bookmarkStart w:id="90" w:name="_Toc483418763"/>
      <w:bookmarkStart w:id="91" w:name="_Toc491324675"/>
      <w:bookmarkStart w:id="92" w:name="_Toc496000307"/>
      <w:ins w:id="93" w:author="nok-1" w:date="2018-02-13T16:38:00Z">
        <w:r>
          <w:t>8.3.X.3</w:t>
        </w:r>
        <w:r>
          <w:tab/>
          <w:t>Abnormal Conditions</w:t>
        </w:r>
        <w:bookmarkEnd w:id="87"/>
        <w:bookmarkEnd w:id="88"/>
        <w:bookmarkEnd w:id="89"/>
        <w:bookmarkEnd w:id="90"/>
        <w:bookmarkEnd w:id="91"/>
        <w:bookmarkEnd w:id="92"/>
      </w:ins>
    </w:p>
    <w:p w:rsidR="00190C70" w:rsidRPr="00105730" w:rsidRDefault="00190C70" w:rsidP="00190C70">
      <w:pPr>
        <w:pStyle w:val="EditorsNote"/>
        <w:rPr>
          <w:ins w:id="94" w:author="nok-1" w:date="2018-02-13T16:38:00Z"/>
        </w:rPr>
      </w:pPr>
      <w:ins w:id="95" w:author="nok-1" w:date="2018-02-13T16:38:00Z">
        <w:r>
          <w:t>Editor’s Note:</w:t>
        </w:r>
        <w:r>
          <w:tab/>
          <w:t>Further details are FFS.</w:t>
        </w:r>
      </w:ins>
    </w:p>
    <w:bookmarkEnd w:id="13"/>
    <w:p w:rsidR="00190C70" w:rsidRDefault="00190C70" w:rsidP="00D00F84">
      <w:pPr>
        <w:rPr>
          <w:ins w:id="96" w:author="nok-1" w:date="2018-02-13T16:38:00Z"/>
        </w:rPr>
      </w:pPr>
    </w:p>
    <w:p w:rsidR="00B4015F" w:rsidRDefault="00B4015F" w:rsidP="00B4015F">
      <w:r>
        <w:rPr>
          <w:highlight w:val="yellow"/>
        </w:rPr>
        <w:t xml:space="preserve">Next </w:t>
      </w:r>
      <w:r w:rsidRPr="00B4015F">
        <w:rPr>
          <w:highlight w:val="yellow"/>
        </w:rPr>
        <w:t>change</w:t>
      </w:r>
    </w:p>
    <w:p w:rsidR="00190C70" w:rsidRDefault="00190C70" w:rsidP="00D00F84">
      <w:pPr>
        <w:rPr>
          <w:ins w:id="97" w:author="nok-1" w:date="2018-02-13T16:38:00Z"/>
        </w:rPr>
      </w:pPr>
    </w:p>
    <w:p w:rsidR="00190C70" w:rsidRDefault="00190C70" w:rsidP="00D00F84">
      <w:pPr>
        <w:rPr>
          <w:ins w:id="98" w:author="nok-1" w:date="2018-02-13T16:02:00Z"/>
        </w:rPr>
      </w:pPr>
    </w:p>
    <w:p w:rsidR="00AA3ABA" w:rsidRPr="005841C0" w:rsidRDefault="005563DF" w:rsidP="00AA3ABA">
      <w:pPr>
        <w:pStyle w:val="Heading4"/>
        <w:rPr>
          <w:ins w:id="99" w:author="nok-1" w:date="2018-02-13T16:02:00Z"/>
          <w:lang w:val="en-US"/>
          <w:rPrChange w:id="100" w:author="nok-1" w:date="2018-02-13T16:37:00Z">
            <w:rPr>
              <w:ins w:id="101" w:author="nok-1" w:date="2018-02-13T16:02:00Z"/>
            </w:rPr>
          </w:rPrChange>
        </w:rPr>
      </w:pPr>
      <w:ins w:id="102" w:author="nok-1" w:date="2018-02-13T16:02:00Z">
        <w:r w:rsidRPr="005841C0">
          <w:rPr>
            <w:lang w:val="en-US"/>
            <w:rPrChange w:id="103" w:author="nok-1" w:date="2018-02-13T16:37:00Z">
              <w:rPr/>
            </w:rPrChange>
          </w:rPr>
          <w:t>9.1.2.X</w:t>
        </w:r>
        <w:r w:rsidR="00AA3ABA" w:rsidRPr="005841C0">
          <w:rPr>
            <w:lang w:val="en-US"/>
            <w:rPrChange w:id="104" w:author="nok-1" w:date="2018-02-13T16:37:00Z">
              <w:rPr/>
            </w:rPrChange>
          </w:rPr>
          <w:tab/>
        </w:r>
        <w:r w:rsidR="00CF6768" w:rsidRPr="005841C0">
          <w:rPr>
            <w:lang w:val="en-US"/>
            <w:rPrChange w:id="105" w:author="nok-1" w:date="2018-02-13T16:37:00Z">
              <w:rPr/>
            </w:rPrChange>
          </w:rPr>
          <w:t>PDU SESSION</w:t>
        </w:r>
        <w:r w:rsidR="00AA3ABA" w:rsidRPr="005841C0">
          <w:rPr>
            <w:lang w:val="en-US"/>
            <w:rPrChange w:id="106" w:author="nok-1" w:date="2018-02-13T16:37:00Z">
              <w:rPr/>
            </w:rPrChange>
          </w:rPr>
          <w:t xml:space="preserve"> RESOURCE NOTIFY</w:t>
        </w:r>
      </w:ins>
    </w:p>
    <w:p w:rsidR="00AA3ABA" w:rsidRPr="00C67B9A" w:rsidRDefault="00AA3ABA" w:rsidP="00AA3ABA">
      <w:pPr>
        <w:rPr>
          <w:ins w:id="107" w:author="nok-1" w:date="2018-02-13T16:02:00Z"/>
        </w:rPr>
      </w:pPr>
      <w:ins w:id="108" w:author="nok-1" w:date="2018-02-13T16:02:00Z">
        <w:r w:rsidRPr="00C67B9A">
          <w:t xml:space="preserve">This message is sent by the </w:t>
        </w:r>
        <w:r>
          <w:t>S-NG-RAN node</w:t>
        </w:r>
        <w:r w:rsidR="005841C0">
          <w:t xml:space="preserve"> or</w:t>
        </w:r>
        <w:r w:rsidRPr="00C67B9A">
          <w:t xml:space="preserve"> the </w:t>
        </w:r>
        <w:r>
          <w:t>M-NG-RAN node</w:t>
        </w:r>
        <w:r w:rsidRPr="00C67B9A">
          <w:t xml:space="preserve"> to re</w:t>
        </w:r>
        <w:r>
          <w:t xml:space="preserve">port that the QoS of </w:t>
        </w:r>
        <w:r w:rsidR="00631FE7">
          <w:t>a QoS Flow</w:t>
        </w:r>
      </w:ins>
      <w:ins w:id="109" w:author="nok-1" w:date="2018-02-13T16:37:00Z">
        <w:r w:rsidR="005841C0">
          <w:t>/DRB</w:t>
        </w:r>
      </w:ins>
      <w:ins w:id="110" w:author="nok-1" w:date="2018-02-13T16:02:00Z">
        <w:r w:rsidR="00E06FD0">
          <w:t xml:space="preserve"> involved in</w:t>
        </w:r>
        <w:r>
          <w:t xml:space="preserve"> notification control can no longer be fulfilled </w:t>
        </w:r>
        <w:r w:rsidRPr="00C67B9A">
          <w:t>for a specific UE.</w:t>
        </w:r>
      </w:ins>
    </w:p>
    <w:p w:rsidR="00AA3ABA" w:rsidRDefault="00AA3ABA" w:rsidP="00AA3ABA">
      <w:pPr>
        <w:rPr>
          <w:ins w:id="111" w:author="nok-1" w:date="2018-02-13T16:02:00Z"/>
        </w:rPr>
      </w:pPr>
      <w:ins w:id="112" w:author="nok-1" w:date="2018-02-13T16:02:00Z">
        <w:r w:rsidRPr="00C67B9A">
          <w:lastRenderedPageBreak/>
          <w:t xml:space="preserve">Direction: </w:t>
        </w:r>
        <w:r>
          <w:t>S-NG-RAN node</w:t>
        </w:r>
        <w:r w:rsidRPr="00C67B9A">
          <w:t xml:space="preserve"> </w:t>
        </w:r>
        <w:r w:rsidRPr="00C67B9A">
          <w:sym w:font="Symbol" w:char="F0AE"/>
        </w:r>
        <w:r w:rsidRPr="00C67B9A">
          <w:t xml:space="preserve"> </w:t>
        </w:r>
        <w:r>
          <w:t>M-NG-RAN node</w:t>
        </w:r>
      </w:ins>
      <w:ins w:id="113" w:author="nok-1" w:date="2018-02-16T09:44:00Z">
        <w:r w:rsidR="00737212">
          <w:t xml:space="preserve"> or NG-RAN node</w:t>
        </w:r>
        <w:r w:rsidR="00737212" w:rsidRPr="00C67B9A">
          <w:t xml:space="preserve"> </w:t>
        </w:r>
        <w:r w:rsidR="00737212" w:rsidRPr="00C67B9A">
          <w:sym w:font="Symbol" w:char="F0AE"/>
        </w:r>
        <w:r w:rsidR="00737212" w:rsidRPr="00C67B9A">
          <w:t xml:space="preserve"> </w:t>
        </w:r>
        <w:r w:rsidR="00737212">
          <w:t>M-NG-RAN node</w:t>
        </w:r>
      </w:ins>
      <w:ins w:id="114" w:author="nok-1" w:date="2018-02-13T16:02:00Z">
        <w:r w:rsidRPr="00C67B9A">
          <w:t>.</w:t>
        </w:r>
        <w:r w:rsidRPr="00D54303">
          <w:t xml:space="preserve"> </w:t>
        </w:r>
      </w:ins>
    </w:p>
    <w:p w:rsidR="00AA3ABA" w:rsidRDefault="00AA3ABA" w:rsidP="00AA3ABA">
      <w:pPr>
        <w:pStyle w:val="EditorsNote"/>
        <w:rPr>
          <w:ins w:id="115" w:author="nok-1" w:date="2018-02-13T16:26:00Z"/>
        </w:rPr>
      </w:pPr>
      <w:ins w:id="116" w:author="nok-1" w:date="2018-02-13T16:02:00Z">
        <w:r w:rsidRPr="00FA70E7">
          <w:t>Editor’s Note: The tabular below is FFS.</w:t>
        </w:r>
      </w:ins>
    </w:p>
    <w:p w:rsidR="00C343B7" w:rsidRPr="00C67B9A" w:rsidRDefault="00C343B7" w:rsidP="00AA3ABA">
      <w:pPr>
        <w:pStyle w:val="EditorsNote"/>
        <w:rPr>
          <w:ins w:id="117" w:author="nok-1" w:date="2018-02-13T16:02:00Z"/>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AA3ABA" w:rsidRPr="00C67B9A" w:rsidTr="00011251">
        <w:trPr>
          <w:ins w:id="118" w:author="nok-1" w:date="2018-02-13T16:02:00Z"/>
        </w:trPr>
        <w:tc>
          <w:tcPr>
            <w:tcW w:w="2578" w:type="dxa"/>
          </w:tcPr>
          <w:p w:rsidR="00AA3ABA" w:rsidRPr="00C67B9A" w:rsidRDefault="00AA3ABA" w:rsidP="00011251">
            <w:pPr>
              <w:pStyle w:val="TAH"/>
              <w:rPr>
                <w:ins w:id="119" w:author="nok-1" w:date="2018-02-13T16:02:00Z"/>
                <w:lang w:eastAsia="ja-JP"/>
              </w:rPr>
            </w:pPr>
            <w:ins w:id="120" w:author="nok-1" w:date="2018-02-13T16:02:00Z">
              <w:r w:rsidRPr="00C67B9A">
                <w:rPr>
                  <w:lang w:eastAsia="ja-JP"/>
                </w:rPr>
                <w:t>IE/Group Name</w:t>
              </w:r>
            </w:ins>
          </w:p>
        </w:tc>
        <w:tc>
          <w:tcPr>
            <w:tcW w:w="1104" w:type="dxa"/>
          </w:tcPr>
          <w:p w:rsidR="00AA3ABA" w:rsidRPr="00C67B9A" w:rsidRDefault="00AA3ABA" w:rsidP="00011251">
            <w:pPr>
              <w:pStyle w:val="TAH"/>
              <w:rPr>
                <w:ins w:id="121" w:author="nok-1" w:date="2018-02-13T16:02:00Z"/>
                <w:lang w:eastAsia="ja-JP"/>
              </w:rPr>
            </w:pPr>
            <w:ins w:id="122" w:author="nok-1" w:date="2018-02-13T16:02:00Z">
              <w:r w:rsidRPr="00C67B9A">
                <w:rPr>
                  <w:lang w:eastAsia="ja-JP"/>
                </w:rPr>
                <w:t>Presence</w:t>
              </w:r>
            </w:ins>
          </w:p>
        </w:tc>
        <w:tc>
          <w:tcPr>
            <w:tcW w:w="1526" w:type="dxa"/>
          </w:tcPr>
          <w:p w:rsidR="00AA3ABA" w:rsidRPr="00C67B9A" w:rsidRDefault="00AA3ABA" w:rsidP="00011251">
            <w:pPr>
              <w:pStyle w:val="TAH"/>
              <w:rPr>
                <w:ins w:id="123" w:author="nok-1" w:date="2018-02-13T16:02:00Z"/>
                <w:lang w:eastAsia="ja-JP"/>
              </w:rPr>
            </w:pPr>
            <w:ins w:id="124" w:author="nok-1" w:date="2018-02-13T16:02:00Z">
              <w:r w:rsidRPr="00C67B9A">
                <w:rPr>
                  <w:lang w:eastAsia="ja-JP"/>
                </w:rPr>
                <w:t>Range</w:t>
              </w:r>
            </w:ins>
          </w:p>
        </w:tc>
        <w:tc>
          <w:tcPr>
            <w:tcW w:w="1260" w:type="dxa"/>
          </w:tcPr>
          <w:p w:rsidR="00AA3ABA" w:rsidRPr="00C67B9A" w:rsidRDefault="00AA3ABA" w:rsidP="00011251">
            <w:pPr>
              <w:pStyle w:val="TAH"/>
              <w:rPr>
                <w:ins w:id="125" w:author="nok-1" w:date="2018-02-13T16:02:00Z"/>
                <w:lang w:eastAsia="ja-JP"/>
              </w:rPr>
            </w:pPr>
            <w:ins w:id="126" w:author="nok-1" w:date="2018-02-13T16:02:00Z">
              <w:r w:rsidRPr="00C67B9A">
                <w:rPr>
                  <w:lang w:eastAsia="ja-JP"/>
                </w:rPr>
                <w:t>IE type and reference</w:t>
              </w:r>
            </w:ins>
          </w:p>
        </w:tc>
        <w:tc>
          <w:tcPr>
            <w:tcW w:w="1800" w:type="dxa"/>
          </w:tcPr>
          <w:p w:rsidR="00AA3ABA" w:rsidRPr="00C67B9A" w:rsidRDefault="00AA3ABA" w:rsidP="00011251">
            <w:pPr>
              <w:pStyle w:val="TAH"/>
              <w:rPr>
                <w:ins w:id="127" w:author="nok-1" w:date="2018-02-13T16:02:00Z"/>
                <w:lang w:eastAsia="ja-JP"/>
              </w:rPr>
            </w:pPr>
            <w:ins w:id="128" w:author="nok-1" w:date="2018-02-13T16:02:00Z">
              <w:r w:rsidRPr="00C67B9A">
                <w:rPr>
                  <w:lang w:eastAsia="ja-JP"/>
                </w:rPr>
                <w:t>Semantics description</w:t>
              </w:r>
            </w:ins>
          </w:p>
        </w:tc>
        <w:tc>
          <w:tcPr>
            <w:tcW w:w="1080" w:type="dxa"/>
          </w:tcPr>
          <w:p w:rsidR="00AA3ABA" w:rsidRPr="00C67B9A" w:rsidRDefault="00AA3ABA" w:rsidP="00011251">
            <w:pPr>
              <w:pStyle w:val="TAH"/>
              <w:rPr>
                <w:ins w:id="129" w:author="nok-1" w:date="2018-02-13T16:02:00Z"/>
                <w:b w:val="0"/>
                <w:lang w:eastAsia="ja-JP"/>
              </w:rPr>
            </w:pPr>
            <w:ins w:id="130" w:author="nok-1" w:date="2018-02-13T16:02:00Z">
              <w:r w:rsidRPr="00C67B9A">
                <w:rPr>
                  <w:lang w:eastAsia="ja-JP"/>
                </w:rPr>
                <w:t>Criticality</w:t>
              </w:r>
            </w:ins>
          </w:p>
        </w:tc>
        <w:tc>
          <w:tcPr>
            <w:tcW w:w="1137" w:type="dxa"/>
          </w:tcPr>
          <w:p w:rsidR="00AA3ABA" w:rsidRPr="00C67B9A" w:rsidRDefault="00AA3ABA" w:rsidP="00011251">
            <w:pPr>
              <w:pStyle w:val="TAH"/>
              <w:rPr>
                <w:ins w:id="131" w:author="nok-1" w:date="2018-02-13T16:02:00Z"/>
                <w:b w:val="0"/>
                <w:lang w:eastAsia="ja-JP"/>
              </w:rPr>
            </w:pPr>
            <w:ins w:id="132" w:author="nok-1" w:date="2018-02-13T16:02:00Z">
              <w:r w:rsidRPr="00C67B9A">
                <w:rPr>
                  <w:lang w:eastAsia="ja-JP"/>
                </w:rPr>
                <w:t>Assigned Criticality</w:t>
              </w:r>
            </w:ins>
          </w:p>
        </w:tc>
      </w:tr>
      <w:tr w:rsidR="00AA3ABA" w:rsidRPr="00C67B9A" w:rsidTr="00011251">
        <w:trPr>
          <w:ins w:id="133" w:author="nok-1" w:date="2018-02-13T16:02:00Z"/>
        </w:trPr>
        <w:tc>
          <w:tcPr>
            <w:tcW w:w="2578" w:type="dxa"/>
          </w:tcPr>
          <w:p w:rsidR="00AA3ABA" w:rsidRPr="00C67B9A" w:rsidRDefault="00AA3ABA" w:rsidP="00011251">
            <w:pPr>
              <w:pStyle w:val="TAL"/>
              <w:rPr>
                <w:ins w:id="134" w:author="nok-1" w:date="2018-02-13T16:02:00Z"/>
                <w:lang w:eastAsia="ja-JP"/>
              </w:rPr>
            </w:pPr>
            <w:ins w:id="135" w:author="nok-1" w:date="2018-02-13T16:02:00Z">
              <w:r w:rsidRPr="00C67B9A">
                <w:rPr>
                  <w:lang w:eastAsia="ja-JP"/>
                </w:rPr>
                <w:t>Message Type</w:t>
              </w:r>
            </w:ins>
          </w:p>
        </w:tc>
        <w:tc>
          <w:tcPr>
            <w:tcW w:w="1104" w:type="dxa"/>
          </w:tcPr>
          <w:p w:rsidR="00AA3ABA" w:rsidRPr="00C67B9A" w:rsidRDefault="00AA3ABA" w:rsidP="00011251">
            <w:pPr>
              <w:pStyle w:val="TAL"/>
              <w:rPr>
                <w:ins w:id="136" w:author="nok-1" w:date="2018-02-13T16:02:00Z"/>
                <w:lang w:eastAsia="ja-JP"/>
              </w:rPr>
            </w:pPr>
            <w:ins w:id="137" w:author="nok-1" w:date="2018-02-13T16:02:00Z">
              <w:r w:rsidRPr="00C67B9A">
                <w:rPr>
                  <w:lang w:eastAsia="ja-JP"/>
                </w:rPr>
                <w:t>M</w:t>
              </w:r>
            </w:ins>
          </w:p>
        </w:tc>
        <w:tc>
          <w:tcPr>
            <w:tcW w:w="1526" w:type="dxa"/>
          </w:tcPr>
          <w:p w:rsidR="00AA3ABA" w:rsidRPr="00C67B9A" w:rsidRDefault="00AA3ABA" w:rsidP="00011251">
            <w:pPr>
              <w:pStyle w:val="TAL"/>
              <w:rPr>
                <w:ins w:id="138" w:author="nok-1" w:date="2018-02-13T16:02:00Z"/>
                <w:lang w:eastAsia="ja-JP"/>
              </w:rPr>
            </w:pPr>
          </w:p>
        </w:tc>
        <w:tc>
          <w:tcPr>
            <w:tcW w:w="1260" w:type="dxa"/>
          </w:tcPr>
          <w:p w:rsidR="00AA3ABA" w:rsidRPr="00C67B9A" w:rsidRDefault="00AA3ABA" w:rsidP="00011251">
            <w:pPr>
              <w:pStyle w:val="TAL"/>
              <w:rPr>
                <w:ins w:id="139" w:author="nok-1" w:date="2018-02-13T16:02:00Z"/>
                <w:lang w:eastAsia="ja-JP"/>
              </w:rPr>
            </w:pPr>
            <w:ins w:id="140" w:author="nok-1" w:date="2018-02-13T16:02:00Z">
              <w:r>
                <w:rPr>
                  <w:lang w:eastAsia="ja-JP"/>
                </w:rPr>
                <w:t>&lt;reference&gt;</w:t>
              </w:r>
            </w:ins>
          </w:p>
        </w:tc>
        <w:tc>
          <w:tcPr>
            <w:tcW w:w="1800" w:type="dxa"/>
          </w:tcPr>
          <w:p w:rsidR="00AA3ABA" w:rsidRPr="00C67B9A" w:rsidRDefault="00AA3ABA" w:rsidP="00011251">
            <w:pPr>
              <w:pStyle w:val="TAL"/>
              <w:rPr>
                <w:ins w:id="141" w:author="nok-1" w:date="2018-02-13T16:02:00Z"/>
                <w:lang w:eastAsia="ja-JP"/>
              </w:rPr>
            </w:pPr>
          </w:p>
        </w:tc>
        <w:tc>
          <w:tcPr>
            <w:tcW w:w="1080" w:type="dxa"/>
          </w:tcPr>
          <w:p w:rsidR="00AA3ABA" w:rsidRPr="00C67B9A" w:rsidRDefault="00AA3ABA" w:rsidP="00011251">
            <w:pPr>
              <w:pStyle w:val="TAC"/>
              <w:rPr>
                <w:ins w:id="142" w:author="nok-1" w:date="2018-02-13T16:02:00Z"/>
                <w:lang w:eastAsia="ja-JP"/>
              </w:rPr>
            </w:pPr>
            <w:ins w:id="143" w:author="nok-1" w:date="2018-02-13T16:02:00Z">
              <w:r w:rsidRPr="00C67B9A">
                <w:rPr>
                  <w:lang w:eastAsia="ja-JP"/>
                </w:rPr>
                <w:t>YES</w:t>
              </w:r>
            </w:ins>
          </w:p>
        </w:tc>
        <w:tc>
          <w:tcPr>
            <w:tcW w:w="1137" w:type="dxa"/>
          </w:tcPr>
          <w:p w:rsidR="00AA3ABA" w:rsidRPr="00C67B9A" w:rsidRDefault="00AA3ABA" w:rsidP="00011251">
            <w:pPr>
              <w:pStyle w:val="TAC"/>
              <w:rPr>
                <w:ins w:id="144" w:author="nok-1" w:date="2018-02-13T16:02:00Z"/>
                <w:lang w:eastAsia="ja-JP"/>
              </w:rPr>
            </w:pPr>
            <w:ins w:id="145" w:author="nok-1" w:date="2018-02-13T16:02:00Z">
              <w:r w:rsidRPr="00C67B9A">
                <w:rPr>
                  <w:lang w:eastAsia="ja-JP"/>
                </w:rPr>
                <w:t>reject</w:t>
              </w:r>
            </w:ins>
          </w:p>
        </w:tc>
      </w:tr>
      <w:tr w:rsidR="00AA3ABA" w:rsidRPr="00C67B9A" w:rsidTr="00011251">
        <w:trPr>
          <w:ins w:id="146" w:author="nok-1" w:date="2018-02-13T16:02:00Z"/>
        </w:trPr>
        <w:tc>
          <w:tcPr>
            <w:tcW w:w="2578" w:type="dxa"/>
          </w:tcPr>
          <w:p w:rsidR="00AA3ABA" w:rsidRPr="00C67B9A" w:rsidRDefault="00AA3ABA" w:rsidP="00011251">
            <w:pPr>
              <w:pStyle w:val="TAL"/>
              <w:rPr>
                <w:ins w:id="147" w:author="nok-1" w:date="2018-02-13T16:02:00Z"/>
                <w:lang w:eastAsia="ja-JP"/>
              </w:rPr>
            </w:pPr>
            <w:ins w:id="148" w:author="nok-1" w:date="2018-02-13T16:02:00Z">
              <w:r>
                <w:rPr>
                  <w:lang w:eastAsia="ja-JP"/>
                </w:rPr>
                <w:t>M-NG-RAN node</w:t>
              </w:r>
              <w:r w:rsidRPr="00C67B9A">
                <w:rPr>
                  <w:lang w:eastAsia="ja-JP"/>
                </w:rPr>
                <w:t xml:space="preserve"> UE </w:t>
              </w:r>
              <w:r>
                <w:rPr>
                  <w:lang w:eastAsia="ja-JP"/>
                </w:rPr>
                <w:t>XnAP</w:t>
              </w:r>
              <w:r w:rsidRPr="00C67B9A">
                <w:rPr>
                  <w:lang w:eastAsia="ja-JP"/>
                </w:rPr>
                <w:t xml:space="preserve"> ID</w:t>
              </w:r>
            </w:ins>
          </w:p>
        </w:tc>
        <w:tc>
          <w:tcPr>
            <w:tcW w:w="1104" w:type="dxa"/>
          </w:tcPr>
          <w:p w:rsidR="00AA3ABA" w:rsidRPr="00C67B9A" w:rsidRDefault="00AA3ABA" w:rsidP="00011251">
            <w:pPr>
              <w:pStyle w:val="TAL"/>
              <w:rPr>
                <w:ins w:id="149" w:author="nok-1" w:date="2018-02-13T16:02:00Z"/>
                <w:lang w:eastAsia="ja-JP"/>
              </w:rPr>
            </w:pPr>
            <w:ins w:id="150" w:author="nok-1" w:date="2018-02-13T16:02:00Z">
              <w:r w:rsidRPr="00C67B9A">
                <w:rPr>
                  <w:lang w:eastAsia="ja-JP"/>
                </w:rPr>
                <w:t>M</w:t>
              </w:r>
            </w:ins>
          </w:p>
        </w:tc>
        <w:tc>
          <w:tcPr>
            <w:tcW w:w="1526" w:type="dxa"/>
          </w:tcPr>
          <w:p w:rsidR="00AA3ABA" w:rsidRPr="00C67B9A" w:rsidRDefault="00AA3ABA" w:rsidP="00011251">
            <w:pPr>
              <w:pStyle w:val="TAL"/>
              <w:rPr>
                <w:ins w:id="151" w:author="nok-1" w:date="2018-02-13T16:02:00Z"/>
                <w:lang w:eastAsia="ja-JP"/>
              </w:rPr>
            </w:pPr>
          </w:p>
        </w:tc>
        <w:tc>
          <w:tcPr>
            <w:tcW w:w="1260" w:type="dxa"/>
          </w:tcPr>
          <w:p w:rsidR="00AA3ABA" w:rsidRPr="00C67B9A" w:rsidRDefault="00AA3ABA" w:rsidP="00011251">
            <w:pPr>
              <w:pStyle w:val="TAL"/>
              <w:rPr>
                <w:ins w:id="152" w:author="nok-1" w:date="2018-02-13T16:02:00Z"/>
                <w:snapToGrid w:val="0"/>
                <w:lang w:eastAsia="ja-JP"/>
              </w:rPr>
            </w:pPr>
            <w:ins w:id="153" w:author="nok-1" w:date="2018-02-13T16:02:00Z">
              <w:r>
                <w:rPr>
                  <w:snapToGrid w:val="0"/>
                  <w:lang w:eastAsia="ja-JP"/>
                </w:rPr>
                <w:t>NG-RAN node</w:t>
              </w:r>
              <w:r w:rsidRPr="00C67B9A">
                <w:rPr>
                  <w:snapToGrid w:val="0"/>
                  <w:lang w:eastAsia="ja-JP"/>
                </w:rPr>
                <w:t xml:space="preserve"> UE </w:t>
              </w:r>
              <w:r>
                <w:rPr>
                  <w:snapToGrid w:val="0"/>
                  <w:lang w:eastAsia="ja-JP"/>
                </w:rPr>
                <w:t>XnAP</w:t>
              </w:r>
              <w:r w:rsidRPr="00C67B9A">
                <w:rPr>
                  <w:snapToGrid w:val="0"/>
                  <w:lang w:eastAsia="ja-JP"/>
                </w:rPr>
                <w:t xml:space="preserve"> ID</w:t>
              </w:r>
            </w:ins>
          </w:p>
          <w:p w:rsidR="00AA3ABA" w:rsidRPr="00C67B9A" w:rsidRDefault="00AA3ABA" w:rsidP="00011251">
            <w:pPr>
              <w:pStyle w:val="TAL"/>
              <w:rPr>
                <w:ins w:id="154" w:author="nok-1" w:date="2018-02-13T16:02:00Z"/>
                <w:lang w:eastAsia="ja-JP"/>
              </w:rPr>
            </w:pPr>
            <w:ins w:id="155" w:author="nok-1" w:date="2018-02-13T16:02:00Z">
              <w:r>
                <w:rPr>
                  <w:lang w:eastAsia="ja-JP"/>
                </w:rPr>
                <w:t>&lt;reference&gt;</w:t>
              </w:r>
            </w:ins>
          </w:p>
        </w:tc>
        <w:tc>
          <w:tcPr>
            <w:tcW w:w="1800" w:type="dxa"/>
          </w:tcPr>
          <w:p w:rsidR="00AA3ABA" w:rsidRPr="00C67B9A" w:rsidRDefault="00AA3ABA" w:rsidP="00011251">
            <w:pPr>
              <w:pStyle w:val="TAL"/>
              <w:rPr>
                <w:ins w:id="156" w:author="nok-1" w:date="2018-02-13T16:02:00Z"/>
                <w:lang w:eastAsia="ja-JP"/>
              </w:rPr>
            </w:pPr>
            <w:ins w:id="157" w:author="nok-1" w:date="2018-02-13T16:02:00Z">
              <w:r w:rsidRPr="00C67B9A">
                <w:rPr>
                  <w:lang w:eastAsia="ja-JP"/>
                </w:rPr>
                <w:t xml:space="preserve">Allocated at the </w:t>
              </w:r>
              <w:r>
                <w:rPr>
                  <w:lang w:eastAsia="ja-JP"/>
                </w:rPr>
                <w:t>M-NG-RAN node</w:t>
              </w:r>
            </w:ins>
          </w:p>
        </w:tc>
        <w:tc>
          <w:tcPr>
            <w:tcW w:w="1080" w:type="dxa"/>
          </w:tcPr>
          <w:p w:rsidR="00AA3ABA" w:rsidRPr="00C67B9A" w:rsidRDefault="00AA3ABA" w:rsidP="00011251">
            <w:pPr>
              <w:pStyle w:val="TAC"/>
              <w:rPr>
                <w:ins w:id="158" w:author="nok-1" w:date="2018-02-13T16:02:00Z"/>
                <w:lang w:eastAsia="ja-JP"/>
              </w:rPr>
            </w:pPr>
            <w:ins w:id="159" w:author="nok-1" w:date="2018-02-13T16:02:00Z">
              <w:r w:rsidRPr="00C67B9A">
                <w:rPr>
                  <w:lang w:eastAsia="ja-JP"/>
                </w:rPr>
                <w:t>YES</w:t>
              </w:r>
            </w:ins>
          </w:p>
        </w:tc>
        <w:tc>
          <w:tcPr>
            <w:tcW w:w="1137" w:type="dxa"/>
          </w:tcPr>
          <w:p w:rsidR="00AA3ABA" w:rsidRPr="00C67B9A" w:rsidRDefault="00AA3ABA" w:rsidP="00011251">
            <w:pPr>
              <w:pStyle w:val="TAC"/>
              <w:rPr>
                <w:ins w:id="160" w:author="nok-1" w:date="2018-02-13T16:02:00Z"/>
                <w:lang w:eastAsia="ja-JP"/>
              </w:rPr>
            </w:pPr>
            <w:ins w:id="161" w:author="nok-1" w:date="2018-02-13T16:02:00Z">
              <w:r w:rsidRPr="00C67B9A">
                <w:rPr>
                  <w:lang w:eastAsia="ja-JP"/>
                </w:rPr>
                <w:t>reject</w:t>
              </w:r>
            </w:ins>
          </w:p>
        </w:tc>
      </w:tr>
      <w:tr w:rsidR="00AA3ABA" w:rsidRPr="00C67B9A" w:rsidTr="00011251">
        <w:trPr>
          <w:ins w:id="162" w:author="nok-1" w:date="2018-02-13T16:02:00Z"/>
        </w:trPr>
        <w:tc>
          <w:tcPr>
            <w:tcW w:w="2578" w:type="dxa"/>
          </w:tcPr>
          <w:p w:rsidR="00AA3ABA" w:rsidRPr="00C67B9A" w:rsidRDefault="00AA3ABA" w:rsidP="00011251">
            <w:pPr>
              <w:pStyle w:val="TAL"/>
              <w:rPr>
                <w:ins w:id="163" w:author="nok-1" w:date="2018-02-13T16:02:00Z"/>
                <w:lang w:eastAsia="ja-JP"/>
              </w:rPr>
            </w:pPr>
            <w:ins w:id="164" w:author="nok-1" w:date="2018-02-13T16:02:00Z">
              <w:r>
                <w:rPr>
                  <w:lang w:eastAsia="ja-JP"/>
                </w:rPr>
                <w:t>S-NG-RAN node</w:t>
              </w:r>
              <w:r w:rsidRPr="00C67B9A">
                <w:rPr>
                  <w:lang w:eastAsia="ja-JP"/>
                </w:rPr>
                <w:t xml:space="preserve"> UE </w:t>
              </w:r>
              <w:r>
                <w:rPr>
                  <w:lang w:eastAsia="ja-JP"/>
                </w:rPr>
                <w:t>XnAP</w:t>
              </w:r>
              <w:r w:rsidRPr="00C67B9A">
                <w:rPr>
                  <w:lang w:eastAsia="ja-JP"/>
                </w:rPr>
                <w:t xml:space="preserve"> ID</w:t>
              </w:r>
            </w:ins>
          </w:p>
        </w:tc>
        <w:tc>
          <w:tcPr>
            <w:tcW w:w="1104" w:type="dxa"/>
          </w:tcPr>
          <w:p w:rsidR="00AA3ABA" w:rsidRPr="00C67B9A" w:rsidRDefault="00AA3ABA" w:rsidP="00011251">
            <w:pPr>
              <w:pStyle w:val="TAL"/>
              <w:rPr>
                <w:ins w:id="165" w:author="nok-1" w:date="2018-02-13T16:02:00Z"/>
                <w:lang w:eastAsia="ja-JP"/>
              </w:rPr>
            </w:pPr>
            <w:ins w:id="166" w:author="nok-1" w:date="2018-02-13T16:02:00Z">
              <w:r w:rsidRPr="00C67B9A">
                <w:rPr>
                  <w:lang w:eastAsia="ja-JP"/>
                </w:rPr>
                <w:t>M</w:t>
              </w:r>
            </w:ins>
          </w:p>
        </w:tc>
        <w:tc>
          <w:tcPr>
            <w:tcW w:w="1526" w:type="dxa"/>
          </w:tcPr>
          <w:p w:rsidR="00AA3ABA" w:rsidRPr="00C67B9A" w:rsidRDefault="00AA3ABA" w:rsidP="00011251">
            <w:pPr>
              <w:pStyle w:val="TAL"/>
              <w:rPr>
                <w:ins w:id="167" w:author="nok-1" w:date="2018-02-13T16:02:00Z"/>
                <w:lang w:eastAsia="ja-JP"/>
              </w:rPr>
            </w:pPr>
          </w:p>
        </w:tc>
        <w:tc>
          <w:tcPr>
            <w:tcW w:w="1260" w:type="dxa"/>
          </w:tcPr>
          <w:p w:rsidR="00AA3ABA" w:rsidRPr="00C67B9A" w:rsidRDefault="00AA3ABA" w:rsidP="00011251">
            <w:pPr>
              <w:pStyle w:val="TAL"/>
              <w:rPr>
                <w:ins w:id="168" w:author="nok-1" w:date="2018-02-13T16:02:00Z"/>
                <w:snapToGrid w:val="0"/>
                <w:lang w:eastAsia="ja-JP"/>
              </w:rPr>
            </w:pPr>
            <w:ins w:id="169" w:author="nok-1" w:date="2018-02-13T16:02:00Z">
              <w:r>
                <w:rPr>
                  <w:snapToGrid w:val="0"/>
                  <w:lang w:eastAsia="ja-JP"/>
                </w:rPr>
                <w:t>NG-RAN node</w:t>
              </w:r>
              <w:r w:rsidRPr="00C67B9A">
                <w:rPr>
                  <w:snapToGrid w:val="0"/>
                  <w:lang w:eastAsia="ja-JP"/>
                </w:rPr>
                <w:t xml:space="preserve"> UE </w:t>
              </w:r>
              <w:r>
                <w:rPr>
                  <w:snapToGrid w:val="0"/>
                  <w:lang w:eastAsia="ja-JP"/>
                </w:rPr>
                <w:t>XnAP</w:t>
              </w:r>
              <w:r w:rsidRPr="00C67B9A">
                <w:rPr>
                  <w:snapToGrid w:val="0"/>
                  <w:lang w:eastAsia="ja-JP"/>
                </w:rPr>
                <w:t xml:space="preserve"> ID</w:t>
              </w:r>
            </w:ins>
          </w:p>
          <w:p w:rsidR="00AA3ABA" w:rsidRPr="00C67B9A" w:rsidRDefault="00AA3ABA" w:rsidP="00011251">
            <w:pPr>
              <w:pStyle w:val="TAL"/>
              <w:rPr>
                <w:ins w:id="170" w:author="nok-1" w:date="2018-02-13T16:02:00Z"/>
                <w:lang w:eastAsia="ja-JP"/>
              </w:rPr>
            </w:pPr>
            <w:ins w:id="171" w:author="nok-1" w:date="2018-02-13T16:02:00Z">
              <w:r>
                <w:rPr>
                  <w:lang w:eastAsia="ja-JP"/>
                </w:rPr>
                <w:t>&lt;reference&gt;</w:t>
              </w:r>
            </w:ins>
          </w:p>
        </w:tc>
        <w:tc>
          <w:tcPr>
            <w:tcW w:w="1800" w:type="dxa"/>
          </w:tcPr>
          <w:p w:rsidR="00AA3ABA" w:rsidRPr="00C67B9A" w:rsidRDefault="00AA3ABA" w:rsidP="00011251">
            <w:pPr>
              <w:pStyle w:val="TAL"/>
              <w:rPr>
                <w:ins w:id="172" w:author="nok-1" w:date="2018-02-13T16:02:00Z"/>
                <w:lang w:eastAsia="ja-JP"/>
              </w:rPr>
            </w:pPr>
            <w:ins w:id="173" w:author="nok-1" w:date="2018-02-13T16:02:00Z">
              <w:r w:rsidRPr="00C67B9A">
                <w:rPr>
                  <w:lang w:eastAsia="ja-JP"/>
                </w:rPr>
                <w:t xml:space="preserve">Allocated at the </w:t>
              </w:r>
              <w:r>
                <w:rPr>
                  <w:lang w:eastAsia="ja-JP"/>
                </w:rPr>
                <w:t>S-NG-RAN node</w:t>
              </w:r>
            </w:ins>
          </w:p>
        </w:tc>
        <w:tc>
          <w:tcPr>
            <w:tcW w:w="1080" w:type="dxa"/>
          </w:tcPr>
          <w:p w:rsidR="00AA3ABA" w:rsidRPr="00C67B9A" w:rsidRDefault="00AA3ABA" w:rsidP="00011251">
            <w:pPr>
              <w:pStyle w:val="TAC"/>
              <w:rPr>
                <w:ins w:id="174" w:author="nok-1" w:date="2018-02-13T16:02:00Z"/>
                <w:lang w:eastAsia="ja-JP"/>
              </w:rPr>
            </w:pPr>
            <w:ins w:id="175" w:author="nok-1" w:date="2018-02-13T16:02:00Z">
              <w:r w:rsidRPr="00C67B9A">
                <w:rPr>
                  <w:lang w:eastAsia="ja-JP"/>
                </w:rPr>
                <w:t>YES</w:t>
              </w:r>
            </w:ins>
          </w:p>
        </w:tc>
        <w:tc>
          <w:tcPr>
            <w:tcW w:w="1137" w:type="dxa"/>
          </w:tcPr>
          <w:p w:rsidR="00AA3ABA" w:rsidRPr="00C67B9A" w:rsidRDefault="00AA3ABA" w:rsidP="00011251">
            <w:pPr>
              <w:pStyle w:val="TAC"/>
              <w:rPr>
                <w:ins w:id="176" w:author="nok-1" w:date="2018-02-13T16:02:00Z"/>
                <w:lang w:eastAsia="ja-JP"/>
              </w:rPr>
            </w:pPr>
            <w:ins w:id="177" w:author="nok-1" w:date="2018-02-13T16:02:00Z">
              <w:r w:rsidRPr="00C67B9A">
                <w:rPr>
                  <w:lang w:eastAsia="ja-JP"/>
                </w:rPr>
                <w:t>reject</w:t>
              </w:r>
            </w:ins>
          </w:p>
        </w:tc>
      </w:tr>
      <w:tr w:rsidR="00AA3ABA" w:rsidRPr="00C67B9A" w:rsidTr="00011251">
        <w:trPr>
          <w:ins w:id="178" w:author="nok-1" w:date="2018-02-13T16:02:00Z"/>
        </w:trPr>
        <w:tc>
          <w:tcPr>
            <w:tcW w:w="2578" w:type="dxa"/>
          </w:tcPr>
          <w:p w:rsidR="00AA3ABA" w:rsidRPr="00C67B9A" w:rsidRDefault="00AA3ABA" w:rsidP="00011251">
            <w:pPr>
              <w:pStyle w:val="TAL"/>
              <w:rPr>
                <w:ins w:id="179" w:author="nok-1" w:date="2018-02-13T16:02:00Z"/>
                <w:lang w:eastAsia="zh-CN"/>
              </w:rPr>
            </w:pPr>
            <w:ins w:id="180" w:author="nok-1" w:date="2018-02-13T16:02:00Z">
              <w:r>
                <w:rPr>
                  <w:b/>
                  <w:lang w:eastAsia="ja-JP"/>
                </w:rPr>
                <w:t>PDU session</w:t>
              </w:r>
              <w:r w:rsidRPr="00C67B9A">
                <w:rPr>
                  <w:b/>
                  <w:lang w:eastAsia="ja-JP"/>
                </w:rPr>
                <w:t>s To Be Released List</w:t>
              </w:r>
            </w:ins>
          </w:p>
        </w:tc>
        <w:tc>
          <w:tcPr>
            <w:tcW w:w="1104" w:type="dxa"/>
          </w:tcPr>
          <w:p w:rsidR="00AA3ABA" w:rsidRPr="00C67B9A" w:rsidRDefault="00AA3ABA" w:rsidP="00011251">
            <w:pPr>
              <w:pStyle w:val="TAL"/>
              <w:rPr>
                <w:ins w:id="181" w:author="nok-1" w:date="2018-02-13T16:02:00Z"/>
                <w:lang w:eastAsia="zh-CN"/>
              </w:rPr>
            </w:pPr>
          </w:p>
        </w:tc>
        <w:tc>
          <w:tcPr>
            <w:tcW w:w="1526" w:type="dxa"/>
          </w:tcPr>
          <w:p w:rsidR="00AA3ABA" w:rsidRPr="00C67B9A" w:rsidRDefault="00AA3ABA" w:rsidP="00011251">
            <w:pPr>
              <w:pStyle w:val="TAL"/>
              <w:rPr>
                <w:ins w:id="182" w:author="nok-1" w:date="2018-02-13T16:02:00Z"/>
                <w:lang w:eastAsia="ja-JP"/>
              </w:rPr>
            </w:pPr>
            <w:ins w:id="183" w:author="nok-1" w:date="2018-02-13T16:02:00Z">
              <w:r w:rsidRPr="00C67B9A">
                <w:rPr>
                  <w:i/>
                  <w:lang w:eastAsia="ja-JP"/>
                </w:rPr>
                <w:t>0..1</w:t>
              </w:r>
            </w:ins>
          </w:p>
        </w:tc>
        <w:tc>
          <w:tcPr>
            <w:tcW w:w="1260" w:type="dxa"/>
          </w:tcPr>
          <w:p w:rsidR="00AA3ABA" w:rsidRPr="00C67B9A" w:rsidRDefault="00AA3ABA" w:rsidP="00011251">
            <w:pPr>
              <w:pStyle w:val="TAL"/>
              <w:rPr>
                <w:ins w:id="184" w:author="nok-1" w:date="2018-02-13T16:02:00Z"/>
                <w:snapToGrid w:val="0"/>
                <w:lang w:eastAsia="zh-CN"/>
              </w:rPr>
            </w:pPr>
          </w:p>
        </w:tc>
        <w:tc>
          <w:tcPr>
            <w:tcW w:w="1800" w:type="dxa"/>
          </w:tcPr>
          <w:p w:rsidR="00AA3ABA" w:rsidRPr="00C67B9A" w:rsidRDefault="00AA3ABA" w:rsidP="00011251">
            <w:pPr>
              <w:pStyle w:val="TAL"/>
              <w:rPr>
                <w:ins w:id="185" w:author="nok-1" w:date="2018-02-13T16:02:00Z"/>
                <w:lang w:eastAsia="zh-CN"/>
              </w:rPr>
            </w:pPr>
          </w:p>
        </w:tc>
        <w:tc>
          <w:tcPr>
            <w:tcW w:w="1080" w:type="dxa"/>
          </w:tcPr>
          <w:p w:rsidR="00AA3ABA" w:rsidRPr="00C67B9A" w:rsidRDefault="00AA3ABA" w:rsidP="00011251">
            <w:pPr>
              <w:pStyle w:val="TAC"/>
              <w:rPr>
                <w:ins w:id="186" w:author="nok-1" w:date="2018-02-13T16:02:00Z"/>
                <w:bCs/>
                <w:lang w:eastAsia="zh-CN"/>
              </w:rPr>
            </w:pPr>
            <w:ins w:id="187" w:author="nok-1" w:date="2018-02-13T16:02:00Z">
              <w:r w:rsidRPr="00C67B9A">
                <w:rPr>
                  <w:bCs/>
                  <w:lang w:eastAsia="ja-JP"/>
                </w:rPr>
                <w:t>YES</w:t>
              </w:r>
            </w:ins>
          </w:p>
        </w:tc>
        <w:tc>
          <w:tcPr>
            <w:tcW w:w="1137" w:type="dxa"/>
          </w:tcPr>
          <w:p w:rsidR="00AA3ABA" w:rsidRPr="00C67B9A" w:rsidRDefault="00AA3ABA" w:rsidP="00011251">
            <w:pPr>
              <w:pStyle w:val="TAC"/>
              <w:rPr>
                <w:ins w:id="188" w:author="nok-1" w:date="2018-02-13T16:02:00Z"/>
                <w:lang w:eastAsia="zh-CN"/>
              </w:rPr>
            </w:pPr>
            <w:ins w:id="189" w:author="nok-1" w:date="2018-02-13T16:02:00Z">
              <w:r w:rsidRPr="00C67B9A">
                <w:rPr>
                  <w:lang w:eastAsia="ja-JP"/>
                </w:rPr>
                <w:t>ignore</w:t>
              </w:r>
            </w:ins>
          </w:p>
        </w:tc>
      </w:tr>
      <w:tr w:rsidR="00AA3ABA" w:rsidRPr="00C67B9A" w:rsidTr="00011251">
        <w:trPr>
          <w:ins w:id="190" w:author="nok-1" w:date="2018-02-13T16:02:00Z"/>
        </w:trPr>
        <w:tc>
          <w:tcPr>
            <w:tcW w:w="2578" w:type="dxa"/>
          </w:tcPr>
          <w:p w:rsidR="00AA3ABA" w:rsidRPr="00C67B9A" w:rsidRDefault="00AA3ABA" w:rsidP="00011251">
            <w:pPr>
              <w:pStyle w:val="TAL"/>
              <w:ind w:left="142"/>
              <w:rPr>
                <w:ins w:id="191" w:author="nok-1" w:date="2018-02-13T16:02:00Z"/>
                <w:lang w:eastAsia="zh-CN"/>
              </w:rPr>
            </w:pPr>
            <w:ins w:id="192" w:author="nok-1" w:date="2018-02-13T16:02:00Z">
              <w:r w:rsidRPr="00C67B9A">
                <w:rPr>
                  <w:b/>
                  <w:bCs/>
                  <w:lang w:eastAsia="ja-JP"/>
                </w:rPr>
                <w:t>&gt;</w:t>
              </w:r>
              <w:r>
                <w:rPr>
                  <w:b/>
                  <w:bCs/>
                  <w:lang w:eastAsia="ja-JP"/>
                </w:rPr>
                <w:t>PDU session</w:t>
              </w:r>
              <w:r w:rsidRPr="00C67B9A">
                <w:rPr>
                  <w:b/>
                  <w:bCs/>
                  <w:lang w:eastAsia="ja-JP"/>
                </w:rPr>
                <w:t>s To Be Released Item</w:t>
              </w:r>
            </w:ins>
          </w:p>
        </w:tc>
        <w:tc>
          <w:tcPr>
            <w:tcW w:w="1104" w:type="dxa"/>
          </w:tcPr>
          <w:p w:rsidR="00AA3ABA" w:rsidRPr="00C67B9A" w:rsidRDefault="00AA3ABA" w:rsidP="00011251">
            <w:pPr>
              <w:pStyle w:val="TAL"/>
              <w:rPr>
                <w:ins w:id="193" w:author="nok-1" w:date="2018-02-13T16:02:00Z"/>
                <w:lang w:eastAsia="zh-CN"/>
              </w:rPr>
            </w:pPr>
          </w:p>
        </w:tc>
        <w:tc>
          <w:tcPr>
            <w:tcW w:w="1526" w:type="dxa"/>
          </w:tcPr>
          <w:p w:rsidR="00AA3ABA" w:rsidRPr="00C67B9A" w:rsidRDefault="00AA3ABA" w:rsidP="00011251">
            <w:pPr>
              <w:pStyle w:val="TAL"/>
              <w:rPr>
                <w:ins w:id="194" w:author="nok-1" w:date="2018-02-13T16:02:00Z"/>
                <w:lang w:eastAsia="ja-JP"/>
              </w:rPr>
            </w:pPr>
            <w:ins w:id="195" w:author="nok-1" w:date="2018-02-13T16:02:00Z">
              <w:r w:rsidRPr="00C67B9A">
                <w:rPr>
                  <w:i/>
                  <w:lang w:eastAsia="ja-JP"/>
                </w:rPr>
                <w:t>1 .. &lt;maxnoof</w:t>
              </w:r>
              <w:r>
                <w:rPr>
                  <w:i/>
                </w:rPr>
                <w:t>PDUsessions</w:t>
              </w:r>
              <w:r w:rsidRPr="00C67B9A">
                <w:rPr>
                  <w:i/>
                  <w:lang w:eastAsia="ja-JP"/>
                </w:rPr>
                <w:t>&gt;</w:t>
              </w:r>
            </w:ins>
          </w:p>
        </w:tc>
        <w:tc>
          <w:tcPr>
            <w:tcW w:w="1260" w:type="dxa"/>
          </w:tcPr>
          <w:p w:rsidR="00AA3ABA" w:rsidRPr="00C67B9A" w:rsidRDefault="00AA3ABA" w:rsidP="00011251">
            <w:pPr>
              <w:pStyle w:val="TAL"/>
              <w:rPr>
                <w:ins w:id="196" w:author="nok-1" w:date="2018-02-13T16:02:00Z"/>
                <w:snapToGrid w:val="0"/>
                <w:lang w:eastAsia="zh-CN"/>
              </w:rPr>
            </w:pPr>
          </w:p>
        </w:tc>
        <w:tc>
          <w:tcPr>
            <w:tcW w:w="1800" w:type="dxa"/>
          </w:tcPr>
          <w:p w:rsidR="00AA3ABA" w:rsidRPr="00C67B9A" w:rsidRDefault="00AA3ABA" w:rsidP="00011251">
            <w:pPr>
              <w:pStyle w:val="TAL"/>
              <w:rPr>
                <w:ins w:id="197" w:author="nok-1" w:date="2018-02-13T16:02:00Z"/>
                <w:lang w:eastAsia="zh-CN"/>
              </w:rPr>
            </w:pPr>
          </w:p>
        </w:tc>
        <w:tc>
          <w:tcPr>
            <w:tcW w:w="1080" w:type="dxa"/>
          </w:tcPr>
          <w:p w:rsidR="00AA3ABA" w:rsidRPr="00C67B9A" w:rsidRDefault="00AA3ABA" w:rsidP="00011251">
            <w:pPr>
              <w:pStyle w:val="TAC"/>
              <w:rPr>
                <w:ins w:id="198" w:author="nok-1" w:date="2018-02-13T16:02:00Z"/>
                <w:bCs/>
                <w:lang w:eastAsia="zh-CN"/>
              </w:rPr>
            </w:pPr>
            <w:ins w:id="199" w:author="nok-1" w:date="2018-02-13T16:02:00Z">
              <w:r w:rsidRPr="00C67B9A">
                <w:rPr>
                  <w:lang w:eastAsia="ja-JP"/>
                </w:rPr>
                <w:t>EACH</w:t>
              </w:r>
            </w:ins>
          </w:p>
        </w:tc>
        <w:tc>
          <w:tcPr>
            <w:tcW w:w="1137" w:type="dxa"/>
          </w:tcPr>
          <w:p w:rsidR="00AA3ABA" w:rsidRPr="00C67B9A" w:rsidRDefault="00AA3ABA" w:rsidP="00011251">
            <w:pPr>
              <w:pStyle w:val="TAC"/>
              <w:rPr>
                <w:ins w:id="200" w:author="nok-1" w:date="2018-02-13T16:02:00Z"/>
                <w:lang w:eastAsia="zh-CN"/>
              </w:rPr>
            </w:pPr>
            <w:ins w:id="201" w:author="nok-1" w:date="2018-02-13T16:02:00Z">
              <w:r w:rsidRPr="00C67B9A">
                <w:rPr>
                  <w:lang w:eastAsia="ja-JP"/>
                </w:rPr>
                <w:t>ignore</w:t>
              </w:r>
            </w:ins>
          </w:p>
        </w:tc>
      </w:tr>
      <w:tr w:rsidR="00AA3ABA" w:rsidRPr="00C67B9A" w:rsidTr="00011251">
        <w:trPr>
          <w:ins w:id="202" w:author="nok-1" w:date="2018-02-13T16:02:00Z"/>
        </w:trPr>
        <w:tc>
          <w:tcPr>
            <w:tcW w:w="2578" w:type="dxa"/>
          </w:tcPr>
          <w:p w:rsidR="00AA3ABA" w:rsidRPr="00C67B9A" w:rsidRDefault="00AA3ABA" w:rsidP="00011251">
            <w:pPr>
              <w:pStyle w:val="TAL"/>
              <w:ind w:left="284"/>
              <w:rPr>
                <w:ins w:id="203" w:author="nok-1" w:date="2018-02-13T16:02:00Z"/>
                <w:lang w:eastAsia="zh-CN"/>
              </w:rPr>
            </w:pPr>
            <w:ins w:id="204" w:author="nok-1" w:date="2018-02-13T16:02:00Z">
              <w:r w:rsidRPr="00C67B9A">
                <w:rPr>
                  <w:lang w:eastAsia="ja-JP"/>
                </w:rPr>
                <w:t>&gt;&gt;</w:t>
              </w:r>
              <w:r>
                <w:rPr>
                  <w:lang w:eastAsia="ja-JP"/>
                </w:rPr>
                <w:t>PDU session</w:t>
              </w:r>
              <w:r w:rsidRPr="00C67B9A">
                <w:rPr>
                  <w:lang w:eastAsia="ja-JP"/>
                </w:rPr>
                <w:t xml:space="preserve"> ID</w:t>
              </w:r>
            </w:ins>
          </w:p>
        </w:tc>
        <w:tc>
          <w:tcPr>
            <w:tcW w:w="1104" w:type="dxa"/>
          </w:tcPr>
          <w:p w:rsidR="00AA3ABA" w:rsidRPr="00C67B9A" w:rsidRDefault="00AA3ABA" w:rsidP="00011251">
            <w:pPr>
              <w:pStyle w:val="TAL"/>
              <w:rPr>
                <w:ins w:id="205" w:author="nok-1" w:date="2018-02-13T16:02:00Z"/>
                <w:lang w:eastAsia="zh-CN"/>
              </w:rPr>
            </w:pPr>
            <w:ins w:id="206" w:author="nok-1" w:date="2018-02-13T16:02:00Z">
              <w:r w:rsidRPr="00C67B9A">
                <w:rPr>
                  <w:lang w:eastAsia="ja-JP"/>
                </w:rPr>
                <w:t>M</w:t>
              </w:r>
            </w:ins>
          </w:p>
        </w:tc>
        <w:tc>
          <w:tcPr>
            <w:tcW w:w="1526" w:type="dxa"/>
          </w:tcPr>
          <w:p w:rsidR="00AA3ABA" w:rsidRPr="00C67B9A" w:rsidRDefault="00AA3ABA" w:rsidP="00011251">
            <w:pPr>
              <w:pStyle w:val="TAL"/>
              <w:rPr>
                <w:ins w:id="207" w:author="nok-1" w:date="2018-02-13T16:02:00Z"/>
                <w:lang w:eastAsia="ja-JP"/>
              </w:rPr>
            </w:pPr>
          </w:p>
        </w:tc>
        <w:tc>
          <w:tcPr>
            <w:tcW w:w="1260" w:type="dxa"/>
          </w:tcPr>
          <w:p w:rsidR="00AA3ABA" w:rsidRPr="00C67B9A" w:rsidRDefault="00AA3ABA" w:rsidP="00011251">
            <w:pPr>
              <w:pStyle w:val="TAL"/>
              <w:rPr>
                <w:ins w:id="208" w:author="nok-1" w:date="2018-02-13T16:02:00Z"/>
                <w:snapToGrid w:val="0"/>
                <w:lang w:eastAsia="zh-CN"/>
              </w:rPr>
            </w:pPr>
            <w:ins w:id="209" w:author="nok-1" w:date="2018-02-13T16:02:00Z">
              <w:r w:rsidRPr="00FD048C">
                <w:rPr>
                  <w:lang w:eastAsia="ja-JP"/>
                </w:rPr>
                <w:t>&lt;reference&gt;</w:t>
              </w:r>
            </w:ins>
          </w:p>
        </w:tc>
        <w:tc>
          <w:tcPr>
            <w:tcW w:w="1800" w:type="dxa"/>
          </w:tcPr>
          <w:p w:rsidR="00AA3ABA" w:rsidRPr="00C67B9A" w:rsidRDefault="00AA3ABA" w:rsidP="00011251">
            <w:pPr>
              <w:pStyle w:val="TAL"/>
              <w:rPr>
                <w:ins w:id="210" w:author="nok-1" w:date="2018-02-13T16:02:00Z"/>
                <w:lang w:eastAsia="zh-CN"/>
              </w:rPr>
            </w:pPr>
          </w:p>
        </w:tc>
        <w:tc>
          <w:tcPr>
            <w:tcW w:w="1080" w:type="dxa"/>
          </w:tcPr>
          <w:p w:rsidR="00AA3ABA" w:rsidRPr="00C67B9A" w:rsidRDefault="00AA3ABA" w:rsidP="00011251">
            <w:pPr>
              <w:pStyle w:val="TAC"/>
              <w:rPr>
                <w:ins w:id="211" w:author="nok-1" w:date="2018-02-13T16:02:00Z"/>
                <w:bCs/>
                <w:lang w:eastAsia="zh-CN"/>
              </w:rPr>
            </w:pPr>
            <w:ins w:id="212" w:author="nok-1" w:date="2018-02-13T16:02:00Z">
              <w:r w:rsidRPr="00C67B9A">
                <w:rPr>
                  <w:bCs/>
                  <w:lang w:eastAsia="ja-JP"/>
                </w:rPr>
                <w:t>–</w:t>
              </w:r>
            </w:ins>
          </w:p>
        </w:tc>
        <w:tc>
          <w:tcPr>
            <w:tcW w:w="1137" w:type="dxa"/>
          </w:tcPr>
          <w:p w:rsidR="00AA3ABA" w:rsidRPr="00C67B9A" w:rsidRDefault="00AA3ABA" w:rsidP="00011251">
            <w:pPr>
              <w:pStyle w:val="TAC"/>
              <w:rPr>
                <w:ins w:id="213" w:author="nok-1" w:date="2018-02-13T16:02:00Z"/>
                <w:lang w:eastAsia="zh-CN"/>
              </w:rPr>
            </w:pPr>
            <w:ins w:id="214" w:author="nok-1" w:date="2018-02-13T16:02:00Z">
              <w:r w:rsidRPr="00C67B9A">
                <w:rPr>
                  <w:lang w:eastAsia="ja-JP"/>
                </w:rPr>
                <w:t>–</w:t>
              </w:r>
            </w:ins>
          </w:p>
        </w:tc>
      </w:tr>
      <w:tr w:rsidR="001C5E47" w:rsidRPr="00C67B9A" w:rsidTr="00011251">
        <w:trPr>
          <w:ins w:id="215" w:author="nok-1" w:date="2018-02-13T16:03:00Z"/>
        </w:trPr>
        <w:tc>
          <w:tcPr>
            <w:tcW w:w="2578" w:type="dxa"/>
          </w:tcPr>
          <w:p w:rsidR="001C5E47" w:rsidRPr="00C67B9A" w:rsidRDefault="001C5E47" w:rsidP="00011251">
            <w:pPr>
              <w:pStyle w:val="TAL"/>
              <w:ind w:left="284"/>
              <w:rPr>
                <w:ins w:id="216" w:author="nok-1" w:date="2018-02-13T16:03:00Z"/>
                <w:lang w:eastAsia="zh-CN"/>
              </w:rPr>
            </w:pPr>
            <w:ins w:id="217" w:author="nok-1" w:date="2018-02-13T16:03:00Z">
              <w:r>
                <w:rPr>
                  <w:lang w:eastAsia="ja-JP"/>
                </w:rPr>
                <w:t xml:space="preserve">&gt;&gt;Bearer Configuration to be reported </w:t>
              </w:r>
            </w:ins>
          </w:p>
        </w:tc>
        <w:tc>
          <w:tcPr>
            <w:tcW w:w="1104" w:type="dxa"/>
          </w:tcPr>
          <w:p w:rsidR="001C5E47" w:rsidRPr="00C67B9A" w:rsidRDefault="001C5E47" w:rsidP="00011251">
            <w:pPr>
              <w:pStyle w:val="TAL"/>
              <w:rPr>
                <w:ins w:id="218" w:author="nok-1" w:date="2018-02-13T16:03:00Z"/>
                <w:lang w:eastAsia="zh-CN"/>
              </w:rPr>
            </w:pPr>
          </w:p>
        </w:tc>
        <w:tc>
          <w:tcPr>
            <w:tcW w:w="1526" w:type="dxa"/>
          </w:tcPr>
          <w:p w:rsidR="001C5E47" w:rsidRPr="00C67B9A" w:rsidRDefault="002B6922" w:rsidP="00011251">
            <w:pPr>
              <w:pStyle w:val="TAL"/>
              <w:rPr>
                <w:ins w:id="219" w:author="nok-1" w:date="2018-02-13T16:03:00Z"/>
                <w:lang w:eastAsia="ja-JP"/>
              </w:rPr>
            </w:pPr>
            <w:ins w:id="220" w:author="nok-1" w:date="2018-02-13T16:23:00Z">
              <w:r>
                <w:rPr>
                  <w:i/>
                  <w:lang w:eastAsia="ja-JP"/>
                </w:rPr>
                <w:t xml:space="preserve">1 .. &lt;maxnoofBearerConfigs&gt; </w:t>
              </w:r>
            </w:ins>
          </w:p>
        </w:tc>
        <w:tc>
          <w:tcPr>
            <w:tcW w:w="1260" w:type="dxa"/>
          </w:tcPr>
          <w:p w:rsidR="001C5E47" w:rsidRPr="00C67B9A" w:rsidRDefault="001C5E47" w:rsidP="00011251">
            <w:pPr>
              <w:pStyle w:val="TAL"/>
              <w:rPr>
                <w:ins w:id="221" w:author="nok-1" w:date="2018-02-13T16:03:00Z"/>
                <w:snapToGrid w:val="0"/>
                <w:lang w:eastAsia="zh-CN"/>
              </w:rPr>
            </w:pPr>
            <w:ins w:id="222" w:author="nok-1" w:date="2018-02-13T16:03:00Z">
              <w:r w:rsidRPr="00FD048C">
                <w:rPr>
                  <w:lang w:eastAsia="ja-JP"/>
                </w:rPr>
                <w:t>&lt;reference&gt;</w:t>
              </w:r>
            </w:ins>
          </w:p>
        </w:tc>
        <w:tc>
          <w:tcPr>
            <w:tcW w:w="1800" w:type="dxa"/>
          </w:tcPr>
          <w:p w:rsidR="001C5E47" w:rsidRPr="00C67B9A" w:rsidRDefault="001C5E47" w:rsidP="00011251">
            <w:pPr>
              <w:pStyle w:val="TAL"/>
              <w:rPr>
                <w:ins w:id="223" w:author="nok-1" w:date="2018-02-13T16:03:00Z"/>
                <w:lang w:eastAsia="zh-CN"/>
              </w:rPr>
            </w:pPr>
          </w:p>
        </w:tc>
        <w:tc>
          <w:tcPr>
            <w:tcW w:w="1080" w:type="dxa"/>
          </w:tcPr>
          <w:p w:rsidR="001C5E47" w:rsidRPr="00C67B9A" w:rsidRDefault="001C5E47" w:rsidP="00011251">
            <w:pPr>
              <w:pStyle w:val="TAC"/>
              <w:rPr>
                <w:ins w:id="224" w:author="nok-1" w:date="2018-02-13T16:03:00Z"/>
                <w:bCs/>
                <w:lang w:eastAsia="zh-CN"/>
              </w:rPr>
            </w:pPr>
            <w:ins w:id="225" w:author="nok-1" w:date="2018-02-13T16:03:00Z">
              <w:r w:rsidRPr="00C67B9A">
                <w:rPr>
                  <w:bCs/>
                  <w:lang w:eastAsia="ja-JP"/>
                </w:rPr>
                <w:t>–</w:t>
              </w:r>
            </w:ins>
          </w:p>
        </w:tc>
        <w:tc>
          <w:tcPr>
            <w:tcW w:w="1137" w:type="dxa"/>
          </w:tcPr>
          <w:p w:rsidR="001C5E47" w:rsidRPr="00C67B9A" w:rsidRDefault="001C5E47" w:rsidP="00011251">
            <w:pPr>
              <w:pStyle w:val="TAC"/>
              <w:rPr>
                <w:ins w:id="226" w:author="nok-1" w:date="2018-02-13T16:03:00Z"/>
                <w:lang w:eastAsia="zh-CN"/>
              </w:rPr>
            </w:pPr>
            <w:ins w:id="227" w:author="nok-1" w:date="2018-02-13T16:03:00Z">
              <w:r w:rsidRPr="00C67B9A">
                <w:rPr>
                  <w:lang w:eastAsia="ja-JP"/>
                </w:rPr>
                <w:t>–</w:t>
              </w:r>
            </w:ins>
          </w:p>
        </w:tc>
      </w:tr>
      <w:tr w:rsidR="001C5E47" w:rsidRPr="00C67B9A" w:rsidTr="00011251">
        <w:trPr>
          <w:ins w:id="228" w:author="nok-1" w:date="2018-02-13T16:03:00Z"/>
        </w:trPr>
        <w:tc>
          <w:tcPr>
            <w:tcW w:w="2578" w:type="dxa"/>
          </w:tcPr>
          <w:p w:rsidR="001C5E47" w:rsidRPr="00C67B9A" w:rsidRDefault="001C5E47" w:rsidP="00011251">
            <w:pPr>
              <w:pStyle w:val="TAL"/>
              <w:ind w:left="284"/>
              <w:rPr>
                <w:ins w:id="229" w:author="nok-1" w:date="2018-02-13T16:03:00Z"/>
                <w:lang w:eastAsia="zh-CN"/>
              </w:rPr>
            </w:pPr>
            <w:ins w:id="230" w:author="nok-1" w:date="2018-02-13T16:04:00Z">
              <w:r>
                <w:rPr>
                  <w:lang w:eastAsia="ja-JP"/>
                </w:rPr>
                <w:t xml:space="preserve"> &gt;</w:t>
              </w:r>
            </w:ins>
            <w:ins w:id="231" w:author="nok-1" w:date="2018-02-13T16:03:00Z">
              <w:r w:rsidRPr="00C67B9A">
                <w:rPr>
                  <w:lang w:eastAsia="ja-JP"/>
                </w:rPr>
                <w:t>&gt;&gt;</w:t>
              </w:r>
              <w:r>
                <w:rPr>
                  <w:lang w:eastAsia="ja-JP"/>
                </w:rPr>
                <w:t>Choice</w:t>
              </w:r>
            </w:ins>
            <w:ins w:id="232" w:author="nok-1" w:date="2018-02-13T16:04:00Z">
              <w:r>
                <w:rPr>
                  <w:lang w:eastAsia="ja-JP"/>
                </w:rPr>
                <w:t xml:space="preserve"> </w:t>
              </w:r>
              <w:r w:rsidRPr="001C5E47">
                <w:rPr>
                  <w:i/>
                  <w:lang w:eastAsia="ja-JP"/>
                  <w:rPrChange w:id="233" w:author="nok-1" w:date="2018-02-13T16:04:00Z">
                    <w:rPr>
                      <w:lang w:eastAsia="ja-JP"/>
                    </w:rPr>
                  </w:rPrChange>
                </w:rPr>
                <w:t>Bearer Configuration</w:t>
              </w:r>
            </w:ins>
          </w:p>
        </w:tc>
        <w:tc>
          <w:tcPr>
            <w:tcW w:w="1104" w:type="dxa"/>
          </w:tcPr>
          <w:p w:rsidR="001C5E47" w:rsidRPr="00C67B9A" w:rsidRDefault="001C5E47" w:rsidP="00011251">
            <w:pPr>
              <w:pStyle w:val="TAL"/>
              <w:rPr>
                <w:ins w:id="234" w:author="nok-1" w:date="2018-02-13T16:03:00Z"/>
                <w:lang w:eastAsia="zh-CN"/>
              </w:rPr>
            </w:pPr>
            <w:ins w:id="235" w:author="nok-1" w:date="2018-02-13T16:03:00Z">
              <w:r w:rsidRPr="00C67B9A">
                <w:rPr>
                  <w:lang w:eastAsia="ja-JP"/>
                </w:rPr>
                <w:t>M</w:t>
              </w:r>
            </w:ins>
          </w:p>
        </w:tc>
        <w:tc>
          <w:tcPr>
            <w:tcW w:w="1526" w:type="dxa"/>
          </w:tcPr>
          <w:p w:rsidR="001C5E47" w:rsidRPr="00C67B9A" w:rsidRDefault="001C5E47" w:rsidP="00011251">
            <w:pPr>
              <w:pStyle w:val="TAL"/>
              <w:rPr>
                <w:ins w:id="236" w:author="nok-1" w:date="2018-02-13T16:03:00Z"/>
                <w:lang w:eastAsia="ja-JP"/>
              </w:rPr>
            </w:pPr>
          </w:p>
        </w:tc>
        <w:tc>
          <w:tcPr>
            <w:tcW w:w="1260" w:type="dxa"/>
          </w:tcPr>
          <w:p w:rsidR="001C5E47" w:rsidRPr="00C67B9A" w:rsidRDefault="001C5E47" w:rsidP="00011251">
            <w:pPr>
              <w:pStyle w:val="TAL"/>
              <w:rPr>
                <w:ins w:id="237" w:author="nok-1" w:date="2018-02-13T16:03:00Z"/>
                <w:snapToGrid w:val="0"/>
                <w:lang w:eastAsia="zh-CN"/>
              </w:rPr>
            </w:pPr>
          </w:p>
        </w:tc>
        <w:tc>
          <w:tcPr>
            <w:tcW w:w="1800" w:type="dxa"/>
          </w:tcPr>
          <w:p w:rsidR="001C5E47" w:rsidRPr="00C67B9A" w:rsidRDefault="001C5E47" w:rsidP="00011251">
            <w:pPr>
              <w:pStyle w:val="TAL"/>
              <w:rPr>
                <w:ins w:id="238" w:author="nok-1" w:date="2018-02-13T16:03:00Z"/>
                <w:lang w:eastAsia="zh-CN"/>
              </w:rPr>
            </w:pPr>
          </w:p>
        </w:tc>
        <w:tc>
          <w:tcPr>
            <w:tcW w:w="1080" w:type="dxa"/>
          </w:tcPr>
          <w:p w:rsidR="001C5E47" w:rsidRPr="00C67B9A" w:rsidRDefault="001C5E47" w:rsidP="00011251">
            <w:pPr>
              <w:pStyle w:val="TAC"/>
              <w:rPr>
                <w:ins w:id="239" w:author="nok-1" w:date="2018-02-13T16:03:00Z"/>
                <w:bCs/>
                <w:lang w:eastAsia="zh-CN"/>
              </w:rPr>
            </w:pPr>
            <w:ins w:id="240" w:author="nok-1" w:date="2018-02-13T16:03:00Z">
              <w:r w:rsidRPr="00C67B9A">
                <w:rPr>
                  <w:bCs/>
                  <w:lang w:eastAsia="ja-JP"/>
                </w:rPr>
                <w:t>–</w:t>
              </w:r>
            </w:ins>
          </w:p>
        </w:tc>
        <w:tc>
          <w:tcPr>
            <w:tcW w:w="1137" w:type="dxa"/>
          </w:tcPr>
          <w:p w:rsidR="001C5E47" w:rsidRPr="00C67B9A" w:rsidRDefault="001C5E47" w:rsidP="00011251">
            <w:pPr>
              <w:pStyle w:val="TAC"/>
              <w:rPr>
                <w:ins w:id="241" w:author="nok-1" w:date="2018-02-13T16:03:00Z"/>
                <w:lang w:eastAsia="zh-CN"/>
              </w:rPr>
            </w:pPr>
            <w:ins w:id="242" w:author="nok-1" w:date="2018-02-13T16:03:00Z">
              <w:r w:rsidRPr="00C67B9A">
                <w:rPr>
                  <w:lang w:eastAsia="ja-JP"/>
                </w:rPr>
                <w:t>–</w:t>
              </w:r>
            </w:ins>
          </w:p>
        </w:tc>
      </w:tr>
      <w:tr w:rsidR="001C5E47" w:rsidRPr="00C67B9A" w:rsidTr="00011251">
        <w:trPr>
          <w:ins w:id="243" w:author="nok-1" w:date="2018-02-13T16:04:00Z"/>
        </w:trPr>
        <w:tc>
          <w:tcPr>
            <w:tcW w:w="2578" w:type="dxa"/>
          </w:tcPr>
          <w:p w:rsidR="001C5E47" w:rsidRPr="00C67B9A" w:rsidRDefault="001C5E47" w:rsidP="00011251">
            <w:pPr>
              <w:pStyle w:val="TAL"/>
              <w:ind w:left="284"/>
              <w:rPr>
                <w:ins w:id="244" w:author="nok-1" w:date="2018-02-13T16:04:00Z"/>
                <w:lang w:eastAsia="zh-CN"/>
              </w:rPr>
            </w:pPr>
            <w:ins w:id="245" w:author="nok-1" w:date="2018-02-13T16:05:00Z">
              <w:r>
                <w:rPr>
                  <w:lang w:eastAsia="ja-JP"/>
                </w:rPr>
                <w:t xml:space="preserve">  &gt;&gt;</w:t>
              </w:r>
            </w:ins>
            <w:ins w:id="246" w:author="nok-1" w:date="2018-02-13T16:04:00Z">
              <w:r>
                <w:rPr>
                  <w:lang w:eastAsia="ja-JP"/>
                </w:rPr>
                <w:t>&gt;&gt;</w:t>
              </w:r>
              <w:r w:rsidRPr="001C5E47">
                <w:rPr>
                  <w:i/>
                  <w:lang w:eastAsia="ja-JP"/>
                  <w:rPrChange w:id="247" w:author="nok-1" w:date="2018-02-13T16:06:00Z">
                    <w:rPr>
                      <w:lang w:eastAsia="ja-JP"/>
                    </w:rPr>
                  </w:rPrChange>
                </w:rPr>
                <w:t xml:space="preserve">SN </w:t>
              </w:r>
            </w:ins>
            <w:ins w:id="248" w:author="nok-1" w:date="2018-02-13T16:05:00Z">
              <w:r w:rsidRPr="001C5E47">
                <w:rPr>
                  <w:i/>
                  <w:lang w:eastAsia="ja-JP"/>
                  <w:rPrChange w:id="249" w:author="nok-1" w:date="2018-02-13T16:06:00Z">
                    <w:rPr>
                      <w:lang w:eastAsia="ja-JP"/>
                    </w:rPr>
                  </w:rPrChange>
                </w:rPr>
                <w:t>terminated bearer</w:t>
              </w:r>
            </w:ins>
          </w:p>
        </w:tc>
        <w:tc>
          <w:tcPr>
            <w:tcW w:w="1104" w:type="dxa"/>
          </w:tcPr>
          <w:p w:rsidR="001C5E47" w:rsidRPr="00C67B9A" w:rsidRDefault="001C5E47" w:rsidP="00011251">
            <w:pPr>
              <w:pStyle w:val="TAL"/>
              <w:rPr>
                <w:ins w:id="250" w:author="nok-1" w:date="2018-02-13T16:04:00Z"/>
                <w:lang w:eastAsia="zh-CN"/>
              </w:rPr>
            </w:pPr>
          </w:p>
        </w:tc>
        <w:tc>
          <w:tcPr>
            <w:tcW w:w="1526" w:type="dxa"/>
          </w:tcPr>
          <w:p w:rsidR="001C5E47" w:rsidRPr="00C67B9A" w:rsidRDefault="001C5E47" w:rsidP="00011251">
            <w:pPr>
              <w:pStyle w:val="TAL"/>
              <w:rPr>
                <w:ins w:id="251" w:author="nok-1" w:date="2018-02-13T16:04:00Z"/>
                <w:lang w:eastAsia="ja-JP"/>
              </w:rPr>
            </w:pPr>
          </w:p>
        </w:tc>
        <w:tc>
          <w:tcPr>
            <w:tcW w:w="1260" w:type="dxa"/>
          </w:tcPr>
          <w:p w:rsidR="001C5E47" w:rsidRPr="00C67B9A" w:rsidRDefault="001C5E47" w:rsidP="00011251">
            <w:pPr>
              <w:pStyle w:val="TAL"/>
              <w:rPr>
                <w:ins w:id="252" w:author="nok-1" w:date="2018-02-13T16:04:00Z"/>
                <w:snapToGrid w:val="0"/>
                <w:lang w:eastAsia="zh-CN"/>
              </w:rPr>
            </w:pPr>
          </w:p>
        </w:tc>
        <w:tc>
          <w:tcPr>
            <w:tcW w:w="1800" w:type="dxa"/>
          </w:tcPr>
          <w:p w:rsidR="001C5E47" w:rsidRPr="00C67B9A" w:rsidRDefault="001C5E47" w:rsidP="00011251">
            <w:pPr>
              <w:pStyle w:val="TAL"/>
              <w:rPr>
                <w:ins w:id="253" w:author="nok-1" w:date="2018-02-13T16:04:00Z"/>
                <w:lang w:eastAsia="zh-CN"/>
              </w:rPr>
            </w:pPr>
          </w:p>
        </w:tc>
        <w:tc>
          <w:tcPr>
            <w:tcW w:w="1080" w:type="dxa"/>
          </w:tcPr>
          <w:p w:rsidR="001C5E47" w:rsidRPr="00C67B9A" w:rsidRDefault="001C5E47" w:rsidP="00011251">
            <w:pPr>
              <w:pStyle w:val="TAC"/>
              <w:rPr>
                <w:ins w:id="254" w:author="nok-1" w:date="2018-02-13T16:04:00Z"/>
                <w:bCs/>
                <w:lang w:eastAsia="zh-CN"/>
              </w:rPr>
            </w:pPr>
            <w:ins w:id="255" w:author="nok-1" w:date="2018-02-13T16:04:00Z">
              <w:r w:rsidRPr="00C67B9A">
                <w:rPr>
                  <w:bCs/>
                  <w:lang w:eastAsia="ja-JP"/>
                </w:rPr>
                <w:t>–</w:t>
              </w:r>
            </w:ins>
          </w:p>
        </w:tc>
        <w:tc>
          <w:tcPr>
            <w:tcW w:w="1137" w:type="dxa"/>
          </w:tcPr>
          <w:p w:rsidR="001C5E47" w:rsidRPr="00C67B9A" w:rsidRDefault="001C5E47" w:rsidP="00011251">
            <w:pPr>
              <w:pStyle w:val="TAC"/>
              <w:rPr>
                <w:ins w:id="256" w:author="nok-1" w:date="2018-02-13T16:04:00Z"/>
                <w:lang w:eastAsia="zh-CN"/>
              </w:rPr>
            </w:pPr>
            <w:ins w:id="257" w:author="nok-1" w:date="2018-02-13T16:04:00Z">
              <w:r w:rsidRPr="00C67B9A">
                <w:rPr>
                  <w:lang w:eastAsia="ja-JP"/>
                </w:rPr>
                <w:t>–</w:t>
              </w:r>
            </w:ins>
          </w:p>
        </w:tc>
      </w:tr>
      <w:tr w:rsidR="001C5E47" w:rsidRPr="00C67B9A" w:rsidTr="00011251">
        <w:trPr>
          <w:ins w:id="258" w:author="nok-1" w:date="2018-02-13T16:04:00Z"/>
        </w:trPr>
        <w:tc>
          <w:tcPr>
            <w:tcW w:w="2578" w:type="dxa"/>
          </w:tcPr>
          <w:p w:rsidR="001C5E47" w:rsidRPr="00C67B9A" w:rsidRDefault="001C5E47" w:rsidP="00011251">
            <w:pPr>
              <w:pStyle w:val="TAL"/>
              <w:ind w:left="284"/>
              <w:rPr>
                <w:ins w:id="259" w:author="nok-1" w:date="2018-02-13T16:04:00Z"/>
                <w:lang w:eastAsia="zh-CN"/>
              </w:rPr>
            </w:pPr>
            <w:ins w:id="260" w:author="nok-1" w:date="2018-02-13T16:06:00Z">
              <w:r>
                <w:rPr>
                  <w:lang w:eastAsia="ja-JP"/>
                </w:rPr>
                <w:t xml:space="preserve">   &gt;&gt;&gt;</w:t>
              </w:r>
            </w:ins>
            <w:ins w:id="261" w:author="nok-1" w:date="2018-02-13T16:04:00Z">
              <w:r>
                <w:rPr>
                  <w:lang w:eastAsia="ja-JP"/>
                </w:rPr>
                <w:t>&gt;&gt;</w:t>
              </w:r>
              <w:r w:rsidR="00342BF6">
                <w:rPr>
                  <w:lang w:eastAsia="ja-JP"/>
                </w:rPr>
                <w:t>PDU Session Notify Info</w:t>
              </w:r>
              <w:r>
                <w:rPr>
                  <w:lang w:eastAsia="ja-JP"/>
                </w:rPr>
                <w:t xml:space="preserve"> </w:t>
              </w:r>
            </w:ins>
            <w:ins w:id="262" w:author="nok-1" w:date="2018-02-13T16:07:00Z">
              <w:r>
                <w:rPr>
                  <w:lang w:eastAsia="ja-JP"/>
                </w:rPr>
                <w:t>–</w:t>
              </w:r>
            </w:ins>
            <w:ins w:id="263" w:author="nok-1" w:date="2018-02-13T16:04:00Z">
              <w:r>
                <w:rPr>
                  <w:lang w:eastAsia="ja-JP"/>
                </w:rPr>
                <w:t xml:space="preserve"> SN </w:t>
              </w:r>
            </w:ins>
            <w:ins w:id="264" w:author="nok-1" w:date="2018-02-13T16:07:00Z">
              <w:r>
                <w:rPr>
                  <w:lang w:eastAsia="ja-JP"/>
                </w:rPr>
                <w:t>terminated</w:t>
              </w:r>
            </w:ins>
            <w:ins w:id="265" w:author="nok-1" w:date="2018-02-13T16:04:00Z">
              <w:r>
                <w:rPr>
                  <w:lang w:eastAsia="ja-JP"/>
                </w:rPr>
                <w:t xml:space="preserve"> </w:t>
              </w:r>
            </w:ins>
          </w:p>
        </w:tc>
        <w:tc>
          <w:tcPr>
            <w:tcW w:w="1104" w:type="dxa"/>
          </w:tcPr>
          <w:p w:rsidR="001C5E47" w:rsidRPr="00C67B9A" w:rsidRDefault="001C5E47" w:rsidP="00011251">
            <w:pPr>
              <w:pStyle w:val="TAL"/>
              <w:rPr>
                <w:ins w:id="266" w:author="nok-1" w:date="2018-02-13T16:04:00Z"/>
                <w:lang w:eastAsia="zh-CN"/>
              </w:rPr>
            </w:pPr>
            <w:ins w:id="267" w:author="nok-1" w:date="2018-02-13T16:04:00Z">
              <w:r w:rsidRPr="00C67B9A">
                <w:rPr>
                  <w:lang w:eastAsia="ja-JP"/>
                </w:rPr>
                <w:t>M</w:t>
              </w:r>
            </w:ins>
          </w:p>
        </w:tc>
        <w:tc>
          <w:tcPr>
            <w:tcW w:w="1526" w:type="dxa"/>
          </w:tcPr>
          <w:p w:rsidR="001C5E47" w:rsidRPr="00C67B9A" w:rsidRDefault="001C5E47" w:rsidP="00011251">
            <w:pPr>
              <w:pStyle w:val="TAL"/>
              <w:rPr>
                <w:ins w:id="268" w:author="nok-1" w:date="2018-02-13T16:04:00Z"/>
                <w:lang w:eastAsia="ja-JP"/>
              </w:rPr>
            </w:pPr>
          </w:p>
        </w:tc>
        <w:tc>
          <w:tcPr>
            <w:tcW w:w="1260" w:type="dxa"/>
          </w:tcPr>
          <w:p w:rsidR="001C5E47" w:rsidRPr="00C67B9A" w:rsidRDefault="002B6922" w:rsidP="00011251">
            <w:pPr>
              <w:pStyle w:val="TAL"/>
              <w:rPr>
                <w:ins w:id="269" w:author="nok-1" w:date="2018-02-13T16:04:00Z"/>
                <w:snapToGrid w:val="0"/>
                <w:lang w:eastAsia="zh-CN"/>
              </w:rPr>
            </w:pPr>
            <w:ins w:id="270" w:author="nok-1" w:date="2018-02-13T16:04:00Z">
              <w:r>
                <w:rPr>
                  <w:lang w:eastAsia="ja-JP"/>
                </w:rPr>
                <w:t>9.2.</w:t>
              </w:r>
            </w:ins>
            <w:ins w:id="271" w:author="nok-1" w:date="2018-02-13T16:24:00Z">
              <w:r w:rsidR="00770A77">
                <w:rPr>
                  <w:lang w:eastAsia="ja-JP"/>
                </w:rPr>
                <w:t>1.X</w:t>
              </w:r>
            </w:ins>
          </w:p>
        </w:tc>
        <w:tc>
          <w:tcPr>
            <w:tcW w:w="1800" w:type="dxa"/>
          </w:tcPr>
          <w:p w:rsidR="001C5E47" w:rsidRPr="00C67B9A" w:rsidRDefault="001C5E47" w:rsidP="00011251">
            <w:pPr>
              <w:pStyle w:val="TAL"/>
              <w:rPr>
                <w:ins w:id="272" w:author="nok-1" w:date="2018-02-13T16:04:00Z"/>
                <w:lang w:eastAsia="zh-CN"/>
              </w:rPr>
            </w:pPr>
          </w:p>
        </w:tc>
        <w:tc>
          <w:tcPr>
            <w:tcW w:w="1080" w:type="dxa"/>
          </w:tcPr>
          <w:p w:rsidR="001C5E47" w:rsidRPr="00C67B9A" w:rsidRDefault="001C5E47" w:rsidP="00011251">
            <w:pPr>
              <w:pStyle w:val="TAC"/>
              <w:rPr>
                <w:ins w:id="273" w:author="nok-1" w:date="2018-02-13T16:04:00Z"/>
                <w:bCs/>
                <w:lang w:eastAsia="zh-CN"/>
              </w:rPr>
            </w:pPr>
            <w:ins w:id="274" w:author="nok-1" w:date="2018-02-13T16:04:00Z">
              <w:r w:rsidRPr="00C67B9A">
                <w:rPr>
                  <w:bCs/>
                  <w:lang w:eastAsia="ja-JP"/>
                </w:rPr>
                <w:t>–</w:t>
              </w:r>
            </w:ins>
          </w:p>
        </w:tc>
        <w:tc>
          <w:tcPr>
            <w:tcW w:w="1137" w:type="dxa"/>
          </w:tcPr>
          <w:p w:rsidR="001C5E47" w:rsidRPr="00C67B9A" w:rsidRDefault="001C5E47" w:rsidP="00011251">
            <w:pPr>
              <w:pStyle w:val="TAC"/>
              <w:rPr>
                <w:ins w:id="275" w:author="nok-1" w:date="2018-02-13T16:04:00Z"/>
                <w:lang w:eastAsia="zh-CN"/>
              </w:rPr>
            </w:pPr>
            <w:ins w:id="276" w:author="nok-1" w:date="2018-02-13T16:04:00Z">
              <w:r w:rsidRPr="00C67B9A">
                <w:rPr>
                  <w:lang w:eastAsia="ja-JP"/>
                </w:rPr>
                <w:t>–</w:t>
              </w:r>
            </w:ins>
          </w:p>
        </w:tc>
      </w:tr>
      <w:tr w:rsidR="001C5E47" w:rsidRPr="00C67B9A" w:rsidTr="00011251">
        <w:trPr>
          <w:ins w:id="277" w:author="nok-1" w:date="2018-02-13T16:08:00Z"/>
        </w:trPr>
        <w:tc>
          <w:tcPr>
            <w:tcW w:w="2578" w:type="dxa"/>
          </w:tcPr>
          <w:p w:rsidR="001C5E47" w:rsidRPr="00C67B9A" w:rsidRDefault="001C5E47" w:rsidP="00011251">
            <w:pPr>
              <w:pStyle w:val="TAL"/>
              <w:ind w:left="284"/>
              <w:rPr>
                <w:ins w:id="278" w:author="nok-1" w:date="2018-02-13T16:08:00Z"/>
                <w:lang w:eastAsia="zh-CN"/>
              </w:rPr>
            </w:pPr>
            <w:ins w:id="279" w:author="nok-1" w:date="2018-02-13T16:08:00Z">
              <w:r>
                <w:rPr>
                  <w:lang w:eastAsia="ja-JP"/>
                </w:rPr>
                <w:t xml:space="preserve">  &gt;&gt;&gt;&gt;</w:t>
              </w:r>
              <w:r>
                <w:rPr>
                  <w:i/>
                  <w:lang w:eastAsia="ja-JP"/>
                </w:rPr>
                <w:t>M</w:t>
              </w:r>
              <w:r w:rsidRPr="00011251">
                <w:rPr>
                  <w:i/>
                  <w:lang w:eastAsia="ja-JP"/>
                </w:rPr>
                <w:t>N terminated bearer</w:t>
              </w:r>
            </w:ins>
          </w:p>
        </w:tc>
        <w:tc>
          <w:tcPr>
            <w:tcW w:w="1104" w:type="dxa"/>
          </w:tcPr>
          <w:p w:rsidR="001C5E47" w:rsidRPr="00C67B9A" w:rsidRDefault="001C5E47" w:rsidP="00011251">
            <w:pPr>
              <w:pStyle w:val="TAL"/>
              <w:rPr>
                <w:ins w:id="280" w:author="nok-1" w:date="2018-02-13T16:08:00Z"/>
                <w:lang w:eastAsia="zh-CN"/>
              </w:rPr>
            </w:pPr>
          </w:p>
        </w:tc>
        <w:tc>
          <w:tcPr>
            <w:tcW w:w="1526" w:type="dxa"/>
          </w:tcPr>
          <w:p w:rsidR="001C5E47" w:rsidRPr="00C67B9A" w:rsidRDefault="001C5E47" w:rsidP="00011251">
            <w:pPr>
              <w:pStyle w:val="TAL"/>
              <w:rPr>
                <w:ins w:id="281" w:author="nok-1" w:date="2018-02-13T16:08:00Z"/>
                <w:lang w:eastAsia="ja-JP"/>
              </w:rPr>
            </w:pPr>
          </w:p>
        </w:tc>
        <w:tc>
          <w:tcPr>
            <w:tcW w:w="1260" w:type="dxa"/>
          </w:tcPr>
          <w:p w:rsidR="001C5E47" w:rsidRPr="00C67B9A" w:rsidRDefault="001C5E47" w:rsidP="00011251">
            <w:pPr>
              <w:pStyle w:val="TAL"/>
              <w:rPr>
                <w:ins w:id="282" w:author="nok-1" w:date="2018-02-13T16:08:00Z"/>
                <w:snapToGrid w:val="0"/>
                <w:lang w:eastAsia="zh-CN"/>
              </w:rPr>
            </w:pPr>
          </w:p>
        </w:tc>
        <w:tc>
          <w:tcPr>
            <w:tcW w:w="1800" w:type="dxa"/>
          </w:tcPr>
          <w:p w:rsidR="001C5E47" w:rsidRPr="00C67B9A" w:rsidRDefault="001C5E47" w:rsidP="00011251">
            <w:pPr>
              <w:pStyle w:val="TAL"/>
              <w:rPr>
                <w:ins w:id="283" w:author="nok-1" w:date="2018-02-13T16:08:00Z"/>
                <w:lang w:eastAsia="zh-CN"/>
              </w:rPr>
            </w:pPr>
          </w:p>
        </w:tc>
        <w:tc>
          <w:tcPr>
            <w:tcW w:w="1080" w:type="dxa"/>
          </w:tcPr>
          <w:p w:rsidR="001C5E47" w:rsidRPr="00C67B9A" w:rsidRDefault="001C5E47" w:rsidP="00011251">
            <w:pPr>
              <w:pStyle w:val="TAC"/>
              <w:rPr>
                <w:ins w:id="284" w:author="nok-1" w:date="2018-02-13T16:08:00Z"/>
                <w:bCs/>
                <w:lang w:eastAsia="zh-CN"/>
              </w:rPr>
            </w:pPr>
            <w:ins w:id="285" w:author="nok-1" w:date="2018-02-13T16:08:00Z">
              <w:r w:rsidRPr="00C67B9A">
                <w:rPr>
                  <w:bCs/>
                  <w:lang w:eastAsia="ja-JP"/>
                </w:rPr>
                <w:t>–</w:t>
              </w:r>
            </w:ins>
          </w:p>
        </w:tc>
        <w:tc>
          <w:tcPr>
            <w:tcW w:w="1137" w:type="dxa"/>
          </w:tcPr>
          <w:p w:rsidR="001C5E47" w:rsidRPr="00C67B9A" w:rsidRDefault="001C5E47" w:rsidP="00011251">
            <w:pPr>
              <w:pStyle w:val="TAC"/>
              <w:rPr>
                <w:ins w:id="286" w:author="nok-1" w:date="2018-02-13T16:08:00Z"/>
                <w:lang w:eastAsia="zh-CN"/>
              </w:rPr>
            </w:pPr>
            <w:ins w:id="287" w:author="nok-1" w:date="2018-02-13T16:08:00Z">
              <w:r w:rsidRPr="00C67B9A">
                <w:rPr>
                  <w:lang w:eastAsia="ja-JP"/>
                </w:rPr>
                <w:t>–</w:t>
              </w:r>
            </w:ins>
          </w:p>
        </w:tc>
      </w:tr>
      <w:tr w:rsidR="001C5E47" w:rsidRPr="00C67B9A" w:rsidTr="00011251">
        <w:trPr>
          <w:ins w:id="288" w:author="nok-1" w:date="2018-02-13T16:08:00Z"/>
        </w:trPr>
        <w:tc>
          <w:tcPr>
            <w:tcW w:w="2578" w:type="dxa"/>
          </w:tcPr>
          <w:p w:rsidR="001C5E47" w:rsidRPr="00C67B9A" w:rsidRDefault="001C5E47" w:rsidP="00011251">
            <w:pPr>
              <w:pStyle w:val="TAL"/>
              <w:ind w:left="284"/>
              <w:rPr>
                <w:ins w:id="289" w:author="nok-1" w:date="2018-02-13T16:08:00Z"/>
                <w:lang w:eastAsia="zh-CN"/>
              </w:rPr>
            </w:pPr>
            <w:ins w:id="290" w:author="nok-1" w:date="2018-02-13T16:08:00Z">
              <w:r>
                <w:rPr>
                  <w:lang w:eastAsia="ja-JP"/>
                </w:rPr>
                <w:t xml:space="preserve">   &gt;&gt;&gt;&gt;&gt;</w:t>
              </w:r>
              <w:r w:rsidR="00342BF6">
                <w:rPr>
                  <w:lang w:eastAsia="ja-JP"/>
                </w:rPr>
                <w:t>PDU Session Notify Info</w:t>
              </w:r>
              <w:r>
                <w:rPr>
                  <w:lang w:eastAsia="ja-JP"/>
                </w:rPr>
                <w:t xml:space="preserve"> –</w:t>
              </w:r>
              <w:r w:rsidR="0060355E">
                <w:rPr>
                  <w:lang w:eastAsia="ja-JP"/>
                </w:rPr>
                <w:t xml:space="preserve"> M</w:t>
              </w:r>
              <w:r>
                <w:rPr>
                  <w:lang w:eastAsia="ja-JP"/>
                </w:rPr>
                <w:t xml:space="preserve">N terminated </w:t>
              </w:r>
            </w:ins>
          </w:p>
        </w:tc>
        <w:tc>
          <w:tcPr>
            <w:tcW w:w="1104" w:type="dxa"/>
          </w:tcPr>
          <w:p w:rsidR="001C5E47" w:rsidRPr="00C67B9A" w:rsidRDefault="001C5E47" w:rsidP="00011251">
            <w:pPr>
              <w:pStyle w:val="TAL"/>
              <w:rPr>
                <w:ins w:id="291" w:author="nok-1" w:date="2018-02-13T16:08:00Z"/>
                <w:lang w:eastAsia="zh-CN"/>
              </w:rPr>
            </w:pPr>
            <w:ins w:id="292" w:author="nok-1" w:date="2018-02-13T16:08:00Z">
              <w:r w:rsidRPr="00C67B9A">
                <w:rPr>
                  <w:lang w:eastAsia="ja-JP"/>
                </w:rPr>
                <w:t>M</w:t>
              </w:r>
            </w:ins>
          </w:p>
        </w:tc>
        <w:tc>
          <w:tcPr>
            <w:tcW w:w="1526" w:type="dxa"/>
          </w:tcPr>
          <w:p w:rsidR="001C5E47" w:rsidRPr="00C67B9A" w:rsidRDefault="001C5E47" w:rsidP="00011251">
            <w:pPr>
              <w:pStyle w:val="TAL"/>
              <w:rPr>
                <w:ins w:id="293" w:author="nok-1" w:date="2018-02-13T16:08:00Z"/>
                <w:lang w:eastAsia="ja-JP"/>
              </w:rPr>
            </w:pPr>
          </w:p>
        </w:tc>
        <w:tc>
          <w:tcPr>
            <w:tcW w:w="1260" w:type="dxa"/>
          </w:tcPr>
          <w:p w:rsidR="001C5E47" w:rsidRPr="00C67B9A" w:rsidRDefault="00511C53" w:rsidP="00011251">
            <w:pPr>
              <w:pStyle w:val="TAL"/>
              <w:rPr>
                <w:ins w:id="294" w:author="nok-1" w:date="2018-02-13T16:08:00Z"/>
                <w:snapToGrid w:val="0"/>
                <w:lang w:eastAsia="zh-CN"/>
              </w:rPr>
            </w:pPr>
            <w:ins w:id="295" w:author="nok-1" w:date="2018-02-13T16:25:00Z">
              <w:r>
                <w:rPr>
                  <w:snapToGrid w:val="0"/>
                  <w:lang w:eastAsia="zh-CN"/>
                </w:rPr>
                <w:t>9.2.</w:t>
              </w:r>
              <w:r w:rsidR="00770A77">
                <w:rPr>
                  <w:snapToGrid w:val="0"/>
                  <w:lang w:eastAsia="zh-CN"/>
                </w:rPr>
                <w:t>1.Y</w:t>
              </w:r>
            </w:ins>
          </w:p>
        </w:tc>
        <w:tc>
          <w:tcPr>
            <w:tcW w:w="1800" w:type="dxa"/>
          </w:tcPr>
          <w:p w:rsidR="001C5E47" w:rsidRPr="00C67B9A" w:rsidRDefault="001C5E47" w:rsidP="00011251">
            <w:pPr>
              <w:pStyle w:val="TAL"/>
              <w:rPr>
                <w:ins w:id="296" w:author="nok-1" w:date="2018-02-13T16:08:00Z"/>
                <w:lang w:eastAsia="zh-CN"/>
              </w:rPr>
            </w:pPr>
          </w:p>
        </w:tc>
        <w:tc>
          <w:tcPr>
            <w:tcW w:w="1080" w:type="dxa"/>
          </w:tcPr>
          <w:p w:rsidR="001C5E47" w:rsidRPr="00C67B9A" w:rsidRDefault="001C5E47" w:rsidP="00011251">
            <w:pPr>
              <w:pStyle w:val="TAC"/>
              <w:rPr>
                <w:ins w:id="297" w:author="nok-1" w:date="2018-02-13T16:08:00Z"/>
                <w:bCs/>
                <w:lang w:eastAsia="zh-CN"/>
              </w:rPr>
            </w:pPr>
            <w:ins w:id="298" w:author="nok-1" w:date="2018-02-13T16:08:00Z">
              <w:r w:rsidRPr="00C67B9A">
                <w:rPr>
                  <w:bCs/>
                  <w:lang w:eastAsia="ja-JP"/>
                </w:rPr>
                <w:t>–</w:t>
              </w:r>
            </w:ins>
          </w:p>
        </w:tc>
        <w:tc>
          <w:tcPr>
            <w:tcW w:w="1137" w:type="dxa"/>
          </w:tcPr>
          <w:p w:rsidR="001C5E47" w:rsidRPr="00C67B9A" w:rsidRDefault="001C5E47" w:rsidP="00011251">
            <w:pPr>
              <w:pStyle w:val="TAC"/>
              <w:rPr>
                <w:ins w:id="299" w:author="nok-1" w:date="2018-02-13T16:08:00Z"/>
                <w:lang w:eastAsia="zh-CN"/>
              </w:rPr>
            </w:pPr>
            <w:ins w:id="300" w:author="nok-1" w:date="2018-02-13T16:08:00Z">
              <w:r w:rsidRPr="00C67B9A">
                <w:rPr>
                  <w:lang w:eastAsia="ja-JP"/>
                </w:rPr>
                <w:t>–</w:t>
              </w:r>
            </w:ins>
          </w:p>
        </w:tc>
      </w:tr>
    </w:tbl>
    <w:p w:rsidR="00C343B7" w:rsidRPr="00C67B9A" w:rsidRDefault="00C343B7" w:rsidP="00C343B7">
      <w:pPr>
        <w:rPr>
          <w:ins w:id="301" w:author="nok-1" w:date="2018-02-13T16:26: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343B7" w:rsidRPr="00C67B9A" w:rsidTr="00011251">
        <w:trPr>
          <w:ins w:id="302" w:author="nok-1" w:date="2018-02-13T16:26:00Z"/>
        </w:trPr>
        <w:tc>
          <w:tcPr>
            <w:tcW w:w="3686" w:type="dxa"/>
          </w:tcPr>
          <w:p w:rsidR="00C343B7" w:rsidRPr="00C67B9A" w:rsidRDefault="00C343B7" w:rsidP="00011251">
            <w:pPr>
              <w:pStyle w:val="TAH"/>
              <w:rPr>
                <w:ins w:id="303" w:author="nok-1" w:date="2018-02-13T16:26:00Z"/>
                <w:lang w:eastAsia="ja-JP"/>
              </w:rPr>
            </w:pPr>
            <w:ins w:id="304" w:author="nok-1" w:date="2018-02-13T16:26:00Z">
              <w:r w:rsidRPr="00C67B9A">
                <w:rPr>
                  <w:lang w:eastAsia="ja-JP"/>
                </w:rPr>
                <w:t>Range bound</w:t>
              </w:r>
            </w:ins>
          </w:p>
        </w:tc>
        <w:tc>
          <w:tcPr>
            <w:tcW w:w="5670" w:type="dxa"/>
          </w:tcPr>
          <w:p w:rsidR="00C343B7" w:rsidRPr="00C67B9A" w:rsidRDefault="00C343B7" w:rsidP="00011251">
            <w:pPr>
              <w:pStyle w:val="TAH"/>
              <w:rPr>
                <w:ins w:id="305" w:author="nok-1" w:date="2018-02-13T16:26:00Z"/>
                <w:lang w:eastAsia="ja-JP"/>
              </w:rPr>
            </w:pPr>
            <w:ins w:id="306" w:author="nok-1" w:date="2018-02-13T16:26:00Z">
              <w:r w:rsidRPr="00C67B9A">
                <w:rPr>
                  <w:lang w:eastAsia="ja-JP"/>
                </w:rPr>
                <w:t>Explanation</w:t>
              </w:r>
            </w:ins>
          </w:p>
        </w:tc>
      </w:tr>
      <w:tr w:rsidR="00C343B7" w:rsidRPr="00C67B9A" w:rsidTr="00011251">
        <w:trPr>
          <w:ins w:id="307" w:author="nok-1" w:date="2018-02-13T16:26:00Z"/>
        </w:trPr>
        <w:tc>
          <w:tcPr>
            <w:tcW w:w="3686" w:type="dxa"/>
          </w:tcPr>
          <w:p w:rsidR="00C343B7" w:rsidRPr="00C67B9A" w:rsidRDefault="00C343B7" w:rsidP="00011251">
            <w:pPr>
              <w:pStyle w:val="TAL"/>
              <w:rPr>
                <w:ins w:id="308" w:author="nok-1" w:date="2018-02-13T16:26:00Z"/>
                <w:lang w:eastAsia="ja-JP"/>
              </w:rPr>
            </w:pPr>
            <w:ins w:id="309" w:author="nok-1" w:date="2018-02-13T16:26:00Z">
              <w:r w:rsidRPr="00C67B9A">
                <w:rPr>
                  <w:lang w:eastAsia="ja-JP"/>
                </w:rPr>
                <w:t>maxnoof</w:t>
              </w:r>
              <w:r>
                <w:rPr>
                  <w:i/>
                </w:rPr>
                <w:t>PDUsessions</w:t>
              </w:r>
            </w:ins>
          </w:p>
        </w:tc>
        <w:tc>
          <w:tcPr>
            <w:tcW w:w="5670" w:type="dxa"/>
          </w:tcPr>
          <w:p w:rsidR="00C343B7" w:rsidRPr="00C67B9A" w:rsidRDefault="00C343B7" w:rsidP="00011251">
            <w:pPr>
              <w:pStyle w:val="TAL"/>
              <w:rPr>
                <w:ins w:id="310" w:author="nok-1" w:date="2018-02-13T16:26:00Z"/>
                <w:lang w:eastAsia="ja-JP"/>
              </w:rPr>
            </w:pPr>
            <w:ins w:id="311" w:author="nok-1" w:date="2018-02-13T16:26:00Z">
              <w:r w:rsidRPr="00C67B9A">
                <w:rPr>
                  <w:lang w:eastAsia="ja-JP"/>
                </w:rPr>
                <w:t xml:space="preserve">Maximum no. of </w:t>
              </w:r>
              <w:r>
                <w:rPr>
                  <w:lang w:eastAsia="ja-JP"/>
                </w:rPr>
                <w:t>PDU session</w:t>
              </w:r>
              <w:r w:rsidRPr="00C67B9A">
                <w:rPr>
                  <w:lang w:eastAsia="ja-JP"/>
                </w:rPr>
                <w:t>s. Value is 256</w:t>
              </w:r>
            </w:ins>
          </w:p>
        </w:tc>
      </w:tr>
      <w:tr w:rsidR="00C343B7" w:rsidRPr="00C67B9A" w:rsidTr="00011251">
        <w:trPr>
          <w:ins w:id="312" w:author="nok-1" w:date="2018-02-13T16:26:00Z"/>
        </w:trPr>
        <w:tc>
          <w:tcPr>
            <w:tcW w:w="3686" w:type="dxa"/>
          </w:tcPr>
          <w:p w:rsidR="00C343B7" w:rsidRPr="00C67B9A" w:rsidRDefault="00C343B7" w:rsidP="00011251">
            <w:pPr>
              <w:pStyle w:val="TAL"/>
              <w:rPr>
                <w:ins w:id="313" w:author="nok-1" w:date="2018-02-13T16:26:00Z"/>
                <w:lang w:eastAsia="ja-JP"/>
              </w:rPr>
            </w:pPr>
            <w:ins w:id="314" w:author="nok-1" w:date="2018-02-13T16:26:00Z">
              <w:r w:rsidRPr="0060497F">
                <w:rPr>
                  <w:lang w:eastAsia="ja-JP"/>
                </w:rPr>
                <w:t>maxnoofBearerConfigs</w:t>
              </w:r>
            </w:ins>
          </w:p>
        </w:tc>
        <w:tc>
          <w:tcPr>
            <w:tcW w:w="5670" w:type="dxa"/>
          </w:tcPr>
          <w:p w:rsidR="00C343B7" w:rsidRDefault="00C343B7" w:rsidP="00011251">
            <w:pPr>
              <w:pStyle w:val="TAL"/>
              <w:rPr>
                <w:ins w:id="315" w:author="nok-1" w:date="2018-02-13T16:26:00Z"/>
                <w:lang w:eastAsia="ja-JP"/>
              </w:rPr>
            </w:pPr>
            <w:ins w:id="316" w:author="nok-1" w:date="2018-02-13T16:26:00Z">
              <w:r>
                <w:rPr>
                  <w:lang w:eastAsia="ja-JP"/>
                </w:rPr>
                <w:t>Maximum no. of BearerConfigurations Value is FFS.</w:t>
              </w:r>
            </w:ins>
          </w:p>
          <w:p w:rsidR="00C343B7" w:rsidRPr="00C67B9A" w:rsidRDefault="00C343B7" w:rsidP="00011251">
            <w:pPr>
              <w:pStyle w:val="TAL"/>
              <w:rPr>
                <w:ins w:id="317" w:author="nok-1" w:date="2018-02-13T16:26:00Z"/>
                <w:lang w:eastAsia="ja-JP"/>
              </w:rPr>
            </w:pPr>
            <w:ins w:id="318" w:author="nok-1" w:date="2018-02-13T16:26:00Z">
              <w:r>
                <w:rPr>
                  <w:lang w:eastAsia="ja-JP"/>
                </w:rPr>
                <w:t>Editor’s Note: So far, only MN- and SN-terminated bearer configurations are considered.</w:t>
              </w:r>
            </w:ins>
          </w:p>
        </w:tc>
      </w:tr>
    </w:tbl>
    <w:p w:rsidR="00AA3ABA" w:rsidRDefault="00AA3ABA" w:rsidP="00D00F84">
      <w:pPr>
        <w:rPr>
          <w:ins w:id="319" w:author="nok-1" w:date="2018-02-13T16:12:00Z"/>
        </w:rPr>
      </w:pPr>
    </w:p>
    <w:p w:rsidR="00B4015F" w:rsidRDefault="00B4015F" w:rsidP="00B4015F">
      <w:r>
        <w:rPr>
          <w:highlight w:val="yellow"/>
        </w:rPr>
        <w:t xml:space="preserve">Next </w:t>
      </w:r>
      <w:r w:rsidRPr="00B4015F">
        <w:rPr>
          <w:highlight w:val="yellow"/>
        </w:rPr>
        <w:t>change</w:t>
      </w:r>
    </w:p>
    <w:p w:rsidR="0060355E" w:rsidRDefault="0060355E" w:rsidP="00D00F84">
      <w:pPr>
        <w:rPr>
          <w:ins w:id="320" w:author="nok-1" w:date="2018-02-13T16:12:00Z"/>
        </w:rPr>
      </w:pPr>
    </w:p>
    <w:p w:rsidR="00342BF6" w:rsidRPr="00014DBC" w:rsidRDefault="00770A77" w:rsidP="00342BF6">
      <w:pPr>
        <w:pStyle w:val="Heading4"/>
        <w:rPr>
          <w:ins w:id="321" w:author="nok-1" w:date="2018-02-13T16:13:00Z"/>
        </w:rPr>
      </w:pPr>
      <w:bookmarkStart w:id="322" w:name="_Toc505097701"/>
      <w:bookmarkStart w:id="323" w:name="_Toc505097894"/>
      <w:bookmarkStart w:id="324" w:name="_Toc505582941"/>
      <w:ins w:id="325" w:author="nok-1" w:date="2018-02-13T16:13:00Z">
        <w:r>
          <w:t>9.2.1.X</w:t>
        </w:r>
        <w:r w:rsidR="00342BF6" w:rsidRPr="00014DBC">
          <w:tab/>
          <w:t xml:space="preserve">PDU Session </w:t>
        </w:r>
        <w:r w:rsidR="00342BF6">
          <w:t>Notify</w:t>
        </w:r>
        <w:r w:rsidR="00342BF6" w:rsidRPr="00014DBC">
          <w:t xml:space="preserve"> </w:t>
        </w:r>
        <w:r w:rsidR="00342BF6">
          <w:t>Info – SN terminated</w:t>
        </w:r>
        <w:bookmarkEnd w:id="322"/>
        <w:bookmarkEnd w:id="323"/>
        <w:bookmarkEnd w:id="324"/>
      </w:ins>
    </w:p>
    <w:p w:rsidR="00342BF6" w:rsidRDefault="00456F75" w:rsidP="00342BF6">
      <w:pPr>
        <w:pStyle w:val="EditorsNote"/>
        <w:rPr>
          <w:ins w:id="326" w:author="nok-1" w:date="2018-02-13T16:13:00Z"/>
        </w:rPr>
      </w:pPr>
      <w:ins w:id="327" w:author="nok-1" w:date="2018-02-13T16:31:00Z">
        <w:r>
          <w:t xml:space="preserve">Editor’s Note: </w:t>
        </w:r>
        <w:r>
          <w:tab/>
          <w:t>Further details FFS.</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440"/>
        <w:gridCol w:w="2520"/>
        <w:gridCol w:w="1080"/>
        <w:gridCol w:w="1137"/>
      </w:tblGrid>
      <w:tr w:rsidR="00342BF6" w:rsidRPr="00242910" w:rsidTr="00011251">
        <w:trPr>
          <w:ins w:id="328" w:author="nok-1" w:date="2018-02-13T16:13:00Z"/>
        </w:trPr>
        <w:tc>
          <w:tcPr>
            <w:tcW w:w="2328" w:type="dxa"/>
          </w:tcPr>
          <w:p w:rsidR="00342BF6" w:rsidRPr="00014DBC" w:rsidRDefault="00342BF6" w:rsidP="00011251">
            <w:pPr>
              <w:pStyle w:val="TAH"/>
              <w:rPr>
                <w:ins w:id="329" w:author="nok-1" w:date="2018-02-13T16:13:00Z"/>
                <w:lang w:eastAsia="ja-JP"/>
              </w:rPr>
            </w:pPr>
            <w:ins w:id="330" w:author="nok-1" w:date="2018-02-13T16:13:00Z">
              <w:r w:rsidRPr="00014DBC">
                <w:rPr>
                  <w:lang w:eastAsia="ja-JP"/>
                </w:rPr>
                <w:lastRenderedPageBreak/>
                <w:t>IE/Group Name</w:t>
              </w:r>
            </w:ins>
          </w:p>
        </w:tc>
        <w:tc>
          <w:tcPr>
            <w:tcW w:w="1080" w:type="dxa"/>
          </w:tcPr>
          <w:p w:rsidR="00342BF6" w:rsidRPr="00014DBC" w:rsidRDefault="00342BF6" w:rsidP="00011251">
            <w:pPr>
              <w:pStyle w:val="TAH"/>
              <w:rPr>
                <w:ins w:id="331" w:author="nok-1" w:date="2018-02-13T16:13:00Z"/>
                <w:lang w:eastAsia="ja-JP"/>
              </w:rPr>
            </w:pPr>
            <w:ins w:id="332" w:author="nok-1" w:date="2018-02-13T16:13:00Z">
              <w:r w:rsidRPr="00014DBC">
                <w:rPr>
                  <w:lang w:eastAsia="ja-JP"/>
                </w:rPr>
                <w:t>Presence</w:t>
              </w:r>
            </w:ins>
          </w:p>
        </w:tc>
        <w:tc>
          <w:tcPr>
            <w:tcW w:w="900" w:type="dxa"/>
          </w:tcPr>
          <w:p w:rsidR="00342BF6" w:rsidRPr="00014DBC" w:rsidRDefault="00342BF6" w:rsidP="00011251">
            <w:pPr>
              <w:pStyle w:val="TAH"/>
              <w:rPr>
                <w:ins w:id="333" w:author="nok-1" w:date="2018-02-13T16:13:00Z"/>
                <w:lang w:eastAsia="ja-JP"/>
              </w:rPr>
            </w:pPr>
            <w:ins w:id="334" w:author="nok-1" w:date="2018-02-13T16:13:00Z">
              <w:r w:rsidRPr="00014DBC">
                <w:rPr>
                  <w:lang w:eastAsia="ja-JP"/>
                </w:rPr>
                <w:t>Range</w:t>
              </w:r>
            </w:ins>
          </w:p>
        </w:tc>
        <w:tc>
          <w:tcPr>
            <w:tcW w:w="1440" w:type="dxa"/>
          </w:tcPr>
          <w:p w:rsidR="00342BF6" w:rsidRPr="00014DBC" w:rsidRDefault="00342BF6" w:rsidP="00011251">
            <w:pPr>
              <w:pStyle w:val="TAH"/>
              <w:rPr>
                <w:ins w:id="335" w:author="nok-1" w:date="2018-02-13T16:13:00Z"/>
                <w:lang w:eastAsia="ja-JP"/>
              </w:rPr>
            </w:pPr>
            <w:ins w:id="336" w:author="nok-1" w:date="2018-02-13T16:13:00Z">
              <w:r w:rsidRPr="00014DBC">
                <w:rPr>
                  <w:lang w:eastAsia="ja-JP"/>
                </w:rPr>
                <w:t>IE type and reference</w:t>
              </w:r>
            </w:ins>
          </w:p>
        </w:tc>
        <w:tc>
          <w:tcPr>
            <w:tcW w:w="2520" w:type="dxa"/>
          </w:tcPr>
          <w:p w:rsidR="00342BF6" w:rsidRPr="00014DBC" w:rsidRDefault="00342BF6" w:rsidP="00011251">
            <w:pPr>
              <w:pStyle w:val="TAH"/>
              <w:rPr>
                <w:ins w:id="337" w:author="nok-1" w:date="2018-02-13T16:13:00Z"/>
                <w:lang w:eastAsia="ja-JP"/>
              </w:rPr>
            </w:pPr>
            <w:ins w:id="338" w:author="nok-1" w:date="2018-02-13T16:13:00Z">
              <w:r w:rsidRPr="00014DBC">
                <w:rPr>
                  <w:lang w:eastAsia="ja-JP"/>
                </w:rPr>
                <w:t>Semantics description</w:t>
              </w:r>
            </w:ins>
          </w:p>
        </w:tc>
        <w:tc>
          <w:tcPr>
            <w:tcW w:w="1080" w:type="dxa"/>
          </w:tcPr>
          <w:p w:rsidR="00342BF6" w:rsidRPr="00014DBC" w:rsidRDefault="00342BF6" w:rsidP="00011251">
            <w:pPr>
              <w:pStyle w:val="TAH"/>
              <w:rPr>
                <w:ins w:id="339" w:author="nok-1" w:date="2018-02-13T16:13:00Z"/>
                <w:b w:val="0"/>
                <w:lang w:eastAsia="ja-JP"/>
              </w:rPr>
            </w:pPr>
            <w:ins w:id="340" w:author="nok-1" w:date="2018-02-13T16:13:00Z">
              <w:r w:rsidRPr="00014DBC">
                <w:rPr>
                  <w:lang w:eastAsia="ja-JP"/>
                </w:rPr>
                <w:t>Criticality</w:t>
              </w:r>
            </w:ins>
          </w:p>
        </w:tc>
        <w:tc>
          <w:tcPr>
            <w:tcW w:w="1137" w:type="dxa"/>
          </w:tcPr>
          <w:p w:rsidR="00342BF6" w:rsidRPr="00014DBC" w:rsidRDefault="00342BF6" w:rsidP="00011251">
            <w:pPr>
              <w:pStyle w:val="TAH"/>
              <w:rPr>
                <w:ins w:id="341" w:author="nok-1" w:date="2018-02-13T16:13:00Z"/>
                <w:b w:val="0"/>
                <w:lang w:eastAsia="ja-JP"/>
              </w:rPr>
            </w:pPr>
            <w:ins w:id="342" w:author="nok-1" w:date="2018-02-13T16:13:00Z">
              <w:r w:rsidRPr="00014DBC">
                <w:rPr>
                  <w:lang w:eastAsia="ja-JP"/>
                </w:rPr>
                <w:t>Assigned Criticality</w:t>
              </w:r>
            </w:ins>
          </w:p>
        </w:tc>
      </w:tr>
      <w:tr w:rsidR="00342BF6" w:rsidRPr="00242910" w:rsidTr="00011251">
        <w:trPr>
          <w:ins w:id="343" w:author="nok-1" w:date="2018-02-13T16:13:00Z"/>
        </w:trPr>
        <w:tc>
          <w:tcPr>
            <w:tcW w:w="2328" w:type="dxa"/>
          </w:tcPr>
          <w:p w:rsidR="00342BF6" w:rsidRPr="00014DBC" w:rsidRDefault="00342BF6" w:rsidP="00011251">
            <w:pPr>
              <w:pStyle w:val="TAL"/>
              <w:rPr>
                <w:ins w:id="344" w:author="nok-1" w:date="2018-02-13T16:13:00Z"/>
                <w:lang w:eastAsia="ja-JP"/>
              </w:rPr>
            </w:pPr>
            <w:ins w:id="345" w:author="nok-1" w:date="2018-02-13T16:13:00Z">
              <w:r w:rsidRPr="00014DBC">
                <w:rPr>
                  <w:lang w:eastAsia="ja-JP"/>
                </w:rPr>
                <w:t>Bearer Type</w:t>
              </w:r>
            </w:ins>
          </w:p>
        </w:tc>
        <w:tc>
          <w:tcPr>
            <w:tcW w:w="1080" w:type="dxa"/>
          </w:tcPr>
          <w:p w:rsidR="00342BF6" w:rsidRPr="00014DBC" w:rsidRDefault="00342BF6" w:rsidP="00011251">
            <w:pPr>
              <w:pStyle w:val="TAL"/>
              <w:rPr>
                <w:ins w:id="346" w:author="nok-1" w:date="2018-02-13T16:13:00Z"/>
                <w:rFonts w:eastAsia="Batang"/>
                <w:highlight w:val="yellow"/>
                <w:lang w:eastAsia="ja-JP"/>
              </w:rPr>
            </w:pPr>
            <w:ins w:id="347" w:author="nok-1" w:date="2018-02-13T16:13:00Z">
              <w:r w:rsidRPr="00014DBC">
                <w:rPr>
                  <w:rFonts w:eastAsia="Batang"/>
                  <w:lang w:eastAsia="ja-JP"/>
                </w:rPr>
                <w:t>M</w:t>
              </w:r>
            </w:ins>
          </w:p>
        </w:tc>
        <w:tc>
          <w:tcPr>
            <w:tcW w:w="900" w:type="dxa"/>
          </w:tcPr>
          <w:p w:rsidR="00342BF6" w:rsidRPr="00014DBC" w:rsidRDefault="00342BF6" w:rsidP="00011251">
            <w:pPr>
              <w:pStyle w:val="TAL"/>
              <w:rPr>
                <w:ins w:id="348" w:author="nok-1" w:date="2018-02-13T16:13:00Z"/>
                <w:bCs/>
                <w:i/>
                <w:szCs w:val="18"/>
                <w:lang w:eastAsia="ja-JP"/>
              </w:rPr>
            </w:pPr>
          </w:p>
        </w:tc>
        <w:tc>
          <w:tcPr>
            <w:tcW w:w="1440" w:type="dxa"/>
          </w:tcPr>
          <w:p w:rsidR="00342BF6" w:rsidRPr="00014DBC" w:rsidRDefault="00342BF6" w:rsidP="00011251">
            <w:pPr>
              <w:pStyle w:val="TAL"/>
              <w:rPr>
                <w:ins w:id="349" w:author="nok-1" w:date="2018-02-13T16:13:00Z"/>
                <w:lang w:eastAsia="ja-JP"/>
              </w:rPr>
            </w:pPr>
            <w:ins w:id="350" w:author="nok-1" w:date="2018-02-13T16:13:00Z">
              <w:r w:rsidRPr="00014DBC">
                <w:rPr>
                  <w:lang w:eastAsia="ja-JP"/>
                </w:rPr>
                <w:t>&lt;reference&gt;</w:t>
              </w:r>
            </w:ins>
          </w:p>
        </w:tc>
        <w:tc>
          <w:tcPr>
            <w:tcW w:w="2520" w:type="dxa"/>
          </w:tcPr>
          <w:p w:rsidR="00342BF6" w:rsidRPr="00D90F02" w:rsidRDefault="00342BF6" w:rsidP="00011251">
            <w:pPr>
              <w:pStyle w:val="TAL"/>
              <w:rPr>
                <w:ins w:id="351" w:author="nok-1" w:date="2018-02-13T16:13:00Z"/>
                <w:color w:val="002060"/>
                <w:lang w:eastAsia="ja-JP"/>
              </w:rPr>
            </w:pPr>
          </w:p>
        </w:tc>
        <w:tc>
          <w:tcPr>
            <w:tcW w:w="1080" w:type="dxa"/>
          </w:tcPr>
          <w:p w:rsidR="00342BF6" w:rsidRPr="00014DBC" w:rsidRDefault="00342BF6" w:rsidP="00011251">
            <w:pPr>
              <w:pStyle w:val="TAL"/>
              <w:jc w:val="center"/>
              <w:rPr>
                <w:ins w:id="352" w:author="nok-1" w:date="2018-02-13T16:13:00Z"/>
                <w:lang w:eastAsia="ja-JP"/>
              </w:rPr>
            </w:pPr>
            <w:ins w:id="353" w:author="nok-1" w:date="2018-02-13T16:13:00Z">
              <w:r w:rsidRPr="00014DBC">
                <w:rPr>
                  <w:lang w:eastAsia="ja-JP"/>
                </w:rPr>
                <w:t>-</w:t>
              </w:r>
            </w:ins>
          </w:p>
        </w:tc>
        <w:tc>
          <w:tcPr>
            <w:tcW w:w="1137" w:type="dxa"/>
          </w:tcPr>
          <w:p w:rsidR="00342BF6" w:rsidRPr="00014DBC" w:rsidRDefault="00342BF6" w:rsidP="00011251">
            <w:pPr>
              <w:pStyle w:val="TAL"/>
              <w:jc w:val="center"/>
              <w:rPr>
                <w:ins w:id="354" w:author="nok-1" w:date="2018-02-13T16:13:00Z"/>
                <w:lang w:eastAsia="ja-JP"/>
              </w:rPr>
            </w:pPr>
          </w:p>
        </w:tc>
      </w:tr>
      <w:tr w:rsidR="00342BF6" w:rsidRPr="00242910" w:rsidTr="00011251">
        <w:trPr>
          <w:ins w:id="355" w:author="nok-1" w:date="2018-02-13T16:13:00Z"/>
        </w:trPr>
        <w:tc>
          <w:tcPr>
            <w:tcW w:w="2328" w:type="dxa"/>
          </w:tcPr>
          <w:p w:rsidR="00342BF6" w:rsidRPr="00014DBC" w:rsidRDefault="00342BF6" w:rsidP="00011251">
            <w:pPr>
              <w:pStyle w:val="TAL"/>
              <w:rPr>
                <w:ins w:id="356" w:author="nok-1" w:date="2018-02-13T16:13:00Z"/>
                <w:lang w:eastAsia="ja-JP"/>
              </w:rPr>
            </w:pPr>
            <w:ins w:id="357" w:author="nok-1" w:date="2018-02-13T16:13:00Z">
              <w:r w:rsidRPr="00014DBC">
                <w:rPr>
                  <w:rFonts w:eastAsia="Batang"/>
                  <w:lang w:eastAsia="ja-JP"/>
                </w:rPr>
                <w:t xml:space="preserve">QoS Flows </w:t>
              </w:r>
            </w:ins>
            <w:ins w:id="358" w:author="nok-1" w:date="2018-02-13T16:16:00Z">
              <w:r w:rsidR="003668B6">
                <w:rPr>
                  <w:rFonts w:eastAsia="Batang"/>
                  <w:lang w:eastAsia="ja-JP"/>
                </w:rPr>
                <w:t>Notify</w:t>
              </w:r>
            </w:ins>
            <w:ins w:id="359" w:author="nok-1" w:date="2018-02-13T16:13:00Z">
              <w:r w:rsidRPr="00014DBC">
                <w:rPr>
                  <w:rFonts w:eastAsia="Batang"/>
                  <w:lang w:eastAsia="ja-JP"/>
                </w:rPr>
                <w:t xml:space="preserve"> List</w:t>
              </w:r>
            </w:ins>
          </w:p>
        </w:tc>
        <w:tc>
          <w:tcPr>
            <w:tcW w:w="1080" w:type="dxa"/>
          </w:tcPr>
          <w:p w:rsidR="00342BF6" w:rsidRPr="00014DBC" w:rsidRDefault="00342BF6" w:rsidP="00011251">
            <w:pPr>
              <w:pStyle w:val="TAL"/>
              <w:rPr>
                <w:ins w:id="360" w:author="nok-1" w:date="2018-02-13T16:13:00Z"/>
                <w:rFonts w:eastAsia="Batang"/>
                <w:lang w:eastAsia="ja-JP"/>
              </w:rPr>
            </w:pPr>
          </w:p>
        </w:tc>
        <w:tc>
          <w:tcPr>
            <w:tcW w:w="900" w:type="dxa"/>
          </w:tcPr>
          <w:p w:rsidR="00342BF6" w:rsidRPr="0060497F" w:rsidRDefault="00D27878" w:rsidP="00011251">
            <w:pPr>
              <w:pStyle w:val="TAL"/>
              <w:rPr>
                <w:ins w:id="361" w:author="nok-1" w:date="2018-02-13T16:13:00Z"/>
                <w:bCs/>
                <w:i/>
                <w:szCs w:val="18"/>
                <w:lang w:eastAsia="ja-JP"/>
              </w:rPr>
            </w:pPr>
            <w:ins w:id="362" w:author="nok-1" w:date="2018-02-13T16:28:00Z">
              <w:r>
                <w:rPr>
                  <w:i/>
                  <w:lang w:eastAsia="ja-JP"/>
                </w:rPr>
                <w:t>0..</w:t>
              </w:r>
            </w:ins>
            <w:ins w:id="363" w:author="nok-1" w:date="2018-02-13T16:13:00Z">
              <w:r w:rsidR="00342BF6" w:rsidRPr="0060497F">
                <w:rPr>
                  <w:i/>
                  <w:lang w:eastAsia="ja-JP"/>
                </w:rPr>
                <w:t>1</w:t>
              </w:r>
            </w:ins>
          </w:p>
        </w:tc>
        <w:tc>
          <w:tcPr>
            <w:tcW w:w="1440" w:type="dxa"/>
          </w:tcPr>
          <w:p w:rsidR="00342BF6" w:rsidRPr="00014DBC" w:rsidRDefault="00342BF6" w:rsidP="00011251">
            <w:pPr>
              <w:pStyle w:val="TAL"/>
              <w:rPr>
                <w:ins w:id="364" w:author="nok-1" w:date="2018-02-13T16:13:00Z"/>
                <w:lang w:eastAsia="ja-JP"/>
              </w:rPr>
            </w:pPr>
          </w:p>
        </w:tc>
        <w:tc>
          <w:tcPr>
            <w:tcW w:w="2520" w:type="dxa"/>
          </w:tcPr>
          <w:p w:rsidR="00342BF6" w:rsidRPr="00014DBC" w:rsidRDefault="00342BF6" w:rsidP="00011251">
            <w:pPr>
              <w:pStyle w:val="TAL"/>
              <w:rPr>
                <w:ins w:id="365" w:author="nok-1" w:date="2018-02-13T16:13:00Z"/>
                <w:iCs/>
                <w:lang w:eastAsia="ja-JP"/>
              </w:rPr>
            </w:pPr>
          </w:p>
        </w:tc>
        <w:tc>
          <w:tcPr>
            <w:tcW w:w="1080" w:type="dxa"/>
          </w:tcPr>
          <w:p w:rsidR="00342BF6" w:rsidRPr="00014DBC" w:rsidRDefault="00342BF6" w:rsidP="00011251">
            <w:pPr>
              <w:pStyle w:val="TAL"/>
              <w:jc w:val="center"/>
              <w:rPr>
                <w:ins w:id="366" w:author="nok-1" w:date="2018-02-13T16:13:00Z"/>
                <w:lang w:eastAsia="ja-JP"/>
              </w:rPr>
            </w:pPr>
            <w:ins w:id="367" w:author="nok-1" w:date="2018-02-13T16:13:00Z">
              <w:r w:rsidRPr="00014DBC">
                <w:rPr>
                  <w:lang w:eastAsia="ja-JP"/>
                </w:rPr>
                <w:t>-</w:t>
              </w:r>
            </w:ins>
          </w:p>
        </w:tc>
        <w:tc>
          <w:tcPr>
            <w:tcW w:w="1137" w:type="dxa"/>
          </w:tcPr>
          <w:p w:rsidR="00342BF6" w:rsidRPr="00014DBC" w:rsidRDefault="00342BF6" w:rsidP="00011251">
            <w:pPr>
              <w:pStyle w:val="TAL"/>
              <w:jc w:val="center"/>
              <w:rPr>
                <w:ins w:id="368" w:author="nok-1" w:date="2018-02-13T16:13:00Z"/>
                <w:lang w:eastAsia="ja-JP"/>
              </w:rPr>
            </w:pPr>
          </w:p>
        </w:tc>
      </w:tr>
      <w:tr w:rsidR="00342BF6" w:rsidRPr="00242910" w:rsidTr="00011251">
        <w:trPr>
          <w:ins w:id="369" w:author="nok-1" w:date="2018-02-13T16:13:00Z"/>
        </w:trPr>
        <w:tc>
          <w:tcPr>
            <w:tcW w:w="2328" w:type="dxa"/>
          </w:tcPr>
          <w:p w:rsidR="00342BF6" w:rsidRPr="00014DBC" w:rsidRDefault="00342BF6" w:rsidP="00011251">
            <w:pPr>
              <w:pStyle w:val="TAL"/>
              <w:ind w:left="113"/>
              <w:rPr>
                <w:ins w:id="370" w:author="nok-1" w:date="2018-02-13T16:13:00Z"/>
                <w:rFonts w:eastAsia="Batang"/>
                <w:lang w:eastAsia="ja-JP"/>
              </w:rPr>
            </w:pPr>
            <w:ins w:id="371" w:author="nok-1" w:date="2018-02-13T16:13:00Z">
              <w:r w:rsidRPr="00014DBC">
                <w:rPr>
                  <w:rFonts w:eastAsia="Batang"/>
                  <w:lang w:eastAsia="ja-JP"/>
                </w:rPr>
                <w:t xml:space="preserve">&gt;QoS Flows </w:t>
              </w:r>
            </w:ins>
            <w:ins w:id="372" w:author="nok-1" w:date="2018-02-13T16:16:00Z">
              <w:r w:rsidR="003668B6">
                <w:rPr>
                  <w:rFonts w:eastAsia="Batang"/>
                  <w:lang w:eastAsia="ja-JP"/>
                </w:rPr>
                <w:t>Notify</w:t>
              </w:r>
            </w:ins>
            <w:ins w:id="373" w:author="nok-1" w:date="2018-02-13T16:13:00Z">
              <w:r w:rsidRPr="00014DBC">
                <w:rPr>
                  <w:rFonts w:eastAsia="Batang"/>
                  <w:lang w:eastAsia="ja-JP"/>
                </w:rPr>
                <w:t xml:space="preserve"> Item IEs</w:t>
              </w:r>
            </w:ins>
          </w:p>
        </w:tc>
        <w:tc>
          <w:tcPr>
            <w:tcW w:w="1080" w:type="dxa"/>
          </w:tcPr>
          <w:p w:rsidR="00342BF6" w:rsidRPr="00014DBC" w:rsidRDefault="00342BF6" w:rsidP="00011251">
            <w:pPr>
              <w:pStyle w:val="TAL"/>
              <w:rPr>
                <w:ins w:id="374" w:author="nok-1" w:date="2018-02-13T16:13:00Z"/>
                <w:rFonts w:eastAsia="Batang"/>
                <w:lang w:eastAsia="ja-JP"/>
              </w:rPr>
            </w:pPr>
          </w:p>
        </w:tc>
        <w:tc>
          <w:tcPr>
            <w:tcW w:w="900" w:type="dxa"/>
          </w:tcPr>
          <w:p w:rsidR="00342BF6" w:rsidRPr="00014DBC" w:rsidRDefault="00342BF6" w:rsidP="00011251">
            <w:pPr>
              <w:pStyle w:val="TAL"/>
              <w:rPr>
                <w:ins w:id="375" w:author="nok-1" w:date="2018-02-13T16:13:00Z"/>
                <w:lang w:eastAsia="ja-JP"/>
              </w:rPr>
            </w:pPr>
            <w:ins w:id="376" w:author="nok-1" w:date="2018-02-13T16:13:00Z">
              <w:r w:rsidRPr="00014DBC">
                <w:rPr>
                  <w:bCs/>
                  <w:i/>
                  <w:szCs w:val="18"/>
                  <w:lang w:eastAsia="ja-JP"/>
                </w:rPr>
                <w:t>1 ..  &lt;maxnoofQoSFlows&gt;</w:t>
              </w:r>
            </w:ins>
          </w:p>
        </w:tc>
        <w:tc>
          <w:tcPr>
            <w:tcW w:w="1440" w:type="dxa"/>
          </w:tcPr>
          <w:p w:rsidR="00342BF6" w:rsidRPr="00014DBC" w:rsidRDefault="00342BF6" w:rsidP="00011251">
            <w:pPr>
              <w:pStyle w:val="TAL"/>
              <w:rPr>
                <w:ins w:id="377" w:author="nok-1" w:date="2018-02-13T16:13:00Z"/>
                <w:lang w:eastAsia="ja-JP"/>
              </w:rPr>
            </w:pPr>
          </w:p>
        </w:tc>
        <w:tc>
          <w:tcPr>
            <w:tcW w:w="2520" w:type="dxa"/>
          </w:tcPr>
          <w:p w:rsidR="00342BF6" w:rsidRPr="00014DBC" w:rsidRDefault="00342BF6" w:rsidP="00011251">
            <w:pPr>
              <w:pStyle w:val="TAL"/>
              <w:rPr>
                <w:ins w:id="378" w:author="nok-1" w:date="2018-02-13T16:13:00Z"/>
                <w:iCs/>
                <w:lang w:eastAsia="ja-JP"/>
              </w:rPr>
            </w:pPr>
          </w:p>
        </w:tc>
        <w:tc>
          <w:tcPr>
            <w:tcW w:w="1080" w:type="dxa"/>
          </w:tcPr>
          <w:p w:rsidR="00342BF6" w:rsidRPr="00014DBC" w:rsidRDefault="00342BF6" w:rsidP="00011251">
            <w:pPr>
              <w:pStyle w:val="TAL"/>
              <w:jc w:val="center"/>
              <w:rPr>
                <w:ins w:id="379" w:author="nok-1" w:date="2018-02-13T16:13:00Z"/>
                <w:lang w:eastAsia="ja-JP"/>
              </w:rPr>
            </w:pPr>
            <w:ins w:id="380" w:author="nok-1" w:date="2018-02-13T16:13:00Z">
              <w:r>
                <w:rPr>
                  <w:lang w:eastAsia="ja-JP"/>
                </w:rPr>
                <w:t>EACH</w:t>
              </w:r>
            </w:ins>
          </w:p>
        </w:tc>
        <w:tc>
          <w:tcPr>
            <w:tcW w:w="1137" w:type="dxa"/>
          </w:tcPr>
          <w:p w:rsidR="00342BF6" w:rsidRPr="00014DBC" w:rsidRDefault="00342BF6" w:rsidP="00011251">
            <w:pPr>
              <w:pStyle w:val="TAL"/>
              <w:jc w:val="center"/>
              <w:rPr>
                <w:ins w:id="381" w:author="nok-1" w:date="2018-02-13T16:13:00Z"/>
                <w:lang w:eastAsia="ja-JP"/>
              </w:rPr>
            </w:pPr>
            <w:ins w:id="382" w:author="nok-1" w:date="2018-02-13T16:13:00Z">
              <w:r>
                <w:rPr>
                  <w:lang w:eastAsia="ja-JP"/>
                </w:rPr>
                <w:t>reject</w:t>
              </w:r>
            </w:ins>
          </w:p>
        </w:tc>
      </w:tr>
      <w:tr w:rsidR="00342BF6" w:rsidRPr="00242910" w:rsidTr="00011251">
        <w:trPr>
          <w:ins w:id="383" w:author="nok-1" w:date="2018-02-13T16:13:00Z"/>
        </w:trPr>
        <w:tc>
          <w:tcPr>
            <w:tcW w:w="2328" w:type="dxa"/>
          </w:tcPr>
          <w:p w:rsidR="00342BF6" w:rsidRPr="003E58DC" w:rsidRDefault="00342BF6" w:rsidP="00011251">
            <w:pPr>
              <w:pStyle w:val="TAL"/>
              <w:ind w:left="227"/>
              <w:rPr>
                <w:ins w:id="384" w:author="nok-1" w:date="2018-02-13T16:13:00Z"/>
                <w:rFonts w:eastAsia="Batang"/>
                <w:lang w:eastAsia="ja-JP"/>
              </w:rPr>
            </w:pPr>
            <w:ins w:id="385" w:author="nok-1" w:date="2018-02-13T16:13:00Z">
              <w:r w:rsidRPr="003E58DC">
                <w:rPr>
                  <w:rFonts w:eastAsia="Batang"/>
                  <w:lang w:eastAsia="ja-JP"/>
                </w:rPr>
                <w:t>&gt;&gt;QoS Flow Indicator</w:t>
              </w:r>
              <w:r w:rsidRPr="003E58DC">
                <w:rPr>
                  <w:lang w:eastAsia="ja-JP"/>
                </w:rPr>
                <w:t xml:space="preserve"> </w:t>
              </w:r>
            </w:ins>
          </w:p>
        </w:tc>
        <w:tc>
          <w:tcPr>
            <w:tcW w:w="1080" w:type="dxa"/>
          </w:tcPr>
          <w:p w:rsidR="00342BF6" w:rsidRPr="003E58DC" w:rsidRDefault="00342BF6" w:rsidP="00011251">
            <w:pPr>
              <w:pStyle w:val="TAL"/>
              <w:rPr>
                <w:ins w:id="386" w:author="nok-1" w:date="2018-02-13T16:13:00Z"/>
                <w:rFonts w:eastAsia="Batang"/>
                <w:lang w:eastAsia="ja-JP"/>
              </w:rPr>
            </w:pPr>
            <w:ins w:id="387" w:author="nok-1" w:date="2018-02-13T16:13:00Z">
              <w:r w:rsidRPr="003E58DC">
                <w:rPr>
                  <w:rFonts w:eastAsia="Batang"/>
                  <w:lang w:eastAsia="ja-JP"/>
                </w:rPr>
                <w:t>M</w:t>
              </w:r>
            </w:ins>
          </w:p>
        </w:tc>
        <w:tc>
          <w:tcPr>
            <w:tcW w:w="900" w:type="dxa"/>
          </w:tcPr>
          <w:p w:rsidR="00342BF6" w:rsidRPr="003E58DC" w:rsidRDefault="00342BF6" w:rsidP="00011251">
            <w:pPr>
              <w:pStyle w:val="TAL"/>
              <w:rPr>
                <w:ins w:id="388" w:author="nok-1" w:date="2018-02-13T16:13:00Z"/>
                <w:bCs/>
                <w:i/>
                <w:szCs w:val="18"/>
                <w:lang w:eastAsia="ja-JP"/>
              </w:rPr>
            </w:pPr>
          </w:p>
        </w:tc>
        <w:tc>
          <w:tcPr>
            <w:tcW w:w="1440" w:type="dxa"/>
          </w:tcPr>
          <w:p w:rsidR="00342BF6" w:rsidRPr="003E58DC" w:rsidRDefault="00342BF6" w:rsidP="00011251">
            <w:pPr>
              <w:pStyle w:val="TAL"/>
              <w:rPr>
                <w:ins w:id="389" w:author="nok-1" w:date="2018-02-13T16:13:00Z"/>
                <w:lang w:eastAsia="ja-JP"/>
              </w:rPr>
            </w:pPr>
            <w:ins w:id="390" w:author="nok-1" w:date="2018-02-13T16:13:00Z">
              <w:r w:rsidRPr="003E58DC">
                <w:rPr>
                  <w:lang w:eastAsia="ja-JP"/>
                </w:rPr>
                <w:t>&lt;reference&gt;</w:t>
              </w:r>
            </w:ins>
          </w:p>
        </w:tc>
        <w:tc>
          <w:tcPr>
            <w:tcW w:w="2520" w:type="dxa"/>
          </w:tcPr>
          <w:p w:rsidR="00342BF6" w:rsidRPr="003E58DC" w:rsidRDefault="00342BF6" w:rsidP="00011251">
            <w:pPr>
              <w:pStyle w:val="TAL"/>
              <w:rPr>
                <w:ins w:id="391" w:author="nok-1" w:date="2018-02-13T16:13:00Z"/>
                <w:iCs/>
                <w:lang w:eastAsia="ja-JP"/>
              </w:rPr>
            </w:pPr>
          </w:p>
        </w:tc>
        <w:tc>
          <w:tcPr>
            <w:tcW w:w="1080" w:type="dxa"/>
          </w:tcPr>
          <w:p w:rsidR="00342BF6" w:rsidRPr="003E58DC" w:rsidRDefault="00342BF6" w:rsidP="00011251">
            <w:pPr>
              <w:pStyle w:val="TAL"/>
              <w:jc w:val="center"/>
              <w:rPr>
                <w:ins w:id="392" w:author="nok-1" w:date="2018-02-13T16:13:00Z"/>
                <w:lang w:eastAsia="ja-JP"/>
              </w:rPr>
            </w:pPr>
            <w:ins w:id="393" w:author="nok-1" w:date="2018-02-13T16:13:00Z">
              <w:r>
                <w:rPr>
                  <w:lang w:eastAsia="ja-JP"/>
                </w:rPr>
                <w:t>-</w:t>
              </w:r>
            </w:ins>
          </w:p>
        </w:tc>
        <w:tc>
          <w:tcPr>
            <w:tcW w:w="1137" w:type="dxa"/>
          </w:tcPr>
          <w:p w:rsidR="00342BF6" w:rsidRPr="003E58DC" w:rsidRDefault="00342BF6" w:rsidP="00011251">
            <w:pPr>
              <w:pStyle w:val="TAL"/>
              <w:jc w:val="center"/>
              <w:rPr>
                <w:ins w:id="394" w:author="nok-1" w:date="2018-02-13T16:13:00Z"/>
                <w:lang w:eastAsia="ja-JP"/>
              </w:rPr>
            </w:pPr>
          </w:p>
        </w:tc>
      </w:tr>
      <w:tr w:rsidR="00342BF6" w:rsidRPr="00242910" w:rsidTr="00011251">
        <w:trPr>
          <w:ins w:id="395" w:author="nok-1" w:date="2018-02-13T16:13:00Z"/>
        </w:trPr>
        <w:tc>
          <w:tcPr>
            <w:tcW w:w="2328" w:type="dxa"/>
          </w:tcPr>
          <w:p w:rsidR="00342BF6" w:rsidRPr="00014DBC" w:rsidRDefault="003668B6" w:rsidP="00011251">
            <w:pPr>
              <w:pStyle w:val="TAL"/>
              <w:ind w:left="227"/>
              <w:rPr>
                <w:ins w:id="396" w:author="nok-1" w:date="2018-02-13T16:13:00Z"/>
                <w:rFonts w:eastAsia="Batang"/>
                <w:highlight w:val="yellow"/>
                <w:lang w:eastAsia="ja-JP"/>
              </w:rPr>
            </w:pPr>
            <w:ins w:id="397" w:author="nok-1" w:date="2018-02-13T16:13:00Z">
              <w:r>
                <w:rPr>
                  <w:rFonts w:eastAsia="Batang"/>
                  <w:lang w:eastAsia="ja-JP"/>
                </w:rPr>
                <w:t>&gt;&gt;</w:t>
              </w:r>
            </w:ins>
            <w:ins w:id="398" w:author="nok-1" w:date="2018-02-13T16:56:00Z">
              <w:r w:rsidR="000B2BAE">
                <w:rPr>
                  <w:rFonts w:eastAsia="Batang"/>
                  <w:lang w:eastAsia="ja-JP"/>
                </w:rPr>
                <w:t xml:space="preserve">QoS Flow </w:t>
              </w:r>
            </w:ins>
            <w:ins w:id="399" w:author="nok-1" w:date="2018-02-13T16:13:00Z">
              <w:r>
                <w:rPr>
                  <w:rFonts w:eastAsia="Batang"/>
                  <w:lang w:eastAsia="ja-JP"/>
                </w:rPr>
                <w:t>Notification cause</w:t>
              </w:r>
              <w:r w:rsidR="00342BF6" w:rsidRPr="00014DBC">
                <w:rPr>
                  <w:lang w:eastAsia="ja-JP"/>
                </w:rPr>
                <w:t xml:space="preserve"> </w:t>
              </w:r>
            </w:ins>
          </w:p>
        </w:tc>
        <w:tc>
          <w:tcPr>
            <w:tcW w:w="1080" w:type="dxa"/>
          </w:tcPr>
          <w:p w:rsidR="00342BF6" w:rsidRPr="0060497F" w:rsidRDefault="00342BF6" w:rsidP="00011251">
            <w:pPr>
              <w:pStyle w:val="TAL"/>
              <w:rPr>
                <w:ins w:id="400" w:author="nok-1" w:date="2018-02-13T16:13:00Z"/>
                <w:rFonts w:eastAsia="Batang"/>
                <w:lang w:eastAsia="ja-JP"/>
              </w:rPr>
            </w:pPr>
            <w:ins w:id="401" w:author="nok-1" w:date="2018-02-13T16:13:00Z">
              <w:r w:rsidRPr="0060497F">
                <w:rPr>
                  <w:rFonts w:eastAsia="Batang"/>
                  <w:lang w:eastAsia="ja-JP"/>
                </w:rPr>
                <w:t>M</w:t>
              </w:r>
            </w:ins>
          </w:p>
        </w:tc>
        <w:tc>
          <w:tcPr>
            <w:tcW w:w="900" w:type="dxa"/>
          </w:tcPr>
          <w:p w:rsidR="00342BF6" w:rsidRPr="00014DBC" w:rsidRDefault="00342BF6" w:rsidP="00011251">
            <w:pPr>
              <w:pStyle w:val="TAL"/>
              <w:rPr>
                <w:ins w:id="402" w:author="nok-1" w:date="2018-02-13T16:13:00Z"/>
                <w:bCs/>
                <w:i/>
                <w:szCs w:val="18"/>
                <w:lang w:eastAsia="ja-JP"/>
              </w:rPr>
            </w:pPr>
          </w:p>
        </w:tc>
        <w:tc>
          <w:tcPr>
            <w:tcW w:w="1440" w:type="dxa"/>
          </w:tcPr>
          <w:p w:rsidR="00342BF6" w:rsidRPr="00014DBC" w:rsidRDefault="00DE4290" w:rsidP="00011251">
            <w:pPr>
              <w:pStyle w:val="TAL"/>
              <w:rPr>
                <w:ins w:id="403" w:author="nok-1" w:date="2018-02-13T16:13:00Z"/>
                <w:highlight w:val="yellow"/>
                <w:lang w:eastAsia="ja-JP"/>
              </w:rPr>
            </w:pPr>
            <w:ins w:id="404" w:author="nok-1" w:date="2018-02-13T16:29:00Z">
              <w:r>
                <w:rPr>
                  <w:lang w:eastAsia="ja-JP"/>
                </w:rPr>
                <w:t>ENUMERATED(fullfilled, not fulfilled, …)</w:t>
              </w:r>
            </w:ins>
          </w:p>
        </w:tc>
        <w:tc>
          <w:tcPr>
            <w:tcW w:w="2520" w:type="dxa"/>
          </w:tcPr>
          <w:p w:rsidR="00342BF6" w:rsidRPr="00014DBC" w:rsidRDefault="00342BF6" w:rsidP="00011251">
            <w:pPr>
              <w:pStyle w:val="TAL"/>
              <w:rPr>
                <w:ins w:id="405" w:author="nok-1" w:date="2018-02-13T16:13:00Z"/>
                <w:iCs/>
                <w:lang w:eastAsia="ja-JP"/>
              </w:rPr>
            </w:pPr>
          </w:p>
        </w:tc>
        <w:tc>
          <w:tcPr>
            <w:tcW w:w="1080" w:type="dxa"/>
          </w:tcPr>
          <w:p w:rsidR="00342BF6" w:rsidRPr="00014DBC" w:rsidRDefault="00342BF6" w:rsidP="00011251">
            <w:pPr>
              <w:pStyle w:val="TAL"/>
              <w:jc w:val="center"/>
              <w:rPr>
                <w:ins w:id="406" w:author="nok-1" w:date="2018-02-13T16:13:00Z"/>
                <w:highlight w:val="yellow"/>
                <w:lang w:eastAsia="ja-JP"/>
              </w:rPr>
            </w:pPr>
            <w:ins w:id="407" w:author="nok-1" w:date="2018-02-13T16:13:00Z">
              <w:r>
                <w:rPr>
                  <w:lang w:eastAsia="ja-JP"/>
                </w:rPr>
                <w:t>-</w:t>
              </w:r>
            </w:ins>
          </w:p>
        </w:tc>
        <w:tc>
          <w:tcPr>
            <w:tcW w:w="1137" w:type="dxa"/>
          </w:tcPr>
          <w:p w:rsidR="00342BF6" w:rsidRPr="00014DBC" w:rsidRDefault="00342BF6" w:rsidP="00011251">
            <w:pPr>
              <w:pStyle w:val="TAL"/>
              <w:jc w:val="center"/>
              <w:rPr>
                <w:ins w:id="408" w:author="nok-1" w:date="2018-02-13T16:13:00Z"/>
                <w:highlight w:val="yellow"/>
                <w:lang w:eastAsia="ja-JP"/>
              </w:rPr>
            </w:pPr>
          </w:p>
        </w:tc>
      </w:tr>
      <w:tr w:rsidR="00342BF6" w:rsidRPr="00242910" w:rsidTr="00011251">
        <w:trPr>
          <w:ins w:id="409" w:author="nok-1" w:date="2018-02-13T16:13:00Z"/>
        </w:trPr>
        <w:tc>
          <w:tcPr>
            <w:tcW w:w="2328" w:type="dxa"/>
          </w:tcPr>
          <w:p w:rsidR="00342BF6" w:rsidRPr="00014DBC" w:rsidRDefault="00342BF6" w:rsidP="00011251">
            <w:pPr>
              <w:pStyle w:val="TAL"/>
              <w:ind w:left="227"/>
              <w:rPr>
                <w:ins w:id="410" w:author="nok-1" w:date="2018-02-13T16:13:00Z"/>
                <w:rFonts w:eastAsia="Batang"/>
                <w:lang w:eastAsia="ja-JP"/>
              </w:rPr>
            </w:pPr>
            <w:ins w:id="411" w:author="nok-1" w:date="2018-02-13T16:13:00Z">
              <w:r w:rsidRPr="00014DBC">
                <w:rPr>
                  <w:rFonts w:eastAsia="Batang"/>
                  <w:lang w:eastAsia="ja-JP"/>
                </w:rPr>
                <w:t>&gt;&gt;</w:t>
              </w:r>
              <w:r w:rsidR="006422F8">
                <w:rPr>
                  <w:rFonts w:eastAsia="Batang"/>
                  <w:lang w:eastAsia="ja-JP"/>
                </w:rPr>
                <w:t>Assistance I</w:t>
              </w:r>
              <w:r w:rsidR="003668B6">
                <w:rPr>
                  <w:rFonts w:eastAsia="Batang"/>
                  <w:lang w:eastAsia="ja-JP"/>
                </w:rPr>
                <w:t>nformation [FFS]</w:t>
              </w:r>
            </w:ins>
          </w:p>
        </w:tc>
        <w:tc>
          <w:tcPr>
            <w:tcW w:w="1080" w:type="dxa"/>
          </w:tcPr>
          <w:p w:rsidR="00342BF6" w:rsidRPr="0060497F" w:rsidRDefault="00342BF6" w:rsidP="00011251">
            <w:pPr>
              <w:pStyle w:val="TAL"/>
              <w:rPr>
                <w:ins w:id="412" w:author="nok-1" w:date="2018-02-13T16:13:00Z"/>
                <w:rFonts w:eastAsia="Batang"/>
                <w:lang w:eastAsia="ja-JP"/>
              </w:rPr>
            </w:pPr>
            <w:ins w:id="413" w:author="nok-1" w:date="2018-02-13T16:13:00Z">
              <w:r w:rsidRPr="0060497F">
                <w:rPr>
                  <w:rFonts w:eastAsia="Batang"/>
                  <w:lang w:eastAsia="ja-JP"/>
                </w:rPr>
                <w:t>O</w:t>
              </w:r>
            </w:ins>
          </w:p>
        </w:tc>
        <w:tc>
          <w:tcPr>
            <w:tcW w:w="900" w:type="dxa"/>
          </w:tcPr>
          <w:p w:rsidR="00342BF6" w:rsidRPr="00014DBC" w:rsidRDefault="00342BF6" w:rsidP="00011251">
            <w:pPr>
              <w:pStyle w:val="TAL"/>
              <w:rPr>
                <w:ins w:id="414" w:author="nok-1" w:date="2018-02-13T16:13:00Z"/>
                <w:bCs/>
                <w:i/>
                <w:szCs w:val="18"/>
                <w:lang w:eastAsia="ja-JP"/>
              </w:rPr>
            </w:pPr>
          </w:p>
        </w:tc>
        <w:tc>
          <w:tcPr>
            <w:tcW w:w="1440" w:type="dxa"/>
          </w:tcPr>
          <w:p w:rsidR="00342BF6" w:rsidRDefault="00342BF6" w:rsidP="00011251">
            <w:pPr>
              <w:pStyle w:val="TAL"/>
              <w:rPr>
                <w:ins w:id="415" w:author="nok-1" w:date="2018-02-13T16:13:00Z"/>
              </w:rPr>
            </w:pPr>
          </w:p>
        </w:tc>
        <w:tc>
          <w:tcPr>
            <w:tcW w:w="2520" w:type="dxa"/>
          </w:tcPr>
          <w:p w:rsidR="00342BF6" w:rsidRPr="00014DBC" w:rsidRDefault="00342BF6" w:rsidP="00011251">
            <w:pPr>
              <w:pStyle w:val="TAL"/>
              <w:rPr>
                <w:ins w:id="416" w:author="nok-1" w:date="2018-02-13T16:13:00Z"/>
                <w:iCs/>
                <w:lang w:eastAsia="ja-JP"/>
              </w:rPr>
            </w:pPr>
            <w:ins w:id="417" w:author="nok-1" w:date="2018-02-13T16:13:00Z">
              <w:r>
                <w:rPr>
                  <w:iCs/>
                  <w:lang w:eastAsia="ja-JP"/>
                </w:rPr>
                <w:t xml:space="preserve"> </w:t>
              </w:r>
            </w:ins>
          </w:p>
        </w:tc>
        <w:tc>
          <w:tcPr>
            <w:tcW w:w="1080" w:type="dxa"/>
          </w:tcPr>
          <w:p w:rsidR="00342BF6" w:rsidRPr="00014DBC" w:rsidRDefault="00342BF6" w:rsidP="00011251">
            <w:pPr>
              <w:pStyle w:val="TAL"/>
              <w:jc w:val="center"/>
              <w:rPr>
                <w:ins w:id="418" w:author="nok-1" w:date="2018-02-13T16:13:00Z"/>
                <w:lang w:eastAsia="ja-JP"/>
              </w:rPr>
            </w:pPr>
            <w:ins w:id="419" w:author="nok-1" w:date="2018-02-13T16:13:00Z">
              <w:r>
                <w:rPr>
                  <w:lang w:eastAsia="ja-JP"/>
                </w:rPr>
                <w:t>-</w:t>
              </w:r>
            </w:ins>
          </w:p>
        </w:tc>
        <w:tc>
          <w:tcPr>
            <w:tcW w:w="1137" w:type="dxa"/>
          </w:tcPr>
          <w:p w:rsidR="00342BF6" w:rsidRPr="00014DBC" w:rsidRDefault="00342BF6" w:rsidP="00011251">
            <w:pPr>
              <w:pStyle w:val="TAL"/>
              <w:jc w:val="center"/>
              <w:rPr>
                <w:ins w:id="420" w:author="nok-1" w:date="2018-02-13T16:13:00Z"/>
                <w:lang w:eastAsia="ja-JP"/>
              </w:rPr>
            </w:pPr>
          </w:p>
        </w:tc>
      </w:tr>
      <w:tr w:rsidR="00E70B03" w:rsidRPr="00242910" w:rsidTr="00011251">
        <w:trPr>
          <w:ins w:id="421" w:author="nok-1" w:date="2018-02-13T16:18:00Z"/>
        </w:trPr>
        <w:tc>
          <w:tcPr>
            <w:tcW w:w="2328" w:type="dxa"/>
          </w:tcPr>
          <w:p w:rsidR="00E70B03" w:rsidRPr="00014DBC" w:rsidRDefault="00E70B03" w:rsidP="00011251">
            <w:pPr>
              <w:pStyle w:val="TAL"/>
              <w:rPr>
                <w:ins w:id="422" w:author="nok-1" w:date="2018-02-13T16:18:00Z"/>
                <w:lang w:eastAsia="ja-JP"/>
              </w:rPr>
            </w:pPr>
            <w:ins w:id="423" w:author="nok-1" w:date="2018-02-13T16:18:00Z">
              <w:r>
                <w:rPr>
                  <w:rFonts w:eastAsia="Batang"/>
                  <w:lang w:eastAsia="ja-JP"/>
                </w:rPr>
                <w:t>Bearers</w:t>
              </w:r>
              <w:r w:rsidRPr="00014DBC">
                <w:rPr>
                  <w:rFonts w:eastAsia="Batang"/>
                  <w:lang w:eastAsia="ja-JP"/>
                </w:rPr>
                <w:t xml:space="preserve"> </w:t>
              </w:r>
              <w:r>
                <w:rPr>
                  <w:rFonts w:eastAsia="Batang"/>
                  <w:lang w:eastAsia="ja-JP"/>
                </w:rPr>
                <w:t>Notify</w:t>
              </w:r>
              <w:r w:rsidRPr="00014DBC">
                <w:rPr>
                  <w:rFonts w:eastAsia="Batang"/>
                  <w:lang w:eastAsia="ja-JP"/>
                </w:rPr>
                <w:t xml:space="preserve"> List</w:t>
              </w:r>
            </w:ins>
          </w:p>
        </w:tc>
        <w:tc>
          <w:tcPr>
            <w:tcW w:w="1080" w:type="dxa"/>
          </w:tcPr>
          <w:p w:rsidR="00E70B03" w:rsidRPr="00014DBC" w:rsidRDefault="00E70B03" w:rsidP="00011251">
            <w:pPr>
              <w:pStyle w:val="TAL"/>
              <w:rPr>
                <w:ins w:id="424" w:author="nok-1" w:date="2018-02-13T16:18:00Z"/>
                <w:rFonts w:eastAsia="Batang"/>
                <w:lang w:eastAsia="ja-JP"/>
              </w:rPr>
            </w:pPr>
          </w:p>
        </w:tc>
        <w:tc>
          <w:tcPr>
            <w:tcW w:w="900" w:type="dxa"/>
          </w:tcPr>
          <w:p w:rsidR="00E70B03" w:rsidRPr="0060497F" w:rsidRDefault="00D27878" w:rsidP="00011251">
            <w:pPr>
              <w:pStyle w:val="TAL"/>
              <w:rPr>
                <w:ins w:id="425" w:author="nok-1" w:date="2018-02-13T16:18:00Z"/>
                <w:bCs/>
                <w:i/>
                <w:szCs w:val="18"/>
                <w:lang w:eastAsia="ja-JP"/>
              </w:rPr>
            </w:pPr>
            <w:ins w:id="426" w:author="nok-1" w:date="2018-02-13T16:28:00Z">
              <w:r>
                <w:rPr>
                  <w:i/>
                  <w:lang w:eastAsia="ja-JP"/>
                </w:rPr>
                <w:t>0..</w:t>
              </w:r>
            </w:ins>
            <w:ins w:id="427" w:author="nok-1" w:date="2018-02-13T16:18:00Z">
              <w:r w:rsidR="00E70B03" w:rsidRPr="0060497F">
                <w:rPr>
                  <w:i/>
                  <w:lang w:eastAsia="ja-JP"/>
                </w:rPr>
                <w:t>1</w:t>
              </w:r>
            </w:ins>
          </w:p>
        </w:tc>
        <w:tc>
          <w:tcPr>
            <w:tcW w:w="1440" w:type="dxa"/>
          </w:tcPr>
          <w:p w:rsidR="00E70B03" w:rsidRPr="00014DBC" w:rsidRDefault="00E70B03" w:rsidP="00011251">
            <w:pPr>
              <w:pStyle w:val="TAL"/>
              <w:rPr>
                <w:ins w:id="428" w:author="nok-1" w:date="2018-02-13T16:18:00Z"/>
                <w:lang w:eastAsia="ja-JP"/>
              </w:rPr>
            </w:pPr>
          </w:p>
        </w:tc>
        <w:tc>
          <w:tcPr>
            <w:tcW w:w="2520" w:type="dxa"/>
          </w:tcPr>
          <w:p w:rsidR="00E70B03" w:rsidRPr="00014DBC" w:rsidRDefault="00E70B03" w:rsidP="00011251">
            <w:pPr>
              <w:pStyle w:val="TAL"/>
              <w:rPr>
                <w:ins w:id="429" w:author="nok-1" w:date="2018-02-13T16:18:00Z"/>
                <w:iCs/>
                <w:lang w:eastAsia="ja-JP"/>
              </w:rPr>
            </w:pPr>
          </w:p>
        </w:tc>
        <w:tc>
          <w:tcPr>
            <w:tcW w:w="1080" w:type="dxa"/>
          </w:tcPr>
          <w:p w:rsidR="00E70B03" w:rsidRPr="00014DBC" w:rsidRDefault="00E70B03" w:rsidP="00011251">
            <w:pPr>
              <w:pStyle w:val="TAL"/>
              <w:jc w:val="center"/>
              <w:rPr>
                <w:ins w:id="430" w:author="nok-1" w:date="2018-02-13T16:18:00Z"/>
                <w:lang w:eastAsia="ja-JP"/>
              </w:rPr>
            </w:pPr>
            <w:ins w:id="431" w:author="nok-1" w:date="2018-02-13T16:18:00Z">
              <w:r w:rsidRPr="00014DBC">
                <w:rPr>
                  <w:lang w:eastAsia="ja-JP"/>
                </w:rPr>
                <w:t>-</w:t>
              </w:r>
            </w:ins>
          </w:p>
        </w:tc>
        <w:tc>
          <w:tcPr>
            <w:tcW w:w="1137" w:type="dxa"/>
          </w:tcPr>
          <w:p w:rsidR="00E70B03" w:rsidRPr="00014DBC" w:rsidRDefault="00E70B03" w:rsidP="00011251">
            <w:pPr>
              <w:pStyle w:val="TAL"/>
              <w:jc w:val="center"/>
              <w:rPr>
                <w:ins w:id="432" w:author="nok-1" w:date="2018-02-13T16:18:00Z"/>
                <w:lang w:eastAsia="ja-JP"/>
              </w:rPr>
            </w:pPr>
          </w:p>
        </w:tc>
      </w:tr>
      <w:tr w:rsidR="00E70B03" w:rsidRPr="00242910" w:rsidTr="00011251">
        <w:trPr>
          <w:ins w:id="433" w:author="nok-1" w:date="2018-02-13T16:18:00Z"/>
        </w:trPr>
        <w:tc>
          <w:tcPr>
            <w:tcW w:w="2328" w:type="dxa"/>
          </w:tcPr>
          <w:p w:rsidR="00E70B03" w:rsidRPr="00014DBC" w:rsidRDefault="00E70B03" w:rsidP="00011251">
            <w:pPr>
              <w:pStyle w:val="TAL"/>
              <w:ind w:left="113"/>
              <w:rPr>
                <w:ins w:id="434" w:author="nok-1" w:date="2018-02-13T16:18:00Z"/>
                <w:rFonts w:eastAsia="Batang"/>
                <w:lang w:eastAsia="ja-JP"/>
              </w:rPr>
            </w:pPr>
            <w:ins w:id="435" w:author="nok-1" w:date="2018-02-13T16:18:00Z">
              <w:r>
                <w:rPr>
                  <w:rFonts w:eastAsia="Batang"/>
                  <w:lang w:eastAsia="ja-JP"/>
                </w:rPr>
                <w:t>&gt;Bearer</w:t>
              </w:r>
              <w:r w:rsidRPr="00014DBC">
                <w:rPr>
                  <w:rFonts w:eastAsia="Batang"/>
                  <w:lang w:eastAsia="ja-JP"/>
                </w:rPr>
                <w:t xml:space="preserve">s </w:t>
              </w:r>
              <w:r>
                <w:rPr>
                  <w:rFonts w:eastAsia="Batang"/>
                  <w:lang w:eastAsia="ja-JP"/>
                </w:rPr>
                <w:t>Notify</w:t>
              </w:r>
              <w:r w:rsidRPr="00014DBC">
                <w:rPr>
                  <w:rFonts w:eastAsia="Batang"/>
                  <w:lang w:eastAsia="ja-JP"/>
                </w:rPr>
                <w:t xml:space="preserve"> Item IEs</w:t>
              </w:r>
            </w:ins>
          </w:p>
        </w:tc>
        <w:tc>
          <w:tcPr>
            <w:tcW w:w="1080" w:type="dxa"/>
          </w:tcPr>
          <w:p w:rsidR="00E70B03" w:rsidRPr="00014DBC" w:rsidRDefault="00E70B03" w:rsidP="00011251">
            <w:pPr>
              <w:pStyle w:val="TAL"/>
              <w:rPr>
                <w:ins w:id="436" w:author="nok-1" w:date="2018-02-13T16:18:00Z"/>
                <w:rFonts w:eastAsia="Batang"/>
                <w:lang w:eastAsia="ja-JP"/>
              </w:rPr>
            </w:pPr>
          </w:p>
        </w:tc>
        <w:tc>
          <w:tcPr>
            <w:tcW w:w="900" w:type="dxa"/>
          </w:tcPr>
          <w:p w:rsidR="00E70B03" w:rsidRPr="00014DBC" w:rsidRDefault="00A136DE" w:rsidP="00011251">
            <w:pPr>
              <w:pStyle w:val="TAL"/>
              <w:rPr>
                <w:ins w:id="437" w:author="nok-1" w:date="2018-02-13T16:18:00Z"/>
                <w:lang w:eastAsia="ja-JP"/>
              </w:rPr>
            </w:pPr>
            <w:ins w:id="438" w:author="nok-1" w:date="2018-02-13T16:18:00Z">
              <w:r>
                <w:rPr>
                  <w:bCs/>
                  <w:i/>
                  <w:szCs w:val="18"/>
                  <w:lang w:eastAsia="ja-JP"/>
                </w:rPr>
                <w:t>1 ..  &lt;maxnoofDRB</w:t>
              </w:r>
              <w:r w:rsidR="00E70B03" w:rsidRPr="00014DBC">
                <w:rPr>
                  <w:bCs/>
                  <w:i/>
                  <w:szCs w:val="18"/>
                  <w:lang w:eastAsia="ja-JP"/>
                </w:rPr>
                <w:t>s&gt;</w:t>
              </w:r>
            </w:ins>
          </w:p>
        </w:tc>
        <w:tc>
          <w:tcPr>
            <w:tcW w:w="1440" w:type="dxa"/>
          </w:tcPr>
          <w:p w:rsidR="00E70B03" w:rsidRPr="00014DBC" w:rsidRDefault="00E70B03" w:rsidP="00011251">
            <w:pPr>
              <w:pStyle w:val="TAL"/>
              <w:rPr>
                <w:ins w:id="439" w:author="nok-1" w:date="2018-02-13T16:18:00Z"/>
                <w:lang w:eastAsia="ja-JP"/>
              </w:rPr>
            </w:pPr>
          </w:p>
        </w:tc>
        <w:tc>
          <w:tcPr>
            <w:tcW w:w="2520" w:type="dxa"/>
          </w:tcPr>
          <w:p w:rsidR="00E70B03" w:rsidRPr="00014DBC" w:rsidRDefault="00E70B03" w:rsidP="00011251">
            <w:pPr>
              <w:pStyle w:val="TAL"/>
              <w:rPr>
                <w:ins w:id="440" w:author="nok-1" w:date="2018-02-13T16:18:00Z"/>
                <w:iCs/>
                <w:lang w:eastAsia="ja-JP"/>
              </w:rPr>
            </w:pPr>
          </w:p>
        </w:tc>
        <w:tc>
          <w:tcPr>
            <w:tcW w:w="1080" w:type="dxa"/>
          </w:tcPr>
          <w:p w:rsidR="00E70B03" w:rsidRPr="00014DBC" w:rsidRDefault="00E70B03" w:rsidP="00011251">
            <w:pPr>
              <w:pStyle w:val="TAL"/>
              <w:jc w:val="center"/>
              <w:rPr>
                <w:ins w:id="441" w:author="nok-1" w:date="2018-02-13T16:18:00Z"/>
                <w:lang w:eastAsia="ja-JP"/>
              </w:rPr>
            </w:pPr>
            <w:ins w:id="442" w:author="nok-1" w:date="2018-02-13T16:18:00Z">
              <w:r>
                <w:rPr>
                  <w:lang w:eastAsia="ja-JP"/>
                </w:rPr>
                <w:t>EACH</w:t>
              </w:r>
            </w:ins>
          </w:p>
        </w:tc>
        <w:tc>
          <w:tcPr>
            <w:tcW w:w="1137" w:type="dxa"/>
          </w:tcPr>
          <w:p w:rsidR="00E70B03" w:rsidRPr="00014DBC" w:rsidRDefault="00E70B03" w:rsidP="00011251">
            <w:pPr>
              <w:pStyle w:val="TAL"/>
              <w:jc w:val="center"/>
              <w:rPr>
                <w:ins w:id="443" w:author="nok-1" w:date="2018-02-13T16:18:00Z"/>
                <w:lang w:eastAsia="ja-JP"/>
              </w:rPr>
            </w:pPr>
            <w:ins w:id="444" w:author="nok-1" w:date="2018-02-13T16:18:00Z">
              <w:r>
                <w:rPr>
                  <w:lang w:eastAsia="ja-JP"/>
                </w:rPr>
                <w:t>reject</w:t>
              </w:r>
            </w:ins>
          </w:p>
        </w:tc>
      </w:tr>
      <w:tr w:rsidR="00E70B03" w:rsidRPr="00242910" w:rsidTr="00011251">
        <w:trPr>
          <w:ins w:id="445" w:author="nok-1" w:date="2018-02-13T16:18:00Z"/>
        </w:trPr>
        <w:tc>
          <w:tcPr>
            <w:tcW w:w="2328" w:type="dxa"/>
          </w:tcPr>
          <w:p w:rsidR="00E70B03" w:rsidRPr="003E58DC" w:rsidRDefault="00E70B03" w:rsidP="00011251">
            <w:pPr>
              <w:pStyle w:val="TAL"/>
              <w:ind w:left="227"/>
              <w:rPr>
                <w:ins w:id="446" w:author="nok-1" w:date="2018-02-13T16:18:00Z"/>
                <w:rFonts w:eastAsia="Batang"/>
                <w:lang w:eastAsia="ja-JP"/>
              </w:rPr>
            </w:pPr>
            <w:ins w:id="447" w:author="nok-1" w:date="2018-02-13T16:18:00Z">
              <w:r>
                <w:rPr>
                  <w:rFonts w:eastAsia="Batang"/>
                  <w:lang w:eastAsia="ja-JP"/>
                </w:rPr>
                <w:t>&gt;&gt;DRB ID</w:t>
              </w:r>
              <w:r w:rsidRPr="003E58DC">
                <w:rPr>
                  <w:lang w:eastAsia="ja-JP"/>
                </w:rPr>
                <w:t xml:space="preserve"> </w:t>
              </w:r>
            </w:ins>
          </w:p>
        </w:tc>
        <w:tc>
          <w:tcPr>
            <w:tcW w:w="1080" w:type="dxa"/>
          </w:tcPr>
          <w:p w:rsidR="00E70B03" w:rsidRPr="003E58DC" w:rsidRDefault="00E70B03" w:rsidP="00011251">
            <w:pPr>
              <w:pStyle w:val="TAL"/>
              <w:rPr>
                <w:ins w:id="448" w:author="nok-1" w:date="2018-02-13T16:18:00Z"/>
                <w:rFonts w:eastAsia="Batang"/>
                <w:lang w:eastAsia="ja-JP"/>
              </w:rPr>
            </w:pPr>
            <w:ins w:id="449" w:author="nok-1" w:date="2018-02-13T16:18:00Z">
              <w:r w:rsidRPr="003E58DC">
                <w:rPr>
                  <w:rFonts w:eastAsia="Batang"/>
                  <w:lang w:eastAsia="ja-JP"/>
                </w:rPr>
                <w:t>M</w:t>
              </w:r>
            </w:ins>
          </w:p>
        </w:tc>
        <w:tc>
          <w:tcPr>
            <w:tcW w:w="900" w:type="dxa"/>
          </w:tcPr>
          <w:p w:rsidR="00E70B03" w:rsidRPr="003E58DC" w:rsidRDefault="00E70B03" w:rsidP="00011251">
            <w:pPr>
              <w:pStyle w:val="TAL"/>
              <w:rPr>
                <w:ins w:id="450" w:author="nok-1" w:date="2018-02-13T16:18:00Z"/>
                <w:bCs/>
                <w:i/>
                <w:szCs w:val="18"/>
                <w:lang w:eastAsia="ja-JP"/>
              </w:rPr>
            </w:pPr>
          </w:p>
        </w:tc>
        <w:tc>
          <w:tcPr>
            <w:tcW w:w="1440" w:type="dxa"/>
          </w:tcPr>
          <w:p w:rsidR="00E70B03" w:rsidRPr="003E58DC" w:rsidRDefault="00E70B03" w:rsidP="00011251">
            <w:pPr>
              <w:pStyle w:val="TAL"/>
              <w:rPr>
                <w:ins w:id="451" w:author="nok-1" w:date="2018-02-13T16:18:00Z"/>
                <w:lang w:eastAsia="ja-JP"/>
              </w:rPr>
            </w:pPr>
            <w:ins w:id="452" w:author="nok-1" w:date="2018-02-13T16:18:00Z">
              <w:r w:rsidRPr="003E58DC">
                <w:rPr>
                  <w:lang w:eastAsia="ja-JP"/>
                </w:rPr>
                <w:t>&lt;reference&gt;</w:t>
              </w:r>
            </w:ins>
          </w:p>
        </w:tc>
        <w:tc>
          <w:tcPr>
            <w:tcW w:w="2520" w:type="dxa"/>
          </w:tcPr>
          <w:p w:rsidR="00E70B03" w:rsidRPr="003E58DC" w:rsidRDefault="00E70B03" w:rsidP="00011251">
            <w:pPr>
              <w:pStyle w:val="TAL"/>
              <w:rPr>
                <w:ins w:id="453" w:author="nok-1" w:date="2018-02-13T16:18:00Z"/>
                <w:iCs/>
                <w:lang w:eastAsia="ja-JP"/>
              </w:rPr>
            </w:pPr>
          </w:p>
        </w:tc>
        <w:tc>
          <w:tcPr>
            <w:tcW w:w="1080" w:type="dxa"/>
          </w:tcPr>
          <w:p w:rsidR="00E70B03" w:rsidRPr="003E58DC" w:rsidRDefault="00E70B03" w:rsidP="00011251">
            <w:pPr>
              <w:pStyle w:val="TAL"/>
              <w:jc w:val="center"/>
              <w:rPr>
                <w:ins w:id="454" w:author="nok-1" w:date="2018-02-13T16:18:00Z"/>
                <w:lang w:eastAsia="ja-JP"/>
              </w:rPr>
            </w:pPr>
            <w:ins w:id="455" w:author="nok-1" w:date="2018-02-13T16:18:00Z">
              <w:r>
                <w:rPr>
                  <w:lang w:eastAsia="ja-JP"/>
                </w:rPr>
                <w:t>-</w:t>
              </w:r>
            </w:ins>
          </w:p>
        </w:tc>
        <w:tc>
          <w:tcPr>
            <w:tcW w:w="1137" w:type="dxa"/>
          </w:tcPr>
          <w:p w:rsidR="00E70B03" w:rsidRPr="003E58DC" w:rsidRDefault="00E70B03" w:rsidP="00011251">
            <w:pPr>
              <w:pStyle w:val="TAL"/>
              <w:jc w:val="center"/>
              <w:rPr>
                <w:ins w:id="456" w:author="nok-1" w:date="2018-02-13T16:18:00Z"/>
                <w:lang w:eastAsia="ja-JP"/>
              </w:rPr>
            </w:pPr>
          </w:p>
        </w:tc>
      </w:tr>
      <w:tr w:rsidR="00E70B03" w:rsidRPr="00242910" w:rsidTr="00011251">
        <w:trPr>
          <w:ins w:id="457" w:author="nok-1" w:date="2018-02-13T16:18:00Z"/>
        </w:trPr>
        <w:tc>
          <w:tcPr>
            <w:tcW w:w="2328" w:type="dxa"/>
          </w:tcPr>
          <w:p w:rsidR="00E70B03" w:rsidRPr="00014DBC" w:rsidRDefault="00E70B03" w:rsidP="00011251">
            <w:pPr>
              <w:pStyle w:val="TAL"/>
              <w:ind w:left="227"/>
              <w:rPr>
                <w:ins w:id="458" w:author="nok-1" w:date="2018-02-13T16:18:00Z"/>
                <w:rFonts w:eastAsia="Batang"/>
                <w:highlight w:val="yellow"/>
                <w:lang w:eastAsia="ja-JP"/>
              </w:rPr>
            </w:pPr>
            <w:ins w:id="459" w:author="nok-1" w:date="2018-02-13T16:18:00Z">
              <w:r>
                <w:rPr>
                  <w:rFonts w:eastAsia="Batang"/>
                  <w:lang w:eastAsia="ja-JP"/>
                </w:rPr>
                <w:t>&gt;&gt;</w:t>
              </w:r>
            </w:ins>
            <w:ins w:id="460" w:author="nok-1" w:date="2018-02-13T16:56:00Z">
              <w:r w:rsidR="000B2BAE">
                <w:rPr>
                  <w:rFonts w:eastAsia="Batang"/>
                  <w:lang w:eastAsia="ja-JP"/>
                </w:rPr>
                <w:t xml:space="preserve">DRB </w:t>
              </w:r>
            </w:ins>
            <w:ins w:id="461" w:author="nok-1" w:date="2018-02-13T16:18:00Z">
              <w:r>
                <w:rPr>
                  <w:rFonts w:eastAsia="Batang"/>
                  <w:lang w:eastAsia="ja-JP"/>
                </w:rPr>
                <w:t>Notification cause</w:t>
              </w:r>
              <w:r w:rsidRPr="00014DBC">
                <w:rPr>
                  <w:lang w:eastAsia="ja-JP"/>
                </w:rPr>
                <w:t xml:space="preserve"> </w:t>
              </w:r>
            </w:ins>
          </w:p>
        </w:tc>
        <w:tc>
          <w:tcPr>
            <w:tcW w:w="1080" w:type="dxa"/>
          </w:tcPr>
          <w:p w:rsidR="00E70B03" w:rsidRPr="0060497F" w:rsidRDefault="00E70B03" w:rsidP="00011251">
            <w:pPr>
              <w:pStyle w:val="TAL"/>
              <w:rPr>
                <w:ins w:id="462" w:author="nok-1" w:date="2018-02-13T16:18:00Z"/>
                <w:rFonts w:eastAsia="Batang"/>
                <w:lang w:eastAsia="ja-JP"/>
              </w:rPr>
            </w:pPr>
            <w:ins w:id="463" w:author="nok-1" w:date="2018-02-13T16:18:00Z">
              <w:r w:rsidRPr="0060497F">
                <w:rPr>
                  <w:rFonts w:eastAsia="Batang"/>
                  <w:lang w:eastAsia="ja-JP"/>
                </w:rPr>
                <w:t>M</w:t>
              </w:r>
            </w:ins>
          </w:p>
        </w:tc>
        <w:tc>
          <w:tcPr>
            <w:tcW w:w="900" w:type="dxa"/>
          </w:tcPr>
          <w:p w:rsidR="00E70B03" w:rsidRPr="00014DBC" w:rsidRDefault="00E70B03" w:rsidP="00011251">
            <w:pPr>
              <w:pStyle w:val="TAL"/>
              <w:rPr>
                <w:ins w:id="464" w:author="nok-1" w:date="2018-02-13T16:18:00Z"/>
                <w:bCs/>
                <w:i/>
                <w:szCs w:val="18"/>
                <w:lang w:eastAsia="ja-JP"/>
              </w:rPr>
            </w:pPr>
          </w:p>
        </w:tc>
        <w:tc>
          <w:tcPr>
            <w:tcW w:w="1440" w:type="dxa"/>
          </w:tcPr>
          <w:p w:rsidR="00E70B03" w:rsidRPr="00014DBC" w:rsidRDefault="00DE4290" w:rsidP="00011251">
            <w:pPr>
              <w:pStyle w:val="TAL"/>
              <w:rPr>
                <w:ins w:id="465" w:author="nok-1" w:date="2018-02-13T16:18:00Z"/>
                <w:highlight w:val="yellow"/>
                <w:lang w:eastAsia="ja-JP"/>
              </w:rPr>
            </w:pPr>
            <w:ins w:id="466" w:author="nok-1" w:date="2018-02-13T16:29:00Z">
              <w:r>
                <w:rPr>
                  <w:lang w:eastAsia="ja-JP"/>
                </w:rPr>
                <w:t xml:space="preserve">ENUMERATED(fullfilled, not fulfilled, …) </w:t>
              </w:r>
            </w:ins>
          </w:p>
        </w:tc>
        <w:tc>
          <w:tcPr>
            <w:tcW w:w="2520" w:type="dxa"/>
          </w:tcPr>
          <w:p w:rsidR="00E70B03" w:rsidRPr="00014DBC" w:rsidRDefault="00E70B03" w:rsidP="00011251">
            <w:pPr>
              <w:pStyle w:val="TAL"/>
              <w:rPr>
                <w:ins w:id="467" w:author="nok-1" w:date="2018-02-13T16:18:00Z"/>
                <w:iCs/>
                <w:lang w:eastAsia="ja-JP"/>
              </w:rPr>
            </w:pPr>
          </w:p>
        </w:tc>
        <w:tc>
          <w:tcPr>
            <w:tcW w:w="1080" w:type="dxa"/>
          </w:tcPr>
          <w:p w:rsidR="00E70B03" w:rsidRPr="00014DBC" w:rsidRDefault="00E70B03" w:rsidP="00011251">
            <w:pPr>
              <w:pStyle w:val="TAL"/>
              <w:jc w:val="center"/>
              <w:rPr>
                <w:ins w:id="468" w:author="nok-1" w:date="2018-02-13T16:18:00Z"/>
                <w:highlight w:val="yellow"/>
                <w:lang w:eastAsia="ja-JP"/>
              </w:rPr>
            </w:pPr>
            <w:ins w:id="469" w:author="nok-1" w:date="2018-02-13T16:18:00Z">
              <w:r>
                <w:rPr>
                  <w:lang w:eastAsia="ja-JP"/>
                </w:rPr>
                <w:t>-</w:t>
              </w:r>
            </w:ins>
          </w:p>
        </w:tc>
        <w:tc>
          <w:tcPr>
            <w:tcW w:w="1137" w:type="dxa"/>
          </w:tcPr>
          <w:p w:rsidR="00E70B03" w:rsidRPr="00014DBC" w:rsidRDefault="00E70B03" w:rsidP="00011251">
            <w:pPr>
              <w:pStyle w:val="TAL"/>
              <w:jc w:val="center"/>
              <w:rPr>
                <w:ins w:id="470" w:author="nok-1" w:date="2018-02-13T16:18:00Z"/>
                <w:highlight w:val="yellow"/>
                <w:lang w:eastAsia="ja-JP"/>
              </w:rPr>
            </w:pPr>
          </w:p>
        </w:tc>
      </w:tr>
    </w:tbl>
    <w:p w:rsidR="00342BF6" w:rsidRPr="00C67B9A" w:rsidRDefault="00342BF6" w:rsidP="00342BF6">
      <w:pPr>
        <w:rPr>
          <w:ins w:id="471" w:author="nok-1" w:date="2018-02-13T16:13: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42BF6" w:rsidRPr="00C67B9A" w:rsidTr="00011251">
        <w:trPr>
          <w:ins w:id="472" w:author="nok-1" w:date="2018-02-13T16:13:00Z"/>
        </w:trPr>
        <w:tc>
          <w:tcPr>
            <w:tcW w:w="3686" w:type="dxa"/>
          </w:tcPr>
          <w:p w:rsidR="00342BF6" w:rsidRPr="00C67B9A" w:rsidRDefault="00342BF6" w:rsidP="00011251">
            <w:pPr>
              <w:pStyle w:val="TAH"/>
              <w:rPr>
                <w:ins w:id="473" w:author="nok-1" w:date="2018-02-13T16:13:00Z"/>
                <w:lang w:eastAsia="ja-JP"/>
              </w:rPr>
            </w:pPr>
            <w:ins w:id="474" w:author="nok-1" w:date="2018-02-13T16:13:00Z">
              <w:r w:rsidRPr="00C67B9A">
                <w:rPr>
                  <w:lang w:eastAsia="ja-JP"/>
                </w:rPr>
                <w:t>Range bound</w:t>
              </w:r>
            </w:ins>
          </w:p>
        </w:tc>
        <w:tc>
          <w:tcPr>
            <w:tcW w:w="5670" w:type="dxa"/>
          </w:tcPr>
          <w:p w:rsidR="00342BF6" w:rsidRPr="00C67B9A" w:rsidRDefault="00342BF6" w:rsidP="00011251">
            <w:pPr>
              <w:pStyle w:val="TAH"/>
              <w:rPr>
                <w:ins w:id="475" w:author="nok-1" w:date="2018-02-13T16:13:00Z"/>
                <w:lang w:eastAsia="ja-JP"/>
              </w:rPr>
            </w:pPr>
            <w:ins w:id="476" w:author="nok-1" w:date="2018-02-13T16:13:00Z">
              <w:r w:rsidRPr="00C67B9A">
                <w:rPr>
                  <w:lang w:eastAsia="ja-JP"/>
                </w:rPr>
                <w:t>Explanation</w:t>
              </w:r>
            </w:ins>
          </w:p>
        </w:tc>
      </w:tr>
      <w:tr w:rsidR="00342BF6" w:rsidRPr="00C67B9A" w:rsidTr="00011251">
        <w:trPr>
          <w:ins w:id="477" w:author="nok-1" w:date="2018-02-13T16:13:00Z"/>
        </w:trPr>
        <w:tc>
          <w:tcPr>
            <w:tcW w:w="3686" w:type="dxa"/>
          </w:tcPr>
          <w:p w:rsidR="00342BF6" w:rsidRPr="00C67B9A" w:rsidRDefault="00342BF6" w:rsidP="00011251">
            <w:pPr>
              <w:pStyle w:val="TAL"/>
              <w:rPr>
                <w:ins w:id="478" w:author="nok-1" w:date="2018-02-13T16:13:00Z"/>
                <w:lang w:eastAsia="ja-JP"/>
              </w:rPr>
            </w:pPr>
            <w:ins w:id="479" w:author="nok-1" w:date="2018-02-13T16:13:00Z">
              <w:r w:rsidRPr="00C67B9A">
                <w:rPr>
                  <w:lang w:eastAsia="ja-JP"/>
                </w:rPr>
                <w:t>maxnoof</w:t>
              </w:r>
              <w:r>
                <w:rPr>
                  <w:lang w:eastAsia="ja-JP"/>
                </w:rPr>
                <w:t>QoSFlows</w:t>
              </w:r>
            </w:ins>
          </w:p>
        </w:tc>
        <w:tc>
          <w:tcPr>
            <w:tcW w:w="5670" w:type="dxa"/>
          </w:tcPr>
          <w:p w:rsidR="00342BF6" w:rsidRPr="00C67B9A" w:rsidRDefault="00342BF6" w:rsidP="00011251">
            <w:pPr>
              <w:pStyle w:val="TAL"/>
              <w:rPr>
                <w:ins w:id="480" w:author="nok-1" w:date="2018-02-13T16:13:00Z"/>
                <w:lang w:eastAsia="ja-JP"/>
              </w:rPr>
            </w:pPr>
            <w:ins w:id="481" w:author="nok-1" w:date="2018-02-13T16:13:00Z">
              <w:r w:rsidRPr="00C67B9A">
                <w:rPr>
                  <w:lang w:eastAsia="ja-JP"/>
                </w:rPr>
                <w:t xml:space="preserve">Maximum no. of </w:t>
              </w:r>
              <w:r>
                <w:rPr>
                  <w:lang w:eastAsia="ja-JP"/>
                </w:rPr>
                <w:t>QoS flows. Value is FFS</w:t>
              </w:r>
            </w:ins>
          </w:p>
        </w:tc>
      </w:tr>
      <w:tr w:rsidR="00A136DE" w:rsidRPr="00C67B9A" w:rsidTr="00011251">
        <w:trPr>
          <w:ins w:id="482" w:author="nok-1" w:date="2018-02-13T16:21:00Z"/>
        </w:trPr>
        <w:tc>
          <w:tcPr>
            <w:tcW w:w="3686" w:type="dxa"/>
          </w:tcPr>
          <w:p w:rsidR="00A136DE" w:rsidRPr="00C67B9A" w:rsidRDefault="005D7220" w:rsidP="00011251">
            <w:pPr>
              <w:pStyle w:val="TAL"/>
              <w:rPr>
                <w:ins w:id="483" w:author="nok-1" w:date="2018-02-13T16:21:00Z"/>
                <w:lang w:eastAsia="ja-JP"/>
              </w:rPr>
            </w:pPr>
            <w:ins w:id="484" w:author="nok-1" w:date="2018-02-13T16:27:00Z">
              <w:r w:rsidRPr="00C67B9A">
                <w:rPr>
                  <w:lang w:eastAsia="ja-JP"/>
                </w:rPr>
                <w:t>maxnoof</w:t>
              </w:r>
              <w:r>
                <w:rPr>
                  <w:lang w:eastAsia="ja-JP"/>
                </w:rPr>
                <w:t>DRBs</w:t>
              </w:r>
            </w:ins>
          </w:p>
        </w:tc>
        <w:tc>
          <w:tcPr>
            <w:tcW w:w="5670" w:type="dxa"/>
          </w:tcPr>
          <w:p w:rsidR="00A136DE" w:rsidRPr="00C67B9A" w:rsidRDefault="00DE4290" w:rsidP="00011251">
            <w:pPr>
              <w:pStyle w:val="TAL"/>
              <w:rPr>
                <w:ins w:id="485" w:author="nok-1" w:date="2018-02-13T16:21:00Z"/>
                <w:lang w:eastAsia="ja-JP"/>
              </w:rPr>
            </w:pPr>
            <w:ins w:id="486" w:author="nok-1" w:date="2018-02-13T16:30:00Z">
              <w:r w:rsidRPr="00C67B9A">
                <w:rPr>
                  <w:lang w:eastAsia="ja-JP"/>
                </w:rPr>
                <w:t xml:space="preserve">Maximum no. of </w:t>
              </w:r>
            </w:ins>
            <w:ins w:id="487" w:author="nok-1" w:date="2018-02-15T18:50:00Z">
              <w:r w:rsidR="00D42F26">
                <w:rPr>
                  <w:lang w:eastAsia="ja-JP"/>
                </w:rPr>
                <w:t>DRB</w:t>
              </w:r>
            </w:ins>
            <w:ins w:id="488" w:author="nok-1" w:date="2018-02-13T16:30:00Z">
              <w:r>
                <w:rPr>
                  <w:lang w:eastAsia="ja-JP"/>
                </w:rPr>
                <w:t xml:space="preserve">s. Value is FFS </w:t>
              </w:r>
            </w:ins>
          </w:p>
        </w:tc>
      </w:tr>
    </w:tbl>
    <w:p w:rsidR="00342BF6" w:rsidRDefault="00342BF6" w:rsidP="00342BF6">
      <w:pPr>
        <w:rPr>
          <w:ins w:id="489" w:author="nok-1" w:date="2018-02-13T16:13:00Z"/>
        </w:rPr>
      </w:pPr>
    </w:p>
    <w:p w:rsidR="00F647CA" w:rsidRDefault="00F647CA" w:rsidP="005E3155">
      <w:pPr>
        <w:pStyle w:val="Heading4"/>
        <w:rPr>
          <w:ins w:id="490" w:author="nok-1" w:date="2018-02-13T16:33:00Z"/>
        </w:rPr>
      </w:pPr>
    </w:p>
    <w:p w:rsidR="005E3155" w:rsidRPr="00F647CA" w:rsidRDefault="00F647CA" w:rsidP="005E3155">
      <w:pPr>
        <w:pStyle w:val="Heading4"/>
        <w:rPr>
          <w:ins w:id="491" w:author="nok-1" w:date="2018-02-13T16:32:00Z"/>
          <w:lang w:val="fr-FR"/>
          <w:rPrChange w:id="492" w:author="nok-1" w:date="2018-02-13T16:33:00Z">
            <w:rPr>
              <w:ins w:id="493" w:author="nok-1" w:date="2018-02-13T16:32:00Z"/>
            </w:rPr>
          </w:rPrChange>
        </w:rPr>
      </w:pPr>
      <w:ins w:id="494" w:author="nok-1" w:date="2018-02-13T16:32:00Z">
        <w:r w:rsidRPr="00F647CA">
          <w:rPr>
            <w:lang w:val="fr-FR"/>
            <w:rPrChange w:id="495" w:author="nok-1" w:date="2018-02-13T16:33:00Z">
              <w:rPr/>
            </w:rPrChange>
          </w:rPr>
          <w:t>9.2.1.Y</w:t>
        </w:r>
        <w:r w:rsidR="005E3155" w:rsidRPr="00F647CA">
          <w:rPr>
            <w:lang w:val="fr-FR"/>
            <w:rPrChange w:id="496" w:author="nok-1" w:date="2018-02-13T16:33:00Z">
              <w:rPr/>
            </w:rPrChange>
          </w:rPr>
          <w:tab/>
          <w:t>PDU Session Notify Info – MN terminated</w:t>
        </w:r>
      </w:ins>
    </w:p>
    <w:p w:rsidR="005E3155" w:rsidRDefault="005E3155" w:rsidP="005E3155">
      <w:pPr>
        <w:pStyle w:val="EditorsNote"/>
        <w:rPr>
          <w:ins w:id="497" w:author="nok-1" w:date="2018-02-13T16:32:00Z"/>
        </w:rPr>
      </w:pPr>
      <w:ins w:id="498" w:author="nok-1" w:date="2018-02-13T16:32:00Z">
        <w:r>
          <w:t xml:space="preserve">Editor’s Note: </w:t>
        </w:r>
        <w:r>
          <w:tab/>
          <w:t>Further details FFS.</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440"/>
        <w:gridCol w:w="2520"/>
        <w:gridCol w:w="1080"/>
        <w:gridCol w:w="1137"/>
      </w:tblGrid>
      <w:tr w:rsidR="005E3155" w:rsidRPr="00242910" w:rsidTr="00011251">
        <w:trPr>
          <w:ins w:id="499" w:author="nok-1" w:date="2018-02-13T16:32:00Z"/>
        </w:trPr>
        <w:tc>
          <w:tcPr>
            <w:tcW w:w="2328" w:type="dxa"/>
          </w:tcPr>
          <w:p w:rsidR="005E3155" w:rsidRPr="00014DBC" w:rsidRDefault="005E3155" w:rsidP="00011251">
            <w:pPr>
              <w:pStyle w:val="TAH"/>
              <w:rPr>
                <w:ins w:id="500" w:author="nok-1" w:date="2018-02-13T16:32:00Z"/>
                <w:lang w:eastAsia="ja-JP"/>
              </w:rPr>
            </w:pPr>
            <w:ins w:id="501" w:author="nok-1" w:date="2018-02-13T16:32:00Z">
              <w:r w:rsidRPr="00014DBC">
                <w:rPr>
                  <w:lang w:eastAsia="ja-JP"/>
                </w:rPr>
                <w:t>IE/Group Name</w:t>
              </w:r>
            </w:ins>
          </w:p>
        </w:tc>
        <w:tc>
          <w:tcPr>
            <w:tcW w:w="1080" w:type="dxa"/>
          </w:tcPr>
          <w:p w:rsidR="005E3155" w:rsidRPr="00014DBC" w:rsidRDefault="005E3155" w:rsidP="00011251">
            <w:pPr>
              <w:pStyle w:val="TAH"/>
              <w:rPr>
                <w:ins w:id="502" w:author="nok-1" w:date="2018-02-13T16:32:00Z"/>
                <w:lang w:eastAsia="ja-JP"/>
              </w:rPr>
            </w:pPr>
            <w:ins w:id="503" w:author="nok-1" w:date="2018-02-13T16:32:00Z">
              <w:r w:rsidRPr="00014DBC">
                <w:rPr>
                  <w:lang w:eastAsia="ja-JP"/>
                </w:rPr>
                <w:t>Presence</w:t>
              </w:r>
            </w:ins>
          </w:p>
        </w:tc>
        <w:tc>
          <w:tcPr>
            <w:tcW w:w="900" w:type="dxa"/>
          </w:tcPr>
          <w:p w:rsidR="005E3155" w:rsidRPr="00014DBC" w:rsidRDefault="005E3155" w:rsidP="00011251">
            <w:pPr>
              <w:pStyle w:val="TAH"/>
              <w:rPr>
                <w:ins w:id="504" w:author="nok-1" w:date="2018-02-13T16:32:00Z"/>
                <w:lang w:eastAsia="ja-JP"/>
              </w:rPr>
            </w:pPr>
            <w:ins w:id="505" w:author="nok-1" w:date="2018-02-13T16:32:00Z">
              <w:r w:rsidRPr="00014DBC">
                <w:rPr>
                  <w:lang w:eastAsia="ja-JP"/>
                </w:rPr>
                <w:t>Range</w:t>
              </w:r>
            </w:ins>
          </w:p>
        </w:tc>
        <w:tc>
          <w:tcPr>
            <w:tcW w:w="1440" w:type="dxa"/>
          </w:tcPr>
          <w:p w:rsidR="005E3155" w:rsidRPr="00014DBC" w:rsidRDefault="005E3155" w:rsidP="00011251">
            <w:pPr>
              <w:pStyle w:val="TAH"/>
              <w:rPr>
                <w:ins w:id="506" w:author="nok-1" w:date="2018-02-13T16:32:00Z"/>
                <w:lang w:eastAsia="ja-JP"/>
              </w:rPr>
            </w:pPr>
            <w:ins w:id="507" w:author="nok-1" w:date="2018-02-13T16:32:00Z">
              <w:r w:rsidRPr="00014DBC">
                <w:rPr>
                  <w:lang w:eastAsia="ja-JP"/>
                </w:rPr>
                <w:t>IE type and reference</w:t>
              </w:r>
            </w:ins>
          </w:p>
        </w:tc>
        <w:tc>
          <w:tcPr>
            <w:tcW w:w="2520" w:type="dxa"/>
          </w:tcPr>
          <w:p w:rsidR="005E3155" w:rsidRPr="00014DBC" w:rsidRDefault="005E3155" w:rsidP="00011251">
            <w:pPr>
              <w:pStyle w:val="TAH"/>
              <w:rPr>
                <w:ins w:id="508" w:author="nok-1" w:date="2018-02-13T16:32:00Z"/>
                <w:lang w:eastAsia="ja-JP"/>
              </w:rPr>
            </w:pPr>
            <w:ins w:id="509" w:author="nok-1" w:date="2018-02-13T16:32:00Z">
              <w:r w:rsidRPr="00014DBC">
                <w:rPr>
                  <w:lang w:eastAsia="ja-JP"/>
                </w:rPr>
                <w:t>Semantics description</w:t>
              </w:r>
            </w:ins>
          </w:p>
        </w:tc>
        <w:tc>
          <w:tcPr>
            <w:tcW w:w="1080" w:type="dxa"/>
          </w:tcPr>
          <w:p w:rsidR="005E3155" w:rsidRPr="00014DBC" w:rsidRDefault="005E3155" w:rsidP="00011251">
            <w:pPr>
              <w:pStyle w:val="TAH"/>
              <w:rPr>
                <w:ins w:id="510" w:author="nok-1" w:date="2018-02-13T16:32:00Z"/>
                <w:b w:val="0"/>
                <w:lang w:eastAsia="ja-JP"/>
              </w:rPr>
            </w:pPr>
            <w:ins w:id="511" w:author="nok-1" w:date="2018-02-13T16:32:00Z">
              <w:r w:rsidRPr="00014DBC">
                <w:rPr>
                  <w:lang w:eastAsia="ja-JP"/>
                </w:rPr>
                <w:t>Criticality</w:t>
              </w:r>
            </w:ins>
          </w:p>
        </w:tc>
        <w:tc>
          <w:tcPr>
            <w:tcW w:w="1137" w:type="dxa"/>
          </w:tcPr>
          <w:p w:rsidR="005E3155" w:rsidRPr="00014DBC" w:rsidRDefault="005E3155" w:rsidP="00011251">
            <w:pPr>
              <w:pStyle w:val="TAH"/>
              <w:rPr>
                <w:ins w:id="512" w:author="nok-1" w:date="2018-02-13T16:32:00Z"/>
                <w:b w:val="0"/>
                <w:lang w:eastAsia="ja-JP"/>
              </w:rPr>
            </w:pPr>
            <w:ins w:id="513" w:author="nok-1" w:date="2018-02-13T16:32:00Z">
              <w:r w:rsidRPr="00014DBC">
                <w:rPr>
                  <w:lang w:eastAsia="ja-JP"/>
                </w:rPr>
                <w:t>Assigned Criticality</w:t>
              </w:r>
            </w:ins>
          </w:p>
        </w:tc>
      </w:tr>
      <w:tr w:rsidR="005E3155" w:rsidRPr="00242910" w:rsidTr="00011251">
        <w:trPr>
          <w:ins w:id="514" w:author="nok-1" w:date="2018-02-13T16:32:00Z"/>
        </w:trPr>
        <w:tc>
          <w:tcPr>
            <w:tcW w:w="2328" w:type="dxa"/>
          </w:tcPr>
          <w:p w:rsidR="005E3155" w:rsidRPr="00014DBC" w:rsidRDefault="005E3155" w:rsidP="00011251">
            <w:pPr>
              <w:pStyle w:val="TAL"/>
              <w:rPr>
                <w:ins w:id="515" w:author="nok-1" w:date="2018-02-13T16:32:00Z"/>
                <w:lang w:eastAsia="ja-JP"/>
              </w:rPr>
            </w:pPr>
            <w:ins w:id="516" w:author="nok-1" w:date="2018-02-13T16:32:00Z">
              <w:r>
                <w:rPr>
                  <w:rFonts w:eastAsia="Batang"/>
                  <w:lang w:eastAsia="ja-JP"/>
                </w:rPr>
                <w:t>Bearers</w:t>
              </w:r>
              <w:r w:rsidRPr="00014DBC">
                <w:rPr>
                  <w:rFonts w:eastAsia="Batang"/>
                  <w:lang w:eastAsia="ja-JP"/>
                </w:rPr>
                <w:t xml:space="preserve"> </w:t>
              </w:r>
              <w:r>
                <w:rPr>
                  <w:rFonts w:eastAsia="Batang"/>
                  <w:lang w:eastAsia="ja-JP"/>
                </w:rPr>
                <w:t>Notify</w:t>
              </w:r>
              <w:r w:rsidRPr="00014DBC">
                <w:rPr>
                  <w:rFonts w:eastAsia="Batang"/>
                  <w:lang w:eastAsia="ja-JP"/>
                </w:rPr>
                <w:t xml:space="preserve"> List</w:t>
              </w:r>
            </w:ins>
          </w:p>
        </w:tc>
        <w:tc>
          <w:tcPr>
            <w:tcW w:w="1080" w:type="dxa"/>
          </w:tcPr>
          <w:p w:rsidR="005E3155" w:rsidRPr="00014DBC" w:rsidRDefault="005E3155" w:rsidP="00011251">
            <w:pPr>
              <w:pStyle w:val="TAL"/>
              <w:rPr>
                <w:ins w:id="517" w:author="nok-1" w:date="2018-02-13T16:32:00Z"/>
                <w:rFonts w:eastAsia="Batang"/>
                <w:lang w:eastAsia="ja-JP"/>
              </w:rPr>
            </w:pPr>
          </w:p>
        </w:tc>
        <w:tc>
          <w:tcPr>
            <w:tcW w:w="900" w:type="dxa"/>
          </w:tcPr>
          <w:p w:rsidR="005E3155" w:rsidRPr="0060497F" w:rsidRDefault="005E3155" w:rsidP="00011251">
            <w:pPr>
              <w:pStyle w:val="TAL"/>
              <w:rPr>
                <w:ins w:id="518" w:author="nok-1" w:date="2018-02-13T16:32:00Z"/>
                <w:bCs/>
                <w:i/>
                <w:szCs w:val="18"/>
                <w:lang w:eastAsia="ja-JP"/>
              </w:rPr>
            </w:pPr>
            <w:ins w:id="519" w:author="nok-1" w:date="2018-02-13T16:32:00Z">
              <w:r>
                <w:rPr>
                  <w:i/>
                  <w:lang w:eastAsia="ja-JP"/>
                </w:rPr>
                <w:t>0..</w:t>
              </w:r>
              <w:r w:rsidRPr="0060497F">
                <w:rPr>
                  <w:i/>
                  <w:lang w:eastAsia="ja-JP"/>
                </w:rPr>
                <w:t>1</w:t>
              </w:r>
            </w:ins>
          </w:p>
        </w:tc>
        <w:tc>
          <w:tcPr>
            <w:tcW w:w="1440" w:type="dxa"/>
          </w:tcPr>
          <w:p w:rsidR="005E3155" w:rsidRPr="00014DBC" w:rsidRDefault="005E3155" w:rsidP="00011251">
            <w:pPr>
              <w:pStyle w:val="TAL"/>
              <w:rPr>
                <w:ins w:id="520" w:author="nok-1" w:date="2018-02-13T16:32:00Z"/>
                <w:lang w:eastAsia="ja-JP"/>
              </w:rPr>
            </w:pPr>
          </w:p>
        </w:tc>
        <w:tc>
          <w:tcPr>
            <w:tcW w:w="2520" w:type="dxa"/>
          </w:tcPr>
          <w:p w:rsidR="005E3155" w:rsidRPr="00014DBC" w:rsidRDefault="005E3155" w:rsidP="00011251">
            <w:pPr>
              <w:pStyle w:val="TAL"/>
              <w:rPr>
                <w:ins w:id="521" w:author="nok-1" w:date="2018-02-13T16:32:00Z"/>
                <w:iCs/>
                <w:lang w:eastAsia="ja-JP"/>
              </w:rPr>
            </w:pPr>
          </w:p>
        </w:tc>
        <w:tc>
          <w:tcPr>
            <w:tcW w:w="1080" w:type="dxa"/>
          </w:tcPr>
          <w:p w:rsidR="005E3155" w:rsidRPr="00014DBC" w:rsidRDefault="005E3155" w:rsidP="00011251">
            <w:pPr>
              <w:pStyle w:val="TAL"/>
              <w:jc w:val="center"/>
              <w:rPr>
                <w:ins w:id="522" w:author="nok-1" w:date="2018-02-13T16:32:00Z"/>
                <w:lang w:eastAsia="ja-JP"/>
              </w:rPr>
            </w:pPr>
            <w:ins w:id="523" w:author="nok-1" w:date="2018-02-13T16:32:00Z">
              <w:r w:rsidRPr="00014DBC">
                <w:rPr>
                  <w:lang w:eastAsia="ja-JP"/>
                </w:rPr>
                <w:t>-</w:t>
              </w:r>
            </w:ins>
          </w:p>
        </w:tc>
        <w:tc>
          <w:tcPr>
            <w:tcW w:w="1137" w:type="dxa"/>
          </w:tcPr>
          <w:p w:rsidR="005E3155" w:rsidRPr="00014DBC" w:rsidRDefault="005E3155" w:rsidP="00011251">
            <w:pPr>
              <w:pStyle w:val="TAL"/>
              <w:jc w:val="center"/>
              <w:rPr>
                <w:ins w:id="524" w:author="nok-1" w:date="2018-02-13T16:32:00Z"/>
                <w:lang w:eastAsia="ja-JP"/>
              </w:rPr>
            </w:pPr>
          </w:p>
        </w:tc>
      </w:tr>
      <w:tr w:rsidR="005E3155" w:rsidRPr="00242910" w:rsidTr="00011251">
        <w:trPr>
          <w:ins w:id="525" w:author="nok-1" w:date="2018-02-13T16:32:00Z"/>
        </w:trPr>
        <w:tc>
          <w:tcPr>
            <w:tcW w:w="2328" w:type="dxa"/>
          </w:tcPr>
          <w:p w:rsidR="005E3155" w:rsidRPr="00014DBC" w:rsidRDefault="005E3155" w:rsidP="00011251">
            <w:pPr>
              <w:pStyle w:val="TAL"/>
              <w:ind w:left="113"/>
              <w:rPr>
                <w:ins w:id="526" w:author="nok-1" w:date="2018-02-13T16:32:00Z"/>
                <w:rFonts w:eastAsia="Batang"/>
                <w:lang w:eastAsia="ja-JP"/>
              </w:rPr>
            </w:pPr>
            <w:ins w:id="527" w:author="nok-1" w:date="2018-02-13T16:32:00Z">
              <w:r>
                <w:rPr>
                  <w:rFonts w:eastAsia="Batang"/>
                  <w:lang w:eastAsia="ja-JP"/>
                </w:rPr>
                <w:t>&gt;Bearer</w:t>
              </w:r>
              <w:r w:rsidRPr="00014DBC">
                <w:rPr>
                  <w:rFonts w:eastAsia="Batang"/>
                  <w:lang w:eastAsia="ja-JP"/>
                </w:rPr>
                <w:t xml:space="preserve">s </w:t>
              </w:r>
              <w:r>
                <w:rPr>
                  <w:rFonts w:eastAsia="Batang"/>
                  <w:lang w:eastAsia="ja-JP"/>
                </w:rPr>
                <w:t>Notify</w:t>
              </w:r>
              <w:r w:rsidRPr="00014DBC">
                <w:rPr>
                  <w:rFonts w:eastAsia="Batang"/>
                  <w:lang w:eastAsia="ja-JP"/>
                </w:rPr>
                <w:t xml:space="preserve"> Item IEs</w:t>
              </w:r>
            </w:ins>
          </w:p>
        </w:tc>
        <w:tc>
          <w:tcPr>
            <w:tcW w:w="1080" w:type="dxa"/>
          </w:tcPr>
          <w:p w:rsidR="005E3155" w:rsidRPr="00014DBC" w:rsidRDefault="005E3155" w:rsidP="00011251">
            <w:pPr>
              <w:pStyle w:val="TAL"/>
              <w:rPr>
                <w:ins w:id="528" w:author="nok-1" w:date="2018-02-13T16:32:00Z"/>
                <w:rFonts w:eastAsia="Batang"/>
                <w:lang w:eastAsia="ja-JP"/>
              </w:rPr>
            </w:pPr>
          </w:p>
        </w:tc>
        <w:tc>
          <w:tcPr>
            <w:tcW w:w="900" w:type="dxa"/>
          </w:tcPr>
          <w:p w:rsidR="005E3155" w:rsidRPr="00014DBC" w:rsidRDefault="005E3155" w:rsidP="00011251">
            <w:pPr>
              <w:pStyle w:val="TAL"/>
              <w:rPr>
                <w:ins w:id="529" w:author="nok-1" w:date="2018-02-13T16:32:00Z"/>
                <w:lang w:eastAsia="ja-JP"/>
              </w:rPr>
            </w:pPr>
            <w:ins w:id="530" w:author="nok-1" w:date="2018-02-13T16:32:00Z">
              <w:r>
                <w:rPr>
                  <w:bCs/>
                  <w:i/>
                  <w:szCs w:val="18"/>
                  <w:lang w:eastAsia="ja-JP"/>
                </w:rPr>
                <w:t>1 ..  &lt;maxnoofDRB</w:t>
              </w:r>
              <w:r w:rsidRPr="00014DBC">
                <w:rPr>
                  <w:bCs/>
                  <w:i/>
                  <w:szCs w:val="18"/>
                  <w:lang w:eastAsia="ja-JP"/>
                </w:rPr>
                <w:t>s&gt;</w:t>
              </w:r>
            </w:ins>
          </w:p>
        </w:tc>
        <w:tc>
          <w:tcPr>
            <w:tcW w:w="1440" w:type="dxa"/>
          </w:tcPr>
          <w:p w:rsidR="005E3155" w:rsidRPr="00014DBC" w:rsidRDefault="005E3155" w:rsidP="00011251">
            <w:pPr>
              <w:pStyle w:val="TAL"/>
              <w:rPr>
                <w:ins w:id="531" w:author="nok-1" w:date="2018-02-13T16:32:00Z"/>
                <w:lang w:eastAsia="ja-JP"/>
              </w:rPr>
            </w:pPr>
          </w:p>
        </w:tc>
        <w:tc>
          <w:tcPr>
            <w:tcW w:w="2520" w:type="dxa"/>
          </w:tcPr>
          <w:p w:rsidR="005E3155" w:rsidRPr="00014DBC" w:rsidRDefault="005E3155" w:rsidP="00011251">
            <w:pPr>
              <w:pStyle w:val="TAL"/>
              <w:rPr>
                <w:ins w:id="532" w:author="nok-1" w:date="2018-02-13T16:32:00Z"/>
                <w:iCs/>
                <w:lang w:eastAsia="ja-JP"/>
              </w:rPr>
            </w:pPr>
          </w:p>
        </w:tc>
        <w:tc>
          <w:tcPr>
            <w:tcW w:w="1080" w:type="dxa"/>
          </w:tcPr>
          <w:p w:rsidR="005E3155" w:rsidRPr="00014DBC" w:rsidRDefault="005E3155" w:rsidP="00011251">
            <w:pPr>
              <w:pStyle w:val="TAL"/>
              <w:jc w:val="center"/>
              <w:rPr>
                <w:ins w:id="533" w:author="nok-1" w:date="2018-02-13T16:32:00Z"/>
                <w:lang w:eastAsia="ja-JP"/>
              </w:rPr>
            </w:pPr>
            <w:ins w:id="534" w:author="nok-1" w:date="2018-02-13T16:32:00Z">
              <w:r>
                <w:rPr>
                  <w:lang w:eastAsia="ja-JP"/>
                </w:rPr>
                <w:t>EACH</w:t>
              </w:r>
            </w:ins>
          </w:p>
        </w:tc>
        <w:tc>
          <w:tcPr>
            <w:tcW w:w="1137" w:type="dxa"/>
          </w:tcPr>
          <w:p w:rsidR="005E3155" w:rsidRPr="00014DBC" w:rsidRDefault="005E3155" w:rsidP="00011251">
            <w:pPr>
              <w:pStyle w:val="TAL"/>
              <w:jc w:val="center"/>
              <w:rPr>
                <w:ins w:id="535" w:author="nok-1" w:date="2018-02-13T16:32:00Z"/>
                <w:lang w:eastAsia="ja-JP"/>
              </w:rPr>
            </w:pPr>
            <w:ins w:id="536" w:author="nok-1" w:date="2018-02-13T16:32:00Z">
              <w:r>
                <w:rPr>
                  <w:lang w:eastAsia="ja-JP"/>
                </w:rPr>
                <w:t>reject</w:t>
              </w:r>
            </w:ins>
          </w:p>
        </w:tc>
      </w:tr>
      <w:tr w:rsidR="005E3155" w:rsidRPr="00242910" w:rsidTr="00011251">
        <w:trPr>
          <w:ins w:id="537" w:author="nok-1" w:date="2018-02-13T16:32:00Z"/>
        </w:trPr>
        <w:tc>
          <w:tcPr>
            <w:tcW w:w="2328" w:type="dxa"/>
          </w:tcPr>
          <w:p w:rsidR="005E3155" w:rsidRPr="003E58DC" w:rsidRDefault="005E3155" w:rsidP="00011251">
            <w:pPr>
              <w:pStyle w:val="TAL"/>
              <w:ind w:left="227"/>
              <w:rPr>
                <w:ins w:id="538" w:author="nok-1" w:date="2018-02-13T16:32:00Z"/>
                <w:rFonts w:eastAsia="Batang"/>
                <w:lang w:eastAsia="ja-JP"/>
              </w:rPr>
            </w:pPr>
            <w:ins w:id="539" w:author="nok-1" w:date="2018-02-13T16:32:00Z">
              <w:r>
                <w:rPr>
                  <w:rFonts w:eastAsia="Batang"/>
                  <w:lang w:eastAsia="ja-JP"/>
                </w:rPr>
                <w:t>&gt;&gt;DRB ID</w:t>
              </w:r>
              <w:r w:rsidRPr="003E58DC">
                <w:rPr>
                  <w:lang w:eastAsia="ja-JP"/>
                </w:rPr>
                <w:t xml:space="preserve"> </w:t>
              </w:r>
            </w:ins>
          </w:p>
        </w:tc>
        <w:tc>
          <w:tcPr>
            <w:tcW w:w="1080" w:type="dxa"/>
          </w:tcPr>
          <w:p w:rsidR="005E3155" w:rsidRPr="003E58DC" w:rsidRDefault="005E3155" w:rsidP="00011251">
            <w:pPr>
              <w:pStyle w:val="TAL"/>
              <w:rPr>
                <w:ins w:id="540" w:author="nok-1" w:date="2018-02-13T16:32:00Z"/>
                <w:rFonts w:eastAsia="Batang"/>
                <w:lang w:eastAsia="ja-JP"/>
              </w:rPr>
            </w:pPr>
            <w:ins w:id="541" w:author="nok-1" w:date="2018-02-13T16:32:00Z">
              <w:r w:rsidRPr="003E58DC">
                <w:rPr>
                  <w:rFonts w:eastAsia="Batang"/>
                  <w:lang w:eastAsia="ja-JP"/>
                </w:rPr>
                <w:t>M</w:t>
              </w:r>
            </w:ins>
          </w:p>
        </w:tc>
        <w:tc>
          <w:tcPr>
            <w:tcW w:w="900" w:type="dxa"/>
          </w:tcPr>
          <w:p w:rsidR="005E3155" w:rsidRPr="003E58DC" w:rsidRDefault="005E3155" w:rsidP="00011251">
            <w:pPr>
              <w:pStyle w:val="TAL"/>
              <w:rPr>
                <w:ins w:id="542" w:author="nok-1" w:date="2018-02-13T16:32:00Z"/>
                <w:bCs/>
                <w:i/>
                <w:szCs w:val="18"/>
                <w:lang w:eastAsia="ja-JP"/>
              </w:rPr>
            </w:pPr>
          </w:p>
        </w:tc>
        <w:tc>
          <w:tcPr>
            <w:tcW w:w="1440" w:type="dxa"/>
          </w:tcPr>
          <w:p w:rsidR="005E3155" w:rsidRPr="003E58DC" w:rsidRDefault="005E3155" w:rsidP="00011251">
            <w:pPr>
              <w:pStyle w:val="TAL"/>
              <w:rPr>
                <w:ins w:id="543" w:author="nok-1" w:date="2018-02-13T16:32:00Z"/>
                <w:lang w:eastAsia="ja-JP"/>
              </w:rPr>
            </w:pPr>
            <w:ins w:id="544" w:author="nok-1" w:date="2018-02-13T16:32:00Z">
              <w:r w:rsidRPr="003E58DC">
                <w:rPr>
                  <w:lang w:eastAsia="ja-JP"/>
                </w:rPr>
                <w:t>&lt;reference&gt;</w:t>
              </w:r>
            </w:ins>
          </w:p>
        </w:tc>
        <w:tc>
          <w:tcPr>
            <w:tcW w:w="2520" w:type="dxa"/>
          </w:tcPr>
          <w:p w:rsidR="005E3155" w:rsidRPr="003E58DC" w:rsidRDefault="005E3155" w:rsidP="00011251">
            <w:pPr>
              <w:pStyle w:val="TAL"/>
              <w:rPr>
                <w:ins w:id="545" w:author="nok-1" w:date="2018-02-13T16:32:00Z"/>
                <w:iCs/>
                <w:lang w:eastAsia="ja-JP"/>
              </w:rPr>
            </w:pPr>
          </w:p>
        </w:tc>
        <w:tc>
          <w:tcPr>
            <w:tcW w:w="1080" w:type="dxa"/>
          </w:tcPr>
          <w:p w:rsidR="005E3155" w:rsidRPr="003E58DC" w:rsidRDefault="005E3155" w:rsidP="00011251">
            <w:pPr>
              <w:pStyle w:val="TAL"/>
              <w:jc w:val="center"/>
              <w:rPr>
                <w:ins w:id="546" w:author="nok-1" w:date="2018-02-13T16:32:00Z"/>
                <w:lang w:eastAsia="ja-JP"/>
              </w:rPr>
            </w:pPr>
            <w:ins w:id="547" w:author="nok-1" w:date="2018-02-13T16:32:00Z">
              <w:r>
                <w:rPr>
                  <w:lang w:eastAsia="ja-JP"/>
                </w:rPr>
                <w:t>-</w:t>
              </w:r>
            </w:ins>
          </w:p>
        </w:tc>
        <w:tc>
          <w:tcPr>
            <w:tcW w:w="1137" w:type="dxa"/>
          </w:tcPr>
          <w:p w:rsidR="005E3155" w:rsidRPr="003E58DC" w:rsidRDefault="005E3155" w:rsidP="00011251">
            <w:pPr>
              <w:pStyle w:val="TAL"/>
              <w:jc w:val="center"/>
              <w:rPr>
                <w:ins w:id="548" w:author="nok-1" w:date="2018-02-13T16:32:00Z"/>
                <w:lang w:eastAsia="ja-JP"/>
              </w:rPr>
            </w:pPr>
          </w:p>
        </w:tc>
      </w:tr>
      <w:tr w:rsidR="005E3155" w:rsidRPr="00242910" w:rsidTr="00011251">
        <w:trPr>
          <w:ins w:id="549" w:author="nok-1" w:date="2018-02-13T16:32:00Z"/>
        </w:trPr>
        <w:tc>
          <w:tcPr>
            <w:tcW w:w="2328" w:type="dxa"/>
          </w:tcPr>
          <w:p w:rsidR="005E3155" w:rsidRPr="00014DBC" w:rsidRDefault="005E3155" w:rsidP="00011251">
            <w:pPr>
              <w:pStyle w:val="TAL"/>
              <w:ind w:left="227"/>
              <w:rPr>
                <w:ins w:id="550" w:author="nok-1" w:date="2018-02-13T16:32:00Z"/>
                <w:rFonts w:eastAsia="Batang"/>
                <w:highlight w:val="yellow"/>
                <w:lang w:eastAsia="ja-JP"/>
              </w:rPr>
            </w:pPr>
            <w:ins w:id="551" w:author="nok-1" w:date="2018-02-13T16:32:00Z">
              <w:r>
                <w:rPr>
                  <w:rFonts w:eastAsia="Batang"/>
                  <w:lang w:eastAsia="ja-JP"/>
                </w:rPr>
                <w:t>&gt;&gt;</w:t>
              </w:r>
            </w:ins>
            <w:ins w:id="552" w:author="nok-1" w:date="2018-02-13T16:56:00Z">
              <w:r w:rsidR="000B2BAE">
                <w:rPr>
                  <w:rFonts w:eastAsia="Batang"/>
                  <w:lang w:eastAsia="ja-JP"/>
                </w:rPr>
                <w:t xml:space="preserve">DRB </w:t>
              </w:r>
            </w:ins>
            <w:ins w:id="553" w:author="nok-1" w:date="2018-02-13T16:32:00Z">
              <w:r>
                <w:rPr>
                  <w:rFonts w:eastAsia="Batang"/>
                  <w:lang w:eastAsia="ja-JP"/>
                </w:rPr>
                <w:t>Notification cause</w:t>
              </w:r>
              <w:r w:rsidRPr="00014DBC">
                <w:rPr>
                  <w:lang w:eastAsia="ja-JP"/>
                </w:rPr>
                <w:t xml:space="preserve"> </w:t>
              </w:r>
            </w:ins>
          </w:p>
        </w:tc>
        <w:tc>
          <w:tcPr>
            <w:tcW w:w="1080" w:type="dxa"/>
          </w:tcPr>
          <w:p w:rsidR="005E3155" w:rsidRPr="0060497F" w:rsidRDefault="005E3155" w:rsidP="00011251">
            <w:pPr>
              <w:pStyle w:val="TAL"/>
              <w:rPr>
                <w:ins w:id="554" w:author="nok-1" w:date="2018-02-13T16:32:00Z"/>
                <w:rFonts w:eastAsia="Batang"/>
                <w:lang w:eastAsia="ja-JP"/>
              </w:rPr>
            </w:pPr>
            <w:ins w:id="555" w:author="nok-1" w:date="2018-02-13T16:32:00Z">
              <w:r w:rsidRPr="0060497F">
                <w:rPr>
                  <w:rFonts w:eastAsia="Batang"/>
                  <w:lang w:eastAsia="ja-JP"/>
                </w:rPr>
                <w:t>M</w:t>
              </w:r>
            </w:ins>
          </w:p>
        </w:tc>
        <w:tc>
          <w:tcPr>
            <w:tcW w:w="900" w:type="dxa"/>
          </w:tcPr>
          <w:p w:rsidR="005E3155" w:rsidRPr="00014DBC" w:rsidRDefault="005E3155" w:rsidP="00011251">
            <w:pPr>
              <w:pStyle w:val="TAL"/>
              <w:rPr>
                <w:ins w:id="556" w:author="nok-1" w:date="2018-02-13T16:32:00Z"/>
                <w:bCs/>
                <w:i/>
                <w:szCs w:val="18"/>
                <w:lang w:eastAsia="ja-JP"/>
              </w:rPr>
            </w:pPr>
          </w:p>
        </w:tc>
        <w:tc>
          <w:tcPr>
            <w:tcW w:w="1440" w:type="dxa"/>
          </w:tcPr>
          <w:p w:rsidR="005E3155" w:rsidRPr="00014DBC" w:rsidRDefault="005E3155" w:rsidP="00011251">
            <w:pPr>
              <w:pStyle w:val="TAL"/>
              <w:rPr>
                <w:ins w:id="557" w:author="nok-1" w:date="2018-02-13T16:32:00Z"/>
                <w:highlight w:val="yellow"/>
                <w:lang w:eastAsia="ja-JP"/>
              </w:rPr>
            </w:pPr>
            <w:ins w:id="558" w:author="nok-1" w:date="2018-02-13T16:32:00Z">
              <w:r>
                <w:rPr>
                  <w:lang w:eastAsia="ja-JP"/>
                </w:rPr>
                <w:t xml:space="preserve">ENUMERATED(fullfilled, not fulfilled, …) </w:t>
              </w:r>
            </w:ins>
          </w:p>
        </w:tc>
        <w:tc>
          <w:tcPr>
            <w:tcW w:w="2520" w:type="dxa"/>
          </w:tcPr>
          <w:p w:rsidR="005E3155" w:rsidRPr="00014DBC" w:rsidRDefault="005E3155" w:rsidP="00011251">
            <w:pPr>
              <w:pStyle w:val="TAL"/>
              <w:rPr>
                <w:ins w:id="559" w:author="nok-1" w:date="2018-02-13T16:32:00Z"/>
                <w:iCs/>
                <w:lang w:eastAsia="ja-JP"/>
              </w:rPr>
            </w:pPr>
          </w:p>
        </w:tc>
        <w:tc>
          <w:tcPr>
            <w:tcW w:w="1080" w:type="dxa"/>
          </w:tcPr>
          <w:p w:rsidR="005E3155" w:rsidRPr="00014DBC" w:rsidRDefault="005E3155" w:rsidP="00011251">
            <w:pPr>
              <w:pStyle w:val="TAL"/>
              <w:jc w:val="center"/>
              <w:rPr>
                <w:ins w:id="560" w:author="nok-1" w:date="2018-02-13T16:32:00Z"/>
                <w:highlight w:val="yellow"/>
                <w:lang w:eastAsia="ja-JP"/>
              </w:rPr>
            </w:pPr>
            <w:ins w:id="561" w:author="nok-1" w:date="2018-02-13T16:32:00Z">
              <w:r>
                <w:rPr>
                  <w:lang w:eastAsia="ja-JP"/>
                </w:rPr>
                <w:t>-</w:t>
              </w:r>
            </w:ins>
          </w:p>
        </w:tc>
        <w:tc>
          <w:tcPr>
            <w:tcW w:w="1137" w:type="dxa"/>
          </w:tcPr>
          <w:p w:rsidR="005E3155" w:rsidRPr="00014DBC" w:rsidRDefault="005E3155" w:rsidP="00011251">
            <w:pPr>
              <w:pStyle w:val="TAL"/>
              <w:jc w:val="center"/>
              <w:rPr>
                <w:ins w:id="562" w:author="nok-1" w:date="2018-02-13T16:32:00Z"/>
                <w:highlight w:val="yellow"/>
                <w:lang w:eastAsia="ja-JP"/>
              </w:rPr>
            </w:pPr>
          </w:p>
        </w:tc>
      </w:tr>
    </w:tbl>
    <w:p w:rsidR="005E3155" w:rsidRPr="00C67B9A" w:rsidRDefault="005E3155" w:rsidP="005E3155">
      <w:pPr>
        <w:rPr>
          <w:ins w:id="563" w:author="nok-1" w:date="2018-02-13T16:32: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E3155" w:rsidRPr="00C67B9A" w:rsidTr="00011251">
        <w:trPr>
          <w:ins w:id="564" w:author="nok-1" w:date="2018-02-13T16:32:00Z"/>
        </w:trPr>
        <w:tc>
          <w:tcPr>
            <w:tcW w:w="3686" w:type="dxa"/>
          </w:tcPr>
          <w:p w:rsidR="005E3155" w:rsidRPr="00C67B9A" w:rsidRDefault="005E3155" w:rsidP="00011251">
            <w:pPr>
              <w:pStyle w:val="TAH"/>
              <w:rPr>
                <w:ins w:id="565" w:author="nok-1" w:date="2018-02-13T16:32:00Z"/>
                <w:lang w:eastAsia="ja-JP"/>
              </w:rPr>
            </w:pPr>
            <w:ins w:id="566" w:author="nok-1" w:date="2018-02-13T16:32:00Z">
              <w:r w:rsidRPr="00C67B9A">
                <w:rPr>
                  <w:lang w:eastAsia="ja-JP"/>
                </w:rPr>
                <w:t>Range bound</w:t>
              </w:r>
            </w:ins>
          </w:p>
        </w:tc>
        <w:tc>
          <w:tcPr>
            <w:tcW w:w="5670" w:type="dxa"/>
          </w:tcPr>
          <w:p w:rsidR="005E3155" w:rsidRPr="00C67B9A" w:rsidRDefault="005E3155" w:rsidP="00011251">
            <w:pPr>
              <w:pStyle w:val="TAH"/>
              <w:rPr>
                <w:ins w:id="567" w:author="nok-1" w:date="2018-02-13T16:32:00Z"/>
                <w:lang w:eastAsia="ja-JP"/>
              </w:rPr>
            </w:pPr>
            <w:ins w:id="568" w:author="nok-1" w:date="2018-02-13T16:32:00Z">
              <w:r w:rsidRPr="00C67B9A">
                <w:rPr>
                  <w:lang w:eastAsia="ja-JP"/>
                </w:rPr>
                <w:t>Explanation</w:t>
              </w:r>
            </w:ins>
          </w:p>
        </w:tc>
      </w:tr>
      <w:tr w:rsidR="005E3155" w:rsidRPr="00C67B9A" w:rsidTr="00011251">
        <w:trPr>
          <w:ins w:id="569" w:author="nok-1" w:date="2018-02-13T16:32:00Z"/>
        </w:trPr>
        <w:tc>
          <w:tcPr>
            <w:tcW w:w="3686" w:type="dxa"/>
          </w:tcPr>
          <w:p w:rsidR="005E3155" w:rsidRPr="00C67B9A" w:rsidRDefault="005E3155" w:rsidP="00011251">
            <w:pPr>
              <w:pStyle w:val="TAL"/>
              <w:rPr>
                <w:ins w:id="570" w:author="nok-1" w:date="2018-02-13T16:32:00Z"/>
                <w:lang w:eastAsia="ja-JP"/>
              </w:rPr>
            </w:pPr>
            <w:ins w:id="571" w:author="nok-1" w:date="2018-02-13T16:32:00Z">
              <w:r w:rsidRPr="00C67B9A">
                <w:rPr>
                  <w:lang w:eastAsia="ja-JP"/>
                </w:rPr>
                <w:t>maxnoof</w:t>
              </w:r>
              <w:r>
                <w:rPr>
                  <w:lang w:eastAsia="ja-JP"/>
                </w:rPr>
                <w:t>DRBs</w:t>
              </w:r>
            </w:ins>
          </w:p>
        </w:tc>
        <w:tc>
          <w:tcPr>
            <w:tcW w:w="5670" w:type="dxa"/>
          </w:tcPr>
          <w:p w:rsidR="005E3155" w:rsidRPr="00C67B9A" w:rsidRDefault="005E3155" w:rsidP="00011251">
            <w:pPr>
              <w:pStyle w:val="TAL"/>
              <w:rPr>
                <w:ins w:id="572" w:author="nok-1" w:date="2018-02-13T16:32:00Z"/>
                <w:lang w:eastAsia="ja-JP"/>
              </w:rPr>
            </w:pPr>
            <w:ins w:id="573" w:author="nok-1" w:date="2018-02-13T16:32:00Z">
              <w:r w:rsidRPr="00C67B9A">
                <w:rPr>
                  <w:lang w:eastAsia="ja-JP"/>
                </w:rPr>
                <w:t xml:space="preserve">Maximum no. of </w:t>
              </w:r>
              <w:r w:rsidR="00D34FF7">
                <w:rPr>
                  <w:lang w:eastAsia="ja-JP"/>
                </w:rPr>
                <w:t>DRB</w:t>
              </w:r>
              <w:r>
                <w:rPr>
                  <w:lang w:eastAsia="ja-JP"/>
                </w:rPr>
                <w:t xml:space="preserve">s. Value is FFS </w:t>
              </w:r>
            </w:ins>
          </w:p>
        </w:tc>
      </w:tr>
    </w:tbl>
    <w:p w:rsidR="005E3155" w:rsidRDefault="005E3155" w:rsidP="005E3155">
      <w:pPr>
        <w:rPr>
          <w:ins w:id="574" w:author="nok-1" w:date="2018-02-13T16:32:00Z"/>
        </w:rPr>
      </w:pPr>
    </w:p>
    <w:p w:rsidR="0060355E" w:rsidRDefault="0060355E" w:rsidP="00D00F84">
      <w:pPr>
        <w:rPr>
          <w:ins w:id="575" w:author="nok-1" w:date="2018-02-13T16:12:00Z"/>
        </w:rPr>
      </w:pPr>
    </w:p>
    <w:p w:rsidR="0060355E" w:rsidRDefault="0060355E" w:rsidP="00D00F84"/>
    <w:p w:rsidR="006C3801" w:rsidRDefault="006C3801" w:rsidP="00D00F84"/>
    <w:sectPr w:rsidR="006C380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4447" w:rsidRDefault="00704447">
      <w:r>
        <w:separator/>
      </w:r>
    </w:p>
  </w:endnote>
  <w:endnote w:type="continuationSeparator" w:id="0">
    <w:p w:rsidR="00704447" w:rsidRDefault="00704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4447" w:rsidRDefault="00704447">
      <w:r>
        <w:separator/>
      </w:r>
    </w:p>
  </w:footnote>
  <w:footnote w:type="continuationSeparator" w:id="0">
    <w:p w:rsidR="00704447" w:rsidRDefault="007044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8" w15:restartNumberingAfterBreak="0">
    <w:nsid w:val="55E62E77"/>
    <w:multiLevelType w:val="hybridMultilevel"/>
    <w:tmpl w:val="35AEDCA2"/>
    <w:lvl w:ilvl="0" w:tplc="06288D04">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5"/>
  </w:num>
  <w:num w:numId="7">
    <w:abstractNumId w:val="4"/>
  </w:num>
  <w:num w:numId="8">
    <w:abstractNumId w:val="7"/>
  </w:num>
  <w:num w:numId="9">
    <w:abstractNumId w:val="2"/>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2">
    <w15:presenceInfo w15:providerId="None" w15:userId="nok-2"/>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78F"/>
    <w:rsid w:val="00015BA4"/>
    <w:rsid w:val="00027848"/>
    <w:rsid w:val="00031E12"/>
    <w:rsid w:val="00033397"/>
    <w:rsid w:val="00033451"/>
    <w:rsid w:val="00040095"/>
    <w:rsid w:val="00062706"/>
    <w:rsid w:val="000720A2"/>
    <w:rsid w:val="00080512"/>
    <w:rsid w:val="00086957"/>
    <w:rsid w:val="00090468"/>
    <w:rsid w:val="000A0512"/>
    <w:rsid w:val="000A1BA0"/>
    <w:rsid w:val="000A7AC8"/>
    <w:rsid w:val="000B2BAE"/>
    <w:rsid w:val="000B67B7"/>
    <w:rsid w:val="000B7BCF"/>
    <w:rsid w:val="000C457B"/>
    <w:rsid w:val="000C522B"/>
    <w:rsid w:val="000D06EE"/>
    <w:rsid w:val="000D25D8"/>
    <w:rsid w:val="000D58AB"/>
    <w:rsid w:val="000E7D9B"/>
    <w:rsid w:val="000F3D73"/>
    <w:rsid w:val="000F6036"/>
    <w:rsid w:val="00100C01"/>
    <w:rsid w:val="00102BBA"/>
    <w:rsid w:val="00105200"/>
    <w:rsid w:val="001069A6"/>
    <w:rsid w:val="00116861"/>
    <w:rsid w:val="00116FB0"/>
    <w:rsid w:val="00122641"/>
    <w:rsid w:val="001260CC"/>
    <w:rsid w:val="00126F8D"/>
    <w:rsid w:val="0013341D"/>
    <w:rsid w:val="00133CBE"/>
    <w:rsid w:val="001407E5"/>
    <w:rsid w:val="00145075"/>
    <w:rsid w:val="00154CFD"/>
    <w:rsid w:val="001551AC"/>
    <w:rsid w:val="001631A3"/>
    <w:rsid w:val="0016460B"/>
    <w:rsid w:val="00172936"/>
    <w:rsid w:val="001741A0"/>
    <w:rsid w:val="00175615"/>
    <w:rsid w:val="00180737"/>
    <w:rsid w:val="001834B9"/>
    <w:rsid w:val="00183CDC"/>
    <w:rsid w:val="00184EFE"/>
    <w:rsid w:val="00190C70"/>
    <w:rsid w:val="00192787"/>
    <w:rsid w:val="00193C72"/>
    <w:rsid w:val="00194CD0"/>
    <w:rsid w:val="00197BBA"/>
    <w:rsid w:val="001B2605"/>
    <w:rsid w:val="001B49C9"/>
    <w:rsid w:val="001B52F0"/>
    <w:rsid w:val="001B7F3A"/>
    <w:rsid w:val="001C155B"/>
    <w:rsid w:val="001C18E8"/>
    <w:rsid w:val="001C5E47"/>
    <w:rsid w:val="001E4F2A"/>
    <w:rsid w:val="001F088E"/>
    <w:rsid w:val="001F168B"/>
    <w:rsid w:val="001F7831"/>
    <w:rsid w:val="00204045"/>
    <w:rsid w:val="002058D7"/>
    <w:rsid w:val="0021648C"/>
    <w:rsid w:val="00222B08"/>
    <w:rsid w:val="0022606D"/>
    <w:rsid w:val="00234571"/>
    <w:rsid w:val="00240994"/>
    <w:rsid w:val="00255727"/>
    <w:rsid w:val="00261477"/>
    <w:rsid w:val="00272DB6"/>
    <w:rsid w:val="002747EC"/>
    <w:rsid w:val="00277561"/>
    <w:rsid w:val="002855BF"/>
    <w:rsid w:val="002936B6"/>
    <w:rsid w:val="00294DF6"/>
    <w:rsid w:val="002B0B54"/>
    <w:rsid w:val="002B3932"/>
    <w:rsid w:val="002B5023"/>
    <w:rsid w:val="002B6922"/>
    <w:rsid w:val="002D0D45"/>
    <w:rsid w:val="002D0F27"/>
    <w:rsid w:val="002D32D7"/>
    <w:rsid w:val="002D78D2"/>
    <w:rsid w:val="002E03D2"/>
    <w:rsid w:val="002F0D22"/>
    <w:rsid w:val="003172DC"/>
    <w:rsid w:val="003204E7"/>
    <w:rsid w:val="00321723"/>
    <w:rsid w:val="0032234E"/>
    <w:rsid w:val="00326069"/>
    <w:rsid w:val="00327B8A"/>
    <w:rsid w:val="00340F57"/>
    <w:rsid w:val="00341E8E"/>
    <w:rsid w:val="00342BF6"/>
    <w:rsid w:val="00343257"/>
    <w:rsid w:val="00346AB8"/>
    <w:rsid w:val="00350BC9"/>
    <w:rsid w:val="00352A0D"/>
    <w:rsid w:val="0035462D"/>
    <w:rsid w:val="003668B6"/>
    <w:rsid w:val="00370ABF"/>
    <w:rsid w:val="0038109C"/>
    <w:rsid w:val="003846AD"/>
    <w:rsid w:val="00385730"/>
    <w:rsid w:val="00391E6B"/>
    <w:rsid w:val="00392827"/>
    <w:rsid w:val="003A1266"/>
    <w:rsid w:val="003A7BF5"/>
    <w:rsid w:val="003B40AD"/>
    <w:rsid w:val="003B76F7"/>
    <w:rsid w:val="003C28AF"/>
    <w:rsid w:val="003C4E37"/>
    <w:rsid w:val="003D4A02"/>
    <w:rsid w:val="003E16BE"/>
    <w:rsid w:val="003F395A"/>
    <w:rsid w:val="00401855"/>
    <w:rsid w:val="00405F25"/>
    <w:rsid w:val="00416367"/>
    <w:rsid w:val="0043154A"/>
    <w:rsid w:val="004525D5"/>
    <w:rsid w:val="00456F75"/>
    <w:rsid w:val="00470EAA"/>
    <w:rsid w:val="0047586E"/>
    <w:rsid w:val="0047734D"/>
    <w:rsid w:val="00477455"/>
    <w:rsid w:val="0048078E"/>
    <w:rsid w:val="004832CF"/>
    <w:rsid w:val="00483695"/>
    <w:rsid w:val="0049117F"/>
    <w:rsid w:val="0049181B"/>
    <w:rsid w:val="004A0A01"/>
    <w:rsid w:val="004A111B"/>
    <w:rsid w:val="004B5B2D"/>
    <w:rsid w:val="004B70C5"/>
    <w:rsid w:val="004C2DD6"/>
    <w:rsid w:val="004C3A86"/>
    <w:rsid w:val="004C56FA"/>
    <w:rsid w:val="004C60D3"/>
    <w:rsid w:val="004C664E"/>
    <w:rsid w:val="004D3578"/>
    <w:rsid w:val="004D380D"/>
    <w:rsid w:val="004E213A"/>
    <w:rsid w:val="004F054A"/>
    <w:rsid w:val="0050162D"/>
    <w:rsid w:val="00501F8D"/>
    <w:rsid w:val="00503171"/>
    <w:rsid w:val="00506C28"/>
    <w:rsid w:val="00511C53"/>
    <w:rsid w:val="005223A6"/>
    <w:rsid w:val="00534CE7"/>
    <w:rsid w:val="00534DA0"/>
    <w:rsid w:val="0053793E"/>
    <w:rsid w:val="00541834"/>
    <w:rsid w:val="00543E6C"/>
    <w:rsid w:val="005445B3"/>
    <w:rsid w:val="005500F9"/>
    <w:rsid w:val="00550947"/>
    <w:rsid w:val="005548CD"/>
    <w:rsid w:val="005563DF"/>
    <w:rsid w:val="00565087"/>
    <w:rsid w:val="00565546"/>
    <w:rsid w:val="0056573F"/>
    <w:rsid w:val="00570BAB"/>
    <w:rsid w:val="005733C2"/>
    <w:rsid w:val="005841C0"/>
    <w:rsid w:val="005A0C3C"/>
    <w:rsid w:val="005A4ED6"/>
    <w:rsid w:val="005A54F6"/>
    <w:rsid w:val="005B40ED"/>
    <w:rsid w:val="005C2AD8"/>
    <w:rsid w:val="005D0F43"/>
    <w:rsid w:val="005D7220"/>
    <w:rsid w:val="005E3155"/>
    <w:rsid w:val="005E7DB4"/>
    <w:rsid w:val="005F1643"/>
    <w:rsid w:val="005F221F"/>
    <w:rsid w:val="005F7E4E"/>
    <w:rsid w:val="0060355E"/>
    <w:rsid w:val="00605C1D"/>
    <w:rsid w:val="00611566"/>
    <w:rsid w:val="00631E69"/>
    <w:rsid w:val="00631FE7"/>
    <w:rsid w:val="00633C0F"/>
    <w:rsid w:val="006410B9"/>
    <w:rsid w:val="00641BDD"/>
    <w:rsid w:val="00641DC8"/>
    <w:rsid w:val="006422F8"/>
    <w:rsid w:val="00646D99"/>
    <w:rsid w:val="006472DD"/>
    <w:rsid w:val="00655E0C"/>
    <w:rsid w:val="00656910"/>
    <w:rsid w:val="00666214"/>
    <w:rsid w:val="006766E7"/>
    <w:rsid w:val="00690F91"/>
    <w:rsid w:val="006A63D2"/>
    <w:rsid w:val="006B2F9A"/>
    <w:rsid w:val="006C3801"/>
    <w:rsid w:val="006C546C"/>
    <w:rsid w:val="006C66D8"/>
    <w:rsid w:val="006D1E24"/>
    <w:rsid w:val="006D22AF"/>
    <w:rsid w:val="006D32ED"/>
    <w:rsid w:val="006E1417"/>
    <w:rsid w:val="006F1DFC"/>
    <w:rsid w:val="006F6A2C"/>
    <w:rsid w:val="007015C5"/>
    <w:rsid w:val="00702F10"/>
    <w:rsid w:val="00704447"/>
    <w:rsid w:val="00714A5D"/>
    <w:rsid w:val="007173E9"/>
    <w:rsid w:val="00732349"/>
    <w:rsid w:val="00734A5B"/>
    <w:rsid w:val="00737212"/>
    <w:rsid w:val="00744E76"/>
    <w:rsid w:val="007468EC"/>
    <w:rsid w:val="00757D40"/>
    <w:rsid w:val="00760F85"/>
    <w:rsid w:val="00770A77"/>
    <w:rsid w:val="00770A9B"/>
    <w:rsid w:val="00781F0F"/>
    <w:rsid w:val="0078727C"/>
    <w:rsid w:val="00787B28"/>
    <w:rsid w:val="0079049D"/>
    <w:rsid w:val="007974D8"/>
    <w:rsid w:val="007B18D8"/>
    <w:rsid w:val="007B6422"/>
    <w:rsid w:val="007C095F"/>
    <w:rsid w:val="007C1A1F"/>
    <w:rsid w:val="007C39EC"/>
    <w:rsid w:val="007C3FCB"/>
    <w:rsid w:val="007D1DEC"/>
    <w:rsid w:val="007D6781"/>
    <w:rsid w:val="007D7568"/>
    <w:rsid w:val="007E1932"/>
    <w:rsid w:val="007F64A8"/>
    <w:rsid w:val="007F66B5"/>
    <w:rsid w:val="008028A4"/>
    <w:rsid w:val="00811BA9"/>
    <w:rsid w:val="00813245"/>
    <w:rsid w:val="00817228"/>
    <w:rsid w:val="00820601"/>
    <w:rsid w:val="00822FA0"/>
    <w:rsid w:val="00830079"/>
    <w:rsid w:val="00840C17"/>
    <w:rsid w:val="00841535"/>
    <w:rsid w:val="00844D47"/>
    <w:rsid w:val="00846620"/>
    <w:rsid w:val="00853292"/>
    <w:rsid w:val="008576DA"/>
    <w:rsid w:val="008626D7"/>
    <w:rsid w:val="00862BA2"/>
    <w:rsid w:val="00866047"/>
    <w:rsid w:val="00870C86"/>
    <w:rsid w:val="008768CA"/>
    <w:rsid w:val="00877EF9"/>
    <w:rsid w:val="00880559"/>
    <w:rsid w:val="008807D5"/>
    <w:rsid w:val="0088209C"/>
    <w:rsid w:val="00895C9B"/>
    <w:rsid w:val="008A05B2"/>
    <w:rsid w:val="008A1DA5"/>
    <w:rsid w:val="008B1C8D"/>
    <w:rsid w:val="008B5306"/>
    <w:rsid w:val="008C0863"/>
    <w:rsid w:val="008C4DAE"/>
    <w:rsid w:val="008D55F4"/>
    <w:rsid w:val="008E4A5A"/>
    <w:rsid w:val="0090271F"/>
    <w:rsid w:val="00902DB9"/>
    <w:rsid w:val="0090466A"/>
    <w:rsid w:val="009132BF"/>
    <w:rsid w:val="009236F2"/>
    <w:rsid w:val="00925940"/>
    <w:rsid w:val="009272D6"/>
    <w:rsid w:val="00933B2E"/>
    <w:rsid w:val="00934879"/>
    <w:rsid w:val="00936071"/>
    <w:rsid w:val="009379C0"/>
    <w:rsid w:val="00940212"/>
    <w:rsid w:val="00942EC2"/>
    <w:rsid w:val="00946D4C"/>
    <w:rsid w:val="00961B32"/>
    <w:rsid w:val="00967F55"/>
    <w:rsid w:val="00971551"/>
    <w:rsid w:val="00974BB0"/>
    <w:rsid w:val="0097507F"/>
    <w:rsid w:val="00977931"/>
    <w:rsid w:val="009A0AF3"/>
    <w:rsid w:val="009A2106"/>
    <w:rsid w:val="009A51BA"/>
    <w:rsid w:val="009B07CD"/>
    <w:rsid w:val="009B264C"/>
    <w:rsid w:val="009C19E9"/>
    <w:rsid w:val="009C4BCB"/>
    <w:rsid w:val="009D2D35"/>
    <w:rsid w:val="009D34E9"/>
    <w:rsid w:val="009E3337"/>
    <w:rsid w:val="009E43C0"/>
    <w:rsid w:val="009E4A81"/>
    <w:rsid w:val="009E5992"/>
    <w:rsid w:val="009F17D1"/>
    <w:rsid w:val="00A10F02"/>
    <w:rsid w:val="00A122BD"/>
    <w:rsid w:val="00A136DE"/>
    <w:rsid w:val="00A13E10"/>
    <w:rsid w:val="00A14AFD"/>
    <w:rsid w:val="00A16F0B"/>
    <w:rsid w:val="00A204CA"/>
    <w:rsid w:val="00A237EB"/>
    <w:rsid w:val="00A25676"/>
    <w:rsid w:val="00A34257"/>
    <w:rsid w:val="00A53724"/>
    <w:rsid w:val="00A60445"/>
    <w:rsid w:val="00A64968"/>
    <w:rsid w:val="00A82346"/>
    <w:rsid w:val="00A83145"/>
    <w:rsid w:val="00A952A7"/>
    <w:rsid w:val="00A9671C"/>
    <w:rsid w:val="00AA1553"/>
    <w:rsid w:val="00AA2568"/>
    <w:rsid w:val="00AA3ABA"/>
    <w:rsid w:val="00AB6329"/>
    <w:rsid w:val="00AE59AD"/>
    <w:rsid w:val="00AE6721"/>
    <w:rsid w:val="00AE6F06"/>
    <w:rsid w:val="00AE7243"/>
    <w:rsid w:val="00AF13C2"/>
    <w:rsid w:val="00B0277A"/>
    <w:rsid w:val="00B11F3A"/>
    <w:rsid w:val="00B15449"/>
    <w:rsid w:val="00B22B58"/>
    <w:rsid w:val="00B27120"/>
    <w:rsid w:val="00B30333"/>
    <w:rsid w:val="00B4015F"/>
    <w:rsid w:val="00B47FD1"/>
    <w:rsid w:val="00B516BB"/>
    <w:rsid w:val="00B60C89"/>
    <w:rsid w:val="00B612B3"/>
    <w:rsid w:val="00B6505B"/>
    <w:rsid w:val="00B72829"/>
    <w:rsid w:val="00B77CBC"/>
    <w:rsid w:val="00B84170"/>
    <w:rsid w:val="00B84659"/>
    <w:rsid w:val="00B9522A"/>
    <w:rsid w:val="00B95CF8"/>
    <w:rsid w:val="00BA5931"/>
    <w:rsid w:val="00BC4371"/>
    <w:rsid w:val="00BC5971"/>
    <w:rsid w:val="00BD1437"/>
    <w:rsid w:val="00BD1FA6"/>
    <w:rsid w:val="00BD703C"/>
    <w:rsid w:val="00BE0812"/>
    <w:rsid w:val="00BE0FE1"/>
    <w:rsid w:val="00BE63DD"/>
    <w:rsid w:val="00C01C3D"/>
    <w:rsid w:val="00C07F97"/>
    <w:rsid w:val="00C1110C"/>
    <w:rsid w:val="00C12B51"/>
    <w:rsid w:val="00C20BC3"/>
    <w:rsid w:val="00C24650"/>
    <w:rsid w:val="00C273F7"/>
    <w:rsid w:val="00C27509"/>
    <w:rsid w:val="00C33079"/>
    <w:rsid w:val="00C343B7"/>
    <w:rsid w:val="00C34C55"/>
    <w:rsid w:val="00C46AAD"/>
    <w:rsid w:val="00C5715D"/>
    <w:rsid w:val="00C7331A"/>
    <w:rsid w:val="00C74347"/>
    <w:rsid w:val="00C77047"/>
    <w:rsid w:val="00C83A13"/>
    <w:rsid w:val="00C90B1A"/>
    <w:rsid w:val="00C92967"/>
    <w:rsid w:val="00C92A50"/>
    <w:rsid w:val="00C92C57"/>
    <w:rsid w:val="00CA3D0C"/>
    <w:rsid w:val="00CA654B"/>
    <w:rsid w:val="00CC3976"/>
    <w:rsid w:val="00CC6E7E"/>
    <w:rsid w:val="00CD4C7B"/>
    <w:rsid w:val="00CF0AAE"/>
    <w:rsid w:val="00CF0C19"/>
    <w:rsid w:val="00CF280C"/>
    <w:rsid w:val="00CF54F8"/>
    <w:rsid w:val="00CF63DC"/>
    <w:rsid w:val="00CF65C4"/>
    <w:rsid w:val="00CF6768"/>
    <w:rsid w:val="00D00565"/>
    <w:rsid w:val="00D006C7"/>
    <w:rsid w:val="00D00F84"/>
    <w:rsid w:val="00D1232F"/>
    <w:rsid w:val="00D148BD"/>
    <w:rsid w:val="00D1553B"/>
    <w:rsid w:val="00D27878"/>
    <w:rsid w:val="00D34FF7"/>
    <w:rsid w:val="00D42F26"/>
    <w:rsid w:val="00D44ECE"/>
    <w:rsid w:val="00D52452"/>
    <w:rsid w:val="00D60380"/>
    <w:rsid w:val="00D70022"/>
    <w:rsid w:val="00D71EAE"/>
    <w:rsid w:val="00D738D6"/>
    <w:rsid w:val="00D80117"/>
    <w:rsid w:val="00D80795"/>
    <w:rsid w:val="00D87E00"/>
    <w:rsid w:val="00D9134D"/>
    <w:rsid w:val="00D96294"/>
    <w:rsid w:val="00D96D11"/>
    <w:rsid w:val="00DA1256"/>
    <w:rsid w:val="00DA1E17"/>
    <w:rsid w:val="00DA4AE3"/>
    <w:rsid w:val="00DA7A03"/>
    <w:rsid w:val="00DB0149"/>
    <w:rsid w:val="00DB1818"/>
    <w:rsid w:val="00DC309B"/>
    <w:rsid w:val="00DC4DA2"/>
    <w:rsid w:val="00DD5A25"/>
    <w:rsid w:val="00DE27BE"/>
    <w:rsid w:val="00DE4290"/>
    <w:rsid w:val="00DF3826"/>
    <w:rsid w:val="00E06A7A"/>
    <w:rsid w:val="00E06FD0"/>
    <w:rsid w:val="00E1316A"/>
    <w:rsid w:val="00E13300"/>
    <w:rsid w:val="00E27376"/>
    <w:rsid w:val="00E32C08"/>
    <w:rsid w:val="00E3405F"/>
    <w:rsid w:val="00E43BA9"/>
    <w:rsid w:val="00E51FB1"/>
    <w:rsid w:val="00E53651"/>
    <w:rsid w:val="00E55243"/>
    <w:rsid w:val="00E61BF3"/>
    <w:rsid w:val="00E62835"/>
    <w:rsid w:val="00E6733B"/>
    <w:rsid w:val="00E70B03"/>
    <w:rsid w:val="00E76F01"/>
    <w:rsid w:val="00E77645"/>
    <w:rsid w:val="00E77E84"/>
    <w:rsid w:val="00E80FE2"/>
    <w:rsid w:val="00E832C8"/>
    <w:rsid w:val="00E83697"/>
    <w:rsid w:val="00E839C8"/>
    <w:rsid w:val="00E87B43"/>
    <w:rsid w:val="00E94680"/>
    <w:rsid w:val="00E96E77"/>
    <w:rsid w:val="00EA51F3"/>
    <w:rsid w:val="00EB14A6"/>
    <w:rsid w:val="00EB2D57"/>
    <w:rsid w:val="00EB4713"/>
    <w:rsid w:val="00EB59E1"/>
    <w:rsid w:val="00EC039E"/>
    <w:rsid w:val="00EC4A25"/>
    <w:rsid w:val="00EE6E55"/>
    <w:rsid w:val="00EE6EC8"/>
    <w:rsid w:val="00EF25D0"/>
    <w:rsid w:val="00EF4A5E"/>
    <w:rsid w:val="00F0032A"/>
    <w:rsid w:val="00F025A2"/>
    <w:rsid w:val="00F0527D"/>
    <w:rsid w:val="00F07388"/>
    <w:rsid w:val="00F076AC"/>
    <w:rsid w:val="00F1046E"/>
    <w:rsid w:val="00F2026E"/>
    <w:rsid w:val="00F2210A"/>
    <w:rsid w:val="00F222E0"/>
    <w:rsid w:val="00F33D6C"/>
    <w:rsid w:val="00F37743"/>
    <w:rsid w:val="00F425D6"/>
    <w:rsid w:val="00F42F9F"/>
    <w:rsid w:val="00F47224"/>
    <w:rsid w:val="00F50FD1"/>
    <w:rsid w:val="00F51AF9"/>
    <w:rsid w:val="00F54A3D"/>
    <w:rsid w:val="00F62BC1"/>
    <w:rsid w:val="00F647CA"/>
    <w:rsid w:val="00F64BCA"/>
    <w:rsid w:val="00F653B8"/>
    <w:rsid w:val="00F71B89"/>
    <w:rsid w:val="00F7353C"/>
    <w:rsid w:val="00F756D6"/>
    <w:rsid w:val="00F76F8F"/>
    <w:rsid w:val="00F802F4"/>
    <w:rsid w:val="00F85303"/>
    <w:rsid w:val="00F9067B"/>
    <w:rsid w:val="00FA1266"/>
    <w:rsid w:val="00FA19DE"/>
    <w:rsid w:val="00FB3E5E"/>
    <w:rsid w:val="00FB490B"/>
    <w:rsid w:val="00FC1192"/>
    <w:rsid w:val="00FC5B06"/>
    <w:rsid w:val="00FC6922"/>
    <w:rsid w:val="00FD0A11"/>
    <w:rsid w:val="00FD768D"/>
    <w:rsid w:val="00FE3C1A"/>
    <w:rsid w:val="00FE5D9A"/>
    <w:rsid w:val="00FF27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2147A6"/>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 w:type="character" w:customStyle="1" w:styleId="TALChar">
    <w:name w:val="TAL Char"/>
    <w:link w:val="TAL"/>
    <w:rsid w:val="006C3801"/>
    <w:rPr>
      <w:rFonts w:ascii="Arial" w:hAnsi="Arial"/>
      <w:sz w:val="18"/>
      <w:lang w:eastAsia="en-US"/>
    </w:rPr>
  </w:style>
  <w:style w:type="character" w:customStyle="1" w:styleId="TAHChar">
    <w:name w:val="TAH Char"/>
    <w:link w:val="TAH"/>
    <w:rsid w:val="006C3801"/>
    <w:rPr>
      <w:rFonts w:ascii="Arial" w:hAnsi="Arial"/>
      <w:b/>
      <w:sz w:val="18"/>
      <w:lang w:eastAsia="en-US"/>
    </w:rPr>
  </w:style>
  <w:style w:type="character" w:customStyle="1" w:styleId="EditorsNoteChar">
    <w:name w:val="Editor's Note Char"/>
    <w:link w:val="EditorsNote"/>
    <w:rsid w:val="006C3801"/>
    <w:rPr>
      <w:color w:val="FF0000"/>
      <w:lang w:eastAsia="en-US"/>
    </w:rPr>
  </w:style>
  <w:style w:type="character" w:customStyle="1" w:styleId="TACChar">
    <w:name w:val="TAC Char"/>
    <w:link w:val="TAC"/>
    <w:rsid w:val="00870C86"/>
    <w:rPr>
      <w:rFonts w:ascii="Arial" w:hAnsi="Arial"/>
      <w:sz w:val="18"/>
      <w:lang w:eastAsia="en-US"/>
    </w:rPr>
  </w:style>
  <w:style w:type="character" w:customStyle="1" w:styleId="B1Char1">
    <w:name w:val="B1 Char1"/>
    <w:rsid w:val="00190C70"/>
    <w:rPr>
      <w:lang w:val="en-GB"/>
    </w:rPr>
  </w:style>
  <w:style w:type="character" w:customStyle="1" w:styleId="TFZchn">
    <w:name w:val="TF Zchn"/>
    <w:rsid w:val="00190C70"/>
    <w:rPr>
      <w:rFonts w:ascii="Arial" w:hAnsi="Arial"/>
      <w:b/>
      <w:lang w:val="en-GB"/>
    </w:rPr>
  </w:style>
  <w:style w:type="character" w:customStyle="1" w:styleId="Heading3Char">
    <w:name w:val="Heading 3 Char"/>
    <w:link w:val="Heading3"/>
    <w:rsid w:val="00B4015F"/>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9</TotalTime>
  <Pages>5</Pages>
  <Words>1237</Words>
  <Characters>6807</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8028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nok-1</cp:lastModifiedBy>
  <cp:revision>11</cp:revision>
  <cp:lastPrinted>2017-03-17T12:10:00Z</cp:lastPrinted>
  <dcterms:created xsi:type="dcterms:W3CDTF">2018-03-16T09:19:00Z</dcterms:created>
  <dcterms:modified xsi:type="dcterms:W3CDTF">2018-05-11T08:30:00Z</dcterms:modified>
</cp:coreProperties>
</file>