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4083BFDF"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del w:id="1" w:author="MCC" w:date="2022-11-09T17:54:00Z">
        <w:r w:rsidR="00607572" w:rsidDel="00236800">
          <w:rPr>
            <w:noProof w:val="0"/>
          </w:rPr>
          <w:delText>2</w:delText>
        </w:r>
      </w:del>
      <w:ins w:id="2" w:author="MCC" w:date="2022-11-09T17:54:00Z">
        <w:r w:rsidR="00236800">
          <w:rPr>
            <w:noProof w:val="0"/>
          </w:rPr>
          <w:t>3</w:t>
        </w:r>
      </w:ins>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del w:id="3" w:author="MCC" w:date="2022-11-09T17:54:00Z">
        <w:r w:rsidR="00607572" w:rsidDel="00236800">
          <w:rPr>
            <w:noProof w:val="0"/>
            <w:sz w:val="32"/>
          </w:rPr>
          <w:delText>09</w:delText>
        </w:r>
      </w:del>
      <w:ins w:id="4" w:author="MCC" w:date="2022-11-09T17:54:00Z">
        <w:r w:rsidR="00236800">
          <w:rPr>
            <w:noProof w:val="0"/>
            <w:sz w:val="32"/>
          </w:rPr>
          <w:t>12</w:t>
        </w:r>
      </w:ins>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5"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3A9F07AA"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01F5C99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6" w:name="copyrightaddon"/>
      <w:bookmarkEnd w:id="6"/>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5"/>
    <w:p w14:paraId="62769A56" w14:textId="77777777" w:rsidR="00080512" w:rsidRPr="00946E34" w:rsidRDefault="00080512">
      <w:pPr>
        <w:pStyle w:val="TT"/>
      </w:pPr>
      <w:r w:rsidRPr="00946E34">
        <w:br w:type="page"/>
      </w:r>
      <w:r w:rsidRPr="00946E34">
        <w:lastRenderedPageBreak/>
        <w:t>Contents</w:t>
      </w:r>
    </w:p>
    <w:p w14:paraId="7EA7AC63" w14:textId="290935C3" w:rsidR="00F56CE2" w:rsidRDefault="00F56CE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_Toc120035084 \h </w:instrText>
      </w:r>
      <w:r>
        <w:fldChar w:fldCharType="separate"/>
      </w:r>
      <w:r>
        <w:t>5</w:t>
      </w:r>
      <w:r>
        <w:fldChar w:fldCharType="end"/>
      </w:r>
    </w:p>
    <w:p w14:paraId="018D4057" w14:textId="66B40354" w:rsidR="00F56CE2" w:rsidRDefault="00F56CE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_Toc120035085 \h </w:instrText>
      </w:r>
      <w:r>
        <w:fldChar w:fldCharType="separate"/>
      </w:r>
      <w:r>
        <w:t>6</w:t>
      </w:r>
      <w:r>
        <w:fldChar w:fldCharType="end"/>
      </w:r>
    </w:p>
    <w:p w14:paraId="22E9EC26" w14:textId="41BCF580" w:rsidR="00F56CE2" w:rsidRDefault="00F56CE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_Toc120035086 \h </w:instrText>
      </w:r>
      <w:r>
        <w:fldChar w:fldCharType="separate"/>
      </w:r>
      <w:r>
        <w:t>6</w:t>
      </w:r>
      <w:r>
        <w:fldChar w:fldCharType="end"/>
      </w:r>
    </w:p>
    <w:p w14:paraId="03153D89" w14:textId="758DC433" w:rsidR="00F56CE2" w:rsidRDefault="00F56CE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_Toc120035087 \h </w:instrText>
      </w:r>
      <w:r>
        <w:fldChar w:fldCharType="separate"/>
      </w:r>
      <w:r>
        <w:t>6</w:t>
      </w:r>
      <w:r>
        <w:fldChar w:fldCharType="end"/>
      </w:r>
    </w:p>
    <w:p w14:paraId="60E65392" w14:textId="4F3821F7" w:rsidR="00F56CE2" w:rsidRDefault="00F56CE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_Toc120035088 \h </w:instrText>
      </w:r>
      <w:r>
        <w:fldChar w:fldCharType="separate"/>
      </w:r>
      <w:r>
        <w:t>6</w:t>
      </w:r>
      <w:r>
        <w:fldChar w:fldCharType="end"/>
      </w:r>
    </w:p>
    <w:p w14:paraId="7F210355" w14:textId="09C8D785" w:rsidR="00F56CE2" w:rsidRDefault="00F56CE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_Toc120035089 \h </w:instrText>
      </w:r>
      <w:r>
        <w:fldChar w:fldCharType="separate"/>
      </w:r>
      <w:r>
        <w:t>7</w:t>
      </w:r>
      <w:r>
        <w:fldChar w:fldCharType="end"/>
      </w:r>
    </w:p>
    <w:p w14:paraId="3089D3A2" w14:textId="37076E4B" w:rsidR="00F56CE2" w:rsidRDefault="00F56CE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_Toc120035090 \h </w:instrText>
      </w:r>
      <w:r>
        <w:fldChar w:fldCharType="separate"/>
      </w:r>
      <w:r>
        <w:t>8</w:t>
      </w:r>
      <w:r>
        <w:fldChar w:fldCharType="end"/>
      </w:r>
    </w:p>
    <w:p w14:paraId="3288BC27" w14:textId="5E4E86B1" w:rsidR="00F56CE2" w:rsidRDefault="00F56CE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A27AD4">
        <w:rPr>
          <w:rFonts w:cs="Arial"/>
        </w:rPr>
        <w:t>F1 interface general principles</w:t>
      </w:r>
      <w:r>
        <w:tab/>
      </w:r>
      <w:r>
        <w:fldChar w:fldCharType="begin" w:fldLock="1"/>
      </w:r>
      <w:r>
        <w:instrText xml:space="preserve"> PAGEREF _Toc120035091 \h </w:instrText>
      </w:r>
      <w:r>
        <w:fldChar w:fldCharType="separate"/>
      </w:r>
      <w:r>
        <w:t>8</w:t>
      </w:r>
      <w:r>
        <w:fldChar w:fldCharType="end"/>
      </w:r>
    </w:p>
    <w:p w14:paraId="42A6F6E4" w14:textId="761B31D3" w:rsidR="00F56CE2" w:rsidRDefault="00F56CE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A27AD4">
        <w:rPr>
          <w:rFonts w:cs="Arial"/>
        </w:rPr>
        <w:t>F1 interface specification objectives</w:t>
      </w:r>
      <w:r>
        <w:tab/>
      </w:r>
      <w:r>
        <w:fldChar w:fldCharType="begin" w:fldLock="1"/>
      </w:r>
      <w:r>
        <w:instrText xml:space="preserve"> PAGEREF _Toc120035092 \h </w:instrText>
      </w:r>
      <w:r>
        <w:fldChar w:fldCharType="separate"/>
      </w:r>
      <w:r>
        <w:t>8</w:t>
      </w:r>
      <w:r>
        <w:fldChar w:fldCharType="end"/>
      </w:r>
    </w:p>
    <w:p w14:paraId="1A5A50B0" w14:textId="6D389F35" w:rsidR="00F56CE2" w:rsidRDefault="00F56CE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A27AD4">
        <w:rPr>
          <w:rFonts w:cs="Arial"/>
        </w:rPr>
        <w:t>F1 interface capabilities</w:t>
      </w:r>
      <w:r>
        <w:tab/>
      </w:r>
      <w:r>
        <w:fldChar w:fldCharType="begin" w:fldLock="1"/>
      </w:r>
      <w:r>
        <w:instrText xml:space="preserve"> PAGEREF _Toc120035093 \h </w:instrText>
      </w:r>
      <w:r>
        <w:fldChar w:fldCharType="separate"/>
      </w:r>
      <w:r>
        <w:t>8</w:t>
      </w:r>
      <w:r>
        <w:fldChar w:fldCharType="end"/>
      </w:r>
    </w:p>
    <w:p w14:paraId="15D62AD6" w14:textId="7242824A" w:rsidR="00F56CE2" w:rsidRDefault="00F56CE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A27AD4">
        <w:rPr>
          <w:rFonts w:cs="Arial"/>
        </w:rPr>
        <w:t>Void</w:t>
      </w:r>
      <w:r>
        <w:tab/>
      </w:r>
      <w:r>
        <w:fldChar w:fldCharType="begin" w:fldLock="1"/>
      </w:r>
      <w:r>
        <w:instrText xml:space="preserve"> PAGEREF _Toc120035094 \h </w:instrText>
      </w:r>
      <w:r>
        <w:fldChar w:fldCharType="separate"/>
      </w:r>
      <w:r>
        <w:t>9</w:t>
      </w:r>
      <w:r>
        <w:fldChar w:fldCharType="end"/>
      </w:r>
    </w:p>
    <w:p w14:paraId="5435FE60" w14:textId="229C577E" w:rsidR="00F56CE2" w:rsidRDefault="00F56CE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_Toc120035095 \h </w:instrText>
      </w:r>
      <w:r>
        <w:fldChar w:fldCharType="separate"/>
      </w:r>
      <w:r>
        <w:t>9</w:t>
      </w:r>
      <w:r>
        <w:fldChar w:fldCharType="end"/>
      </w:r>
    </w:p>
    <w:p w14:paraId="366C9047" w14:textId="1190ADF5" w:rsidR="00F56CE2" w:rsidRDefault="00F56CE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_Toc120035096 \h </w:instrText>
      </w:r>
      <w:r>
        <w:fldChar w:fldCharType="separate"/>
      </w:r>
      <w:r>
        <w:t>9</w:t>
      </w:r>
      <w:r>
        <w:fldChar w:fldCharType="end"/>
      </w:r>
    </w:p>
    <w:p w14:paraId="7DE7C0BE" w14:textId="2B3E348B" w:rsidR="00F56CE2" w:rsidRDefault="00F56CE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_Toc120035097 \h </w:instrText>
      </w:r>
      <w:r>
        <w:fldChar w:fldCharType="separate"/>
      </w:r>
      <w:r>
        <w:t>9</w:t>
      </w:r>
      <w:r>
        <w:fldChar w:fldCharType="end"/>
      </w:r>
    </w:p>
    <w:p w14:paraId="3EDA27C5" w14:textId="2DE08EB4" w:rsidR="00F56CE2" w:rsidRDefault="00F56CE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_Toc120035098 \h </w:instrText>
      </w:r>
      <w:r>
        <w:fldChar w:fldCharType="separate"/>
      </w:r>
      <w:r>
        <w:t>9</w:t>
      </w:r>
      <w:r>
        <w:fldChar w:fldCharType="end"/>
      </w:r>
    </w:p>
    <w:p w14:paraId="52347606" w14:textId="21DB45B6" w:rsidR="00F56CE2" w:rsidRDefault="00F56CE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_Toc120035099 \h </w:instrText>
      </w:r>
      <w:r>
        <w:fldChar w:fldCharType="separate"/>
      </w:r>
      <w:r>
        <w:t>9</w:t>
      </w:r>
      <w:r>
        <w:fldChar w:fldCharType="end"/>
      </w:r>
    </w:p>
    <w:p w14:paraId="41A0ACA1" w14:textId="4D703DC1" w:rsidR="00F56CE2" w:rsidRDefault="00F56CE2">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_Toc120035100 \h </w:instrText>
      </w:r>
      <w:r>
        <w:fldChar w:fldCharType="separate"/>
      </w:r>
      <w:r>
        <w:t>10</w:t>
      </w:r>
      <w:r>
        <w:fldChar w:fldCharType="end"/>
      </w:r>
    </w:p>
    <w:p w14:paraId="4C0B7E45" w14:textId="26FD2F0F" w:rsidR="00F56CE2" w:rsidRDefault="00F56CE2">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_Toc120035101 \h </w:instrText>
      </w:r>
      <w:r>
        <w:fldChar w:fldCharType="separate"/>
      </w:r>
      <w:r>
        <w:t>11</w:t>
      </w:r>
      <w:r>
        <w:fldChar w:fldCharType="end"/>
      </w:r>
    </w:p>
    <w:p w14:paraId="6FF7F87A" w14:textId="340602F9" w:rsidR="00F56CE2" w:rsidRDefault="00F56CE2">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_Toc120035102 \h </w:instrText>
      </w:r>
      <w:r>
        <w:fldChar w:fldCharType="separate"/>
      </w:r>
      <w:r>
        <w:t>11</w:t>
      </w:r>
      <w:r>
        <w:fldChar w:fldCharType="end"/>
      </w:r>
    </w:p>
    <w:p w14:paraId="1704513D" w14:textId="37FCD97D" w:rsidR="00F56CE2" w:rsidRDefault="00F56CE2">
      <w:pPr>
        <w:pStyle w:val="TOC3"/>
        <w:rPr>
          <w:rFonts w:asciiTheme="minorHAnsi" w:eastAsiaTheme="minorEastAsia" w:hAnsiTheme="minorHAnsi" w:cstheme="minorBidi"/>
          <w:sz w:val="22"/>
          <w:szCs w:val="22"/>
        </w:rPr>
      </w:pPr>
      <w:r>
        <w:t>5.2.</w:t>
      </w:r>
      <w:r w:rsidRPr="00A27AD4">
        <w:rPr>
          <w:lang w:val="en-US" w:eastAsia="zh-CN"/>
        </w:rPr>
        <w:t>6</w:t>
      </w:r>
      <w:r>
        <w:rPr>
          <w:rFonts w:asciiTheme="minorHAnsi" w:eastAsiaTheme="minorEastAsia" w:hAnsiTheme="minorHAnsi" w:cstheme="minorBidi"/>
          <w:sz w:val="22"/>
          <w:szCs w:val="22"/>
        </w:rPr>
        <w:tab/>
      </w:r>
      <w:r w:rsidRPr="00A27AD4">
        <w:rPr>
          <w:lang w:val="en-US" w:eastAsia="zh-CN"/>
        </w:rPr>
        <w:t>Warning messages information transfer function</w:t>
      </w:r>
      <w:r>
        <w:tab/>
      </w:r>
      <w:r>
        <w:fldChar w:fldCharType="begin" w:fldLock="1"/>
      </w:r>
      <w:r>
        <w:instrText xml:space="preserve"> PAGEREF _Toc120035103 \h </w:instrText>
      </w:r>
      <w:r>
        <w:fldChar w:fldCharType="separate"/>
      </w:r>
      <w:r>
        <w:t>12</w:t>
      </w:r>
      <w:r>
        <w:fldChar w:fldCharType="end"/>
      </w:r>
    </w:p>
    <w:p w14:paraId="1BAD60D0" w14:textId="64AF28D7" w:rsidR="00F56CE2" w:rsidRDefault="00F56CE2">
      <w:pPr>
        <w:pStyle w:val="TOC3"/>
        <w:rPr>
          <w:rFonts w:asciiTheme="minorHAnsi" w:eastAsiaTheme="minorEastAsia" w:hAnsiTheme="minorHAnsi" w:cstheme="minorBidi"/>
          <w:sz w:val="22"/>
          <w:szCs w:val="22"/>
        </w:rPr>
      </w:pPr>
      <w:r w:rsidRPr="00A27AD4">
        <w:rPr>
          <w:lang w:val="en-US" w:eastAsia="zh-CN"/>
        </w:rPr>
        <w:t>5.2.7</w:t>
      </w:r>
      <w:r>
        <w:rPr>
          <w:rFonts w:asciiTheme="minorHAnsi" w:eastAsiaTheme="minorEastAsia" w:hAnsiTheme="minorHAnsi" w:cstheme="minorBidi"/>
          <w:sz w:val="22"/>
          <w:szCs w:val="22"/>
        </w:rPr>
        <w:tab/>
      </w:r>
      <w:r w:rsidRPr="00A27AD4">
        <w:rPr>
          <w:lang w:val="en-US" w:eastAsia="zh-CN"/>
        </w:rPr>
        <w:t>Remote Interference Management (RIM) message transfer function</w:t>
      </w:r>
      <w:r>
        <w:tab/>
      </w:r>
      <w:r>
        <w:fldChar w:fldCharType="begin" w:fldLock="1"/>
      </w:r>
      <w:r>
        <w:instrText xml:space="preserve"> PAGEREF _Toc120035104 \h </w:instrText>
      </w:r>
      <w:r>
        <w:fldChar w:fldCharType="separate"/>
      </w:r>
      <w:r>
        <w:t>12</w:t>
      </w:r>
      <w:r>
        <w:fldChar w:fldCharType="end"/>
      </w:r>
    </w:p>
    <w:p w14:paraId="6567C242" w14:textId="64206F6F" w:rsidR="00F56CE2" w:rsidRDefault="00F56CE2">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A27AD4">
        <w:rPr>
          <w:lang w:val="en-US" w:eastAsia="zh-CN"/>
        </w:rPr>
        <w:t>Trace function</w:t>
      </w:r>
      <w:r>
        <w:tab/>
      </w:r>
      <w:r>
        <w:fldChar w:fldCharType="begin" w:fldLock="1"/>
      </w:r>
      <w:r>
        <w:instrText xml:space="preserve"> PAGEREF _Toc120035105 \h </w:instrText>
      </w:r>
      <w:r>
        <w:fldChar w:fldCharType="separate"/>
      </w:r>
      <w:r>
        <w:t>12</w:t>
      </w:r>
      <w:r>
        <w:fldChar w:fldCharType="end"/>
      </w:r>
    </w:p>
    <w:p w14:paraId="58944EBE" w14:textId="140D118D" w:rsidR="00F56CE2" w:rsidRDefault="00F56CE2">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A27AD4">
        <w:rPr>
          <w:lang w:val="en-US" w:eastAsia="zh-CN"/>
        </w:rPr>
        <w:t>Load management function</w:t>
      </w:r>
      <w:r>
        <w:tab/>
      </w:r>
      <w:r>
        <w:fldChar w:fldCharType="begin" w:fldLock="1"/>
      </w:r>
      <w:r>
        <w:instrText xml:space="preserve"> PAGEREF _Toc120035106 \h </w:instrText>
      </w:r>
      <w:r>
        <w:fldChar w:fldCharType="separate"/>
      </w:r>
      <w:r>
        <w:t>12</w:t>
      </w:r>
      <w:r>
        <w:fldChar w:fldCharType="end"/>
      </w:r>
    </w:p>
    <w:p w14:paraId="4C9DB706" w14:textId="44CBA1D0" w:rsidR="00F56CE2" w:rsidRDefault="00F56CE2">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_Toc120035107 \h </w:instrText>
      </w:r>
      <w:r>
        <w:fldChar w:fldCharType="separate"/>
      </w:r>
      <w:r>
        <w:t>12</w:t>
      </w:r>
      <w:r>
        <w:fldChar w:fldCharType="end"/>
      </w:r>
    </w:p>
    <w:p w14:paraId="59833F83" w14:textId="48F20FA8" w:rsidR="00F56CE2" w:rsidRDefault="00F56CE2">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_Toc120035108 \h </w:instrText>
      </w:r>
      <w:r>
        <w:fldChar w:fldCharType="separate"/>
      </w:r>
      <w:r>
        <w:t>12</w:t>
      </w:r>
      <w:r>
        <w:fldChar w:fldCharType="end"/>
      </w:r>
    </w:p>
    <w:p w14:paraId="1B2878BB" w14:textId="712FCD56" w:rsidR="00F56CE2" w:rsidRDefault="00F56CE2">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_Toc120035109 \h </w:instrText>
      </w:r>
      <w:r>
        <w:fldChar w:fldCharType="separate"/>
      </w:r>
      <w:r>
        <w:t>12</w:t>
      </w:r>
      <w:r>
        <w:fldChar w:fldCharType="end"/>
      </w:r>
    </w:p>
    <w:p w14:paraId="7AAC663C" w14:textId="1797D236" w:rsidR="00F56CE2" w:rsidRDefault="00F56CE2">
      <w:pPr>
        <w:pStyle w:val="TOC3"/>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NR</w:t>
      </w:r>
      <w:r>
        <w:t xml:space="preserve"> MBS function</w:t>
      </w:r>
      <w:r>
        <w:tab/>
      </w:r>
      <w:r>
        <w:fldChar w:fldCharType="begin" w:fldLock="1"/>
      </w:r>
      <w:r>
        <w:instrText xml:space="preserve"> PAGEREF _Toc120035110 \h </w:instrText>
      </w:r>
      <w:r>
        <w:fldChar w:fldCharType="separate"/>
      </w:r>
      <w:r>
        <w:t>13</w:t>
      </w:r>
      <w:r>
        <w:fldChar w:fldCharType="end"/>
      </w:r>
    </w:p>
    <w:p w14:paraId="42DB16DD" w14:textId="00171CD3" w:rsidR="00F56CE2" w:rsidRDefault="00F56CE2">
      <w:pPr>
        <w:pStyle w:val="TOC3"/>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PDC</w:t>
      </w:r>
      <w:r>
        <w:rPr>
          <w:lang w:eastAsia="zh-CN"/>
        </w:rPr>
        <w:t xml:space="preserve"> measurement function</w:t>
      </w:r>
      <w:r>
        <w:tab/>
      </w:r>
      <w:r>
        <w:fldChar w:fldCharType="begin" w:fldLock="1"/>
      </w:r>
      <w:r>
        <w:instrText xml:space="preserve"> PAGEREF _Toc120035111 \h </w:instrText>
      </w:r>
      <w:r>
        <w:fldChar w:fldCharType="separate"/>
      </w:r>
      <w:r>
        <w:t>13</w:t>
      </w:r>
      <w:r>
        <w:fldChar w:fldCharType="end"/>
      </w:r>
    </w:p>
    <w:p w14:paraId="6A08FAEB" w14:textId="1238BADB" w:rsidR="00F56CE2" w:rsidRDefault="00F56CE2">
      <w:pPr>
        <w:pStyle w:val="TOC3"/>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sidRPr="00A27AD4">
        <w:rPr>
          <w:rFonts w:eastAsia="SimSun"/>
          <w:lang w:val="en-US" w:eastAsia="zh-CN"/>
        </w:rPr>
        <w:t>QMC support</w:t>
      </w:r>
      <w:r>
        <w:t xml:space="preserve"> function</w:t>
      </w:r>
      <w:r>
        <w:tab/>
      </w:r>
      <w:r>
        <w:fldChar w:fldCharType="begin" w:fldLock="1"/>
      </w:r>
      <w:r>
        <w:instrText xml:space="preserve"> PAGEREF _Toc120035112 \h </w:instrText>
      </w:r>
      <w:r>
        <w:fldChar w:fldCharType="separate"/>
      </w:r>
      <w:r>
        <w:t>13</w:t>
      </w:r>
      <w:r>
        <w:fldChar w:fldCharType="end"/>
      </w:r>
    </w:p>
    <w:p w14:paraId="758EF304" w14:textId="7FC3C0A8" w:rsidR="00F56CE2" w:rsidRDefault="00F56CE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_Toc120035113 \h </w:instrText>
      </w:r>
      <w:r>
        <w:fldChar w:fldCharType="separate"/>
      </w:r>
      <w:r>
        <w:t>13</w:t>
      </w:r>
      <w:r>
        <w:fldChar w:fldCharType="end"/>
      </w:r>
    </w:p>
    <w:p w14:paraId="080DE501" w14:textId="53B00F88" w:rsidR="00F56CE2" w:rsidRDefault="00F56CE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_Toc120035114 \h </w:instrText>
      </w:r>
      <w:r>
        <w:fldChar w:fldCharType="separate"/>
      </w:r>
      <w:r>
        <w:t>13</w:t>
      </w:r>
      <w:r>
        <w:fldChar w:fldCharType="end"/>
      </w:r>
    </w:p>
    <w:p w14:paraId="18171748" w14:textId="4EFAB7C0" w:rsidR="00F56CE2" w:rsidRDefault="00F56CE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_Toc120035115 \h </w:instrText>
      </w:r>
      <w:r>
        <w:fldChar w:fldCharType="separate"/>
      </w:r>
      <w:r>
        <w:t>13</w:t>
      </w:r>
      <w:r>
        <w:fldChar w:fldCharType="end"/>
      </w:r>
    </w:p>
    <w:p w14:paraId="48E4D64F" w14:textId="242D3D6A" w:rsidR="00F56CE2" w:rsidRDefault="00F56CE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_Toc120035116 \h </w:instrText>
      </w:r>
      <w:r>
        <w:fldChar w:fldCharType="separate"/>
      </w:r>
      <w:r>
        <w:t>13</w:t>
      </w:r>
      <w:r>
        <w:fldChar w:fldCharType="end"/>
      </w:r>
    </w:p>
    <w:p w14:paraId="0DFE7489" w14:textId="232BA8C4" w:rsidR="00F56CE2" w:rsidRDefault="00F56CE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_Toc120035117 \h </w:instrText>
      </w:r>
      <w:r>
        <w:fldChar w:fldCharType="separate"/>
      </w:r>
      <w:r>
        <w:t>14</w:t>
      </w:r>
      <w:r>
        <w:fldChar w:fldCharType="end"/>
      </w:r>
    </w:p>
    <w:p w14:paraId="75C96B75" w14:textId="6D538B7D" w:rsidR="00F56CE2" w:rsidRDefault="00F56CE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_Toc120035118 \h </w:instrText>
      </w:r>
      <w:r>
        <w:fldChar w:fldCharType="separate"/>
      </w:r>
      <w:r>
        <w:t>14</w:t>
      </w:r>
      <w:r>
        <w:fldChar w:fldCharType="end"/>
      </w:r>
    </w:p>
    <w:p w14:paraId="4B2C507A" w14:textId="206E0BE4" w:rsidR="00F56CE2" w:rsidRDefault="00F56CE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_Toc120035119 \h </w:instrText>
      </w:r>
      <w:r>
        <w:fldChar w:fldCharType="separate"/>
      </w:r>
      <w:r>
        <w:t>14</w:t>
      </w:r>
      <w:r>
        <w:fldChar w:fldCharType="end"/>
      </w:r>
    </w:p>
    <w:p w14:paraId="7E184497" w14:textId="31C14479" w:rsidR="00F56CE2" w:rsidRDefault="00F56CE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_Toc120035120 \h </w:instrText>
      </w:r>
      <w:r>
        <w:fldChar w:fldCharType="separate"/>
      </w:r>
      <w:r>
        <w:t>14</w:t>
      </w:r>
      <w:r>
        <w:fldChar w:fldCharType="end"/>
      </w:r>
    </w:p>
    <w:p w14:paraId="040C40C2" w14:textId="3D5C97B4" w:rsidR="00F56CE2" w:rsidRDefault="00F56CE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_Toc120035121 \h </w:instrText>
      </w:r>
      <w:r>
        <w:fldChar w:fldCharType="separate"/>
      </w:r>
      <w:r>
        <w:t>14</w:t>
      </w:r>
      <w:r>
        <w:fldChar w:fldCharType="end"/>
      </w:r>
    </w:p>
    <w:p w14:paraId="651CF52B" w14:textId="218AF183" w:rsidR="00F56CE2" w:rsidRDefault="00F56CE2">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_Toc120035122 \h </w:instrText>
      </w:r>
      <w:r>
        <w:fldChar w:fldCharType="separate"/>
      </w:r>
      <w:r>
        <w:t>14</w:t>
      </w:r>
      <w:r>
        <w:fldChar w:fldCharType="end"/>
      </w:r>
    </w:p>
    <w:p w14:paraId="22F65049" w14:textId="146372C0" w:rsidR="00F56CE2" w:rsidRDefault="00F56CE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_Toc120035123 \h </w:instrText>
      </w:r>
      <w:r>
        <w:fldChar w:fldCharType="separate"/>
      </w:r>
      <w:r>
        <w:t>15</w:t>
      </w:r>
      <w:r>
        <w:fldChar w:fldCharType="end"/>
      </w:r>
    </w:p>
    <w:p w14:paraId="5E72B5F1" w14:textId="15E32DBD" w:rsidR="00F56CE2" w:rsidRDefault="00F56CE2">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_Toc120035124 \h </w:instrText>
      </w:r>
      <w:r>
        <w:fldChar w:fldCharType="separate"/>
      </w:r>
      <w:r>
        <w:t>15</w:t>
      </w:r>
      <w:r>
        <w:fldChar w:fldCharType="end"/>
      </w:r>
    </w:p>
    <w:p w14:paraId="71BACBF2" w14:textId="369268E2" w:rsidR="00F56CE2" w:rsidRDefault="00F56CE2">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_Toc120035125 \h </w:instrText>
      </w:r>
      <w:r>
        <w:fldChar w:fldCharType="separate"/>
      </w:r>
      <w:r>
        <w:t>15</w:t>
      </w:r>
      <w:r>
        <w:fldChar w:fldCharType="end"/>
      </w:r>
    </w:p>
    <w:p w14:paraId="262EE43F" w14:textId="629615A1" w:rsidR="00F56CE2" w:rsidRDefault="00F56CE2">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_Toc120035126 \h </w:instrText>
      </w:r>
      <w:r>
        <w:fldChar w:fldCharType="separate"/>
      </w:r>
      <w:r>
        <w:t>15</w:t>
      </w:r>
      <w:r>
        <w:fldChar w:fldCharType="end"/>
      </w:r>
    </w:p>
    <w:p w14:paraId="6FF71CED" w14:textId="0A1B9859" w:rsidR="00F56CE2" w:rsidRDefault="00F56CE2">
      <w:pPr>
        <w:pStyle w:val="TOC3"/>
        <w:rPr>
          <w:rFonts w:asciiTheme="minorHAnsi" w:eastAsiaTheme="minorEastAsia" w:hAnsiTheme="minorHAnsi" w:cstheme="minorBidi"/>
          <w:sz w:val="22"/>
          <w:szCs w:val="22"/>
        </w:rPr>
      </w:pPr>
      <w:r w:rsidRPr="00A27AD4">
        <w:rPr>
          <w:lang w:val="en-US" w:eastAsia="zh-CN"/>
        </w:rPr>
        <w:t>6.1.8</w:t>
      </w:r>
      <w:r>
        <w:rPr>
          <w:rFonts w:asciiTheme="minorHAnsi" w:eastAsiaTheme="minorEastAsia" w:hAnsiTheme="minorHAnsi" w:cstheme="minorBidi"/>
          <w:sz w:val="22"/>
          <w:szCs w:val="22"/>
        </w:rPr>
        <w:tab/>
      </w:r>
      <w:r w:rsidRPr="00A27AD4">
        <w:rPr>
          <w:lang w:val="en-US" w:eastAsia="zh-CN"/>
        </w:rPr>
        <w:t>UE Tracing procedures</w:t>
      </w:r>
      <w:r>
        <w:tab/>
      </w:r>
      <w:r>
        <w:fldChar w:fldCharType="begin" w:fldLock="1"/>
      </w:r>
      <w:r>
        <w:instrText xml:space="preserve"> PAGEREF _Toc120035127 \h </w:instrText>
      </w:r>
      <w:r>
        <w:fldChar w:fldCharType="separate"/>
      </w:r>
      <w:r>
        <w:t>15</w:t>
      </w:r>
      <w:r>
        <w:fldChar w:fldCharType="end"/>
      </w:r>
    </w:p>
    <w:p w14:paraId="761D9A58" w14:textId="406A2ADA" w:rsidR="00F56CE2" w:rsidRDefault="00F56CE2">
      <w:pPr>
        <w:pStyle w:val="TOC3"/>
        <w:rPr>
          <w:rFonts w:asciiTheme="minorHAnsi" w:eastAsiaTheme="minorEastAsia" w:hAnsiTheme="minorHAnsi" w:cstheme="minorBidi"/>
          <w:sz w:val="22"/>
          <w:szCs w:val="22"/>
        </w:rPr>
      </w:pPr>
      <w:r w:rsidRPr="00A27AD4">
        <w:rPr>
          <w:lang w:val="en-US" w:eastAsia="zh-CN"/>
        </w:rPr>
        <w:t>6.1.9</w:t>
      </w:r>
      <w:r>
        <w:rPr>
          <w:rFonts w:asciiTheme="minorHAnsi" w:eastAsiaTheme="minorEastAsia" w:hAnsiTheme="minorHAnsi" w:cstheme="minorBidi"/>
          <w:sz w:val="22"/>
          <w:szCs w:val="22"/>
        </w:rPr>
        <w:tab/>
      </w:r>
      <w:r w:rsidRPr="00A27AD4">
        <w:rPr>
          <w:lang w:val="en-US" w:eastAsia="zh-CN"/>
        </w:rPr>
        <w:t>Load management procedures</w:t>
      </w:r>
      <w:r>
        <w:tab/>
      </w:r>
      <w:r>
        <w:fldChar w:fldCharType="begin" w:fldLock="1"/>
      </w:r>
      <w:r>
        <w:instrText xml:space="preserve"> PAGEREF _Toc120035128 \h </w:instrText>
      </w:r>
      <w:r>
        <w:fldChar w:fldCharType="separate"/>
      </w:r>
      <w:r>
        <w:t>15</w:t>
      </w:r>
      <w:r>
        <w:fldChar w:fldCharType="end"/>
      </w:r>
    </w:p>
    <w:p w14:paraId="68B711AF" w14:textId="646CC026" w:rsidR="00F56CE2" w:rsidRDefault="00F56CE2">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A27AD4">
        <w:rPr>
          <w:rFonts w:cs="Arial"/>
          <w:lang w:eastAsia="zh-CN"/>
        </w:rPr>
        <w:t xml:space="preserve"> support </w:t>
      </w:r>
      <w:r>
        <w:t>procedure</w:t>
      </w:r>
      <w:r>
        <w:tab/>
      </w:r>
      <w:r>
        <w:fldChar w:fldCharType="begin" w:fldLock="1"/>
      </w:r>
      <w:r>
        <w:instrText xml:space="preserve"> PAGEREF _Toc120035129 \h </w:instrText>
      </w:r>
      <w:r>
        <w:fldChar w:fldCharType="separate"/>
      </w:r>
      <w:r>
        <w:t>15</w:t>
      </w:r>
      <w:r>
        <w:fldChar w:fldCharType="end"/>
      </w:r>
    </w:p>
    <w:p w14:paraId="522E602F" w14:textId="10BF667A" w:rsidR="00F56CE2" w:rsidRDefault="00F56CE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A27AD4">
        <w:rPr>
          <w:lang w:val="en-US" w:eastAsia="zh-CN"/>
        </w:rPr>
        <w:t xml:space="preserve">Positioning </w:t>
      </w:r>
      <w:r>
        <w:t>procedures</w:t>
      </w:r>
      <w:r>
        <w:tab/>
      </w:r>
      <w:r>
        <w:fldChar w:fldCharType="begin" w:fldLock="1"/>
      </w:r>
      <w:r>
        <w:instrText xml:space="preserve"> PAGEREF _Toc120035130 \h </w:instrText>
      </w:r>
      <w:r>
        <w:fldChar w:fldCharType="separate"/>
      </w:r>
      <w:r>
        <w:t>15</w:t>
      </w:r>
      <w:r>
        <w:fldChar w:fldCharType="end"/>
      </w:r>
    </w:p>
    <w:p w14:paraId="582CBD58" w14:textId="0232F140" w:rsidR="00F56CE2" w:rsidRDefault="00F56CE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A27AD4">
        <w:rPr>
          <w:rFonts w:cs="Arial"/>
          <w:lang w:eastAsia="zh-CN"/>
        </w:rPr>
        <w:t xml:space="preserve"> </w:t>
      </w:r>
      <w:r>
        <w:t>procedures</w:t>
      </w:r>
      <w:r>
        <w:tab/>
      </w:r>
      <w:r>
        <w:fldChar w:fldCharType="begin" w:fldLock="1"/>
      </w:r>
      <w:r>
        <w:instrText xml:space="preserve"> PAGEREF _Toc120035131 \h </w:instrText>
      </w:r>
      <w:r>
        <w:fldChar w:fldCharType="separate"/>
      </w:r>
      <w:r>
        <w:t>16</w:t>
      </w:r>
      <w:r>
        <w:fldChar w:fldCharType="end"/>
      </w:r>
    </w:p>
    <w:p w14:paraId="4768C3BE" w14:textId="260455CD" w:rsidR="00F56CE2" w:rsidRDefault="00F56CE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 xml:space="preserve">NR </w:t>
      </w:r>
      <w:r w:rsidRPr="00A27AD4">
        <w:rPr>
          <w:lang w:val="en-US" w:eastAsia="zh-CN"/>
        </w:rPr>
        <w:t xml:space="preserve">MBS </w:t>
      </w:r>
      <w:r>
        <w:t>procedures</w:t>
      </w:r>
      <w:r>
        <w:tab/>
      </w:r>
      <w:r>
        <w:fldChar w:fldCharType="begin" w:fldLock="1"/>
      </w:r>
      <w:r>
        <w:instrText xml:space="preserve"> PAGEREF _Toc120035132 \h </w:instrText>
      </w:r>
      <w:r>
        <w:fldChar w:fldCharType="separate"/>
      </w:r>
      <w:r>
        <w:t>16</w:t>
      </w:r>
      <w:r>
        <w:fldChar w:fldCharType="end"/>
      </w:r>
    </w:p>
    <w:p w14:paraId="192A23A5" w14:textId="144D8752" w:rsidR="00F56CE2" w:rsidRDefault="00F56CE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rPr>
          <w:lang w:eastAsia="ja-JP"/>
        </w:rPr>
        <w:t xml:space="preserve">PDC Measurement </w:t>
      </w:r>
      <w:r>
        <w:t>procedures</w:t>
      </w:r>
      <w:r>
        <w:tab/>
      </w:r>
      <w:r>
        <w:fldChar w:fldCharType="begin" w:fldLock="1"/>
      </w:r>
      <w:r>
        <w:instrText xml:space="preserve"> PAGEREF _Toc120035133 \h </w:instrText>
      </w:r>
      <w:r>
        <w:fldChar w:fldCharType="separate"/>
      </w:r>
      <w:r>
        <w:t>17</w:t>
      </w:r>
      <w:r>
        <w:fldChar w:fldCharType="end"/>
      </w:r>
    </w:p>
    <w:p w14:paraId="00A63FB2" w14:textId="20515C70" w:rsidR="00F56CE2" w:rsidRDefault="00F56CE2">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rsidRPr="00A27AD4">
        <w:rPr>
          <w:rFonts w:eastAsia="SimSun"/>
          <w:lang w:val="en-US" w:eastAsia="zh-CN"/>
        </w:rPr>
        <w:t>QMC</w:t>
      </w:r>
      <w:r w:rsidRPr="00A27AD4">
        <w:rPr>
          <w:rFonts w:cs="Arial"/>
          <w:lang w:eastAsia="zh-CN"/>
        </w:rPr>
        <w:t xml:space="preserve"> </w:t>
      </w:r>
      <w:r>
        <w:t>procedures</w:t>
      </w:r>
      <w:r>
        <w:tab/>
      </w:r>
      <w:r>
        <w:fldChar w:fldCharType="begin" w:fldLock="1"/>
      </w:r>
      <w:r>
        <w:instrText xml:space="preserve"> PAGEREF _Toc120035134 \h </w:instrText>
      </w:r>
      <w:r>
        <w:fldChar w:fldCharType="separate"/>
      </w:r>
      <w:r>
        <w:t>17</w:t>
      </w:r>
      <w:r>
        <w:fldChar w:fldCharType="end"/>
      </w:r>
    </w:p>
    <w:p w14:paraId="04E63F79" w14:textId="2C2CF9AA" w:rsidR="00F56CE2" w:rsidRDefault="00F56CE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_Toc120035135 \h </w:instrText>
      </w:r>
      <w:r>
        <w:fldChar w:fldCharType="separate"/>
      </w:r>
      <w:r>
        <w:t>17</w:t>
      </w:r>
      <w:r>
        <w:fldChar w:fldCharType="end"/>
      </w:r>
    </w:p>
    <w:p w14:paraId="101DB417" w14:textId="46F53D71" w:rsidR="00F56CE2" w:rsidRDefault="00F56CE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_Toc120035136 \h </w:instrText>
      </w:r>
      <w:r>
        <w:fldChar w:fldCharType="separate"/>
      </w:r>
      <w:r>
        <w:t>17</w:t>
      </w:r>
      <w:r>
        <w:fldChar w:fldCharType="end"/>
      </w:r>
    </w:p>
    <w:p w14:paraId="5E929EFE" w14:textId="5888F91B" w:rsidR="00F56CE2" w:rsidRDefault="00F56CE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_Toc120035137 \h </w:instrText>
      </w:r>
      <w:r>
        <w:fldChar w:fldCharType="separate"/>
      </w:r>
      <w:r>
        <w:t>17</w:t>
      </w:r>
      <w:r>
        <w:fldChar w:fldCharType="end"/>
      </w:r>
    </w:p>
    <w:p w14:paraId="39EA5F88" w14:textId="1624CF46" w:rsidR="00F56CE2" w:rsidRDefault="00F56CE2">
      <w:pPr>
        <w:pStyle w:val="TOC2"/>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_Toc120035138 \h </w:instrText>
      </w:r>
      <w:r>
        <w:fldChar w:fldCharType="separate"/>
      </w:r>
      <w:r>
        <w:t>17</w:t>
      </w:r>
      <w:r>
        <w:fldChar w:fldCharType="end"/>
      </w:r>
    </w:p>
    <w:p w14:paraId="6F5FA79D" w14:textId="00C77939" w:rsidR="00F56CE2" w:rsidRDefault="00F56CE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_Toc120035139 \h </w:instrText>
      </w:r>
      <w:r>
        <w:fldChar w:fldCharType="separate"/>
      </w:r>
      <w:r>
        <w:t>18</w:t>
      </w:r>
      <w:r>
        <w:fldChar w:fldCharType="end"/>
      </w:r>
    </w:p>
    <w:p w14:paraId="43AE2F9D" w14:textId="2DCA5E49" w:rsidR="00F56CE2" w:rsidRDefault="00F56CE2">
      <w:pPr>
        <w:pStyle w:val="TOC2"/>
        <w:rPr>
          <w:rFonts w:asciiTheme="minorHAnsi" w:eastAsiaTheme="minorEastAsia" w:hAnsiTheme="minorHAnsi" w:cstheme="minorBidi"/>
          <w:sz w:val="22"/>
          <w:szCs w:val="22"/>
        </w:rPr>
      </w:pPr>
      <w:r w:rsidRPr="00A27AD4">
        <w:rPr>
          <w:snapToGrid w:val="0"/>
        </w:rPr>
        <w:t>8.1</w:t>
      </w:r>
      <w:r>
        <w:rPr>
          <w:rFonts w:asciiTheme="minorHAnsi" w:eastAsiaTheme="minorEastAsia" w:hAnsiTheme="minorHAnsi" w:cstheme="minorBidi"/>
          <w:sz w:val="22"/>
          <w:szCs w:val="22"/>
        </w:rPr>
        <w:tab/>
      </w:r>
      <w:r w:rsidRPr="00A27AD4">
        <w:rPr>
          <w:snapToGrid w:val="0"/>
        </w:rPr>
        <w:t>NG-RAN F1 interface: layer 1 (3GPP TS 38.471)</w:t>
      </w:r>
      <w:r>
        <w:tab/>
      </w:r>
      <w:r>
        <w:fldChar w:fldCharType="begin" w:fldLock="1"/>
      </w:r>
      <w:r>
        <w:instrText xml:space="preserve"> PAGEREF _Toc120035140 \h </w:instrText>
      </w:r>
      <w:r>
        <w:fldChar w:fldCharType="separate"/>
      </w:r>
      <w:r>
        <w:t>18</w:t>
      </w:r>
      <w:r>
        <w:fldChar w:fldCharType="end"/>
      </w:r>
    </w:p>
    <w:p w14:paraId="0C65845D" w14:textId="209967DE" w:rsidR="00F56CE2" w:rsidRDefault="00F56CE2">
      <w:pPr>
        <w:pStyle w:val="TOC2"/>
        <w:rPr>
          <w:rFonts w:asciiTheme="minorHAnsi" w:eastAsiaTheme="minorEastAsia" w:hAnsiTheme="minorHAnsi" w:cstheme="minorBidi"/>
          <w:sz w:val="22"/>
          <w:szCs w:val="22"/>
        </w:rPr>
      </w:pPr>
      <w:r w:rsidRPr="00A27AD4">
        <w:rPr>
          <w:snapToGrid w:val="0"/>
        </w:rPr>
        <w:t>8.2</w:t>
      </w:r>
      <w:r>
        <w:rPr>
          <w:rFonts w:asciiTheme="minorHAnsi" w:eastAsiaTheme="minorEastAsia" w:hAnsiTheme="minorHAnsi" w:cstheme="minorBidi"/>
          <w:sz w:val="22"/>
          <w:szCs w:val="22"/>
        </w:rPr>
        <w:tab/>
      </w:r>
      <w:r w:rsidRPr="00A27AD4">
        <w:rPr>
          <w:snapToGrid w:val="0"/>
        </w:rPr>
        <w:t>NG-RAN F1 interface: signalling transport (3GPP TS 38.472)</w:t>
      </w:r>
      <w:r>
        <w:tab/>
      </w:r>
      <w:r>
        <w:fldChar w:fldCharType="begin" w:fldLock="1"/>
      </w:r>
      <w:r>
        <w:instrText xml:space="preserve"> PAGEREF _Toc120035141 \h </w:instrText>
      </w:r>
      <w:r>
        <w:fldChar w:fldCharType="separate"/>
      </w:r>
      <w:r>
        <w:t>18</w:t>
      </w:r>
      <w:r>
        <w:fldChar w:fldCharType="end"/>
      </w:r>
    </w:p>
    <w:p w14:paraId="2D938D99" w14:textId="08272191" w:rsidR="00F56CE2" w:rsidRDefault="00F56CE2">
      <w:pPr>
        <w:pStyle w:val="TOC2"/>
        <w:rPr>
          <w:rFonts w:asciiTheme="minorHAnsi" w:eastAsiaTheme="minorEastAsia" w:hAnsiTheme="minorHAnsi" w:cstheme="minorBidi"/>
          <w:sz w:val="22"/>
          <w:szCs w:val="22"/>
        </w:rPr>
      </w:pPr>
      <w:r w:rsidRPr="00A27AD4">
        <w:rPr>
          <w:snapToGrid w:val="0"/>
        </w:rPr>
        <w:t>8.3</w:t>
      </w:r>
      <w:r>
        <w:rPr>
          <w:rFonts w:asciiTheme="minorHAnsi" w:eastAsiaTheme="minorEastAsia" w:hAnsiTheme="minorHAnsi" w:cstheme="minorBidi"/>
          <w:sz w:val="22"/>
          <w:szCs w:val="22"/>
        </w:rPr>
        <w:tab/>
      </w:r>
      <w:r w:rsidRPr="00A27AD4">
        <w:rPr>
          <w:snapToGrid w:val="0"/>
        </w:rPr>
        <w:t>NG-RAN F1 interface: F1AP specification (3GPP TS 38.473)</w:t>
      </w:r>
      <w:r>
        <w:tab/>
      </w:r>
      <w:r>
        <w:fldChar w:fldCharType="begin" w:fldLock="1"/>
      </w:r>
      <w:r>
        <w:instrText xml:space="preserve"> PAGEREF _Toc120035142 \h </w:instrText>
      </w:r>
      <w:r>
        <w:fldChar w:fldCharType="separate"/>
      </w:r>
      <w:r>
        <w:t>18</w:t>
      </w:r>
      <w:r>
        <w:fldChar w:fldCharType="end"/>
      </w:r>
    </w:p>
    <w:p w14:paraId="10ABE7B3" w14:textId="21703B75" w:rsidR="00F56CE2" w:rsidRDefault="00F56CE2">
      <w:pPr>
        <w:pStyle w:val="TOC2"/>
        <w:rPr>
          <w:rFonts w:asciiTheme="minorHAnsi" w:eastAsiaTheme="minorEastAsia" w:hAnsiTheme="minorHAnsi" w:cstheme="minorBidi"/>
          <w:sz w:val="22"/>
          <w:szCs w:val="22"/>
        </w:rPr>
      </w:pPr>
      <w:r w:rsidRPr="00A27AD4">
        <w:rPr>
          <w:snapToGrid w:val="0"/>
        </w:rPr>
        <w:t>8.4</w:t>
      </w:r>
      <w:r>
        <w:rPr>
          <w:rFonts w:asciiTheme="minorHAnsi" w:eastAsiaTheme="minorEastAsia" w:hAnsiTheme="minorHAnsi" w:cstheme="minorBidi"/>
          <w:sz w:val="22"/>
          <w:szCs w:val="22"/>
        </w:rPr>
        <w:tab/>
      </w:r>
      <w:r w:rsidRPr="00A27AD4">
        <w:rPr>
          <w:snapToGrid w:val="0"/>
        </w:rPr>
        <w:t>NG-RAN F1 interface: data transport and transport signalling (3GPP TS 38.474)</w:t>
      </w:r>
      <w:r>
        <w:tab/>
      </w:r>
      <w:r>
        <w:fldChar w:fldCharType="begin" w:fldLock="1"/>
      </w:r>
      <w:r>
        <w:instrText xml:space="preserve"> PAGEREF _Toc120035143 \h </w:instrText>
      </w:r>
      <w:r>
        <w:fldChar w:fldCharType="separate"/>
      </w:r>
      <w:r>
        <w:t>18</w:t>
      </w:r>
      <w:r>
        <w:fldChar w:fldCharType="end"/>
      </w:r>
    </w:p>
    <w:p w14:paraId="2DE46B96" w14:textId="2FCF44D4" w:rsidR="00F56CE2" w:rsidRDefault="00F56CE2">
      <w:pPr>
        <w:pStyle w:val="TOC2"/>
        <w:rPr>
          <w:rFonts w:asciiTheme="minorHAnsi" w:eastAsiaTheme="minorEastAsia" w:hAnsiTheme="minorHAnsi" w:cstheme="minorBidi"/>
          <w:sz w:val="22"/>
          <w:szCs w:val="22"/>
        </w:rPr>
      </w:pPr>
      <w:r w:rsidRPr="00A27AD4">
        <w:rPr>
          <w:snapToGrid w:val="0"/>
        </w:rPr>
        <w:t>8.5</w:t>
      </w:r>
      <w:r>
        <w:rPr>
          <w:rFonts w:asciiTheme="minorHAnsi" w:eastAsiaTheme="minorEastAsia" w:hAnsiTheme="minorHAnsi" w:cstheme="minorBidi"/>
          <w:sz w:val="22"/>
          <w:szCs w:val="22"/>
        </w:rPr>
        <w:tab/>
      </w:r>
      <w:r w:rsidRPr="00A27AD4">
        <w:rPr>
          <w:snapToGrid w:val="0"/>
        </w:rPr>
        <w:t xml:space="preserve">NG-RAN F1 interface: </w:t>
      </w:r>
      <w:r>
        <w:t xml:space="preserve">user plane protocol </w:t>
      </w:r>
      <w:r w:rsidRPr="00A27AD4">
        <w:rPr>
          <w:snapToGrid w:val="0"/>
        </w:rPr>
        <w:t>(3GPP TS 38.425)</w:t>
      </w:r>
      <w:r>
        <w:tab/>
      </w:r>
      <w:r>
        <w:fldChar w:fldCharType="begin" w:fldLock="1"/>
      </w:r>
      <w:r>
        <w:instrText xml:space="preserve"> PAGEREF _Toc120035144 \h </w:instrText>
      </w:r>
      <w:r>
        <w:fldChar w:fldCharType="separate"/>
      </w:r>
      <w:r>
        <w:t>18</w:t>
      </w:r>
      <w:r>
        <w:fldChar w:fldCharType="end"/>
      </w:r>
    </w:p>
    <w:p w14:paraId="2F001DC1" w14:textId="1D443624" w:rsidR="00F56CE2" w:rsidRDefault="00F56CE2">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_Toc120035145 \h </w:instrText>
      </w:r>
      <w:r>
        <w:fldChar w:fldCharType="separate"/>
      </w:r>
      <w:r>
        <w:t>19</w:t>
      </w:r>
      <w:r>
        <w:fldChar w:fldCharType="end"/>
      </w:r>
    </w:p>
    <w:p w14:paraId="3956AC0E" w14:textId="32823ACC"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7" w:name="_Toc13920072"/>
      <w:bookmarkStart w:id="8" w:name="_Toc29392988"/>
      <w:bookmarkStart w:id="9" w:name="_Toc29393036"/>
      <w:bookmarkStart w:id="10" w:name="_Toc36556390"/>
      <w:bookmarkStart w:id="11" w:name="_Toc45833054"/>
      <w:bookmarkStart w:id="12" w:name="_Toc64448111"/>
      <w:bookmarkStart w:id="13" w:name="_Toc74152907"/>
      <w:bookmarkStart w:id="14" w:name="_Toc97909403"/>
      <w:bookmarkStart w:id="15" w:name="_Toc98932569"/>
      <w:bookmarkStart w:id="16" w:name="_Toc105667998"/>
      <w:bookmarkStart w:id="17" w:name="_Toc112769889"/>
      <w:bookmarkStart w:id="18" w:name="_Toc120035084"/>
      <w:r w:rsidRPr="00946E34">
        <w:lastRenderedPageBreak/>
        <w:t>Foreword</w:t>
      </w:r>
      <w:bookmarkEnd w:id="7"/>
      <w:bookmarkEnd w:id="8"/>
      <w:bookmarkEnd w:id="9"/>
      <w:bookmarkEnd w:id="10"/>
      <w:bookmarkEnd w:id="11"/>
      <w:bookmarkEnd w:id="12"/>
      <w:bookmarkEnd w:id="13"/>
      <w:bookmarkEnd w:id="14"/>
      <w:bookmarkEnd w:id="15"/>
      <w:bookmarkEnd w:id="16"/>
      <w:bookmarkEnd w:id="17"/>
      <w:bookmarkEnd w:id="18"/>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9" w:name="_Toc13920073"/>
      <w:bookmarkStart w:id="20" w:name="_Toc29392989"/>
      <w:bookmarkStart w:id="21" w:name="_Toc29393037"/>
      <w:bookmarkStart w:id="22" w:name="_Toc36556391"/>
      <w:bookmarkStart w:id="23" w:name="_Toc45833055"/>
      <w:bookmarkStart w:id="24" w:name="_Toc64448112"/>
      <w:bookmarkStart w:id="25" w:name="_Toc74152908"/>
      <w:bookmarkStart w:id="26" w:name="_Toc97909404"/>
      <w:bookmarkStart w:id="27" w:name="_Toc98932570"/>
      <w:bookmarkStart w:id="28" w:name="_Toc105667999"/>
      <w:bookmarkStart w:id="29" w:name="_Toc112769890"/>
      <w:bookmarkStart w:id="30" w:name="_Toc120035085"/>
      <w:r w:rsidRPr="00946E34">
        <w:lastRenderedPageBreak/>
        <w:t>1</w:t>
      </w:r>
      <w:r w:rsidRPr="00946E34">
        <w:tab/>
        <w:t>Scope</w:t>
      </w:r>
      <w:bookmarkEnd w:id="19"/>
      <w:bookmarkEnd w:id="20"/>
      <w:bookmarkEnd w:id="21"/>
      <w:bookmarkEnd w:id="22"/>
      <w:bookmarkEnd w:id="23"/>
      <w:bookmarkEnd w:id="24"/>
      <w:bookmarkEnd w:id="25"/>
      <w:bookmarkEnd w:id="26"/>
      <w:bookmarkEnd w:id="27"/>
      <w:bookmarkEnd w:id="28"/>
      <w:bookmarkEnd w:id="29"/>
      <w:bookmarkEnd w:id="30"/>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20035086"/>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43" w:name="OLE_LINK1"/>
      <w:bookmarkStart w:id="44" w:name="OLE_LINK2"/>
      <w:bookmarkStart w:id="45" w:name="OLE_LINK3"/>
      <w:bookmarkStart w:id="4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43"/>
    <w:bookmarkEnd w:id="44"/>
    <w:bookmarkEnd w:id="45"/>
    <w:bookmarkEnd w:id="46"/>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7" w:name="_Toc13920075"/>
      <w:bookmarkStart w:id="48" w:name="_Toc29392991"/>
      <w:bookmarkStart w:id="49" w:name="_Toc29393039"/>
      <w:bookmarkStart w:id="50" w:name="_Toc36556393"/>
      <w:bookmarkStart w:id="51" w:name="_Toc45833057"/>
      <w:bookmarkStart w:id="52" w:name="_Toc64448114"/>
      <w:bookmarkStart w:id="53" w:name="_Toc74152910"/>
      <w:bookmarkStart w:id="54" w:name="_Toc97909406"/>
      <w:bookmarkStart w:id="55" w:name="_Toc98932572"/>
      <w:bookmarkStart w:id="56" w:name="_Toc105668001"/>
      <w:bookmarkStart w:id="57" w:name="_Toc112769892"/>
      <w:bookmarkStart w:id="58" w:name="_Toc120035087"/>
      <w:r w:rsidRPr="00946E34">
        <w:t>3</w:t>
      </w:r>
      <w:r w:rsidRPr="00946E34">
        <w:tab/>
        <w:t xml:space="preserve">Definitions </w:t>
      </w:r>
      <w:r w:rsidR="008028A4" w:rsidRPr="00946E34">
        <w:t>and abbreviations</w:t>
      </w:r>
      <w:bookmarkEnd w:id="47"/>
      <w:bookmarkEnd w:id="48"/>
      <w:bookmarkEnd w:id="49"/>
      <w:bookmarkEnd w:id="50"/>
      <w:bookmarkEnd w:id="51"/>
      <w:bookmarkEnd w:id="52"/>
      <w:bookmarkEnd w:id="53"/>
      <w:bookmarkEnd w:id="54"/>
      <w:bookmarkEnd w:id="55"/>
      <w:bookmarkEnd w:id="56"/>
      <w:bookmarkEnd w:id="57"/>
      <w:bookmarkEnd w:id="58"/>
    </w:p>
    <w:p w14:paraId="578D26ED" w14:textId="77777777" w:rsidR="00080512" w:rsidRPr="00946E34" w:rsidRDefault="00080512">
      <w:pPr>
        <w:pStyle w:val="Heading2"/>
      </w:pPr>
      <w:bookmarkStart w:id="59" w:name="_Toc13920076"/>
      <w:bookmarkStart w:id="60" w:name="_Toc29392992"/>
      <w:bookmarkStart w:id="61" w:name="_Toc29393040"/>
      <w:bookmarkStart w:id="62" w:name="_Toc36556394"/>
      <w:bookmarkStart w:id="63" w:name="_Toc45833058"/>
      <w:bookmarkStart w:id="64" w:name="_Toc64448115"/>
      <w:bookmarkStart w:id="65" w:name="_Toc74152911"/>
      <w:bookmarkStart w:id="66" w:name="_Toc97909407"/>
      <w:bookmarkStart w:id="67" w:name="_Toc98932573"/>
      <w:bookmarkStart w:id="68" w:name="_Toc105668002"/>
      <w:bookmarkStart w:id="69" w:name="_Toc112769893"/>
      <w:bookmarkStart w:id="70" w:name="_Toc120035088"/>
      <w:r w:rsidRPr="00946E34">
        <w:t>3.1</w:t>
      </w:r>
      <w:r w:rsidRPr="00946E34">
        <w:tab/>
        <w:t>Definitions</w:t>
      </w:r>
      <w:bookmarkEnd w:id="59"/>
      <w:bookmarkEnd w:id="60"/>
      <w:bookmarkEnd w:id="61"/>
      <w:bookmarkEnd w:id="62"/>
      <w:bookmarkEnd w:id="63"/>
      <w:bookmarkEnd w:id="64"/>
      <w:bookmarkEnd w:id="65"/>
      <w:bookmarkEnd w:id="66"/>
      <w:bookmarkEnd w:id="67"/>
      <w:bookmarkEnd w:id="68"/>
      <w:bookmarkEnd w:id="69"/>
      <w:bookmarkEnd w:id="70"/>
    </w:p>
    <w:p w14:paraId="5D1B46E9" w14:textId="77777777" w:rsidR="00080512" w:rsidRPr="00946E34" w:rsidRDefault="00080512" w:rsidP="00A71AF4">
      <w:r w:rsidRPr="00946E34">
        <w:t xml:space="preserve">For the purposes of the present document, the terms and definitions given in </w:t>
      </w:r>
      <w:bookmarkStart w:id="71" w:name="OLE_LINK6"/>
      <w:bookmarkStart w:id="72" w:name="OLE_LINK7"/>
      <w:bookmarkStart w:id="73" w:name="OLE_LINK8"/>
      <w:r w:rsidR="00DF62CD" w:rsidRPr="00946E34">
        <w:t xml:space="preserve">3GPP </w:t>
      </w:r>
      <w:bookmarkEnd w:id="71"/>
      <w:bookmarkEnd w:id="72"/>
      <w:bookmarkEnd w:id="73"/>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4" w:name="_Toc13920077"/>
      <w:bookmarkStart w:id="75" w:name="_Toc29392993"/>
      <w:bookmarkStart w:id="76" w:name="_Toc29393041"/>
      <w:bookmarkStart w:id="77" w:name="_Toc36556395"/>
      <w:bookmarkStart w:id="78" w:name="_Toc45833059"/>
      <w:bookmarkStart w:id="79" w:name="_Toc64448116"/>
      <w:bookmarkStart w:id="80" w:name="_Toc74152912"/>
      <w:bookmarkStart w:id="81"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r>
        <w:rPr>
          <w:b/>
          <w:lang w:eastAsia="ja-JP"/>
        </w:rPr>
        <w:t xml:space="preserve">Uu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82" w:name="_Toc98932574"/>
      <w:bookmarkStart w:id="83" w:name="_Toc105668003"/>
      <w:bookmarkStart w:id="84" w:name="_Toc112769894"/>
      <w:bookmarkStart w:id="85" w:name="_Toc120035089"/>
      <w:r w:rsidRPr="00946E34">
        <w:t>3.</w:t>
      </w:r>
      <w:r w:rsidR="00ED6E93">
        <w:t>2</w:t>
      </w:r>
      <w:r w:rsidRPr="00946E34">
        <w:tab/>
        <w:t>Abbreviations</w:t>
      </w:r>
      <w:bookmarkEnd w:id="74"/>
      <w:bookmarkEnd w:id="75"/>
      <w:bookmarkEnd w:id="76"/>
      <w:bookmarkEnd w:id="77"/>
      <w:bookmarkEnd w:id="78"/>
      <w:bookmarkEnd w:id="79"/>
      <w:bookmarkEnd w:id="80"/>
      <w:bookmarkEnd w:id="81"/>
      <w:bookmarkEnd w:id="82"/>
      <w:bookmarkEnd w:id="83"/>
      <w:bookmarkEnd w:id="84"/>
      <w:bookmarkEnd w:id="85"/>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6" w:name="_Toc13920078"/>
      <w:bookmarkStart w:id="87" w:name="_Toc29392994"/>
      <w:bookmarkStart w:id="88" w:name="_Toc29393042"/>
      <w:bookmarkStart w:id="89" w:name="_Toc36556396"/>
      <w:bookmarkStart w:id="90" w:name="_Toc45833060"/>
      <w:bookmarkStart w:id="91" w:name="_Toc64448117"/>
      <w:bookmarkStart w:id="92" w:name="_Toc74152913"/>
      <w:bookmarkStart w:id="93" w:name="_Toc97909409"/>
      <w:bookmarkStart w:id="94" w:name="_Toc98932575"/>
      <w:bookmarkStart w:id="95" w:name="_Toc105668004"/>
      <w:bookmarkStart w:id="96" w:name="_Toc112769895"/>
      <w:bookmarkStart w:id="97" w:name="_Toc120035090"/>
      <w:r w:rsidRPr="00946E34">
        <w:t>4</w:t>
      </w:r>
      <w:r w:rsidRPr="00946E34">
        <w:tab/>
        <w:t>General aspects</w:t>
      </w:r>
      <w:bookmarkEnd w:id="86"/>
      <w:bookmarkEnd w:id="87"/>
      <w:bookmarkEnd w:id="88"/>
      <w:bookmarkEnd w:id="89"/>
      <w:bookmarkEnd w:id="90"/>
      <w:bookmarkEnd w:id="91"/>
      <w:bookmarkEnd w:id="92"/>
      <w:bookmarkEnd w:id="93"/>
      <w:bookmarkEnd w:id="94"/>
      <w:bookmarkEnd w:id="95"/>
      <w:bookmarkEnd w:id="96"/>
      <w:bookmarkEnd w:id="97"/>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8" w:name="_Toc13920079"/>
      <w:bookmarkStart w:id="99" w:name="_Toc29392995"/>
      <w:bookmarkStart w:id="100" w:name="_Toc29393043"/>
      <w:bookmarkStart w:id="101" w:name="_Toc36556397"/>
      <w:bookmarkStart w:id="102" w:name="_Toc45833061"/>
      <w:bookmarkStart w:id="103" w:name="_Toc64448118"/>
      <w:bookmarkStart w:id="104" w:name="_Toc74152914"/>
      <w:bookmarkStart w:id="105" w:name="_Toc97909410"/>
      <w:bookmarkStart w:id="106" w:name="_Toc98932576"/>
      <w:bookmarkStart w:id="107" w:name="_Toc105668005"/>
      <w:bookmarkStart w:id="108" w:name="_Toc112769896"/>
      <w:bookmarkStart w:id="109" w:name="_Toc120035091"/>
      <w:r w:rsidRPr="00946E34">
        <w:t>4.</w:t>
      </w:r>
      <w:r w:rsidR="00F01387" w:rsidRPr="00946E34">
        <w:t>1</w:t>
      </w:r>
      <w:r w:rsidRPr="00946E34">
        <w:tab/>
      </w:r>
      <w:r w:rsidRPr="00946E34">
        <w:rPr>
          <w:rFonts w:cs="Arial"/>
        </w:rPr>
        <w:t>F1 interface general principles</w:t>
      </w:r>
      <w:bookmarkEnd w:id="98"/>
      <w:bookmarkEnd w:id="99"/>
      <w:bookmarkEnd w:id="100"/>
      <w:bookmarkEnd w:id="101"/>
      <w:bookmarkEnd w:id="102"/>
      <w:bookmarkEnd w:id="103"/>
      <w:bookmarkEnd w:id="104"/>
      <w:bookmarkEnd w:id="105"/>
      <w:bookmarkEnd w:id="106"/>
      <w:bookmarkEnd w:id="107"/>
      <w:bookmarkEnd w:id="108"/>
      <w:bookmarkEnd w:id="109"/>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110" w:name="_Toc13920080"/>
      <w:bookmarkStart w:id="111" w:name="_Toc29392996"/>
      <w:bookmarkStart w:id="112" w:name="_Toc29393044"/>
      <w:bookmarkStart w:id="113" w:name="_Toc36556398"/>
      <w:bookmarkStart w:id="114" w:name="_Toc45833062"/>
      <w:bookmarkStart w:id="115" w:name="_Toc64448119"/>
      <w:bookmarkStart w:id="116" w:name="_Toc74152915"/>
      <w:bookmarkStart w:id="117" w:name="_Toc97909411"/>
      <w:bookmarkStart w:id="118" w:name="_Toc98932577"/>
      <w:bookmarkStart w:id="119" w:name="_Toc105668006"/>
      <w:bookmarkStart w:id="120" w:name="_Toc112769897"/>
      <w:bookmarkStart w:id="121" w:name="_Toc120035092"/>
      <w:r w:rsidRPr="00946E34">
        <w:t>4.</w:t>
      </w:r>
      <w:r w:rsidR="00F01387" w:rsidRPr="00946E34">
        <w:t>2</w:t>
      </w:r>
      <w:r w:rsidRPr="00946E34">
        <w:tab/>
      </w:r>
      <w:r w:rsidRPr="00946E34">
        <w:rPr>
          <w:rFonts w:cs="Arial"/>
        </w:rPr>
        <w:t>F1 interface specification objectives</w:t>
      </w:r>
      <w:bookmarkEnd w:id="110"/>
      <w:bookmarkEnd w:id="111"/>
      <w:bookmarkEnd w:id="112"/>
      <w:bookmarkEnd w:id="113"/>
      <w:bookmarkEnd w:id="114"/>
      <w:bookmarkEnd w:id="115"/>
      <w:bookmarkEnd w:id="116"/>
      <w:bookmarkEnd w:id="117"/>
      <w:bookmarkEnd w:id="118"/>
      <w:bookmarkEnd w:id="119"/>
      <w:bookmarkEnd w:id="120"/>
      <w:bookmarkEnd w:id="121"/>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22" w:name="_Toc13920081"/>
      <w:bookmarkStart w:id="123" w:name="_Toc29392997"/>
      <w:bookmarkStart w:id="124" w:name="_Toc29393045"/>
      <w:bookmarkStart w:id="125" w:name="_Toc36556399"/>
      <w:bookmarkStart w:id="126" w:name="_Toc45833063"/>
      <w:bookmarkStart w:id="127" w:name="_Toc64448120"/>
      <w:bookmarkStart w:id="128" w:name="_Toc74152916"/>
      <w:bookmarkStart w:id="129" w:name="_Toc97909412"/>
      <w:bookmarkStart w:id="130" w:name="_Toc98932578"/>
      <w:bookmarkStart w:id="131" w:name="_Toc105668007"/>
      <w:bookmarkStart w:id="132" w:name="_Toc112769898"/>
      <w:bookmarkStart w:id="133" w:name="_Toc120035093"/>
      <w:r w:rsidRPr="00946E34">
        <w:t>4.</w:t>
      </w:r>
      <w:r w:rsidR="00F01387" w:rsidRPr="00946E34">
        <w:t>3</w:t>
      </w:r>
      <w:r w:rsidRPr="00946E34">
        <w:tab/>
      </w:r>
      <w:r w:rsidRPr="00946E34">
        <w:rPr>
          <w:rFonts w:cs="Arial"/>
        </w:rPr>
        <w:t>F1 interface capabilities</w:t>
      </w:r>
      <w:bookmarkEnd w:id="122"/>
      <w:bookmarkEnd w:id="123"/>
      <w:bookmarkEnd w:id="124"/>
      <w:bookmarkEnd w:id="125"/>
      <w:bookmarkEnd w:id="126"/>
      <w:bookmarkEnd w:id="127"/>
      <w:bookmarkEnd w:id="128"/>
      <w:bookmarkEnd w:id="129"/>
      <w:bookmarkEnd w:id="130"/>
      <w:bookmarkEnd w:id="131"/>
      <w:bookmarkEnd w:id="132"/>
      <w:bookmarkEnd w:id="133"/>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DE55966" w:rsidR="00C60EDD" w:rsidRDefault="00C60EDD" w:rsidP="00C60EDD">
      <w:pPr>
        <w:pStyle w:val="B10"/>
      </w:pPr>
      <w:bookmarkStart w:id="134" w:name="_Toc13920082"/>
      <w:bookmarkStart w:id="135" w:name="_Toc29392998"/>
      <w:bookmarkStart w:id="136" w:name="_Toc29393046"/>
      <w:bookmarkStart w:id="137" w:name="_Toc36556400"/>
      <w:bookmarkStart w:id="138" w:name="_Toc45833064"/>
      <w:bookmarkStart w:id="139" w:name="_Toc64448121"/>
      <w:bookmarkStart w:id="140" w:name="_Toc74152917"/>
      <w:bookmarkStart w:id="141" w:name="_Toc97909413"/>
      <w:r>
        <w:t>-</w:t>
      </w:r>
      <w:r>
        <w:tab/>
        <w:t xml:space="preserve">procedures to establish, maintain and release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42" w:name="_Toc98932579"/>
      <w:bookmarkStart w:id="143" w:name="_Toc105668008"/>
      <w:bookmarkStart w:id="144" w:name="_Toc112769899"/>
      <w:bookmarkStart w:id="145" w:name="_Toc120035094"/>
      <w:r w:rsidRPr="00946E34">
        <w:lastRenderedPageBreak/>
        <w:t>4.</w:t>
      </w:r>
      <w:r w:rsidR="00F01387" w:rsidRPr="00946E34">
        <w:t>4</w:t>
      </w:r>
      <w:r w:rsidRPr="00946E34">
        <w:tab/>
      </w:r>
      <w:r w:rsidR="007E76AB" w:rsidRPr="00946E34">
        <w:rPr>
          <w:rFonts w:cs="Arial"/>
        </w:rPr>
        <w:t>Void</w:t>
      </w:r>
      <w:bookmarkEnd w:id="134"/>
      <w:bookmarkEnd w:id="135"/>
      <w:bookmarkEnd w:id="136"/>
      <w:bookmarkEnd w:id="137"/>
      <w:bookmarkEnd w:id="138"/>
      <w:bookmarkEnd w:id="139"/>
      <w:bookmarkEnd w:id="140"/>
      <w:bookmarkEnd w:id="141"/>
      <w:bookmarkEnd w:id="142"/>
      <w:bookmarkEnd w:id="143"/>
      <w:bookmarkEnd w:id="144"/>
      <w:bookmarkEnd w:id="145"/>
    </w:p>
    <w:p w14:paraId="24560E49" w14:textId="77777777" w:rsidR="00340613" w:rsidRPr="00946E34" w:rsidRDefault="00340613" w:rsidP="00340613">
      <w:pPr>
        <w:pStyle w:val="Heading1"/>
      </w:pPr>
      <w:bookmarkStart w:id="146" w:name="_Toc13920083"/>
      <w:bookmarkStart w:id="147" w:name="_Toc29392999"/>
      <w:bookmarkStart w:id="148" w:name="_Toc29393047"/>
      <w:bookmarkStart w:id="149" w:name="_Toc36556401"/>
      <w:bookmarkStart w:id="150" w:name="_Toc45833065"/>
      <w:bookmarkStart w:id="151" w:name="_Toc64448122"/>
      <w:bookmarkStart w:id="152" w:name="_Toc74152918"/>
      <w:bookmarkStart w:id="153" w:name="_Toc97909414"/>
      <w:bookmarkStart w:id="154" w:name="_Toc98932580"/>
      <w:bookmarkStart w:id="155" w:name="_Toc105668009"/>
      <w:bookmarkStart w:id="156" w:name="_Toc112769900"/>
      <w:bookmarkStart w:id="157" w:name="_Toc120035095"/>
      <w:r w:rsidRPr="00946E34">
        <w:t>5</w:t>
      </w:r>
      <w:r w:rsidRPr="00946E34">
        <w:tab/>
        <w:t>Functions of the F1 interface</w:t>
      </w:r>
      <w:bookmarkEnd w:id="146"/>
      <w:bookmarkEnd w:id="147"/>
      <w:bookmarkEnd w:id="148"/>
      <w:bookmarkEnd w:id="149"/>
      <w:bookmarkEnd w:id="150"/>
      <w:bookmarkEnd w:id="151"/>
      <w:bookmarkEnd w:id="152"/>
      <w:bookmarkEnd w:id="153"/>
      <w:bookmarkEnd w:id="154"/>
      <w:bookmarkEnd w:id="155"/>
      <w:bookmarkEnd w:id="156"/>
      <w:bookmarkEnd w:id="157"/>
    </w:p>
    <w:p w14:paraId="146EBDD2" w14:textId="77777777" w:rsidR="00340613" w:rsidRPr="00946E34" w:rsidRDefault="00340613" w:rsidP="005F7B53">
      <w:pPr>
        <w:pStyle w:val="Heading2"/>
        <w:rPr>
          <w:lang w:eastAsia="ja-JP"/>
        </w:rPr>
      </w:pPr>
      <w:bookmarkStart w:id="158" w:name="_Toc13920084"/>
      <w:bookmarkStart w:id="159" w:name="_Toc29393000"/>
      <w:bookmarkStart w:id="160" w:name="_Toc29393048"/>
      <w:bookmarkStart w:id="161" w:name="_Toc36556402"/>
      <w:bookmarkStart w:id="162" w:name="_Toc45833066"/>
      <w:bookmarkStart w:id="163" w:name="_Toc64448123"/>
      <w:bookmarkStart w:id="164" w:name="_Toc74152919"/>
      <w:bookmarkStart w:id="165" w:name="_Toc97909415"/>
      <w:bookmarkStart w:id="166" w:name="_Toc98932581"/>
      <w:bookmarkStart w:id="167" w:name="_Toc105668010"/>
      <w:bookmarkStart w:id="168" w:name="_Toc112769901"/>
      <w:bookmarkStart w:id="169" w:name="_Toc120035096"/>
      <w:r w:rsidRPr="00946E34">
        <w:t>5.1</w:t>
      </w:r>
      <w:r w:rsidRPr="00946E34">
        <w:tab/>
        <w:t>General</w:t>
      </w:r>
      <w:bookmarkEnd w:id="158"/>
      <w:bookmarkEnd w:id="159"/>
      <w:bookmarkEnd w:id="160"/>
      <w:bookmarkEnd w:id="161"/>
      <w:bookmarkEnd w:id="162"/>
      <w:bookmarkEnd w:id="163"/>
      <w:bookmarkEnd w:id="164"/>
      <w:bookmarkEnd w:id="165"/>
      <w:bookmarkEnd w:id="166"/>
      <w:bookmarkEnd w:id="167"/>
      <w:bookmarkEnd w:id="168"/>
      <w:bookmarkEnd w:id="169"/>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70" w:name="_Toc13920085"/>
      <w:bookmarkStart w:id="171" w:name="_Toc29393001"/>
      <w:bookmarkStart w:id="172" w:name="_Toc29393049"/>
      <w:bookmarkStart w:id="173" w:name="_Toc36556403"/>
      <w:bookmarkStart w:id="174" w:name="_Toc45833067"/>
      <w:bookmarkStart w:id="175" w:name="_Toc64448124"/>
      <w:bookmarkStart w:id="176" w:name="_Toc74152920"/>
      <w:bookmarkStart w:id="177" w:name="_Toc97909416"/>
      <w:bookmarkStart w:id="178" w:name="_Toc98932582"/>
      <w:bookmarkStart w:id="179" w:name="_Toc105668011"/>
      <w:bookmarkStart w:id="180" w:name="_Toc112769902"/>
      <w:bookmarkStart w:id="181" w:name="_Toc120035097"/>
      <w:r w:rsidRPr="00946E34">
        <w:t>5.2</w:t>
      </w:r>
      <w:r w:rsidRPr="00946E34">
        <w:tab/>
        <w:t>F1-C functions</w:t>
      </w:r>
      <w:bookmarkEnd w:id="170"/>
      <w:bookmarkEnd w:id="171"/>
      <w:bookmarkEnd w:id="172"/>
      <w:bookmarkEnd w:id="173"/>
      <w:bookmarkEnd w:id="174"/>
      <w:bookmarkEnd w:id="175"/>
      <w:bookmarkEnd w:id="176"/>
      <w:bookmarkEnd w:id="177"/>
      <w:bookmarkEnd w:id="178"/>
      <w:bookmarkEnd w:id="179"/>
      <w:bookmarkEnd w:id="180"/>
      <w:bookmarkEnd w:id="181"/>
    </w:p>
    <w:p w14:paraId="27070FEC" w14:textId="77777777" w:rsidR="00340613" w:rsidRPr="00946E34" w:rsidRDefault="00340613" w:rsidP="005F7B53">
      <w:pPr>
        <w:pStyle w:val="Heading3"/>
        <w:rPr>
          <w:lang w:eastAsia="ja-JP"/>
        </w:rPr>
      </w:pPr>
      <w:bookmarkStart w:id="182" w:name="_Toc13920086"/>
      <w:bookmarkStart w:id="183" w:name="_Toc29393002"/>
      <w:bookmarkStart w:id="184" w:name="_Toc29393050"/>
      <w:bookmarkStart w:id="185" w:name="_Toc36556404"/>
      <w:bookmarkStart w:id="186" w:name="_Toc45833068"/>
      <w:bookmarkStart w:id="187" w:name="_Toc64448125"/>
      <w:bookmarkStart w:id="188" w:name="_Toc74152921"/>
      <w:bookmarkStart w:id="189" w:name="_Toc97909417"/>
      <w:bookmarkStart w:id="190" w:name="_Toc98932583"/>
      <w:bookmarkStart w:id="191" w:name="_Toc105668012"/>
      <w:bookmarkStart w:id="192" w:name="_Toc112769903"/>
      <w:bookmarkStart w:id="193" w:name="_Toc120035098"/>
      <w:r w:rsidRPr="00946E34">
        <w:t>5.2.1</w:t>
      </w:r>
      <w:r w:rsidRPr="00946E34">
        <w:tab/>
        <w:t>F1 interface management function</w:t>
      </w:r>
      <w:bookmarkEnd w:id="182"/>
      <w:bookmarkEnd w:id="183"/>
      <w:bookmarkEnd w:id="184"/>
      <w:bookmarkEnd w:id="185"/>
      <w:bookmarkEnd w:id="186"/>
      <w:bookmarkEnd w:id="187"/>
      <w:bookmarkEnd w:id="188"/>
      <w:bookmarkEnd w:id="189"/>
      <w:bookmarkEnd w:id="190"/>
      <w:bookmarkEnd w:id="191"/>
      <w:bookmarkEnd w:id="192"/>
      <w:bookmarkEnd w:id="193"/>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59ED0DE6" w:rsidR="00C524AA" w:rsidRDefault="00C30150" w:rsidP="00C524AA">
      <w:r w:rsidRPr="00946E34">
        <w:t>The F1 setup and gNB-DU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94" w:name="_Toc13920087"/>
      <w:bookmarkStart w:id="195" w:name="_Toc29393003"/>
      <w:bookmarkStart w:id="196" w:name="_Toc29393051"/>
      <w:bookmarkStart w:id="197" w:name="_Toc36556405"/>
      <w:bookmarkStart w:id="198" w:name="_Toc45833069"/>
      <w:bookmarkStart w:id="199" w:name="_Toc64448126"/>
      <w:bookmarkStart w:id="200" w:name="_Toc74152922"/>
      <w:bookmarkStart w:id="201" w:name="_Toc97909418"/>
      <w:bookmarkStart w:id="202" w:name="_Toc98932584"/>
      <w:bookmarkStart w:id="203" w:name="_Toc105668013"/>
      <w:bookmarkStart w:id="204" w:name="_Toc112769904"/>
      <w:bookmarkStart w:id="205" w:name="_Toc120035099"/>
      <w:r w:rsidRPr="00946E34">
        <w:t>5.2.</w:t>
      </w:r>
      <w:r w:rsidR="003E32B2" w:rsidRPr="00946E34">
        <w:t>2</w:t>
      </w:r>
      <w:r w:rsidRPr="00946E34">
        <w:tab/>
        <w:t>System Information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7F594CAC" w14:textId="77777777" w:rsidR="00E14F5F" w:rsidRDefault="00E14F5F" w:rsidP="00E14F5F">
      <w:r>
        <w:t>The gNB-CU is responsible for receiving the positioning assistance information from LMF</w:t>
      </w:r>
      <w:r w:rsidRPr="004340F7">
        <w:t>,</w:t>
      </w:r>
      <w:r>
        <w:t xml:space="preserve"> e.g</w:t>
      </w:r>
      <w:r w:rsidR="00AB7C13">
        <w:t>.</w:t>
      </w:r>
      <w:r>
        <w:t xml:space="preserve"> the positioning related SIBs. The gNB-CU notifies gNB-DU about the SIBs, and the gNB-DU signals them directly.</w:t>
      </w:r>
      <w:r w:rsidDel="004A7CF3">
        <w:t xml:space="preserve"> </w:t>
      </w:r>
    </w:p>
    <w:p w14:paraId="1FDF6EA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59A5B6FE" w14:textId="77777777" w:rsidR="00340613" w:rsidRPr="00946E34" w:rsidRDefault="00340613" w:rsidP="005F7B53">
      <w:pPr>
        <w:pStyle w:val="Heading3"/>
      </w:pPr>
      <w:bookmarkStart w:id="206" w:name="_Toc13920088"/>
      <w:bookmarkStart w:id="207" w:name="_Toc29393004"/>
      <w:bookmarkStart w:id="208" w:name="_Toc29393052"/>
      <w:bookmarkStart w:id="209" w:name="_Toc36556406"/>
      <w:bookmarkStart w:id="210" w:name="_Toc45833070"/>
      <w:bookmarkStart w:id="211" w:name="_Toc64448127"/>
      <w:bookmarkStart w:id="212" w:name="_Toc74152923"/>
      <w:bookmarkStart w:id="213" w:name="_Toc97909419"/>
      <w:bookmarkStart w:id="214" w:name="_Toc98932585"/>
      <w:bookmarkStart w:id="215" w:name="_Toc105668014"/>
      <w:bookmarkStart w:id="216" w:name="_Toc112769905"/>
      <w:bookmarkStart w:id="217" w:name="_Toc120035100"/>
      <w:r w:rsidRPr="00946E34">
        <w:t>5.2.</w:t>
      </w:r>
      <w:r w:rsidR="003E32B2" w:rsidRPr="00946E34">
        <w:t>3</w:t>
      </w:r>
      <w:r w:rsidRPr="00946E34">
        <w:tab/>
        <w:t>F1 UE context management function</w:t>
      </w:r>
      <w:bookmarkEnd w:id="206"/>
      <w:bookmarkEnd w:id="207"/>
      <w:bookmarkEnd w:id="208"/>
      <w:bookmarkEnd w:id="209"/>
      <w:bookmarkEnd w:id="210"/>
      <w:bookmarkEnd w:id="211"/>
      <w:bookmarkEnd w:id="212"/>
      <w:bookmarkEnd w:id="213"/>
      <w:bookmarkEnd w:id="214"/>
      <w:bookmarkEnd w:id="215"/>
      <w:bookmarkEnd w:id="216"/>
      <w:bookmarkEnd w:id="217"/>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ins w:id="218" w:author="CR0108r1" w:date="2022-11-22T18:43:00Z">
        <w:r w:rsidR="00267367">
          <w:t xml:space="preserve"> In case of positioning when the gNB-CU sends the UE into RRC_INACTIVE state, this function allows the gNB-CU to request the gNB-DU to keep part of the positioning context, including the SRS configuration for the UE.</w:t>
        </w:r>
      </w:ins>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19" w:name="_Hlk40876787"/>
      <w:r w:rsidRPr="00971B4D">
        <w:t>the alternative QoS Parameters Sets when available for a QoS flow</w:t>
      </w:r>
      <w:bookmarkEnd w:id="219"/>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t>With this function, the gNB-CU indicates the UL UE AMBR limit to the gNB-DU, and the gNB-DU enforces the indicated limit.</w:t>
      </w:r>
    </w:p>
    <w:p w14:paraId="370A8A7D" w14:textId="77777777" w:rsidR="00BF6A93" w:rsidRDefault="00BF6A93" w:rsidP="00340613">
      <w:r w:rsidRPr="00946E34">
        <w:lastRenderedPageBreak/>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220" w:name="_Toc13920089"/>
      <w:bookmarkStart w:id="221" w:name="_Toc29393005"/>
      <w:bookmarkStart w:id="222" w:name="_Toc29393053"/>
      <w:bookmarkStart w:id="223" w:name="_Toc36556407"/>
      <w:bookmarkStart w:id="224" w:name="_Toc45833071"/>
      <w:bookmarkStart w:id="225" w:name="_Toc64448128"/>
      <w:bookmarkStart w:id="226" w:name="_Toc74152924"/>
      <w:bookmarkStart w:id="227" w:name="_Toc97909420"/>
      <w:r>
        <w:t>For L2 U2N Relay:</w:t>
      </w:r>
    </w:p>
    <w:p w14:paraId="53ED7538" w14:textId="6C8A9E9D" w:rsidR="00C60EDD" w:rsidRDefault="00C60EDD" w:rsidP="00C60EDD">
      <w:pPr>
        <w:pStyle w:val="B10"/>
      </w:pPr>
      <w:r>
        <w:t>-</w:t>
      </w:r>
      <w:r>
        <w:tab/>
        <w:t xml:space="preserve">The F1 UE context management function is used for managing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Uu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sidR="00624373">
        <w:rPr>
          <w:rFonts w:hint="eastAsia"/>
          <w:lang w:val="en-US" w:eastAsia="zh-CN"/>
        </w:rPr>
        <w:t xml:space="preserve">Relay </w:t>
      </w:r>
      <w:r>
        <w:t>RLC channels can be triggered by the gNB-CU or the gNB-DU.</w:t>
      </w:r>
    </w:p>
    <w:p w14:paraId="57B6BBCF" w14:textId="6CC0D4CF" w:rsidR="00C60EDD" w:rsidRDefault="00C60EDD" w:rsidP="00C60EDD">
      <w:pPr>
        <w:pStyle w:val="B10"/>
      </w:pPr>
      <w:r>
        <w:t>-</w:t>
      </w:r>
      <w:r>
        <w:tab/>
        <w:t xml:space="preserve">The gNB-CU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Uu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gNB-DU.</w:t>
      </w:r>
    </w:p>
    <w:p w14:paraId="184FE592" w14:textId="6AE5E2AF" w:rsidR="00C60EDD" w:rsidRDefault="00C60EDD" w:rsidP="00C60EDD">
      <w:pPr>
        <w:pStyle w:val="B10"/>
      </w:pPr>
      <w:r>
        <w:t>-</w:t>
      </w:r>
      <w:r>
        <w:tab/>
        <w:t xml:space="preserve">The gNB-CU configures the gNB-DU about the SRB(s)/DRB(s) to Uu </w:t>
      </w:r>
      <w:r w:rsidR="00624373">
        <w:rPr>
          <w:rFonts w:hint="eastAsia"/>
          <w:lang w:val="en-US" w:eastAsia="zh-CN"/>
        </w:rPr>
        <w:t xml:space="preserve">Relay </w:t>
      </w:r>
      <w:r>
        <w:t>RLC channel(s) mapping, which is use</w:t>
      </w:r>
      <w:r w:rsidRPr="00A83D6B">
        <w:rPr>
          <w:lang w:eastAsia="en-US"/>
        </w:rPr>
        <w:t>d</w:t>
      </w:r>
      <w:r>
        <w:t xml:space="preserve"> by the gNB-DU to perform data transfer of </w:t>
      </w:r>
      <w:r w:rsidR="00624373">
        <w:rPr>
          <w:rFonts w:hint="eastAsia"/>
          <w:lang w:val="en-US" w:eastAsia="zh-CN"/>
        </w:rPr>
        <w:t xml:space="preserve">L2 </w:t>
      </w:r>
      <w:r>
        <w:t xml:space="preserve">U2N Remote UE. The mapping between DRB and Uu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gNB-CU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28" w:name="_Toc98932586"/>
      <w:bookmarkStart w:id="229" w:name="_Toc105668015"/>
      <w:bookmarkStart w:id="230" w:name="_Toc112769906"/>
      <w:bookmarkStart w:id="231" w:name="_Toc120035101"/>
      <w:r w:rsidRPr="00946E34">
        <w:t>5.2.</w:t>
      </w:r>
      <w:r w:rsidR="003E32B2" w:rsidRPr="00946E34">
        <w:t>4</w:t>
      </w:r>
      <w:r w:rsidRPr="00946E34">
        <w:tab/>
        <w:t>RRC message transfer function</w:t>
      </w:r>
      <w:bookmarkEnd w:id="220"/>
      <w:bookmarkEnd w:id="221"/>
      <w:bookmarkEnd w:id="222"/>
      <w:bookmarkEnd w:id="223"/>
      <w:bookmarkEnd w:id="224"/>
      <w:bookmarkEnd w:id="225"/>
      <w:bookmarkEnd w:id="226"/>
      <w:bookmarkEnd w:id="227"/>
      <w:bookmarkEnd w:id="228"/>
      <w:bookmarkEnd w:id="229"/>
      <w:bookmarkEnd w:id="230"/>
      <w:bookmarkEnd w:id="231"/>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232" w:name="_Toc13920090"/>
      <w:bookmarkStart w:id="233" w:name="_Toc29393006"/>
      <w:bookmarkStart w:id="234" w:name="_Toc29393054"/>
      <w:bookmarkStart w:id="235" w:name="_Toc36556408"/>
      <w:bookmarkStart w:id="236" w:name="_Toc45833072"/>
      <w:bookmarkStart w:id="237" w:name="_Toc64448129"/>
      <w:bookmarkStart w:id="238" w:name="_Toc74152925"/>
      <w:bookmarkStart w:id="239" w:name="_Toc97909421"/>
      <w:bookmarkStart w:id="240" w:name="_Toc98932587"/>
      <w:bookmarkStart w:id="241" w:name="_Toc105668016"/>
      <w:bookmarkStart w:id="242" w:name="_Toc112769907"/>
      <w:bookmarkStart w:id="243" w:name="_Toc120035102"/>
      <w:r w:rsidRPr="00946E34">
        <w:t>5.2.5</w:t>
      </w:r>
      <w:r w:rsidRPr="00946E34">
        <w:tab/>
        <w:t>Paging function</w:t>
      </w:r>
      <w:bookmarkEnd w:id="232"/>
      <w:bookmarkEnd w:id="233"/>
      <w:bookmarkEnd w:id="234"/>
      <w:bookmarkEnd w:id="235"/>
      <w:bookmarkEnd w:id="236"/>
      <w:bookmarkEnd w:id="237"/>
      <w:bookmarkEnd w:id="238"/>
      <w:bookmarkEnd w:id="239"/>
      <w:bookmarkEnd w:id="240"/>
      <w:bookmarkEnd w:id="241"/>
      <w:bookmarkEnd w:id="242"/>
      <w:bookmarkEnd w:id="243"/>
    </w:p>
    <w:p w14:paraId="694C8412" w14:textId="77777777" w:rsidR="00247ED9" w:rsidRDefault="00247ED9" w:rsidP="00247ED9">
      <w:r>
        <w:t>The gNB-CU is responsible for filtering target cells for paging based on the UE Radio Capability for Paging.</w:t>
      </w:r>
    </w:p>
    <w:p w14:paraId="5DAED7AA" w14:textId="4A5DEF95"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paging when provided by the gNB-CU</w:t>
      </w:r>
      <w:r w:rsidR="00C572DC">
        <w:rPr>
          <w:rFonts w:eastAsia="SimSun" w:hint="eastAsia"/>
          <w:lang w:val="en-US" w:eastAsia="zh-CN"/>
        </w:rPr>
        <w:t>.</w:t>
      </w:r>
    </w:p>
    <w:p w14:paraId="17948DD8" w14:textId="77777777" w:rsidR="00C30150" w:rsidRPr="00946E34" w:rsidRDefault="00C30150" w:rsidP="00C30150">
      <w:r w:rsidRPr="00946E34">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w:t>
      </w:r>
      <w:r w:rsidRPr="00946E34">
        <w:lastRenderedPageBreak/>
        <w:t xml:space="preserve">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44" w:name="_Toc13920091"/>
      <w:bookmarkStart w:id="245" w:name="_Toc29393007"/>
      <w:bookmarkStart w:id="246" w:name="_Toc29393055"/>
      <w:bookmarkStart w:id="247" w:name="_Toc36556409"/>
      <w:bookmarkStart w:id="248" w:name="_Toc45833073"/>
      <w:bookmarkStart w:id="249" w:name="_Toc64448130"/>
      <w:bookmarkStart w:id="250" w:name="_Toc74152926"/>
      <w:bookmarkStart w:id="251"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52" w:name="_Toc98932588"/>
      <w:bookmarkStart w:id="253" w:name="_Toc105668017"/>
      <w:bookmarkStart w:id="254" w:name="_Toc112769908"/>
      <w:bookmarkStart w:id="255" w:name="_Toc120035103"/>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44"/>
      <w:bookmarkEnd w:id="245"/>
      <w:bookmarkEnd w:id="246"/>
      <w:bookmarkEnd w:id="247"/>
      <w:bookmarkEnd w:id="248"/>
      <w:bookmarkEnd w:id="249"/>
      <w:bookmarkEnd w:id="250"/>
      <w:bookmarkEnd w:id="251"/>
      <w:bookmarkEnd w:id="252"/>
      <w:bookmarkEnd w:id="253"/>
      <w:bookmarkEnd w:id="254"/>
      <w:bookmarkEnd w:id="255"/>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56" w:name="_Toc29393008"/>
      <w:bookmarkStart w:id="257" w:name="_Toc29393056"/>
      <w:bookmarkStart w:id="258" w:name="_Toc36556410"/>
      <w:bookmarkStart w:id="259" w:name="_Toc45833074"/>
      <w:bookmarkStart w:id="260" w:name="_Toc64448131"/>
      <w:bookmarkStart w:id="261" w:name="_Toc74152927"/>
      <w:bookmarkStart w:id="262" w:name="_Toc97909423"/>
      <w:bookmarkStart w:id="263" w:name="_Toc98932589"/>
      <w:bookmarkStart w:id="264" w:name="_Toc105668018"/>
      <w:bookmarkStart w:id="265" w:name="_Toc112769909"/>
      <w:bookmarkStart w:id="266" w:name="_Toc120035104"/>
      <w:r w:rsidRPr="00946E34">
        <w:rPr>
          <w:lang w:val="en-US" w:eastAsia="zh-CN"/>
        </w:rPr>
        <w:t>5.2.7</w:t>
      </w:r>
      <w:r w:rsidRPr="00946E34">
        <w:rPr>
          <w:lang w:val="en-US" w:eastAsia="zh-CN"/>
        </w:rPr>
        <w:tab/>
        <w:t>Remote Interference Management (RIM) message transfer function</w:t>
      </w:r>
      <w:bookmarkEnd w:id="256"/>
      <w:bookmarkEnd w:id="257"/>
      <w:bookmarkEnd w:id="258"/>
      <w:bookmarkEnd w:id="259"/>
      <w:bookmarkEnd w:id="260"/>
      <w:bookmarkEnd w:id="261"/>
      <w:bookmarkEnd w:id="262"/>
      <w:bookmarkEnd w:id="263"/>
      <w:bookmarkEnd w:id="264"/>
      <w:bookmarkEnd w:id="265"/>
      <w:bookmarkEnd w:id="266"/>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67" w:name="_Toc5612693"/>
      <w:bookmarkStart w:id="268" w:name="_Toc29393009"/>
      <w:bookmarkStart w:id="269" w:name="_Toc29393057"/>
      <w:bookmarkStart w:id="270" w:name="_Toc36556411"/>
      <w:bookmarkStart w:id="271" w:name="_Toc45833075"/>
      <w:bookmarkStart w:id="272" w:name="_Toc64448132"/>
      <w:bookmarkStart w:id="273" w:name="_Toc74152928"/>
      <w:bookmarkStart w:id="274" w:name="_Toc97909424"/>
      <w:bookmarkStart w:id="275" w:name="_Toc98932590"/>
      <w:bookmarkStart w:id="276" w:name="_Toc105668019"/>
      <w:bookmarkStart w:id="277" w:name="_Toc112769910"/>
      <w:bookmarkStart w:id="278" w:name="_Toc120035105"/>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7"/>
      <w:bookmarkEnd w:id="268"/>
      <w:bookmarkEnd w:id="269"/>
      <w:bookmarkEnd w:id="270"/>
      <w:bookmarkEnd w:id="271"/>
      <w:bookmarkEnd w:id="272"/>
      <w:bookmarkEnd w:id="273"/>
      <w:bookmarkEnd w:id="274"/>
      <w:bookmarkEnd w:id="275"/>
      <w:bookmarkEnd w:id="276"/>
      <w:bookmarkEnd w:id="277"/>
      <w:bookmarkEnd w:id="278"/>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9" w:name="_Toc45833076"/>
      <w:bookmarkStart w:id="280" w:name="_Toc64448133"/>
      <w:bookmarkStart w:id="281" w:name="_Toc74152929"/>
      <w:bookmarkStart w:id="282" w:name="_Toc97909425"/>
      <w:bookmarkStart w:id="283" w:name="_Toc98932591"/>
      <w:bookmarkStart w:id="284" w:name="_Toc105668020"/>
      <w:bookmarkStart w:id="285" w:name="_Toc112769911"/>
      <w:bookmarkStart w:id="286" w:name="_Toc120035106"/>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9"/>
      <w:bookmarkEnd w:id="280"/>
      <w:bookmarkEnd w:id="281"/>
      <w:bookmarkEnd w:id="282"/>
      <w:bookmarkEnd w:id="283"/>
      <w:bookmarkEnd w:id="284"/>
      <w:bookmarkEnd w:id="285"/>
      <w:bookmarkEnd w:id="286"/>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lang w:eastAsia="zh-CN"/>
        </w:rPr>
      </w:pPr>
      <w:bookmarkStart w:id="287" w:name="_Toc45833077"/>
      <w:bookmarkStart w:id="288" w:name="_Toc64448134"/>
      <w:bookmarkStart w:id="289" w:name="_Toc74152930"/>
      <w:bookmarkStart w:id="290" w:name="_Toc97909426"/>
      <w:bookmarkStart w:id="291" w:name="_Toc98932592"/>
      <w:bookmarkStart w:id="292" w:name="_Toc105668021"/>
      <w:bookmarkStart w:id="293" w:name="_Toc112769912"/>
      <w:bookmarkStart w:id="294" w:name="_Toc120035107"/>
      <w:r>
        <w:t>5.2.10</w:t>
      </w:r>
      <w:r w:rsidRPr="00946E34">
        <w:rPr>
          <w:rFonts w:hint="eastAsia"/>
          <w:lang w:val="en-US" w:eastAsia="zh-CN"/>
        </w:rPr>
        <w:tab/>
      </w:r>
      <w:bookmarkStart w:id="295" w:name="_Toc13919281"/>
      <w:bookmarkStart w:id="296" w:name="_Toc29461954"/>
      <w:r>
        <w:t>S</w:t>
      </w:r>
      <w:r w:rsidRPr="00E32B76">
        <w:t>elf-optimisation</w:t>
      </w:r>
      <w:bookmarkEnd w:id="295"/>
      <w:bookmarkEnd w:id="296"/>
      <w:r>
        <w:rPr>
          <w:rFonts w:hint="eastAsia"/>
          <w:lang w:eastAsia="zh-CN"/>
        </w:rPr>
        <w:t xml:space="preserve"> </w:t>
      </w:r>
      <w:r>
        <w:rPr>
          <w:lang w:eastAsia="zh-CN"/>
        </w:rPr>
        <w:t xml:space="preserve">support </w:t>
      </w:r>
      <w:r>
        <w:rPr>
          <w:rFonts w:hint="eastAsia"/>
          <w:lang w:eastAsia="zh-CN"/>
        </w:rPr>
        <w:t>function</w:t>
      </w:r>
      <w:bookmarkEnd w:id="287"/>
      <w:bookmarkEnd w:id="288"/>
      <w:bookmarkEnd w:id="289"/>
      <w:bookmarkEnd w:id="290"/>
      <w:bookmarkEnd w:id="291"/>
      <w:bookmarkEnd w:id="292"/>
      <w:bookmarkEnd w:id="293"/>
      <w:bookmarkEnd w:id="294"/>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297" w:name="_Toc64448135"/>
      <w:bookmarkStart w:id="298" w:name="_Toc74152931"/>
      <w:bookmarkStart w:id="299" w:name="_Toc97909427"/>
      <w:bookmarkStart w:id="300" w:name="_Toc98932593"/>
      <w:bookmarkStart w:id="301" w:name="_Toc105668022"/>
      <w:bookmarkStart w:id="302" w:name="_Toc112769913"/>
      <w:bookmarkStart w:id="303" w:name="_Toc120035108"/>
      <w:r w:rsidRPr="00E9130F">
        <w:t>5.2.</w:t>
      </w:r>
      <w:r>
        <w:t>11</w:t>
      </w:r>
      <w:r w:rsidRPr="004340F7">
        <w:rPr>
          <w:rFonts w:hint="eastAsia"/>
        </w:rPr>
        <w:tab/>
      </w:r>
      <w:r w:rsidRPr="004340F7">
        <w:t>Positioning</w:t>
      </w:r>
      <w:r w:rsidRPr="004340F7">
        <w:rPr>
          <w:rFonts w:hint="eastAsia"/>
        </w:rPr>
        <w:t xml:space="preserve"> function</w:t>
      </w:r>
      <w:bookmarkEnd w:id="297"/>
      <w:bookmarkEnd w:id="298"/>
      <w:bookmarkEnd w:id="299"/>
      <w:bookmarkEnd w:id="300"/>
      <w:bookmarkEnd w:id="301"/>
      <w:bookmarkEnd w:id="302"/>
      <w:bookmarkEnd w:id="303"/>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459416C3"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5D3A07B0" w14:textId="77777777" w:rsidR="00C82F8B" w:rsidRDefault="00C82F8B" w:rsidP="00C82F8B">
      <w:pPr>
        <w:rPr>
          <w:lang w:eastAsia="zh-CN"/>
        </w:rPr>
      </w:pPr>
      <w:bookmarkStart w:id="304" w:name="_Toc64448136"/>
      <w:bookmarkStart w:id="305" w:name="_Toc74152932"/>
      <w:bookmarkStart w:id="306" w:name="_Toc97909428"/>
      <w:r>
        <w:rPr>
          <w:lang w:eastAsia="zh-CN"/>
        </w:rPr>
        <w:t>The function allows the gNB-CU to request the gNB-DU to configure PRS transmissions.</w:t>
      </w:r>
    </w:p>
    <w:p w14:paraId="1645C468" w14:textId="77777777" w:rsidR="00C82F8B" w:rsidRDefault="00C82F8B" w:rsidP="00C82F8B">
      <w:pPr>
        <w:rPr>
          <w:lang w:eastAsia="zh-CN"/>
        </w:rPr>
      </w:pPr>
      <w:r>
        <w:rPr>
          <w:lang w:eastAsia="zh-CN"/>
        </w:rPr>
        <w:t xml:space="preserve">The function allows the gNB-CU to request the gNB-DU </w:t>
      </w:r>
      <w:r w:rsidRPr="009C16F6">
        <w:rPr>
          <w:lang w:eastAsia="zh-CN"/>
        </w:rPr>
        <w:t>to configure measurement gap or PRS processing window</w:t>
      </w:r>
      <w:r>
        <w:rPr>
          <w:lang w:eastAsia="zh-CN"/>
        </w:rPr>
        <w:t>.</w:t>
      </w:r>
    </w:p>
    <w:p w14:paraId="0D8C789D" w14:textId="342268ED" w:rsidR="00C82F8B" w:rsidRDefault="00C82F8B" w:rsidP="00C82F8B">
      <w:pPr>
        <w:rPr>
          <w:lang w:eastAsia="zh-CN"/>
        </w:rPr>
      </w:pPr>
      <w:r>
        <w:rPr>
          <w:lang w:eastAsia="zh-CN"/>
        </w:rPr>
        <w:t xml:space="preserve">The function allows the gNB-CU to request the gNB-DU to activate </w:t>
      </w:r>
      <w:r w:rsidR="00DF137F" w:rsidRPr="00E66D48">
        <w:rPr>
          <w:lang w:eastAsia="zh-CN"/>
        </w:rPr>
        <w:t>or deactivate</w:t>
      </w:r>
      <w:r w:rsidR="00DF137F" w:rsidRPr="009C16F6">
        <w:rPr>
          <w:lang w:eastAsia="zh-CN"/>
        </w:rPr>
        <w:t xml:space="preserve"> </w:t>
      </w:r>
      <w:r w:rsidRPr="009C16F6">
        <w:rPr>
          <w:lang w:eastAsia="zh-CN"/>
        </w:rPr>
        <w:t>preconfigured measurement gap</w:t>
      </w:r>
      <w:r w:rsidR="00DF137F">
        <w:rPr>
          <w:lang w:eastAsia="zh-CN"/>
        </w:rPr>
        <w:t xml:space="preserve"> or PRS processing window</w:t>
      </w:r>
      <w:r>
        <w:rPr>
          <w:lang w:eastAsia="zh-CN"/>
        </w:rPr>
        <w:t>.</w:t>
      </w:r>
    </w:p>
    <w:p w14:paraId="7B64F0B2" w14:textId="77777777" w:rsidR="006D286C" w:rsidRPr="00857D48" w:rsidRDefault="006D286C" w:rsidP="006D286C">
      <w:pPr>
        <w:rPr>
          <w:ins w:id="307" w:author="CR0107r1" w:date="2022-11-09T17:54:00Z"/>
          <w:lang w:eastAsia="zh-CN"/>
        </w:rPr>
      </w:pPr>
      <w:bookmarkStart w:id="308" w:name="_Toc98932594"/>
      <w:bookmarkStart w:id="309" w:name="_Toc105668023"/>
      <w:bookmarkStart w:id="310" w:name="_Toc112769914"/>
      <w:ins w:id="311" w:author="CR0107r1" w:date="2022-11-09T17:54:00Z">
        <w:r>
          <w:rPr>
            <w:lang w:eastAsia="zh-CN"/>
          </w:rPr>
          <w:t>The function allows the gNB-CU to request the gNB-DU to broadcast positioning system information.</w:t>
        </w:r>
      </w:ins>
    </w:p>
    <w:p w14:paraId="60FBE6AA" w14:textId="77777777" w:rsidR="00BE6AD2" w:rsidRPr="00E32B76" w:rsidRDefault="00BE6AD2" w:rsidP="00BE6AD2">
      <w:pPr>
        <w:pStyle w:val="Heading3"/>
        <w:rPr>
          <w:lang w:eastAsia="zh-CN"/>
        </w:rPr>
      </w:pPr>
      <w:bookmarkStart w:id="312" w:name="_Toc120035109"/>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04"/>
      <w:bookmarkEnd w:id="305"/>
      <w:bookmarkEnd w:id="306"/>
      <w:bookmarkEnd w:id="308"/>
      <w:bookmarkEnd w:id="309"/>
      <w:bookmarkEnd w:id="310"/>
      <w:bookmarkEnd w:id="312"/>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 xml:space="preserve">BAP related </w:t>
      </w:r>
      <w:r w:rsidR="000447C8">
        <w:rPr>
          <w:lang w:eastAsia="zh-CN"/>
        </w:rPr>
        <w:lastRenderedPageBreak/>
        <w:t>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13" w:name="_Toc51763018"/>
      <w:bookmarkStart w:id="314" w:name="_Toc98932595"/>
      <w:bookmarkStart w:id="315" w:name="_Toc105668024"/>
      <w:bookmarkStart w:id="316" w:name="_Toc112769915"/>
      <w:bookmarkStart w:id="317" w:name="_Toc13920092"/>
      <w:bookmarkStart w:id="318" w:name="_Toc29393010"/>
      <w:bookmarkStart w:id="319" w:name="_Toc29393058"/>
      <w:bookmarkStart w:id="320" w:name="_Toc36556412"/>
      <w:bookmarkStart w:id="321" w:name="_Toc45833078"/>
      <w:bookmarkStart w:id="322" w:name="_Toc64448137"/>
      <w:bookmarkStart w:id="323" w:name="_Toc74152933"/>
      <w:bookmarkStart w:id="324" w:name="_Toc97909429"/>
      <w:bookmarkStart w:id="325" w:name="_Toc120035110"/>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13"/>
      <w:bookmarkEnd w:id="314"/>
      <w:bookmarkEnd w:id="315"/>
      <w:bookmarkEnd w:id="316"/>
      <w:bookmarkEnd w:id="325"/>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326" w:name="_Toc98932596"/>
      <w:bookmarkStart w:id="327" w:name="_Toc105668025"/>
      <w:bookmarkStart w:id="328" w:name="_Toc112769916"/>
      <w:bookmarkStart w:id="329" w:name="_Toc120035111"/>
      <w:r>
        <w:t>5.2.14</w:t>
      </w:r>
      <w:r w:rsidRPr="00946E34">
        <w:rPr>
          <w:rFonts w:hint="eastAsia"/>
          <w:lang w:val="en-US" w:eastAsia="zh-CN"/>
        </w:rPr>
        <w:tab/>
      </w:r>
      <w:r>
        <w:t>PDC</w:t>
      </w:r>
      <w:r>
        <w:rPr>
          <w:lang w:eastAsia="zh-CN"/>
        </w:rPr>
        <w:t xml:space="preserve"> measurement </w:t>
      </w:r>
      <w:r>
        <w:rPr>
          <w:rFonts w:hint="eastAsia"/>
          <w:lang w:eastAsia="zh-CN"/>
        </w:rPr>
        <w:t>function</w:t>
      </w:r>
      <w:bookmarkEnd w:id="326"/>
      <w:bookmarkEnd w:id="327"/>
      <w:bookmarkEnd w:id="328"/>
      <w:bookmarkEnd w:id="329"/>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30" w:name="_Toc98932597"/>
      <w:bookmarkStart w:id="331" w:name="_Toc105668026"/>
      <w:bookmarkStart w:id="332" w:name="_Toc112769917"/>
      <w:bookmarkStart w:id="333" w:name="_Toc120035112"/>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30"/>
      <w:bookmarkEnd w:id="331"/>
      <w:bookmarkEnd w:id="332"/>
      <w:bookmarkEnd w:id="333"/>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334" w:name="_Toc98932598"/>
      <w:bookmarkStart w:id="335" w:name="_Toc105668027"/>
      <w:bookmarkStart w:id="336" w:name="_Toc112769918"/>
      <w:bookmarkStart w:id="337" w:name="_Toc120035113"/>
      <w:r w:rsidRPr="00946E34">
        <w:t>5.3</w:t>
      </w:r>
      <w:r w:rsidRPr="00946E34">
        <w:tab/>
        <w:t>F1-U functions</w:t>
      </w:r>
      <w:bookmarkEnd w:id="317"/>
      <w:bookmarkEnd w:id="318"/>
      <w:bookmarkEnd w:id="319"/>
      <w:bookmarkEnd w:id="320"/>
      <w:bookmarkEnd w:id="321"/>
      <w:bookmarkEnd w:id="322"/>
      <w:bookmarkEnd w:id="323"/>
      <w:bookmarkEnd w:id="324"/>
      <w:bookmarkEnd w:id="334"/>
      <w:bookmarkEnd w:id="335"/>
      <w:bookmarkEnd w:id="336"/>
      <w:bookmarkEnd w:id="337"/>
    </w:p>
    <w:p w14:paraId="07274AA6" w14:textId="77777777" w:rsidR="00340613" w:rsidRPr="00946E34" w:rsidRDefault="00340613" w:rsidP="005F7B53">
      <w:pPr>
        <w:pStyle w:val="Heading3"/>
      </w:pPr>
      <w:bookmarkStart w:id="338" w:name="_Toc13920093"/>
      <w:bookmarkStart w:id="339" w:name="_Toc29393011"/>
      <w:bookmarkStart w:id="340" w:name="_Toc29393059"/>
      <w:bookmarkStart w:id="341" w:name="_Toc36556413"/>
      <w:bookmarkStart w:id="342" w:name="_Toc45833079"/>
      <w:bookmarkStart w:id="343" w:name="_Toc64448138"/>
      <w:bookmarkStart w:id="344" w:name="_Toc74152934"/>
      <w:bookmarkStart w:id="345" w:name="_Toc97909430"/>
      <w:bookmarkStart w:id="346" w:name="_Toc98932599"/>
      <w:bookmarkStart w:id="347" w:name="_Toc105668028"/>
      <w:bookmarkStart w:id="348" w:name="_Toc112769919"/>
      <w:bookmarkStart w:id="349" w:name="_Toc120035114"/>
      <w:r w:rsidRPr="00946E34">
        <w:t>5.3.1</w:t>
      </w:r>
      <w:r w:rsidRPr="00946E34">
        <w:tab/>
        <w:t>Transfer of user data</w:t>
      </w:r>
      <w:bookmarkEnd w:id="338"/>
      <w:bookmarkEnd w:id="339"/>
      <w:bookmarkEnd w:id="340"/>
      <w:bookmarkEnd w:id="341"/>
      <w:bookmarkEnd w:id="342"/>
      <w:bookmarkEnd w:id="343"/>
      <w:bookmarkEnd w:id="344"/>
      <w:bookmarkEnd w:id="345"/>
      <w:bookmarkEnd w:id="346"/>
      <w:bookmarkEnd w:id="347"/>
      <w:bookmarkEnd w:id="348"/>
      <w:bookmarkEnd w:id="349"/>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350" w:name="_Toc13920094"/>
      <w:bookmarkStart w:id="351" w:name="_Toc29393012"/>
      <w:bookmarkStart w:id="352" w:name="_Toc29393060"/>
      <w:bookmarkStart w:id="353" w:name="_Toc36556414"/>
      <w:bookmarkStart w:id="354" w:name="_Toc45833080"/>
      <w:bookmarkStart w:id="355" w:name="_Toc64448139"/>
      <w:bookmarkStart w:id="356" w:name="_Toc74152935"/>
      <w:bookmarkStart w:id="357" w:name="_Toc97909431"/>
      <w:bookmarkStart w:id="358" w:name="_Toc98932600"/>
      <w:bookmarkStart w:id="359" w:name="_Toc105668029"/>
      <w:bookmarkStart w:id="360" w:name="_Toc112769920"/>
      <w:bookmarkStart w:id="361" w:name="_Toc120035115"/>
      <w:r w:rsidRPr="00946E34">
        <w:t>5.3.2</w:t>
      </w:r>
      <w:r w:rsidRPr="00946E34">
        <w:tab/>
        <w:t>Flow control function</w:t>
      </w:r>
      <w:bookmarkEnd w:id="350"/>
      <w:bookmarkEnd w:id="351"/>
      <w:bookmarkEnd w:id="352"/>
      <w:bookmarkEnd w:id="353"/>
      <w:bookmarkEnd w:id="354"/>
      <w:bookmarkEnd w:id="355"/>
      <w:bookmarkEnd w:id="356"/>
      <w:bookmarkEnd w:id="357"/>
      <w:bookmarkEnd w:id="358"/>
      <w:bookmarkEnd w:id="359"/>
      <w:bookmarkEnd w:id="360"/>
      <w:bookmarkEnd w:id="361"/>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62" w:name="_Toc13920095"/>
      <w:bookmarkStart w:id="363" w:name="_Toc29393013"/>
      <w:bookmarkStart w:id="364" w:name="_Toc29393061"/>
      <w:bookmarkStart w:id="365" w:name="_Toc36556415"/>
      <w:bookmarkStart w:id="366" w:name="_Toc45833081"/>
      <w:bookmarkStart w:id="367" w:name="_Toc64448140"/>
      <w:bookmarkStart w:id="368" w:name="_Toc74152936"/>
      <w:bookmarkStart w:id="369" w:name="_Toc97909432"/>
      <w:bookmarkStart w:id="370" w:name="_Toc98932601"/>
      <w:bookmarkStart w:id="371" w:name="_Toc105668030"/>
      <w:bookmarkStart w:id="372" w:name="_Toc112769921"/>
      <w:bookmarkStart w:id="373" w:name="_Toc120035116"/>
      <w:r w:rsidRPr="00946E34">
        <w:t>5.</w:t>
      </w:r>
      <w:r w:rsidR="00261A38" w:rsidRPr="00946E34">
        <w:t>4</w:t>
      </w:r>
      <w:r w:rsidRPr="00946E34">
        <w:tab/>
        <w:t>TEIDs allocation</w:t>
      </w:r>
      <w:bookmarkEnd w:id="362"/>
      <w:bookmarkEnd w:id="363"/>
      <w:bookmarkEnd w:id="364"/>
      <w:bookmarkEnd w:id="365"/>
      <w:bookmarkEnd w:id="366"/>
      <w:bookmarkEnd w:id="367"/>
      <w:bookmarkEnd w:id="368"/>
      <w:bookmarkEnd w:id="369"/>
      <w:bookmarkEnd w:id="370"/>
      <w:bookmarkEnd w:id="371"/>
      <w:bookmarkEnd w:id="372"/>
      <w:bookmarkEnd w:id="373"/>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74" w:name="_Toc13920096"/>
      <w:bookmarkStart w:id="375" w:name="_Toc29393014"/>
      <w:bookmarkStart w:id="376" w:name="_Toc29393062"/>
      <w:bookmarkStart w:id="377" w:name="_Toc36556416"/>
      <w:bookmarkStart w:id="378" w:name="_Toc45833082"/>
      <w:bookmarkStart w:id="379" w:name="_Toc64448141"/>
      <w:bookmarkStart w:id="380" w:name="_Toc74152937"/>
      <w:bookmarkStart w:id="381" w:name="_Toc97909433"/>
      <w:bookmarkStart w:id="382" w:name="_Toc98932602"/>
      <w:bookmarkStart w:id="383" w:name="_Toc105668031"/>
      <w:bookmarkStart w:id="384" w:name="_Toc112769922"/>
      <w:bookmarkStart w:id="385" w:name="_Toc120035117"/>
      <w:r w:rsidRPr="00946E34">
        <w:lastRenderedPageBreak/>
        <w:t>6</w:t>
      </w:r>
      <w:r w:rsidR="009A2783" w:rsidRPr="00946E34">
        <w:tab/>
        <w:t>Procedures of the F1 interface</w:t>
      </w:r>
      <w:bookmarkEnd w:id="374"/>
      <w:bookmarkEnd w:id="375"/>
      <w:bookmarkEnd w:id="376"/>
      <w:bookmarkEnd w:id="377"/>
      <w:bookmarkEnd w:id="378"/>
      <w:bookmarkEnd w:id="379"/>
      <w:bookmarkEnd w:id="380"/>
      <w:bookmarkEnd w:id="381"/>
      <w:bookmarkEnd w:id="382"/>
      <w:bookmarkEnd w:id="383"/>
      <w:bookmarkEnd w:id="384"/>
      <w:bookmarkEnd w:id="385"/>
    </w:p>
    <w:p w14:paraId="4612C048" w14:textId="77777777" w:rsidR="009A2783" w:rsidRPr="00946E34" w:rsidRDefault="00340613" w:rsidP="009F74EC">
      <w:pPr>
        <w:pStyle w:val="Heading2"/>
      </w:pPr>
      <w:bookmarkStart w:id="386" w:name="_Toc13920097"/>
      <w:bookmarkStart w:id="387" w:name="_Toc29393015"/>
      <w:bookmarkStart w:id="388" w:name="_Toc29393063"/>
      <w:bookmarkStart w:id="389" w:name="_Toc36556417"/>
      <w:bookmarkStart w:id="390" w:name="_Toc45833083"/>
      <w:bookmarkStart w:id="391" w:name="_Toc64448142"/>
      <w:bookmarkStart w:id="392" w:name="_Toc74152938"/>
      <w:bookmarkStart w:id="393" w:name="_Toc97909434"/>
      <w:bookmarkStart w:id="394" w:name="_Toc98932603"/>
      <w:bookmarkStart w:id="395" w:name="_Toc105668032"/>
      <w:bookmarkStart w:id="396" w:name="_Toc112769923"/>
      <w:bookmarkStart w:id="397" w:name="_Toc120035118"/>
      <w:r w:rsidRPr="00946E34">
        <w:t>6</w:t>
      </w:r>
      <w:r w:rsidR="009A2783" w:rsidRPr="00946E34">
        <w:t>.1</w:t>
      </w:r>
      <w:r w:rsidR="009A2783" w:rsidRPr="00946E34">
        <w:tab/>
        <w:t>Control plane procedures</w:t>
      </w:r>
      <w:bookmarkEnd w:id="386"/>
      <w:bookmarkEnd w:id="387"/>
      <w:bookmarkEnd w:id="388"/>
      <w:bookmarkEnd w:id="389"/>
      <w:bookmarkEnd w:id="390"/>
      <w:bookmarkEnd w:id="391"/>
      <w:bookmarkEnd w:id="392"/>
      <w:bookmarkEnd w:id="393"/>
      <w:bookmarkEnd w:id="394"/>
      <w:bookmarkEnd w:id="395"/>
      <w:bookmarkEnd w:id="396"/>
      <w:bookmarkEnd w:id="397"/>
    </w:p>
    <w:p w14:paraId="5867680A" w14:textId="77777777" w:rsidR="00E67BA4" w:rsidRPr="00946E34" w:rsidRDefault="00340613" w:rsidP="0013019A">
      <w:pPr>
        <w:pStyle w:val="Heading3"/>
      </w:pPr>
      <w:bookmarkStart w:id="398" w:name="_Toc13920098"/>
      <w:bookmarkStart w:id="399" w:name="_Toc29393016"/>
      <w:bookmarkStart w:id="400" w:name="_Toc29393064"/>
      <w:bookmarkStart w:id="401" w:name="_Toc36556418"/>
      <w:bookmarkStart w:id="402" w:name="_Toc45833084"/>
      <w:bookmarkStart w:id="403" w:name="_Toc64448143"/>
      <w:bookmarkStart w:id="404" w:name="_Toc74152939"/>
      <w:bookmarkStart w:id="405" w:name="_Toc97909435"/>
      <w:bookmarkStart w:id="406" w:name="_Toc98932604"/>
      <w:bookmarkStart w:id="407" w:name="_Toc105668033"/>
      <w:bookmarkStart w:id="408" w:name="_Toc112769924"/>
      <w:bookmarkStart w:id="409" w:name="_Toc120035119"/>
      <w:r w:rsidRPr="00946E34">
        <w:t>6</w:t>
      </w:r>
      <w:r w:rsidR="00E67BA4" w:rsidRPr="00946E34">
        <w:t>.1.1</w:t>
      </w:r>
      <w:r w:rsidR="00E67BA4" w:rsidRPr="00946E34">
        <w:tab/>
        <w:t>Interface Management procedures</w:t>
      </w:r>
      <w:bookmarkEnd w:id="398"/>
      <w:bookmarkEnd w:id="399"/>
      <w:bookmarkEnd w:id="400"/>
      <w:bookmarkEnd w:id="401"/>
      <w:bookmarkEnd w:id="402"/>
      <w:bookmarkEnd w:id="403"/>
      <w:bookmarkEnd w:id="404"/>
      <w:bookmarkEnd w:id="405"/>
      <w:bookmarkEnd w:id="406"/>
      <w:bookmarkEnd w:id="407"/>
      <w:bookmarkEnd w:id="408"/>
      <w:bookmarkEnd w:id="409"/>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10" w:name="_Toc13920099"/>
      <w:bookmarkStart w:id="411" w:name="_Toc29393017"/>
      <w:bookmarkStart w:id="412" w:name="_Toc29393065"/>
      <w:bookmarkStart w:id="413" w:name="_Toc36556419"/>
      <w:bookmarkStart w:id="414" w:name="_Toc45833085"/>
      <w:bookmarkStart w:id="415" w:name="_Toc64448144"/>
      <w:bookmarkStart w:id="416" w:name="_Toc74152940"/>
      <w:bookmarkStart w:id="417" w:name="_Toc97909436"/>
      <w:bookmarkStart w:id="418" w:name="_Toc98932605"/>
      <w:bookmarkStart w:id="419" w:name="_Toc105668034"/>
      <w:bookmarkStart w:id="420" w:name="_Toc112769925"/>
      <w:bookmarkStart w:id="421" w:name="_Toc120035120"/>
      <w:r w:rsidRPr="00946E34">
        <w:t>6</w:t>
      </w:r>
      <w:r w:rsidR="00622596" w:rsidRPr="00946E34">
        <w:t>.1.2</w:t>
      </w:r>
      <w:r w:rsidR="00622596" w:rsidRPr="00946E34">
        <w:tab/>
        <w:t>Context Management procedures</w:t>
      </w:r>
      <w:bookmarkEnd w:id="410"/>
      <w:bookmarkEnd w:id="411"/>
      <w:bookmarkEnd w:id="412"/>
      <w:bookmarkEnd w:id="413"/>
      <w:bookmarkEnd w:id="414"/>
      <w:bookmarkEnd w:id="415"/>
      <w:bookmarkEnd w:id="416"/>
      <w:bookmarkEnd w:id="417"/>
      <w:bookmarkEnd w:id="418"/>
      <w:bookmarkEnd w:id="419"/>
      <w:bookmarkEnd w:id="420"/>
      <w:bookmarkEnd w:id="421"/>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22" w:name="_Toc13920100"/>
      <w:bookmarkStart w:id="423" w:name="_Toc29393018"/>
      <w:bookmarkStart w:id="424" w:name="_Toc29393066"/>
      <w:bookmarkStart w:id="425" w:name="_Toc36556420"/>
      <w:bookmarkStart w:id="426" w:name="_Toc45833086"/>
      <w:bookmarkStart w:id="427" w:name="_Toc64448145"/>
      <w:bookmarkStart w:id="428" w:name="_Toc74152941"/>
      <w:bookmarkStart w:id="429" w:name="_Toc97909437"/>
      <w:bookmarkStart w:id="430" w:name="_Toc98932606"/>
      <w:bookmarkStart w:id="431" w:name="_Toc105668035"/>
      <w:bookmarkStart w:id="432" w:name="_Toc112769926"/>
      <w:bookmarkStart w:id="433" w:name="_Toc120035121"/>
      <w:r w:rsidRPr="00946E34">
        <w:t>6</w:t>
      </w:r>
      <w:r w:rsidR="00622596" w:rsidRPr="00946E34">
        <w:t>.1.</w:t>
      </w:r>
      <w:r w:rsidR="00AA758F" w:rsidRPr="00946E34">
        <w:t>3</w:t>
      </w:r>
      <w:r w:rsidR="00622596" w:rsidRPr="00946E34">
        <w:tab/>
        <w:t>RRC Message Transfer procedures</w:t>
      </w:r>
      <w:bookmarkEnd w:id="422"/>
      <w:bookmarkEnd w:id="423"/>
      <w:bookmarkEnd w:id="424"/>
      <w:bookmarkEnd w:id="425"/>
      <w:bookmarkEnd w:id="426"/>
      <w:bookmarkEnd w:id="427"/>
      <w:bookmarkEnd w:id="428"/>
      <w:bookmarkEnd w:id="429"/>
      <w:bookmarkEnd w:id="430"/>
      <w:bookmarkEnd w:id="431"/>
      <w:bookmarkEnd w:id="432"/>
      <w:bookmarkEnd w:id="433"/>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34" w:name="_Toc13920101"/>
      <w:bookmarkStart w:id="435" w:name="_Toc29393019"/>
      <w:bookmarkStart w:id="436" w:name="_Toc29393067"/>
      <w:bookmarkStart w:id="437" w:name="_Toc36556421"/>
      <w:bookmarkStart w:id="438" w:name="_Toc45833087"/>
      <w:bookmarkStart w:id="439" w:name="_Toc64448146"/>
      <w:bookmarkStart w:id="440" w:name="_Toc74152942"/>
      <w:bookmarkStart w:id="441" w:name="_Toc97909438"/>
      <w:bookmarkStart w:id="442" w:name="_Toc98932607"/>
      <w:bookmarkStart w:id="443" w:name="_Toc105668036"/>
      <w:bookmarkStart w:id="444" w:name="_Toc112769927"/>
      <w:bookmarkStart w:id="445" w:name="_Toc120035122"/>
      <w:r w:rsidRPr="00946E34">
        <w:t>6.1.3A</w:t>
      </w:r>
      <w:r w:rsidR="00412600" w:rsidRPr="00946E34">
        <w:tab/>
        <w:t>Warning Message Transmission procedures</w:t>
      </w:r>
      <w:bookmarkEnd w:id="434"/>
      <w:bookmarkEnd w:id="435"/>
      <w:bookmarkEnd w:id="436"/>
      <w:bookmarkEnd w:id="437"/>
      <w:bookmarkEnd w:id="438"/>
      <w:bookmarkEnd w:id="439"/>
      <w:bookmarkEnd w:id="440"/>
      <w:bookmarkEnd w:id="441"/>
      <w:bookmarkEnd w:id="442"/>
      <w:bookmarkEnd w:id="443"/>
      <w:bookmarkEnd w:id="444"/>
      <w:bookmarkEnd w:id="445"/>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lastRenderedPageBreak/>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6" w:name="_Toc13920102"/>
      <w:bookmarkStart w:id="447" w:name="_Toc29393020"/>
      <w:bookmarkStart w:id="448" w:name="_Toc29393068"/>
      <w:bookmarkStart w:id="449" w:name="_Toc36556422"/>
      <w:bookmarkStart w:id="450" w:name="_Toc45833088"/>
      <w:bookmarkStart w:id="451" w:name="_Toc64448147"/>
      <w:bookmarkStart w:id="452" w:name="_Toc74152943"/>
      <w:bookmarkStart w:id="453" w:name="_Toc97909439"/>
      <w:bookmarkStart w:id="454" w:name="_Toc98932608"/>
      <w:bookmarkStart w:id="455" w:name="_Toc105668037"/>
      <w:bookmarkStart w:id="456" w:name="_Toc112769928"/>
      <w:bookmarkStart w:id="457" w:name="_Toc120035123"/>
      <w:r w:rsidRPr="00946E34">
        <w:t>6.1.4</w:t>
      </w:r>
      <w:r w:rsidRPr="00946E34">
        <w:tab/>
        <w:t>System Information procedures</w:t>
      </w:r>
      <w:bookmarkEnd w:id="446"/>
      <w:bookmarkEnd w:id="447"/>
      <w:bookmarkEnd w:id="448"/>
      <w:bookmarkEnd w:id="449"/>
      <w:bookmarkEnd w:id="450"/>
      <w:bookmarkEnd w:id="451"/>
      <w:bookmarkEnd w:id="452"/>
      <w:bookmarkEnd w:id="453"/>
      <w:bookmarkEnd w:id="454"/>
      <w:bookmarkEnd w:id="455"/>
      <w:bookmarkEnd w:id="456"/>
      <w:bookmarkEnd w:id="457"/>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8" w:name="_Toc13920103"/>
      <w:bookmarkStart w:id="459" w:name="_Toc29393021"/>
      <w:bookmarkStart w:id="460" w:name="_Toc29393069"/>
      <w:bookmarkStart w:id="461" w:name="_Toc36556423"/>
      <w:bookmarkStart w:id="462" w:name="_Toc45833089"/>
      <w:bookmarkStart w:id="463" w:name="_Toc64448148"/>
      <w:bookmarkStart w:id="464" w:name="_Toc74152944"/>
      <w:bookmarkStart w:id="465" w:name="_Toc97909440"/>
      <w:bookmarkStart w:id="466" w:name="_Toc98932609"/>
      <w:bookmarkStart w:id="467" w:name="_Toc105668038"/>
      <w:bookmarkStart w:id="468" w:name="_Toc112769929"/>
      <w:bookmarkStart w:id="469" w:name="_Toc120035124"/>
      <w:r w:rsidRPr="00946E34">
        <w:t>6.1.5</w:t>
      </w:r>
      <w:r w:rsidRPr="00946E34">
        <w:tab/>
        <w:t>Paging procedures</w:t>
      </w:r>
      <w:bookmarkEnd w:id="458"/>
      <w:bookmarkEnd w:id="459"/>
      <w:bookmarkEnd w:id="460"/>
      <w:bookmarkEnd w:id="461"/>
      <w:bookmarkEnd w:id="462"/>
      <w:bookmarkEnd w:id="463"/>
      <w:bookmarkEnd w:id="464"/>
      <w:bookmarkEnd w:id="465"/>
      <w:bookmarkEnd w:id="466"/>
      <w:bookmarkEnd w:id="467"/>
      <w:bookmarkEnd w:id="468"/>
      <w:bookmarkEnd w:id="469"/>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70" w:name="_Toc13920104"/>
      <w:bookmarkStart w:id="471" w:name="_Toc29393022"/>
      <w:bookmarkStart w:id="472" w:name="_Toc29393070"/>
      <w:bookmarkStart w:id="473" w:name="_Toc36556424"/>
      <w:bookmarkStart w:id="474" w:name="_Toc45833090"/>
      <w:bookmarkStart w:id="475" w:name="_Toc64448149"/>
      <w:bookmarkStart w:id="476" w:name="_Toc74152945"/>
      <w:bookmarkStart w:id="477" w:name="_Toc97909441"/>
      <w:bookmarkStart w:id="478" w:name="_Toc98932610"/>
      <w:bookmarkStart w:id="479" w:name="_Toc105668039"/>
      <w:bookmarkStart w:id="480" w:name="_Toc112769930"/>
      <w:bookmarkStart w:id="481" w:name="_Toc120035125"/>
      <w:r w:rsidRPr="00946E34">
        <w:t>6.1.6</w:t>
      </w:r>
      <w:r w:rsidRPr="00946E34">
        <w:tab/>
      </w:r>
      <w:r w:rsidR="00412600" w:rsidRPr="00946E34">
        <w:t>Void</w:t>
      </w:r>
      <w:bookmarkEnd w:id="470"/>
      <w:bookmarkEnd w:id="471"/>
      <w:bookmarkEnd w:id="472"/>
      <w:bookmarkEnd w:id="473"/>
      <w:bookmarkEnd w:id="474"/>
      <w:bookmarkEnd w:id="475"/>
      <w:bookmarkEnd w:id="476"/>
      <w:bookmarkEnd w:id="477"/>
      <w:bookmarkEnd w:id="478"/>
      <w:bookmarkEnd w:id="479"/>
      <w:bookmarkEnd w:id="480"/>
      <w:bookmarkEnd w:id="481"/>
    </w:p>
    <w:p w14:paraId="4C96A905" w14:textId="77777777" w:rsidR="007C3804" w:rsidRPr="00946E34" w:rsidRDefault="007C3804" w:rsidP="007C3804">
      <w:pPr>
        <w:pStyle w:val="Heading3"/>
      </w:pPr>
      <w:bookmarkStart w:id="482" w:name="_Toc5612699"/>
      <w:bookmarkStart w:id="483" w:name="_Toc29393023"/>
      <w:bookmarkStart w:id="484" w:name="_Toc29393071"/>
      <w:bookmarkStart w:id="485" w:name="_Toc36556425"/>
      <w:bookmarkStart w:id="486" w:name="_Toc45833091"/>
      <w:bookmarkStart w:id="487" w:name="_Toc64448150"/>
      <w:bookmarkStart w:id="488" w:name="_Toc74152946"/>
      <w:bookmarkStart w:id="489" w:name="_Toc97909442"/>
      <w:bookmarkStart w:id="490" w:name="_Toc98932611"/>
      <w:bookmarkStart w:id="491" w:name="_Toc105668040"/>
      <w:bookmarkStart w:id="492" w:name="_Toc112769931"/>
      <w:bookmarkStart w:id="493" w:name="_Toc120035126"/>
      <w:r w:rsidRPr="00946E34">
        <w:t>6.1.7</w:t>
      </w:r>
      <w:r w:rsidRPr="00946E34">
        <w:tab/>
        <w:t>Radio information transfer procedures</w:t>
      </w:r>
      <w:bookmarkEnd w:id="482"/>
      <w:bookmarkEnd w:id="483"/>
      <w:bookmarkEnd w:id="484"/>
      <w:bookmarkEnd w:id="485"/>
      <w:bookmarkEnd w:id="486"/>
      <w:bookmarkEnd w:id="487"/>
      <w:bookmarkEnd w:id="488"/>
      <w:bookmarkEnd w:id="489"/>
      <w:bookmarkEnd w:id="490"/>
      <w:bookmarkEnd w:id="491"/>
      <w:bookmarkEnd w:id="492"/>
      <w:bookmarkEnd w:id="493"/>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94" w:name="_Toc29393024"/>
      <w:bookmarkStart w:id="495" w:name="_Toc29393072"/>
      <w:bookmarkStart w:id="496" w:name="_Toc36556426"/>
      <w:bookmarkStart w:id="497" w:name="_Toc45833092"/>
      <w:bookmarkStart w:id="498" w:name="_Toc64448151"/>
      <w:bookmarkStart w:id="499" w:name="_Toc74152947"/>
      <w:bookmarkStart w:id="500" w:name="_Toc97909443"/>
      <w:bookmarkStart w:id="501" w:name="_Toc98932612"/>
      <w:bookmarkStart w:id="502" w:name="_Toc105668041"/>
      <w:bookmarkStart w:id="503" w:name="_Toc112769932"/>
      <w:bookmarkStart w:id="504" w:name="_Toc12003512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94"/>
      <w:bookmarkEnd w:id="495"/>
      <w:bookmarkEnd w:id="496"/>
      <w:bookmarkEnd w:id="497"/>
      <w:bookmarkEnd w:id="498"/>
      <w:bookmarkEnd w:id="499"/>
      <w:bookmarkEnd w:id="500"/>
      <w:bookmarkEnd w:id="501"/>
      <w:bookmarkEnd w:id="502"/>
      <w:bookmarkEnd w:id="503"/>
      <w:bookmarkEnd w:id="504"/>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505" w:name="_Toc45833093"/>
      <w:bookmarkStart w:id="506" w:name="_Toc64448152"/>
      <w:bookmarkStart w:id="507" w:name="_Toc74152948"/>
      <w:bookmarkStart w:id="508" w:name="_Toc97909444"/>
      <w:bookmarkStart w:id="509" w:name="_Toc98932613"/>
      <w:bookmarkStart w:id="510" w:name="_Toc105668042"/>
      <w:bookmarkStart w:id="511" w:name="_Toc112769933"/>
      <w:bookmarkStart w:id="512" w:name="_Toc120035128"/>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05"/>
      <w:bookmarkEnd w:id="506"/>
      <w:bookmarkEnd w:id="507"/>
      <w:bookmarkEnd w:id="508"/>
      <w:bookmarkEnd w:id="509"/>
      <w:bookmarkEnd w:id="510"/>
      <w:bookmarkEnd w:id="511"/>
      <w:bookmarkEnd w:id="512"/>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13" w:name="_Toc45833094"/>
      <w:bookmarkStart w:id="514" w:name="_Toc64448153"/>
      <w:bookmarkStart w:id="515" w:name="_Toc74152949"/>
      <w:bookmarkStart w:id="516" w:name="_Toc97909445"/>
      <w:bookmarkStart w:id="517" w:name="_Toc98932614"/>
      <w:bookmarkStart w:id="518" w:name="_Toc105668043"/>
      <w:bookmarkStart w:id="519" w:name="_Toc112769934"/>
      <w:bookmarkStart w:id="520" w:name="_Toc120035129"/>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13"/>
      <w:bookmarkEnd w:id="514"/>
      <w:bookmarkEnd w:id="515"/>
      <w:bookmarkEnd w:id="516"/>
      <w:bookmarkEnd w:id="517"/>
      <w:bookmarkEnd w:id="518"/>
      <w:bookmarkEnd w:id="519"/>
      <w:bookmarkEnd w:id="520"/>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21" w:name="_Toc64448154"/>
      <w:bookmarkStart w:id="522" w:name="_Toc74152950"/>
      <w:bookmarkStart w:id="523" w:name="_Toc97909446"/>
      <w:bookmarkStart w:id="524" w:name="_Toc98932615"/>
      <w:bookmarkStart w:id="525" w:name="_Toc105668044"/>
      <w:bookmarkStart w:id="526" w:name="_Toc112769935"/>
      <w:bookmarkStart w:id="527" w:name="_Toc13920105"/>
      <w:bookmarkStart w:id="528" w:name="_Toc29393025"/>
      <w:bookmarkStart w:id="529" w:name="_Toc29393073"/>
      <w:bookmarkStart w:id="530" w:name="_Toc36556427"/>
      <w:bookmarkStart w:id="531" w:name="_Toc45833095"/>
      <w:bookmarkStart w:id="532" w:name="_Toc120035130"/>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21"/>
      <w:bookmarkEnd w:id="522"/>
      <w:bookmarkEnd w:id="523"/>
      <w:bookmarkEnd w:id="524"/>
      <w:bookmarkEnd w:id="525"/>
      <w:bookmarkEnd w:id="526"/>
      <w:bookmarkEnd w:id="532"/>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33" w:name="_Toc64448155"/>
      <w:bookmarkStart w:id="534" w:name="_Toc74152951"/>
      <w:bookmarkStart w:id="535"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7B1D0870"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ins w:id="536" w:author="CR0107r1" w:date="2022-11-09T17:56:00Z">
        <w:r w:rsidR="006D286C">
          <w:rPr>
            <w:rFonts w:eastAsia="Yu Mincho"/>
            <w:noProof/>
          </w:rPr>
          <w:t>;</w:t>
        </w:r>
      </w:ins>
      <w:del w:id="537" w:author="CR0107r1" w:date="2022-11-09T17:56:00Z">
        <w:r w:rsidR="00C82F8B" w:rsidDel="006D286C">
          <w:rPr>
            <w:rFonts w:eastAsia="Yu Mincho"/>
            <w:noProof/>
          </w:rPr>
          <w:delText>.</w:delText>
        </w:r>
      </w:del>
    </w:p>
    <w:p w14:paraId="530B277D" w14:textId="5309E43E" w:rsidR="006D286C" w:rsidRPr="00D8293E" w:rsidRDefault="006D286C" w:rsidP="006D286C">
      <w:pPr>
        <w:pStyle w:val="B10"/>
        <w:rPr>
          <w:ins w:id="538" w:author="CR0107r1" w:date="2022-11-09T17:55:00Z"/>
        </w:rPr>
      </w:pPr>
      <w:bookmarkStart w:id="539" w:name="_Toc98932616"/>
      <w:bookmarkStart w:id="540" w:name="_Toc105668045"/>
      <w:bookmarkStart w:id="541" w:name="_Toc112769936"/>
      <w:ins w:id="542" w:author="CR0107r1" w:date="2022-11-09T17:55:00Z">
        <w:r w:rsidRPr="008C7BC3">
          <w:rPr>
            <w:rFonts w:hint="eastAsia"/>
          </w:rPr>
          <w:t>-</w:t>
        </w:r>
        <w:r>
          <w:tab/>
          <w:t>Positioning System Information Delivery procedure.</w:t>
        </w:r>
      </w:ins>
    </w:p>
    <w:p w14:paraId="3BE60C51" w14:textId="77777777" w:rsidR="00BE6AD2" w:rsidRDefault="00BE6AD2" w:rsidP="00BE6AD2">
      <w:pPr>
        <w:pStyle w:val="Heading3"/>
        <w:rPr>
          <w:lang w:eastAsia="zh-CN"/>
        </w:rPr>
      </w:pPr>
      <w:bookmarkStart w:id="543" w:name="_Toc120035131"/>
      <w:r>
        <w:t>6.1.12</w:t>
      </w:r>
      <w:r w:rsidRPr="00407728">
        <w:tab/>
      </w:r>
      <w:r>
        <w:t>IAB</w:t>
      </w:r>
      <w:r>
        <w:rPr>
          <w:rFonts w:cs="Arial" w:hint="eastAsia"/>
          <w:lang w:eastAsia="zh-CN"/>
        </w:rPr>
        <w:t xml:space="preserve"> </w:t>
      </w:r>
      <w:r w:rsidRPr="00407728">
        <w:t>procedure</w:t>
      </w:r>
      <w:r>
        <w:t>s</w:t>
      </w:r>
      <w:bookmarkEnd w:id="533"/>
      <w:bookmarkEnd w:id="534"/>
      <w:bookmarkEnd w:id="535"/>
      <w:bookmarkEnd w:id="539"/>
      <w:bookmarkEnd w:id="540"/>
      <w:bookmarkEnd w:id="541"/>
      <w:bookmarkEnd w:id="543"/>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44" w:name="_Toc51763036"/>
      <w:bookmarkStart w:id="545" w:name="_Toc98932617"/>
      <w:bookmarkStart w:id="546" w:name="_Toc105668046"/>
      <w:bookmarkStart w:id="547" w:name="_Toc112769937"/>
      <w:bookmarkStart w:id="548" w:name="_Toc64448156"/>
      <w:bookmarkStart w:id="549" w:name="_Toc74152952"/>
      <w:bookmarkStart w:id="550" w:name="_Toc97909448"/>
      <w:bookmarkStart w:id="551" w:name="_Toc120035132"/>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44"/>
      <w:bookmarkEnd w:id="545"/>
      <w:bookmarkEnd w:id="546"/>
      <w:bookmarkEnd w:id="547"/>
      <w:bookmarkEnd w:id="551"/>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lastRenderedPageBreak/>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52" w:name="_Toc98932618"/>
      <w:bookmarkStart w:id="553" w:name="_Toc105668047"/>
      <w:bookmarkStart w:id="554" w:name="_Toc112769938"/>
      <w:bookmarkStart w:id="555" w:name="_Toc120035133"/>
      <w:r>
        <w:t>6.1.14</w:t>
      </w:r>
      <w:r w:rsidRPr="00407728">
        <w:tab/>
      </w:r>
      <w:r w:rsidRPr="00D82E9E">
        <w:rPr>
          <w:lang w:eastAsia="ja-JP"/>
        </w:rPr>
        <w:t xml:space="preserve">PDC Measurement </w:t>
      </w:r>
      <w:r w:rsidRPr="00407728">
        <w:t>procedure</w:t>
      </w:r>
      <w:r>
        <w:t>s</w:t>
      </w:r>
      <w:bookmarkEnd w:id="552"/>
      <w:bookmarkEnd w:id="553"/>
      <w:bookmarkEnd w:id="554"/>
      <w:bookmarkEnd w:id="555"/>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56" w:name="_Toc98932619"/>
      <w:bookmarkStart w:id="557" w:name="_Toc105668048"/>
      <w:bookmarkStart w:id="558" w:name="_Toc112769939"/>
      <w:bookmarkStart w:id="559" w:name="_Toc120035134"/>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56"/>
      <w:r w:rsidR="00FE60F9">
        <w:t>s</w:t>
      </w:r>
      <w:bookmarkEnd w:id="557"/>
      <w:bookmarkEnd w:id="558"/>
      <w:bookmarkEnd w:id="55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560" w:name="_Toc98932620"/>
      <w:bookmarkStart w:id="561" w:name="_Toc105668049"/>
      <w:bookmarkStart w:id="562" w:name="_Toc112769940"/>
      <w:bookmarkStart w:id="563" w:name="_Toc120035135"/>
      <w:r w:rsidRPr="00946E34">
        <w:t>6</w:t>
      </w:r>
      <w:r w:rsidR="009A2783" w:rsidRPr="00946E34">
        <w:t>.2</w:t>
      </w:r>
      <w:r w:rsidR="009A2783" w:rsidRPr="00946E34">
        <w:tab/>
        <w:t>User plane procedures</w:t>
      </w:r>
      <w:bookmarkEnd w:id="527"/>
      <w:bookmarkEnd w:id="528"/>
      <w:bookmarkEnd w:id="529"/>
      <w:bookmarkEnd w:id="530"/>
      <w:bookmarkEnd w:id="531"/>
      <w:bookmarkEnd w:id="548"/>
      <w:bookmarkEnd w:id="549"/>
      <w:bookmarkEnd w:id="550"/>
      <w:bookmarkEnd w:id="560"/>
      <w:bookmarkEnd w:id="561"/>
      <w:bookmarkEnd w:id="562"/>
      <w:bookmarkEnd w:id="563"/>
    </w:p>
    <w:p w14:paraId="4C18A389" w14:textId="77777777" w:rsidR="009A2783" w:rsidRPr="00946E34" w:rsidRDefault="009A2783" w:rsidP="00F82F11"/>
    <w:p w14:paraId="68469B27" w14:textId="77777777" w:rsidR="00340613" w:rsidRPr="00946E34" w:rsidRDefault="00340613" w:rsidP="00340613">
      <w:pPr>
        <w:pStyle w:val="Heading1"/>
      </w:pPr>
      <w:bookmarkStart w:id="564" w:name="_Toc13920106"/>
      <w:bookmarkStart w:id="565" w:name="_Toc29393026"/>
      <w:bookmarkStart w:id="566" w:name="_Toc29393074"/>
      <w:bookmarkStart w:id="567" w:name="_Toc36556428"/>
      <w:bookmarkStart w:id="568" w:name="_Toc45833096"/>
      <w:bookmarkStart w:id="569" w:name="_Toc64448157"/>
      <w:bookmarkStart w:id="570" w:name="_Toc74152953"/>
      <w:bookmarkStart w:id="571" w:name="_Toc97909449"/>
      <w:bookmarkStart w:id="572" w:name="_Toc98932621"/>
      <w:bookmarkStart w:id="573" w:name="_Toc105668050"/>
      <w:bookmarkStart w:id="574" w:name="_Toc112769941"/>
      <w:bookmarkStart w:id="575" w:name="_Toc120035136"/>
      <w:r w:rsidRPr="00946E34">
        <w:t>7</w:t>
      </w:r>
      <w:r w:rsidRPr="00946E34">
        <w:tab/>
        <w:t>F1 interface protocol structure</w:t>
      </w:r>
      <w:bookmarkEnd w:id="564"/>
      <w:bookmarkEnd w:id="565"/>
      <w:bookmarkEnd w:id="566"/>
      <w:bookmarkEnd w:id="567"/>
      <w:bookmarkEnd w:id="568"/>
      <w:bookmarkEnd w:id="569"/>
      <w:bookmarkEnd w:id="570"/>
      <w:bookmarkEnd w:id="571"/>
      <w:bookmarkEnd w:id="572"/>
      <w:bookmarkEnd w:id="573"/>
      <w:bookmarkEnd w:id="574"/>
      <w:bookmarkEnd w:id="575"/>
    </w:p>
    <w:p w14:paraId="77BB25F2" w14:textId="77777777" w:rsidR="00340613" w:rsidRPr="00946E34" w:rsidRDefault="00340613" w:rsidP="000626A9">
      <w:pPr>
        <w:pStyle w:val="Heading2"/>
      </w:pPr>
      <w:bookmarkStart w:id="576" w:name="_Toc13920107"/>
      <w:bookmarkStart w:id="577" w:name="_Toc29393027"/>
      <w:bookmarkStart w:id="578" w:name="_Toc29393075"/>
      <w:bookmarkStart w:id="579" w:name="_Toc36556429"/>
      <w:bookmarkStart w:id="580" w:name="_Toc45833097"/>
      <w:bookmarkStart w:id="581" w:name="_Toc64448158"/>
      <w:bookmarkStart w:id="582" w:name="_Toc74152954"/>
      <w:bookmarkStart w:id="583" w:name="_Toc97909450"/>
      <w:bookmarkStart w:id="584" w:name="_Toc98932622"/>
      <w:bookmarkStart w:id="585" w:name="_Toc105668051"/>
      <w:bookmarkStart w:id="586" w:name="_Toc112769942"/>
      <w:bookmarkStart w:id="587" w:name="_Toc120035137"/>
      <w:r w:rsidRPr="00946E34">
        <w:t>7.1</w:t>
      </w:r>
      <w:r w:rsidRPr="00946E34">
        <w:tab/>
        <w:t>F1 Control Plane Protocol (F1-C)</w:t>
      </w:r>
      <w:bookmarkEnd w:id="576"/>
      <w:bookmarkEnd w:id="577"/>
      <w:bookmarkEnd w:id="578"/>
      <w:bookmarkEnd w:id="579"/>
      <w:bookmarkEnd w:id="580"/>
      <w:bookmarkEnd w:id="581"/>
      <w:bookmarkEnd w:id="582"/>
      <w:bookmarkEnd w:id="583"/>
      <w:bookmarkEnd w:id="584"/>
      <w:bookmarkEnd w:id="585"/>
      <w:bookmarkEnd w:id="586"/>
      <w:bookmarkEnd w:id="587"/>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267367"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pt;height:170.3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88" w:name="_Toc13920108"/>
      <w:bookmarkStart w:id="589" w:name="_Toc29393028"/>
      <w:bookmarkStart w:id="590" w:name="_Toc29393076"/>
      <w:bookmarkStart w:id="591" w:name="_Toc36556430"/>
      <w:bookmarkStart w:id="592" w:name="_Toc45833098"/>
      <w:bookmarkStart w:id="593" w:name="_Toc64448159"/>
      <w:bookmarkStart w:id="594" w:name="_Toc74152955"/>
      <w:bookmarkStart w:id="595" w:name="_Toc97909451"/>
      <w:bookmarkStart w:id="596" w:name="_Toc98932623"/>
      <w:bookmarkStart w:id="597" w:name="_Toc105668052"/>
      <w:bookmarkStart w:id="598" w:name="_Toc112769943"/>
      <w:bookmarkStart w:id="599" w:name="_Toc120035138"/>
      <w:r w:rsidRPr="00946E34">
        <w:t>7.2</w:t>
      </w:r>
      <w:r w:rsidRPr="00946E34">
        <w:tab/>
        <w:t>F1 User Plane Protocol (F1-U)</w:t>
      </w:r>
      <w:bookmarkEnd w:id="588"/>
      <w:bookmarkEnd w:id="589"/>
      <w:bookmarkEnd w:id="590"/>
      <w:bookmarkEnd w:id="591"/>
      <w:bookmarkEnd w:id="592"/>
      <w:bookmarkEnd w:id="593"/>
      <w:bookmarkEnd w:id="594"/>
      <w:bookmarkEnd w:id="595"/>
      <w:bookmarkEnd w:id="596"/>
      <w:bookmarkEnd w:id="597"/>
      <w:bookmarkEnd w:id="598"/>
      <w:bookmarkEnd w:id="599"/>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267367" w:rsidP="005F7B53">
      <w:pPr>
        <w:pStyle w:val="TH"/>
      </w:pPr>
      <w:r>
        <w:lastRenderedPageBreak/>
        <w:pict w14:anchorId="39CE37E8">
          <v:shape id="_x0000_i1026" type="#_x0000_t75" style="width:191.8pt;height:191.3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600" w:name="_Toc13920109"/>
      <w:bookmarkStart w:id="601" w:name="_Toc29393029"/>
      <w:bookmarkStart w:id="602" w:name="_Toc29393077"/>
      <w:bookmarkStart w:id="603" w:name="_Toc36556431"/>
      <w:bookmarkStart w:id="604" w:name="_Toc45833099"/>
      <w:bookmarkStart w:id="605" w:name="_Toc64448160"/>
      <w:bookmarkStart w:id="606" w:name="_Toc74152956"/>
      <w:bookmarkStart w:id="607" w:name="_Toc97909452"/>
      <w:bookmarkStart w:id="608" w:name="_Toc98932624"/>
      <w:bookmarkStart w:id="609" w:name="_Toc105668053"/>
      <w:bookmarkStart w:id="610" w:name="_Toc112769944"/>
      <w:bookmarkStart w:id="611" w:name="_Toc120035139"/>
      <w:r w:rsidRPr="00946E34">
        <w:t>8</w:t>
      </w:r>
      <w:r w:rsidR="00A71AF4" w:rsidRPr="00946E34">
        <w:tab/>
        <w:t>Other F1 interface specifications</w:t>
      </w:r>
      <w:bookmarkEnd w:id="600"/>
      <w:bookmarkEnd w:id="601"/>
      <w:bookmarkEnd w:id="602"/>
      <w:bookmarkEnd w:id="603"/>
      <w:bookmarkEnd w:id="604"/>
      <w:bookmarkEnd w:id="605"/>
      <w:bookmarkEnd w:id="606"/>
      <w:bookmarkEnd w:id="607"/>
      <w:bookmarkEnd w:id="608"/>
      <w:bookmarkEnd w:id="609"/>
      <w:bookmarkEnd w:id="610"/>
      <w:bookmarkEnd w:id="611"/>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12" w:name="_Toc13920110"/>
      <w:bookmarkStart w:id="613" w:name="_Toc29393030"/>
      <w:bookmarkStart w:id="614" w:name="_Toc29393078"/>
      <w:bookmarkStart w:id="615" w:name="_Toc36556432"/>
      <w:bookmarkStart w:id="616" w:name="_Toc45833100"/>
      <w:bookmarkStart w:id="617" w:name="_Toc64448161"/>
      <w:bookmarkStart w:id="618" w:name="_Toc74152957"/>
      <w:bookmarkStart w:id="619" w:name="_Toc97909453"/>
      <w:bookmarkStart w:id="620" w:name="_Toc98932625"/>
      <w:bookmarkStart w:id="621" w:name="_Toc105668054"/>
      <w:bookmarkStart w:id="622" w:name="_Toc112769945"/>
      <w:bookmarkStart w:id="623" w:name="_Toc12003514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12"/>
      <w:bookmarkEnd w:id="613"/>
      <w:bookmarkEnd w:id="614"/>
      <w:bookmarkEnd w:id="615"/>
      <w:bookmarkEnd w:id="616"/>
      <w:bookmarkEnd w:id="617"/>
      <w:bookmarkEnd w:id="618"/>
      <w:bookmarkEnd w:id="619"/>
      <w:bookmarkEnd w:id="620"/>
      <w:bookmarkEnd w:id="621"/>
      <w:bookmarkEnd w:id="622"/>
      <w:bookmarkEnd w:id="623"/>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24" w:name="_Toc13920111"/>
      <w:bookmarkStart w:id="625" w:name="_Toc29393031"/>
      <w:bookmarkStart w:id="626" w:name="_Toc29393079"/>
      <w:bookmarkStart w:id="627" w:name="_Toc36556433"/>
      <w:bookmarkStart w:id="628" w:name="_Toc45833101"/>
      <w:bookmarkStart w:id="629" w:name="_Toc64448162"/>
      <w:bookmarkStart w:id="630" w:name="_Toc74152958"/>
      <w:bookmarkStart w:id="631" w:name="_Toc97909454"/>
      <w:bookmarkStart w:id="632" w:name="_Toc98932626"/>
      <w:bookmarkStart w:id="633" w:name="_Toc105668055"/>
      <w:bookmarkStart w:id="634" w:name="_Toc112769946"/>
      <w:bookmarkStart w:id="635" w:name="_Toc12003514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24"/>
      <w:bookmarkEnd w:id="625"/>
      <w:bookmarkEnd w:id="626"/>
      <w:bookmarkEnd w:id="627"/>
      <w:bookmarkEnd w:id="628"/>
      <w:bookmarkEnd w:id="629"/>
      <w:bookmarkEnd w:id="630"/>
      <w:bookmarkEnd w:id="631"/>
      <w:bookmarkEnd w:id="632"/>
      <w:bookmarkEnd w:id="633"/>
      <w:bookmarkEnd w:id="634"/>
      <w:bookmarkEnd w:id="635"/>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36" w:name="_Toc13920112"/>
      <w:bookmarkStart w:id="637" w:name="_Toc29393032"/>
      <w:bookmarkStart w:id="638" w:name="_Toc29393080"/>
      <w:bookmarkStart w:id="639" w:name="_Toc36556434"/>
      <w:bookmarkStart w:id="640" w:name="_Toc45833102"/>
      <w:bookmarkStart w:id="641" w:name="_Toc64448163"/>
      <w:bookmarkStart w:id="642" w:name="_Toc74152959"/>
      <w:bookmarkStart w:id="643" w:name="_Toc97909455"/>
      <w:bookmarkStart w:id="644" w:name="_Toc98932627"/>
      <w:bookmarkStart w:id="645" w:name="_Toc105668056"/>
      <w:bookmarkStart w:id="646" w:name="_Toc112769947"/>
      <w:bookmarkStart w:id="647" w:name="_Toc12003514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36"/>
      <w:bookmarkEnd w:id="637"/>
      <w:bookmarkEnd w:id="638"/>
      <w:bookmarkEnd w:id="639"/>
      <w:bookmarkEnd w:id="640"/>
      <w:bookmarkEnd w:id="641"/>
      <w:bookmarkEnd w:id="642"/>
      <w:bookmarkEnd w:id="643"/>
      <w:bookmarkEnd w:id="644"/>
      <w:bookmarkEnd w:id="645"/>
      <w:bookmarkEnd w:id="646"/>
      <w:bookmarkEnd w:id="64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48" w:name="_Toc13920113"/>
      <w:bookmarkStart w:id="649" w:name="_Toc29393033"/>
      <w:bookmarkStart w:id="650" w:name="_Toc29393081"/>
      <w:bookmarkStart w:id="651" w:name="_Toc36556435"/>
      <w:bookmarkStart w:id="652" w:name="_Toc45833103"/>
      <w:bookmarkStart w:id="653" w:name="_Toc64448164"/>
      <w:bookmarkStart w:id="654" w:name="_Toc74152960"/>
      <w:bookmarkStart w:id="655" w:name="_Toc97909456"/>
      <w:bookmarkStart w:id="656" w:name="_Toc98932628"/>
      <w:bookmarkStart w:id="657" w:name="_Toc105668057"/>
      <w:bookmarkStart w:id="658" w:name="_Toc112769948"/>
      <w:bookmarkStart w:id="659" w:name="_Toc12003514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48"/>
      <w:bookmarkEnd w:id="649"/>
      <w:bookmarkEnd w:id="650"/>
      <w:bookmarkEnd w:id="651"/>
      <w:bookmarkEnd w:id="652"/>
      <w:bookmarkEnd w:id="653"/>
      <w:bookmarkEnd w:id="654"/>
      <w:bookmarkEnd w:id="655"/>
      <w:bookmarkEnd w:id="656"/>
      <w:bookmarkEnd w:id="657"/>
      <w:bookmarkEnd w:id="658"/>
      <w:bookmarkEnd w:id="659"/>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60" w:name="_Toc13920114"/>
      <w:bookmarkStart w:id="661" w:name="_Toc29393034"/>
      <w:bookmarkStart w:id="662" w:name="_Toc29393082"/>
      <w:bookmarkStart w:id="663" w:name="_Toc36556436"/>
      <w:bookmarkStart w:id="664" w:name="_Toc45833104"/>
      <w:bookmarkStart w:id="665" w:name="_Toc64448165"/>
      <w:bookmarkStart w:id="666" w:name="_Toc74152961"/>
      <w:bookmarkStart w:id="667" w:name="_Toc97909457"/>
      <w:bookmarkStart w:id="668" w:name="_Toc98932629"/>
      <w:bookmarkStart w:id="669" w:name="_Toc105668058"/>
      <w:bookmarkStart w:id="670" w:name="_Toc112769949"/>
      <w:bookmarkStart w:id="671" w:name="_Toc12003514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60"/>
      <w:bookmarkEnd w:id="661"/>
      <w:bookmarkEnd w:id="662"/>
      <w:bookmarkEnd w:id="663"/>
      <w:bookmarkEnd w:id="664"/>
      <w:bookmarkEnd w:id="665"/>
      <w:bookmarkEnd w:id="666"/>
      <w:bookmarkEnd w:id="667"/>
      <w:bookmarkEnd w:id="668"/>
      <w:bookmarkEnd w:id="669"/>
      <w:bookmarkEnd w:id="670"/>
      <w:bookmarkEnd w:id="67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77777777" w:rsidR="00080512" w:rsidRPr="00946E34" w:rsidRDefault="00080512" w:rsidP="000626A9">
      <w:pPr>
        <w:pStyle w:val="Heading8"/>
      </w:pPr>
      <w:bookmarkStart w:id="672" w:name="historyclause"/>
      <w:r w:rsidRPr="00946E34">
        <w:br w:type="page"/>
      </w:r>
      <w:bookmarkStart w:id="673" w:name="_Toc13920115"/>
      <w:bookmarkStart w:id="674" w:name="_Toc29393035"/>
      <w:bookmarkStart w:id="675" w:name="_Toc29393083"/>
      <w:bookmarkStart w:id="676" w:name="_Toc36556437"/>
      <w:bookmarkStart w:id="677" w:name="_Toc45833105"/>
      <w:bookmarkStart w:id="678" w:name="_Toc64448166"/>
      <w:bookmarkStart w:id="679" w:name="_Toc74152962"/>
      <w:bookmarkStart w:id="680" w:name="_Toc97909458"/>
      <w:bookmarkStart w:id="681" w:name="_Toc98932630"/>
      <w:bookmarkStart w:id="682" w:name="_Toc105668059"/>
      <w:bookmarkStart w:id="683" w:name="_Toc112769950"/>
      <w:bookmarkStart w:id="684" w:name="_Toc120035145"/>
      <w:r w:rsidRPr="00946E34">
        <w:lastRenderedPageBreak/>
        <w:t xml:space="preserve">Annex </w:t>
      </w:r>
      <w:r w:rsidR="00B721B9" w:rsidRPr="00946E34">
        <w:t xml:space="preserve">A </w:t>
      </w:r>
      <w:r w:rsidRPr="00946E34">
        <w:t>(informative):</w:t>
      </w:r>
      <w:r w:rsidRPr="00946E34">
        <w:br/>
        <w:t>Change history</w:t>
      </w:r>
      <w:bookmarkEnd w:id="673"/>
      <w:bookmarkEnd w:id="674"/>
      <w:bookmarkEnd w:id="675"/>
      <w:bookmarkEnd w:id="676"/>
      <w:bookmarkEnd w:id="677"/>
      <w:bookmarkEnd w:id="678"/>
      <w:bookmarkEnd w:id="679"/>
      <w:bookmarkEnd w:id="680"/>
      <w:bookmarkEnd w:id="681"/>
      <w:bookmarkEnd w:id="682"/>
      <w:bookmarkEnd w:id="683"/>
      <w:bookmarkEnd w:id="68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5CFCD23A" w14:textId="77777777" w:rsidTr="005C430C">
        <w:trPr>
          <w:cantSplit/>
        </w:trPr>
        <w:tc>
          <w:tcPr>
            <w:tcW w:w="9739" w:type="dxa"/>
            <w:gridSpan w:val="8"/>
            <w:tcBorders>
              <w:bottom w:val="nil"/>
            </w:tcBorders>
            <w:shd w:val="solid" w:color="FFFFFF" w:fill="auto"/>
          </w:tcPr>
          <w:bookmarkEnd w:id="672"/>
          <w:p w14:paraId="28EE6747" w14:textId="77777777" w:rsidR="003C3971" w:rsidRPr="00946E34" w:rsidRDefault="003C3971" w:rsidP="00C72833">
            <w:pPr>
              <w:pStyle w:val="TAL"/>
              <w:jc w:val="center"/>
              <w:rPr>
                <w:b/>
                <w:sz w:val="16"/>
              </w:rPr>
            </w:pPr>
            <w:r w:rsidRPr="00946E34">
              <w:rPr>
                <w:b/>
              </w:rPr>
              <w:lastRenderedPageBreak/>
              <w:t>Change history</w:t>
            </w:r>
          </w:p>
        </w:tc>
      </w:tr>
      <w:tr w:rsidR="003C3971" w:rsidRPr="00946E34" w14:paraId="30E08C8A" w14:textId="77777777" w:rsidTr="005C430C">
        <w:trPr>
          <w:trHeight w:val="414"/>
        </w:trPr>
        <w:tc>
          <w:tcPr>
            <w:tcW w:w="800" w:type="dxa"/>
            <w:shd w:val="pct10" w:color="auto" w:fill="FFFFFF"/>
          </w:tcPr>
          <w:p w14:paraId="6A19E731"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7EC720C2"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3840AA23"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23CBDDB4"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5F0505D3"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5EBD5BC6"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217698E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5DD4342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040624A0" w14:textId="77777777" w:rsidTr="005C430C">
        <w:tc>
          <w:tcPr>
            <w:tcW w:w="800" w:type="dxa"/>
            <w:shd w:val="solid" w:color="FFFFFF" w:fill="auto"/>
          </w:tcPr>
          <w:p w14:paraId="317C469A"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07AD4BD4"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1E42BB3D"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0115E7FC"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40715356"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5696EB33"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76C9EA7A"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3B353A30" w14:textId="77777777" w:rsidR="00125682" w:rsidRPr="00946E34" w:rsidRDefault="00125682" w:rsidP="00125682">
            <w:pPr>
              <w:pStyle w:val="TAC"/>
              <w:rPr>
                <w:sz w:val="16"/>
                <w:szCs w:val="16"/>
              </w:rPr>
            </w:pPr>
            <w:r w:rsidRPr="00946E34">
              <w:rPr>
                <w:sz w:val="16"/>
                <w:szCs w:val="16"/>
              </w:rPr>
              <w:t>0.1.0</w:t>
            </w:r>
          </w:p>
        </w:tc>
      </w:tr>
      <w:tr w:rsidR="00125682" w:rsidRPr="00946E34" w14:paraId="4A6911FF" w14:textId="77777777" w:rsidTr="005C430C">
        <w:tc>
          <w:tcPr>
            <w:tcW w:w="800" w:type="dxa"/>
            <w:shd w:val="solid" w:color="FFFFFF" w:fill="auto"/>
          </w:tcPr>
          <w:p w14:paraId="7AB7B1CA"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742C7DE7"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69E6F9EE"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5D0F18C5"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27361A54"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619CDD68"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59E6D744"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07DD288B" w14:textId="77777777" w:rsidR="00125682" w:rsidRPr="00946E34" w:rsidRDefault="00125682" w:rsidP="00125682">
            <w:pPr>
              <w:pStyle w:val="TAC"/>
              <w:rPr>
                <w:sz w:val="16"/>
                <w:szCs w:val="16"/>
              </w:rPr>
            </w:pPr>
            <w:r w:rsidRPr="00946E34">
              <w:rPr>
                <w:sz w:val="16"/>
                <w:szCs w:val="16"/>
              </w:rPr>
              <w:t>0.2.0</w:t>
            </w:r>
          </w:p>
        </w:tc>
      </w:tr>
      <w:tr w:rsidR="00125682" w:rsidRPr="00946E34" w14:paraId="48889598" w14:textId="77777777" w:rsidTr="005C430C">
        <w:trPr>
          <w:trHeight w:val="48"/>
        </w:trPr>
        <w:tc>
          <w:tcPr>
            <w:tcW w:w="800" w:type="dxa"/>
            <w:shd w:val="solid" w:color="FFFFFF" w:fill="auto"/>
          </w:tcPr>
          <w:p w14:paraId="3BE431A3"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3C51176D"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0DFC88F1"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2C1E3EF3"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F61A900"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09D2BB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8A390C2"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5F52491" w14:textId="77777777" w:rsidR="00125682" w:rsidRPr="00946E34" w:rsidRDefault="00125682" w:rsidP="00125682">
            <w:pPr>
              <w:pStyle w:val="TAC"/>
              <w:rPr>
                <w:sz w:val="16"/>
                <w:szCs w:val="16"/>
              </w:rPr>
            </w:pPr>
            <w:r w:rsidRPr="00946E34">
              <w:rPr>
                <w:sz w:val="16"/>
                <w:szCs w:val="16"/>
              </w:rPr>
              <w:t>0.3.0</w:t>
            </w:r>
          </w:p>
        </w:tc>
      </w:tr>
      <w:tr w:rsidR="002473FA" w:rsidRPr="00946E34" w14:paraId="3DBFF8C7" w14:textId="77777777" w:rsidTr="005C430C">
        <w:tc>
          <w:tcPr>
            <w:tcW w:w="800" w:type="dxa"/>
            <w:shd w:val="solid" w:color="FFFFFF" w:fill="auto"/>
          </w:tcPr>
          <w:p w14:paraId="3ADFD248"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792DF16"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18851B0C"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456B5CD9"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42D5C13B"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D62CA74"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71FD8BB2"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26E5176A" w14:textId="77777777" w:rsidR="002473FA" w:rsidRPr="00946E34" w:rsidRDefault="002473FA" w:rsidP="002473FA">
            <w:pPr>
              <w:pStyle w:val="TAC"/>
              <w:rPr>
                <w:sz w:val="16"/>
                <w:szCs w:val="16"/>
              </w:rPr>
            </w:pPr>
            <w:r w:rsidRPr="00946E34">
              <w:rPr>
                <w:sz w:val="16"/>
                <w:szCs w:val="16"/>
              </w:rPr>
              <w:t>0.4.0</w:t>
            </w:r>
          </w:p>
        </w:tc>
      </w:tr>
      <w:tr w:rsidR="00ED31D9" w:rsidRPr="00946E34" w14:paraId="110BB13E" w14:textId="77777777" w:rsidTr="005C430C">
        <w:tc>
          <w:tcPr>
            <w:tcW w:w="800" w:type="dxa"/>
            <w:shd w:val="solid" w:color="FFFFFF" w:fill="auto"/>
          </w:tcPr>
          <w:p w14:paraId="08B7B7C6"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B11D35E"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45E6659C"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32D4EECF" w14:textId="77777777" w:rsidR="00ED31D9" w:rsidRPr="00946E34" w:rsidRDefault="00ED31D9" w:rsidP="00ED31D9">
            <w:pPr>
              <w:pStyle w:val="TAL"/>
              <w:rPr>
                <w:sz w:val="16"/>
                <w:szCs w:val="16"/>
              </w:rPr>
            </w:pPr>
          </w:p>
        </w:tc>
        <w:tc>
          <w:tcPr>
            <w:tcW w:w="425" w:type="dxa"/>
            <w:shd w:val="solid" w:color="FFFFFF" w:fill="auto"/>
          </w:tcPr>
          <w:p w14:paraId="2DDA4C93" w14:textId="77777777" w:rsidR="00ED31D9" w:rsidRPr="00946E34" w:rsidRDefault="00ED31D9" w:rsidP="00ED31D9">
            <w:pPr>
              <w:pStyle w:val="TAR"/>
              <w:rPr>
                <w:sz w:val="16"/>
                <w:szCs w:val="16"/>
              </w:rPr>
            </w:pPr>
          </w:p>
        </w:tc>
        <w:tc>
          <w:tcPr>
            <w:tcW w:w="425" w:type="dxa"/>
            <w:shd w:val="solid" w:color="FFFFFF" w:fill="auto"/>
          </w:tcPr>
          <w:p w14:paraId="2AB860EC" w14:textId="77777777" w:rsidR="00ED31D9" w:rsidRPr="00946E34" w:rsidRDefault="00ED31D9" w:rsidP="00ED31D9">
            <w:pPr>
              <w:pStyle w:val="TAC"/>
              <w:rPr>
                <w:sz w:val="16"/>
                <w:szCs w:val="16"/>
              </w:rPr>
            </w:pPr>
          </w:p>
        </w:tc>
        <w:tc>
          <w:tcPr>
            <w:tcW w:w="4962" w:type="dxa"/>
            <w:shd w:val="solid" w:color="FFFFFF" w:fill="auto"/>
          </w:tcPr>
          <w:p w14:paraId="7E6AF614"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686F4DE1"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000DDBA0" w14:textId="77777777" w:rsidTr="005C430C">
        <w:tc>
          <w:tcPr>
            <w:tcW w:w="800" w:type="dxa"/>
            <w:shd w:val="solid" w:color="FFFFFF" w:fill="auto"/>
          </w:tcPr>
          <w:p w14:paraId="089B5EB6"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4B8D0EA9"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7D78391D"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083417EE" w14:textId="77777777" w:rsidR="008D78A3" w:rsidRPr="00946E34" w:rsidRDefault="008D78A3" w:rsidP="008D78A3">
            <w:pPr>
              <w:pStyle w:val="TAL"/>
              <w:rPr>
                <w:sz w:val="16"/>
                <w:szCs w:val="16"/>
              </w:rPr>
            </w:pPr>
          </w:p>
        </w:tc>
        <w:tc>
          <w:tcPr>
            <w:tcW w:w="425" w:type="dxa"/>
            <w:shd w:val="solid" w:color="FFFFFF" w:fill="auto"/>
          </w:tcPr>
          <w:p w14:paraId="5186CBD1" w14:textId="77777777" w:rsidR="008D78A3" w:rsidRPr="00946E34" w:rsidRDefault="008D78A3" w:rsidP="008D78A3">
            <w:pPr>
              <w:pStyle w:val="TAR"/>
              <w:rPr>
                <w:sz w:val="16"/>
                <w:szCs w:val="16"/>
              </w:rPr>
            </w:pPr>
          </w:p>
        </w:tc>
        <w:tc>
          <w:tcPr>
            <w:tcW w:w="425" w:type="dxa"/>
            <w:shd w:val="solid" w:color="FFFFFF" w:fill="auto"/>
          </w:tcPr>
          <w:p w14:paraId="3B460045" w14:textId="77777777" w:rsidR="008D78A3" w:rsidRPr="00946E34" w:rsidRDefault="008D78A3" w:rsidP="008D78A3">
            <w:pPr>
              <w:pStyle w:val="TAC"/>
              <w:rPr>
                <w:sz w:val="16"/>
                <w:szCs w:val="16"/>
              </w:rPr>
            </w:pPr>
          </w:p>
        </w:tc>
        <w:tc>
          <w:tcPr>
            <w:tcW w:w="4962" w:type="dxa"/>
            <w:shd w:val="solid" w:color="FFFFFF" w:fill="auto"/>
          </w:tcPr>
          <w:p w14:paraId="07852DC3"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1B394B63"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5B0A2168" w14:textId="77777777" w:rsidTr="005C430C">
        <w:tc>
          <w:tcPr>
            <w:tcW w:w="800" w:type="dxa"/>
            <w:shd w:val="solid" w:color="FFFFFF" w:fill="auto"/>
          </w:tcPr>
          <w:p w14:paraId="2EAF479E"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155B3E9C"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687DAF5A"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38BCF0E1" w14:textId="77777777" w:rsidR="004F5931" w:rsidRPr="00946E34" w:rsidRDefault="004F5931" w:rsidP="004F5931">
            <w:pPr>
              <w:pStyle w:val="TAL"/>
              <w:rPr>
                <w:sz w:val="16"/>
                <w:szCs w:val="16"/>
              </w:rPr>
            </w:pPr>
          </w:p>
        </w:tc>
        <w:tc>
          <w:tcPr>
            <w:tcW w:w="425" w:type="dxa"/>
            <w:shd w:val="solid" w:color="FFFFFF" w:fill="auto"/>
          </w:tcPr>
          <w:p w14:paraId="4371B1C4" w14:textId="77777777" w:rsidR="004F5931" w:rsidRPr="00946E34" w:rsidRDefault="004F5931" w:rsidP="004F5931">
            <w:pPr>
              <w:pStyle w:val="TAR"/>
              <w:rPr>
                <w:sz w:val="16"/>
                <w:szCs w:val="16"/>
              </w:rPr>
            </w:pPr>
          </w:p>
        </w:tc>
        <w:tc>
          <w:tcPr>
            <w:tcW w:w="425" w:type="dxa"/>
            <w:shd w:val="solid" w:color="FFFFFF" w:fill="auto"/>
          </w:tcPr>
          <w:p w14:paraId="7BBD97B9" w14:textId="77777777" w:rsidR="004F5931" w:rsidRPr="00946E34" w:rsidRDefault="004F5931" w:rsidP="004F5931">
            <w:pPr>
              <w:pStyle w:val="TAC"/>
              <w:rPr>
                <w:sz w:val="16"/>
                <w:szCs w:val="16"/>
              </w:rPr>
            </w:pPr>
          </w:p>
        </w:tc>
        <w:tc>
          <w:tcPr>
            <w:tcW w:w="4962" w:type="dxa"/>
            <w:shd w:val="solid" w:color="FFFFFF" w:fill="auto"/>
          </w:tcPr>
          <w:p w14:paraId="33728726"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4BB788DB" w14:textId="77777777" w:rsidR="004F5931" w:rsidRPr="00946E34" w:rsidRDefault="00C14105" w:rsidP="004F5931">
            <w:pPr>
              <w:pStyle w:val="TAC"/>
              <w:rPr>
                <w:sz w:val="16"/>
                <w:szCs w:val="16"/>
              </w:rPr>
            </w:pPr>
            <w:r w:rsidRPr="00946E34">
              <w:rPr>
                <w:sz w:val="16"/>
                <w:szCs w:val="16"/>
              </w:rPr>
              <w:t>1.0.0</w:t>
            </w:r>
          </w:p>
        </w:tc>
      </w:tr>
      <w:tr w:rsidR="000A3133" w:rsidRPr="00946E34" w14:paraId="66FEBA61" w14:textId="77777777" w:rsidTr="005C430C">
        <w:tc>
          <w:tcPr>
            <w:tcW w:w="800" w:type="dxa"/>
            <w:shd w:val="solid" w:color="FFFFFF" w:fill="auto"/>
          </w:tcPr>
          <w:p w14:paraId="2EB0898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45996F84"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2A57E283" w14:textId="77777777" w:rsidR="000A3133" w:rsidRPr="00946E34" w:rsidRDefault="000A3133" w:rsidP="000A3133">
            <w:pPr>
              <w:pStyle w:val="TAC"/>
              <w:rPr>
                <w:sz w:val="16"/>
                <w:szCs w:val="16"/>
              </w:rPr>
            </w:pPr>
          </w:p>
        </w:tc>
        <w:tc>
          <w:tcPr>
            <w:tcW w:w="525" w:type="dxa"/>
            <w:shd w:val="solid" w:color="FFFFFF" w:fill="auto"/>
          </w:tcPr>
          <w:p w14:paraId="089980FA" w14:textId="77777777" w:rsidR="000A3133" w:rsidRPr="00946E34" w:rsidRDefault="000A3133" w:rsidP="000A3133">
            <w:pPr>
              <w:pStyle w:val="TAL"/>
              <w:rPr>
                <w:sz w:val="16"/>
                <w:szCs w:val="16"/>
              </w:rPr>
            </w:pPr>
          </w:p>
        </w:tc>
        <w:tc>
          <w:tcPr>
            <w:tcW w:w="425" w:type="dxa"/>
            <w:shd w:val="solid" w:color="FFFFFF" w:fill="auto"/>
          </w:tcPr>
          <w:p w14:paraId="03F5B1F1" w14:textId="77777777" w:rsidR="000A3133" w:rsidRPr="00946E34" w:rsidRDefault="000A3133" w:rsidP="000A3133">
            <w:pPr>
              <w:pStyle w:val="TAR"/>
              <w:rPr>
                <w:sz w:val="16"/>
                <w:szCs w:val="16"/>
              </w:rPr>
            </w:pPr>
          </w:p>
        </w:tc>
        <w:tc>
          <w:tcPr>
            <w:tcW w:w="425" w:type="dxa"/>
            <w:shd w:val="solid" w:color="FFFFFF" w:fill="auto"/>
          </w:tcPr>
          <w:p w14:paraId="03B82A18" w14:textId="77777777" w:rsidR="000A3133" w:rsidRPr="00946E34" w:rsidRDefault="000A3133" w:rsidP="000A3133">
            <w:pPr>
              <w:pStyle w:val="TAC"/>
              <w:rPr>
                <w:sz w:val="16"/>
                <w:szCs w:val="16"/>
              </w:rPr>
            </w:pPr>
          </w:p>
        </w:tc>
        <w:tc>
          <w:tcPr>
            <w:tcW w:w="4962" w:type="dxa"/>
            <w:shd w:val="solid" w:color="FFFFFF" w:fill="auto"/>
          </w:tcPr>
          <w:p w14:paraId="4B338F65"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1410E3C5" w14:textId="77777777" w:rsidR="000A3133" w:rsidRPr="00946E34" w:rsidRDefault="000A3133" w:rsidP="000A3133">
            <w:pPr>
              <w:pStyle w:val="TAC"/>
              <w:rPr>
                <w:sz w:val="16"/>
                <w:szCs w:val="16"/>
              </w:rPr>
            </w:pPr>
            <w:r w:rsidRPr="00946E34">
              <w:rPr>
                <w:sz w:val="16"/>
                <w:szCs w:val="16"/>
              </w:rPr>
              <w:t>15.0.0</w:t>
            </w:r>
          </w:p>
        </w:tc>
      </w:tr>
      <w:tr w:rsidR="00AC7025" w:rsidRPr="00946E34" w14:paraId="11360BA8" w14:textId="77777777" w:rsidTr="005C430C">
        <w:tc>
          <w:tcPr>
            <w:tcW w:w="800" w:type="dxa"/>
            <w:shd w:val="solid" w:color="FFFFFF" w:fill="auto"/>
          </w:tcPr>
          <w:p w14:paraId="55411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CEEF96C"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36E37FCC"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0AA8D99"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3A071447"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3CA1BEA3"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1B3AB3"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43A7A371" w14:textId="77777777" w:rsidR="00AC7025" w:rsidRPr="00946E34" w:rsidRDefault="00AC7025" w:rsidP="00AC7025">
            <w:pPr>
              <w:pStyle w:val="TAC"/>
              <w:rPr>
                <w:sz w:val="16"/>
                <w:szCs w:val="16"/>
              </w:rPr>
            </w:pPr>
            <w:r w:rsidRPr="00946E34">
              <w:rPr>
                <w:sz w:val="16"/>
                <w:szCs w:val="16"/>
              </w:rPr>
              <w:t>15.1.0</w:t>
            </w:r>
          </w:p>
        </w:tc>
      </w:tr>
      <w:tr w:rsidR="00F45625" w:rsidRPr="00946E34" w14:paraId="51040DA5" w14:textId="77777777" w:rsidTr="005C430C">
        <w:tc>
          <w:tcPr>
            <w:tcW w:w="800" w:type="dxa"/>
            <w:shd w:val="solid" w:color="FFFFFF" w:fill="auto"/>
          </w:tcPr>
          <w:p w14:paraId="6169EB32"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770BBB9"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7ADE8AE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68308C5"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2BF45365"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301DC3"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6BF29409"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4260113" w14:textId="77777777" w:rsidR="00F45625" w:rsidRPr="00946E34" w:rsidRDefault="00F45625" w:rsidP="00F45625">
            <w:pPr>
              <w:pStyle w:val="TAC"/>
              <w:rPr>
                <w:sz w:val="16"/>
                <w:szCs w:val="16"/>
              </w:rPr>
            </w:pPr>
            <w:r w:rsidRPr="00946E34">
              <w:rPr>
                <w:sz w:val="16"/>
                <w:szCs w:val="16"/>
              </w:rPr>
              <w:t>15.1.0</w:t>
            </w:r>
          </w:p>
        </w:tc>
      </w:tr>
      <w:tr w:rsidR="000035B3" w:rsidRPr="00946E34" w14:paraId="0412829B" w14:textId="77777777" w:rsidTr="005C430C">
        <w:tc>
          <w:tcPr>
            <w:tcW w:w="800" w:type="dxa"/>
            <w:shd w:val="solid" w:color="FFFFFF" w:fill="auto"/>
          </w:tcPr>
          <w:p w14:paraId="238C4152"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6B29A1D"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1CCF34A3"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54230C7B"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5FA2BE85"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0173ED7B"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6A3025"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1FC5D895" w14:textId="77777777" w:rsidR="000035B3" w:rsidRPr="00946E34" w:rsidRDefault="000035B3" w:rsidP="000035B3">
            <w:pPr>
              <w:pStyle w:val="TAC"/>
              <w:rPr>
                <w:sz w:val="16"/>
                <w:szCs w:val="16"/>
              </w:rPr>
            </w:pPr>
            <w:r w:rsidRPr="00946E34">
              <w:rPr>
                <w:sz w:val="16"/>
                <w:szCs w:val="16"/>
              </w:rPr>
              <w:t>15.1.0</w:t>
            </w:r>
          </w:p>
        </w:tc>
      </w:tr>
      <w:tr w:rsidR="00305A40" w:rsidRPr="00946E34" w14:paraId="742B9E5F" w14:textId="77777777" w:rsidTr="005C430C">
        <w:tc>
          <w:tcPr>
            <w:tcW w:w="800" w:type="dxa"/>
            <w:shd w:val="solid" w:color="FFFFFF" w:fill="auto"/>
          </w:tcPr>
          <w:p w14:paraId="552929CE"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2735B834"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52E859BD"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36C7800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1E865FC3"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24147490"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FC87F0C"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09BEB4D2" w14:textId="77777777" w:rsidR="00305A40" w:rsidRPr="00946E34" w:rsidRDefault="00305A40" w:rsidP="00305A40">
            <w:pPr>
              <w:pStyle w:val="TAC"/>
              <w:rPr>
                <w:sz w:val="16"/>
                <w:szCs w:val="16"/>
              </w:rPr>
            </w:pPr>
            <w:r w:rsidRPr="00946E34">
              <w:rPr>
                <w:sz w:val="16"/>
                <w:szCs w:val="16"/>
              </w:rPr>
              <w:t>15.2.0</w:t>
            </w:r>
          </w:p>
        </w:tc>
      </w:tr>
      <w:tr w:rsidR="0088457E" w:rsidRPr="00946E34" w14:paraId="04A85503" w14:textId="77777777" w:rsidTr="005C430C">
        <w:tc>
          <w:tcPr>
            <w:tcW w:w="800" w:type="dxa"/>
            <w:shd w:val="solid" w:color="FFFFFF" w:fill="auto"/>
          </w:tcPr>
          <w:p w14:paraId="4867AAA8"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C0ACA8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550821D6"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3407008F"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0BAD446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112687E1"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0E376F66"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7FB9596B" w14:textId="77777777" w:rsidR="0088457E" w:rsidRPr="00946E34" w:rsidRDefault="0088457E" w:rsidP="0088457E">
            <w:pPr>
              <w:pStyle w:val="TAC"/>
              <w:rPr>
                <w:sz w:val="16"/>
                <w:szCs w:val="16"/>
              </w:rPr>
            </w:pPr>
            <w:r w:rsidRPr="00946E34">
              <w:rPr>
                <w:sz w:val="16"/>
                <w:szCs w:val="16"/>
              </w:rPr>
              <w:t>15.2.0</w:t>
            </w:r>
          </w:p>
        </w:tc>
      </w:tr>
      <w:tr w:rsidR="00445BB6" w:rsidRPr="00946E34" w14:paraId="5AA385CE" w14:textId="77777777" w:rsidTr="005C430C">
        <w:tc>
          <w:tcPr>
            <w:tcW w:w="800" w:type="dxa"/>
            <w:shd w:val="solid" w:color="FFFFFF" w:fill="auto"/>
          </w:tcPr>
          <w:p w14:paraId="48D2005F"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3B6523C3"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219D53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241595F8"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6B270FA7"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54905B39"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410886BA"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5726C" w14:textId="77777777" w:rsidR="00445BB6" w:rsidRPr="00946E34" w:rsidRDefault="00445BB6" w:rsidP="00445BB6">
            <w:pPr>
              <w:pStyle w:val="TAC"/>
              <w:rPr>
                <w:sz w:val="16"/>
                <w:szCs w:val="16"/>
              </w:rPr>
            </w:pPr>
            <w:r w:rsidRPr="00946E34">
              <w:rPr>
                <w:sz w:val="16"/>
                <w:szCs w:val="16"/>
              </w:rPr>
              <w:t>15.2.0</w:t>
            </w:r>
          </w:p>
        </w:tc>
      </w:tr>
      <w:tr w:rsidR="009C2FCD" w:rsidRPr="00946E34" w14:paraId="1454619B" w14:textId="77777777" w:rsidTr="005C430C">
        <w:tc>
          <w:tcPr>
            <w:tcW w:w="800" w:type="dxa"/>
            <w:shd w:val="solid" w:color="FFFFFF" w:fill="auto"/>
          </w:tcPr>
          <w:p w14:paraId="4E511151"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17123655"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30BB0F8E"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135088AA"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13979F94"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3AD19E9F"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16BF19E6"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3C5141C1" w14:textId="77777777" w:rsidR="009C2FCD" w:rsidRPr="00946E34" w:rsidRDefault="009C2FCD" w:rsidP="009C2FCD">
            <w:pPr>
              <w:pStyle w:val="TAC"/>
              <w:rPr>
                <w:sz w:val="16"/>
                <w:szCs w:val="16"/>
              </w:rPr>
            </w:pPr>
            <w:r w:rsidRPr="00946E34">
              <w:rPr>
                <w:sz w:val="16"/>
                <w:szCs w:val="16"/>
              </w:rPr>
              <w:t>15.3.0</w:t>
            </w:r>
          </w:p>
        </w:tc>
      </w:tr>
      <w:tr w:rsidR="001F5F30" w:rsidRPr="00946E34" w14:paraId="16D4D2A6" w14:textId="77777777" w:rsidTr="005C430C">
        <w:tc>
          <w:tcPr>
            <w:tcW w:w="800" w:type="dxa"/>
            <w:shd w:val="solid" w:color="FFFFFF" w:fill="auto"/>
          </w:tcPr>
          <w:p w14:paraId="04313EA5"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03CF06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6CE026B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6E3A1F68"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46D3CC65"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46552305"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4B2D58F9"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25BB205A" w14:textId="77777777" w:rsidR="001F5F30" w:rsidRPr="00946E34" w:rsidRDefault="001F5F30" w:rsidP="001F5F30">
            <w:pPr>
              <w:pStyle w:val="TAC"/>
              <w:rPr>
                <w:sz w:val="16"/>
                <w:szCs w:val="16"/>
              </w:rPr>
            </w:pPr>
            <w:r w:rsidRPr="00946E34">
              <w:rPr>
                <w:sz w:val="16"/>
                <w:szCs w:val="16"/>
              </w:rPr>
              <w:t>15.4.0</w:t>
            </w:r>
          </w:p>
        </w:tc>
      </w:tr>
      <w:tr w:rsidR="001E6B1E" w:rsidRPr="00946E34" w14:paraId="2751465D" w14:textId="77777777" w:rsidTr="005C430C">
        <w:tc>
          <w:tcPr>
            <w:tcW w:w="800" w:type="dxa"/>
            <w:shd w:val="solid" w:color="FFFFFF" w:fill="auto"/>
          </w:tcPr>
          <w:p w14:paraId="7DA1D563"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48421D0"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1C12034E"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7A157989"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4E4716F"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6AE0821E"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41ECAE16"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2FDF5F21" w14:textId="77777777" w:rsidR="001E6B1E" w:rsidRPr="00946E34" w:rsidRDefault="001E6B1E" w:rsidP="001E6B1E">
            <w:pPr>
              <w:pStyle w:val="TAC"/>
              <w:rPr>
                <w:sz w:val="16"/>
                <w:szCs w:val="16"/>
              </w:rPr>
            </w:pPr>
            <w:r w:rsidRPr="00946E34">
              <w:rPr>
                <w:sz w:val="16"/>
                <w:szCs w:val="16"/>
              </w:rPr>
              <w:t>15.4.0</w:t>
            </w:r>
          </w:p>
        </w:tc>
      </w:tr>
      <w:tr w:rsidR="007E76AB" w:rsidRPr="00946E34" w14:paraId="6ADF20A4" w14:textId="77777777" w:rsidTr="005C430C">
        <w:tc>
          <w:tcPr>
            <w:tcW w:w="800" w:type="dxa"/>
            <w:shd w:val="solid" w:color="FFFFFF" w:fill="auto"/>
          </w:tcPr>
          <w:p w14:paraId="74051B4C"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2F537B0"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1465FED5"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27EDE515"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6C7A2DD8"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263DA1C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2574B8FF"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09E9D6B9" w14:textId="77777777" w:rsidR="007E76AB" w:rsidRPr="00946E34" w:rsidRDefault="007E76AB" w:rsidP="007E76AB">
            <w:pPr>
              <w:pStyle w:val="TAC"/>
              <w:rPr>
                <w:sz w:val="16"/>
                <w:szCs w:val="16"/>
              </w:rPr>
            </w:pPr>
            <w:r w:rsidRPr="00946E34">
              <w:rPr>
                <w:sz w:val="16"/>
                <w:szCs w:val="16"/>
              </w:rPr>
              <w:t>15.4.0</w:t>
            </w:r>
          </w:p>
        </w:tc>
      </w:tr>
      <w:tr w:rsidR="007E76AB" w:rsidRPr="00946E34" w14:paraId="6FC6E3F0" w14:textId="77777777" w:rsidTr="005C430C">
        <w:tc>
          <w:tcPr>
            <w:tcW w:w="800" w:type="dxa"/>
            <w:shd w:val="solid" w:color="FFFFFF" w:fill="auto"/>
          </w:tcPr>
          <w:p w14:paraId="0CF41E94"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C45D5EE"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6E2CCDD8"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47E1D520"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3DB9F7A1"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225DAE8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7EFC94F4"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3AEB4BC7" w14:textId="77777777" w:rsidR="007E76AB" w:rsidRPr="00946E34" w:rsidRDefault="007E76AB" w:rsidP="007E76AB">
            <w:pPr>
              <w:pStyle w:val="TAC"/>
              <w:rPr>
                <w:sz w:val="16"/>
                <w:szCs w:val="16"/>
              </w:rPr>
            </w:pPr>
            <w:r w:rsidRPr="00946E34">
              <w:rPr>
                <w:sz w:val="16"/>
                <w:szCs w:val="16"/>
              </w:rPr>
              <w:t>15.4.0</w:t>
            </w:r>
          </w:p>
        </w:tc>
      </w:tr>
      <w:tr w:rsidR="00983B6F" w:rsidRPr="00946E34" w14:paraId="0784007D" w14:textId="77777777" w:rsidTr="005C430C">
        <w:tc>
          <w:tcPr>
            <w:tcW w:w="800" w:type="dxa"/>
            <w:shd w:val="solid" w:color="FFFFFF" w:fill="auto"/>
          </w:tcPr>
          <w:p w14:paraId="3C235570"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32918F37"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5300F8B"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6FD103D0"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408C24D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5B6F3E7A" w14:textId="77777777" w:rsidR="00983B6F" w:rsidRPr="00946E34" w:rsidRDefault="00983B6F" w:rsidP="00983B6F">
            <w:pPr>
              <w:pStyle w:val="TAC"/>
              <w:rPr>
                <w:sz w:val="16"/>
                <w:szCs w:val="16"/>
              </w:rPr>
            </w:pPr>
          </w:p>
        </w:tc>
        <w:tc>
          <w:tcPr>
            <w:tcW w:w="4962" w:type="dxa"/>
            <w:shd w:val="solid" w:color="FFFFFF" w:fill="auto"/>
          </w:tcPr>
          <w:p w14:paraId="55BCA264"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40AEA886" w14:textId="77777777" w:rsidR="00983B6F" w:rsidRPr="00946E34" w:rsidRDefault="00983B6F" w:rsidP="00983B6F">
            <w:pPr>
              <w:pStyle w:val="TAC"/>
              <w:rPr>
                <w:sz w:val="16"/>
                <w:szCs w:val="16"/>
              </w:rPr>
            </w:pPr>
            <w:r w:rsidRPr="00946E34">
              <w:rPr>
                <w:sz w:val="16"/>
                <w:szCs w:val="16"/>
              </w:rPr>
              <w:t>15.5.0</w:t>
            </w:r>
          </w:p>
        </w:tc>
      </w:tr>
      <w:tr w:rsidR="00BF6A93" w:rsidRPr="00946E34" w14:paraId="2C24AA10" w14:textId="77777777" w:rsidTr="005C430C">
        <w:tc>
          <w:tcPr>
            <w:tcW w:w="800" w:type="dxa"/>
            <w:shd w:val="solid" w:color="FFFFFF" w:fill="auto"/>
          </w:tcPr>
          <w:p w14:paraId="6E136CC9"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7A414FC1"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369D9F5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57F5B82C"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08A75059"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5C20A13"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50094707"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0EF6C65D" w14:textId="77777777" w:rsidR="00BF6A93" w:rsidRPr="00946E34" w:rsidRDefault="00BF6A93" w:rsidP="00983B6F">
            <w:pPr>
              <w:pStyle w:val="TAC"/>
              <w:rPr>
                <w:sz w:val="16"/>
                <w:szCs w:val="16"/>
              </w:rPr>
            </w:pPr>
            <w:r w:rsidRPr="00946E34">
              <w:rPr>
                <w:sz w:val="16"/>
                <w:szCs w:val="16"/>
              </w:rPr>
              <w:t>15.6.0</w:t>
            </w:r>
          </w:p>
        </w:tc>
      </w:tr>
      <w:tr w:rsidR="00267E0A" w:rsidRPr="00946E34" w14:paraId="6A8B6BC0" w14:textId="77777777" w:rsidTr="005C430C">
        <w:tc>
          <w:tcPr>
            <w:tcW w:w="800" w:type="dxa"/>
            <w:shd w:val="solid" w:color="FFFFFF" w:fill="auto"/>
          </w:tcPr>
          <w:p w14:paraId="159CFE35"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42D0FB4A"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66451D06"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0477528A"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70A62610"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310F1AEA"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2B885A73"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2902C6A5" w14:textId="77777777" w:rsidR="00267E0A" w:rsidRPr="00946E34" w:rsidRDefault="00267E0A" w:rsidP="00983B6F">
            <w:pPr>
              <w:pStyle w:val="TAC"/>
              <w:rPr>
                <w:sz w:val="16"/>
                <w:szCs w:val="16"/>
              </w:rPr>
            </w:pPr>
            <w:r w:rsidRPr="00946E34">
              <w:rPr>
                <w:sz w:val="16"/>
                <w:szCs w:val="16"/>
              </w:rPr>
              <w:t>15.6.0</w:t>
            </w:r>
          </w:p>
        </w:tc>
      </w:tr>
      <w:tr w:rsidR="006442BF" w:rsidRPr="00946E34" w14:paraId="22652C0B" w14:textId="77777777" w:rsidTr="005C430C">
        <w:tc>
          <w:tcPr>
            <w:tcW w:w="800" w:type="dxa"/>
            <w:shd w:val="solid" w:color="FFFFFF" w:fill="auto"/>
          </w:tcPr>
          <w:p w14:paraId="01B18D5B"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13887F0E"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767EE8E4"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DB97B7E"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4FC39CF7"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1E6983E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50F5018A"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6248EAD1" w14:textId="77777777" w:rsidR="006442BF" w:rsidRPr="00946E34" w:rsidRDefault="006442BF" w:rsidP="00983B6F">
            <w:pPr>
              <w:pStyle w:val="TAC"/>
              <w:rPr>
                <w:sz w:val="16"/>
                <w:szCs w:val="16"/>
              </w:rPr>
            </w:pPr>
            <w:r w:rsidRPr="00946E34">
              <w:rPr>
                <w:sz w:val="16"/>
                <w:szCs w:val="16"/>
              </w:rPr>
              <w:t>15.7.0</w:t>
            </w:r>
          </w:p>
        </w:tc>
      </w:tr>
      <w:tr w:rsidR="007C3804" w:rsidRPr="00946E34" w14:paraId="425EAE72" w14:textId="77777777" w:rsidTr="005C430C">
        <w:tc>
          <w:tcPr>
            <w:tcW w:w="800" w:type="dxa"/>
            <w:shd w:val="solid" w:color="FFFFFF" w:fill="auto"/>
          </w:tcPr>
          <w:p w14:paraId="1E576CDA"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1AF7AC48"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2A990BC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C652E3A"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60AB409C"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4DA7CD6"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CF3E140"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63154757" w14:textId="77777777" w:rsidR="007C3804" w:rsidRPr="00946E34" w:rsidRDefault="007C3804" w:rsidP="00983B6F">
            <w:pPr>
              <w:pStyle w:val="TAC"/>
              <w:rPr>
                <w:sz w:val="16"/>
                <w:szCs w:val="16"/>
              </w:rPr>
            </w:pPr>
            <w:r w:rsidRPr="00946E34">
              <w:rPr>
                <w:sz w:val="16"/>
                <w:szCs w:val="16"/>
              </w:rPr>
              <w:t>16.0.0</w:t>
            </w:r>
          </w:p>
        </w:tc>
      </w:tr>
      <w:tr w:rsidR="007C3804" w:rsidRPr="00946E34" w14:paraId="0453326B" w14:textId="77777777" w:rsidTr="005C430C">
        <w:tc>
          <w:tcPr>
            <w:tcW w:w="800" w:type="dxa"/>
            <w:shd w:val="solid" w:color="FFFFFF" w:fill="auto"/>
          </w:tcPr>
          <w:p w14:paraId="45571D16"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3A03AE62"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3A45B3D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1F1097C5"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A9B2C8B"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0E08B162"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7E89AAC1"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0268AA20" w14:textId="77777777" w:rsidR="007C3804" w:rsidRPr="00946E34" w:rsidRDefault="007C3804" w:rsidP="00983B6F">
            <w:pPr>
              <w:pStyle w:val="TAC"/>
              <w:rPr>
                <w:sz w:val="16"/>
                <w:szCs w:val="16"/>
              </w:rPr>
            </w:pPr>
            <w:r w:rsidRPr="00946E34">
              <w:rPr>
                <w:sz w:val="16"/>
                <w:szCs w:val="16"/>
              </w:rPr>
              <w:t>16.0.0</w:t>
            </w:r>
          </w:p>
        </w:tc>
      </w:tr>
      <w:tr w:rsidR="007C3804" w:rsidRPr="00946E34" w14:paraId="62393354" w14:textId="77777777" w:rsidTr="005C430C">
        <w:tc>
          <w:tcPr>
            <w:tcW w:w="800" w:type="dxa"/>
            <w:shd w:val="solid" w:color="FFFFFF" w:fill="auto"/>
          </w:tcPr>
          <w:p w14:paraId="06C1ED79"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8BFE0B6"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541C85AE"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654135CE"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11BA18A0"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B4F5E1C"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EDA238D"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3192A7B9" w14:textId="77777777" w:rsidR="007C3804" w:rsidRPr="00946E34" w:rsidRDefault="007C3804" w:rsidP="00983B6F">
            <w:pPr>
              <w:pStyle w:val="TAC"/>
              <w:rPr>
                <w:sz w:val="16"/>
                <w:szCs w:val="16"/>
              </w:rPr>
            </w:pPr>
            <w:r w:rsidRPr="00946E34">
              <w:rPr>
                <w:sz w:val="16"/>
                <w:szCs w:val="16"/>
              </w:rPr>
              <w:t>16.0.0</w:t>
            </w:r>
          </w:p>
        </w:tc>
      </w:tr>
      <w:tr w:rsidR="00D06304" w:rsidRPr="00946E34" w14:paraId="78A5888C" w14:textId="77777777" w:rsidTr="005C430C">
        <w:tc>
          <w:tcPr>
            <w:tcW w:w="800" w:type="dxa"/>
            <w:shd w:val="solid" w:color="FFFFFF" w:fill="auto"/>
          </w:tcPr>
          <w:p w14:paraId="47731686"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2533F9EF"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560804D7"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0CAE7CBB"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1CF3D67F"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51788154"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17066064"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6AAC8CE1" w14:textId="77777777" w:rsidR="00D06304" w:rsidRPr="00946E34" w:rsidRDefault="00D06304" w:rsidP="00983B6F">
            <w:pPr>
              <w:pStyle w:val="TAC"/>
              <w:rPr>
                <w:sz w:val="16"/>
                <w:szCs w:val="16"/>
              </w:rPr>
            </w:pPr>
            <w:r>
              <w:rPr>
                <w:sz w:val="16"/>
                <w:szCs w:val="16"/>
              </w:rPr>
              <w:t>16.1.0</w:t>
            </w:r>
          </w:p>
        </w:tc>
      </w:tr>
      <w:tr w:rsidR="003E4250" w:rsidRPr="00946E34" w14:paraId="70A5979E" w14:textId="77777777" w:rsidTr="005C430C">
        <w:tc>
          <w:tcPr>
            <w:tcW w:w="800" w:type="dxa"/>
            <w:shd w:val="solid" w:color="FFFFFF" w:fill="auto"/>
          </w:tcPr>
          <w:p w14:paraId="017469E2"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A0EC2D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535688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39B50C9C" w14:textId="77777777" w:rsidR="003E4250" w:rsidRDefault="003E4250" w:rsidP="00983B6F">
            <w:pPr>
              <w:pStyle w:val="TAL"/>
              <w:rPr>
                <w:sz w:val="16"/>
                <w:szCs w:val="16"/>
              </w:rPr>
            </w:pPr>
            <w:r>
              <w:rPr>
                <w:sz w:val="16"/>
                <w:szCs w:val="16"/>
              </w:rPr>
              <w:t>0026</w:t>
            </w:r>
          </w:p>
        </w:tc>
        <w:tc>
          <w:tcPr>
            <w:tcW w:w="425" w:type="dxa"/>
            <w:shd w:val="solid" w:color="FFFFFF" w:fill="auto"/>
          </w:tcPr>
          <w:p w14:paraId="71B199F4" w14:textId="77777777" w:rsidR="003E4250" w:rsidRDefault="003E4250" w:rsidP="00983B6F">
            <w:pPr>
              <w:pStyle w:val="TAR"/>
              <w:rPr>
                <w:sz w:val="16"/>
                <w:szCs w:val="16"/>
              </w:rPr>
            </w:pPr>
            <w:r>
              <w:rPr>
                <w:sz w:val="16"/>
                <w:szCs w:val="16"/>
              </w:rPr>
              <w:t>15</w:t>
            </w:r>
          </w:p>
        </w:tc>
        <w:tc>
          <w:tcPr>
            <w:tcW w:w="425" w:type="dxa"/>
            <w:shd w:val="solid" w:color="FFFFFF" w:fill="auto"/>
          </w:tcPr>
          <w:p w14:paraId="456C2B50" w14:textId="77777777" w:rsidR="003E4250" w:rsidRDefault="003E4250" w:rsidP="00983B6F">
            <w:pPr>
              <w:pStyle w:val="TAC"/>
              <w:rPr>
                <w:sz w:val="16"/>
                <w:szCs w:val="16"/>
              </w:rPr>
            </w:pPr>
            <w:r>
              <w:rPr>
                <w:sz w:val="16"/>
                <w:szCs w:val="16"/>
              </w:rPr>
              <w:t>B</w:t>
            </w:r>
          </w:p>
        </w:tc>
        <w:tc>
          <w:tcPr>
            <w:tcW w:w="4962" w:type="dxa"/>
            <w:shd w:val="solid" w:color="FFFFFF" w:fill="auto"/>
          </w:tcPr>
          <w:p w14:paraId="61C677B3"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15EAED7D"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DEF325A" w14:textId="77777777" w:rsidTr="005C430C">
        <w:tc>
          <w:tcPr>
            <w:tcW w:w="800" w:type="dxa"/>
            <w:shd w:val="solid" w:color="FFFFFF" w:fill="auto"/>
          </w:tcPr>
          <w:p w14:paraId="1BB685F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43EB225" w14:textId="77777777" w:rsidR="00C524AA" w:rsidRDefault="00C524AA" w:rsidP="00983B6F">
            <w:pPr>
              <w:pStyle w:val="TAC"/>
              <w:rPr>
                <w:sz w:val="16"/>
                <w:szCs w:val="16"/>
              </w:rPr>
            </w:pPr>
            <w:r>
              <w:rPr>
                <w:sz w:val="16"/>
                <w:szCs w:val="16"/>
              </w:rPr>
              <w:t>RP-88-e</w:t>
            </w:r>
          </w:p>
        </w:tc>
        <w:tc>
          <w:tcPr>
            <w:tcW w:w="1094" w:type="dxa"/>
            <w:shd w:val="solid" w:color="FFFFFF" w:fill="auto"/>
          </w:tcPr>
          <w:p w14:paraId="3445059E"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56F53F83" w14:textId="77777777" w:rsidR="00C524AA" w:rsidRDefault="00C524AA" w:rsidP="00983B6F">
            <w:pPr>
              <w:pStyle w:val="TAL"/>
              <w:rPr>
                <w:sz w:val="16"/>
                <w:szCs w:val="16"/>
              </w:rPr>
            </w:pPr>
            <w:r>
              <w:rPr>
                <w:sz w:val="16"/>
                <w:szCs w:val="16"/>
              </w:rPr>
              <w:t>0059</w:t>
            </w:r>
          </w:p>
        </w:tc>
        <w:tc>
          <w:tcPr>
            <w:tcW w:w="425" w:type="dxa"/>
            <w:shd w:val="solid" w:color="FFFFFF" w:fill="auto"/>
          </w:tcPr>
          <w:p w14:paraId="19925883" w14:textId="77777777" w:rsidR="00C524AA" w:rsidRDefault="00C524AA" w:rsidP="00983B6F">
            <w:pPr>
              <w:pStyle w:val="TAR"/>
              <w:rPr>
                <w:sz w:val="16"/>
                <w:szCs w:val="16"/>
              </w:rPr>
            </w:pPr>
            <w:r>
              <w:rPr>
                <w:sz w:val="16"/>
                <w:szCs w:val="16"/>
              </w:rPr>
              <w:t>6</w:t>
            </w:r>
          </w:p>
        </w:tc>
        <w:tc>
          <w:tcPr>
            <w:tcW w:w="425" w:type="dxa"/>
            <w:shd w:val="solid" w:color="FFFFFF" w:fill="auto"/>
          </w:tcPr>
          <w:p w14:paraId="1E5A5DDA" w14:textId="77777777" w:rsidR="00C524AA" w:rsidRDefault="00C524AA" w:rsidP="00983B6F">
            <w:pPr>
              <w:pStyle w:val="TAC"/>
              <w:rPr>
                <w:sz w:val="16"/>
                <w:szCs w:val="16"/>
              </w:rPr>
            </w:pPr>
            <w:r>
              <w:rPr>
                <w:sz w:val="16"/>
                <w:szCs w:val="16"/>
              </w:rPr>
              <w:t>B</w:t>
            </w:r>
          </w:p>
        </w:tc>
        <w:tc>
          <w:tcPr>
            <w:tcW w:w="4962" w:type="dxa"/>
            <w:shd w:val="solid" w:color="FFFFFF" w:fill="auto"/>
          </w:tcPr>
          <w:p w14:paraId="0BCF39E2"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27EC43BB" w14:textId="77777777" w:rsidR="00C524AA" w:rsidRDefault="00C524AA" w:rsidP="00983B6F">
            <w:pPr>
              <w:pStyle w:val="TAC"/>
              <w:rPr>
                <w:sz w:val="16"/>
                <w:szCs w:val="16"/>
              </w:rPr>
            </w:pPr>
            <w:r>
              <w:rPr>
                <w:sz w:val="16"/>
                <w:szCs w:val="16"/>
              </w:rPr>
              <w:t>16.2.0</w:t>
            </w:r>
          </w:p>
        </w:tc>
      </w:tr>
      <w:tr w:rsidR="00C524AA" w:rsidRPr="00946E34" w14:paraId="65CB834E" w14:textId="77777777" w:rsidTr="005C430C">
        <w:tc>
          <w:tcPr>
            <w:tcW w:w="800" w:type="dxa"/>
            <w:shd w:val="solid" w:color="FFFFFF" w:fill="auto"/>
          </w:tcPr>
          <w:p w14:paraId="4C6B833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39654C9" w14:textId="77777777" w:rsidR="00C524AA" w:rsidRDefault="00C524AA" w:rsidP="00983B6F">
            <w:pPr>
              <w:pStyle w:val="TAC"/>
              <w:rPr>
                <w:sz w:val="16"/>
                <w:szCs w:val="16"/>
              </w:rPr>
            </w:pPr>
            <w:r>
              <w:rPr>
                <w:sz w:val="16"/>
                <w:szCs w:val="16"/>
              </w:rPr>
              <w:t>RP-88-e</w:t>
            </w:r>
          </w:p>
        </w:tc>
        <w:tc>
          <w:tcPr>
            <w:tcW w:w="1094" w:type="dxa"/>
            <w:shd w:val="solid" w:color="FFFFFF" w:fill="auto"/>
          </w:tcPr>
          <w:p w14:paraId="493F8181"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24580D94" w14:textId="77777777" w:rsidR="00C524AA" w:rsidRDefault="00C524AA" w:rsidP="00983B6F">
            <w:pPr>
              <w:pStyle w:val="TAL"/>
              <w:rPr>
                <w:sz w:val="16"/>
                <w:szCs w:val="16"/>
              </w:rPr>
            </w:pPr>
            <w:r>
              <w:rPr>
                <w:sz w:val="16"/>
                <w:szCs w:val="16"/>
              </w:rPr>
              <w:t>0063</w:t>
            </w:r>
          </w:p>
        </w:tc>
        <w:tc>
          <w:tcPr>
            <w:tcW w:w="425" w:type="dxa"/>
            <w:shd w:val="solid" w:color="FFFFFF" w:fill="auto"/>
          </w:tcPr>
          <w:p w14:paraId="610DA6D4" w14:textId="77777777" w:rsidR="00C524AA" w:rsidRDefault="00C524AA" w:rsidP="00983B6F">
            <w:pPr>
              <w:pStyle w:val="TAR"/>
              <w:rPr>
                <w:sz w:val="16"/>
                <w:szCs w:val="16"/>
              </w:rPr>
            </w:pPr>
            <w:r>
              <w:rPr>
                <w:sz w:val="16"/>
                <w:szCs w:val="16"/>
              </w:rPr>
              <w:t>4</w:t>
            </w:r>
          </w:p>
        </w:tc>
        <w:tc>
          <w:tcPr>
            <w:tcW w:w="425" w:type="dxa"/>
            <w:shd w:val="solid" w:color="FFFFFF" w:fill="auto"/>
          </w:tcPr>
          <w:p w14:paraId="63C5F877" w14:textId="77777777" w:rsidR="00C524AA" w:rsidRDefault="00C524AA" w:rsidP="00983B6F">
            <w:pPr>
              <w:pStyle w:val="TAC"/>
              <w:rPr>
                <w:sz w:val="16"/>
                <w:szCs w:val="16"/>
              </w:rPr>
            </w:pPr>
            <w:r>
              <w:rPr>
                <w:sz w:val="16"/>
                <w:szCs w:val="16"/>
              </w:rPr>
              <w:t>B</w:t>
            </w:r>
          </w:p>
        </w:tc>
        <w:tc>
          <w:tcPr>
            <w:tcW w:w="4962" w:type="dxa"/>
            <w:shd w:val="solid" w:color="FFFFFF" w:fill="auto"/>
          </w:tcPr>
          <w:p w14:paraId="3CD9EB2F"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0F2050E1" w14:textId="77777777" w:rsidR="00C524AA" w:rsidRDefault="00C524AA" w:rsidP="00983B6F">
            <w:pPr>
              <w:pStyle w:val="TAC"/>
              <w:rPr>
                <w:sz w:val="16"/>
                <w:szCs w:val="16"/>
              </w:rPr>
            </w:pPr>
            <w:r>
              <w:rPr>
                <w:sz w:val="16"/>
                <w:szCs w:val="16"/>
              </w:rPr>
              <w:t>16.2.0</w:t>
            </w:r>
          </w:p>
        </w:tc>
      </w:tr>
      <w:tr w:rsidR="00C524AA" w:rsidRPr="00946E34" w14:paraId="3ADBB028" w14:textId="77777777" w:rsidTr="005C430C">
        <w:tc>
          <w:tcPr>
            <w:tcW w:w="800" w:type="dxa"/>
            <w:shd w:val="solid" w:color="FFFFFF" w:fill="auto"/>
          </w:tcPr>
          <w:p w14:paraId="4B7930AF"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034D9241" w14:textId="77777777" w:rsidR="00C524AA" w:rsidRDefault="00C524AA" w:rsidP="00983B6F">
            <w:pPr>
              <w:pStyle w:val="TAC"/>
              <w:rPr>
                <w:sz w:val="16"/>
                <w:szCs w:val="16"/>
              </w:rPr>
            </w:pPr>
            <w:r>
              <w:rPr>
                <w:sz w:val="16"/>
                <w:szCs w:val="16"/>
              </w:rPr>
              <w:t>RP-88-e</w:t>
            </w:r>
          </w:p>
        </w:tc>
        <w:tc>
          <w:tcPr>
            <w:tcW w:w="1094" w:type="dxa"/>
            <w:shd w:val="solid" w:color="FFFFFF" w:fill="auto"/>
          </w:tcPr>
          <w:p w14:paraId="51F07193"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1041E375" w14:textId="77777777" w:rsidR="00C524AA" w:rsidRDefault="00C524AA" w:rsidP="00983B6F">
            <w:pPr>
              <w:pStyle w:val="TAL"/>
              <w:rPr>
                <w:sz w:val="16"/>
                <w:szCs w:val="16"/>
              </w:rPr>
            </w:pPr>
            <w:r>
              <w:rPr>
                <w:sz w:val="16"/>
                <w:szCs w:val="16"/>
              </w:rPr>
              <w:t>0064</w:t>
            </w:r>
          </w:p>
        </w:tc>
        <w:tc>
          <w:tcPr>
            <w:tcW w:w="425" w:type="dxa"/>
            <w:shd w:val="solid" w:color="FFFFFF" w:fill="auto"/>
          </w:tcPr>
          <w:p w14:paraId="4ABFBBD2" w14:textId="77777777" w:rsidR="00C524AA" w:rsidRDefault="00C524AA" w:rsidP="00983B6F">
            <w:pPr>
              <w:pStyle w:val="TAR"/>
              <w:rPr>
                <w:sz w:val="16"/>
                <w:szCs w:val="16"/>
              </w:rPr>
            </w:pPr>
            <w:r>
              <w:rPr>
                <w:sz w:val="16"/>
                <w:szCs w:val="16"/>
              </w:rPr>
              <w:t>3</w:t>
            </w:r>
          </w:p>
        </w:tc>
        <w:tc>
          <w:tcPr>
            <w:tcW w:w="425" w:type="dxa"/>
            <w:shd w:val="solid" w:color="FFFFFF" w:fill="auto"/>
          </w:tcPr>
          <w:p w14:paraId="38954999" w14:textId="77777777" w:rsidR="00C524AA" w:rsidRDefault="00C524AA" w:rsidP="00983B6F">
            <w:pPr>
              <w:pStyle w:val="TAC"/>
              <w:rPr>
                <w:sz w:val="16"/>
                <w:szCs w:val="16"/>
              </w:rPr>
            </w:pPr>
            <w:r>
              <w:rPr>
                <w:sz w:val="16"/>
                <w:szCs w:val="16"/>
              </w:rPr>
              <w:t>B</w:t>
            </w:r>
          </w:p>
        </w:tc>
        <w:tc>
          <w:tcPr>
            <w:tcW w:w="4962" w:type="dxa"/>
            <w:shd w:val="solid" w:color="FFFFFF" w:fill="auto"/>
          </w:tcPr>
          <w:p w14:paraId="5235320C"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5DCDCA6D" w14:textId="77777777" w:rsidR="00C524AA" w:rsidRDefault="00C524AA" w:rsidP="00983B6F">
            <w:pPr>
              <w:pStyle w:val="TAC"/>
              <w:rPr>
                <w:sz w:val="16"/>
                <w:szCs w:val="16"/>
              </w:rPr>
            </w:pPr>
            <w:r>
              <w:rPr>
                <w:sz w:val="16"/>
                <w:szCs w:val="16"/>
              </w:rPr>
              <w:t>16.2.0</w:t>
            </w:r>
          </w:p>
        </w:tc>
      </w:tr>
      <w:tr w:rsidR="008A19AB" w:rsidRPr="00946E34" w14:paraId="12F1B077" w14:textId="77777777" w:rsidTr="005C430C">
        <w:tc>
          <w:tcPr>
            <w:tcW w:w="800" w:type="dxa"/>
            <w:shd w:val="solid" w:color="FFFFFF" w:fill="auto"/>
          </w:tcPr>
          <w:p w14:paraId="1901D257"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5EF04FB" w14:textId="77777777" w:rsidR="008A19AB" w:rsidRDefault="008A19AB" w:rsidP="00983B6F">
            <w:pPr>
              <w:pStyle w:val="TAC"/>
              <w:rPr>
                <w:sz w:val="16"/>
                <w:szCs w:val="16"/>
              </w:rPr>
            </w:pPr>
            <w:r>
              <w:rPr>
                <w:sz w:val="16"/>
                <w:szCs w:val="16"/>
              </w:rPr>
              <w:t>RP-88-e</w:t>
            </w:r>
          </w:p>
        </w:tc>
        <w:tc>
          <w:tcPr>
            <w:tcW w:w="1094" w:type="dxa"/>
            <w:shd w:val="solid" w:color="FFFFFF" w:fill="auto"/>
          </w:tcPr>
          <w:p w14:paraId="6D9F05EB"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08B30894" w14:textId="77777777" w:rsidR="008A19AB" w:rsidRDefault="008A19AB" w:rsidP="00983B6F">
            <w:pPr>
              <w:pStyle w:val="TAL"/>
              <w:rPr>
                <w:sz w:val="16"/>
                <w:szCs w:val="16"/>
              </w:rPr>
            </w:pPr>
            <w:r>
              <w:rPr>
                <w:sz w:val="16"/>
                <w:szCs w:val="16"/>
              </w:rPr>
              <w:t>0065</w:t>
            </w:r>
          </w:p>
        </w:tc>
        <w:tc>
          <w:tcPr>
            <w:tcW w:w="425" w:type="dxa"/>
            <w:shd w:val="solid" w:color="FFFFFF" w:fill="auto"/>
          </w:tcPr>
          <w:p w14:paraId="575CC126" w14:textId="77777777" w:rsidR="008A19AB" w:rsidRDefault="008A19AB" w:rsidP="00983B6F">
            <w:pPr>
              <w:pStyle w:val="TAR"/>
              <w:rPr>
                <w:sz w:val="16"/>
                <w:szCs w:val="16"/>
              </w:rPr>
            </w:pPr>
            <w:r>
              <w:rPr>
                <w:sz w:val="16"/>
                <w:szCs w:val="16"/>
              </w:rPr>
              <w:t>6</w:t>
            </w:r>
          </w:p>
        </w:tc>
        <w:tc>
          <w:tcPr>
            <w:tcW w:w="425" w:type="dxa"/>
            <w:shd w:val="solid" w:color="FFFFFF" w:fill="auto"/>
          </w:tcPr>
          <w:p w14:paraId="1C6AAF2A" w14:textId="77777777" w:rsidR="008A19AB" w:rsidRDefault="008A19AB" w:rsidP="00983B6F">
            <w:pPr>
              <w:pStyle w:val="TAC"/>
              <w:rPr>
                <w:sz w:val="16"/>
                <w:szCs w:val="16"/>
              </w:rPr>
            </w:pPr>
            <w:r>
              <w:rPr>
                <w:sz w:val="16"/>
                <w:szCs w:val="16"/>
              </w:rPr>
              <w:t>B</w:t>
            </w:r>
          </w:p>
        </w:tc>
        <w:tc>
          <w:tcPr>
            <w:tcW w:w="4962" w:type="dxa"/>
            <w:shd w:val="solid" w:color="FFFFFF" w:fill="auto"/>
          </w:tcPr>
          <w:p w14:paraId="43CEA85D"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6A1DC3E9" w14:textId="77777777" w:rsidR="008A19AB" w:rsidRDefault="008A19AB" w:rsidP="00983B6F">
            <w:pPr>
              <w:pStyle w:val="TAC"/>
              <w:rPr>
                <w:sz w:val="16"/>
                <w:szCs w:val="16"/>
              </w:rPr>
            </w:pPr>
            <w:r>
              <w:rPr>
                <w:sz w:val="16"/>
                <w:szCs w:val="16"/>
              </w:rPr>
              <w:t>16.2.0</w:t>
            </w:r>
          </w:p>
        </w:tc>
      </w:tr>
      <w:tr w:rsidR="00657C4F" w:rsidRPr="00946E34" w14:paraId="02248557" w14:textId="77777777" w:rsidTr="005C430C">
        <w:tc>
          <w:tcPr>
            <w:tcW w:w="800" w:type="dxa"/>
            <w:shd w:val="solid" w:color="FFFFFF" w:fill="auto"/>
          </w:tcPr>
          <w:p w14:paraId="5D0B9182"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FD9FE9F" w14:textId="77777777" w:rsidR="00657C4F" w:rsidRDefault="00657C4F" w:rsidP="00983B6F">
            <w:pPr>
              <w:pStyle w:val="TAC"/>
              <w:rPr>
                <w:sz w:val="16"/>
                <w:szCs w:val="16"/>
              </w:rPr>
            </w:pPr>
            <w:r>
              <w:rPr>
                <w:sz w:val="16"/>
                <w:szCs w:val="16"/>
              </w:rPr>
              <w:t>RP-88-e</w:t>
            </w:r>
          </w:p>
        </w:tc>
        <w:tc>
          <w:tcPr>
            <w:tcW w:w="1094" w:type="dxa"/>
            <w:shd w:val="solid" w:color="FFFFFF" w:fill="auto"/>
          </w:tcPr>
          <w:p w14:paraId="0909DDCD"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5A8EB240" w14:textId="77777777" w:rsidR="00657C4F" w:rsidRDefault="00657C4F" w:rsidP="00983B6F">
            <w:pPr>
              <w:pStyle w:val="TAL"/>
              <w:rPr>
                <w:sz w:val="16"/>
                <w:szCs w:val="16"/>
              </w:rPr>
            </w:pPr>
            <w:r>
              <w:rPr>
                <w:sz w:val="16"/>
                <w:szCs w:val="16"/>
              </w:rPr>
              <w:t>0067</w:t>
            </w:r>
          </w:p>
        </w:tc>
        <w:tc>
          <w:tcPr>
            <w:tcW w:w="425" w:type="dxa"/>
            <w:shd w:val="solid" w:color="FFFFFF" w:fill="auto"/>
          </w:tcPr>
          <w:p w14:paraId="2F59249B" w14:textId="77777777" w:rsidR="00657C4F" w:rsidRDefault="00657C4F" w:rsidP="00983B6F">
            <w:pPr>
              <w:pStyle w:val="TAR"/>
              <w:rPr>
                <w:sz w:val="16"/>
                <w:szCs w:val="16"/>
              </w:rPr>
            </w:pPr>
            <w:r>
              <w:rPr>
                <w:sz w:val="16"/>
                <w:szCs w:val="16"/>
              </w:rPr>
              <w:t>2</w:t>
            </w:r>
          </w:p>
        </w:tc>
        <w:tc>
          <w:tcPr>
            <w:tcW w:w="425" w:type="dxa"/>
            <w:shd w:val="solid" w:color="FFFFFF" w:fill="auto"/>
          </w:tcPr>
          <w:p w14:paraId="09DE229B" w14:textId="77777777" w:rsidR="00657C4F" w:rsidRDefault="00657C4F" w:rsidP="00983B6F">
            <w:pPr>
              <w:pStyle w:val="TAC"/>
              <w:rPr>
                <w:sz w:val="16"/>
                <w:szCs w:val="16"/>
              </w:rPr>
            </w:pPr>
            <w:r>
              <w:rPr>
                <w:sz w:val="16"/>
                <w:szCs w:val="16"/>
              </w:rPr>
              <w:t>B</w:t>
            </w:r>
          </w:p>
        </w:tc>
        <w:tc>
          <w:tcPr>
            <w:tcW w:w="4962" w:type="dxa"/>
            <w:shd w:val="solid" w:color="FFFFFF" w:fill="auto"/>
          </w:tcPr>
          <w:p w14:paraId="29E2550C"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6AE584CC" w14:textId="77777777" w:rsidR="00657C4F" w:rsidRDefault="00657C4F" w:rsidP="00983B6F">
            <w:pPr>
              <w:pStyle w:val="TAC"/>
              <w:rPr>
                <w:sz w:val="16"/>
                <w:szCs w:val="16"/>
              </w:rPr>
            </w:pPr>
            <w:r>
              <w:rPr>
                <w:sz w:val="16"/>
                <w:szCs w:val="16"/>
              </w:rPr>
              <w:t>16.2.0</w:t>
            </w:r>
          </w:p>
        </w:tc>
      </w:tr>
      <w:tr w:rsidR="00657C4F" w:rsidRPr="00946E34" w14:paraId="33964293" w14:textId="77777777" w:rsidTr="005C430C">
        <w:tc>
          <w:tcPr>
            <w:tcW w:w="800" w:type="dxa"/>
            <w:shd w:val="solid" w:color="FFFFFF" w:fill="auto"/>
          </w:tcPr>
          <w:p w14:paraId="4E1C1E91"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7CD70DA" w14:textId="77777777" w:rsidR="00657C4F" w:rsidRDefault="00657C4F" w:rsidP="00983B6F">
            <w:pPr>
              <w:pStyle w:val="TAC"/>
              <w:rPr>
                <w:sz w:val="16"/>
                <w:szCs w:val="16"/>
              </w:rPr>
            </w:pPr>
            <w:r>
              <w:rPr>
                <w:sz w:val="16"/>
                <w:szCs w:val="16"/>
              </w:rPr>
              <w:t>RP-88-e</w:t>
            </w:r>
          </w:p>
        </w:tc>
        <w:tc>
          <w:tcPr>
            <w:tcW w:w="1094" w:type="dxa"/>
            <w:shd w:val="solid" w:color="FFFFFF" w:fill="auto"/>
          </w:tcPr>
          <w:p w14:paraId="0F6F3350"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8104EEB" w14:textId="77777777" w:rsidR="00657C4F" w:rsidRDefault="00657C4F" w:rsidP="00983B6F">
            <w:pPr>
              <w:pStyle w:val="TAL"/>
              <w:rPr>
                <w:sz w:val="16"/>
                <w:szCs w:val="16"/>
              </w:rPr>
            </w:pPr>
            <w:r>
              <w:rPr>
                <w:sz w:val="16"/>
                <w:szCs w:val="16"/>
              </w:rPr>
              <w:t>0068</w:t>
            </w:r>
          </w:p>
        </w:tc>
        <w:tc>
          <w:tcPr>
            <w:tcW w:w="425" w:type="dxa"/>
            <w:shd w:val="solid" w:color="FFFFFF" w:fill="auto"/>
          </w:tcPr>
          <w:p w14:paraId="64B05274" w14:textId="77777777" w:rsidR="00657C4F" w:rsidRDefault="00657C4F" w:rsidP="00983B6F">
            <w:pPr>
              <w:pStyle w:val="TAR"/>
              <w:rPr>
                <w:sz w:val="16"/>
                <w:szCs w:val="16"/>
              </w:rPr>
            </w:pPr>
            <w:r>
              <w:rPr>
                <w:sz w:val="16"/>
                <w:szCs w:val="16"/>
              </w:rPr>
              <w:t>1</w:t>
            </w:r>
          </w:p>
        </w:tc>
        <w:tc>
          <w:tcPr>
            <w:tcW w:w="425" w:type="dxa"/>
            <w:shd w:val="solid" w:color="FFFFFF" w:fill="auto"/>
          </w:tcPr>
          <w:p w14:paraId="5B58181C" w14:textId="77777777" w:rsidR="00657C4F" w:rsidRDefault="00657C4F" w:rsidP="00983B6F">
            <w:pPr>
              <w:pStyle w:val="TAC"/>
              <w:rPr>
                <w:sz w:val="16"/>
                <w:szCs w:val="16"/>
              </w:rPr>
            </w:pPr>
            <w:r>
              <w:rPr>
                <w:sz w:val="16"/>
                <w:szCs w:val="16"/>
              </w:rPr>
              <w:t>B</w:t>
            </w:r>
          </w:p>
        </w:tc>
        <w:tc>
          <w:tcPr>
            <w:tcW w:w="4962" w:type="dxa"/>
            <w:shd w:val="solid" w:color="FFFFFF" w:fill="auto"/>
          </w:tcPr>
          <w:p w14:paraId="5DA1E08F"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2630A77E" w14:textId="77777777" w:rsidR="00657C4F" w:rsidRDefault="00657C4F" w:rsidP="00983B6F">
            <w:pPr>
              <w:pStyle w:val="TAC"/>
              <w:rPr>
                <w:sz w:val="16"/>
                <w:szCs w:val="16"/>
              </w:rPr>
            </w:pPr>
            <w:r>
              <w:rPr>
                <w:sz w:val="16"/>
                <w:szCs w:val="16"/>
              </w:rPr>
              <w:t>16.2.0</w:t>
            </w:r>
          </w:p>
        </w:tc>
      </w:tr>
      <w:tr w:rsidR="006A5CAF" w:rsidRPr="00946E34" w14:paraId="1EFF76AA" w14:textId="77777777" w:rsidTr="005C430C">
        <w:tc>
          <w:tcPr>
            <w:tcW w:w="800" w:type="dxa"/>
            <w:shd w:val="solid" w:color="FFFFFF" w:fill="auto"/>
          </w:tcPr>
          <w:p w14:paraId="2684C4EA" w14:textId="77777777" w:rsidR="006A5CAF" w:rsidRDefault="006A5CAF" w:rsidP="00983B6F">
            <w:pPr>
              <w:pStyle w:val="TAC"/>
              <w:rPr>
                <w:sz w:val="16"/>
                <w:szCs w:val="16"/>
              </w:rPr>
            </w:pPr>
            <w:r>
              <w:rPr>
                <w:sz w:val="16"/>
                <w:szCs w:val="16"/>
              </w:rPr>
              <w:t>2020-09</w:t>
            </w:r>
          </w:p>
        </w:tc>
        <w:tc>
          <w:tcPr>
            <w:tcW w:w="800" w:type="dxa"/>
            <w:shd w:val="solid" w:color="FFFFFF" w:fill="auto"/>
          </w:tcPr>
          <w:p w14:paraId="4E8311BC" w14:textId="77777777" w:rsidR="006A5CAF" w:rsidRDefault="006A5CAF" w:rsidP="00983B6F">
            <w:pPr>
              <w:pStyle w:val="TAC"/>
              <w:rPr>
                <w:sz w:val="16"/>
                <w:szCs w:val="16"/>
              </w:rPr>
            </w:pPr>
            <w:r>
              <w:rPr>
                <w:sz w:val="16"/>
                <w:szCs w:val="16"/>
              </w:rPr>
              <w:t>RP-89-e</w:t>
            </w:r>
          </w:p>
        </w:tc>
        <w:tc>
          <w:tcPr>
            <w:tcW w:w="1094" w:type="dxa"/>
            <w:shd w:val="solid" w:color="FFFFFF" w:fill="auto"/>
          </w:tcPr>
          <w:p w14:paraId="154C3324"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27529763" w14:textId="77777777" w:rsidR="006A5CAF" w:rsidRDefault="006A5CAF" w:rsidP="00983B6F">
            <w:pPr>
              <w:pStyle w:val="TAL"/>
              <w:rPr>
                <w:sz w:val="16"/>
                <w:szCs w:val="16"/>
              </w:rPr>
            </w:pPr>
            <w:r>
              <w:rPr>
                <w:sz w:val="16"/>
                <w:szCs w:val="16"/>
              </w:rPr>
              <w:t>0061</w:t>
            </w:r>
          </w:p>
        </w:tc>
        <w:tc>
          <w:tcPr>
            <w:tcW w:w="425" w:type="dxa"/>
            <w:shd w:val="solid" w:color="FFFFFF" w:fill="auto"/>
          </w:tcPr>
          <w:p w14:paraId="26868A5B" w14:textId="77777777" w:rsidR="006A5CAF" w:rsidRDefault="006A5CAF" w:rsidP="00983B6F">
            <w:pPr>
              <w:pStyle w:val="TAR"/>
              <w:rPr>
                <w:sz w:val="16"/>
                <w:szCs w:val="16"/>
              </w:rPr>
            </w:pPr>
            <w:r>
              <w:rPr>
                <w:sz w:val="16"/>
                <w:szCs w:val="16"/>
              </w:rPr>
              <w:t>8</w:t>
            </w:r>
          </w:p>
        </w:tc>
        <w:tc>
          <w:tcPr>
            <w:tcW w:w="425" w:type="dxa"/>
            <w:shd w:val="solid" w:color="FFFFFF" w:fill="auto"/>
          </w:tcPr>
          <w:p w14:paraId="12769349" w14:textId="77777777" w:rsidR="006A5CAF" w:rsidRDefault="006A5CAF" w:rsidP="00983B6F">
            <w:pPr>
              <w:pStyle w:val="TAC"/>
              <w:rPr>
                <w:sz w:val="16"/>
                <w:szCs w:val="16"/>
              </w:rPr>
            </w:pPr>
            <w:r>
              <w:rPr>
                <w:sz w:val="16"/>
                <w:szCs w:val="16"/>
              </w:rPr>
              <w:t>B</w:t>
            </w:r>
          </w:p>
        </w:tc>
        <w:tc>
          <w:tcPr>
            <w:tcW w:w="4962" w:type="dxa"/>
            <w:shd w:val="solid" w:color="FFFFFF" w:fill="auto"/>
          </w:tcPr>
          <w:p w14:paraId="69FD2345"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2F3F0069" w14:textId="77777777" w:rsidR="006A5CAF" w:rsidRDefault="006A5CAF" w:rsidP="00983B6F">
            <w:pPr>
              <w:pStyle w:val="TAC"/>
              <w:rPr>
                <w:sz w:val="16"/>
                <w:szCs w:val="16"/>
              </w:rPr>
            </w:pPr>
            <w:r>
              <w:rPr>
                <w:sz w:val="16"/>
                <w:szCs w:val="16"/>
              </w:rPr>
              <w:t>16.3.0</w:t>
            </w:r>
          </w:p>
        </w:tc>
      </w:tr>
      <w:tr w:rsidR="006A5CAF" w:rsidRPr="00946E34" w14:paraId="7E2EBBE3" w14:textId="77777777" w:rsidTr="005C430C">
        <w:tc>
          <w:tcPr>
            <w:tcW w:w="800" w:type="dxa"/>
            <w:shd w:val="solid" w:color="FFFFFF" w:fill="auto"/>
          </w:tcPr>
          <w:p w14:paraId="49782C47" w14:textId="77777777" w:rsidR="006A5CAF" w:rsidRDefault="006A5CAF" w:rsidP="00983B6F">
            <w:pPr>
              <w:pStyle w:val="TAC"/>
              <w:rPr>
                <w:sz w:val="16"/>
                <w:szCs w:val="16"/>
              </w:rPr>
            </w:pPr>
            <w:r>
              <w:rPr>
                <w:sz w:val="16"/>
                <w:szCs w:val="16"/>
              </w:rPr>
              <w:t>2020-09</w:t>
            </w:r>
          </w:p>
        </w:tc>
        <w:tc>
          <w:tcPr>
            <w:tcW w:w="800" w:type="dxa"/>
            <w:shd w:val="solid" w:color="FFFFFF" w:fill="auto"/>
          </w:tcPr>
          <w:p w14:paraId="22477570" w14:textId="77777777" w:rsidR="006A5CAF" w:rsidRDefault="006A5CAF" w:rsidP="00983B6F">
            <w:pPr>
              <w:pStyle w:val="TAC"/>
              <w:rPr>
                <w:sz w:val="16"/>
                <w:szCs w:val="16"/>
              </w:rPr>
            </w:pPr>
            <w:r>
              <w:rPr>
                <w:sz w:val="16"/>
                <w:szCs w:val="16"/>
              </w:rPr>
              <w:t>RP-89-e</w:t>
            </w:r>
          </w:p>
        </w:tc>
        <w:tc>
          <w:tcPr>
            <w:tcW w:w="1094" w:type="dxa"/>
            <w:shd w:val="solid" w:color="FFFFFF" w:fill="auto"/>
          </w:tcPr>
          <w:p w14:paraId="2A7114C4"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4F367D31" w14:textId="77777777" w:rsidR="006A5CAF" w:rsidRDefault="006A5CAF" w:rsidP="00983B6F">
            <w:pPr>
              <w:pStyle w:val="TAL"/>
              <w:rPr>
                <w:sz w:val="16"/>
                <w:szCs w:val="16"/>
              </w:rPr>
            </w:pPr>
            <w:r>
              <w:rPr>
                <w:sz w:val="16"/>
                <w:szCs w:val="16"/>
              </w:rPr>
              <w:t>0069</w:t>
            </w:r>
          </w:p>
        </w:tc>
        <w:tc>
          <w:tcPr>
            <w:tcW w:w="425" w:type="dxa"/>
            <w:shd w:val="solid" w:color="FFFFFF" w:fill="auto"/>
          </w:tcPr>
          <w:p w14:paraId="786DA068" w14:textId="77777777" w:rsidR="006A5CAF" w:rsidRDefault="006A5CAF" w:rsidP="00983B6F">
            <w:pPr>
              <w:pStyle w:val="TAR"/>
              <w:rPr>
                <w:sz w:val="16"/>
                <w:szCs w:val="16"/>
              </w:rPr>
            </w:pPr>
            <w:r>
              <w:rPr>
                <w:sz w:val="16"/>
                <w:szCs w:val="16"/>
              </w:rPr>
              <w:t>-</w:t>
            </w:r>
          </w:p>
        </w:tc>
        <w:tc>
          <w:tcPr>
            <w:tcW w:w="425" w:type="dxa"/>
            <w:shd w:val="solid" w:color="FFFFFF" w:fill="auto"/>
          </w:tcPr>
          <w:p w14:paraId="20AFAD4B" w14:textId="77777777" w:rsidR="006A5CAF" w:rsidRDefault="006A5CAF" w:rsidP="00983B6F">
            <w:pPr>
              <w:pStyle w:val="TAC"/>
              <w:rPr>
                <w:sz w:val="16"/>
                <w:szCs w:val="16"/>
              </w:rPr>
            </w:pPr>
            <w:r>
              <w:rPr>
                <w:sz w:val="16"/>
                <w:szCs w:val="16"/>
              </w:rPr>
              <w:t>F</w:t>
            </w:r>
          </w:p>
        </w:tc>
        <w:tc>
          <w:tcPr>
            <w:tcW w:w="4962" w:type="dxa"/>
            <w:shd w:val="solid" w:color="FFFFFF" w:fill="auto"/>
          </w:tcPr>
          <w:p w14:paraId="0E97E54C"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74446049" w14:textId="77777777" w:rsidR="006A5CAF" w:rsidRDefault="006A5CAF" w:rsidP="00983B6F">
            <w:pPr>
              <w:pStyle w:val="TAC"/>
              <w:rPr>
                <w:sz w:val="16"/>
                <w:szCs w:val="16"/>
              </w:rPr>
            </w:pPr>
            <w:r>
              <w:rPr>
                <w:sz w:val="16"/>
                <w:szCs w:val="16"/>
              </w:rPr>
              <w:t>16.3.0</w:t>
            </w:r>
          </w:p>
        </w:tc>
      </w:tr>
      <w:tr w:rsidR="00BE6AD2" w:rsidRPr="00946E34" w14:paraId="43F874EF" w14:textId="77777777" w:rsidTr="005C430C">
        <w:tc>
          <w:tcPr>
            <w:tcW w:w="800" w:type="dxa"/>
            <w:shd w:val="solid" w:color="FFFFFF" w:fill="auto"/>
          </w:tcPr>
          <w:p w14:paraId="61EAFEE8" w14:textId="77777777" w:rsidR="00BE6AD2" w:rsidRDefault="00BE6AD2" w:rsidP="00983B6F">
            <w:pPr>
              <w:pStyle w:val="TAC"/>
              <w:rPr>
                <w:sz w:val="16"/>
                <w:szCs w:val="16"/>
              </w:rPr>
            </w:pPr>
            <w:r>
              <w:rPr>
                <w:sz w:val="16"/>
                <w:szCs w:val="16"/>
              </w:rPr>
              <w:t>2021-03</w:t>
            </w:r>
          </w:p>
        </w:tc>
        <w:tc>
          <w:tcPr>
            <w:tcW w:w="800" w:type="dxa"/>
            <w:shd w:val="solid" w:color="FFFFFF" w:fill="auto"/>
          </w:tcPr>
          <w:p w14:paraId="0F41E579" w14:textId="77777777" w:rsidR="00BE6AD2" w:rsidRDefault="00BE6AD2" w:rsidP="00983B6F">
            <w:pPr>
              <w:pStyle w:val="TAC"/>
              <w:rPr>
                <w:sz w:val="16"/>
                <w:szCs w:val="16"/>
              </w:rPr>
            </w:pPr>
            <w:r>
              <w:rPr>
                <w:sz w:val="16"/>
                <w:szCs w:val="16"/>
              </w:rPr>
              <w:t>RP-91-e</w:t>
            </w:r>
          </w:p>
        </w:tc>
        <w:tc>
          <w:tcPr>
            <w:tcW w:w="1094" w:type="dxa"/>
            <w:shd w:val="solid" w:color="FFFFFF" w:fill="auto"/>
          </w:tcPr>
          <w:p w14:paraId="6E0D089A"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050FFE40" w14:textId="77777777" w:rsidR="00BE6AD2" w:rsidRDefault="00BE6AD2" w:rsidP="00983B6F">
            <w:pPr>
              <w:pStyle w:val="TAL"/>
              <w:rPr>
                <w:sz w:val="16"/>
                <w:szCs w:val="16"/>
              </w:rPr>
            </w:pPr>
            <w:r>
              <w:rPr>
                <w:sz w:val="16"/>
                <w:szCs w:val="16"/>
              </w:rPr>
              <w:t>0070</w:t>
            </w:r>
          </w:p>
        </w:tc>
        <w:tc>
          <w:tcPr>
            <w:tcW w:w="425" w:type="dxa"/>
            <w:shd w:val="solid" w:color="FFFFFF" w:fill="auto"/>
          </w:tcPr>
          <w:p w14:paraId="51998BEE" w14:textId="77777777" w:rsidR="00BE6AD2" w:rsidRDefault="00BE6AD2" w:rsidP="00983B6F">
            <w:pPr>
              <w:pStyle w:val="TAR"/>
              <w:rPr>
                <w:sz w:val="16"/>
                <w:szCs w:val="16"/>
              </w:rPr>
            </w:pPr>
            <w:r>
              <w:rPr>
                <w:sz w:val="16"/>
                <w:szCs w:val="16"/>
              </w:rPr>
              <w:t>3</w:t>
            </w:r>
          </w:p>
        </w:tc>
        <w:tc>
          <w:tcPr>
            <w:tcW w:w="425" w:type="dxa"/>
            <w:shd w:val="solid" w:color="FFFFFF" w:fill="auto"/>
          </w:tcPr>
          <w:p w14:paraId="0A9A0986" w14:textId="77777777" w:rsidR="00BE6AD2" w:rsidRDefault="00BE6AD2" w:rsidP="00983B6F">
            <w:pPr>
              <w:pStyle w:val="TAC"/>
              <w:rPr>
                <w:sz w:val="16"/>
                <w:szCs w:val="16"/>
              </w:rPr>
            </w:pPr>
            <w:r>
              <w:rPr>
                <w:sz w:val="16"/>
                <w:szCs w:val="16"/>
              </w:rPr>
              <w:t>F</w:t>
            </w:r>
          </w:p>
        </w:tc>
        <w:tc>
          <w:tcPr>
            <w:tcW w:w="4962" w:type="dxa"/>
            <w:shd w:val="solid" w:color="FFFFFF" w:fill="auto"/>
          </w:tcPr>
          <w:p w14:paraId="526C07E9"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15785242" w14:textId="77777777" w:rsidR="00BE6AD2" w:rsidRDefault="00BE6AD2" w:rsidP="00983B6F">
            <w:pPr>
              <w:pStyle w:val="TAC"/>
              <w:rPr>
                <w:sz w:val="16"/>
                <w:szCs w:val="16"/>
              </w:rPr>
            </w:pPr>
            <w:r>
              <w:rPr>
                <w:sz w:val="16"/>
                <w:szCs w:val="16"/>
              </w:rPr>
              <w:t>16.4.0</w:t>
            </w:r>
          </w:p>
        </w:tc>
      </w:tr>
      <w:tr w:rsidR="00447158" w:rsidRPr="00946E34" w14:paraId="5E7A75EC" w14:textId="77777777" w:rsidTr="005C430C">
        <w:tc>
          <w:tcPr>
            <w:tcW w:w="800" w:type="dxa"/>
            <w:shd w:val="solid" w:color="FFFFFF" w:fill="auto"/>
          </w:tcPr>
          <w:p w14:paraId="2DAACF30" w14:textId="77777777" w:rsidR="00447158" w:rsidRDefault="00447158" w:rsidP="00983B6F">
            <w:pPr>
              <w:pStyle w:val="TAC"/>
              <w:rPr>
                <w:sz w:val="16"/>
                <w:szCs w:val="16"/>
              </w:rPr>
            </w:pPr>
            <w:r>
              <w:rPr>
                <w:sz w:val="16"/>
                <w:szCs w:val="16"/>
              </w:rPr>
              <w:t>2021-06</w:t>
            </w:r>
          </w:p>
        </w:tc>
        <w:tc>
          <w:tcPr>
            <w:tcW w:w="800" w:type="dxa"/>
            <w:shd w:val="solid" w:color="FFFFFF" w:fill="auto"/>
          </w:tcPr>
          <w:p w14:paraId="0CDB4087" w14:textId="77777777" w:rsidR="00447158" w:rsidRDefault="00447158" w:rsidP="00983B6F">
            <w:pPr>
              <w:pStyle w:val="TAC"/>
              <w:rPr>
                <w:sz w:val="16"/>
                <w:szCs w:val="16"/>
              </w:rPr>
            </w:pPr>
            <w:r>
              <w:rPr>
                <w:sz w:val="16"/>
                <w:szCs w:val="16"/>
              </w:rPr>
              <w:t>RP-92-e</w:t>
            </w:r>
          </w:p>
        </w:tc>
        <w:tc>
          <w:tcPr>
            <w:tcW w:w="1094" w:type="dxa"/>
            <w:shd w:val="solid" w:color="FFFFFF" w:fill="auto"/>
          </w:tcPr>
          <w:p w14:paraId="52473796"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112C4658" w14:textId="77777777" w:rsidR="00447158" w:rsidRDefault="00447158" w:rsidP="00983B6F">
            <w:pPr>
              <w:pStyle w:val="TAL"/>
              <w:rPr>
                <w:sz w:val="16"/>
                <w:szCs w:val="16"/>
              </w:rPr>
            </w:pPr>
            <w:r>
              <w:rPr>
                <w:sz w:val="16"/>
                <w:szCs w:val="16"/>
              </w:rPr>
              <w:t>0075</w:t>
            </w:r>
          </w:p>
        </w:tc>
        <w:tc>
          <w:tcPr>
            <w:tcW w:w="425" w:type="dxa"/>
            <w:shd w:val="solid" w:color="FFFFFF" w:fill="auto"/>
          </w:tcPr>
          <w:p w14:paraId="6A935111" w14:textId="77777777" w:rsidR="00447158" w:rsidRDefault="00447158" w:rsidP="00983B6F">
            <w:pPr>
              <w:pStyle w:val="TAR"/>
              <w:rPr>
                <w:sz w:val="16"/>
                <w:szCs w:val="16"/>
              </w:rPr>
            </w:pPr>
          </w:p>
        </w:tc>
        <w:tc>
          <w:tcPr>
            <w:tcW w:w="425" w:type="dxa"/>
            <w:shd w:val="solid" w:color="FFFFFF" w:fill="auto"/>
          </w:tcPr>
          <w:p w14:paraId="3099F4BC" w14:textId="77777777" w:rsidR="00447158" w:rsidRDefault="00447158" w:rsidP="00983B6F">
            <w:pPr>
              <w:pStyle w:val="TAC"/>
              <w:rPr>
                <w:sz w:val="16"/>
                <w:szCs w:val="16"/>
              </w:rPr>
            </w:pPr>
            <w:r>
              <w:rPr>
                <w:sz w:val="16"/>
                <w:szCs w:val="16"/>
              </w:rPr>
              <w:t>F</w:t>
            </w:r>
          </w:p>
        </w:tc>
        <w:tc>
          <w:tcPr>
            <w:tcW w:w="4962" w:type="dxa"/>
            <w:shd w:val="solid" w:color="FFFFFF" w:fill="auto"/>
          </w:tcPr>
          <w:p w14:paraId="1D4E97EE"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6B2751D0" w14:textId="77777777" w:rsidR="00447158" w:rsidRDefault="00447158" w:rsidP="00983B6F">
            <w:pPr>
              <w:pStyle w:val="TAC"/>
              <w:rPr>
                <w:sz w:val="16"/>
                <w:szCs w:val="16"/>
              </w:rPr>
            </w:pPr>
            <w:r>
              <w:rPr>
                <w:sz w:val="16"/>
                <w:szCs w:val="16"/>
              </w:rPr>
              <w:t>16.5.0</w:t>
            </w:r>
          </w:p>
        </w:tc>
      </w:tr>
      <w:tr w:rsidR="00E55067" w:rsidRPr="00946E34" w14:paraId="77557768" w14:textId="77777777" w:rsidTr="005C430C">
        <w:tc>
          <w:tcPr>
            <w:tcW w:w="800" w:type="dxa"/>
            <w:shd w:val="solid" w:color="FFFFFF" w:fill="auto"/>
          </w:tcPr>
          <w:p w14:paraId="1B0AC52A" w14:textId="77777777" w:rsidR="00E55067" w:rsidRDefault="00E55067" w:rsidP="00983B6F">
            <w:pPr>
              <w:pStyle w:val="TAC"/>
              <w:rPr>
                <w:sz w:val="16"/>
                <w:szCs w:val="16"/>
              </w:rPr>
            </w:pPr>
            <w:r>
              <w:rPr>
                <w:sz w:val="16"/>
                <w:szCs w:val="16"/>
              </w:rPr>
              <w:t>2022-03</w:t>
            </w:r>
          </w:p>
        </w:tc>
        <w:tc>
          <w:tcPr>
            <w:tcW w:w="800" w:type="dxa"/>
            <w:shd w:val="solid" w:color="FFFFFF" w:fill="auto"/>
          </w:tcPr>
          <w:p w14:paraId="073A9B5A" w14:textId="77777777" w:rsidR="00E55067" w:rsidRDefault="00E55067" w:rsidP="00983B6F">
            <w:pPr>
              <w:pStyle w:val="TAC"/>
              <w:rPr>
                <w:sz w:val="16"/>
                <w:szCs w:val="16"/>
              </w:rPr>
            </w:pPr>
            <w:r>
              <w:rPr>
                <w:sz w:val="16"/>
                <w:szCs w:val="16"/>
              </w:rPr>
              <w:t>RP-95-e</w:t>
            </w:r>
          </w:p>
        </w:tc>
        <w:tc>
          <w:tcPr>
            <w:tcW w:w="1094" w:type="dxa"/>
            <w:shd w:val="solid" w:color="FFFFFF" w:fill="auto"/>
          </w:tcPr>
          <w:p w14:paraId="6E667CEC"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6CD35089" w14:textId="77777777" w:rsidR="00E55067" w:rsidRDefault="00E55067" w:rsidP="00983B6F">
            <w:pPr>
              <w:pStyle w:val="TAL"/>
              <w:rPr>
                <w:sz w:val="16"/>
                <w:szCs w:val="16"/>
              </w:rPr>
            </w:pPr>
            <w:r>
              <w:rPr>
                <w:sz w:val="16"/>
                <w:szCs w:val="16"/>
              </w:rPr>
              <w:t>0084</w:t>
            </w:r>
          </w:p>
        </w:tc>
        <w:tc>
          <w:tcPr>
            <w:tcW w:w="425" w:type="dxa"/>
            <w:shd w:val="solid" w:color="FFFFFF" w:fill="auto"/>
          </w:tcPr>
          <w:p w14:paraId="01C579B4" w14:textId="77777777" w:rsidR="00E55067" w:rsidRDefault="00E55067" w:rsidP="00983B6F">
            <w:pPr>
              <w:pStyle w:val="TAR"/>
              <w:rPr>
                <w:sz w:val="16"/>
                <w:szCs w:val="16"/>
              </w:rPr>
            </w:pPr>
          </w:p>
        </w:tc>
        <w:tc>
          <w:tcPr>
            <w:tcW w:w="425" w:type="dxa"/>
            <w:shd w:val="solid" w:color="FFFFFF" w:fill="auto"/>
          </w:tcPr>
          <w:p w14:paraId="0FDAB174" w14:textId="77777777" w:rsidR="00E55067" w:rsidRDefault="00E55067" w:rsidP="00983B6F">
            <w:pPr>
              <w:pStyle w:val="TAC"/>
              <w:rPr>
                <w:sz w:val="16"/>
                <w:szCs w:val="16"/>
              </w:rPr>
            </w:pPr>
            <w:r>
              <w:rPr>
                <w:sz w:val="16"/>
                <w:szCs w:val="16"/>
              </w:rPr>
              <w:t>F</w:t>
            </w:r>
          </w:p>
        </w:tc>
        <w:tc>
          <w:tcPr>
            <w:tcW w:w="4962" w:type="dxa"/>
            <w:shd w:val="solid" w:color="FFFFFF" w:fill="auto"/>
          </w:tcPr>
          <w:p w14:paraId="53D6786C"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65D6AA70" w14:textId="77777777" w:rsidR="00E55067" w:rsidRDefault="00E55067" w:rsidP="00983B6F">
            <w:pPr>
              <w:pStyle w:val="TAC"/>
              <w:rPr>
                <w:sz w:val="16"/>
                <w:szCs w:val="16"/>
              </w:rPr>
            </w:pPr>
            <w:r>
              <w:rPr>
                <w:sz w:val="16"/>
                <w:szCs w:val="16"/>
              </w:rPr>
              <w:t>16.6.0</w:t>
            </w:r>
          </w:p>
        </w:tc>
      </w:tr>
      <w:tr w:rsidR="009D4C06" w:rsidRPr="00946E34" w14:paraId="3D509E22" w14:textId="77777777" w:rsidTr="009D4C06">
        <w:tc>
          <w:tcPr>
            <w:tcW w:w="800" w:type="dxa"/>
            <w:shd w:val="solid" w:color="FFFFFF" w:fill="auto"/>
            <w:vAlign w:val="center"/>
          </w:tcPr>
          <w:p w14:paraId="24D2C020"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421627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FCB5D13" w14:textId="77777777" w:rsidR="009D4C06" w:rsidRPr="002B4456" w:rsidRDefault="009D4C06" w:rsidP="009D4C06">
            <w:pPr>
              <w:pStyle w:val="TAC"/>
              <w:rPr>
                <w:sz w:val="16"/>
                <w:szCs w:val="16"/>
              </w:rPr>
            </w:pPr>
            <w:r w:rsidRPr="009D4C06">
              <w:rPr>
                <w:sz w:val="16"/>
                <w:szCs w:val="16"/>
              </w:rPr>
              <w:t>RP-220224</w:t>
            </w:r>
          </w:p>
        </w:tc>
        <w:tc>
          <w:tcPr>
            <w:tcW w:w="525" w:type="dxa"/>
            <w:shd w:val="solid" w:color="FFFFFF" w:fill="auto"/>
            <w:vAlign w:val="center"/>
          </w:tcPr>
          <w:p w14:paraId="47BE86AE" w14:textId="77777777" w:rsidR="009D4C06" w:rsidRDefault="009D4C06" w:rsidP="009D4C06">
            <w:pPr>
              <w:pStyle w:val="TAL"/>
              <w:rPr>
                <w:sz w:val="16"/>
                <w:szCs w:val="16"/>
              </w:rPr>
            </w:pPr>
            <w:r>
              <w:rPr>
                <w:sz w:val="16"/>
                <w:szCs w:val="16"/>
              </w:rPr>
              <w:t>0071</w:t>
            </w:r>
          </w:p>
        </w:tc>
        <w:tc>
          <w:tcPr>
            <w:tcW w:w="425" w:type="dxa"/>
            <w:shd w:val="solid" w:color="FFFFFF" w:fill="auto"/>
            <w:vAlign w:val="center"/>
          </w:tcPr>
          <w:p w14:paraId="7341A6D0" w14:textId="77777777" w:rsidR="009D4C06" w:rsidRDefault="009D4C06" w:rsidP="009D4C06">
            <w:pPr>
              <w:pStyle w:val="TAR"/>
              <w:rPr>
                <w:sz w:val="16"/>
                <w:szCs w:val="16"/>
              </w:rPr>
            </w:pPr>
            <w:r>
              <w:rPr>
                <w:sz w:val="16"/>
                <w:szCs w:val="16"/>
              </w:rPr>
              <w:t>8</w:t>
            </w:r>
          </w:p>
        </w:tc>
        <w:tc>
          <w:tcPr>
            <w:tcW w:w="425" w:type="dxa"/>
            <w:shd w:val="solid" w:color="FFFFFF" w:fill="auto"/>
            <w:vAlign w:val="center"/>
          </w:tcPr>
          <w:p w14:paraId="38A95F17"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54B1D3FD" w14:textId="77777777" w:rsidR="009D4C06" w:rsidRDefault="009D4C06" w:rsidP="009D4C06">
            <w:pPr>
              <w:pStyle w:val="TAL"/>
              <w:rPr>
                <w:sz w:val="16"/>
                <w:szCs w:val="16"/>
              </w:rPr>
            </w:pPr>
            <w:r>
              <w:rPr>
                <w:sz w:val="16"/>
                <w:szCs w:val="16"/>
              </w:rPr>
              <w:t>Introduction of NR MBS</w:t>
            </w:r>
          </w:p>
        </w:tc>
        <w:tc>
          <w:tcPr>
            <w:tcW w:w="708" w:type="dxa"/>
            <w:shd w:val="solid" w:color="FFFFFF" w:fill="auto"/>
            <w:vAlign w:val="center"/>
          </w:tcPr>
          <w:p w14:paraId="451E7A8F" w14:textId="77777777" w:rsidR="009D4C06" w:rsidRDefault="009D4C06" w:rsidP="009D4C06">
            <w:pPr>
              <w:pStyle w:val="TAC"/>
              <w:rPr>
                <w:sz w:val="16"/>
                <w:szCs w:val="16"/>
              </w:rPr>
            </w:pPr>
            <w:r>
              <w:rPr>
                <w:sz w:val="16"/>
                <w:szCs w:val="16"/>
              </w:rPr>
              <w:t>17.0.0</w:t>
            </w:r>
          </w:p>
        </w:tc>
      </w:tr>
      <w:tr w:rsidR="009D4C06" w:rsidRPr="00946E34" w14:paraId="0D648768" w14:textId="77777777" w:rsidTr="009D4C06">
        <w:tc>
          <w:tcPr>
            <w:tcW w:w="800" w:type="dxa"/>
            <w:shd w:val="solid" w:color="FFFFFF" w:fill="auto"/>
            <w:vAlign w:val="center"/>
          </w:tcPr>
          <w:p w14:paraId="58CF648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7516C2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9AE384D" w14:textId="77777777" w:rsidR="009D4C06" w:rsidRPr="002B4456" w:rsidRDefault="009D4C06" w:rsidP="009D4C06">
            <w:pPr>
              <w:pStyle w:val="TAC"/>
              <w:rPr>
                <w:sz w:val="16"/>
                <w:szCs w:val="16"/>
              </w:rPr>
            </w:pPr>
            <w:r w:rsidRPr="009D4C06">
              <w:rPr>
                <w:sz w:val="16"/>
                <w:szCs w:val="16"/>
              </w:rPr>
              <w:t>RP-220222</w:t>
            </w:r>
          </w:p>
        </w:tc>
        <w:tc>
          <w:tcPr>
            <w:tcW w:w="525" w:type="dxa"/>
            <w:shd w:val="solid" w:color="FFFFFF" w:fill="auto"/>
            <w:vAlign w:val="center"/>
          </w:tcPr>
          <w:p w14:paraId="2BB2EE04" w14:textId="77777777" w:rsidR="009D4C06" w:rsidRDefault="009D4C06" w:rsidP="009D4C06">
            <w:pPr>
              <w:pStyle w:val="TAL"/>
              <w:rPr>
                <w:sz w:val="16"/>
                <w:szCs w:val="16"/>
              </w:rPr>
            </w:pPr>
            <w:r>
              <w:rPr>
                <w:sz w:val="16"/>
                <w:szCs w:val="16"/>
              </w:rPr>
              <w:t>0076</w:t>
            </w:r>
          </w:p>
        </w:tc>
        <w:tc>
          <w:tcPr>
            <w:tcW w:w="425" w:type="dxa"/>
            <w:shd w:val="solid" w:color="FFFFFF" w:fill="auto"/>
            <w:vAlign w:val="center"/>
          </w:tcPr>
          <w:p w14:paraId="0A61D5AA" w14:textId="77777777" w:rsidR="009D4C06" w:rsidRDefault="009D4C06" w:rsidP="009D4C06">
            <w:pPr>
              <w:pStyle w:val="TAR"/>
              <w:rPr>
                <w:sz w:val="16"/>
                <w:szCs w:val="16"/>
              </w:rPr>
            </w:pPr>
            <w:r>
              <w:rPr>
                <w:sz w:val="16"/>
                <w:szCs w:val="16"/>
              </w:rPr>
              <w:t>5</w:t>
            </w:r>
          </w:p>
        </w:tc>
        <w:tc>
          <w:tcPr>
            <w:tcW w:w="425" w:type="dxa"/>
            <w:shd w:val="solid" w:color="FFFFFF" w:fill="auto"/>
            <w:vAlign w:val="center"/>
          </w:tcPr>
          <w:p w14:paraId="664E95C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6FD5B867" w14:textId="77777777" w:rsidR="009D4C06" w:rsidRDefault="009D4C06" w:rsidP="009D4C06">
            <w:pPr>
              <w:pStyle w:val="TAL"/>
              <w:rPr>
                <w:sz w:val="16"/>
                <w:szCs w:val="16"/>
              </w:rPr>
            </w:pPr>
            <w:r>
              <w:rPr>
                <w:sz w:val="16"/>
                <w:szCs w:val="16"/>
              </w:rPr>
              <w:t>CP-based Congestion Mitigation for IAB Network</w:t>
            </w:r>
          </w:p>
        </w:tc>
        <w:tc>
          <w:tcPr>
            <w:tcW w:w="708" w:type="dxa"/>
            <w:shd w:val="solid" w:color="FFFFFF" w:fill="auto"/>
            <w:vAlign w:val="center"/>
          </w:tcPr>
          <w:p w14:paraId="75104CF0" w14:textId="77777777" w:rsidR="009D4C06" w:rsidRDefault="009D4C06" w:rsidP="009D4C06">
            <w:pPr>
              <w:pStyle w:val="TAC"/>
              <w:rPr>
                <w:sz w:val="16"/>
                <w:szCs w:val="16"/>
              </w:rPr>
            </w:pPr>
            <w:r>
              <w:rPr>
                <w:sz w:val="16"/>
                <w:szCs w:val="16"/>
              </w:rPr>
              <w:t>17.0.0</w:t>
            </w:r>
          </w:p>
        </w:tc>
      </w:tr>
      <w:tr w:rsidR="009D4C06" w:rsidRPr="00946E34" w14:paraId="1F939A05" w14:textId="77777777" w:rsidTr="009D4C06">
        <w:tc>
          <w:tcPr>
            <w:tcW w:w="800" w:type="dxa"/>
            <w:shd w:val="solid" w:color="FFFFFF" w:fill="auto"/>
            <w:vAlign w:val="center"/>
          </w:tcPr>
          <w:p w14:paraId="64AB49C4"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39CBC2"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64A8601" w14:textId="77777777" w:rsidR="009D4C06" w:rsidRPr="002B4456" w:rsidRDefault="009D4C06" w:rsidP="009D4C06">
            <w:pPr>
              <w:pStyle w:val="TAC"/>
              <w:rPr>
                <w:sz w:val="16"/>
                <w:szCs w:val="16"/>
              </w:rPr>
            </w:pPr>
            <w:r w:rsidRPr="009D4C06">
              <w:rPr>
                <w:sz w:val="16"/>
                <w:szCs w:val="16"/>
              </w:rPr>
              <w:t>RP-220230</w:t>
            </w:r>
          </w:p>
        </w:tc>
        <w:tc>
          <w:tcPr>
            <w:tcW w:w="525" w:type="dxa"/>
            <w:shd w:val="solid" w:color="FFFFFF" w:fill="auto"/>
            <w:vAlign w:val="center"/>
          </w:tcPr>
          <w:p w14:paraId="64039480" w14:textId="77777777" w:rsidR="009D4C06" w:rsidRDefault="009D4C06" w:rsidP="009D4C06">
            <w:pPr>
              <w:pStyle w:val="TAL"/>
              <w:rPr>
                <w:sz w:val="16"/>
                <w:szCs w:val="16"/>
              </w:rPr>
            </w:pPr>
            <w:r>
              <w:rPr>
                <w:sz w:val="16"/>
                <w:szCs w:val="16"/>
              </w:rPr>
              <w:t>0078</w:t>
            </w:r>
          </w:p>
        </w:tc>
        <w:tc>
          <w:tcPr>
            <w:tcW w:w="425" w:type="dxa"/>
            <w:shd w:val="solid" w:color="FFFFFF" w:fill="auto"/>
            <w:vAlign w:val="center"/>
          </w:tcPr>
          <w:p w14:paraId="7864DEEB" w14:textId="77777777" w:rsidR="009D4C06" w:rsidRDefault="009D4C06" w:rsidP="009D4C06">
            <w:pPr>
              <w:pStyle w:val="TAR"/>
              <w:rPr>
                <w:sz w:val="16"/>
                <w:szCs w:val="16"/>
              </w:rPr>
            </w:pPr>
            <w:r>
              <w:rPr>
                <w:sz w:val="16"/>
                <w:szCs w:val="16"/>
              </w:rPr>
              <w:t>4</w:t>
            </w:r>
          </w:p>
        </w:tc>
        <w:tc>
          <w:tcPr>
            <w:tcW w:w="425" w:type="dxa"/>
            <w:shd w:val="solid" w:color="FFFFFF" w:fill="auto"/>
            <w:vAlign w:val="center"/>
          </w:tcPr>
          <w:p w14:paraId="50C8D734"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3F4CD38" w14:textId="77777777" w:rsidR="009D4C06" w:rsidRDefault="009D4C06" w:rsidP="009D4C06">
            <w:pPr>
              <w:pStyle w:val="TAL"/>
              <w:rPr>
                <w:sz w:val="16"/>
                <w:szCs w:val="16"/>
              </w:rPr>
            </w:pPr>
            <w:r>
              <w:rPr>
                <w:sz w:val="16"/>
                <w:szCs w:val="16"/>
              </w:rPr>
              <w:t>BL CR to 38.470 Support for Redcap UEs</w:t>
            </w:r>
          </w:p>
        </w:tc>
        <w:tc>
          <w:tcPr>
            <w:tcW w:w="708" w:type="dxa"/>
            <w:shd w:val="solid" w:color="FFFFFF" w:fill="auto"/>
            <w:vAlign w:val="center"/>
          </w:tcPr>
          <w:p w14:paraId="2171A354" w14:textId="77777777" w:rsidR="009D4C06" w:rsidRDefault="009D4C06" w:rsidP="009D4C06">
            <w:pPr>
              <w:pStyle w:val="TAC"/>
              <w:rPr>
                <w:sz w:val="16"/>
                <w:szCs w:val="16"/>
              </w:rPr>
            </w:pPr>
            <w:r>
              <w:rPr>
                <w:sz w:val="16"/>
                <w:szCs w:val="16"/>
              </w:rPr>
              <w:t>17.0.0</w:t>
            </w:r>
          </w:p>
        </w:tc>
      </w:tr>
      <w:tr w:rsidR="009D4C06" w:rsidRPr="00946E34" w14:paraId="48FEA7A4" w14:textId="77777777" w:rsidTr="009D4C06">
        <w:tc>
          <w:tcPr>
            <w:tcW w:w="800" w:type="dxa"/>
            <w:shd w:val="solid" w:color="FFFFFF" w:fill="auto"/>
            <w:vAlign w:val="center"/>
          </w:tcPr>
          <w:p w14:paraId="7C8876BF"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4081CA"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7BFD45C" w14:textId="77777777" w:rsidR="009D4C06" w:rsidRPr="002B4456" w:rsidRDefault="009D4C06" w:rsidP="009D4C06">
            <w:pPr>
              <w:pStyle w:val="TAC"/>
              <w:rPr>
                <w:sz w:val="16"/>
                <w:szCs w:val="16"/>
              </w:rPr>
            </w:pPr>
            <w:r w:rsidRPr="009D4C06">
              <w:rPr>
                <w:sz w:val="16"/>
                <w:szCs w:val="16"/>
              </w:rPr>
              <w:t>RP-220228</w:t>
            </w:r>
          </w:p>
        </w:tc>
        <w:tc>
          <w:tcPr>
            <w:tcW w:w="525" w:type="dxa"/>
            <w:shd w:val="solid" w:color="FFFFFF" w:fill="auto"/>
            <w:vAlign w:val="center"/>
          </w:tcPr>
          <w:p w14:paraId="5542AD2E" w14:textId="77777777" w:rsidR="009D4C06" w:rsidRDefault="009D4C06" w:rsidP="009D4C06">
            <w:pPr>
              <w:pStyle w:val="TAL"/>
              <w:rPr>
                <w:sz w:val="16"/>
                <w:szCs w:val="16"/>
              </w:rPr>
            </w:pPr>
            <w:r>
              <w:rPr>
                <w:sz w:val="16"/>
                <w:szCs w:val="16"/>
              </w:rPr>
              <w:t>0079</w:t>
            </w:r>
          </w:p>
        </w:tc>
        <w:tc>
          <w:tcPr>
            <w:tcW w:w="425" w:type="dxa"/>
            <w:shd w:val="solid" w:color="FFFFFF" w:fill="auto"/>
            <w:vAlign w:val="center"/>
          </w:tcPr>
          <w:p w14:paraId="79FA9CCB" w14:textId="77777777" w:rsidR="009D4C06" w:rsidRDefault="009D4C06" w:rsidP="009D4C06">
            <w:pPr>
              <w:pStyle w:val="TAR"/>
              <w:rPr>
                <w:sz w:val="16"/>
                <w:szCs w:val="16"/>
              </w:rPr>
            </w:pPr>
            <w:r>
              <w:rPr>
                <w:sz w:val="16"/>
                <w:szCs w:val="16"/>
              </w:rPr>
              <w:t>3</w:t>
            </w:r>
          </w:p>
        </w:tc>
        <w:tc>
          <w:tcPr>
            <w:tcW w:w="425" w:type="dxa"/>
            <w:shd w:val="solid" w:color="FFFFFF" w:fill="auto"/>
            <w:vAlign w:val="center"/>
          </w:tcPr>
          <w:p w14:paraId="1E5E04D8"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17EC97EE" w14:textId="77777777" w:rsidR="009D4C06" w:rsidRDefault="009D4C06" w:rsidP="009D4C06">
            <w:pPr>
              <w:pStyle w:val="TAL"/>
              <w:rPr>
                <w:sz w:val="16"/>
                <w:szCs w:val="16"/>
              </w:rPr>
            </w:pPr>
            <w:r>
              <w:rPr>
                <w:sz w:val="16"/>
                <w:szCs w:val="16"/>
              </w:rPr>
              <w:t>Introduction of release 17 positioning enhancements</w:t>
            </w:r>
          </w:p>
        </w:tc>
        <w:tc>
          <w:tcPr>
            <w:tcW w:w="708" w:type="dxa"/>
            <w:shd w:val="solid" w:color="FFFFFF" w:fill="auto"/>
            <w:vAlign w:val="center"/>
          </w:tcPr>
          <w:p w14:paraId="6A8D478C" w14:textId="77777777" w:rsidR="009D4C06" w:rsidRDefault="009D4C06" w:rsidP="009D4C06">
            <w:pPr>
              <w:pStyle w:val="TAC"/>
              <w:rPr>
                <w:sz w:val="16"/>
                <w:szCs w:val="16"/>
              </w:rPr>
            </w:pPr>
            <w:r>
              <w:rPr>
                <w:sz w:val="16"/>
                <w:szCs w:val="16"/>
              </w:rPr>
              <w:t>17.0.0</w:t>
            </w:r>
          </w:p>
        </w:tc>
      </w:tr>
      <w:tr w:rsidR="009D4C06" w:rsidRPr="00946E34" w14:paraId="03C88DCF" w14:textId="77777777" w:rsidTr="009D4C06">
        <w:tc>
          <w:tcPr>
            <w:tcW w:w="800" w:type="dxa"/>
            <w:shd w:val="solid" w:color="FFFFFF" w:fill="auto"/>
            <w:vAlign w:val="center"/>
          </w:tcPr>
          <w:p w14:paraId="6C7219F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05BEFD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120C67AB" w14:textId="77777777" w:rsidR="009D4C06" w:rsidRPr="002B4456" w:rsidRDefault="009D4C06" w:rsidP="009D4C06">
            <w:pPr>
              <w:pStyle w:val="TAC"/>
              <w:rPr>
                <w:sz w:val="16"/>
                <w:szCs w:val="16"/>
              </w:rPr>
            </w:pPr>
            <w:r w:rsidRPr="009D4C06">
              <w:rPr>
                <w:sz w:val="16"/>
                <w:szCs w:val="16"/>
              </w:rPr>
              <w:t>RP-220235</w:t>
            </w:r>
          </w:p>
        </w:tc>
        <w:tc>
          <w:tcPr>
            <w:tcW w:w="525" w:type="dxa"/>
            <w:shd w:val="solid" w:color="FFFFFF" w:fill="auto"/>
            <w:vAlign w:val="center"/>
          </w:tcPr>
          <w:p w14:paraId="00F1C1E6" w14:textId="77777777" w:rsidR="009D4C06" w:rsidRDefault="009D4C06" w:rsidP="009D4C06">
            <w:pPr>
              <w:pStyle w:val="TAL"/>
              <w:rPr>
                <w:sz w:val="16"/>
                <w:szCs w:val="16"/>
              </w:rPr>
            </w:pPr>
            <w:r>
              <w:rPr>
                <w:sz w:val="16"/>
                <w:szCs w:val="16"/>
              </w:rPr>
              <w:t>0080</w:t>
            </w:r>
          </w:p>
        </w:tc>
        <w:tc>
          <w:tcPr>
            <w:tcW w:w="425" w:type="dxa"/>
            <w:shd w:val="solid" w:color="FFFFFF" w:fill="auto"/>
            <w:vAlign w:val="center"/>
          </w:tcPr>
          <w:p w14:paraId="55A83F90"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329B5B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D0650FA" w14:textId="77777777" w:rsidR="009D4C06" w:rsidRDefault="009D4C06" w:rsidP="009D4C06">
            <w:pPr>
              <w:pStyle w:val="TAL"/>
              <w:rPr>
                <w:sz w:val="16"/>
                <w:szCs w:val="16"/>
              </w:rPr>
            </w:pPr>
            <w:r>
              <w:rPr>
                <w:sz w:val="16"/>
                <w:szCs w:val="16"/>
              </w:rPr>
              <w:t>Support for UE Power Saving Enhancements</w:t>
            </w:r>
          </w:p>
        </w:tc>
        <w:tc>
          <w:tcPr>
            <w:tcW w:w="708" w:type="dxa"/>
            <w:shd w:val="solid" w:color="FFFFFF" w:fill="auto"/>
            <w:vAlign w:val="center"/>
          </w:tcPr>
          <w:p w14:paraId="465D490F" w14:textId="77777777" w:rsidR="009D4C06" w:rsidRDefault="009D4C06" w:rsidP="009D4C06">
            <w:pPr>
              <w:pStyle w:val="TAC"/>
              <w:rPr>
                <w:sz w:val="16"/>
                <w:szCs w:val="16"/>
              </w:rPr>
            </w:pPr>
            <w:r>
              <w:rPr>
                <w:sz w:val="16"/>
                <w:szCs w:val="16"/>
              </w:rPr>
              <w:t>17.0.0</w:t>
            </w:r>
          </w:p>
        </w:tc>
      </w:tr>
      <w:tr w:rsidR="009D4C06" w:rsidRPr="00946E34" w14:paraId="52D9D638" w14:textId="77777777" w:rsidTr="009D4C06">
        <w:tc>
          <w:tcPr>
            <w:tcW w:w="800" w:type="dxa"/>
            <w:shd w:val="solid" w:color="FFFFFF" w:fill="auto"/>
            <w:vAlign w:val="center"/>
          </w:tcPr>
          <w:p w14:paraId="3FF4EB02"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31E8770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E2B3670" w14:textId="77777777" w:rsidR="009D4C06" w:rsidRPr="002B4456" w:rsidRDefault="009D4C06" w:rsidP="009D4C06">
            <w:pPr>
              <w:pStyle w:val="TAC"/>
              <w:rPr>
                <w:sz w:val="16"/>
                <w:szCs w:val="16"/>
              </w:rPr>
            </w:pPr>
            <w:r w:rsidRPr="009D4C06">
              <w:rPr>
                <w:sz w:val="16"/>
                <w:szCs w:val="16"/>
              </w:rPr>
              <w:t>RP-220233</w:t>
            </w:r>
          </w:p>
        </w:tc>
        <w:tc>
          <w:tcPr>
            <w:tcW w:w="525" w:type="dxa"/>
            <w:shd w:val="solid" w:color="FFFFFF" w:fill="auto"/>
            <w:vAlign w:val="center"/>
          </w:tcPr>
          <w:p w14:paraId="1AD439EF" w14:textId="77777777" w:rsidR="009D4C06" w:rsidRDefault="009D4C06" w:rsidP="009D4C06">
            <w:pPr>
              <w:pStyle w:val="TAL"/>
              <w:rPr>
                <w:sz w:val="16"/>
                <w:szCs w:val="16"/>
              </w:rPr>
            </w:pPr>
            <w:r>
              <w:rPr>
                <w:sz w:val="16"/>
                <w:szCs w:val="16"/>
              </w:rPr>
              <w:t>0081</w:t>
            </w:r>
          </w:p>
        </w:tc>
        <w:tc>
          <w:tcPr>
            <w:tcW w:w="425" w:type="dxa"/>
            <w:shd w:val="solid" w:color="FFFFFF" w:fill="auto"/>
            <w:vAlign w:val="center"/>
          </w:tcPr>
          <w:p w14:paraId="5ABF5818"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79A37B7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FC56466" w14:textId="77777777" w:rsidR="009D4C06" w:rsidRDefault="009D4C06" w:rsidP="009D4C06">
            <w:pPr>
              <w:pStyle w:val="TAL"/>
              <w:rPr>
                <w:sz w:val="16"/>
                <w:szCs w:val="16"/>
              </w:rPr>
            </w:pPr>
            <w:r>
              <w:rPr>
                <w:sz w:val="16"/>
                <w:szCs w:val="16"/>
              </w:rPr>
              <w:t>CG-SDT BLCR to TS 38.470</w:t>
            </w:r>
          </w:p>
        </w:tc>
        <w:tc>
          <w:tcPr>
            <w:tcW w:w="708" w:type="dxa"/>
            <w:shd w:val="solid" w:color="FFFFFF" w:fill="auto"/>
            <w:vAlign w:val="center"/>
          </w:tcPr>
          <w:p w14:paraId="22A94571" w14:textId="77777777" w:rsidR="009D4C06" w:rsidRDefault="009D4C06" w:rsidP="009D4C06">
            <w:pPr>
              <w:pStyle w:val="TAC"/>
              <w:rPr>
                <w:sz w:val="16"/>
                <w:szCs w:val="16"/>
              </w:rPr>
            </w:pPr>
            <w:r>
              <w:rPr>
                <w:sz w:val="16"/>
                <w:szCs w:val="16"/>
              </w:rPr>
              <w:t>17.0.0</w:t>
            </w:r>
          </w:p>
        </w:tc>
      </w:tr>
      <w:tr w:rsidR="009D4C06" w:rsidRPr="00946E34" w14:paraId="2A96F5DC" w14:textId="77777777" w:rsidTr="009D4C06">
        <w:tc>
          <w:tcPr>
            <w:tcW w:w="800" w:type="dxa"/>
            <w:shd w:val="solid" w:color="FFFFFF" w:fill="auto"/>
            <w:vAlign w:val="center"/>
          </w:tcPr>
          <w:p w14:paraId="09FBF7D7"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25FB040"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BF9431E" w14:textId="77777777" w:rsidR="009D4C06" w:rsidRPr="002B4456" w:rsidRDefault="009D4C06" w:rsidP="009D4C06">
            <w:pPr>
              <w:pStyle w:val="TAC"/>
              <w:rPr>
                <w:sz w:val="16"/>
                <w:szCs w:val="16"/>
              </w:rPr>
            </w:pPr>
            <w:r w:rsidRPr="009D4C06">
              <w:rPr>
                <w:sz w:val="16"/>
                <w:szCs w:val="16"/>
              </w:rPr>
              <w:t>RP-220236</w:t>
            </w:r>
          </w:p>
        </w:tc>
        <w:tc>
          <w:tcPr>
            <w:tcW w:w="525" w:type="dxa"/>
            <w:shd w:val="solid" w:color="FFFFFF" w:fill="auto"/>
            <w:vAlign w:val="center"/>
          </w:tcPr>
          <w:p w14:paraId="3490B4C2" w14:textId="77777777" w:rsidR="009D4C06" w:rsidRDefault="009D4C06" w:rsidP="009D4C06">
            <w:pPr>
              <w:pStyle w:val="TAL"/>
              <w:rPr>
                <w:sz w:val="16"/>
                <w:szCs w:val="16"/>
              </w:rPr>
            </w:pPr>
            <w:r>
              <w:rPr>
                <w:sz w:val="16"/>
                <w:szCs w:val="16"/>
              </w:rPr>
              <w:t>0083</w:t>
            </w:r>
          </w:p>
        </w:tc>
        <w:tc>
          <w:tcPr>
            <w:tcW w:w="425" w:type="dxa"/>
            <w:shd w:val="solid" w:color="FFFFFF" w:fill="auto"/>
            <w:vAlign w:val="center"/>
          </w:tcPr>
          <w:p w14:paraId="2E734EAB"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189DC7F2" w14:textId="77777777" w:rsidR="009D4C06" w:rsidRDefault="009D4C06" w:rsidP="009D4C06">
            <w:pPr>
              <w:pStyle w:val="TAC"/>
              <w:rPr>
                <w:sz w:val="16"/>
                <w:szCs w:val="16"/>
              </w:rPr>
            </w:pPr>
            <w:r>
              <w:rPr>
                <w:sz w:val="16"/>
                <w:szCs w:val="16"/>
              </w:rPr>
              <w:t>D</w:t>
            </w:r>
          </w:p>
        </w:tc>
        <w:tc>
          <w:tcPr>
            <w:tcW w:w="4962" w:type="dxa"/>
            <w:shd w:val="solid" w:color="FFFFFF" w:fill="auto"/>
            <w:vAlign w:val="center"/>
          </w:tcPr>
          <w:p w14:paraId="780C4FE0" w14:textId="77777777" w:rsidR="009D4C06" w:rsidRDefault="009D4C06" w:rsidP="009D4C06">
            <w:pPr>
              <w:pStyle w:val="TAL"/>
              <w:rPr>
                <w:sz w:val="16"/>
                <w:szCs w:val="16"/>
              </w:rPr>
            </w:pPr>
            <w:r>
              <w:rPr>
                <w:sz w:val="16"/>
                <w:szCs w:val="16"/>
              </w:rPr>
              <w:t>Editorial corrections</w:t>
            </w:r>
          </w:p>
        </w:tc>
        <w:tc>
          <w:tcPr>
            <w:tcW w:w="708" w:type="dxa"/>
            <w:shd w:val="solid" w:color="FFFFFF" w:fill="auto"/>
            <w:vAlign w:val="center"/>
          </w:tcPr>
          <w:p w14:paraId="0B6130BA" w14:textId="77777777" w:rsidR="009D4C06" w:rsidRDefault="009D4C06" w:rsidP="009D4C06">
            <w:pPr>
              <w:pStyle w:val="TAC"/>
              <w:rPr>
                <w:sz w:val="16"/>
                <w:szCs w:val="16"/>
              </w:rPr>
            </w:pPr>
            <w:r>
              <w:rPr>
                <w:sz w:val="16"/>
                <w:szCs w:val="16"/>
              </w:rPr>
              <w:t>17.0.0</w:t>
            </w:r>
          </w:p>
        </w:tc>
      </w:tr>
      <w:tr w:rsidR="009D4C06" w:rsidRPr="00946E34" w14:paraId="5D301829" w14:textId="77777777" w:rsidTr="009D4C06">
        <w:tc>
          <w:tcPr>
            <w:tcW w:w="800" w:type="dxa"/>
            <w:shd w:val="solid" w:color="FFFFFF" w:fill="auto"/>
            <w:vAlign w:val="center"/>
          </w:tcPr>
          <w:p w14:paraId="7C62CBCA"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5310089"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3EE8738" w14:textId="77777777" w:rsidR="009D4C06" w:rsidRPr="002B4456" w:rsidRDefault="009D4C06" w:rsidP="009D4C06">
            <w:pPr>
              <w:pStyle w:val="TAC"/>
              <w:rPr>
                <w:sz w:val="16"/>
                <w:szCs w:val="16"/>
              </w:rPr>
            </w:pPr>
            <w:r w:rsidRPr="009D4C06">
              <w:rPr>
                <w:sz w:val="16"/>
                <w:szCs w:val="16"/>
              </w:rPr>
              <w:t>RP-220231</w:t>
            </w:r>
          </w:p>
        </w:tc>
        <w:tc>
          <w:tcPr>
            <w:tcW w:w="525" w:type="dxa"/>
            <w:shd w:val="solid" w:color="FFFFFF" w:fill="auto"/>
            <w:vAlign w:val="center"/>
          </w:tcPr>
          <w:p w14:paraId="20C66E80" w14:textId="77777777" w:rsidR="009D4C06" w:rsidRDefault="009D4C06" w:rsidP="009D4C06">
            <w:pPr>
              <w:pStyle w:val="TAL"/>
              <w:rPr>
                <w:sz w:val="16"/>
                <w:szCs w:val="16"/>
              </w:rPr>
            </w:pPr>
            <w:r>
              <w:rPr>
                <w:sz w:val="16"/>
                <w:szCs w:val="16"/>
              </w:rPr>
              <w:t>0085</w:t>
            </w:r>
          </w:p>
        </w:tc>
        <w:tc>
          <w:tcPr>
            <w:tcW w:w="425" w:type="dxa"/>
            <w:shd w:val="solid" w:color="FFFFFF" w:fill="auto"/>
            <w:vAlign w:val="center"/>
          </w:tcPr>
          <w:p w14:paraId="7789E16A"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7F9993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1B0D063" w14:textId="77777777" w:rsidR="009D4C06" w:rsidRDefault="009D4C06" w:rsidP="009D4C06">
            <w:pPr>
              <w:pStyle w:val="TAL"/>
              <w:rPr>
                <w:sz w:val="16"/>
                <w:szCs w:val="16"/>
              </w:rPr>
            </w:pPr>
            <w:r>
              <w:rPr>
                <w:sz w:val="16"/>
                <w:szCs w:val="16"/>
              </w:rPr>
              <w:t>(Stage-2 F1AP CR) support for NR Sidelink Relay</w:t>
            </w:r>
          </w:p>
        </w:tc>
        <w:tc>
          <w:tcPr>
            <w:tcW w:w="708" w:type="dxa"/>
            <w:shd w:val="solid" w:color="FFFFFF" w:fill="auto"/>
            <w:vAlign w:val="center"/>
          </w:tcPr>
          <w:p w14:paraId="37373D1B" w14:textId="77777777" w:rsidR="009D4C06" w:rsidRDefault="009D4C06" w:rsidP="009D4C06">
            <w:pPr>
              <w:pStyle w:val="TAC"/>
              <w:rPr>
                <w:sz w:val="16"/>
                <w:szCs w:val="16"/>
              </w:rPr>
            </w:pPr>
            <w:r>
              <w:rPr>
                <w:sz w:val="16"/>
                <w:szCs w:val="16"/>
              </w:rPr>
              <w:t>17.0.0</w:t>
            </w:r>
          </w:p>
        </w:tc>
      </w:tr>
      <w:tr w:rsidR="009D4C06" w:rsidRPr="00946E34" w14:paraId="14F47C43" w14:textId="77777777" w:rsidTr="009D4C06">
        <w:tc>
          <w:tcPr>
            <w:tcW w:w="800" w:type="dxa"/>
            <w:shd w:val="solid" w:color="FFFFFF" w:fill="auto"/>
            <w:vAlign w:val="center"/>
          </w:tcPr>
          <w:p w14:paraId="191BD78E"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5C29235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13CFE98" w14:textId="77777777" w:rsidR="009D4C06" w:rsidRPr="002B4456" w:rsidRDefault="009D4C06" w:rsidP="009D4C06">
            <w:pPr>
              <w:pStyle w:val="TAC"/>
              <w:rPr>
                <w:sz w:val="16"/>
                <w:szCs w:val="16"/>
              </w:rPr>
            </w:pPr>
            <w:r w:rsidRPr="009D4C06">
              <w:rPr>
                <w:sz w:val="16"/>
                <w:szCs w:val="16"/>
              </w:rPr>
              <w:t>RP-220223</w:t>
            </w:r>
          </w:p>
        </w:tc>
        <w:tc>
          <w:tcPr>
            <w:tcW w:w="525" w:type="dxa"/>
            <w:shd w:val="solid" w:color="FFFFFF" w:fill="auto"/>
            <w:vAlign w:val="center"/>
          </w:tcPr>
          <w:p w14:paraId="0BFFE616" w14:textId="77777777" w:rsidR="009D4C06" w:rsidRDefault="009D4C06" w:rsidP="009D4C06">
            <w:pPr>
              <w:pStyle w:val="TAL"/>
              <w:rPr>
                <w:sz w:val="16"/>
                <w:szCs w:val="16"/>
              </w:rPr>
            </w:pPr>
            <w:r>
              <w:rPr>
                <w:sz w:val="16"/>
                <w:szCs w:val="16"/>
              </w:rPr>
              <w:t>0086</w:t>
            </w:r>
          </w:p>
        </w:tc>
        <w:tc>
          <w:tcPr>
            <w:tcW w:w="425" w:type="dxa"/>
            <w:shd w:val="solid" w:color="FFFFFF" w:fill="auto"/>
            <w:vAlign w:val="center"/>
          </w:tcPr>
          <w:p w14:paraId="732A9DCD" w14:textId="77777777" w:rsidR="009D4C06" w:rsidRDefault="009D4C06" w:rsidP="009D4C06">
            <w:pPr>
              <w:pStyle w:val="TAR"/>
              <w:rPr>
                <w:sz w:val="16"/>
                <w:szCs w:val="16"/>
              </w:rPr>
            </w:pPr>
          </w:p>
        </w:tc>
        <w:tc>
          <w:tcPr>
            <w:tcW w:w="425" w:type="dxa"/>
            <w:shd w:val="solid" w:color="FFFFFF" w:fill="auto"/>
            <w:vAlign w:val="center"/>
          </w:tcPr>
          <w:p w14:paraId="44F4AA1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92D6441" w14:textId="77777777" w:rsidR="009D4C06" w:rsidRDefault="009D4C06" w:rsidP="009D4C06">
            <w:pPr>
              <w:pStyle w:val="TAL"/>
              <w:rPr>
                <w:sz w:val="16"/>
                <w:szCs w:val="16"/>
              </w:rPr>
            </w:pPr>
            <w:r>
              <w:rPr>
                <w:sz w:val="16"/>
                <w:szCs w:val="16"/>
              </w:rPr>
              <w:t>Introduction of Propagation Delay Compensation Procedure</w:t>
            </w:r>
          </w:p>
        </w:tc>
        <w:tc>
          <w:tcPr>
            <w:tcW w:w="708" w:type="dxa"/>
            <w:shd w:val="solid" w:color="FFFFFF" w:fill="auto"/>
            <w:vAlign w:val="center"/>
          </w:tcPr>
          <w:p w14:paraId="5D6C0B25" w14:textId="77777777" w:rsidR="009D4C06" w:rsidRDefault="009D4C06" w:rsidP="009D4C06">
            <w:pPr>
              <w:pStyle w:val="TAC"/>
              <w:rPr>
                <w:sz w:val="16"/>
                <w:szCs w:val="16"/>
              </w:rPr>
            </w:pPr>
            <w:r>
              <w:rPr>
                <w:sz w:val="16"/>
                <w:szCs w:val="16"/>
              </w:rPr>
              <w:t>17.0.0</w:t>
            </w:r>
          </w:p>
        </w:tc>
      </w:tr>
      <w:tr w:rsidR="009D4C06" w:rsidRPr="00946E34" w14:paraId="3777E064" w14:textId="77777777" w:rsidTr="009D4C06">
        <w:tc>
          <w:tcPr>
            <w:tcW w:w="800" w:type="dxa"/>
            <w:shd w:val="solid" w:color="FFFFFF" w:fill="auto"/>
            <w:vAlign w:val="center"/>
          </w:tcPr>
          <w:p w14:paraId="024FC673"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97CCE6B"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5407B1E5" w14:textId="77777777" w:rsidR="009D4C06" w:rsidRPr="002B4456" w:rsidRDefault="009D4C06" w:rsidP="009D4C06">
            <w:pPr>
              <w:pStyle w:val="TAC"/>
              <w:rPr>
                <w:sz w:val="16"/>
                <w:szCs w:val="16"/>
              </w:rPr>
            </w:pPr>
            <w:r w:rsidRPr="009D4C06">
              <w:rPr>
                <w:sz w:val="16"/>
                <w:szCs w:val="16"/>
              </w:rPr>
              <w:t>RP-220229</w:t>
            </w:r>
          </w:p>
        </w:tc>
        <w:tc>
          <w:tcPr>
            <w:tcW w:w="525" w:type="dxa"/>
            <w:shd w:val="solid" w:color="FFFFFF" w:fill="auto"/>
            <w:vAlign w:val="center"/>
          </w:tcPr>
          <w:p w14:paraId="46407290" w14:textId="77777777" w:rsidR="009D4C06" w:rsidRDefault="009D4C06" w:rsidP="009D4C06">
            <w:pPr>
              <w:pStyle w:val="TAL"/>
              <w:rPr>
                <w:sz w:val="16"/>
                <w:szCs w:val="16"/>
              </w:rPr>
            </w:pPr>
            <w:r>
              <w:rPr>
                <w:sz w:val="16"/>
                <w:szCs w:val="16"/>
              </w:rPr>
              <w:t>0087</w:t>
            </w:r>
          </w:p>
        </w:tc>
        <w:tc>
          <w:tcPr>
            <w:tcW w:w="425" w:type="dxa"/>
            <w:shd w:val="solid" w:color="FFFFFF" w:fill="auto"/>
            <w:vAlign w:val="center"/>
          </w:tcPr>
          <w:p w14:paraId="3177C605" w14:textId="77777777" w:rsidR="009D4C06" w:rsidRDefault="009D4C06" w:rsidP="009D4C06">
            <w:pPr>
              <w:pStyle w:val="TAR"/>
              <w:rPr>
                <w:sz w:val="16"/>
                <w:szCs w:val="16"/>
              </w:rPr>
            </w:pPr>
            <w:r>
              <w:rPr>
                <w:sz w:val="16"/>
                <w:szCs w:val="16"/>
              </w:rPr>
              <w:t>-</w:t>
            </w:r>
          </w:p>
        </w:tc>
        <w:tc>
          <w:tcPr>
            <w:tcW w:w="425" w:type="dxa"/>
            <w:shd w:val="solid" w:color="FFFFFF" w:fill="auto"/>
            <w:vAlign w:val="center"/>
          </w:tcPr>
          <w:p w14:paraId="5AF4812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10AF4F4" w14:textId="77777777" w:rsidR="009D4C06" w:rsidRDefault="009D4C06" w:rsidP="009D4C06">
            <w:pPr>
              <w:pStyle w:val="TAL"/>
              <w:rPr>
                <w:sz w:val="16"/>
                <w:szCs w:val="16"/>
              </w:rPr>
            </w:pPr>
            <w:r>
              <w:rPr>
                <w:sz w:val="16"/>
                <w:szCs w:val="16"/>
              </w:rPr>
              <w:t>Support of QoE functionality</w:t>
            </w:r>
          </w:p>
        </w:tc>
        <w:tc>
          <w:tcPr>
            <w:tcW w:w="708" w:type="dxa"/>
            <w:shd w:val="solid" w:color="FFFFFF" w:fill="auto"/>
            <w:vAlign w:val="center"/>
          </w:tcPr>
          <w:p w14:paraId="4C641B4B" w14:textId="77777777" w:rsidR="009D4C06" w:rsidRDefault="009D4C06" w:rsidP="009D4C06">
            <w:pPr>
              <w:pStyle w:val="TAC"/>
              <w:rPr>
                <w:sz w:val="16"/>
                <w:szCs w:val="16"/>
              </w:rPr>
            </w:pPr>
            <w:r>
              <w:rPr>
                <w:sz w:val="16"/>
                <w:szCs w:val="16"/>
              </w:rPr>
              <w:t>17.0.0</w:t>
            </w:r>
          </w:p>
        </w:tc>
      </w:tr>
      <w:tr w:rsidR="00073E27" w:rsidRPr="00946E34" w14:paraId="2878094A" w14:textId="77777777" w:rsidTr="00CA5CC1">
        <w:tc>
          <w:tcPr>
            <w:tcW w:w="800" w:type="dxa"/>
            <w:shd w:val="solid" w:color="FFFFFF" w:fill="auto"/>
            <w:vAlign w:val="center"/>
          </w:tcPr>
          <w:p w14:paraId="0CE8357F"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3590275"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8C01A9F" w14:textId="77777777" w:rsidR="00073E27" w:rsidRPr="009D4C06" w:rsidRDefault="00073E27" w:rsidP="00073E27">
            <w:pPr>
              <w:pStyle w:val="TAC"/>
              <w:rPr>
                <w:sz w:val="16"/>
                <w:szCs w:val="16"/>
              </w:rPr>
            </w:pPr>
            <w:r w:rsidRPr="00073E27">
              <w:rPr>
                <w:sz w:val="16"/>
                <w:szCs w:val="16"/>
              </w:rPr>
              <w:t>RP-221134</w:t>
            </w:r>
          </w:p>
        </w:tc>
        <w:tc>
          <w:tcPr>
            <w:tcW w:w="525" w:type="dxa"/>
            <w:shd w:val="solid" w:color="FFFFFF" w:fill="auto"/>
            <w:vAlign w:val="center"/>
          </w:tcPr>
          <w:p w14:paraId="0CCA109E" w14:textId="77777777" w:rsidR="00073E27" w:rsidRDefault="00073E27" w:rsidP="00073E27">
            <w:pPr>
              <w:pStyle w:val="TAL"/>
              <w:rPr>
                <w:sz w:val="16"/>
                <w:szCs w:val="16"/>
              </w:rPr>
            </w:pPr>
            <w:r>
              <w:rPr>
                <w:sz w:val="16"/>
                <w:szCs w:val="16"/>
              </w:rPr>
              <w:t>0088</w:t>
            </w:r>
          </w:p>
        </w:tc>
        <w:tc>
          <w:tcPr>
            <w:tcW w:w="425" w:type="dxa"/>
            <w:shd w:val="solid" w:color="FFFFFF" w:fill="auto"/>
            <w:vAlign w:val="center"/>
          </w:tcPr>
          <w:p w14:paraId="3EEC427C"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08BF54A9"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2F1F810E" w14:textId="77777777" w:rsidR="00073E27" w:rsidRDefault="00073E27" w:rsidP="00073E27">
            <w:pPr>
              <w:pStyle w:val="TAL"/>
              <w:rPr>
                <w:sz w:val="16"/>
                <w:szCs w:val="16"/>
              </w:rPr>
            </w:pPr>
            <w:r>
              <w:rPr>
                <w:sz w:val="16"/>
                <w:szCs w:val="16"/>
              </w:rPr>
              <w:t>Corrections on NR MBS in 38470</w:t>
            </w:r>
          </w:p>
        </w:tc>
        <w:tc>
          <w:tcPr>
            <w:tcW w:w="708" w:type="dxa"/>
            <w:shd w:val="solid" w:color="FFFFFF" w:fill="auto"/>
            <w:vAlign w:val="center"/>
          </w:tcPr>
          <w:p w14:paraId="66A6CFA0" w14:textId="77777777" w:rsidR="00073E27" w:rsidRDefault="00073E27" w:rsidP="00073E27">
            <w:pPr>
              <w:pStyle w:val="TAC"/>
              <w:rPr>
                <w:sz w:val="16"/>
                <w:szCs w:val="16"/>
              </w:rPr>
            </w:pPr>
            <w:r>
              <w:rPr>
                <w:sz w:val="16"/>
                <w:szCs w:val="16"/>
              </w:rPr>
              <w:t>17.1.0</w:t>
            </w:r>
          </w:p>
        </w:tc>
      </w:tr>
      <w:tr w:rsidR="00073E27" w:rsidRPr="00946E34" w14:paraId="115A05E5" w14:textId="77777777" w:rsidTr="00CA5CC1">
        <w:tc>
          <w:tcPr>
            <w:tcW w:w="800" w:type="dxa"/>
            <w:shd w:val="solid" w:color="FFFFFF" w:fill="auto"/>
            <w:vAlign w:val="center"/>
          </w:tcPr>
          <w:p w14:paraId="20091F6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1906326C"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DC90CB6" w14:textId="77777777" w:rsidR="00073E27" w:rsidRPr="009D4C06" w:rsidRDefault="00073E27" w:rsidP="00073E27">
            <w:pPr>
              <w:pStyle w:val="TAC"/>
              <w:rPr>
                <w:sz w:val="16"/>
                <w:szCs w:val="16"/>
              </w:rPr>
            </w:pPr>
            <w:r w:rsidRPr="00073E27">
              <w:rPr>
                <w:sz w:val="16"/>
                <w:szCs w:val="16"/>
              </w:rPr>
              <w:t>RP-221142</w:t>
            </w:r>
          </w:p>
        </w:tc>
        <w:tc>
          <w:tcPr>
            <w:tcW w:w="525" w:type="dxa"/>
            <w:shd w:val="solid" w:color="FFFFFF" w:fill="auto"/>
            <w:vAlign w:val="center"/>
          </w:tcPr>
          <w:p w14:paraId="44F973CA" w14:textId="77777777" w:rsidR="00073E27" w:rsidRDefault="00073E27" w:rsidP="00073E27">
            <w:pPr>
              <w:pStyle w:val="TAL"/>
              <w:rPr>
                <w:sz w:val="16"/>
                <w:szCs w:val="16"/>
              </w:rPr>
            </w:pPr>
            <w:r>
              <w:rPr>
                <w:sz w:val="16"/>
                <w:szCs w:val="16"/>
              </w:rPr>
              <w:t>0090</w:t>
            </w:r>
          </w:p>
        </w:tc>
        <w:tc>
          <w:tcPr>
            <w:tcW w:w="425" w:type="dxa"/>
            <w:shd w:val="solid" w:color="FFFFFF" w:fill="auto"/>
            <w:vAlign w:val="center"/>
          </w:tcPr>
          <w:p w14:paraId="30DBE5C6"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7F0AAB27"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5754E948" w14:textId="77777777" w:rsidR="00073E27" w:rsidRDefault="00073E27" w:rsidP="00073E27">
            <w:pPr>
              <w:pStyle w:val="TAL"/>
              <w:rPr>
                <w:sz w:val="16"/>
                <w:szCs w:val="16"/>
              </w:rPr>
            </w:pPr>
            <w:r>
              <w:rPr>
                <w:sz w:val="16"/>
                <w:szCs w:val="16"/>
              </w:rPr>
              <w:t xml:space="preserve">CR on SIB18 signalling  </w:t>
            </w:r>
          </w:p>
        </w:tc>
        <w:tc>
          <w:tcPr>
            <w:tcW w:w="708" w:type="dxa"/>
            <w:shd w:val="solid" w:color="FFFFFF" w:fill="auto"/>
            <w:vAlign w:val="center"/>
          </w:tcPr>
          <w:p w14:paraId="6F866192" w14:textId="77777777" w:rsidR="00073E27" w:rsidRDefault="00073E27" w:rsidP="00073E27">
            <w:pPr>
              <w:pStyle w:val="TAC"/>
              <w:rPr>
                <w:sz w:val="16"/>
                <w:szCs w:val="16"/>
              </w:rPr>
            </w:pPr>
            <w:r>
              <w:rPr>
                <w:sz w:val="16"/>
                <w:szCs w:val="16"/>
              </w:rPr>
              <w:t>17.1.0</w:t>
            </w:r>
          </w:p>
        </w:tc>
      </w:tr>
      <w:tr w:rsidR="00073E27" w:rsidRPr="00946E34" w14:paraId="1CED1E0A" w14:textId="77777777" w:rsidTr="00CA5CC1">
        <w:tc>
          <w:tcPr>
            <w:tcW w:w="800" w:type="dxa"/>
            <w:shd w:val="solid" w:color="FFFFFF" w:fill="auto"/>
            <w:vAlign w:val="center"/>
          </w:tcPr>
          <w:p w14:paraId="45A0CC60"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4CD62D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65544B2" w14:textId="77777777" w:rsidR="00073E27" w:rsidRPr="009D4C06" w:rsidRDefault="00073E27" w:rsidP="00073E27">
            <w:pPr>
              <w:pStyle w:val="TAC"/>
              <w:rPr>
                <w:sz w:val="16"/>
                <w:szCs w:val="16"/>
              </w:rPr>
            </w:pPr>
            <w:r w:rsidRPr="00073E27">
              <w:rPr>
                <w:sz w:val="16"/>
                <w:szCs w:val="16"/>
              </w:rPr>
              <w:t>RP-221154</w:t>
            </w:r>
          </w:p>
        </w:tc>
        <w:tc>
          <w:tcPr>
            <w:tcW w:w="525" w:type="dxa"/>
            <w:shd w:val="solid" w:color="FFFFFF" w:fill="auto"/>
            <w:vAlign w:val="center"/>
          </w:tcPr>
          <w:p w14:paraId="603926CC" w14:textId="77777777" w:rsidR="00073E27" w:rsidRDefault="00073E27" w:rsidP="00073E27">
            <w:pPr>
              <w:pStyle w:val="TAL"/>
              <w:rPr>
                <w:sz w:val="16"/>
                <w:szCs w:val="16"/>
              </w:rPr>
            </w:pPr>
            <w:r>
              <w:rPr>
                <w:sz w:val="16"/>
                <w:szCs w:val="16"/>
              </w:rPr>
              <w:t>0092</w:t>
            </w:r>
          </w:p>
        </w:tc>
        <w:tc>
          <w:tcPr>
            <w:tcW w:w="425" w:type="dxa"/>
            <w:shd w:val="solid" w:color="FFFFFF" w:fill="auto"/>
            <w:vAlign w:val="center"/>
          </w:tcPr>
          <w:p w14:paraId="0B923A8D"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03DCEFEB" w14:textId="77777777" w:rsidR="00073E27" w:rsidRDefault="00073E27" w:rsidP="00073E27">
            <w:pPr>
              <w:pStyle w:val="TAC"/>
              <w:rPr>
                <w:sz w:val="16"/>
                <w:szCs w:val="16"/>
              </w:rPr>
            </w:pPr>
            <w:r>
              <w:rPr>
                <w:sz w:val="16"/>
                <w:szCs w:val="16"/>
              </w:rPr>
              <w:t xml:space="preserve">A </w:t>
            </w:r>
          </w:p>
        </w:tc>
        <w:tc>
          <w:tcPr>
            <w:tcW w:w="4962" w:type="dxa"/>
            <w:shd w:val="solid" w:color="FFFFFF" w:fill="auto"/>
            <w:vAlign w:val="center"/>
          </w:tcPr>
          <w:p w14:paraId="4DECC2CB" w14:textId="77777777" w:rsidR="00073E27" w:rsidRDefault="00073E27" w:rsidP="00073E27">
            <w:pPr>
              <w:pStyle w:val="TAL"/>
              <w:rPr>
                <w:sz w:val="16"/>
                <w:szCs w:val="16"/>
              </w:rPr>
            </w:pPr>
            <w:r>
              <w:rPr>
                <w:sz w:val="16"/>
                <w:szCs w:val="16"/>
              </w:rPr>
              <w:t>Clarification on SRB duplication for TS38.470 (R17)</w:t>
            </w:r>
          </w:p>
        </w:tc>
        <w:tc>
          <w:tcPr>
            <w:tcW w:w="708" w:type="dxa"/>
            <w:shd w:val="solid" w:color="FFFFFF" w:fill="auto"/>
            <w:vAlign w:val="center"/>
          </w:tcPr>
          <w:p w14:paraId="0EF9B6F9" w14:textId="77777777" w:rsidR="00073E27" w:rsidRDefault="00073E27" w:rsidP="00073E27">
            <w:pPr>
              <w:pStyle w:val="TAC"/>
              <w:rPr>
                <w:sz w:val="16"/>
                <w:szCs w:val="16"/>
              </w:rPr>
            </w:pPr>
            <w:r>
              <w:rPr>
                <w:sz w:val="16"/>
                <w:szCs w:val="16"/>
              </w:rPr>
              <w:t>17.1.0</w:t>
            </w:r>
          </w:p>
        </w:tc>
      </w:tr>
      <w:tr w:rsidR="00073E27" w:rsidRPr="00946E34" w14:paraId="7785E60E" w14:textId="77777777" w:rsidTr="00CA5CC1">
        <w:tc>
          <w:tcPr>
            <w:tcW w:w="800" w:type="dxa"/>
            <w:shd w:val="solid" w:color="FFFFFF" w:fill="auto"/>
            <w:vAlign w:val="center"/>
          </w:tcPr>
          <w:p w14:paraId="4FA6263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4152236"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9CE52BA" w14:textId="77777777" w:rsidR="00073E27" w:rsidRPr="009D4C06" w:rsidRDefault="00073E27" w:rsidP="00073E27">
            <w:pPr>
              <w:pStyle w:val="TAC"/>
              <w:rPr>
                <w:sz w:val="16"/>
                <w:szCs w:val="16"/>
              </w:rPr>
            </w:pPr>
            <w:r w:rsidRPr="00073E27">
              <w:rPr>
                <w:sz w:val="16"/>
                <w:szCs w:val="16"/>
              </w:rPr>
              <w:t>RP-221127</w:t>
            </w:r>
          </w:p>
        </w:tc>
        <w:tc>
          <w:tcPr>
            <w:tcW w:w="525" w:type="dxa"/>
            <w:shd w:val="solid" w:color="FFFFFF" w:fill="auto"/>
            <w:vAlign w:val="center"/>
          </w:tcPr>
          <w:p w14:paraId="6B486CA1" w14:textId="77777777" w:rsidR="00073E27" w:rsidRDefault="00073E27" w:rsidP="00073E27">
            <w:pPr>
              <w:pStyle w:val="TAL"/>
              <w:rPr>
                <w:sz w:val="16"/>
                <w:szCs w:val="16"/>
              </w:rPr>
            </w:pPr>
            <w:r>
              <w:rPr>
                <w:sz w:val="16"/>
                <w:szCs w:val="16"/>
              </w:rPr>
              <w:t>0093</w:t>
            </w:r>
          </w:p>
        </w:tc>
        <w:tc>
          <w:tcPr>
            <w:tcW w:w="425" w:type="dxa"/>
            <w:shd w:val="solid" w:color="FFFFFF" w:fill="auto"/>
            <w:vAlign w:val="center"/>
          </w:tcPr>
          <w:p w14:paraId="547C4C21"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3F8180B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63356C0" w14:textId="77777777" w:rsidR="00073E27" w:rsidRDefault="00073E27" w:rsidP="00073E27">
            <w:pPr>
              <w:pStyle w:val="TAL"/>
              <w:rPr>
                <w:sz w:val="16"/>
                <w:szCs w:val="16"/>
              </w:rPr>
            </w:pPr>
            <w:r>
              <w:rPr>
                <w:sz w:val="16"/>
                <w:szCs w:val="16"/>
              </w:rPr>
              <w:t>Correction to 38.470 for capturing SIB19</w:t>
            </w:r>
          </w:p>
        </w:tc>
        <w:tc>
          <w:tcPr>
            <w:tcW w:w="708" w:type="dxa"/>
            <w:shd w:val="solid" w:color="FFFFFF" w:fill="auto"/>
            <w:vAlign w:val="center"/>
          </w:tcPr>
          <w:p w14:paraId="5A93EA07" w14:textId="77777777" w:rsidR="00073E27" w:rsidRDefault="00073E27" w:rsidP="00073E27">
            <w:pPr>
              <w:pStyle w:val="TAC"/>
              <w:rPr>
                <w:sz w:val="16"/>
                <w:szCs w:val="16"/>
              </w:rPr>
            </w:pPr>
            <w:r>
              <w:rPr>
                <w:sz w:val="16"/>
                <w:szCs w:val="16"/>
              </w:rPr>
              <w:t>17.1.0</w:t>
            </w:r>
          </w:p>
        </w:tc>
      </w:tr>
      <w:tr w:rsidR="00073E27" w:rsidRPr="00946E34" w14:paraId="16B8B64A" w14:textId="77777777" w:rsidTr="00CA5CC1">
        <w:tc>
          <w:tcPr>
            <w:tcW w:w="800" w:type="dxa"/>
            <w:shd w:val="solid" w:color="FFFFFF" w:fill="auto"/>
            <w:vAlign w:val="center"/>
          </w:tcPr>
          <w:p w14:paraId="66D7AD4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B1F8948"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03E27F1A" w14:textId="77777777" w:rsidR="00073E27" w:rsidRPr="009D4C06" w:rsidRDefault="00073E27" w:rsidP="00073E27">
            <w:pPr>
              <w:pStyle w:val="TAC"/>
              <w:rPr>
                <w:sz w:val="16"/>
                <w:szCs w:val="16"/>
              </w:rPr>
            </w:pPr>
            <w:r w:rsidRPr="00073E27">
              <w:rPr>
                <w:sz w:val="16"/>
                <w:szCs w:val="16"/>
              </w:rPr>
              <w:t>RP-221133</w:t>
            </w:r>
          </w:p>
        </w:tc>
        <w:tc>
          <w:tcPr>
            <w:tcW w:w="525" w:type="dxa"/>
            <w:shd w:val="solid" w:color="FFFFFF" w:fill="auto"/>
            <w:vAlign w:val="center"/>
          </w:tcPr>
          <w:p w14:paraId="2332CA4F" w14:textId="77777777" w:rsidR="00073E27" w:rsidRDefault="00073E27" w:rsidP="00073E27">
            <w:pPr>
              <w:pStyle w:val="TAL"/>
              <w:rPr>
                <w:sz w:val="16"/>
                <w:szCs w:val="16"/>
              </w:rPr>
            </w:pPr>
            <w:r>
              <w:rPr>
                <w:sz w:val="16"/>
                <w:szCs w:val="16"/>
              </w:rPr>
              <w:t>0094</w:t>
            </w:r>
          </w:p>
        </w:tc>
        <w:tc>
          <w:tcPr>
            <w:tcW w:w="425" w:type="dxa"/>
            <w:shd w:val="solid" w:color="FFFFFF" w:fill="auto"/>
            <w:vAlign w:val="center"/>
          </w:tcPr>
          <w:p w14:paraId="6E880593"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734AC02D"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5BB6E38" w14:textId="77777777" w:rsidR="00073E27" w:rsidRDefault="00073E27" w:rsidP="00073E27">
            <w:pPr>
              <w:pStyle w:val="TAL"/>
              <w:rPr>
                <w:sz w:val="16"/>
                <w:szCs w:val="16"/>
              </w:rPr>
            </w:pPr>
            <w:r>
              <w:rPr>
                <w:sz w:val="16"/>
                <w:szCs w:val="16"/>
              </w:rPr>
              <w:t>Clarification on paging capability for TS38.470</w:t>
            </w:r>
          </w:p>
        </w:tc>
        <w:tc>
          <w:tcPr>
            <w:tcW w:w="708" w:type="dxa"/>
            <w:shd w:val="solid" w:color="FFFFFF" w:fill="auto"/>
            <w:vAlign w:val="center"/>
          </w:tcPr>
          <w:p w14:paraId="52801529" w14:textId="77777777" w:rsidR="00073E27" w:rsidRDefault="00073E27" w:rsidP="00073E27">
            <w:pPr>
              <w:pStyle w:val="TAC"/>
              <w:rPr>
                <w:sz w:val="16"/>
                <w:szCs w:val="16"/>
              </w:rPr>
            </w:pPr>
            <w:r>
              <w:rPr>
                <w:sz w:val="16"/>
                <w:szCs w:val="16"/>
              </w:rPr>
              <w:t>17.1.0</w:t>
            </w:r>
          </w:p>
        </w:tc>
      </w:tr>
      <w:tr w:rsidR="00073E27" w:rsidRPr="00946E34" w14:paraId="5D05A18D" w14:textId="77777777" w:rsidTr="00CA5CC1">
        <w:tc>
          <w:tcPr>
            <w:tcW w:w="800" w:type="dxa"/>
            <w:shd w:val="solid" w:color="FFFFFF" w:fill="auto"/>
            <w:vAlign w:val="center"/>
          </w:tcPr>
          <w:p w14:paraId="4735FA0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CC64492"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5D41874E"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35F09553" w14:textId="77777777" w:rsidR="00073E27" w:rsidRDefault="00073E27" w:rsidP="00073E27">
            <w:pPr>
              <w:pStyle w:val="TAL"/>
              <w:rPr>
                <w:sz w:val="16"/>
                <w:szCs w:val="16"/>
              </w:rPr>
            </w:pPr>
            <w:r>
              <w:rPr>
                <w:sz w:val="16"/>
                <w:szCs w:val="16"/>
              </w:rPr>
              <w:t>0096</w:t>
            </w:r>
          </w:p>
        </w:tc>
        <w:tc>
          <w:tcPr>
            <w:tcW w:w="425" w:type="dxa"/>
            <w:shd w:val="solid" w:color="FFFFFF" w:fill="auto"/>
            <w:vAlign w:val="center"/>
          </w:tcPr>
          <w:p w14:paraId="699D70C2"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57FBB9FC" w14:textId="77777777" w:rsidR="00073E27" w:rsidRDefault="00073E27" w:rsidP="00073E27">
            <w:pPr>
              <w:pStyle w:val="TAC"/>
              <w:rPr>
                <w:sz w:val="16"/>
                <w:szCs w:val="16"/>
              </w:rPr>
            </w:pPr>
            <w:r>
              <w:rPr>
                <w:sz w:val="16"/>
                <w:szCs w:val="16"/>
              </w:rPr>
              <w:t>D</w:t>
            </w:r>
          </w:p>
        </w:tc>
        <w:tc>
          <w:tcPr>
            <w:tcW w:w="4962" w:type="dxa"/>
            <w:shd w:val="solid" w:color="FFFFFF" w:fill="auto"/>
            <w:vAlign w:val="center"/>
          </w:tcPr>
          <w:p w14:paraId="6F1AEDE2" w14:textId="77777777" w:rsidR="00073E27" w:rsidRDefault="00073E27" w:rsidP="00073E27">
            <w:pPr>
              <w:pStyle w:val="TAL"/>
              <w:rPr>
                <w:sz w:val="16"/>
                <w:szCs w:val="16"/>
              </w:rPr>
            </w:pPr>
            <w:r>
              <w:rPr>
                <w:sz w:val="16"/>
                <w:szCs w:val="16"/>
              </w:rPr>
              <w:t>Editorial corrections</w:t>
            </w:r>
          </w:p>
        </w:tc>
        <w:tc>
          <w:tcPr>
            <w:tcW w:w="708" w:type="dxa"/>
            <w:shd w:val="solid" w:color="FFFFFF" w:fill="auto"/>
            <w:vAlign w:val="center"/>
          </w:tcPr>
          <w:p w14:paraId="7724E22C" w14:textId="77777777" w:rsidR="00073E27" w:rsidRDefault="00073E27" w:rsidP="00073E27">
            <w:pPr>
              <w:pStyle w:val="TAC"/>
              <w:rPr>
                <w:sz w:val="16"/>
                <w:szCs w:val="16"/>
              </w:rPr>
            </w:pPr>
            <w:r>
              <w:rPr>
                <w:sz w:val="16"/>
                <w:szCs w:val="16"/>
              </w:rPr>
              <w:t>17.1.0</w:t>
            </w:r>
          </w:p>
        </w:tc>
      </w:tr>
      <w:tr w:rsidR="00073E27" w:rsidRPr="00946E34" w14:paraId="7AD0BA92" w14:textId="77777777" w:rsidTr="00CA5CC1">
        <w:tc>
          <w:tcPr>
            <w:tcW w:w="800" w:type="dxa"/>
            <w:shd w:val="solid" w:color="FFFFFF" w:fill="auto"/>
            <w:vAlign w:val="center"/>
          </w:tcPr>
          <w:p w14:paraId="3C1389E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549DF0B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A28136A"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7E7DA42B" w14:textId="77777777" w:rsidR="00073E27" w:rsidRDefault="00073E27" w:rsidP="00073E27">
            <w:pPr>
              <w:pStyle w:val="TAL"/>
              <w:rPr>
                <w:sz w:val="16"/>
                <w:szCs w:val="16"/>
              </w:rPr>
            </w:pPr>
            <w:r>
              <w:rPr>
                <w:sz w:val="16"/>
                <w:szCs w:val="16"/>
              </w:rPr>
              <w:t>0097</w:t>
            </w:r>
          </w:p>
        </w:tc>
        <w:tc>
          <w:tcPr>
            <w:tcW w:w="425" w:type="dxa"/>
            <w:shd w:val="solid" w:color="FFFFFF" w:fill="auto"/>
            <w:vAlign w:val="center"/>
          </w:tcPr>
          <w:p w14:paraId="350FFD95"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41800FA0"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8E44670" w14:textId="77777777" w:rsidR="00073E27" w:rsidRDefault="00073E27" w:rsidP="00073E27">
            <w:pPr>
              <w:pStyle w:val="TAL"/>
              <w:rPr>
                <w:sz w:val="16"/>
                <w:szCs w:val="16"/>
              </w:rPr>
            </w:pPr>
            <w:r>
              <w:rPr>
                <w:sz w:val="16"/>
                <w:szCs w:val="16"/>
              </w:rPr>
              <w:t>Supporting the disaster roaming information [MINT]</w:t>
            </w:r>
          </w:p>
        </w:tc>
        <w:tc>
          <w:tcPr>
            <w:tcW w:w="708" w:type="dxa"/>
            <w:shd w:val="solid" w:color="FFFFFF" w:fill="auto"/>
            <w:vAlign w:val="center"/>
          </w:tcPr>
          <w:p w14:paraId="186F244F" w14:textId="77777777" w:rsidR="00073E27" w:rsidRDefault="00073E27" w:rsidP="00073E27">
            <w:pPr>
              <w:pStyle w:val="TAC"/>
              <w:rPr>
                <w:sz w:val="16"/>
                <w:szCs w:val="16"/>
              </w:rPr>
            </w:pPr>
            <w:r>
              <w:rPr>
                <w:sz w:val="16"/>
                <w:szCs w:val="16"/>
              </w:rPr>
              <w:t>17.1.0</w:t>
            </w:r>
          </w:p>
        </w:tc>
      </w:tr>
      <w:tr w:rsidR="00073E27" w:rsidRPr="00946E34" w14:paraId="580CADC1" w14:textId="77777777" w:rsidTr="00CA5CC1">
        <w:tc>
          <w:tcPr>
            <w:tcW w:w="800" w:type="dxa"/>
            <w:shd w:val="solid" w:color="FFFFFF" w:fill="auto"/>
            <w:vAlign w:val="center"/>
          </w:tcPr>
          <w:p w14:paraId="34926502"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6F39BBD7"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4E81733" w14:textId="77777777" w:rsidR="00073E27" w:rsidRPr="009D4C06" w:rsidRDefault="00073E27" w:rsidP="00073E27">
            <w:pPr>
              <w:pStyle w:val="TAC"/>
              <w:rPr>
                <w:sz w:val="16"/>
                <w:szCs w:val="16"/>
              </w:rPr>
            </w:pPr>
            <w:r w:rsidRPr="00073E27">
              <w:rPr>
                <w:sz w:val="16"/>
                <w:szCs w:val="16"/>
              </w:rPr>
              <w:t>RP-221143</w:t>
            </w:r>
          </w:p>
        </w:tc>
        <w:tc>
          <w:tcPr>
            <w:tcW w:w="525" w:type="dxa"/>
            <w:shd w:val="solid" w:color="FFFFFF" w:fill="auto"/>
            <w:vAlign w:val="center"/>
          </w:tcPr>
          <w:p w14:paraId="26CECF2E" w14:textId="77777777" w:rsidR="00073E27" w:rsidRDefault="00073E27" w:rsidP="00073E27">
            <w:pPr>
              <w:pStyle w:val="TAL"/>
              <w:rPr>
                <w:sz w:val="16"/>
                <w:szCs w:val="16"/>
              </w:rPr>
            </w:pPr>
            <w:r>
              <w:rPr>
                <w:sz w:val="16"/>
                <w:szCs w:val="16"/>
              </w:rPr>
              <w:t>0099</w:t>
            </w:r>
          </w:p>
        </w:tc>
        <w:tc>
          <w:tcPr>
            <w:tcW w:w="425" w:type="dxa"/>
            <w:shd w:val="solid" w:color="FFFFFF" w:fill="auto"/>
            <w:vAlign w:val="center"/>
          </w:tcPr>
          <w:p w14:paraId="66EECE68"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72715C8C"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01F84EDD" w14:textId="77777777" w:rsidR="00073E27" w:rsidRDefault="00073E27" w:rsidP="00073E27">
            <w:pPr>
              <w:pStyle w:val="TAL"/>
              <w:rPr>
                <w:sz w:val="16"/>
                <w:szCs w:val="16"/>
              </w:rPr>
            </w:pPr>
            <w:r>
              <w:rPr>
                <w:sz w:val="16"/>
                <w:szCs w:val="16"/>
              </w:rPr>
              <w:t>QoE Rel-17 Corrections</w:t>
            </w:r>
          </w:p>
        </w:tc>
        <w:tc>
          <w:tcPr>
            <w:tcW w:w="708" w:type="dxa"/>
            <w:shd w:val="solid" w:color="FFFFFF" w:fill="auto"/>
            <w:vAlign w:val="center"/>
          </w:tcPr>
          <w:p w14:paraId="2DF62C42" w14:textId="77777777" w:rsidR="00073E27" w:rsidRDefault="00073E27" w:rsidP="00073E27">
            <w:pPr>
              <w:pStyle w:val="TAC"/>
              <w:rPr>
                <w:sz w:val="16"/>
                <w:szCs w:val="16"/>
              </w:rPr>
            </w:pPr>
            <w:r>
              <w:rPr>
                <w:sz w:val="16"/>
                <w:szCs w:val="16"/>
              </w:rPr>
              <w:t>17.1.0</w:t>
            </w:r>
          </w:p>
        </w:tc>
      </w:tr>
      <w:tr w:rsidR="00073E27" w:rsidRPr="00946E34" w14:paraId="41A4E346" w14:textId="77777777" w:rsidTr="00CA5CC1">
        <w:tc>
          <w:tcPr>
            <w:tcW w:w="800" w:type="dxa"/>
            <w:shd w:val="solid" w:color="FFFFFF" w:fill="auto"/>
            <w:vAlign w:val="center"/>
          </w:tcPr>
          <w:p w14:paraId="7972A46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E1A9EDF"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E4DB08C" w14:textId="77777777" w:rsidR="00073E27" w:rsidRPr="009D4C06" w:rsidRDefault="00073E27" w:rsidP="00073E27">
            <w:pPr>
              <w:pStyle w:val="TAC"/>
              <w:rPr>
                <w:sz w:val="16"/>
                <w:szCs w:val="16"/>
              </w:rPr>
            </w:pPr>
            <w:r w:rsidRPr="00073E27">
              <w:rPr>
                <w:sz w:val="16"/>
                <w:szCs w:val="16"/>
              </w:rPr>
              <w:t>RP-221128</w:t>
            </w:r>
          </w:p>
        </w:tc>
        <w:tc>
          <w:tcPr>
            <w:tcW w:w="525" w:type="dxa"/>
            <w:shd w:val="solid" w:color="FFFFFF" w:fill="auto"/>
            <w:vAlign w:val="center"/>
          </w:tcPr>
          <w:p w14:paraId="257AB50A" w14:textId="77777777" w:rsidR="00073E27" w:rsidRDefault="00073E27" w:rsidP="00073E27">
            <w:pPr>
              <w:pStyle w:val="TAL"/>
              <w:rPr>
                <w:sz w:val="16"/>
                <w:szCs w:val="16"/>
              </w:rPr>
            </w:pPr>
            <w:r>
              <w:rPr>
                <w:sz w:val="16"/>
                <w:szCs w:val="16"/>
              </w:rPr>
              <w:t>0100</w:t>
            </w:r>
          </w:p>
        </w:tc>
        <w:tc>
          <w:tcPr>
            <w:tcW w:w="425" w:type="dxa"/>
            <w:shd w:val="solid" w:color="FFFFFF" w:fill="auto"/>
            <w:vAlign w:val="center"/>
          </w:tcPr>
          <w:p w14:paraId="6F8013BA"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1F81B145"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4D7A70B8" w14:textId="77777777" w:rsidR="00073E27" w:rsidRDefault="00073E27" w:rsidP="00073E27">
            <w:pPr>
              <w:pStyle w:val="TAL"/>
              <w:rPr>
                <w:sz w:val="16"/>
                <w:szCs w:val="16"/>
              </w:rPr>
            </w:pPr>
            <w:r>
              <w:rPr>
                <w:sz w:val="16"/>
                <w:szCs w:val="16"/>
              </w:rPr>
              <w:t>IAB Rel-17 Corrections</w:t>
            </w:r>
          </w:p>
        </w:tc>
        <w:tc>
          <w:tcPr>
            <w:tcW w:w="708" w:type="dxa"/>
            <w:shd w:val="solid" w:color="FFFFFF" w:fill="auto"/>
            <w:vAlign w:val="center"/>
          </w:tcPr>
          <w:p w14:paraId="6D4315B6" w14:textId="77777777" w:rsidR="00073E27" w:rsidRDefault="00073E27" w:rsidP="00073E27">
            <w:pPr>
              <w:pStyle w:val="TAC"/>
              <w:rPr>
                <w:sz w:val="16"/>
                <w:szCs w:val="16"/>
              </w:rPr>
            </w:pPr>
            <w:r>
              <w:rPr>
                <w:sz w:val="16"/>
                <w:szCs w:val="16"/>
              </w:rPr>
              <w:t>17.1.0</w:t>
            </w:r>
          </w:p>
        </w:tc>
      </w:tr>
      <w:tr w:rsidR="00073E27" w:rsidRPr="00946E34" w14:paraId="604E0C0B" w14:textId="77777777" w:rsidTr="00CA5CC1">
        <w:tc>
          <w:tcPr>
            <w:tcW w:w="800" w:type="dxa"/>
            <w:shd w:val="solid" w:color="FFFFFF" w:fill="auto"/>
            <w:vAlign w:val="center"/>
          </w:tcPr>
          <w:p w14:paraId="6DAFCD84"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0C6C4009"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FE14F25" w14:textId="77777777" w:rsidR="00073E27" w:rsidRPr="009D4C06" w:rsidRDefault="00073E27" w:rsidP="00073E27">
            <w:pPr>
              <w:pStyle w:val="TAC"/>
              <w:rPr>
                <w:sz w:val="16"/>
                <w:szCs w:val="16"/>
              </w:rPr>
            </w:pPr>
            <w:r w:rsidRPr="00073E27">
              <w:rPr>
                <w:sz w:val="16"/>
                <w:szCs w:val="16"/>
              </w:rPr>
              <w:t>RP-221131</w:t>
            </w:r>
          </w:p>
        </w:tc>
        <w:tc>
          <w:tcPr>
            <w:tcW w:w="525" w:type="dxa"/>
            <w:shd w:val="solid" w:color="FFFFFF" w:fill="auto"/>
            <w:vAlign w:val="center"/>
          </w:tcPr>
          <w:p w14:paraId="71A608EB" w14:textId="77777777" w:rsidR="00073E27" w:rsidRDefault="00073E27" w:rsidP="00073E27">
            <w:pPr>
              <w:pStyle w:val="TAL"/>
              <w:rPr>
                <w:sz w:val="16"/>
                <w:szCs w:val="16"/>
              </w:rPr>
            </w:pPr>
            <w:r>
              <w:rPr>
                <w:sz w:val="16"/>
                <w:szCs w:val="16"/>
              </w:rPr>
              <w:t>0101</w:t>
            </w:r>
          </w:p>
        </w:tc>
        <w:tc>
          <w:tcPr>
            <w:tcW w:w="425" w:type="dxa"/>
            <w:shd w:val="solid" w:color="FFFFFF" w:fill="auto"/>
            <w:vAlign w:val="center"/>
          </w:tcPr>
          <w:p w14:paraId="09B10E58" w14:textId="77777777" w:rsidR="00073E27" w:rsidRDefault="00073E27" w:rsidP="00073E27">
            <w:pPr>
              <w:pStyle w:val="TAR"/>
              <w:rPr>
                <w:sz w:val="16"/>
                <w:szCs w:val="16"/>
              </w:rPr>
            </w:pPr>
          </w:p>
        </w:tc>
        <w:tc>
          <w:tcPr>
            <w:tcW w:w="425" w:type="dxa"/>
            <w:shd w:val="solid" w:color="FFFFFF" w:fill="auto"/>
            <w:vAlign w:val="center"/>
          </w:tcPr>
          <w:p w14:paraId="687FF9E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0A29B50" w14:textId="77777777" w:rsidR="00073E27" w:rsidRDefault="00073E27" w:rsidP="00073E27">
            <w:pPr>
              <w:pStyle w:val="TAL"/>
              <w:rPr>
                <w:sz w:val="16"/>
                <w:szCs w:val="16"/>
              </w:rPr>
            </w:pPr>
            <w:r>
              <w:rPr>
                <w:sz w:val="16"/>
                <w:szCs w:val="16"/>
              </w:rPr>
              <w:t>CR for Preconfiguration Activation/Deactivation</w:t>
            </w:r>
          </w:p>
        </w:tc>
        <w:tc>
          <w:tcPr>
            <w:tcW w:w="708" w:type="dxa"/>
            <w:shd w:val="solid" w:color="FFFFFF" w:fill="auto"/>
            <w:vAlign w:val="center"/>
          </w:tcPr>
          <w:p w14:paraId="492D0CBA" w14:textId="77777777" w:rsidR="00073E27" w:rsidRDefault="00073E27" w:rsidP="00073E27">
            <w:pPr>
              <w:pStyle w:val="TAC"/>
              <w:rPr>
                <w:sz w:val="16"/>
                <w:szCs w:val="16"/>
              </w:rPr>
            </w:pPr>
            <w:r>
              <w:rPr>
                <w:sz w:val="16"/>
                <w:szCs w:val="16"/>
              </w:rPr>
              <w:t>17.1.0</w:t>
            </w:r>
          </w:p>
        </w:tc>
      </w:tr>
      <w:tr w:rsidR="008D1AB0" w:rsidRPr="00946E34" w14:paraId="4344F296" w14:textId="77777777" w:rsidTr="00CA5CC1">
        <w:tc>
          <w:tcPr>
            <w:tcW w:w="800" w:type="dxa"/>
            <w:shd w:val="solid" w:color="FFFFFF" w:fill="auto"/>
            <w:vAlign w:val="center"/>
          </w:tcPr>
          <w:p w14:paraId="2A29F556" w14:textId="0F6F315E" w:rsidR="008D1AB0" w:rsidRDefault="008D1AB0" w:rsidP="00073E27">
            <w:pPr>
              <w:pStyle w:val="TAC"/>
              <w:rPr>
                <w:sz w:val="16"/>
                <w:szCs w:val="16"/>
              </w:rPr>
            </w:pPr>
            <w:r>
              <w:rPr>
                <w:sz w:val="16"/>
                <w:szCs w:val="16"/>
              </w:rPr>
              <w:t>2022-09</w:t>
            </w:r>
          </w:p>
        </w:tc>
        <w:tc>
          <w:tcPr>
            <w:tcW w:w="800" w:type="dxa"/>
            <w:shd w:val="solid" w:color="FFFFFF" w:fill="auto"/>
            <w:vAlign w:val="center"/>
          </w:tcPr>
          <w:p w14:paraId="26B5B5D7" w14:textId="3EA1D667" w:rsidR="008D1AB0" w:rsidRDefault="008D1AB0" w:rsidP="00073E27">
            <w:pPr>
              <w:pStyle w:val="TAC"/>
              <w:rPr>
                <w:sz w:val="16"/>
                <w:szCs w:val="16"/>
              </w:rPr>
            </w:pPr>
            <w:r>
              <w:rPr>
                <w:sz w:val="16"/>
                <w:szCs w:val="16"/>
              </w:rPr>
              <w:t>RP-97-e</w:t>
            </w:r>
          </w:p>
        </w:tc>
        <w:tc>
          <w:tcPr>
            <w:tcW w:w="1094" w:type="dxa"/>
            <w:shd w:val="solid" w:color="FFFFFF" w:fill="auto"/>
            <w:vAlign w:val="bottom"/>
          </w:tcPr>
          <w:p w14:paraId="240DCB87" w14:textId="32385C2A" w:rsidR="008D1AB0" w:rsidRPr="00073E27" w:rsidRDefault="007C15D1" w:rsidP="00073E27">
            <w:pPr>
              <w:pStyle w:val="TAC"/>
              <w:rPr>
                <w:sz w:val="16"/>
                <w:szCs w:val="16"/>
              </w:rPr>
            </w:pPr>
            <w:r w:rsidRPr="007C15D1">
              <w:rPr>
                <w:sz w:val="16"/>
                <w:szCs w:val="16"/>
              </w:rPr>
              <w:t>RP-222187</w:t>
            </w:r>
          </w:p>
        </w:tc>
        <w:tc>
          <w:tcPr>
            <w:tcW w:w="525" w:type="dxa"/>
            <w:shd w:val="solid" w:color="FFFFFF" w:fill="auto"/>
            <w:vAlign w:val="center"/>
          </w:tcPr>
          <w:p w14:paraId="4045CC64" w14:textId="0CF762E9" w:rsidR="008D1AB0" w:rsidRDefault="008D1AB0" w:rsidP="00073E27">
            <w:pPr>
              <w:pStyle w:val="TAL"/>
              <w:rPr>
                <w:sz w:val="16"/>
                <w:szCs w:val="16"/>
              </w:rPr>
            </w:pPr>
            <w:r>
              <w:rPr>
                <w:sz w:val="16"/>
                <w:szCs w:val="16"/>
              </w:rPr>
              <w:t>0102</w:t>
            </w:r>
          </w:p>
        </w:tc>
        <w:tc>
          <w:tcPr>
            <w:tcW w:w="425" w:type="dxa"/>
            <w:shd w:val="solid" w:color="FFFFFF" w:fill="auto"/>
            <w:vAlign w:val="center"/>
          </w:tcPr>
          <w:p w14:paraId="50BEE3B5" w14:textId="099A2FBB" w:rsidR="008D1AB0" w:rsidRDefault="008D1AB0" w:rsidP="00073E27">
            <w:pPr>
              <w:pStyle w:val="TAR"/>
              <w:rPr>
                <w:sz w:val="16"/>
                <w:szCs w:val="16"/>
              </w:rPr>
            </w:pPr>
            <w:r>
              <w:rPr>
                <w:sz w:val="16"/>
                <w:szCs w:val="16"/>
              </w:rPr>
              <w:t>1</w:t>
            </w:r>
          </w:p>
        </w:tc>
        <w:tc>
          <w:tcPr>
            <w:tcW w:w="425" w:type="dxa"/>
            <w:shd w:val="solid" w:color="FFFFFF" w:fill="auto"/>
            <w:vAlign w:val="center"/>
          </w:tcPr>
          <w:p w14:paraId="46326641" w14:textId="76AC2C75" w:rsidR="008D1AB0" w:rsidRDefault="008D1AB0" w:rsidP="00073E27">
            <w:pPr>
              <w:pStyle w:val="TAC"/>
              <w:rPr>
                <w:sz w:val="16"/>
                <w:szCs w:val="16"/>
              </w:rPr>
            </w:pPr>
            <w:r>
              <w:rPr>
                <w:sz w:val="16"/>
                <w:szCs w:val="16"/>
              </w:rPr>
              <w:t>F</w:t>
            </w:r>
          </w:p>
        </w:tc>
        <w:tc>
          <w:tcPr>
            <w:tcW w:w="4962" w:type="dxa"/>
            <w:shd w:val="solid" w:color="FFFFFF" w:fill="auto"/>
            <w:vAlign w:val="center"/>
          </w:tcPr>
          <w:p w14:paraId="16899ABE" w14:textId="18D53FA1" w:rsidR="008D1AB0" w:rsidRDefault="008D1AB0" w:rsidP="00073E27">
            <w:pPr>
              <w:pStyle w:val="TAL"/>
              <w:rPr>
                <w:sz w:val="16"/>
                <w:szCs w:val="16"/>
              </w:rPr>
            </w:pPr>
            <w:r>
              <w:rPr>
                <w:sz w:val="16"/>
                <w:szCs w:val="16"/>
              </w:rPr>
              <w:t>Clarification on F1 Paging function</w:t>
            </w:r>
          </w:p>
        </w:tc>
        <w:tc>
          <w:tcPr>
            <w:tcW w:w="708" w:type="dxa"/>
            <w:shd w:val="solid" w:color="FFFFFF" w:fill="auto"/>
            <w:vAlign w:val="center"/>
          </w:tcPr>
          <w:p w14:paraId="3802174F" w14:textId="4571F1CE" w:rsidR="008D1AB0" w:rsidRDefault="008D1AB0" w:rsidP="00073E27">
            <w:pPr>
              <w:pStyle w:val="TAC"/>
              <w:rPr>
                <w:sz w:val="16"/>
                <w:szCs w:val="16"/>
              </w:rPr>
            </w:pPr>
            <w:r>
              <w:rPr>
                <w:sz w:val="16"/>
                <w:szCs w:val="16"/>
              </w:rPr>
              <w:t>17.2.0</w:t>
            </w:r>
          </w:p>
        </w:tc>
      </w:tr>
      <w:tr w:rsidR="00593C4D" w:rsidRPr="00946E34" w14:paraId="1C56B2FE" w14:textId="77777777" w:rsidTr="00CA5CC1">
        <w:tc>
          <w:tcPr>
            <w:tcW w:w="800" w:type="dxa"/>
            <w:shd w:val="solid" w:color="FFFFFF" w:fill="auto"/>
            <w:vAlign w:val="center"/>
          </w:tcPr>
          <w:p w14:paraId="2046608D" w14:textId="451D85E0" w:rsidR="00593C4D" w:rsidRDefault="00593C4D" w:rsidP="00073E27">
            <w:pPr>
              <w:pStyle w:val="TAC"/>
              <w:rPr>
                <w:sz w:val="16"/>
                <w:szCs w:val="16"/>
              </w:rPr>
            </w:pPr>
            <w:r>
              <w:rPr>
                <w:sz w:val="16"/>
                <w:szCs w:val="16"/>
              </w:rPr>
              <w:t>2022-09</w:t>
            </w:r>
          </w:p>
        </w:tc>
        <w:tc>
          <w:tcPr>
            <w:tcW w:w="800" w:type="dxa"/>
            <w:shd w:val="solid" w:color="FFFFFF" w:fill="auto"/>
            <w:vAlign w:val="center"/>
          </w:tcPr>
          <w:p w14:paraId="46F2C615" w14:textId="18A5C6C8" w:rsidR="00593C4D" w:rsidRDefault="00593C4D" w:rsidP="00073E27">
            <w:pPr>
              <w:pStyle w:val="TAC"/>
              <w:rPr>
                <w:sz w:val="16"/>
                <w:szCs w:val="16"/>
              </w:rPr>
            </w:pPr>
            <w:r>
              <w:rPr>
                <w:sz w:val="16"/>
                <w:szCs w:val="16"/>
              </w:rPr>
              <w:t>RP-97-e</w:t>
            </w:r>
          </w:p>
        </w:tc>
        <w:tc>
          <w:tcPr>
            <w:tcW w:w="1094" w:type="dxa"/>
            <w:shd w:val="solid" w:color="FFFFFF" w:fill="auto"/>
            <w:vAlign w:val="bottom"/>
          </w:tcPr>
          <w:p w14:paraId="6AA5EAB1" w14:textId="13310B6D" w:rsidR="00593C4D" w:rsidRPr="00073E27" w:rsidRDefault="007C15D1" w:rsidP="00073E27">
            <w:pPr>
              <w:pStyle w:val="TAC"/>
              <w:rPr>
                <w:sz w:val="16"/>
                <w:szCs w:val="16"/>
              </w:rPr>
            </w:pPr>
            <w:r w:rsidRPr="007C15D1">
              <w:rPr>
                <w:sz w:val="16"/>
                <w:szCs w:val="16"/>
              </w:rPr>
              <w:t>RP-222190</w:t>
            </w:r>
          </w:p>
        </w:tc>
        <w:tc>
          <w:tcPr>
            <w:tcW w:w="525" w:type="dxa"/>
            <w:shd w:val="solid" w:color="FFFFFF" w:fill="auto"/>
            <w:vAlign w:val="center"/>
          </w:tcPr>
          <w:p w14:paraId="7A298B0C" w14:textId="46BFD513" w:rsidR="00593C4D" w:rsidRDefault="00593C4D" w:rsidP="00073E27">
            <w:pPr>
              <w:pStyle w:val="TAL"/>
              <w:rPr>
                <w:sz w:val="16"/>
                <w:szCs w:val="16"/>
              </w:rPr>
            </w:pPr>
            <w:r>
              <w:rPr>
                <w:sz w:val="16"/>
                <w:szCs w:val="16"/>
              </w:rPr>
              <w:t>0104</w:t>
            </w:r>
          </w:p>
        </w:tc>
        <w:tc>
          <w:tcPr>
            <w:tcW w:w="425" w:type="dxa"/>
            <w:shd w:val="solid" w:color="FFFFFF" w:fill="auto"/>
            <w:vAlign w:val="center"/>
          </w:tcPr>
          <w:p w14:paraId="26C84A24" w14:textId="5D788290" w:rsidR="00593C4D" w:rsidRDefault="00593C4D" w:rsidP="00073E27">
            <w:pPr>
              <w:pStyle w:val="TAR"/>
              <w:rPr>
                <w:sz w:val="16"/>
                <w:szCs w:val="16"/>
              </w:rPr>
            </w:pPr>
            <w:r>
              <w:rPr>
                <w:sz w:val="16"/>
                <w:szCs w:val="16"/>
              </w:rPr>
              <w:t>1</w:t>
            </w:r>
          </w:p>
        </w:tc>
        <w:tc>
          <w:tcPr>
            <w:tcW w:w="425" w:type="dxa"/>
            <w:shd w:val="solid" w:color="FFFFFF" w:fill="auto"/>
            <w:vAlign w:val="center"/>
          </w:tcPr>
          <w:p w14:paraId="6CD10770" w14:textId="6EEAB608" w:rsidR="00593C4D" w:rsidRDefault="00593C4D" w:rsidP="00073E27">
            <w:pPr>
              <w:pStyle w:val="TAC"/>
              <w:rPr>
                <w:sz w:val="16"/>
                <w:szCs w:val="16"/>
              </w:rPr>
            </w:pPr>
            <w:r>
              <w:rPr>
                <w:sz w:val="16"/>
                <w:szCs w:val="16"/>
              </w:rPr>
              <w:t>F</w:t>
            </w:r>
          </w:p>
        </w:tc>
        <w:tc>
          <w:tcPr>
            <w:tcW w:w="4962" w:type="dxa"/>
            <w:shd w:val="solid" w:color="FFFFFF" w:fill="auto"/>
            <w:vAlign w:val="center"/>
          </w:tcPr>
          <w:p w14:paraId="2A175504" w14:textId="32D737E7" w:rsidR="00593C4D" w:rsidRDefault="00593C4D" w:rsidP="00073E27">
            <w:pPr>
              <w:pStyle w:val="TAL"/>
              <w:rPr>
                <w:sz w:val="16"/>
                <w:szCs w:val="16"/>
              </w:rPr>
            </w:pPr>
            <w:r>
              <w:rPr>
                <w:sz w:val="16"/>
                <w:szCs w:val="16"/>
              </w:rPr>
              <w:t>Correction on NR SL Relay for TS 38.470</w:t>
            </w:r>
          </w:p>
        </w:tc>
        <w:tc>
          <w:tcPr>
            <w:tcW w:w="708" w:type="dxa"/>
            <w:shd w:val="solid" w:color="FFFFFF" w:fill="auto"/>
            <w:vAlign w:val="center"/>
          </w:tcPr>
          <w:p w14:paraId="5C2541B5" w14:textId="29B871BC" w:rsidR="00593C4D" w:rsidRDefault="00593C4D" w:rsidP="00073E27">
            <w:pPr>
              <w:pStyle w:val="TAC"/>
              <w:rPr>
                <w:sz w:val="16"/>
                <w:szCs w:val="16"/>
              </w:rPr>
            </w:pPr>
            <w:r>
              <w:rPr>
                <w:sz w:val="16"/>
                <w:szCs w:val="16"/>
              </w:rPr>
              <w:t>17.2.0</w:t>
            </w:r>
          </w:p>
        </w:tc>
      </w:tr>
      <w:tr w:rsidR="00593C4D" w:rsidRPr="00946E34" w14:paraId="5DA73C8D" w14:textId="77777777" w:rsidTr="00CA5CC1">
        <w:tc>
          <w:tcPr>
            <w:tcW w:w="800" w:type="dxa"/>
            <w:shd w:val="solid" w:color="FFFFFF" w:fill="auto"/>
            <w:vAlign w:val="center"/>
          </w:tcPr>
          <w:p w14:paraId="2321A374" w14:textId="73CACE8D" w:rsidR="00593C4D" w:rsidRDefault="00593C4D" w:rsidP="00073E27">
            <w:pPr>
              <w:pStyle w:val="TAC"/>
              <w:rPr>
                <w:sz w:val="16"/>
                <w:szCs w:val="16"/>
              </w:rPr>
            </w:pPr>
            <w:r>
              <w:rPr>
                <w:sz w:val="16"/>
                <w:szCs w:val="16"/>
              </w:rPr>
              <w:t>2022-09</w:t>
            </w:r>
          </w:p>
        </w:tc>
        <w:tc>
          <w:tcPr>
            <w:tcW w:w="800" w:type="dxa"/>
            <w:shd w:val="solid" w:color="FFFFFF" w:fill="auto"/>
            <w:vAlign w:val="center"/>
          </w:tcPr>
          <w:p w14:paraId="5C885ED3" w14:textId="4662F58D" w:rsidR="00593C4D" w:rsidRDefault="00593C4D" w:rsidP="00073E27">
            <w:pPr>
              <w:pStyle w:val="TAC"/>
              <w:rPr>
                <w:sz w:val="16"/>
                <w:szCs w:val="16"/>
              </w:rPr>
            </w:pPr>
            <w:r>
              <w:rPr>
                <w:sz w:val="16"/>
                <w:szCs w:val="16"/>
              </w:rPr>
              <w:t>RP-97-e</w:t>
            </w:r>
          </w:p>
        </w:tc>
        <w:tc>
          <w:tcPr>
            <w:tcW w:w="1094" w:type="dxa"/>
            <w:shd w:val="solid" w:color="FFFFFF" w:fill="auto"/>
            <w:vAlign w:val="bottom"/>
          </w:tcPr>
          <w:p w14:paraId="76AA9BA4" w14:textId="2BB528F1" w:rsidR="00593C4D" w:rsidRPr="00073E27" w:rsidRDefault="007C15D1" w:rsidP="00073E27">
            <w:pPr>
              <w:pStyle w:val="TAC"/>
              <w:rPr>
                <w:sz w:val="16"/>
                <w:szCs w:val="16"/>
              </w:rPr>
            </w:pPr>
            <w:r w:rsidRPr="007C15D1">
              <w:rPr>
                <w:sz w:val="16"/>
                <w:szCs w:val="16"/>
              </w:rPr>
              <w:t>RP-222184</w:t>
            </w:r>
          </w:p>
        </w:tc>
        <w:tc>
          <w:tcPr>
            <w:tcW w:w="525" w:type="dxa"/>
            <w:shd w:val="solid" w:color="FFFFFF" w:fill="auto"/>
            <w:vAlign w:val="center"/>
          </w:tcPr>
          <w:p w14:paraId="0A21DE5D" w14:textId="778AB993" w:rsidR="00593C4D" w:rsidRDefault="00593C4D" w:rsidP="00073E27">
            <w:pPr>
              <w:pStyle w:val="TAL"/>
              <w:rPr>
                <w:sz w:val="16"/>
                <w:szCs w:val="16"/>
              </w:rPr>
            </w:pPr>
            <w:r>
              <w:rPr>
                <w:sz w:val="16"/>
                <w:szCs w:val="16"/>
              </w:rPr>
              <w:t>0105</w:t>
            </w:r>
          </w:p>
        </w:tc>
        <w:tc>
          <w:tcPr>
            <w:tcW w:w="425" w:type="dxa"/>
            <w:shd w:val="solid" w:color="FFFFFF" w:fill="auto"/>
            <w:vAlign w:val="center"/>
          </w:tcPr>
          <w:p w14:paraId="505C4BF5" w14:textId="780BB09B" w:rsidR="00593C4D" w:rsidRDefault="00593C4D" w:rsidP="00073E27">
            <w:pPr>
              <w:pStyle w:val="TAR"/>
              <w:rPr>
                <w:sz w:val="16"/>
                <w:szCs w:val="16"/>
              </w:rPr>
            </w:pPr>
            <w:r>
              <w:rPr>
                <w:sz w:val="16"/>
                <w:szCs w:val="16"/>
              </w:rPr>
              <w:t>1</w:t>
            </w:r>
          </w:p>
        </w:tc>
        <w:tc>
          <w:tcPr>
            <w:tcW w:w="425" w:type="dxa"/>
            <w:shd w:val="solid" w:color="FFFFFF" w:fill="auto"/>
            <w:vAlign w:val="center"/>
          </w:tcPr>
          <w:p w14:paraId="7FDADC5A" w14:textId="093C5E57" w:rsidR="00593C4D" w:rsidRDefault="00593C4D" w:rsidP="00073E27">
            <w:pPr>
              <w:pStyle w:val="TAC"/>
              <w:rPr>
                <w:sz w:val="16"/>
                <w:szCs w:val="16"/>
              </w:rPr>
            </w:pPr>
            <w:r>
              <w:rPr>
                <w:sz w:val="16"/>
                <w:szCs w:val="16"/>
              </w:rPr>
              <w:t>F</w:t>
            </w:r>
          </w:p>
        </w:tc>
        <w:tc>
          <w:tcPr>
            <w:tcW w:w="4962" w:type="dxa"/>
            <w:shd w:val="solid" w:color="FFFFFF" w:fill="auto"/>
            <w:vAlign w:val="center"/>
          </w:tcPr>
          <w:p w14:paraId="0A446D8C" w14:textId="37EA7DD2" w:rsidR="00593C4D" w:rsidRDefault="00593C4D" w:rsidP="00073E27">
            <w:pPr>
              <w:pStyle w:val="TAL"/>
              <w:rPr>
                <w:sz w:val="16"/>
                <w:szCs w:val="16"/>
              </w:rPr>
            </w:pPr>
            <w:r>
              <w:rPr>
                <w:sz w:val="16"/>
                <w:szCs w:val="16"/>
              </w:rPr>
              <w:t>Supporting network slice AS group</w:t>
            </w:r>
          </w:p>
        </w:tc>
        <w:tc>
          <w:tcPr>
            <w:tcW w:w="708" w:type="dxa"/>
            <w:shd w:val="solid" w:color="FFFFFF" w:fill="auto"/>
            <w:vAlign w:val="center"/>
          </w:tcPr>
          <w:p w14:paraId="7E2B4948" w14:textId="090A36FF" w:rsidR="00593C4D" w:rsidRDefault="00593C4D" w:rsidP="00073E27">
            <w:pPr>
              <w:pStyle w:val="TAC"/>
              <w:rPr>
                <w:sz w:val="16"/>
                <w:szCs w:val="16"/>
              </w:rPr>
            </w:pPr>
            <w:r>
              <w:rPr>
                <w:sz w:val="16"/>
                <w:szCs w:val="16"/>
              </w:rPr>
              <w:t>17.2.0</w:t>
            </w:r>
          </w:p>
        </w:tc>
      </w:tr>
      <w:tr w:rsidR="00267367" w:rsidRPr="00946E34" w14:paraId="6FB327B9" w14:textId="77777777" w:rsidTr="00CA5CC1">
        <w:tc>
          <w:tcPr>
            <w:tcW w:w="800" w:type="dxa"/>
            <w:shd w:val="solid" w:color="FFFFFF" w:fill="auto"/>
            <w:vAlign w:val="center"/>
          </w:tcPr>
          <w:p w14:paraId="3382E294" w14:textId="7B351178" w:rsidR="00267367" w:rsidRDefault="00267367" w:rsidP="00073E27">
            <w:pPr>
              <w:pStyle w:val="TAC"/>
              <w:rPr>
                <w:sz w:val="16"/>
                <w:szCs w:val="16"/>
              </w:rPr>
            </w:pPr>
            <w:r>
              <w:rPr>
                <w:sz w:val="16"/>
                <w:szCs w:val="16"/>
              </w:rPr>
              <w:t>2022-12</w:t>
            </w:r>
          </w:p>
        </w:tc>
        <w:tc>
          <w:tcPr>
            <w:tcW w:w="800" w:type="dxa"/>
            <w:shd w:val="solid" w:color="FFFFFF" w:fill="auto"/>
            <w:vAlign w:val="center"/>
          </w:tcPr>
          <w:p w14:paraId="3F3B19F6" w14:textId="291BA233" w:rsidR="00267367" w:rsidRDefault="00267367" w:rsidP="00073E27">
            <w:pPr>
              <w:pStyle w:val="TAC"/>
              <w:rPr>
                <w:sz w:val="16"/>
                <w:szCs w:val="16"/>
              </w:rPr>
            </w:pPr>
            <w:r>
              <w:rPr>
                <w:sz w:val="16"/>
                <w:szCs w:val="16"/>
              </w:rPr>
              <w:t>RP-98</w:t>
            </w:r>
          </w:p>
        </w:tc>
        <w:tc>
          <w:tcPr>
            <w:tcW w:w="1094" w:type="dxa"/>
            <w:shd w:val="solid" w:color="FFFFFF" w:fill="auto"/>
            <w:vAlign w:val="bottom"/>
          </w:tcPr>
          <w:p w14:paraId="595FD62C" w14:textId="77777777" w:rsidR="00267367" w:rsidRPr="007C15D1" w:rsidRDefault="00267367" w:rsidP="00073E27">
            <w:pPr>
              <w:pStyle w:val="TAC"/>
              <w:rPr>
                <w:sz w:val="16"/>
                <w:szCs w:val="16"/>
              </w:rPr>
            </w:pPr>
          </w:p>
        </w:tc>
        <w:tc>
          <w:tcPr>
            <w:tcW w:w="525" w:type="dxa"/>
            <w:shd w:val="solid" w:color="FFFFFF" w:fill="auto"/>
            <w:vAlign w:val="center"/>
          </w:tcPr>
          <w:p w14:paraId="4CA82DBA" w14:textId="79096C7E" w:rsidR="00267367" w:rsidRDefault="00267367" w:rsidP="00073E27">
            <w:pPr>
              <w:pStyle w:val="TAL"/>
              <w:rPr>
                <w:sz w:val="16"/>
                <w:szCs w:val="16"/>
              </w:rPr>
            </w:pPr>
            <w:r>
              <w:rPr>
                <w:sz w:val="16"/>
                <w:szCs w:val="16"/>
              </w:rPr>
              <w:t>0107</w:t>
            </w:r>
          </w:p>
        </w:tc>
        <w:tc>
          <w:tcPr>
            <w:tcW w:w="425" w:type="dxa"/>
            <w:shd w:val="solid" w:color="FFFFFF" w:fill="auto"/>
            <w:vAlign w:val="center"/>
          </w:tcPr>
          <w:p w14:paraId="6AEF06F1" w14:textId="41016092" w:rsidR="00267367" w:rsidRDefault="00267367" w:rsidP="00073E27">
            <w:pPr>
              <w:pStyle w:val="TAR"/>
              <w:rPr>
                <w:sz w:val="16"/>
                <w:szCs w:val="16"/>
              </w:rPr>
            </w:pPr>
            <w:r>
              <w:rPr>
                <w:sz w:val="16"/>
                <w:szCs w:val="16"/>
              </w:rPr>
              <w:t xml:space="preserve">1 </w:t>
            </w:r>
          </w:p>
        </w:tc>
        <w:tc>
          <w:tcPr>
            <w:tcW w:w="425" w:type="dxa"/>
            <w:shd w:val="solid" w:color="FFFFFF" w:fill="auto"/>
            <w:vAlign w:val="center"/>
          </w:tcPr>
          <w:p w14:paraId="6EEA4B9A" w14:textId="4A4013B9" w:rsidR="00267367" w:rsidRDefault="00267367" w:rsidP="00073E27">
            <w:pPr>
              <w:pStyle w:val="TAC"/>
              <w:rPr>
                <w:sz w:val="16"/>
                <w:szCs w:val="16"/>
              </w:rPr>
            </w:pPr>
            <w:r>
              <w:rPr>
                <w:sz w:val="16"/>
                <w:szCs w:val="16"/>
              </w:rPr>
              <w:t>A</w:t>
            </w:r>
          </w:p>
        </w:tc>
        <w:tc>
          <w:tcPr>
            <w:tcW w:w="4962" w:type="dxa"/>
            <w:shd w:val="solid" w:color="FFFFFF" w:fill="auto"/>
            <w:vAlign w:val="center"/>
          </w:tcPr>
          <w:p w14:paraId="2D633D1F" w14:textId="4707E39E" w:rsidR="00267367" w:rsidRDefault="00267367" w:rsidP="00073E27">
            <w:pPr>
              <w:pStyle w:val="TAL"/>
              <w:rPr>
                <w:sz w:val="16"/>
                <w:szCs w:val="16"/>
              </w:rPr>
            </w:pPr>
            <w:r>
              <w:rPr>
                <w:sz w:val="16"/>
                <w:szCs w:val="16"/>
              </w:rPr>
              <w:t xml:space="preserve">Correction to 38.470 on Positioning System Information </w:t>
            </w:r>
          </w:p>
        </w:tc>
        <w:tc>
          <w:tcPr>
            <w:tcW w:w="708" w:type="dxa"/>
            <w:shd w:val="solid" w:color="FFFFFF" w:fill="auto"/>
            <w:vAlign w:val="center"/>
          </w:tcPr>
          <w:p w14:paraId="532C9093" w14:textId="32F288EA" w:rsidR="00267367" w:rsidRDefault="00267367" w:rsidP="00073E27">
            <w:pPr>
              <w:pStyle w:val="TAC"/>
              <w:rPr>
                <w:sz w:val="16"/>
                <w:szCs w:val="16"/>
              </w:rPr>
            </w:pPr>
            <w:r>
              <w:rPr>
                <w:sz w:val="16"/>
                <w:szCs w:val="16"/>
              </w:rPr>
              <w:t>17.3.0</w:t>
            </w:r>
          </w:p>
        </w:tc>
      </w:tr>
      <w:tr w:rsidR="00267367" w:rsidRPr="00946E34" w14:paraId="3ABA28DA" w14:textId="77777777" w:rsidTr="00CA5CC1">
        <w:tc>
          <w:tcPr>
            <w:tcW w:w="800" w:type="dxa"/>
            <w:shd w:val="solid" w:color="FFFFFF" w:fill="auto"/>
            <w:vAlign w:val="center"/>
          </w:tcPr>
          <w:p w14:paraId="2B430B8B" w14:textId="12BDF968" w:rsidR="00267367" w:rsidRDefault="00267367" w:rsidP="00073E27">
            <w:pPr>
              <w:pStyle w:val="TAC"/>
              <w:rPr>
                <w:sz w:val="16"/>
                <w:szCs w:val="16"/>
              </w:rPr>
            </w:pPr>
            <w:r>
              <w:rPr>
                <w:sz w:val="16"/>
                <w:szCs w:val="16"/>
              </w:rPr>
              <w:t>2022-12</w:t>
            </w:r>
          </w:p>
        </w:tc>
        <w:tc>
          <w:tcPr>
            <w:tcW w:w="800" w:type="dxa"/>
            <w:shd w:val="solid" w:color="FFFFFF" w:fill="auto"/>
            <w:vAlign w:val="center"/>
          </w:tcPr>
          <w:p w14:paraId="461E92CF" w14:textId="1D15C5D4" w:rsidR="00267367" w:rsidRDefault="00267367" w:rsidP="00073E27">
            <w:pPr>
              <w:pStyle w:val="TAC"/>
              <w:rPr>
                <w:sz w:val="16"/>
                <w:szCs w:val="16"/>
              </w:rPr>
            </w:pPr>
            <w:r>
              <w:rPr>
                <w:sz w:val="16"/>
                <w:szCs w:val="16"/>
              </w:rPr>
              <w:t>RP-98</w:t>
            </w:r>
          </w:p>
        </w:tc>
        <w:tc>
          <w:tcPr>
            <w:tcW w:w="1094" w:type="dxa"/>
            <w:shd w:val="solid" w:color="FFFFFF" w:fill="auto"/>
            <w:vAlign w:val="bottom"/>
          </w:tcPr>
          <w:p w14:paraId="1DF2FBB3" w14:textId="77777777" w:rsidR="00267367" w:rsidRPr="007C15D1" w:rsidRDefault="00267367" w:rsidP="00073E27">
            <w:pPr>
              <w:pStyle w:val="TAC"/>
              <w:rPr>
                <w:sz w:val="16"/>
                <w:szCs w:val="16"/>
              </w:rPr>
            </w:pPr>
          </w:p>
        </w:tc>
        <w:tc>
          <w:tcPr>
            <w:tcW w:w="525" w:type="dxa"/>
            <w:shd w:val="solid" w:color="FFFFFF" w:fill="auto"/>
            <w:vAlign w:val="center"/>
          </w:tcPr>
          <w:p w14:paraId="0DAEB61B" w14:textId="45EAB042" w:rsidR="00267367" w:rsidRDefault="00267367" w:rsidP="00073E27">
            <w:pPr>
              <w:pStyle w:val="TAL"/>
              <w:rPr>
                <w:sz w:val="16"/>
                <w:szCs w:val="16"/>
              </w:rPr>
            </w:pPr>
            <w:r>
              <w:rPr>
                <w:sz w:val="16"/>
                <w:szCs w:val="16"/>
              </w:rPr>
              <w:t>0108</w:t>
            </w:r>
          </w:p>
        </w:tc>
        <w:tc>
          <w:tcPr>
            <w:tcW w:w="425" w:type="dxa"/>
            <w:shd w:val="solid" w:color="FFFFFF" w:fill="auto"/>
            <w:vAlign w:val="center"/>
          </w:tcPr>
          <w:p w14:paraId="028CE681" w14:textId="492759D3" w:rsidR="00267367" w:rsidRDefault="00267367" w:rsidP="00073E27">
            <w:pPr>
              <w:pStyle w:val="TAR"/>
              <w:rPr>
                <w:sz w:val="16"/>
                <w:szCs w:val="16"/>
              </w:rPr>
            </w:pPr>
            <w:r>
              <w:rPr>
                <w:sz w:val="16"/>
                <w:szCs w:val="16"/>
              </w:rPr>
              <w:t>1</w:t>
            </w:r>
          </w:p>
        </w:tc>
        <w:tc>
          <w:tcPr>
            <w:tcW w:w="425" w:type="dxa"/>
            <w:shd w:val="solid" w:color="FFFFFF" w:fill="auto"/>
            <w:vAlign w:val="center"/>
          </w:tcPr>
          <w:p w14:paraId="72739B48" w14:textId="79381ADB" w:rsidR="00267367" w:rsidRDefault="00267367" w:rsidP="00073E27">
            <w:pPr>
              <w:pStyle w:val="TAC"/>
              <w:rPr>
                <w:sz w:val="16"/>
                <w:szCs w:val="16"/>
              </w:rPr>
            </w:pPr>
            <w:r>
              <w:rPr>
                <w:sz w:val="16"/>
                <w:szCs w:val="16"/>
              </w:rPr>
              <w:t>F</w:t>
            </w:r>
          </w:p>
        </w:tc>
        <w:tc>
          <w:tcPr>
            <w:tcW w:w="4962" w:type="dxa"/>
            <w:shd w:val="solid" w:color="FFFFFF" w:fill="auto"/>
            <w:vAlign w:val="center"/>
          </w:tcPr>
          <w:p w14:paraId="581910BE" w14:textId="42814AB6" w:rsidR="00267367" w:rsidRDefault="00267367" w:rsidP="00073E27">
            <w:pPr>
              <w:pStyle w:val="TAL"/>
              <w:rPr>
                <w:sz w:val="16"/>
                <w:szCs w:val="16"/>
              </w:rPr>
            </w:pPr>
            <w:r>
              <w:rPr>
                <w:sz w:val="16"/>
                <w:szCs w:val="16"/>
              </w:rPr>
              <w:t>Stage 2 text addition on UE context management function for positioning</w:t>
            </w:r>
          </w:p>
        </w:tc>
        <w:tc>
          <w:tcPr>
            <w:tcW w:w="708" w:type="dxa"/>
            <w:shd w:val="solid" w:color="FFFFFF" w:fill="auto"/>
            <w:vAlign w:val="center"/>
          </w:tcPr>
          <w:p w14:paraId="54A4360B" w14:textId="656CD587" w:rsidR="00267367" w:rsidRDefault="00267367" w:rsidP="00073E27">
            <w:pPr>
              <w:pStyle w:val="TAC"/>
              <w:rPr>
                <w:sz w:val="16"/>
                <w:szCs w:val="16"/>
              </w:rPr>
            </w:pPr>
            <w:r>
              <w:rPr>
                <w:sz w:val="16"/>
                <w:szCs w:val="16"/>
              </w:rPr>
              <w:t>17.3.0</w:t>
            </w:r>
          </w:p>
        </w:tc>
      </w:tr>
    </w:tbl>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74D7" w14:textId="77777777" w:rsidR="005906C8" w:rsidRDefault="005906C8">
      <w:r>
        <w:separator/>
      </w:r>
    </w:p>
  </w:endnote>
  <w:endnote w:type="continuationSeparator" w:id="0">
    <w:p w14:paraId="28131654" w14:textId="77777777" w:rsidR="005906C8" w:rsidRDefault="0059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04C1E" w14:textId="77777777" w:rsidR="005906C8" w:rsidRDefault="005906C8">
      <w:r>
        <w:separator/>
      </w:r>
    </w:p>
  </w:footnote>
  <w:footnote w:type="continuationSeparator" w:id="0">
    <w:p w14:paraId="0F341943" w14:textId="77777777" w:rsidR="005906C8" w:rsidRDefault="0059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093D3FD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CE2">
      <w:rPr>
        <w:rFonts w:ascii="Arial" w:hAnsi="Arial" w:cs="Arial"/>
        <w:b/>
        <w:noProof/>
        <w:sz w:val="18"/>
        <w:szCs w:val="18"/>
      </w:rPr>
      <w:t>3GPP TS 38.470 V17.23.0 (2022-0912)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2370A7F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CE2">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108r1">
    <w15:presenceInfo w15:providerId="None" w15:userId="CR0108r1"/>
  </w15:person>
  <w15:person w15:author="CR0107r1">
    <w15:presenceInfo w15:providerId="None" w15:userId="CR010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4735"/>
    <w:rsid w:val="00037DC3"/>
    <w:rsid w:val="00040095"/>
    <w:rsid w:val="00041E08"/>
    <w:rsid w:val="000447C8"/>
    <w:rsid w:val="00051834"/>
    <w:rsid w:val="00053811"/>
    <w:rsid w:val="00054A22"/>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43E6C"/>
    <w:rsid w:val="00565087"/>
    <w:rsid w:val="00574CF9"/>
    <w:rsid w:val="00580150"/>
    <w:rsid w:val="005826AD"/>
    <w:rsid w:val="005906C8"/>
    <w:rsid w:val="00590851"/>
    <w:rsid w:val="00593C4D"/>
    <w:rsid w:val="005B683E"/>
    <w:rsid w:val="005C0014"/>
    <w:rsid w:val="005C093E"/>
    <w:rsid w:val="005C3BDF"/>
    <w:rsid w:val="005C430C"/>
    <w:rsid w:val="005D2E01"/>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F4BBD"/>
    <w:rsid w:val="006F5301"/>
    <w:rsid w:val="00702051"/>
    <w:rsid w:val="007157EF"/>
    <w:rsid w:val="00726DB6"/>
    <w:rsid w:val="00734A5B"/>
    <w:rsid w:val="00744E76"/>
    <w:rsid w:val="007532D2"/>
    <w:rsid w:val="00763604"/>
    <w:rsid w:val="00770F32"/>
    <w:rsid w:val="00781F0F"/>
    <w:rsid w:val="00783A4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511F2"/>
    <w:rsid w:val="00A53724"/>
    <w:rsid w:val="00A5787E"/>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DCD"/>
    <w:rsid w:val="00AF7952"/>
    <w:rsid w:val="00B15449"/>
    <w:rsid w:val="00B17F9D"/>
    <w:rsid w:val="00B34FA8"/>
    <w:rsid w:val="00B363B7"/>
    <w:rsid w:val="00B46CE6"/>
    <w:rsid w:val="00B53268"/>
    <w:rsid w:val="00B6324E"/>
    <w:rsid w:val="00B64ABF"/>
    <w:rsid w:val="00B7115D"/>
    <w:rsid w:val="00B721B9"/>
    <w:rsid w:val="00B835F2"/>
    <w:rsid w:val="00BB459B"/>
    <w:rsid w:val="00BC0F7D"/>
    <w:rsid w:val="00BD2056"/>
    <w:rsid w:val="00BE6AD2"/>
    <w:rsid w:val="00BF6A93"/>
    <w:rsid w:val="00C072B7"/>
    <w:rsid w:val="00C11EB2"/>
    <w:rsid w:val="00C14105"/>
    <w:rsid w:val="00C30150"/>
    <w:rsid w:val="00C33079"/>
    <w:rsid w:val="00C41D31"/>
    <w:rsid w:val="00C45231"/>
    <w:rsid w:val="00C524AA"/>
    <w:rsid w:val="00C572DC"/>
    <w:rsid w:val="00C60EDD"/>
    <w:rsid w:val="00C70E54"/>
    <w:rsid w:val="00C72833"/>
    <w:rsid w:val="00C82F8B"/>
    <w:rsid w:val="00C83162"/>
    <w:rsid w:val="00C90E5E"/>
    <w:rsid w:val="00C93034"/>
    <w:rsid w:val="00C93F40"/>
    <w:rsid w:val="00CA3D0C"/>
    <w:rsid w:val="00CA5CC1"/>
    <w:rsid w:val="00CB0D66"/>
    <w:rsid w:val="00CD265A"/>
    <w:rsid w:val="00CE2E38"/>
    <w:rsid w:val="00CE47B7"/>
    <w:rsid w:val="00CE7546"/>
    <w:rsid w:val="00CF06E0"/>
    <w:rsid w:val="00CF09B4"/>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C7691"/>
    <w:rsid w:val="00DE1A0D"/>
    <w:rsid w:val="00DE5B8C"/>
    <w:rsid w:val="00DE7B5F"/>
    <w:rsid w:val="00DF137F"/>
    <w:rsid w:val="00DF2B1F"/>
    <w:rsid w:val="00DF62CD"/>
    <w:rsid w:val="00DF6553"/>
    <w:rsid w:val="00DF6D96"/>
    <w:rsid w:val="00E10743"/>
    <w:rsid w:val="00E11013"/>
    <w:rsid w:val="00E14F5F"/>
    <w:rsid w:val="00E16505"/>
    <w:rsid w:val="00E23F45"/>
    <w:rsid w:val="00E325D5"/>
    <w:rsid w:val="00E41185"/>
    <w:rsid w:val="00E44347"/>
    <w:rsid w:val="00E45F3D"/>
    <w:rsid w:val="00E55067"/>
    <w:rsid w:val="00E62769"/>
    <w:rsid w:val="00E63DF9"/>
    <w:rsid w:val="00E67BA4"/>
    <w:rsid w:val="00E75520"/>
    <w:rsid w:val="00E76CF8"/>
    <w:rsid w:val="00E77645"/>
    <w:rsid w:val="00E845C3"/>
    <w:rsid w:val="00E9130F"/>
    <w:rsid w:val="00E9221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semiHidden/>
    <w:rsid w:val="002673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367"/>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6120</Words>
  <Characters>34884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38.470_CR0108R1_(Rel-17)_NR_pos_enh-Core</cp:lastModifiedBy>
  <cp:revision>17</cp:revision>
  <dcterms:created xsi:type="dcterms:W3CDTF">2022-06-23T09:05:00Z</dcterms:created>
  <dcterms:modified xsi:type="dcterms:W3CDTF">2022-11-22T17:44:00Z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