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48D2B7B5"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AF0599">
        <w:t>4</w:t>
      </w:r>
      <w:r w:rsidRPr="004D08DA">
        <w:t>.</w:t>
      </w:r>
      <w:del w:id="1" w:author="MCC" w:date="2025-03-26T23:04:00Z" w16du:dateUtc="2025-03-26T22:04:00Z">
        <w:r w:rsidR="004A36C7" w:rsidDel="003E43A1">
          <w:delText>0</w:delText>
        </w:r>
        <w:r w:rsidR="004A36C7" w:rsidRPr="004D08DA" w:rsidDel="003E43A1">
          <w:delText xml:space="preserve"> </w:delText>
        </w:r>
      </w:del>
      <w:ins w:id="2" w:author="MCC" w:date="2025-03-26T23:04:00Z" w16du:dateUtc="2025-03-26T22:04:00Z">
        <w:r w:rsidR="003E43A1">
          <w:t>1</w:t>
        </w:r>
        <w:r w:rsidR="003E43A1" w:rsidRPr="004D08DA">
          <w:t xml:space="preserve"> </w:t>
        </w:r>
      </w:ins>
      <w:r w:rsidRPr="004D08DA">
        <w:rPr>
          <w:sz w:val="32"/>
        </w:rPr>
        <w:t>(</w:t>
      </w:r>
      <w:r w:rsidR="00AF0599" w:rsidRPr="004D08DA">
        <w:rPr>
          <w:rFonts w:hint="eastAsia"/>
          <w:sz w:val="32"/>
          <w:lang w:eastAsia="zh-CN"/>
        </w:rPr>
        <w:t>20</w:t>
      </w:r>
      <w:r w:rsidR="00AF0599" w:rsidRPr="004D08DA">
        <w:rPr>
          <w:sz w:val="32"/>
          <w:lang w:eastAsia="zh-CN"/>
        </w:rPr>
        <w:t>2</w:t>
      </w:r>
      <w:r w:rsidR="00AF0599">
        <w:rPr>
          <w:sz w:val="32"/>
          <w:lang w:eastAsia="zh-CN"/>
        </w:rPr>
        <w:t>5</w:t>
      </w:r>
      <w:r w:rsidRPr="004D08DA">
        <w:rPr>
          <w:sz w:val="32"/>
        </w:rPr>
        <w:t>-</w:t>
      </w:r>
      <w:r w:rsidR="00AF0599">
        <w:rPr>
          <w:sz w:val="32"/>
        </w:rPr>
        <w:t>03</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3" w:name="_MON_1684549432"/>
    <w:bookmarkEnd w:id="3"/>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88.5pt" o:ole="">
            <v:imagedata r:id="rId9" o:title=""/>
          </v:shape>
          <o:OLEObject Type="Embed" ProgID="Word.Picture.8" ShapeID="_x0000_i1025" DrawAspect="Content" ObjectID="_1804536199"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4"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8117B55"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AF0599">
        <w:rPr>
          <w:noProof/>
          <w:sz w:val="18"/>
        </w:rPr>
        <w:t>2025</w:t>
      </w:r>
      <w:r w:rsidRPr="00D629EF">
        <w:rPr>
          <w:noProof/>
          <w:sz w:val="18"/>
        </w:rPr>
        <w:t>, 3GPP Organizational Partners (ARIB, ATIS, CCSA, ETSI, TSDSI, TTA, TTC).</w:t>
      </w:r>
      <w:bookmarkStart w:id="5" w:name="copyrightaddon"/>
      <w:bookmarkEnd w:id="5"/>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4"/>
    <w:p w14:paraId="636CBC2B" w14:textId="77777777" w:rsidR="00080512" w:rsidRPr="00B96FAC" w:rsidRDefault="0034312C" w:rsidP="0034312C">
      <w:pPr>
        <w:pStyle w:val="TT"/>
      </w:pPr>
      <w:r w:rsidRPr="00D629EF">
        <w:br w:type="page"/>
      </w:r>
      <w:r w:rsidR="00080512" w:rsidRPr="00D629EF">
        <w:lastRenderedPageBreak/>
        <w:t>Contents</w:t>
      </w:r>
    </w:p>
    <w:p w14:paraId="345841EB" w14:textId="31D25644" w:rsidR="006A584B"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6A584B">
        <w:t>Foreword</w:t>
      </w:r>
      <w:r w:rsidR="006A584B">
        <w:tab/>
      </w:r>
      <w:r w:rsidR="006A584B">
        <w:fldChar w:fldCharType="begin" w:fldLock="1"/>
      </w:r>
      <w:r w:rsidR="006A584B">
        <w:instrText xml:space="preserve"> PAGEREF _Toc192841365 \h </w:instrText>
      </w:r>
      <w:r w:rsidR="006A584B">
        <w:fldChar w:fldCharType="separate"/>
      </w:r>
      <w:r w:rsidR="006A584B">
        <w:t>12</w:t>
      </w:r>
      <w:r w:rsidR="006A584B">
        <w:fldChar w:fldCharType="end"/>
      </w:r>
    </w:p>
    <w:p w14:paraId="38E59FF9" w14:textId="5D63CD75" w:rsidR="006A584B" w:rsidRDefault="006A584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_Toc192841366 \h </w:instrText>
      </w:r>
      <w:r>
        <w:fldChar w:fldCharType="separate"/>
      </w:r>
      <w:r>
        <w:t>13</w:t>
      </w:r>
      <w:r>
        <w:fldChar w:fldCharType="end"/>
      </w:r>
    </w:p>
    <w:p w14:paraId="5C36F7DC" w14:textId="5493770C" w:rsidR="006A584B" w:rsidRDefault="006A584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_Toc192841367 \h </w:instrText>
      </w:r>
      <w:r>
        <w:fldChar w:fldCharType="separate"/>
      </w:r>
      <w:r>
        <w:t>13</w:t>
      </w:r>
      <w:r>
        <w:fldChar w:fldCharType="end"/>
      </w:r>
    </w:p>
    <w:p w14:paraId="43CF9C0C" w14:textId="64E0D411" w:rsidR="006A584B" w:rsidRDefault="006A584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_Toc192841368 \h </w:instrText>
      </w:r>
      <w:r>
        <w:fldChar w:fldCharType="separate"/>
      </w:r>
      <w:r>
        <w:t>14</w:t>
      </w:r>
      <w:r>
        <w:fldChar w:fldCharType="end"/>
      </w:r>
    </w:p>
    <w:p w14:paraId="0EA24C22" w14:textId="22FB3CC4" w:rsidR="006A584B" w:rsidRDefault="006A584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_Toc192841369 \h </w:instrText>
      </w:r>
      <w:r>
        <w:fldChar w:fldCharType="separate"/>
      </w:r>
      <w:r>
        <w:t>14</w:t>
      </w:r>
      <w:r>
        <w:fldChar w:fldCharType="end"/>
      </w:r>
    </w:p>
    <w:p w14:paraId="034F6AAE" w14:textId="45DCDE1F" w:rsidR="006A584B" w:rsidRDefault="006A584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_Toc192841370 \h </w:instrText>
      </w:r>
      <w:r>
        <w:fldChar w:fldCharType="separate"/>
      </w:r>
      <w:r>
        <w:t>16</w:t>
      </w:r>
      <w:r>
        <w:fldChar w:fldCharType="end"/>
      </w:r>
    </w:p>
    <w:p w14:paraId="18BC3CC7" w14:textId="58657C40" w:rsidR="006A584B" w:rsidRDefault="006A584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_Toc192841371 \h </w:instrText>
      </w:r>
      <w:r>
        <w:fldChar w:fldCharType="separate"/>
      </w:r>
      <w:r>
        <w:t>17</w:t>
      </w:r>
      <w:r>
        <w:fldChar w:fldCharType="end"/>
      </w:r>
    </w:p>
    <w:p w14:paraId="08744E2E" w14:textId="16313DBD" w:rsidR="006A584B" w:rsidRDefault="006A584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_Toc192841372 \h </w:instrText>
      </w:r>
      <w:r>
        <w:fldChar w:fldCharType="separate"/>
      </w:r>
      <w:r>
        <w:t>17</w:t>
      </w:r>
      <w:r>
        <w:fldChar w:fldCharType="end"/>
      </w:r>
    </w:p>
    <w:p w14:paraId="70E7E172" w14:textId="7300FB71" w:rsidR="006A584B" w:rsidRDefault="006A584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_Toc192841373 \h </w:instrText>
      </w:r>
      <w:r>
        <w:fldChar w:fldCharType="separate"/>
      </w:r>
      <w:r>
        <w:t>17</w:t>
      </w:r>
      <w:r>
        <w:fldChar w:fldCharType="end"/>
      </w:r>
    </w:p>
    <w:p w14:paraId="0AC0CF19" w14:textId="00CEFDF0" w:rsidR="006A584B" w:rsidRDefault="006A584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_Toc192841374 \h </w:instrText>
      </w:r>
      <w:r>
        <w:fldChar w:fldCharType="separate"/>
      </w:r>
      <w:r>
        <w:t>17</w:t>
      </w:r>
      <w:r>
        <w:fldChar w:fldCharType="end"/>
      </w:r>
    </w:p>
    <w:p w14:paraId="21D5AF27" w14:textId="1E074E53" w:rsidR="006A584B" w:rsidRDefault="006A584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_Toc192841375 \h </w:instrText>
      </w:r>
      <w:r>
        <w:fldChar w:fldCharType="separate"/>
      </w:r>
      <w:r>
        <w:t>18</w:t>
      </w:r>
      <w:r>
        <w:fldChar w:fldCharType="end"/>
      </w:r>
    </w:p>
    <w:p w14:paraId="1DAD2012" w14:textId="11E59A0E" w:rsidR="006A584B" w:rsidRDefault="006A584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_Toc192841376 \h </w:instrText>
      </w:r>
      <w:r>
        <w:fldChar w:fldCharType="separate"/>
      </w:r>
      <w:r>
        <w:t>18</w:t>
      </w:r>
      <w:r>
        <w:fldChar w:fldCharType="end"/>
      </w:r>
    </w:p>
    <w:p w14:paraId="15B40F29" w14:textId="12E1B2A4" w:rsidR="006A584B" w:rsidRDefault="006A584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_Toc192841377 \h </w:instrText>
      </w:r>
      <w:r>
        <w:fldChar w:fldCharType="separate"/>
      </w:r>
      <w:r>
        <w:t>18</w:t>
      </w:r>
      <w:r>
        <w:fldChar w:fldCharType="end"/>
      </w:r>
    </w:p>
    <w:p w14:paraId="37B64959" w14:textId="0787E358" w:rsidR="006A584B" w:rsidRDefault="006A584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_Toc192841378 \h </w:instrText>
      </w:r>
      <w:r>
        <w:fldChar w:fldCharType="separate"/>
      </w:r>
      <w:r>
        <w:t>18</w:t>
      </w:r>
      <w:r>
        <w:fldChar w:fldCharType="end"/>
      </w:r>
    </w:p>
    <w:p w14:paraId="6728B0AC" w14:textId="13F483AF" w:rsidR="006A584B" w:rsidRDefault="006A584B">
      <w:pPr>
        <w:pStyle w:val="TOC2"/>
        <w:rPr>
          <w:rFonts w:asciiTheme="minorHAnsi" w:eastAsiaTheme="minorEastAsia" w:hAnsiTheme="minorHAnsi" w:cstheme="minorBidi"/>
          <w:kern w:val="2"/>
          <w:sz w:val="24"/>
          <w:szCs w:val="24"/>
          <w14:ligatures w14:val="standardContextual"/>
        </w:rPr>
      </w:pPr>
      <w:r w:rsidRPr="00023E64">
        <w:rPr>
          <w:rFonts w:eastAsia="Yu Mincho"/>
        </w:rPr>
        <w:t>8.1</w:t>
      </w:r>
      <w:r>
        <w:rPr>
          <w:rFonts w:asciiTheme="minorHAnsi" w:eastAsiaTheme="minorEastAsia" w:hAnsiTheme="minorHAnsi" w:cstheme="minorBidi"/>
          <w:kern w:val="2"/>
          <w:sz w:val="24"/>
          <w:szCs w:val="24"/>
          <w14:ligatures w14:val="standardContextual"/>
        </w:rPr>
        <w:tab/>
      </w:r>
      <w:r w:rsidRPr="00023E64">
        <w:rPr>
          <w:rFonts w:eastAsia="Yu Mincho"/>
        </w:rPr>
        <w:t>List of E1AP Elementary Procedures</w:t>
      </w:r>
      <w:r>
        <w:tab/>
      </w:r>
      <w:r>
        <w:fldChar w:fldCharType="begin" w:fldLock="1"/>
      </w:r>
      <w:r>
        <w:instrText xml:space="preserve"> PAGEREF _Toc192841379 \h </w:instrText>
      </w:r>
      <w:r>
        <w:fldChar w:fldCharType="separate"/>
      </w:r>
      <w:r>
        <w:t>18</w:t>
      </w:r>
      <w:r>
        <w:fldChar w:fldCharType="end"/>
      </w:r>
    </w:p>
    <w:p w14:paraId="1F0EB26B" w14:textId="7C2AA1F3" w:rsidR="006A584B" w:rsidRDefault="006A584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_Toc192841380 \h </w:instrText>
      </w:r>
      <w:r>
        <w:fldChar w:fldCharType="separate"/>
      </w:r>
      <w:r>
        <w:t>20</w:t>
      </w:r>
      <w:r>
        <w:fldChar w:fldCharType="end"/>
      </w:r>
    </w:p>
    <w:p w14:paraId="11DF76FC" w14:textId="793E8B92" w:rsidR="006A584B" w:rsidRDefault="006A584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_Toc192841381 \h </w:instrText>
      </w:r>
      <w:r>
        <w:fldChar w:fldCharType="separate"/>
      </w:r>
      <w:r>
        <w:t>20</w:t>
      </w:r>
      <w:r>
        <w:fldChar w:fldCharType="end"/>
      </w:r>
    </w:p>
    <w:p w14:paraId="44E4594B" w14:textId="170AEFB8" w:rsidR="006A584B" w:rsidRDefault="006A584B">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_Toc192841382 \h </w:instrText>
      </w:r>
      <w:r>
        <w:fldChar w:fldCharType="separate"/>
      </w:r>
      <w:r>
        <w:t>20</w:t>
      </w:r>
      <w:r>
        <w:fldChar w:fldCharType="end"/>
      </w:r>
    </w:p>
    <w:p w14:paraId="0742717C" w14:textId="48603829" w:rsidR="006A584B" w:rsidRDefault="006A584B">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_Toc192841383 \h </w:instrText>
      </w:r>
      <w:r>
        <w:fldChar w:fldCharType="separate"/>
      </w:r>
      <w:r>
        <w:t>20</w:t>
      </w:r>
      <w:r>
        <w:fldChar w:fldCharType="end"/>
      </w:r>
    </w:p>
    <w:p w14:paraId="1B08505B" w14:textId="3E9E10AE" w:rsidR="006A584B" w:rsidRDefault="006A584B">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_Toc192841384 \h </w:instrText>
      </w:r>
      <w:r>
        <w:fldChar w:fldCharType="separate"/>
      </w:r>
      <w:r>
        <w:t>20</w:t>
      </w:r>
      <w:r>
        <w:fldChar w:fldCharType="end"/>
      </w:r>
    </w:p>
    <w:p w14:paraId="28FF7047" w14:textId="55F6FEF8" w:rsidR="006A584B" w:rsidRDefault="006A584B">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_Toc192841385 \h </w:instrText>
      </w:r>
      <w:r>
        <w:fldChar w:fldCharType="separate"/>
      </w:r>
      <w:r>
        <w:t>21</w:t>
      </w:r>
      <w:r>
        <w:fldChar w:fldCharType="end"/>
      </w:r>
    </w:p>
    <w:p w14:paraId="6A8316A0" w14:textId="2526C8F3" w:rsidR="006A584B" w:rsidRDefault="006A584B">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_Toc192841386 \h </w:instrText>
      </w:r>
      <w:r>
        <w:fldChar w:fldCharType="separate"/>
      </w:r>
      <w:r>
        <w:t>22</w:t>
      </w:r>
      <w:r>
        <w:fldChar w:fldCharType="end"/>
      </w:r>
    </w:p>
    <w:p w14:paraId="4207F93A" w14:textId="0B188767" w:rsidR="006A584B" w:rsidRDefault="006A584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_Toc192841387 \h </w:instrText>
      </w:r>
      <w:r>
        <w:fldChar w:fldCharType="separate"/>
      </w:r>
      <w:r>
        <w:t>22</w:t>
      </w:r>
      <w:r>
        <w:fldChar w:fldCharType="end"/>
      </w:r>
    </w:p>
    <w:p w14:paraId="46F0FEA3" w14:textId="08AEDE8D" w:rsidR="006A584B" w:rsidRDefault="006A584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_Toc192841388 \h </w:instrText>
      </w:r>
      <w:r>
        <w:fldChar w:fldCharType="separate"/>
      </w:r>
      <w:r>
        <w:t>22</w:t>
      </w:r>
      <w:r>
        <w:fldChar w:fldCharType="end"/>
      </w:r>
    </w:p>
    <w:p w14:paraId="26658184" w14:textId="4600CCBF" w:rsidR="006A584B" w:rsidRDefault="006A584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_Toc192841389 \h </w:instrText>
      </w:r>
      <w:r>
        <w:fldChar w:fldCharType="separate"/>
      </w:r>
      <w:r>
        <w:t>22</w:t>
      </w:r>
      <w:r>
        <w:fldChar w:fldCharType="end"/>
      </w:r>
    </w:p>
    <w:p w14:paraId="1F2677AD" w14:textId="42CC3800" w:rsidR="006A584B" w:rsidRDefault="006A584B">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_Toc192841390 \h </w:instrText>
      </w:r>
      <w:r>
        <w:fldChar w:fldCharType="separate"/>
      </w:r>
      <w:r>
        <w:t>23</w:t>
      </w:r>
      <w:r>
        <w:fldChar w:fldCharType="end"/>
      </w:r>
    </w:p>
    <w:p w14:paraId="21C9EFB5" w14:textId="7B1F459A" w:rsidR="006A584B" w:rsidRDefault="006A584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_Toc192841391 \h </w:instrText>
      </w:r>
      <w:r>
        <w:fldChar w:fldCharType="separate"/>
      </w:r>
      <w:r>
        <w:t>23</w:t>
      </w:r>
      <w:r>
        <w:fldChar w:fldCharType="end"/>
      </w:r>
    </w:p>
    <w:p w14:paraId="5AFDADA5" w14:textId="6A68D437" w:rsidR="006A584B" w:rsidRDefault="006A584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_Toc192841392 \h </w:instrText>
      </w:r>
      <w:r>
        <w:fldChar w:fldCharType="separate"/>
      </w:r>
      <w:r>
        <w:t>23</w:t>
      </w:r>
      <w:r>
        <w:fldChar w:fldCharType="end"/>
      </w:r>
    </w:p>
    <w:p w14:paraId="50FB8A4D" w14:textId="2D75BA5F" w:rsidR="006A584B" w:rsidRDefault="006A584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_Toc192841393 \h </w:instrText>
      </w:r>
      <w:r>
        <w:fldChar w:fldCharType="separate"/>
      </w:r>
      <w:r>
        <w:t>23</w:t>
      </w:r>
      <w:r>
        <w:fldChar w:fldCharType="end"/>
      </w:r>
    </w:p>
    <w:p w14:paraId="5CF5935F" w14:textId="028CC289" w:rsidR="006A584B" w:rsidRDefault="006A584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_Toc192841394 \h </w:instrText>
      </w:r>
      <w:r>
        <w:fldChar w:fldCharType="separate"/>
      </w:r>
      <w:r>
        <w:t>24</w:t>
      </w:r>
      <w:r>
        <w:fldChar w:fldCharType="end"/>
      </w:r>
    </w:p>
    <w:p w14:paraId="542396D3" w14:textId="51F2D14A" w:rsidR="006A584B" w:rsidRDefault="006A584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_Toc192841395 \h </w:instrText>
      </w:r>
      <w:r>
        <w:fldChar w:fldCharType="separate"/>
      </w:r>
      <w:r>
        <w:t>25</w:t>
      </w:r>
      <w:r>
        <w:fldChar w:fldCharType="end"/>
      </w:r>
    </w:p>
    <w:p w14:paraId="745E0B65" w14:textId="45FD6A2B" w:rsidR="006A584B" w:rsidRDefault="006A584B">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_Toc192841396 \h </w:instrText>
      </w:r>
      <w:r>
        <w:fldChar w:fldCharType="separate"/>
      </w:r>
      <w:r>
        <w:t>25</w:t>
      </w:r>
      <w:r>
        <w:fldChar w:fldCharType="end"/>
      </w:r>
    </w:p>
    <w:p w14:paraId="56E80D5D" w14:textId="5DE8F910" w:rsidR="006A584B" w:rsidRDefault="006A584B">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_Toc192841397 \h </w:instrText>
      </w:r>
      <w:r>
        <w:fldChar w:fldCharType="separate"/>
      </w:r>
      <w:r>
        <w:t>25</w:t>
      </w:r>
      <w:r>
        <w:fldChar w:fldCharType="end"/>
      </w:r>
    </w:p>
    <w:p w14:paraId="1F558360" w14:textId="0A9610B2" w:rsidR="006A584B" w:rsidRDefault="006A584B">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_Toc192841398 \h </w:instrText>
      </w:r>
      <w:r>
        <w:fldChar w:fldCharType="separate"/>
      </w:r>
      <w:r>
        <w:t>25</w:t>
      </w:r>
      <w:r>
        <w:fldChar w:fldCharType="end"/>
      </w:r>
    </w:p>
    <w:p w14:paraId="2E9DC481" w14:textId="4C482886" w:rsidR="006A584B" w:rsidRDefault="006A584B">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_Toc192841399 \h </w:instrText>
      </w:r>
      <w:r>
        <w:fldChar w:fldCharType="separate"/>
      </w:r>
      <w:r>
        <w:t>26</w:t>
      </w:r>
      <w:r>
        <w:fldChar w:fldCharType="end"/>
      </w:r>
    </w:p>
    <w:p w14:paraId="75885F67" w14:textId="36066836" w:rsidR="006A584B" w:rsidRDefault="006A584B">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_Toc192841400 \h </w:instrText>
      </w:r>
      <w:r>
        <w:fldChar w:fldCharType="separate"/>
      </w:r>
      <w:r>
        <w:t>26</w:t>
      </w:r>
      <w:r>
        <w:fldChar w:fldCharType="end"/>
      </w:r>
    </w:p>
    <w:p w14:paraId="0BC0EAC2" w14:textId="5683B136" w:rsidR="006A584B" w:rsidRDefault="006A584B">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_Toc192841401 \h </w:instrText>
      </w:r>
      <w:r>
        <w:fldChar w:fldCharType="separate"/>
      </w:r>
      <w:r>
        <w:t>27</w:t>
      </w:r>
      <w:r>
        <w:fldChar w:fldCharType="end"/>
      </w:r>
    </w:p>
    <w:p w14:paraId="02FABD2B" w14:textId="2813F31C" w:rsidR="006A584B" w:rsidRDefault="006A584B">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_Toc192841402 \h </w:instrText>
      </w:r>
      <w:r>
        <w:fldChar w:fldCharType="separate"/>
      </w:r>
      <w:r>
        <w:t>27</w:t>
      </w:r>
      <w:r>
        <w:fldChar w:fldCharType="end"/>
      </w:r>
    </w:p>
    <w:p w14:paraId="6837BFEF" w14:textId="21B8850E" w:rsidR="006A584B" w:rsidRDefault="006A584B">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_Toc192841403 \h </w:instrText>
      </w:r>
      <w:r>
        <w:fldChar w:fldCharType="separate"/>
      </w:r>
      <w:r>
        <w:t>27</w:t>
      </w:r>
      <w:r>
        <w:fldChar w:fldCharType="end"/>
      </w:r>
    </w:p>
    <w:p w14:paraId="3DCB1F33" w14:textId="7FD33CCF" w:rsidR="006A584B" w:rsidRDefault="006A584B">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_Toc192841404 \h </w:instrText>
      </w:r>
      <w:r>
        <w:fldChar w:fldCharType="separate"/>
      </w:r>
      <w:r>
        <w:t>28</w:t>
      </w:r>
      <w:r>
        <w:fldChar w:fldCharType="end"/>
      </w:r>
    </w:p>
    <w:p w14:paraId="3478BD2C" w14:textId="089CB615" w:rsidR="006A584B" w:rsidRDefault="006A584B">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_Toc192841405 \h </w:instrText>
      </w:r>
      <w:r>
        <w:fldChar w:fldCharType="separate"/>
      </w:r>
      <w:r>
        <w:t>29</w:t>
      </w:r>
      <w:r>
        <w:fldChar w:fldCharType="end"/>
      </w:r>
    </w:p>
    <w:p w14:paraId="16FE0C11" w14:textId="4E6620AA" w:rsidR="006A584B" w:rsidRDefault="006A584B">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_Toc192841406 \h </w:instrText>
      </w:r>
      <w:r>
        <w:fldChar w:fldCharType="separate"/>
      </w:r>
      <w:r>
        <w:t>29</w:t>
      </w:r>
      <w:r>
        <w:fldChar w:fldCharType="end"/>
      </w:r>
    </w:p>
    <w:p w14:paraId="2B219BCE" w14:textId="523892EE" w:rsidR="006A584B" w:rsidRDefault="006A584B">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_Toc192841407 \h </w:instrText>
      </w:r>
      <w:r>
        <w:fldChar w:fldCharType="separate"/>
      </w:r>
      <w:r>
        <w:t>29</w:t>
      </w:r>
      <w:r>
        <w:fldChar w:fldCharType="end"/>
      </w:r>
    </w:p>
    <w:p w14:paraId="4362E715" w14:textId="24EB40E6" w:rsidR="006A584B" w:rsidRDefault="006A584B">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_Toc192841408 \h </w:instrText>
      </w:r>
      <w:r>
        <w:fldChar w:fldCharType="separate"/>
      </w:r>
      <w:r>
        <w:t>29</w:t>
      </w:r>
      <w:r>
        <w:fldChar w:fldCharType="end"/>
      </w:r>
    </w:p>
    <w:p w14:paraId="4447E1C7" w14:textId="255B6DD2" w:rsidR="006A584B" w:rsidRDefault="006A584B">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_Toc192841409 \h </w:instrText>
      </w:r>
      <w:r>
        <w:fldChar w:fldCharType="separate"/>
      </w:r>
      <w:r>
        <w:t>30</w:t>
      </w:r>
      <w:r>
        <w:fldChar w:fldCharType="end"/>
      </w:r>
    </w:p>
    <w:p w14:paraId="14AD5E45" w14:textId="0C568803" w:rsidR="006A584B" w:rsidRDefault="006A584B">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_Toc192841410 \h </w:instrText>
      </w:r>
      <w:r>
        <w:fldChar w:fldCharType="separate"/>
      </w:r>
      <w:r>
        <w:t>30</w:t>
      </w:r>
      <w:r>
        <w:fldChar w:fldCharType="end"/>
      </w:r>
    </w:p>
    <w:p w14:paraId="5A0641C6" w14:textId="6928CB00" w:rsidR="006A584B" w:rsidRDefault="006A584B">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_Toc192841411 \h </w:instrText>
      </w:r>
      <w:r>
        <w:fldChar w:fldCharType="separate"/>
      </w:r>
      <w:r>
        <w:t>31</w:t>
      </w:r>
      <w:r>
        <w:fldChar w:fldCharType="end"/>
      </w:r>
    </w:p>
    <w:p w14:paraId="3D16386C" w14:textId="2E8F02D1" w:rsidR="006A584B" w:rsidRDefault="006A584B">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_Toc192841412 \h </w:instrText>
      </w:r>
      <w:r>
        <w:fldChar w:fldCharType="separate"/>
      </w:r>
      <w:r>
        <w:t>31</w:t>
      </w:r>
      <w:r>
        <w:fldChar w:fldCharType="end"/>
      </w:r>
    </w:p>
    <w:p w14:paraId="187F6BDE" w14:textId="5E74073A" w:rsidR="006A584B" w:rsidRDefault="006A584B">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_Toc192841413 \h </w:instrText>
      </w:r>
      <w:r>
        <w:fldChar w:fldCharType="separate"/>
      </w:r>
      <w:r>
        <w:t>31</w:t>
      </w:r>
      <w:r>
        <w:fldChar w:fldCharType="end"/>
      </w:r>
    </w:p>
    <w:p w14:paraId="6B59D4F3" w14:textId="6919161C" w:rsidR="006A584B" w:rsidRDefault="006A584B">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_Toc192841414 \h </w:instrText>
      </w:r>
      <w:r>
        <w:fldChar w:fldCharType="separate"/>
      </w:r>
      <w:r>
        <w:t>31</w:t>
      </w:r>
      <w:r>
        <w:fldChar w:fldCharType="end"/>
      </w:r>
    </w:p>
    <w:p w14:paraId="704B5C0B" w14:textId="074FDCAF" w:rsidR="006A584B" w:rsidRDefault="006A584B">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_Toc192841415 \h </w:instrText>
      </w:r>
      <w:r>
        <w:fldChar w:fldCharType="separate"/>
      </w:r>
      <w:r>
        <w:t>31</w:t>
      </w:r>
      <w:r>
        <w:fldChar w:fldCharType="end"/>
      </w:r>
    </w:p>
    <w:p w14:paraId="1617163F" w14:textId="746E46A3" w:rsidR="006A584B" w:rsidRDefault="006A584B">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_Toc192841416 \h </w:instrText>
      </w:r>
      <w:r>
        <w:fldChar w:fldCharType="separate"/>
      </w:r>
      <w:r>
        <w:t>32</w:t>
      </w:r>
      <w:r>
        <w:fldChar w:fldCharType="end"/>
      </w:r>
    </w:p>
    <w:p w14:paraId="0EBD394B" w14:textId="565509A4" w:rsidR="006A584B" w:rsidRDefault="006A584B">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_Toc192841417 \h </w:instrText>
      </w:r>
      <w:r>
        <w:fldChar w:fldCharType="separate"/>
      </w:r>
      <w:r>
        <w:t>32</w:t>
      </w:r>
      <w:r>
        <w:fldChar w:fldCharType="end"/>
      </w:r>
    </w:p>
    <w:p w14:paraId="0C4BB3E3" w14:textId="79ACEEAB" w:rsidR="006A584B" w:rsidRDefault="006A584B">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_Toc192841418 \h </w:instrText>
      </w:r>
      <w:r>
        <w:fldChar w:fldCharType="separate"/>
      </w:r>
      <w:r>
        <w:t>32</w:t>
      </w:r>
      <w:r>
        <w:fldChar w:fldCharType="end"/>
      </w:r>
    </w:p>
    <w:p w14:paraId="4F40C370" w14:textId="6217B5B4" w:rsidR="006A584B" w:rsidRDefault="006A584B">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_Toc192841419 \h </w:instrText>
      </w:r>
      <w:r>
        <w:fldChar w:fldCharType="separate"/>
      </w:r>
      <w:r>
        <w:t>32</w:t>
      </w:r>
      <w:r>
        <w:fldChar w:fldCharType="end"/>
      </w:r>
    </w:p>
    <w:p w14:paraId="02966D78" w14:textId="22BEE935" w:rsidR="006A584B" w:rsidRDefault="006A584B">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_Toc192841420 \h </w:instrText>
      </w:r>
      <w:r>
        <w:fldChar w:fldCharType="separate"/>
      </w:r>
      <w:r>
        <w:t>32</w:t>
      </w:r>
      <w:r>
        <w:fldChar w:fldCharType="end"/>
      </w:r>
    </w:p>
    <w:p w14:paraId="5FF23689" w14:textId="68CD1B8D" w:rsidR="006A584B" w:rsidRDefault="006A584B">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_Toc192841421 \h </w:instrText>
      </w:r>
      <w:r>
        <w:fldChar w:fldCharType="separate"/>
      </w:r>
      <w:r>
        <w:t>32</w:t>
      </w:r>
      <w:r>
        <w:fldChar w:fldCharType="end"/>
      </w:r>
    </w:p>
    <w:p w14:paraId="6A230A79" w14:textId="3EF1619F" w:rsidR="006A584B" w:rsidRDefault="006A584B">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_Toc192841422 \h </w:instrText>
      </w:r>
      <w:r>
        <w:fldChar w:fldCharType="separate"/>
      </w:r>
      <w:r>
        <w:t>32</w:t>
      </w:r>
      <w:r>
        <w:fldChar w:fldCharType="end"/>
      </w:r>
    </w:p>
    <w:p w14:paraId="5D55B998" w14:textId="5A46D397" w:rsidR="006A584B" w:rsidRDefault="006A584B">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_Toc192841423 \h </w:instrText>
      </w:r>
      <w:r>
        <w:fldChar w:fldCharType="separate"/>
      </w:r>
      <w:r>
        <w:t>33</w:t>
      </w:r>
      <w:r>
        <w:fldChar w:fldCharType="end"/>
      </w:r>
    </w:p>
    <w:p w14:paraId="3CBDDCCD" w14:textId="71968FA7" w:rsidR="006A584B" w:rsidRDefault="006A584B">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_Toc192841424 \h </w:instrText>
      </w:r>
      <w:r>
        <w:fldChar w:fldCharType="separate"/>
      </w:r>
      <w:r>
        <w:t>33</w:t>
      </w:r>
      <w:r>
        <w:fldChar w:fldCharType="end"/>
      </w:r>
    </w:p>
    <w:p w14:paraId="5ACC837B" w14:textId="75F346DB" w:rsidR="006A584B" w:rsidRDefault="006A584B">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_Toc192841425 \h </w:instrText>
      </w:r>
      <w:r>
        <w:fldChar w:fldCharType="separate"/>
      </w:r>
      <w:r>
        <w:t>33</w:t>
      </w:r>
      <w:r>
        <w:fldChar w:fldCharType="end"/>
      </w:r>
    </w:p>
    <w:p w14:paraId="72DCEBCF" w14:textId="3F3449F9" w:rsidR="006A584B" w:rsidRDefault="006A584B">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_Toc192841426 \h </w:instrText>
      </w:r>
      <w:r>
        <w:fldChar w:fldCharType="separate"/>
      </w:r>
      <w:r>
        <w:t>34</w:t>
      </w:r>
      <w:r>
        <w:fldChar w:fldCharType="end"/>
      </w:r>
    </w:p>
    <w:p w14:paraId="204F5425" w14:textId="7E406523" w:rsidR="006A584B" w:rsidRDefault="006A584B">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_Toc192841427 \h </w:instrText>
      </w:r>
      <w:r>
        <w:fldChar w:fldCharType="separate"/>
      </w:r>
      <w:r>
        <w:t>34</w:t>
      </w:r>
      <w:r>
        <w:fldChar w:fldCharType="end"/>
      </w:r>
    </w:p>
    <w:p w14:paraId="1E5BD14E" w14:textId="3ABF8E0C" w:rsidR="006A584B" w:rsidRDefault="006A584B">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_Toc192841428 \h </w:instrText>
      </w:r>
      <w:r>
        <w:fldChar w:fldCharType="separate"/>
      </w:r>
      <w:r>
        <w:t>34</w:t>
      </w:r>
      <w:r>
        <w:fldChar w:fldCharType="end"/>
      </w:r>
    </w:p>
    <w:p w14:paraId="43796A36" w14:textId="34D09183" w:rsidR="006A584B" w:rsidRDefault="006A584B">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_Toc192841429 \h </w:instrText>
      </w:r>
      <w:r>
        <w:fldChar w:fldCharType="separate"/>
      </w:r>
      <w:r>
        <w:t>34</w:t>
      </w:r>
      <w:r>
        <w:fldChar w:fldCharType="end"/>
      </w:r>
    </w:p>
    <w:p w14:paraId="23EC8165" w14:textId="7481E429" w:rsidR="006A584B" w:rsidRDefault="006A584B">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_Toc192841430 \h </w:instrText>
      </w:r>
      <w:r>
        <w:fldChar w:fldCharType="separate"/>
      </w:r>
      <w:r>
        <w:t>34</w:t>
      </w:r>
      <w:r>
        <w:fldChar w:fldCharType="end"/>
      </w:r>
    </w:p>
    <w:p w14:paraId="432CC91F" w14:textId="610E47EB" w:rsidR="006A584B" w:rsidRDefault="006A584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_Toc192841431 \h </w:instrText>
      </w:r>
      <w:r>
        <w:fldChar w:fldCharType="separate"/>
      </w:r>
      <w:r>
        <w:t>34</w:t>
      </w:r>
      <w:r>
        <w:fldChar w:fldCharType="end"/>
      </w:r>
    </w:p>
    <w:p w14:paraId="282C8467" w14:textId="7A167411" w:rsidR="006A584B" w:rsidRDefault="006A584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_Toc192841432 \h </w:instrText>
      </w:r>
      <w:r>
        <w:fldChar w:fldCharType="separate"/>
      </w:r>
      <w:r>
        <w:t>34</w:t>
      </w:r>
      <w:r>
        <w:fldChar w:fldCharType="end"/>
      </w:r>
    </w:p>
    <w:p w14:paraId="4EE02A99" w14:textId="790FD6A2" w:rsidR="006A584B" w:rsidRDefault="006A584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_Toc192841433 \h </w:instrText>
      </w:r>
      <w:r>
        <w:fldChar w:fldCharType="separate"/>
      </w:r>
      <w:r>
        <w:t>34</w:t>
      </w:r>
      <w:r>
        <w:fldChar w:fldCharType="end"/>
      </w:r>
    </w:p>
    <w:p w14:paraId="08CF1EDB" w14:textId="27425218" w:rsidR="006A584B" w:rsidRDefault="006A584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_Toc192841434 \h </w:instrText>
      </w:r>
      <w:r>
        <w:fldChar w:fldCharType="separate"/>
      </w:r>
      <w:r>
        <w:t>35</w:t>
      </w:r>
      <w:r>
        <w:fldChar w:fldCharType="end"/>
      </w:r>
    </w:p>
    <w:p w14:paraId="0CDF60EC" w14:textId="24EE3B59" w:rsidR="006A584B" w:rsidRDefault="006A584B">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_Toc192841435 \h </w:instrText>
      </w:r>
      <w:r>
        <w:fldChar w:fldCharType="separate"/>
      </w:r>
      <w:r>
        <w:t>40</w:t>
      </w:r>
      <w:r>
        <w:fldChar w:fldCharType="end"/>
      </w:r>
    </w:p>
    <w:p w14:paraId="7095FB66" w14:textId="7B5B415E" w:rsidR="006A584B" w:rsidRDefault="006A584B">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_Toc192841436 \h </w:instrText>
      </w:r>
      <w:r>
        <w:fldChar w:fldCharType="separate"/>
      </w:r>
      <w:r>
        <w:t>40</w:t>
      </w:r>
      <w:r>
        <w:fldChar w:fldCharType="end"/>
      </w:r>
    </w:p>
    <w:p w14:paraId="44DA64B3" w14:textId="21F69628" w:rsidR="006A584B" w:rsidRDefault="006A584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_Toc192841437 \h </w:instrText>
      </w:r>
      <w:r>
        <w:fldChar w:fldCharType="separate"/>
      </w:r>
      <w:r>
        <w:t>40</w:t>
      </w:r>
      <w:r>
        <w:fldChar w:fldCharType="end"/>
      </w:r>
    </w:p>
    <w:p w14:paraId="09560F8E" w14:textId="2142B040" w:rsidR="006A584B" w:rsidRDefault="006A584B">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_Toc192841438 \h </w:instrText>
      </w:r>
      <w:r>
        <w:fldChar w:fldCharType="separate"/>
      </w:r>
      <w:r>
        <w:t>40</w:t>
      </w:r>
      <w:r>
        <w:fldChar w:fldCharType="end"/>
      </w:r>
    </w:p>
    <w:p w14:paraId="459F7CF9" w14:textId="29CBECDE" w:rsidR="006A584B" w:rsidRDefault="006A584B">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_Toc192841439 \h </w:instrText>
      </w:r>
      <w:r>
        <w:fldChar w:fldCharType="separate"/>
      </w:r>
      <w:r>
        <w:t>41</w:t>
      </w:r>
      <w:r>
        <w:fldChar w:fldCharType="end"/>
      </w:r>
    </w:p>
    <w:p w14:paraId="128A33C0" w14:textId="0C184889" w:rsidR="006A584B" w:rsidRDefault="006A584B">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_Toc192841440 \h </w:instrText>
      </w:r>
      <w:r>
        <w:fldChar w:fldCharType="separate"/>
      </w:r>
      <w:r>
        <w:t>47</w:t>
      </w:r>
      <w:r>
        <w:fldChar w:fldCharType="end"/>
      </w:r>
    </w:p>
    <w:p w14:paraId="5AF017AD" w14:textId="138547F4" w:rsidR="006A584B" w:rsidRDefault="006A584B">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_Toc192841441 \h </w:instrText>
      </w:r>
      <w:r>
        <w:fldChar w:fldCharType="separate"/>
      </w:r>
      <w:r>
        <w:t>48</w:t>
      </w:r>
      <w:r>
        <w:fldChar w:fldCharType="end"/>
      </w:r>
    </w:p>
    <w:p w14:paraId="47C93A43" w14:textId="5545EE97" w:rsidR="006A584B" w:rsidRDefault="006A584B">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_Toc192841442 \h </w:instrText>
      </w:r>
      <w:r>
        <w:fldChar w:fldCharType="separate"/>
      </w:r>
      <w:r>
        <w:t>48</w:t>
      </w:r>
      <w:r>
        <w:fldChar w:fldCharType="end"/>
      </w:r>
    </w:p>
    <w:p w14:paraId="0DCD0432" w14:textId="40F4B68B" w:rsidR="006A584B" w:rsidRDefault="006A584B">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_Toc192841443 \h </w:instrText>
      </w:r>
      <w:r>
        <w:fldChar w:fldCharType="separate"/>
      </w:r>
      <w:r>
        <w:t>48</w:t>
      </w:r>
      <w:r>
        <w:fldChar w:fldCharType="end"/>
      </w:r>
    </w:p>
    <w:p w14:paraId="0D269C34" w14:textId="3E549C30" w:rsidR="006A584B" w:rsidRDefault="006A584B">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_Toc192841444 \h </w:instrText>
      </w:r>
      <w:r>
        <w:fldChar w:fldCharType="separate"/>
      </w:r>
      <w:r>
        <w:t>48</w:t>
      </w:r>
      <w:r>
        <w:fldChar w:fldCharType="end"/>
      </w:r>
    </w:p>
    <w:p w14:paraId="1D43268C" w14:textId="157DFA8F" w:rsidR="006A584B" w:rsidRDefault="006A584B">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_Toc192841445 \h </w:instrText>
      </w:r>
      <w:r>
        <w:fldChar w:fldCharType="separate"/>
      </w:r>
      <w:r>
        <w:t>48</w:t>
      </w:r>
      <w:r>
        <w:fldChar w:fldCharType="end"/>
      </w:r>
    </w:p>
    <w:p w14:paraId="342A906B" w14:textId="0B165D1B" w:rsidR="006A584B" w:rsidRDefault="006A584B">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_Toc192841446 \h </w:instrText>
      </w:r>
      <w:r>
        <w:fldChar w:fldCharType="separate"/>
      </w:r>
      <w:r>
        <w:t>49</w:t>
      </w:r>
      <w:r>
        <w:fldChar w:fldCharType="end"/>
      </w:r>
    </w:p>
    <w:p w14:paraId="5FF31E41" w14:textId="33457349" w:rsidR="006A584B" w:rsidRDefault="006A584B">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_Toc192841447 \h </w:instrText>
      </w:r>
      <w:r>
        <w:fldChar w:fldCharType="separate"/>
      </w:r>
      <w:r>
        <w:t>49</w:t>
      </w:r>
      <w:r>
        <w:fldChar w:fldCharType="end"/>
      </w:r>
    </w:p>
    <w:p w14:paraId="0CDC8519" w14:textId="152DDC69" w:rsidR="006A584B" w:rsidRDefault="006A584B">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_Toc192841448 \h </w:instrText>
      </w:r>
      <w:r>
        <w:fldChar w:fldCharType="separate"/>
      </w:r>
      <w:r>
        <w:t>49</w:t>
      </w:r>
      <w:r>
        <w:fldChar w:fldCharType="end"/>
      </w:r>
    </w:p>
    <w:p w14:paraId="02EACFA0" w14:textId="427C0E2A" w:rsidR="006A584B" w:rsidRDefault="006A584B">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_Toc192841449 \h </w:instrText>
      </w:r>
      <w:r>
        <w:fldChar w:fldCharType="separate"/>
      </w:r>
      <w:r>
        <w:t>49</w:t>
      </w:r>
      <w:r>
        <w:fldChar w:fldCharType="end"/>
      </w:r>
    </w:p>
    <w:p w14:paraId="052BE1CE" w14:textId="2DBFDBA7" w:rsidR="006A584B" w:rsidRDefault="006A584B">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_Toc192841450 \h </w:instrText>
      </w:r>
      <w:r>
        <w:fldChar w:fldCharType="separate"/>
      </w:r>
      <w:r>
        <w:t>49</w:t>
      </w:r>
      <w:r>
        <w:fldChar w:fldCharType="end"/>
      </w:r>
    </w:p>
    <w:p w14:paraId="7F82438C" w14:textId="384BA699" w:rsidR="006A584B" w:rsidRDefault="006A584B">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_Toc192841451 \h </w:instrText>
      </w:r>
      <w:r>
        <w:fldChar w:fldCharType="separate"/>
      </w:r>
      <w:r>
        <w:t>49</w:t>
      </w:r>
      <w:r>
        <w:fldChar w:fldCharType="end"/>
      </w:r>
    </w:p>
    <w:p w14:paraId="43664D08" w14:textId="25CDA2E5" w:rsidR="006A584B" w:rsidRDefault="006A584B">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_Toc192841452 \h </w:instrText>
      </w:r>
      <w:r>
        <w:fldChar w:fldCharType="separate"/>
      </w:r>
      <w:r>
        <w:t>50</w:t>
      </w:r>
      <w:r>
        <w:fldChar w:fldCharType="end"/>
      </w:r>
    </w:p>
    <w:p w14:paraId="46A60E49" w14:textId="6A924C45" w:rsidR="006A584B" w:rsidRDefault="006A584B">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_Toc192841453 \h </w:instrText>
      </w:r>
      <w:r>
        <w:fldChar w:fldCharType="separate"/>
      </w:r>
      <w:r>
        <w:t>50</w:t>
      </w:r>
      <w:r>
        <w:fldChar w:fldCharType="end"/>
      </w:r>
    </w:p>
    <w:p w14:paraId="6B7EF350" w14:textId="584566A0" w:rsidR="006A584B" w:rsidRDefault="006A584B">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_Toc192841454 \h </w:instrText>
      </w:r>
      <w:r>
        <w:fldChar w:fldCharType="separate"/>
      </w:r>
      <w:r>
        <w:t>50</w:t>
      </w:r>
      <w:r>
        <w:fldChar w:fldCharType="end"/>
      </w:r>
    </w:p>
    <w:p w14:paraId="00493A61" w14:textId="419E83A8" w:rsidR="006A584B" w:rsidRDefault="006A584B">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_Toc192841455 \h </w:instrText>
      </w:r>
      <w:r>
        <w:fldChar w:fldCharType="separate"/>
      </w:r>
      <w:r>
        <w:t>50</w:t>
      </w:r>
      <w:r>
        <w:fldChar w:fldCharType="end"/>
      </w:r>
    </w:p>
    <w:p w14:paraId="14514786" w14:textId="2B653335" w:rsidR="006A584B" w:rsidRDefault="006A584B">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_Toc192841456 \h </w:instrText>
      </w:r>
      <w:r>
        <w:fldChar w:fldCharType="separate"/>
      </w:r>
      <w:r>
        <w:t>50</w:t>
      </w:r>
      <w:r>
        <w:fldChar w:fldCharType="end"/>
      </w:r>
    </w:p>
    <w:p w14:paraId="0D31A093" w14:textId="15AE2859" w:rsidR="006A584B" w:rsidRDefault="006A584B">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_Toc192841457 \h </w:instrText>
      </w:r>
      <w:r>
        <w:fldChar w:fldCharType="separate"/>
      </w:r>
      <w:r>
        <w:t>51</w:t>
      </w:r>
      <w:r>
        <w:fldChar w:fldCharType="end"/>
      </w:r>
    </w:p>
    <w:p w14:paraId="43E9CE6C" w14:textId="0E920792" w:rsidR="006A584B" w:rsidRDefault="006A584B">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_Toc192841458 \h </w:instrText>
      </w:r>
      <w:r>
        <w:fldChar w:fldCharType="separate"/>
      </w:r>
      <w:r>
        <w:t>51</w:t>
      </w:r>
      <w:r>
        <w:fldChar w:fldCharType="end"/>
      </w:r>
    </w:p>
    <w:p w14:paraId="7BA0D8E8" w14:textId="5AF3EF3E" w:rsidR="006A584B" w:rsidRDefault="006A584B">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_Toc192841459 \h </w:instrText>
      </w:r>
      <w:r>
        <w:fldChar w:fldCharType="separate"/>
      </w:r>
      <w:r>
        <w:t>51</w:t>
      </w:r>
      <w:r>
        <w:fldChar w:fldCharType="end"/>
      </w:r>
    </w:p>
    <w:p w14:paraId="64AE403A" w14:textId="608DCF88" w:rsidR="006A584B" w:rsidRDefault="006A584B">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_Toc192841460 \h </w:instrText>
      </w:r>
      <w:r>
        <w:fldChar w:fldCharType="separate"/>
      </w:r>
      <w:r>
        <w:t>51</w:t>
      </w:r>
      <w:r>
        <w:fldChar w:fldCharType="end"/>
      </w:r>
    </w:p>
    <w:p w14:paraId="0BE2EC55" w14:textId="3027126F" w:rsidR="006A584B" w:rsidRDefault="006A584B">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_Toc192841461 \h </w:instrText>
      </w:r>
      <w:r>
        <w:fldChar w:fldCharType="separate"/>
      </w:r>
      <w:r>
        <w:t>52</w:t>
      </w:r>
      <w:r>
        <w:fldChar w:fldCharType="end"/>
      </w:r>
    </w:p>
    <w:p w14:paraId="1B9124A4" w14:textId="2ADB6832" w:rsidR="006A584B" w:rsidRDefault="006A584B">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_Toc192841462 \h </w:instrText>
      </w:r>
      <w:r>
        <w:fldChar w:fldCharType="separate"/>
      </w:r>
      <w:r>
        <w:t>52</w:t>
      </w:r>
      <w:r>
        <w:fldChar w:fldCharType="end"/>
      </w:r>
    </w:p>
    <w:p w14:paraId="2A375E0D" w14:textId="12A85951" w:rsidR="006A584B" w:rsidRDefault="006A584B">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_Toc192841463 \h </w:instrText>
      </w:r>
      <w:r>
        <w:fldChar w:fldCharType="separate"/>
      </w:r>
      <w:r>
        <w:t>52</w:t>
      </w:r>
      <w:r>
        <w:fldChar w:fldCharType="end"/>
      </w:r>
    </w:p>
    <w:p w14:paraId="291FF496" w14:textId="13AB0491" w:rsidR="006A584B" w:rsidRDefault="006A584B">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_Toc192841464 \h </w:instrText>
      </w:r>
      <w:r>
        <w:fldChar w:fldCharType="separate"/>
      </w:r>
      <w:r>
        <w:t>52</w:t>
      </w:r>
      <w:r>
        <w:fldChar w:fldCharType="end"/>
      </w:r>
    </w:p>
    <w:p w14:paraId="49F6EC7E" w14:textId="171CB2EA" w:rsidR="006A584B" w:rsidRDefault="006A584B">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_Toc192841465 \h </w:instrText>
      </w:r>
      <w:r>
        <w:fldChar w:fldCharType="separate"/>
      </w:r>
      <w:r>
        <w:t>52</w:t>
      </w:r>
      <w:r>
        <w:fldChar w:fldCharType="end"/>
      </w:r>
    </w:p>
    <w:p w14:paraId="20DB7AFD" w14:textId="2B0F1F38" w:rsidR="006A584B" w:rsidRDefault="006A584B">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_Toc192841466 \h </w:instrText>
      </w:r>
      <w:r>
        <w:fldChar w:fldCharType="separate"/>
      </w:r>
      <w:r>
        <w:t>52</w:t>
      </w:r>
      <w:r>
        <w:fldChar w:fldCharType="end"/>
      </w:r>
    </w:p>
    <w:p w14:paraId="1F09EDE4" w14:textId="25FCF3CC" w:rsidR="006A584B" w:rsidRDefault="006A584B">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_Toc192841467 \h </w:instrText>
      </w:r>
      <w:r>
        <w:fldChar w:fldCharType="separate"/>
      </w:r>
      <w:r>
        <w:t>52</w:t>
      </w:r>
      <w:r>
        <w:fldChar w:fldCharType="end"/>
      </w:r>
    </w:p>
    <w:p w14:paraId="5AF7FD39" w14:textId="4C016CB5" w:rsidR="006A584B" w:rsidRDefault="006A584B">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_Toc192841468 \h </w:instrText>
      </w:r>
      <w:r>
        <w:fldChar w:fldCharType="separate"/>
      </w:r>
      <w:r>
        <w:t>52</w:t>
      </w:r>
      <w:r>
        <w:fldChar w:fldCharType="end"/>
      </w:r>
    </w:p>
    <w:p w14:paraId="76BA52CA" w14:textId="38E1F401" w:rsidR="006A584B" w:rsidRDefault="006A584B">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_Toc192841469 \h </w:instrText>
      </w:r>
      <w:r>
        <w:fldChar w:fldCharType="separate"/>
      </w:r>
      <w:r>
        <w:t>53</w:t>
      </w:r>
      <w:r>
        <w:fldChar w:fldCharType="end"/>
      </w:r>
    </w:p>
    <w:p w14:paraId="6506FC7A" w14:textId="0A3F2E00" w:rsidR="006A584B" w:rsidRDefault="006A584B">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_Toc192841470 \h </w:instrText>
      </w:r>
      <w:r>
        <w:fldChar w:fldCharType="separate"/>
      </w:r>
      <w:r>
        <w:t>53</w:t>
      </w:r>
      <w:r>
        <w:fldChar w:fldCharType="end"/>
      </w:r>
    </w:p>
    <w:p w14:paraId="5810C024" w14:textId="43D0AC1C" w:rsidR="006A584B" w:rsidRDefault="006A584B">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_Toc192841471 \h </w:instrText>
      </w:r>
      <w:r>
        <w:fldChar w:fldCharType="separate"/>
      </w:r>
      <w:r>
        <w:t>53</w:t>
      </w:r>
      <w:r>
        <w:fldChar w:fldCharType="end"/>
      </w:r>
    </w:p>
    <w:p w14:paraId="15A80D88" w14:textId="330D0F60" w:rsidR="006A584B" w:rsidRDefault="006A584B">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_Toc192841472 \h </w:instrText>
      </w:r>
      <w:r>
        <w:fldChar w:fldCharType="separate"/>
      </w:r>
      <w:r>
        <w:t>53</w:t>
      </w:r>
      <w:r>
        <w:fldChar w:fldCharType="end"/>
      </w:r>
    </w:p>
    <w:p w14:paraId="6B1BD5D2" w14:textId="4D7C3F34" w:rsidR="006A584B" w:rsidRDefault="006A584B">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_Toc192841473 \h </w:instrText>
      </w:r>
      <w:r>
        <w:fldChar w:fldCharType="separate"/>
      </w:r>
      <w:r>
        <w:t>53</w:t>
      </w:r>
      <w:r>
        <w:fldChar w:fldCharType="end"/>
      </w:r>
    </w:p>
    <w:p w14:paraId="25E6DB11" w14:textId="7C598BEF" w:rsidR="006A584B" w:rsidRDefault="006A584B">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_Toc192841474 \h </w:instrText>
      </w:r>
      <w:r>
        <w:fldChar w:fldCharType="separate"/>
      </w:r>
      <w:r>
        <w:t>53</w:t>
      </w:r>
      <w:r>
        <w:fldChar w:fldCharType="end"/>
      </w:r>
    </w:p>
    <w:p w14:paraId="246EE5BB" w14:textId="5E3D5F5A" w:rsidR="006A584B" w:rsidRDefault="006A584B">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_Toc192841475 \h </w:instrText>
      </w:r>
      <w:r>
        <w:fldChar w:fldCharType="separate"/>
      </w:r>
      <w:r>
        <w:t>53</w:t>
      </w:r>
      <w:r>
        <w:fldChar w:fldCharType="end"/>
      </w:r>
    </w:p>
    <w:p w14:paraId="4D700682" w14:textId="237E7C0C" w:rsidR="006A584B" w:rsidRDefault="006A584B">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_Toc192841476 \h </w:instrText>
      </w:r>
      <w:r>
        <w:fldChar w:fldCharType="separate"/>
      </w:r>
      <w:r>
        <w:t>53</w:t>
      </w:r>
      <w:r>
        <w:fldChar w:fldCharType="end"/>
      </w:r>
    </w:p>
    <w:p w14:paraId="5DB67F51" w14:textId="71A39CD3" w:rsidR="006A584B" w:rsidRDefault="006A584B">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_Toc192841477 \h </w:instrText>
      </w:r>
      <w:r>
        <w:fldChar w:fldCharType="separate"/>
      </w:r>
      <w:r>
        <w:t>54</w:t>
      </w:r>
      <w:r>
        <w:fldChar w:fldCharType="end"/>
      </w:r>
    </w:p>
    <w:p w14:paraId="3D3F3B50" w14:textId="1D839741" w:rsidR="006A584B" w:rsidRDefault="006A584B">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_Toc192841478 \h </w:instrText>
      </w:r>
      <w:r>
        <w:fldChar w:fldCharType="separate"/>
      </w:r>
      <w:r>
        <w:t>54</w:t>
      </w:r>
      <w:r>
        <w:fldChar w:fldCharType="end"/>
      </w:r>
    </w:p>
    <w:p w14:paraId="3DD353B0" w14:textId="690BAD2E" w:rsidR="006A584B" w:rsidRDefault="006A584B">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_Toc192841479 \h </w:instrText>
      </w:r>
      <w:r>
        <w:fldChar w:fldCharType="separate"/>
      </w:r>
      <w:r>
        <w:t>54</w:t>
      </w:r>
      <w:r>
        <w:fldChar w:fldCharType="end"/>
      </w:r>
    </w:p>
    <w:p w14:paraId="6F3E68CB" w14:textId="74331B60" w:rsidR="006A584B" w:rsidRDefault="006A584B">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_Toc192841480 \h </w:instrText>
      </w:r>
      <w:r>
        <w:fldChar w:fldCharType="separate"/>
      </w:r>
      <w:r>
        <w:t>54</w:t>
      </w:r>
      <w:r>
        <w:fldChar w:fldCharType="end"/>
      </w:r>
    </w:p>
    <w:p w14:paraId="48471620" w14:textId="1F582B9E" w:rsidR="006A584B" w:rsidRDefault="006A584B">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_Toc192841481 \h </w:instrText>
      </w:r>
      <w:r>
        <w:fldChar w:fldCharType="separate"/>
      </w:r>
      <w:r>
        <w:t>54</w:t>
      </w:r>
      <w:r>
        <w:fldChar w:fldCharType="end"/>
      </w:r>
    </w:p>
    <w:p w14:paraId="6A28B67E" w14:textId="1A6DED3D" w:rsidR="006A584B" w:rsidRDefault="006A584B">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_Toc192841482 \h </w:instrText>
      </w:r>
      <w:r>
        <w:fldChar w:fldCharType="separate"/>
      </w:r>
      <w:r>
        <w:t>55</w:t>
      </w:r>
      <w:r>
        <w:fldChar w:fldCharType="end"/>
      </w:r>
    </w:p>
    <w:p w14:paraId="36EDFD0E" w14:textId="1F871628" w:rsidR="006A584B" w:rsidRDefault="006A584B">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_Toc192841483 \h </w:instrText>
      </w:r>
      <w:r>
        <w:fldChar w:fldCharType="separate"/>
      </w:r>
      <w:r>
        <w:t>55</w:t>
      </w:r>
      <w:r>
        <w:fldChar w:fldCharType="end"/>
      </w:r>
    </w:p>
    <w:p w14:paraId="6311D089" w14:textId="37C466E6" w:rsidR="006A584B" w:rsidRDefault="006A584B">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_Toc192841484 \h </w:instrText>
      </w:r>
      <w:r>
        <w:fldChar w:fldCharType="separate"/>
      </w:r>
      <w:r>
        <w:t>55</w:t>
      </w:r>
      <w:r>
        <w:fldChar w:fldCharType="end"/>
      </w:r>
    </w:p>
    <w:p w14:paraId="3D79F86D" w14:textId="639CAF4D"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_Toc192841485 \h </w:instrText>
      </w:r>
      <w:r>
        <w:fldChar w:fldCharType="separate"/>
      </w:r>
      <w:r>
        <w:t>55</w:t>
      </w:r>
      <w:r>
        <w:fldChar w:fldCharType="end"/>
      </w:r>
    </w:p>
    <w:p w14:paraId="0B3C5394" w14:textId="119B40DC"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_Toc192841486 \h </w:instrText>
      </w:r>
      <w:r>
        <w:fldChar w:fldCharType="separate"/>
      </w:r>
      <w:r>
        <w:t>55</w:t>
      </w:r>
      <w:r>
        <w:fldChar w:fldCharType="end"/>
      </w:r>
    </w:p>
    <w:p w14:paraId="245F1069" w14:textId="5E18FE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_Toc192841487 \h </w:instrText>
      </w:r>
      <w:r>
        <w:fldChar w:fldCharType="separate"/>
      </w:r>
      <w:r>
        <w:t>55</w:t>
      </w:r>
      <w:r>
        <w:fldChar w:fldCharType="end"/>
      </w:r>
    </w:p>
    <w:p w14:paraId="6E055619" w14:textId="597DCCF7" w:rsidR="006A584B" w:rsidRDefault="006A584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_Toc192841488 \h </w:instrText>
      </w:r>
      <w:r>
        <w:fldChar w:fldCharType="separate"/>
      </w:r>
      <w:r>
        <w:t>55</w:t>
      </w:r>
      <w:r>
        <w:fldChar w:fldCharType="end"/>
      </w:r>
    </w:p>
    <w:p w14:paraId="5DC4E1A2" w14:textId="7C7521BE" w:rsidR="006A584B" w:rsidRDefault="006A584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_Toc192841489 \h </w:instrText>
      </w:r>
      <w:r>
        <w:fldChar w:fldCharType="separate"/>
      </w:r>
      <w:r>
        <w:t>55</w:t>
      </w:r>
      <w:r>
        <w:fldChar w:fldCharType="end"/>
      </w:r>
    </w:p>
    <w:p w14:paraId="6510FB0F" w14:textId="71726168" w:rsidR="006A584B" w:rsidRDefault="006A584B">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_Toc192841490 \h </w:instrText>
      </w:r>
      <w:r>
        <w:fldChar w:fldCharType="separate"/>
      </w:r>
      <w:r>
        <w:t>55</w:t>
      </w:r>
      <w:r>
        <w:fldChar w:fldCharType="end"/>
      </w:r>
    </w:p>
    <w:p w14:paraId="577C6E47" w14:textId="34D6A2F9" w:rsidR="006A584B" w:rsidRDefault="006A584B">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_Toc192841491 \h </w:instrText>
      </w:r>
      <w:r>
        <w:fldChar w:fldCharType="separate"/>
      </w:r>
      <w:r>
        <w:t>55</w:t>
      </w:r>
      <w:r>
        <w:fldChar w:fldCharType="end"/>
      </w:r>
    </w:p>
    <w:p w14:paraId="5B9F6EFC" w14:textId="4DC04763"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8.4.1.3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_Toc192841492 \h </w:instrText>
      </w:r>
      <w:r>
        <w:fldChar w:fldCharType="separate"/>
      </w:r>
      <w:r>
        <w:t>56</w:t>
      </w:r>
      <w:r>
        <w:fldChar w:fldCharType="end"/>
      </w:r>
    </w:p>
    <w:p w14:paraId="0E71A78C" w14:textId="49B7F3CC" w:rsidR="006A584B" w:rsidRDefault="006A584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_Toc192841493 \h </w:instrText>
      </w:r>
      <w:r>
        <w:fldChar w:fldCharType="separate"/>
      </w:r>
      <w:r>
        <w:t>56</w:t>
      </w:r>
      <w:r>
        <w:fldChar w:fldCharType="end"/>
      </w:r>
    </w:p>
    <w:p w14:paraId="39354BD9" w14:textId="7E414179" w:rsidR="006A584B" w:rsidRDefault="006A584B">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_Toc192841494 \h </w:instrText>
      </w:r>
      <w:r>
        <w:fldChar w:fldCharType="separate"/>
      </w:r>
      <w:r>
        <w:t>56</w:t>
      </w:r>
      <w:r>
        <w:fldChar w:fldCharType="end"/>
      </w:r>
    </w:p>
    <w:p w14:paraId="4CABA131" w14:textId="6FD29415" w:rsidR="006A584B" w:rsidRDefault="006A584B">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_Toc192841495 \h </w:instrText>
      </w:r>
      <w:r>
        <w:fldChar w:fldCharType="separate"/>
      </w:r>
      <w:r>
        <w:t>56</w:t>
      </w:r>
      <w:r>
        <w:fldChar w:fldCharType="end"/>
      </w:r>
    </w:p>
    <w:p w14:paraId="6F53BB13" w14:textId="540EB817" w:rsidR="006A584B" w:rsidRDefault="006A584B">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_Toc192841496 \h </w:instrText>
      </w:r>
      <w:r>
        <w:fldChar w:fldCharType="separate"/>
      </w:r>
      <w:r>
        <w:t>56</w:t>
      </w:r>
      <w:r>
        <w:fldChar w:fldCharType="end"/>
      </w:r>
    </w:p>
    <w:p w14:paraId="7A3CC5C7" w14:textId="1BCBB716" w:rsidR="006A584B" w:rsidRDefault="006A584B">
      <w:pPr>
        <w:pStyle w:val="TOC3"/>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_Toc192841497 \h </w:instrText>
      </w:r>
      <w:r>
        <w:fldChar w:fldCharType="separate"/>
      </w:r>
      <w:r>
        <w:t>56</w:t>
      </w:r>
      <w:r>
        <w:fldChar w:fldCharType="end"/>
      </w:r>
    </w:p>
    <w:p w14:paraId="087C697E" w14:textId="01B207FE"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_Toc192841498 \h </w:instrText>
      </w:r>
      <w:r>
        <w:fldChar w:fldCharType="separate"/>
      </w:r>
      <w:r>
        <w:t>56</w:t>
      </w:r>
      <w:r>
        <w:fldChar w:fldCharType="end"/>
      </w:r>
    </w:p>
    <w:p w14:paraId="27E7C68A" w14:textId="563C192D"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_Toc192841499 \h </w:instrText>
      </w:r>
      <w:r>
        <w:fldChar w:fldCharType="separate"/>
      </w:r>
      <w:r>
        <w:t>57</w:t>
      </w:r>
      <w:r>
        <w:fldChar w:fldCharType="end"/>
      </w:r>
    </w:p>
    <w:p w14:paraId="01B865B7" w14:textId="5055307F" w:rsidR="006A584B" w:rsidRDefault="006A584B">
      <w:pPr>
        <w:pStyle w:val="TOC4"/>
        <w:rPr>
          <w:rFonts w:asciiTheme="minorHAnsi" w:eastAsiaTheme="minorEastAsia" w:hAnsiTheme="minorHAnsi" w:cstheme="minorBidi"/>
          <w:kern w:val="2"/>
          <w:sz w:val="24"/>
          <w:szCs w:val="24"/>
          <w14:ligatures w14:val="standardContextual"/>
        </w:rPr>
      </w:pPr>
      <w:r>
        <w:t>8.</w:t>
      </w:r>
      <w:r w:rsidRPr="00023E64">
        <w:rPr>
          <w:rFonts w:eastAsia="SimSun"/>
          <w:lang w:val="en-US" w:eastAsia="zh-CN"/>
        </w:rPr>
        <w:t>4</w:t>
      </w:r>
      <w:r>
        <w:t>.</w:t>
      </w:r>
      <w:r w:rsidRPr="00023E64">
        <w:rPr>
          <w:rFonts w:eastAsia="SimSun"/>
          <w:lang w:val="en-US" w:eastAsia="zh-CN"/>
        </w:rPr>
        <w:t>3</w:t>
      </w:r>
      <w:r w:rsidRPr="00023E64">
        <w:rPr>
          <w:lang w:val="en-US"/>
        </w:rPr>
        <w:t>.3</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_Toc192841500 \h </w:instrText>
      </w:r>
      <w:r>
        <w:fldChar w:fldCharType="separate"/>
      </w:r>
      <w:r>
        <w:t>57</w:t>
      </w:r>
      <w:r>
        <w:fldChar w:fldCharType="end"/>
      </w:r>
    </w:p>
    <w:p w14:paraId="1A22DF32" w14:textId="0F7C23E1" w:rsidR="006A584B" w:rsidRDefault="006A584B">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_Toc192841501 \h </w:instrText>
      </w:r>
      <w:r>
        <w:fldChar w:fldCharType="separate"/>
      </w:r>
      <w:r>
        <w:t>57</w:t>
      </w:r>
      <w:r>
        <w:fldChar w:fldCharType="end"/>
      </w:r>
    </w:p>
    <w:p w14:paraId="46D9401B" w14:textId="0B898760" w:rsidR="006A584B" w:rsidRDefault="006A584B">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_Toc192841502 \h </w:instrText>
      </w:r>
      <w:r>
        <w:fldChar w:fldCharType="separate"/>
      </w:r>
      <w:r>
        <w:t>57</w:t>
      </w:r>
      <w:r>
        <w:fldChar w:fldCharType="end"/>
      </w:r>
    </w:p>
    <w:p w14:paraId="177D2C78" w14:textId="37C89D0F" w:rsidR="006A584B" w:rsidRDefault="006A584B">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_Toc192841503 \h </w:instrText>
      </w:r>
      <w:r>
        <w:fldChar w:fldCharType="separate"/>
      </w:r>
      <w:r>
        <w:t>57</w:t>
      </w:r>
      <w:r>
        <w:fldChar w:fldCharType="end"/>
      </w:r>
    </w:p>
    <w:p w14:paraId="381FB735" w14:textId="18155E81" w:rsidR="006A584B" w:rsidRDefault="006A584B">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_Toc192841504 \h </w:instrText>
      </w:r>
      <w:r>
        <w:fldChar w:fldCharType="separate"/>
      </w:r>
      <w:r>
        <w:t>57</w:t>
      </w:r>
      <w:r>
        <w:fldChar w:fldCharType="end"/>
      </w:r>
    </w:p>
    <w:p w14:paraId="33C44E43" w14:textId="55A2EECC" w:rsidR="006A584B" w:rsidRDefault="006A584B">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_Toc192841505 \h </w:instrText>
      </w:r>
      <w:r>
        <w:fldChar w:fldCharType="separate"/>
      </w:r>
      <w:r>
        <w:t>58</w:t>
      </w:r>
      <w:r>
        <w:fldChar w:fldCharType="end"/>
      </w:r>
    </w:p>
    <w:p w14:paraId="0CFB2A4C" w14:textId="463F4DAC"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8.5.1.4</w:t>
      </w:r>
      <w:r>
        <w:rPr>
          <w:rFonts w:asciiTheme="minorHAnsi" w:eastAsiaTheme="minorEastAsia" w:hAnsiTheme="minorHAnsi" w:cstheme="minorBidi"/>
          <w:kern w:val="2"/>
          <w:sz w:val="24"/>
          <w:szCs w:val="24"/>
          <w14:ligatures w14:val="standardContextual"/>
        </w:rPr>
        <w:tab/>
      </w:r>
      <w:r w:rsidRPr="00023E64">
        <w:rPr>
          <w:lang w:val="en-US"/>
        </w:rPr>
        <w:t>Abnormal Conditions</w:t>
      </w:r>
      <w:r>
        <w:tab/>
      </w:r>
      <w:r>
        <w:fldChar w:fldCharType="begin" w:fldLock="1"/>
      </w:r>
      <w:r>
        <w:instrText xml:space="preserve"> PAGEREF _Toc192841506 \h </w:instrText>
      </w:r>
      <w:r>
        <w:fldChar w:fldCharType="separate"/>
      </w:r>
      <w:r>
        <w:t>58</w:t>
      </w:r>
      <w:r>
        <w:fldChar w:fldCharType="end"/>
      </w:r>
    </w:p>
    <w:p w14:paraId="1A9263CD" w14:textId="116A0AFF" w:rsidR="006A584B" w:rsidRDefault="006A584B">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_Toc192841507 \h </w:instrText>
      </w:r>
      <w:r>
        <w:fldChar w:fldCharType="separate"/>
      </w:r>
      <w:r>
        <w:t>58</w:t>
      </w:r>
      <w:r>
        <w:fldChar w:fldCharType="end"/>
      </w:r>
    </w:p>
    <w:p w14:paraId="7D0B802B" w14:textId="123ACC60" w:rsidR="006A584B" w:rsidRDefault="006A584B">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_Toc192841508 \h </w:instrText>
      </w:r>
      <w:r>
        <w:fldChar w:fldCharType="separate"/>
      </w:r>
      <w:r>
        <w:t>58</w:t>
      </w:r>
      <w:r>
        <w:fldChar w:fldCharType="end"/>
      </w:r>
    </w:p>
    <w:p w14:paraId="3D40E383" w14:textId="30916720" w:rsidR="006A584B" w:rsidRDefault="006A584B">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_Toc192841509 \h </w:instrText>
      </w:r>
      <w:r>
        <w:fldChar w:fldCharType="separate"/>
      </w:r>
      <w:r>
        <w:t>58</w:t>
      </w:r>
      <w:r>
        <w:fldChar w:fldCharType="end"/>
      </w:r>
    </w:p>
    <w:p w14:paraId="7D64F606" w14:textId="39F28518" w:rsidR="006A584B" w:rsidRDefault="006A584B">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_Toc192841510 \h </w:instrText>
      </w:r>
      <w:r>
        <w:fldChar w:fldCharType="separate"/>
      </w:r>
      <w:r>
        <w:t>59</w:t>
      </w:r>
      <w:r>
        <w:fldChar w:fldCharType="end"/>
      </w:r>
    </w:p>
    <w:p w14:paraId="253F316D" w14:textId="118BD516" w:rsidR="006A584B" w:rsidRDefault="006A584B">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_Toc192841511 \h </w:instrText>
      </w:r>
      <w:r>
        <w:fldChar w:fldCharType="separate"/>
      </w:r>
      <w:r>
        <w:t>59</w:t>
      </w:r>
      <w:r>
        <w:fldChar w:fldCharType="end"/>
      </w:r>
    </w:p>
    <w:p w14:paraId="0457F626" w14:textId="182527BD" w:rsidR="006A584B" w:rsidRDefault="006A584B">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_Toc192841512 \h </w:instrText>
      </w:r>
      <w:r>
        <w:fldChar w:fldCharType="separate"/>
      </w:r>
      <w:r>
        <w:t>59</w:t>
      </w:r>
      <w:r>
        <w:fldChar w:fldCharType="end"/>
      </w:r>
    </w:p>
    <w:p w14:paraId="3D8AB139" w14:textId="1EA23284" w:rsidR="006A584B" w:rsidRDefault="006A584B">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_Toc192841513 \h </w:instrText>
      </w:r>
      <w:r>
        <w:fldChar w:fldCharType="separate"/>
      </w:r>
      <w:r>
        <w:t>59</w:t>
      </w:r>
      <w:r>
        <w:fldChar w:fldCharType="end"/>
      </w:r>
    </w:p>
    <w:p w14:paraId="0CBDB200" w14:textId="73E6ABFC" w:rsidR="006A584B" w:rsidRDefault="006A584B">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_Toc192841514 \h </w:instrText>
      </w:r>
      <w:r>
        <w:fldChar w:fldCharType="separate"/>
      </w:r>
      <w:r>
        <w:t>59</w:t>
      </w:r>
      <w:r>
        <w:fldChar w:fldCharType="end"/>
      </w:r>
    </w:p>
    <w:p w14:paraId="646258C1" w14:textId="5627DD2F" w:rsidR="006A584B" w:rsidRDefault="006A584B">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_Toc192841515 \h </w:instrText>
      </w:r>
      <w:r>
        <w:fldChar w:fldCharType="separate"/>
      </w:r>
      <w:r>
        <w:t>59</w:t>
      </w:r>
      <w:r>
        <w:fldChar w:fldCharType="end"/>
      </w:r>
    </w:p>
    <w:p w14:paraId="2BF3CB24" w14:textId="26B79489" w:rsidR="006A584B" w:rsidRDefault="006A584B">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_Toc192841516 \h </w:instrText>
      </w:r>
      <w:r>
        <w:fldChar w:fldCharType="separate"/>
      </w:r>
      <w:r>
        <w:t>60</w:t>
      </w:r>
      <w:r>
        <w:fldChar w:fldCharType="end"/>
      </w:r>
    </w:p>
    <w:p w14:paraId="42C4F48D" w14:textId="09CDE813" w:rsidR="006A584B" w:rsidRDefault="006A584B">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_Toc192841517 \h </w:instrText>
      </w:r>
      <w:r>
        <w:fldChar w:fldCharType="separate"/>
      </w:r>
      <w:r>
        <w:t>61</w:t>
      </w:r>
      <w:r>
        <w:fldChar w:fldCharType="end"/>
      </w:r>
    </w:p>
    <w:p w14:paraId="18E6A236" w14:textId="6F590275" w:rsidR="006A584B" w:rsidRDefault="006A584B">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_Toc192841518 \h </w:instrText>
      </w:r>
      <w:r>
        <w:fldChar w:fldCharType="separate"/>
      </w:r>
      <w:r>
        <w:t>61</w:t>
      </w:r>
      <w:r>
        <w:fldChar w:fldCharType="end"/>
      </w:r>
    </w:p>
    <w:p w14:paraId="62E9B50D" w14:textId="16C402E8" w:rsidR="006A584B" w:rsidRDefault="006A584B">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_Toc192841519 \h </w:instrText>
      </w:r>
      <w:r>
        <w:fldChar w:fldCharType="separate"/>
      </w:r>
      <w:r>
        <w:t>61</w:t>
      </w:r>
      <w:r>
        <w:fldChar w:fldCharType="end"/>
      </w:r>
    </w:p>
    <w:p w14:paraId="3AD39FD8" w14:textId="0269CC7E" w:rsidR="006A584B" w:rsidRDefault="006A584B">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_Toc192841520 \h </w:instrText>
      </w:r>
      <w:r>
        <w:fldChar w:fldCharType="separate"/>
      </w:r>
      <w:r>
        <w:t>61</w:t>
      </w:r>
      <w:r>
        <w:fldChar w:fldCharType="end"/>
      </w:r>
    </w:p>
    <w:p w14:paraId="63A7FF6D" w14:textId="14B85F7B" w:rsidR="006A584B" w:rsidRDefault="006A584B">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_Toc192841521 \h </w:instrText>
      </w:r>
      <w:r>
        <w:fldChar w:fldCharType="separate"/>
      </w:r>
      <w:r>
        <w:t>62</w:t>
      </w:r>
      <w:r>
        <w:fldChar w:fldCharType="end"/>
      </w:r>
    </w:p>
    <w:p w14:paraId="3EFEF042" w14:textId="57083F0D" w:rsidR="006A584B" w:rsidRDefault="006A584B">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_Toc192841522 \h </w:instrText>
      </w:r>
      <w:r>
        <w:fldChar w:fldCharType="separate"/>
      </w:r>
      <w:r>
        <w:t>62</w:t>
      </w:r>
      <w:r>
        <w:fldChar w:fldCharType="end"/>
      </w:r>
    </w:p>
    <w:p w14:paraId="5553F0E3" w14:textId="681BC2F9" w:rsidR="006A584B" w:rsidRDefault="006A584B">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_Toc192841523 \h </w:instrText>
      </w:r>
      <w:r>
        <w:fldChar w:fldCharType="separate"/>
      </w:r>
      <w:r>
        <w:t>62</w:t>
      </w:r>
      <w:r>
        <w:fldChar w:fldCharType="end"/>
      </w:r>
    </w:p>
    <w:p w14:paraId="104D174C" w14:textId="13616889" w:rsidR="006A584B" w:rsidRDefault="006A584B">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_Toc192841524 \h </w:instrText>
      </w:r>
      <w:r>
        <w:fldChar w:fldCharType="separate"/>
      </w:r>
      <w:r>
        <w:t>62</w:t>
      </w:r>
      <w:r>
        <w:fldChar w:fldCharType="end"/>
      </w:r>
    </w:p>
    <w:p w14:paraId="7883887C" w14:textId="7DD33F37" w:rsidR="006A584B" w:rsidRDefault="006A584B">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_Toc192841525 \h </w:instrText>
      </w:r>
      <w:r>
        <w:fldChar w:fldCharType="separate"/>
      </w:r>
      <w:r>
        <w:t>62</w:t>
      </w:r>
      <w:r>
        <w:fldChar w:fldCharType="end"/>
      </w:r>
    </w:p>
    <w:p w14:paraId="691800FE" w14:textId="2766971B" w:rsidR="006A584B" w:rsidRDefault="006A584B">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_Toc192841526 \h </w:instrText>
      </w:r>
      <w:r>
        <w:fldChar w:fldCharType="separate"/>
      </w:r>
      <w:r>
        <w:t>63</w:t>
      </w:r>
      <w:r>
        <w:fldChar w:fldCharType="end"/>
      </w:r>
    </w:p>
    <w:p w14:paraId="58EB0B87" w14:textId="71B0AEC8" w:rsidR="006A584B" w:rsidRDefault="006A584B">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_Toc192841527 \h </w:instrText>
      </w:r>
      <w:r>
        <w:fldChar w:fldCharType="separate"/>
      </w:r>
      <w:r>
        <w:t>63</w:t>
      </w:r>
      <w:r>
        <w:fldChar w:fldCharType="end"/>
      </w:r>
    </w:p>
    <w:p w14:paraId="4C263287" w14:textId="2478E646" w:rsidR="006A584B" w:rsidRDefault="006A584B">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_Toc192841528 \h </w:instrText>
      </w:r>
      <w:r>
        <w:fldChar w:fldCharType="separate"/>
      </w:r>
      <w:r>
        <w:t>63</w:t>
      </w:r>
      <w:r>
        <w:fldChar w:fldCharType="end"/>
      </w:r>
    </w:p>
    <w:p w14:paraId="706D41E0" w14:textId="7556D29F" w:rsidR="006A584B" w:rsidRDefault="006A584B">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_Toc192841529 \h </w:instrText>
      </w:r>
      <w:r>
        <w:fldChar w:fldCharType="separate"/>
      </w:r>
      <w:r>
        <w:t>63</w:t>
      </w:r>
      <w:r>
        <w:fldChar w:fldCharType="end"/>
      </w:r>
    </w:p>
    <w:p w14:paraId="2A85309A" w14:textId="20EC9179" w:rsidR="006A584B" w:rsidRDefault="006A584B">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_Toc192841530 \h </w:instrText>
      </w:r>
      <w:r>
        <w:fldChar w:fldCharType="separate"/>
      </w:r>
      <w:r>
        <w:t>64</w:t>
      </w:r>
      <w:r>
        <w:fldChar w:fldCharType="end"/>
      </w:r>
    </w:p>
    <w:p w14:paraId="52A65218" w14:textId="4062029F" w:rsidR="006A584B" w:rsidRDefault="006A584B">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_Toc192841531 \h </w:instrText>
      </w:r>
      <w:r>
        <w:fldChar w:fldCharType="separate"/>
      </w:r>
      <w:r>
        <w:t>64</w:t>
      </w:r>
      <w:r>
        <w:fldChar w:fldCharType="end"/>
      </w:r>
    </w:p>
    <w:p w14:paraId="51A84DDE" w14:textId="58CAF9B5" w:rsidR="006A584B" w:rsidRDefault="006A584B">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_Toc192841532 \h </w:instrText>
      </w:r>
      <w:r>
        <w:fldChar w:fldCharType="separate"/>
      </w:r>
      <w:r>
        <w:t>64</w:t>
      </w:r>
      <w:r>
        <w:fldChar w:fldCharType="end"/>
      </w:r>
    </w:p>
    <w:p w14:paraId="40C00DBF" w14:textId="41B233EF" w:rsidR="006A584B" w:rsidRDefault="006A584B">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_Toc192841533 \h </w:instrText>
      </w:r>
      <w:r>
        <w:fldChar w:fldCharType="separate"/>
      </w:r>
      <w:r>
        <w:t>64</w:t>
      </w:r>
      <w:r>
        <w:fldChar w:fldCharType="end"/>
      </w:r>
    </w:p>
    <w:p w14:paraId="22DC38E5" w14:textId="686F17DA" w:rsidR="006A584B" w:rsidRDefault="006A584B">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_Toc192841534 \h </w:instrText>
      </w:r>
      <w:r>
        <w:fldChar w:fldCharType="separate"/>
      </w:r>
      <w:r>
        <w:t>64</w:t>
      </w:r>
      <w:r>
        <w:fldChar w:fldCharType="end"/>
      </w:r>
    </w:p>
    <w:p w14:paraId="757F813B" w14:textId="45EEDFD8" w:rsidR="006A584B" w:rsidRDefault="006A584B">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_Toc192841535 \h </w:instrText>
      </w:r>
      <w:r>
        <w:fldChar w:fldCharType="separate"/>
      </w:r>
      <w:r>
        <w:t>64</w:t>
      </w:r>
      <w:r>
        <w:fldChar w:fldCharType="end"/>
      </w:r>
    </w:p>
    <w:p w14:paraId="378D9EAF" w14:textId="36A0B23C" w:rsidR="006A584B" w:rsidRDefault="006A584B">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_Toc192841536 \h </w:instrText>
      </w:r>
      <w:r>
        <w:fldChar w:fldCharType="separate"/>
      </w:r>
      <w:r>
        <w:t>64</w:t>
      </w:r>
      <w:r>
        <w:fldChar w:fldCharType="end"/>
      </w:r>
    </w:p>
    <w:p w14:paraId="4F0D68EE" w14:textId="19D38D69" w:rsidR="006A584B" w:rsidRDefault="006A584B">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_Toc192841537 \h </w:instrText>
      </w:r>
      <w:r>
        <w:fldChar w:fldCharType="separate"/>
      </w:r>
      <w:r>
        <w:t>64</w:t>
      </w:r>
      <w:r>
        <w:fldChar w:fldCharType="end"/>
      </w:r>
    </w:p>
    <w:p w14:paraId="507F45A1" w14:textId="182DD267" w:rsidR="006A584B" w:rsidRDefault="006A584B">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_Toc192841538 \h </w:instrText>
      </w:r>
      <w:r>
        <w:fldChar w:fldCharType="separate"/>
      </w:r>
      <w:r>
        <w:t>64</w:t>
      </w:r>
      <w:r>
        <w:fldChar w:fldCharType="end"/>
      </w:r>
    </w:p>
    <w:p w14:paraId="3D9F2328" w14:textId="0A2D3D13" w:rsidR="006A584B" w:rsidRDefault="006A584B">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_Toc192841539 \h </w:instrText>
      </w:r>
      <w:r>
        <w:fldChar w:fldCharType="separate"/>
      </w:r>
      <w:r>
        <w:t>66</w:t>
      </w:r>
      <w:r>
        <w:fldChar w:fldCharType="end"/>
      </w:r>
    </w:p>
    <w:p w14:paraId="1D147E10" w14:textId="1C874AF0" w:rsidR="006A584B" w:rsidRDefault="006A584B">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_Toc192841540 \h </w:instrText>
      </w:r>
      <w:r>
        <w:fldChar w:fldCharType="separate"/>
      </w:r>
      <w:r>
        <w:t>66</w:t>
      </w:r>
      <w:r>
        <w:fldChar w:fldCharType="end"/>
      </w:r>
    </w:p>
    <w:p w14:paraId="3634FF0F" w14:textId="590D8AD5" w:rsidR="006A584B" w:rsidRDefault="006A584B">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_Toc192841541 \h </w:instrText>
      </w:r>
      <w:r>
        <w:fldChar w:fldCharType="separate"/>
      </w:r>
      <w:r>
        <w:t>66</w:t>
      </w:r>
      <w:r>
        <w:fldChar w:fldCharType="end"/>
      </w:r>
    </w:p>
    <w:p w14:paraId="2A29B4B9" w14:textId="7F404F5F" w:rsidR="006A584B" w:rsidRDefault="006A584B">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_Toc192841542 \h </w:instrText>
      </w:r>
      <w:r>
        <w:fldChar w:fldCharType="separate"/>
      </w:r>
      <w:r>
        <w:t>66</w:t>
      </w:r>
      <w:r>
        <w:fldChar w:fldCharType="end"/>
      </w:r>
    </w:p>
    <w:p w14:paraId="1D06E19E" w14:textId="15EBD634" w:rsidR="006A584B" w:rsidRDefault="006A584B">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_Toc192841543 \h </w:instrText>
      </w:r>
      <w:r>
        <w:fldChar w:fldCharType="separate"/>
      </w:r>
      <w:r>
        <w:t>66</w:t>
      </w:r>
      <w:r>
        <w:fldChar w:fldCharType="end"/>
      </w:r>
    </w:p>
    <w:p w14:paraId="2C0A3E05" w14:textId="7E737DDE" w:rsidR="006A584B" w:rsidRDefault="006A584B">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_Toc192841544 \h </w:instrText>
      </w:r>
      <w:r>
        <w:fldChar w:fldCharType="separate"/>
      </w:r>
      <w:r>
        <w:t>68</w:t>
      </w:r>
      <w:r>
        <w:fldChar w:fldCharType="end"/>
      </w:r>
    </w:p>
    <w:p w14:paraId="1FFA1491" w14:textId="40EC1DB3" w:rsidR="006A584B" w:rsidRDefault="006A584B">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_Toc192841545 \h </w:instrText>
      </w:r>
      <w:r>
        <w:fldChar w:fldCharType="separate"/>
      </w:r>
      <w:r>
        <w:t>69</w:t>
      </w:r>
      <w:r>
        <w:fldChar w:fldCharType="end"/>
      </w:r>
    </w:p>
    <w:p w14:paraId="57F3D4D8" w14:textId="2BE48B0C" w:rsidR="006A584B" w:rsidRDefault="006A584B">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_Toc192841546 \h </w:instrText>
      </w:r>
      <w:r>
        <w:fldChar w:fldCharType="separate"/>
      </w:r>
      <w:r>
        <w:t>69</w:t>
      </w:r>
      <w:r>
        <w:fldChar w:fldCharType="end"/>
      </w:r>
    </w:p>
    <w:p w14:paraId="403937F6" w14:textId="1717DC4E" w:rsidR="006A584B" w:rsidRDefault="006A584B">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_Toc192841547 \h </w:instrText>
      </w:r>
      <w:r>
        <w:fldChar w:fldCharType="separate"/>
      </w:r>
      <w:r>
        <w:t>69</w:t>
      </w:r>
      <w:r>
        <w:fldChar w:fldCharType="end"/>
      </w:r>
    </w:p>
    <w:p w14:paraId="6E24BBDF" w14:textId="2C4FB482" w:rsidR="006A584B" w:rsidRDefault="006A584B">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_Toc192841548 \h </w:instrText>
      </w:r>
      <w:r>
        <w:fldChar w:fldCharType="separate"/>
      </w:r>
      <w:r>
        <w:t>69</w:t>
      </w:r>
      <w:r>
        <w:fldChar w:fldCharType="end"/>
      </w:r>
    </w:p>
    <w:p w14:paraId="12483C3F" w14:textId="636FC7A1" w:rsidR="006A584B" w:rsidRDefault="006A584B">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_Toc192841549 \h </w:instrText>
      </w:r>
      <w:r>
        <w:fldChar w:fldCharType="separate"/>
      </w:r>
      <w:r>
        <w:t>69</w:t>
      </w:r>
      <w:r>
        <w:fldChar w:fldCharType="end"/>
      </w:r>
    </w:p>
    <w:p w14:paraId="783BF574" w14:textId="5620BFD0" w:rsidR="006A584B" w:rsidRDefault="006A584B">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_Toc192841550 \h </w:instrText>
      </w:r>
      <w:r>
        <w:fldChar w:fldCharType="separate"/>
      </w:r>
      <w:r>
        <w:t>69</w:t>
      </w:r>
      <w:r>
        <w:fldChar w:fldCharType="end"/>
      </w:r>
    </w:p>
    <w:p w14:paraId="2F4468AA" w14:textId="181833A1" w:rsidR="006A584B" w:rsidRDefault="006A584B">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_Toc192841551 \h </w:instrText>
      </w:r>
      <w:r>
        <w:fldChar w:fldCharType="separate"/>
      </w:r>
      <w:r>
        <w:t>69</w:t>
      </w:r>
      <w:r>
        <w:fldChar w:fldCharType="end"/>
      </w:r>
    </w:p>
    <w:p w14:paraId="6E700F9B" w14:textId="5B689D35" w:rsidR="006A584B" w:rsidRDefault="006A584B">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_Toc192841552 \h </w:instrText>
      </w:r>
      <w:r>
        <w:fldChar w:fldCharType="separate"/>
      </w:r>
      <w:r>
        <w:t>69</w:t>
      </w:r>
      <w:r>
        <w:fldChar w:fldCharType="end"/>
      </w:r>
    </w:p>
    <w:p w14:paraId="5C13A2F2" w14:textId="66555D24" w:rsidR="006A584B" w:rsidRDefault="006A584B">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_Toc192841553 \h </w:instrText>
      </w:r>
      <w:r>
        <w:fldChar w:fldCharType="separate"/>
      </w:r>
      <w:r>
        <w:t>70</w:t>
      </w:r>
      <w:r>
        <w:fldChar w:fldCharType="end"/>
      </w:r>
    </w:p>
    <w:p w14:paraId="785EFEA5" w14:textId="5AC8FD9D" w:rsidR="006A584B" w:rsidRDefault="006A584B">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_Toc192841554 \h </w:instrText>
      </w:r>
      <w:r>
        <w:fldChar w:fldCharType="separate"/>
      </w:r>
      <w:r>
        <w:t>70</w:t>
      </w:r>
      <w:r>
        <w:fldChar w:fldCharType="end"/>
      </w:r>
    </w:p>
    <w:p w14:paraId="6F5BECE2" w14:textId="29B9ACB7" w:rsidR="006A584B" w:rsidRDefault="006A584B">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_Toc192841555 \h </w:instrText>
      </w:r>
      <w:r>
        <w:fldChar w:fldCharType="separate"/>
      </w:r>
      <w:r>
        <w:t>70</w:t>
      </w:r>
      <w:r>
        <w:fldChar w:fldCharType="end"/>
      </w:r>
    </w:p>
    <w:p w14:paraId="349B9E80" w14:textId="51C56DED" w:rsidR="006A584B" w:rsidRDefault="006A584B">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_Toc192841556 \h </w:instrText>
      </w:r>
      <w:r>
        <w:fldChar w:fldCharType="separate"/>
      </w:r>
      <w:r>
        <w:t>70</w:t>
      </w:r>
      <w:r>
        <w:fldChar w:fldCharType="end"/>
      </w:r>
    </w:p>
    <w:p w14:paraId="511C6CD7" w14:textId="3D8921A0" w:rsidR="006A584B" w:rsidRDefault="006A584B">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_Toc192841557 \h </w:instrText>
      </w:r>
      <w:r>
        <w:fldChar w:fldCharType="separate"/>
      </w:r>
      <w:r>
        <w:t>70</w:t>
      </w:r>
      <w:r>
        <w:fldChar w:fldCharType="end"/>
      </w:r>
    </w:p>
    <w:p w14:paraId="4A8853DD" w14:textId="0022D239" w:rsidR="006A584B" w:rsidRDefault="006A584B">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023E64">
        <w:rPr>
          <w:rFonts w:eastAsiaTheme="minorEastAsia" w:cs="Arial"/>
          <w:lang w:eastAsia="zh-CN"/>
        </w:rPr>
        <w:t>MC Bearer Notification</w:t>
      </w:r>
      <w:r>
        <w:tab/>
      </w:r>
      <w:r>
        <w:fldChar w:fldCharType="begin" w:fldLock="1"/>
      </w:r>
      <w:r>
        <w:instrText xml:space="preserve"> PAGEREF _Toc192841558 \h </w:instrText>
      </w:r>
      <w:r>
        <w:fldChar w:fldCharType="separate"/>
      </w:r>
      <w:r>
        <w:t>71</w:t>
      </w:r>
      <w:r>
        <w:fldChar w:fldCharType="end"/>
      </w:r>
    </w:p>
    <w:p w14:paraId="6B06245E" w14:textId="5F8B9024" w:rsidR="006A584B" w:rsidRDefault="006A584B">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_Toc192841559 \h </w:instrText>
      </w:r>
      <w:r>
        <w:fldChar w:fldCharType="separate"/>
      </w:r>
      <w:r>
        <w:t>71</w:t>
      </w:r>
      <w:r>
        <w:fldChar w:fldCharType="end"/>
      </w:r>
    </w:p>
    <w:p w14:paraId="65AE173E" w14:textId="5F2BE543" w:rsidR="006A584B" w:rsidRDefault="006A584B">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_Toc192841560 \h </w:instrText>
      </w:r>
      <w:r>
        <w:fldChar w:fldCharType="separate"/>
      </w:r>
      <w:r>
        <w:t>71</w:t>
      </w:r>
      <w:r>
        <w:fldChar w:fldCharType="end"/>
      </w:r>
    </w:p>
    <w:p w14:paraId="62BE9158" w14:textId="3BBF3556" w:rsidR="006A584B" w:rsidRDefault="006A584B">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_Toc192841561 \h </w:instrText>
      </w:r>
      <w:r>
        <w:fldChar w:fldCharType="separate"/>
      </w:r>
      <w:r>
        <w:t>71</w:t>
      </w:r>
      <w:r>
        <w:fldChar w:fldCharType="end"/>
      </w:r>
    </w:p>
    <w:p w14:paraId="43DAC56B" w14:textId="4E7EA5F5" w:rsidR="006A584B" w:rsidRDefault="006A584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_Toc192841562 \h </w:instrText>
      </w:r>
      <w:r>
        <w:fldChar w:fldCharType="separate"/>
      </w:r>
      <w:r>
        <w:t>71</w:t>
      </w:r>
      <w:r>
        <w:fldChar w:fldCharType="end"/>
      </w:r>
    </w:p>
    <w:p w14:paraId="3AD47BA7" w14:textId="26D75A77" w:rsidR="006A584B" w:rsidRDefault="006A584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_Toc192841563 \h </w:instrText>
      </w:r>
      <w:r>
        <w:fldChar w:fldCharType="separate"/>
      </w:r>
      <w:r>
        <w:t>71</w:t>
      </w:r>
      <w:r>
        <w:fldChar w:fldCharType="end"/>
      </w:r>
    </w:p>
    <w:p w14:paraId="04989116" w14:textId="4E2E5763" w:rsidR="006A584B" w:rsidRDefault="006A584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_Toc192841564 \h </w:instrText>
      </w:r>
      <w:r>
        <w:fldChar w:fldCharType="separate"/>
      </w:r>
      <w:r>
        <w:t>72</w:t>
      </w:r>
      <w:r>
        <w:fldChar w:fldCharType="end"/>
      </w:r>
    </w:p>
    <w:p w14:paraId="6C029D2E" w14:textId="6D140885" w:rsidR="006A584B" w:rsidRDefault="006A584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_Toc192841565 \h </w:instrText>
      </w:r>
      <w:r>
        <w:fldChar w:fldCharType="separate"/>
      </w:r>
      <w:r>
        <w:t>72</w:t>
      </w:r>
      <w:r>
        <w:fldChar w:fldCharType="end"/>
      </w:r>
    </w:p>
    <w:p w14:paraId="3B54E3A6" w14:textId="4DC72082" w:rsidR="006A584B" w:rsidRDefault="006A584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_Toc192841566 \h </w:instrText>
      </w:r>
      <w:r>
        <w:fldChar w:fldCharType="separate"/>
      </w:r>
      <w:r>
        <w:t>72</w:t>
      </w:r>
      <w:r>
        <w:fldChar w:fldCharType="end"/>
      </w:r>
    </w:p>
    <w:p w14:paraId="42AE2D8C" w14:textId="7E59D5A1" w:rsidR="006A584B" w:rsidRDefault="006A584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_Toc192841567 \h </w:instrText>
      </w:r>
      <w:r>
        <w:fldChar w:fldCharType="separate"/>
      </w:r>
      <w:r>
        <w:t>72</w:t>
      </w:r>
      <w:r>
        <w:fldChar w:fldCharType="end"/>
      </w:r>
    </w:p>
    <w:p w14:paraId="2F163052" w14:textId="71B17F94" w:rsidR="006A584B" w:rsidRDefault="006A584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_Toc192841568 \h </w:instrText>
      </w:r>
      <w:r>
        <w:fldChar w:fldCharType="separate"/>
      </w:r>
      <w:r>
        <w:t>73</w:t>
      </w:r>
      <w:r>
        <w:fldChar w:fldCharType="end"/>
      </w:r>
    </w:p>
    <w:p w14:paraId="0148992D" w14:textId="13CC3824" w:rsidR="006A584B" w:rsidRDefault="006A584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_Toc192841569 \h </w:instrText>
      </w:r>
      <w:r>
        <w:fldChar w:fldCharType="separate"/>
      </w:r>
      <w:r>
        <w:t>73</w:t>
      </w:r>
      <w:r>
        <w:fldChar w:fldCharType="end"/>
      </w:r>
    </w:p>
    <w:p w14:paraId="59290F97" w14:textId="27CCA8C6" w:rsidR="006A584B" w:rsidRDefault="006A584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_Toc192841570 \h </w:instrText>
      </w:r>
      <w:r>
        <w:fldChar w:fldCharType="separate"/>
      </w:r>
      <w:r>
        <w:t>74</w:t>
      </w:r>
      <w:r>
        <w:fldChar w:fldCharType="end"/>
      </w:r>
    </w:p>
    <w:p w14:paraId="1747EF32" w14:textId="3150B09A" w:rsidR="006A584B" w:rsidRDefault="006A584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_Toc192841571 \h </w:instrText>
      </w:r>
      <w:r>
        <w:fldChar w:fldCharType="separate"/>
      </w:r>
      <w:r>
        <w:t>74</w:t>
      </w:r>
      <w:r>
        <w:fldChar w:fldCharType="end"/>
      </w:r>
    </w:p>
    <w:p w14:paraId="3DB02037" w14:textId="22105846" w:rsidR="006A584B" w:rsidRDefault="006A584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_Toc192841572 \h </w:instrText>
      </w:r>
      <w:r>
        <w:fldChar w:fldCharType="separate"/>
      </w:r>
      <w:r>
        <w:t>75</w:t>
      </w:r>
      <w:r>
        <w:fldChar w:fldCharType="end"/>
      </w:r>
    </w:p>
    <w:p w14:paraId="28D0A9A9" w14:textId="772347F4" w:rsidR="006A584B" w:rsidRDefault="006A584B">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_Toc192841573 \h </w:instrText>
      </w:r>
      <w:r>
        <w:fldChar w:fldCharType="separate"/>
      </w:r>
      <w:r>
        <w:t>75</w:t>
      </w:r>
      <w:r>
        <w:fldChar w:fldCharType="end"/>
      </w:r>
    </w:p>
    <w:p w14:paraId="68097D67" w14:textId="6BB1C4E4" w:rsidR="006A584B" w:rsidRDefault="006A584B">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_Toc192841574 \h </w:instrText>
      </w:r>
      <w:r>
        <w:fldChar w:fldCharType="separate"/>
      </w:r>
      <w:r>
        <w:t>76</w:t>
      </w:r>
      <w:r>
        <w:fldChar w:fldCharType="end"/>
      </w:r>
    </w:p>
    <w:p w14:paraId="4F1CBD6C" w14:textId="2C8976CB" w:rsidR="006A584B" w:rsidRDefault="006A584B">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_Toc192841575 \h </w:instrText>
      </w:r>
      <w:r>
        <w:fldChar w:fldCharType="separate"/>
      </w:r>
      <w:r>
        <w:t>76</w:t>
      </w:r>
      <w:r>
        <w:fldChar w:fldCharType="end"/>
      </w:r>
    </w:p>
    <w:p w14:paraId="1C9BAC62" w14:textId="1F251682" w:rsidR="006A584B" w:rsidRDefault="006A584B">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_Toc192841576 \h </w:instrText>
      </w:r>
      <w:r>
        <w:fldChar w:fldCharType="separate"/>
      </w:r>
      <w:r>
        <w:t>77</w:t>
      </w:r>
      <w:r>
        <w:fldChar w:fldCharType="end"/>
      </w:r>
    </w:p>
    <w:p w14:paraId="1B30DE68" w14:textId="282F9BA0" w:rsidR="006A584B" w:rsidRDefault="006A584B">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_Toc192841577 \h </w:instrText>
      </w:r>
      <w:r>
        <w:fldChar w:fldCharType="separate"/>
      </w:r>
      <w:r>
        <w:t>77</w:t>
      </w:r>
      <w:r>
        <w:fldChar w:fldCharType="end"/>
      </w:r>
    </w:p>
    <w:p w14:paraId="3CD0F51A" w14:textId="08126167" w:rsidR="006A584B" w:rsidRDefault="006A584B">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_Toc192841578 \h </w:instrText>
      </w:r>
      <w:r>
        <w:fldChar w:fldCharType="separate"/>
      </w:r>
      <w:r>
        <w:t>78</w:t>
      </w:r>
      <w:r>
        <w:fldChar w:fldCharType="end"/>
      </w:r>
    </w:p>
    <w:p w14:paraId="3757BE90" w14:textId="6917410E" w:rsidR="006A584B" w:rsidRDefault="006A584B">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_Toc192841579 \h </w:instrText>
      </w:r>
      <w:r>
        <w:fldChar w:fldCharType="separate"/>
      </w:r>
      <w:r>
        <w:t>79</w:t>
      </w:r>
      <w:r>
        <w:fldChar w:fldCharType="end"/>
      </w:r>
    </w:p>
    <w:p w14:paraId="3C36652B" w14:textId="1ED8C5B1" w:rsidR="006A584B" w:rsidRDefault="006A584B">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_Toc192841580 \h </w:instrText>
      </w:r>
      <w:r>
        <w:fldChar w:fldCharType="separate"/>
      </w:r>
      <w:r>
        <w:t>79</w:t>
      </w:r>
      <w:r>
        <w:fldChar w:fldCharType="end"/>
      </w:r>
    </w:p>
    <w:p w14:paraId="0DD3E7B5" w14:textId="312472C2" w:rsidR="006A584B" w:rsidRDefault="006A584B">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_Toc192841581 \h </w:instrText>
      </w:r>
      <w:r>
        <w:fldChar w:fldCharType="separate"/>
      </w:r>
      <w:r>
        <w:t>80</w:t>
      </w:r>
      <w:r>
        <w:fldChar w:fldCharType="end"/>
      </w:r>
    </w:p>
    <w:p w14:paraId="156CD05D" w14:textId="4A4930FB" w:rsidR="006A584B" w:rsidRDefault="006A584B">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_Toc192841582 \h </w:instrText>
      </w:r>
      <w:r>
        <w:fldChar w:fldCharType="separate"/>
      </w:r>
      <w:r>
        <w:t>80</w:t>
      </w:r>
      <w:r>
        <w:fldChar w:fldCharType="end"/>
      </w:r>
    </w:p>
    <w:p w14:paraId="0A824FD0" w14:textId="5212291B" w:rsidR="006A584B" w:rsidRDefault="006A584B">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_Toc192841583 \h </w:instrText>
      </w:r>
      <w:r>
        <w:fldChar w:fldCharType="separate"/>
      </w:r>
      <w:r>
        <w:t>80</w:t>
      </w:r>
      <w:r>
        <w:fldChar w:fldCharType="end"/>
      </w:r>
    </w:p>
    <w:p w14:paraId="443C91BD" w14:textId="6C6C66D5" w:rsidR="006A584B" w:rsidRDefault="006A584B">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_Toc192841584 \h </w:instrText>
      </w:r>
      <w:r>
        <w:fldChar w:fldCharType="separate"/>
      </w:r>
      <w:r>
        <w:t>80</w:t>
      </w:r>
      <w:r>
        <w:fldChar w:fldCharType="end"/>
      </w:r>
    </w:p>
    <w:p w14:paraId="62AFDBD2" w14:textId="67C914B7" w:rsidR="006A584B" w:rsidRDefault="006A584B">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_Toc192841585 \h </w:instrText>
      </w:r>
      <w:r>
        <w:fldChar w:fldCharType="separate"/>
      </w:r>
      <w:r>
        <w:t>81</w:t>
      </w:r>
      <w:r>
        <w:fldChar w:fldCharType="end"/>
      </w:r>
    </w:p>
    <w:p w14:paraId="0F90F12B" w14:textId="725B313A" w:rsidR="006A584B" w:rsidRDefault="006A584B">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_Toc192841586 \h </w:instrText>
      </w:r>
      <w:r>
        <w:fldChar w:fldCharType="separate"/>
      </w:r>
      <w:r>
        <w:t>82</w:t>
      </w:r>
      <w:r>
        <w:fldChar w:fldCharType="end"/>
      </w:r>
    </w:p>
    <w:p w14:paraId="4680A4FC" w14:textId="35DEBA5F" w:rsidR="006A584B" w:rsidRDefault="006A584B">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_Toc192841587 \h </w:instrText>
      </w:r>
      <w:r>
        <w:fldChar w:fldCharType="separate"/>
      </w:r>
      <w:r>
        <w:t>82</w:t>
      </w:r>
      <w:r>
        <w:fldChar w:fldCharType="end"/>
      </w:r>
    </w:p>
    <w:p w14:paraId="50463163" w14:textId="50715E7E" w:rsidR="006A584B" w:rsidRDefault="006A584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_Toc192841588 \h </w:instrText>
      </w:r>
      <w:r>
        <w:fldChar w:fldCharType="separate"/>
      </w:r>
      <w:r>
        <w:t>82</w:t>
      </w:r>
      <w:r>
        <w:fldChar w:fldCharType="end"/>
      </w:r>
    </w:p>
    <w:p w14:paraId="2FE174A3" w14:textId="1827FBD7" w:rsidR="006A584B" w:rsidRDefault="006A584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_Toc192841589 \h </w:instrText>
      </w:r>
      <w:r>
        <w:fldChar w:fldCharType="separate"/>
      </w:r>
      <w:r>
        <w:t>82</w:t>
      </w:r>
      <w:r>
        <w:fldChar w:fldCharType="end"/>
      </w:r>
    </w:p>
    <w:p w14:paraId="77446A9A" w14:textId="28297045" w:rsidR="006A584B" w:rsidRDefault="006A584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_Toc192841590 \h </w:instrText>
      </w:r>
      <w:r>
        <w:fldChar w:fldCharType="separate"/>
      </w:r>
      <w:r>
        <w:t>84</w:t>
      </w:r>
      <w:r>
        <w:fldChar w:fldCharType="end"/>
      </w:r>
    </w:p>
    <w:p w14:paraId="16BA8A89" w14:textId="0B133EEC" w:rsidR="006A584B" w:rsidRDefault="006A584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_Toc192841591 \h </w:instrText>
      </w:r>
      <w:r>
        <w:fldChar w:fldCharType="separate"/>
      </w:r>
      <w:r>
        <w:t>84</w:t>
      </w:r>
      <w:r>
        <w:fldChar w:fldCharType="end"/>
      </w:r>
    </w:p>
    <w:p w14:paraId="0D617587" w14:textId="078412D8" w:rsidR="006A584B" w:rsidRDefault="006A584B">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_Toc192841592 \h </w:instrText>
      </w:r>
      <w:r>
        <w:fldChar w:fldCharType="separate"/>
      </w:r>
      <w:r>
        <w:t>85</w:t>
      </w:r>
      <w:r>
        <w:fldChar w:fldCharType="end"/>
      </w:r>
    </w:p>
    <w:p w14:paraId="6EE661A8" w14:textId="7CA31B28" w:rsidR="006A584B" w:rsidRDefault="006A584B">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_Toc192841593 \h </w:instrText>
      </w:r>
      <w:r>
        <w:fldChar w:fldCharType="separate"/>
      </w:r>
      <w:r>
        <w:t>86</w:t>
      </w:r>
      <w:r>
        <w:fldChar w:fldCharType="end"/>
      </w:r>
    </w:p>
    <w:p w14:paraId="173D4AEB" w14:textId="10E7285D" w:rsidR="006A584B" w:rsidRDefault="006A584B">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_Toc192841594 \h </w:instrText>
      </w:r>
      <w:r>
        <w:fldChar w:fldCharType="separate"/>
      </w:r>
      <w:r>
        <w:t>88</w:t>
      </w:r>
      <w:r>
        <w:fldChar w:fldCharType="end"/>
      </w:r>
    </w:p>
    <w:p w14:paraId="256FC79B" w14:textId="5FAE76D2" w:rsidR="006A584B" w:rsidRDefault="006A584B">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_Toc192841595 \h </w:instrText>
      </w:r>
      <w:r>
        <w:fldChar w:fldCharType="separate"/>
      </w:r>
      <w:r>
        <w:t>88</w:t>
      </w:r>
      <w:r>
        <w:fldChar w:fldCharType="end"/>
      </w:r>
    </w:p>
    <w:p w14:paraId="4C493B8E" w14:textId="70ECC778" w:rsidR="006A584B" w:rsidRDefault="006A584B">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_Toc192841596 \h </w:instrText>
      </w:r>
      <w:r>
        <w:fldChar w:fldCharType="separate"/>
      </w:r>
      <w:r>
        <w:t>88</w:t>
      </w:r>
      <w:r>
        <w:fldChar w:fldCharType="end"/>
      </w:r>
    </w:p>
    <w:p w14:paraId="307EA3E8" w14:textId="1DA5C439" w:rsidR="006A584B" w:rsidRDefault="006A584B">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_Toc192841597 \h </w:instrText>
      </w:r>
      <w:r>
        <w:fldChar w:fldCharType="separate"/>
      </w:r>
      <w:r>
        <w:t>89</w:t>
      </w:r>
      <w:r>
        <w:fldChar w:fldCharType="end"/>
      </w:r>
    </w:p>
    <w:p w14:paraId="0562D5A6" w14:textId="0E8BF03E" w:rsidR="006A584B" w:rsidRDefault="006A584B">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_Toc192841598 \h </w:instrText>
      </w:r>
      <w:r>
        <w:fldChar w:fldCharType="separate"/>
      </w:r>
      <w:r>
        <w:t>89</w:t>
      </w:r>
      <w:r>
        <w:fldChar w:fldCharType="end"/>
      </w:r>
    </w:p>
    <w:p w14:paraId="3BAAF707" w14:textId="352715F0" w:rsidR="006A584B" w:rsidRDefault="006A584B">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_Toc192841599 \h </w:instrText>
      </w:r>
      <w:r>
        <w:fldChar w:fldCharType="separate"/>
      </w:r>
      <w:r>
        <w:t>90</w:t>
      </w:r>
      <w:r>
        <w:fldChar w:fldCharType="end"/>
      </w:r>
    </w:p>
    <w:p w14:paraId="28D3AA73" w14:textId="207475D0" w:rsidR="006A584B" w:rsidRDefault="006A584B">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_Toc192841600 \h </w:instrText>
      </w:r>
      <w:r>
        <w:fldChar w:fldCharType="separate"/>
      </w:r>
      <w:r>
        <w:t>90</w:t>
      </w:r>
      <w:r>
        <w:fldChar w:fldCharType="end"/>
      </w:r>
    </w:p>
    <w:p w14:paraId="5B3ECEA0" w14:textId="417EAF1C" w:rsidR="006A584B" w:rsidRDefault="006A584B">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_Toc192841601 \h </w:instrText>
      </w:r>
      <w:r>
        <w:fldChar w:fldCharType="separate"/>
      </w:r>
      <w:r>
        <w:t>91</w:t>
      </w:r>
      <w:r>
        <w:fldChar w:fldCharType="end"/>
      </w:r>
    </w:p>
    <w:p w14:paraId="1389A998" w14:textId="0948AA0F" w:rsidR="006A584B" w:rsidRDefault="006A584B">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_Toc192841602 \h </w:instrText>
      </w:r>
      <w:r>
        <w:fldChar w:fldCharType="separate"/>
      </w:r>
      <w:r>
        <w:t>91</w:t>
      </w:r>
      <w:r>
        <w:fldChar w:fldCharType="end"/>
      </w:r>
    </w:p>
    <w:p w14:paraId="233BDB0D" w14:textId="799052D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023E64">
        <w:rPr>
          <w:rFonts w:eastAsia="Malgun Gothic"/>
        </w:rPr>
        <w:t>GNB-CU-UP COUNTER CHECK REQUEST</w:t>
      </w:r>
      <w:r>
        <w:tab/>
      </w:r>
      <w:r>
        <w:fldChar w:fldCharType="begin" w:fldLock="1"/>
      </w:r>
      <w:r>
        <w:instrText xml:space="preserve"> PAGEREF _Toc192841603 \h </w:instrText>
      </w:r>
      <w:r>
        <w:fldChar w:fldCharType="separate"/>
      </w:r>
      <w:r>
        <w:t>92</w:t>
      </w:r>
      <w:r>
        <w:fldChar w:fldCharType="end"/>
      </w:r>
    </w:p>
    <w:p w14:paraId="4A4F495B" w14:textId="6ADD3EE6" w:rsidR="006A584B" w:rsidRDefault="006A584B">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_Toc192841604 \h </w:instrText>
      </w:r>
      <w:r>
        <w:fldChar w:fldCharType="separate"/>
      </w:r>
      <w:r>
        <w:t>93</w:t>
      </w:r>
      <w:r>
        <w:fldChar w:fldCharType="end"/>
      </w:r>
    </w:p>
    <w:p w14:paraId="5EBDF469" w14:textId="0FE96B1F" w:rsidR="006A584B" w:rsidRDefault="006A584B">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_Toc192841605 \h </w:instrText>
      </w:r>
      <w:r>
        <w:fldChar w:fldCharType="separate"/>
      </w:r>
      <w:r>
        <w:t>93</w:t>
      </w:r>
      <w:r>
        <w:fldChar w:fldCharType="end"/>
      </w:r>
    </w:p>
    <w:p w14:paraId="38563D82" w14:textId="2945F78C" w:rsidR="006A584B" w:rsidRDefault="006A584B">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023E64">
        <w:rPr>
          <w:rFonts w:eastAsia="Malgun Gothic"/>
        </w:rPr>
        <w:t>EARLY FORWARDING SN TRANSFER</w:t>
      </w:r>
      <w:r>
        <w:tab/>
      </w:r>
      <w:r>
        <w:fldChar w:fldCharType="begin" w:fldLock="1"/>
      </w:r>
      <w:r>
        <w:instrText xml:space="preserve"> PAGEREF _Toc192841606 \h </w:instrText>
      </w:r>
      <w:r>
        <w:fldChar w:fldCharType="separate"/>
      </w:r>
      <w:r>
        <w:t>94</w:t>
      </w:r>
      <w:r>
        <w:fldChar w:fldCharType="end"/>
      </w:r>
    </w:p>
    <w:p w14:paraId="5F826424" w14:textId="2D3AC9D9"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_Toc192841607 \h </w:instrText>
      </w:r>
      <w:r>
        <w:fldChar w:fldCharType="separate"/>
      </w:r>
      <w:r>
        <w:t>94</w:t>
      </w:r>
      <w:r>
        <w:fldChar w:fldCharType="end"/>
      </w:r>
    </w:p>
    <w:p w14:paraId="28489099" w14:textId="1A39397F" w:rsidR="006A584B" w:rsidRDefault="006A584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_Toc192841608 \h </w:instrText>
      </w:r>
      <w:r>
        <w:fldChar w:fldCharType="separate"/>
      </w:r>
      <w:r>
        <w:t>95</w:t>
      </w:r>
      <w:r>
        <w:fldChar w:fldCharType="end"/>
      </w:r>
    </w:p>
    <w:p w14:paraId="02DFF70E" w14:textId="71E87CFF" w:rsidR="006A584B" w:rsidRDefault="006A584B">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_Toc192841609 \h </w:instrText>
      </w:r>
      <w:r>
        <w:fldChar w:fldCharType="separate"/>
      </w:r>
      <w:r>
        <w:t>95</w:t>
      </w:r>
      <w:r>
        <w:fldChar w:fldCharType="end"/>
      </w:r>
    </w:p>
    <w:p w14:paraId="651593C6" w14:textId="799718A9" w:rsidR="006A584B" w:rsidRDefault="006A584B">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_Toc192841610 \h </w:instrText>
      </w:r>
      <w:r>
        <w:fldChar w:fldCharType="separate"/>
      </w:r>
      <w:r>
        <w:t>95</w:t>
      </w:r>
      <w:r>
        <w:fldChar w:fldCharType="end"/>
      </w:r>
    </w:p>
    <w:p w14:paraId="07D2FBE9" w14:textId="05EDB669" w:rsidR="006A584B" w:rsidRDefault="006A584B">
      <w:pPr>
        <w:pStyle w:val="TOC4"/>
        <w:rPr>
          <w:rFonts w:asciiTheme="minorHAnsi" w:eastAsiaTheme="minorEastAsia" w:hAnsiTheme="minorHAnsi" w:cstheme="minorBidi"/>
          <w:kern w:val="2"/>
          <w:sz w:val="24"/>
          <w:szCs w:val="24"/>
          <w14:ligatures w14:val="standardContextual"/>
        </w:rPr>
      </w:pPr>
      <w:r>
        <w:t>9</w:t>
      </w:r>
      <w:r w:rsidRPr="00023E64">
        <w:rPr>
          <w:rFonts w:eastAsia="SimSun"/>
          <w:lang w:val="en-US" w:eastAsia="zh-CN"/>
        </w:rPr>
        <w:t>.2</w:t>
      </w:r>
      <w:r>
        <w:t>.</w:t>
      </w:r>
      <w:r w:rsidRPr="00023E64">
        <w:rPr>
          <w:rFonts w:eastAsia="SimSun"/>
          <w:lang w:val="en-US" w:eastAsia="zh-CN"/>
        </w:rPr>
        <w:t>3</w:t>
      </w:r>
      <w:r>
        <w:t>.</w:t>
      </w:r>
      <w:r w:rsidRPr="00023E64">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_Toc192841611 \h </w:instrText>
      </w:r>
      <w:r>
        <w:fldChar w:fldCharType="separate"/>
      </w:r>
      <w:r>
        <w:t>95</w:t>
      </w:r>
      <w:r>
        <w:fldChar w:fldCharType="end"/>
      </w:r>
    </w:p>
    <w:p w14:paraId="4416D01E" w14:textId="6BAC9D0E" w:rsidR="006A584B" w:rsidRDefault="006A584B">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_Toc192841612 \h </w:instrText>
      </w:r>
      <w:r>
        <w:fldChar w:fldCharType="separate"/>
      </w:r>
      <w:r>
        <w:t>96</w:t>
      </w:r>
      <w:r>
        <w:fldChar w:fldCharType="end"/>
      </w:r>
    </w:p>
    <w:p w14:paraId="3A3AEAC3" w14:textId="0E3C2663" w:rsidR="006A584B" w:rsidRDefault="006A584B">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_Toc192841613 \h </w:instrText>
      </w:r>
      <w:r>
        <w:fldChar w:fldCharType="separate"/>
      </w:r>
      <w:r>
        <w:t>96</w:t>
      </w:r>
      <w:r>
        <w:fldChar w:fldCharType="end"/>
      </w:r>
    </w:p>
    <w:p w14:paraId="014D08D8" w14:textId="02F30EF3" w:rsidR="006A584B" w:rsidRDefault="006A584B">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_Toc192841614 \h </w:instrText>
      </w:r>
      <w:r>
        <w:fldChar w:fldCharType="separate"/>
      </w:r>
      <w:r>
        <w:t>97</w:t>
      </w:r>
      <w:r>
        <w:fldChar w:fldCharType="end"/>
      </w:r>
    </w:p>
    <w:p w14:paraId="0358FD52" w14:textId="1F246AFA" w:rsidR="006A584B" w:rsidRDefault="006A584B">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_Toc192841615 \h </w:instrText>
      </w:r>
      <w:r>
        <w:fldChar w:fldCharType="separate"/>
      </w:r>
      <w:r>
        <w:t>97</w:t>
      </w:r>
      <w:r>
        <w:fldChar w:fldCharType="end"/>
      </w:r>
    </w:p>
    <w:p w14:paraId="07FAE4C5" w14:textId="7715D48D" w:rsidR="006A584B" w:rsidRDefault="006A584B">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_Toc192841616 \h </w:instrText>
      </w:r>
      <w:r>
        <w:fldChar w:fldCharType="separate"/>
      </w:r>
      <w:r>
        <w:t>97</w:t>
      </w:r>
      <w:r>
        <w:fldChar w:fldCharType="end"/>
      </w:r>
    </w:p>
    <w:p w14:paraId="3F271E75" w14:textId="06762F6B" w:rsidR="006A584B" w:rsidRDefault="006A584B">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_Toc192841617 \h </w:instrText>
      </w:r>
      <w:r>
        <w:fldChar w:fldCharType="separate"/>
      </w:r>
      <w:r>
        <w:t>98</w:t>
      </w:r>
      <w:r>
        <w:fldChar w:fldCharType="end"/>
      </w:r>
    </w:p>
    <w:p w14:paraId="5AC8549C" w14:textId="03510C78" w:rsidR="006A584B" w:rsidRDefault="006A584B">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_Toc192841618 \h </w:instrText>
      </w:r>
      <w:r>
        <w:fldChar w:fldCharType="separate"/>
      </w:r>
      <w:r>
        <w:t>98</w:t>
      </w:r>
      <w:r>
        <w:fldChar w:fldCharType="end"/>
      </w:r>
    </w:p>
    <w:p w14:paraId="5262DC7B" w14:textId="70CA068E" w:rsidR="006A584B" w:rsidRDefault="006A584B">
      <w:pPr>
        <w:pStyle w:val="TOC5"/>
        <w:rPr>
          <w:rFonts w:asciiTheme="minorHAnsi" w:eastAsiaTheme="minorEastAsia" w:hAnsiTheme="minorHAnsi" w:cstheme="minorBidi"/>
          <w:kern w:val="2"/>
          <w:sz w:val="24"/>
          <w:szCs w:val="24"/>
          <w14:ligatures w14:val="standardContextual"/>
        </w:rPr>
      </w:pPr>
      <w:r w:rsidRPr="003E43A1">
        <w:t>9.2.5.1.1</w:t>
      </w:r>
      <w:r>
        <w:rPr>
          <w:rFonts w:asciiTheme="minorHAnsi" w:eastAsiaTheme="minorEastAsia" w:hAnsiTheme="minorHAnsi" w:cstheme="minorBidi"/>
          <w:kern w:val="2"/>
          <w:sz w:val="24"/>
          <w:szCs w:val="24"/>
          <w14:ligatures w14:val="standardContextual"/>
        </w:rPr>
        <w:tab/>
      </w:r>
      <w:r w:rsidRPr="003E43A1">
        <w:t>BC BEARER CONTEXT SETUP REQUEST</w:t>
      </w:r>
      <w:r>
        <w:tab/>
      </w:r>
      <w:r>
        <w:fldChar w:fldCharType="begin" w:fldLock="1"/>
      </w:r>
      <w:r>
        <w:instrText xml:space="preserve"> PAGEREF _Toc192841619 \h </w:instrText>
      </w:r>
      <w:r>
        <w:fldChar w:fldCharType="separate"/>
      </w:r>
      <w:r>
        <w:t>98</w:t>
      </w:r>
      <w:r>
        <w:fldChar w:fldCharType="end"/>
      </w:r>
    </w:p>
    <w:p w14:paraId="35B14588" w14:textId="1E56C624" w:rsidR="006A584B" w:rsidRDefault="006A584B">
      <w:pPr>
        <w:pStyle w:val="TOC5"/>
        <w:rPr>
          <w:rFonts w:asciiTheme="minorHAnsi" w:eastAsiaTheme="minorEastAsia" w:hAnsiTheme="minorHAnsi" w:cstheme="minorBidi"/>
          <w:kern w:val="2"/>
          <w:sz w:val="24"/>
          <w:szCs w:val="24"/>
          <w14:ligatures w14:val="standardContextual"/>
        </w:rPr>
      </w:pPr>
      <w:r w:rsidRPr="003E43A1">
        <w:t>9.2.5.1.2</w:t>
      </w:r>
      <w:r>
        <w:rPr>
          <w:rFonts w:asciiTheme="minorHAnsi" w:eastAsiaTheme="minorEastAsia" w:hAnsiTheme="minorHAnsi" w:cstheme="minorBidi"/>
          <w:kern w:val="2"/>
          <w:sz w:val="24"/>
          <w:szCs w:val="24"/>
          <w14:ligatures w14:val="standardContextual"/>
        </w:rPr>
        <w:tab/>
      </w:r>
      <w:r w:rsidRPr="003E43A1">
        <w:t>BC BEARER CONTEXT SETUP RESPONSE</w:t>
      </w:r>
      <w:r>
        <w:tab/>
      </w:r>
      <w:r>
        <w:fldChar w:fldCharType="begin" w:fldLock="1"/>
      </w:r>
      <w:r>
        <w:instrText xml:space="preserve"> PAGEREF _Toc192841620 \h </w:instrText>
      </w:r>
      <w:r>
        <w:fldChar w:fldCharType="separate"/>
      </w:r>
      <w:r>
        <w:t>98</w:t>
      </w:r>
      <w:r>
        <w:fldChar w:fldCharType="end"/>
      </w:r>
    </w:p>
    <w:p w14:paraId="6CC54CFE" w14:textId="718FFEF9" w:rsidR="006A584B" w:rsidRDefault="006A584B">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_Toc192841621 \h </w:instrText>
      </w:r>
      <w:r>
        <w:fldChar w:fldCharType="separate"/>
      </w:r>
      <w:r>
        <w:t>98</w:t>
      </w:r>
      <w:r>
        <w:fldChar w:fldCharType="end"/>
      </w:r>
    </w:p>
    <w:p w14:paraId="68279D43" w14:textId="42138CC6" w:rsidR="006A584B" w:rsidRDefault="006A584B">
      <w:pPr>
        <w:pStyle w:val="TOC5"/>
        <w:rPr>
          <w:rFonts w:asciiTheme="minorHAnsi" w:eastAsiaTheme="minorEastAsia" w:hAnsiTheme="minorHAnsi" w:cstheme="minorBidi"/>
          <w:kern w:val="2"/>
          <w:sz w:val="24"/>
          <w:szCs w:val="24"/>
          <w14:ligatures w14:val="standardContextual"/>
        </w:rPr>
      </w:pPr>
      <w:r w:rsidRPr="003E43A1">
        <w:t>9.2.5.1.4</w:t>
      </w:r>
      <w:r>
        <w:rPr>
          <w:rFonts w:asciiTheme="minorHAnsi" w:eastAsiaTheme="minorEastAsia" w:hAnsiTheme="minorHAnsi" w:cstheme="minorBidi"/>
          <w:kern w:val="2"/>
          <w:sz w:val="24"/>
          <w:szCs w:val="24"/>
          <w14:ligatures w14:val="standardContextual"/>
        </w:rPr>
        <w:tab/>
      </w:r>
      <w:r w:rsidRPr="003E43A1">
        <w:t>BC BEARER CONTEXT MODIFICATION REQUEST</w:t>
      </w:r>
      <w:r>
        <w:tab/>
      </w:r>
      <w:r>
        <w:fldChar w:fldCharType="begin" w:fldLock="1"/>
      </w:r>
      <w:r>
        <w:instrText xml:space="preserve"> PAGEREF _Toc192841622 \h </w:instrText>
      </w:r>
      <w:r>
        <w:fldChar w:fldCharType="separate"/>
      </w:r>
      <w:r>
        <w:t>99</w:t>
      </w:r>
      <w:r>
        <w:fldChar w:fldCharType="end"/>
      </w:r>
    </w:p>
    <w:p w14:paraId="52C9103F" w14:textId="31CEC63C"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9.2.5.1.5</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RESPONSE</w:t>
      </w:r>
      <w:r w:rsidRPr="003E43A1">
        <w:rPr>
          <w:lang w:val="fr-FR"/>
        </w:rPr>
        <w:tab/>
      </w:r>
      <w:r>
        <w:fldChar w:fldCharType="begin" w:fldLock="1"/>
      </w:r>
      <w:r w:rsidRPr="003E43A1">
        <w:rPr>
          <w:lang w:val="fr-FR"/>
        </w:rPr>
        <w:instrText xml:space="preserve"> PAGEREF _Toc192841623 \h </w:instrText>
      </w:r>
      <w:r>
        <w:fldChar w:fldCharType="separate"/>
      </w:r>
      <w:r w:rsidRPr="003E43A1">
        <w:rPr>
          <w:lang w:val="fr-FR"/>
        </w:rPr>
        <w:t>99</w:t>
      </w:r>
      <w:r>
        <w:fldChar w:fldCharType="end"/>
      </w:r>
    </w:p>
    <w:p w14:paraId="068112DD" w14:textId="22D75E7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9.2.5.1.6</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FAILURE</w:t>
      </w:r>
      <w:r w:rsidRPr="003E43A1">
        <w:rPr>
          <w:lang w:val="fr-FR"/>
        </w:rPr>
        <w:tab/>
      </w:r>
      <w:r>
        <w:fldChar w:fldCharType="begin" w:fldLock="1"/>
      </w:r>
      <w:r w:rsidRPr="003E43A1">
        <w:rPr>
          <w:lang w:val="fr-FR"/>
        </w:rPr>
        <w:instrText xml:space="preserve"> PAGEREF _Toc192841624 \h </w:instrText>
      </w:r>
      <w:r>
        <w:fldChar w:fldCharType="separate"/>
      </w:r>
      <w:r w:rsidRPr="003E43A1">
        <w:rPr>
          <w:lang w:val="fr-FR"/>
        </w:rPr>
        <w:t>99</w:t>
      </w:r>
      <w:r>
        <w:fldChar w:fldCharType="end"/>
      </w:r>
    </w:p>
    <w:p w14:paraId="20BD50D3" w14:textId="65C70FB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7</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MODIFICATION REQUIRED</w:t>
      </w:r>
      <w:r w:rsidRPr="003E43A1">
        <w:rPr>
          <w:lang w:val="fr-FR"/>
        </w:rPr>
        <w:tab/>
      </w:r>
      <w:r>
        <w:fldChar w:fldCharType="begin" w:fldLock="1"/>
      </w:r>
      <w:r w:rsidRPr="003E43A1">
        <w:rPr>
          <w:lang w:val="fr-FR"/>
        </w:rPr>
        <w:instrText xml:space="preserve"> PAGEREF _Toc192841625 \h </w:instrText>
      </w:r>
      <w:r>
        <w:fldChar w:fldCharType="separate"/>
      </w:r>
      <w:r w:rsidRPr="003E43A1">
        <w:rPr>
          <w:lang w:val="fr-FR"/>
        </w:rPr>
        <w:t>100</w:t>
      </w:r>
      <w:r>
        <w:fldChar w:fldCharType="end"/>
      </w:r>
    </w:p>
    <w:p w14:paraId="19D26C65" w14:textId="338D21D0"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9.2.5.1.</w:t>
      </w:r>
      <w:r w:rsidRPr="00023E64">
        <w:rPr>
          <w:lang w:val="fr-FR" w:eastAsia="zh-CN"/>
        </w:rPr>
        <w:t>8</w:t>
      </w:r>
      <w:r w:rsidRPr="003E43A1">
        <w:rPr>
          <w:rFonts w:asciiTheme="minorHAnsi" w:eastAsiaTheme="minorEastAsia" w:hAnsiTheme="minorHAnsi" w:cstheme="minorBidi"/>
          <w:kern w:val="2"/>
          <w:sz w:val="24"/>
          <w:szCs w:val="24"/>
          <w:lang w:val="fr-FR"/>
          <w14:ligatures w14:val="standardContextual"/>
        </w:rPr>
        <w:tab/>
      </w:r>
      <w:r w:rsidRPr="00023E64">
        <w:rPr>
          <w:lang w:val="fr-FR"/>
        </w:rPr>
        <w:t>BC BEARER CONTEXT MODIFICATION CONFIRM</w:t>
      </w:r>
      <w:r w:rsidRPr="003E43A1">
        <w:rPr>
          <w:lang w:val="fr-FR"/>
        </w:rPr>
        <w:tab/>
      </w:r>
      <w:r>
        <w:fldChar w:fldCharType="begin" w:fldLock="1"/>
      </w:r>
      <w:r w:rsidRPr="003E43A1">
        <w:rPr>
          <w:lang w:val="fr-FR"/>
        </w:rPr>
        <w:instrText xml:space="preserve"> PAGEREF _Toc192841626 \h </w:instrText>
      </w:r>
      <w:r>
        <w:fldChar w:fldCharType="separate"/>
      </w:r>
      <w:r w:rsidRPr="003E43A1">
        <w:rPr>
          <w:lang w:val="fr-FR"/>
        </w:rPr>
        <w:t>100</w:t>
      </w:r>
      <w:r>
        <w:fldChar w:fldCharType="end"/>
      </w:r>
    </w:p>
    <w:p w14:paraId="38952BF1" w14:textId="38AA478E"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9</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RELEASE COMMAND</w:t>
      </w:r>
      <w:r w:rsidRPr="003E43A1">
        <w:rPr>
          <w:lang w:val="fr-FR"/>
        </w:rPr>
        <w:tab/>
      </w:r>
      <w:r>
        <w:fldChar w:fldCharType="begin" w:fldLock="1"/>
      </w:r>
      <w:r w:rsidRPr="003E43A1">
        <w:rPr>
          <w:lang w:val="fr-FR"/>
        </w:rPr>
        <w:instrText xml:space="preserve"> PAGEREF _Toc192841627 \h </w:instrText>
      </w:r>
      <w:r>
        <w:fldChar w:fldCharType="separate"/>
      </w:r>
      <w:r w:rsidRPr="003E43A1">
        <w:rPr>
          <w:lang w:val="fr-FR"/>
        </w:rPr>
        <w:t>100</w:t>
      </w:r>
      <w:r>
        <w:fldChar w:fldCharType="end"/>
      </w:r>
    </w:p>
    <w:p w14:paraId="4DC3A0CE" w14:textId="131B528E"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9.2.5.1.</w:t>
      </w:r>
      <w:r w:rsidRPr="003E43A1">
        <w:rPr>
          <w:lang w:val="fr-FR" w:eastAsia="zh-CN"/>
        </w:rPr>
        <w:t>10</w:t>
      </w:r>
      <w:r w:rsidRPr="003E43A1">
        <w:rPr>
          <w:rFonts w:asciiTheme="minorHAnsi" w:eastAsiaTheme="minorEastAsia" w:hAnsiTheme="minorHAnsi" w:cstheme="minorBidi"/>
          <w:kern w:val="2"/>
          <w:sz w:val="24"/>
          <w:szCs w:val="24"/>
          <w:lang w:val="fr-FR"/>
          <w14:ligatures w14:val="standardContextual"/>
        </w:rPr>
        <w:tab/>
      </w:r>
      <w:r w:rsidRPr="003E43A1">
        <w:rPr>
          <w:lang w:val="fr-FR"/>
        </w:rPr>
        <w:t>BC BEARER CONTEXT RELEASE COMPLETE</w:t>
      </w:r>
      <w:r w:rsidRPr="003E43A1">
        <w:rPr>
          <w:lang w:val="fr-FR"/>
        </w:rPr>
        <w:tab/>
      </w:r>
      <w:r>
        <w:fldChar w:fldCharType="begin" w:fldLock="1"/>
      </w:r>
      <w:r w:rsidRPr="003E43A1">
        <w:rPr>
          <w:lang w:val="fr-FR"/>
        </w:rPr>
        <w:instrText xml:space="preserve"> PAGEREF _Toc192841628 \h </w:instrText>
      </w:r>
      <w:r>
        <w:fldChar w:fldCharType="separate"/>
      </w:r>
      <w:r w:rsidRPr="003E43A1">
        <w:rPr>
          <w:lang w:val="fr-FR"/>
        </w:rPr>
        <w:t>100</w:t>
      </w:r>
      <w:r>
        <w:fldChar w:fldCharType="end"/>
      </w:r>
    </w:p>
    <w:p w14:paraId="64FCDA06" w14:textId="78EE004C" w:rsidR="006A584B" w:rsidRDefault="006A584B">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_Toc192841629 \h </w:instrText>
      </w:r>
      <w:r>
        <w:fldChar w:fldCharType="separate"/>
      </w:r>
      <w:r>
        <w:t>101</w:t>
      </w:r>
      <w:r>
        <w:fldChar w:fldCharType="end"/>
      </w:r>
    </w:p>
    <w:p w14:paraId="5344F431" w14:textId="33B6074E" w:rsidR="006A584B" w:rsidRDefault="006A584B">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_Toc192841630 \h </w:instrText>
      </w:r>
      <w:r>
        <w:fldChar w:fldCharType="separate"/>
      </w:r>
      <w:r>
        <w:t>101</w:t>
      </w:r>
      <w:r>
        <w:fldChar w:fldCharType="end"/>
      </w:r>
    </w:p>
    <w:p w14:paraId="1758D7BE" w14:textId="0CBEAE6B" w:rsidR="006A584B" w:rsidRDefault="006A584B">
      <w:pPr>
        <w:pStyle w:val="TOC5"/>
        <w:rPr>
          <w:rFonts w:asciiTheme="minorHAnsi" w:eastAsiaTheme="minorEastAsia" w:hAnsiTheme="minorHAnsi" w:cstheme="minorBidi"/>
          <w:kern w:val="2"/>
          <w:sz w:val="24"/>
          <w:szCs w:val="24"/>
          <w14:ligatures w14:val="standardContextual"/>
        </w:rPr>
      </w:pPr>
      <w:r w:rsidRPr="003E43A1">
        <w:t>9.2.5.2.1</w:t>
      </w:r>
      <w:r>
        <w:rPr>
          <w:rFonts w:asciiTheme="minorHAnsi" w:eastAsiaTheme="minorEastAsia" w:hAnsiTheme="minorHAnsi" w:cstheme="minorBidi"/>
          <w:kern w:val="2"/>
          <w:sz w:val="24"/>
          <w:szCs w:val="24"/>
          <w14:ligatures w14:val="standardContextual"/>
        </w:rPr>
        <w:tab/>
      </w:r>
      <w:r w:rsidRPr="003E43A1">
        <w:t>MC BEARER CONTEXT SETUP REQUEST</w:t>
      </w:r>
      <w:r>
        <w:tab/>
      </w:r>
      <w:r>
        <w:fldChar w:fldCharType="begin" w:fldLock="1"/>
      </w:r>
      <w:r>
        <w:instrText xml:space="preserve"> PAGEREF _Toc192841631 \h </w:instrText>
      </w:r>
      <w:r>
        <w:fldChar w:fldCharType="separate"/>
      </w:r>
      <w:r>
        <w:t>101</w:t>
      </w:r>
      <w:r>
        <w:fldChar w:fldCharType="end"/>
      </w:r>
    </w:p>
    <w:p w14:paraId="465942A1" w14:textId="6E8A2DCD" w:rsidR="006A584B" w:rsidRDefault="006A584B">
      <w:pPr>
        <w:pStyle w:val="TOC5"/>
        <w:rPr>
          <w:rFonts w:asciiTheme="minorHAnsi" w:eastAsiaTheme="minorEastAsia" w:hAnsiTheme="minorHAnsi" w:cstheme="minorBidi"/>
          <w:kern w:val="2"/>
          <w:sz w:val="24"/>
          <w:szCs w:val="24"/>
          <w14:ligatures w14:val="standardContextual"/>
        </w:rPr>
      </w:pPr>
      <w:r w:rsidRPr="003E43A1">
        <w:t>9.2.5.2.2</w:t>
      </w:r>
      <w:r>
        <w:rPr>
          <w:rFonts w:asciiTheme="minorHAnsi" w:eastAsiaTheme="minorEastAsia" w:hAnsiTheme="minorHAnsi" w:cstheme="minorBidi"/>
          <w:kern w:val="2"/>
          <w:sz w:val="24"/>
          <w:szCs w:val="24"/>
          <w14:ligatures w14:val="standardContextual"/>
        </w:rPr>
        <w:tab/>
      </w:r>
      <w:r w:rsidRPr="003E43A1">
        <w:t>MC BEARER CONTEXT SETUP RESPONSE</w:t>
      </w:r>
      <w:r>
        <w:tab/>
      </w:r>
      <w:r>
        <w:fldChar w:fldCharType="begin" w:fldLock="1"/>
      </w:r>
      <w:r>
        <w:instrText xml:space="preserve"> PAGEREF _Toc192841632 \h </w:instrText>
      </w:r>
      <w:r>
        <w:fldChar w:fldCharType="separate"/>
      </w:r>
      <w:r>
        <w:t>101</w:t>
      </w:r>
      <w:r>
        <w:fldChar w:fldCharType="end"/>
      </w:r>
    </w:p>
    <w:p w14:paraId="695DF393" w14:textId="7D2155C1" w:rsidR="006A584B" w:rsidRDefault="006A584B">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_Toc192841633 \h </w:instrText>
      </w:r>
      <w:r>
        <w:fldChar w:fldCharType="separate"/>
      </w:r>
      <w:r>
        <w:t>101</w:t>
      </w:r>
      <w:r>
        <w:fldChar w:fldCharType="end"/>
      </w:r>
    </w:p>
    <w:p w14:paraId="54564D7B" w14:textId="160DAD3F" w:rsidR="006A584B" w:rsidRDefault="006A584B">
      <w:pPr>
        <w:pStyle w:val="TOC5"/>
        <w:rPr>
          <w:rFonts w:asciiTheme="minorHAnsi" w:eastAsiaTheme="minorEastAsia" w:hAnsiTheme="minorHAnsi" w:cstheme="minorBidi"/>
          <w:kern w:val="2"/>
          <w:sz w:val="24"/>
          <w:szCs w:val="24"/>
          <w14:ligatures w14:val="standardContextual"/>
        </w:rPr>
      </w:pPr>
      <w:r w:rsidRPr="003E43A1">
        <w:t>9.2.5.2.4</w:t>
      </w:r>
      <w:r>
        <w:rPr>
          <w:rFonts w:asciiTheme="minorHAnsi" w:eastAsiaTheme="minorEastAsia" w:hAnsiTheme="minorHAnsi" w:cstheme="minorBidi"/>
          <w:kern w:val="2"/>
          <w:sz w:val="24"/>
          <w:szCs w:val="24"/>
          <w14:ligatures w14:val="standardContextual"/>
        </w:rPr>
        <w:tab/>
      </w:r>
      <w:r w:rsidRPr="003E43A1">
        <w:t>MC BEARER CONTEXT MODIFICATION REQUEST</w:t>
      </w:r>
      <w:r>
        <w:tab/>
      </w:r>
      <w:r>
        <w:fldChar w:fldCharType="begin" w:fldLock="1"/>
      </w:r>
      <w:r>
        <w:instrText xml:space="preserve"> PAGEREF _Toc192841634 \h </w:instrText>
      </w:r>
      <w:r>
        <w:fldChar w:fldCharType="separate"/>
      </w:r>
      <w:r>
        <w:t>102</w:t>
      </w:r>
      <w:r>
        <w:fldChar w:fldCharType="end"/>
      </w:r>
    </w:p>
    <w:p w14:paraId="0DE743EC" w14:textId="142A77B4"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9.2.5.2.5</w:t>
      </w:r>
      <w:r w:rsidRPr="003E43A1">
        <w:rPr>
          <w:rFonts w:asciiTheme="minorHAnsi" w:eastAsiaTheme="minorEastAsia" w:hAnsiTheme="minorHAnsi" w:cstheme="minorBidi"/>
          <w:kern w:val="2"/>
          <w:sz w:val="24"/>
          <w:szCs w:val="24"/>
          <w:lang w:val="fr-FR"/>
          <w14:ligatures w14:val="standardContextual"/>
        </w:rPr>
        <w:tab/>
      </w:r>
      <w:r w:rsidRPr="00023E64">
        <w:rPr>
          <w:lang w:val="fr-FR" w:eastAsia="zh-CN"/>
        </w:rPr>
        <w:t>M</w:t>
      </w:r>
      <w:r w:rsidRPr="00023E64">
        <w:rPr>
          <w:lang w:val="fr-FR"/>
        </w:rPr>
        <w:t>C BEARER CONTEXT MODIFICATION RESPONSE</w:t>
      </w:r>
      <w:r w:rsidRPr="003E43A1">
        <w:rPr>
          <w:lang w:val="fr-FR"/>
        </w:rPr>
        <w:tab/>
      </w:r>
      <w:r>
        <w:fldChar w:fldCharType="begin" w:fldLock="1"/>
      </w:r>
      <w:r w:rsidRPr="003E43A1">
        <w:rPr>
          <w:lang w:val="fr-FR"/>
        </w:rPr>
        <w:instrText xml:space="preserve"> PAGEREF _Toc192841635 \h </w:instrText>
      </w:r>
      <w:r>
        <w:fldChar w:fldCharType="separate"/>
      </w:r>
      <w:r w:rsidRPr="003E43A1">
        <w:rPr>
          <w:lang w:val="fr-FR"/>
        </w:rPr>
        <w:t>102</w:t>
      </w:r>
      <w:r>
        <w:fldChar w:fldCharType="end"/>
      </w:r>
    </w:p>
    <w:p w14:paraId="7C257F36" w14:textId="21879635"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023E64">
        <w:rPr>
          <w:lang w:val="fr-FR"/>
        </w:rPr>
        <w:t>9.2.5.2.6</w:t>
      </w:r>
      <w:r w:rsidRPr="003E43A1">
        <w:rPr>
          <w:rFonts w:asciiTheme="minorHAnsi" w:eastAsiaTheme="minorEastAsia" w:hAnsiTheme="minorHAnsi" w:cstheme="minorBidi"/>
          <w:kern w:val="2"/>
          <w:sz w:val="24"/>
          <w:szCs w:val="24"/>
          <w:lang w:val="fr-FR"/>
          <w14:ligatures w14:val="standardContextual"/>
        </w:rPr>
        <w:tab/>
      </w:r>
      <w:r w:rsidRPr="00023E64">
        <w:rPr>
          <w:lang w:val="fr-FR"/>
        </w:rPr>
        <w:t>MC BEARER CONTEXT MODIFICATION FAILURE</w:t>
      </w:r>
      <w:r w:rsidRPr="003E43A1">
        <w:rPr>
          <w:lang w:val="fr-FR"/>
        </w:rPr>
        <w:tab/>
      </w:r>
      <w:r>
        <w:fldChar w:fldCharType="begin" w:fldLock="1"/>
      </w:r>
      <w:r w:rsidRPr="003E43A1">
        <w:rPr>
          <w:lang w:val="fr-FR"/>
        </w:rPr>
        <w:instrText xml:space="preserve"> PAGEREF _Toc192841636 \h </w:instrText>
      </w:r>
      <w:r>
        <w:fldChar w:fldCharType="separate"/>
      </w:r>
      <w:r w:rsidRPr="003E43A1">
        <w:rPr>
          <w:lang w:val="fr-FR"/>
        </w:rPr>
        <w:t>102</w:t>
      </w:r>
      <w:r>
        <w:fldChar w:fldCharType="end"/>
      </w:r>
    </w:p>
    <w:p w14:paraId="458E2996" w14:textId="582FA1BF"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7</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MODIFICATION REQUIRED</w:t>
      </w:r>
      <w:r w:rsidRPr="003E43A1">
        <w:rPr>
          <w:lang w:val="fr-FR"/>
        </w:rPr>
        <w:tab/>
      </w:r>
      <w:r>
        <w:fldChar w:fldCharType="begin" w:fldLock="1"/>
      </w:r>
      <w:r w:rsidRPr="003E43A1">
        <w:rPr>
          <w:lang w:val="fr-FR"/>
        </w:rPr>
        <w:instrText xml:space="preserve"> PAGEREF _Toc192841637 \h </w:instrText>
      </w:r>
      <w:r>
        <w:fldChar w:fldCharType="separate"/>
      </w:r>
      <w:r w:rsidRPr="003E43A1">
        <w:rPr>
          <w:lang w:val="fr-FR"/>
        </w:rPr>
        <w:t>103</w:t>
      </w:r>
      <w:r>
        <w:fldChar w:fldCharType="end"/>
      </w:r>
    </w:p>
    <w:p w14:paraId="79DE39C7" w14:textId="32CF3A87"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8</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MODIFICATION CONFIRM</w:t>
      </w:r>
      <w:r w:rsidRPr="003E43A1">
        <w:rPr>
          <w:lang w:val="fr-FR"/>
        </w:rPr>
        <w:tab/>
      </w:r>
      <w:r>
        <w:fldChar w:fldCharType="begin" w:fldLock="1"/>
      </w:r>
      <w:r w:rsidRPr="003E43A1">
        <w:rPr>
          <w:lang w:val="fr-FR"/>
        </w:rPr>
        <w:instrText xml:space="preserve"> PAGEREF _Toc192841638 \h </w:instrText>
      </w:r>
      <w:r>
        <w:fldChar w:fldCharType="separate"/>
      </w:r>
      <w:r w:rsidRPr="003E43A1">
        <w:rPr>
          <w:lang w:val="fr-FR"/>
        </w:rPr>
        <w:t>103</w:t>
      </w:r>
      <w:r>
        <w:fldChar w:fldCharType="end"/>
      </w:r>
    </w:p>
    <w:p w14:paraId="5D5B82C6" w14:textId="7665B1D1"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9</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COMMAND</w:t>
      </w:r>
      <w:r w:rsidRPr="003E43A1">
        <w:rPr>
          <w:lang w:val="fr-FR"/>
        </w:rPr>
        <w:tab/>
      </w:r>
      <w:r>
        <w:fldChar w:fldCharType="begin" w:fldLock="1"/>
      </w:r>
      <w:r w:rsidRPr="003E43A1">
        <w:rPr>
          <w:lang w:val="fr-FR"/>
        </w:rPr>
        <w:instrText xml:space="preserve"> PAGEREF _Toc192841639 \h </w:instrText>
      </w:r>
      <w:r>
        <w:fldChar w:fldCharType="separate"/>
      </w:r>
      <w:r w:rsidRPr="003E43A1">
        <w:rPr>
          <w:lang w:val="fr-FR"/>
        </w:rPr>
        <w:t>103</w:t>
      </w:r>
      <w:r>
        <w:fldChar w:fldCharType="end"/>
      </w:r>
    </w:p>
    <w:p w14:paraId="1AB4CCF5" w14:textId="44828F3A"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10</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COMPLETE</w:t>
      </w:r>
      <w:r w:rsidRPr="003E43A1">
        <w:rPr>
          <w:lang w:val="fr-FR"/>
        </w:rPr>
        <w:tab/>
      </w:r>
      <w:r>
        <w:fldChar w:fldCharType="begin" w:fldLock="1"/>
      </w:r>
      <w:r w:rsidRPr="003E43A1">
        <w:rPr>
          <w:lang w:val="fr-FR"/>
        </w:rPr>
        <w:instrText xml:space="preserve"> PAGEREF _Toc192841640 \h </w:instrText>
      </w:r>
      <w:r>
        <w:fldChar w:fldCharType="separate"/>
      </w:r>
      <w:r w:rsidRPr="003E43A1">
        <w:rPr>
          <w:lang w:val="fr-FR"/>
        </w:rPr>
        <w:t>104</w:t>
      </w:r>
      <w:r>
        <w:fldChar w:fldCharType="end"/>
      </w:r>
    </w:p>
    <w:p w14:paraId="2527A37B" w14:textId="540C2F07"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11</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CONTEXT RELEASE REQUEST</w:t>
      </w:r>
      <w:r w:rsidRPr="003E43A1">
        <w:rPr>
          <w:lang w:val="fr-FR"/>
        </w:rPr>
        <w:tab/>
      </w:r>
      <w:r>
        <w:fldChar w:fldCharType="begin" w:fldLock="1"/>
      </w:r>
      <w:r w:rsidRPr="003E43A1">
        <w:rPr>
          <w:lang w:val="fr-FR"/>
        </w:rPr>
        <w:instrText xml:space="preserve"> PAGEREF _Toc192841641 \h </w:instrText>
      </w:r>
      <w:r>
        <w:fldChar w:fldCharType="separate"/>
      </w:r>
      <w:r w:rsidRPr="003E43A1">
        <w:rPr>
          <w:lang w:val="fr-FR"/>
        </w:rPr>
        <w:t>104</w:t>
      </w:r>
      <w:r>
        <w:fldChar w:fldCharType="end"/>
      </w:r>
    </w:p>
    <w:p w14:paraId="7CB75C4E" w14:textId="09D7BA3B" w:rsidR="006A584B" w:rsidRPr="003E43A1" w:rsidRDefault="006A584B">
      <w:pPr>
        <w:pStyle w:val="TOC5"/>
        <w:rPr>
          <w:rFonts w:asciiTheme="minorHAnsi" w:eastAsiaTheme="minorEastAsia" w:hAnsiTheme="minorHAnsi" w:cstheme="minorBidi"/>
          <w:kern w:val="2"/>
          <w:sz w:val="24"/>
          <w:szCs w:val="24"/>
          <w:lang w:val="fr-FR"/>
          <w14:ligatures w14:val="standardContextual"/>
        </w:rPr>
      </w:pPr>
      <w:r w:rsidRPr="003E43A1">
        <w:rPr>
          <w:lang w:val="fr-FR"/>
        </w:rPr>
        <w:t>9.2.5.2.</w:t>
      </w:r>
      <w:r w:rsidRPr="003E43A1">
        <w:rPr>
          <w:lang w:val="fr-FR" w:eastAsia="zh-CN"/>
        </w:rPr>
        <w:t>12</w:t>
      </w:r>
      <w:r w:rsidRPr="003E43A1">
        <w:rPr>
          <w:rFonts w:asciiTheme="minorHAnsi" w:eastAsiaTheme="minorEastAsia" w:hAnsiTheme="minorHAnsi" w:cstheme="minorBidi"/>
          <w:kern w:val="2"/>
          <w:sz w:val="24"/>
          <w:szCs w:val="24"/>
          <w:lang w:val="fr-FR"/>
          <w14:ligatures w14:val="standardContextual"/>
        </w:rPr>
        <w:tab/>
      </w:r>
      <w:r w:rsidRPr="003E43A1">
        <w:rPr>
          <w:lang w:val="fr-FR"/>
        </w:rPr>
        <w:t>MC BEARER NOTIFICATION</w:t>
      </w:r>
      <w:r w:rsidRPr="003E43A1">
        <w:rPr>
          <w:lang w:val="fr-FR"/>
        </w:rPr>
        <w:tab/>
      </w:r>
      <w:r>
        <w:fldChar w:fldCharType="begin" w:fldLock="1"/>
      </w:r>
      <w:r w:rsidRPr="003E43A1">
        <w:rPr>
          <w:lang w:val="fr-FR"/>
        </w:rPr>
        <w:instrText xml:space="preserve"> PAGEREF _Toc192841642 \h </w:instrText>
      </w:r>
      <w:r>
        <w:fldChar w:fldCharType="separate"/>
      </w:r>
      <w:r w:rsidRPr="003E43A1">
        <w:rPr>
          <w:lang w:val="fr-FR"/>
        </w:rPr>
        <w:t>104</w:t>
      </w:r>
      <w:r>
        <w:fldChar w:fldCharType="end"/>
      </w:r>
    </w:p>
    <w:p w14:paraId="215D0623" w14:textId="09C7BF0C" w:rsidR="006A584B" w:rsidRPr="003E43A1" w:rsidRDefault="006A584B">
      <w:pPr>
        <w:pStyle w:val="TOC2"/>
        <w:rPr>
          <w:rFonts w:asciiTheme="minorHAnsi" w:eastAsiaTheme="minorEastAsia" w:hAnsiTheme="minorHAnsi" w:cstheme="minorBidi"/>
          <w:kern w:val="2"/>
          <w:sz w:val="24"/>
          <w:szCs w:val="24"/>
          <w:lang w:val="fr-FR"/>
          <w14:ligatures w14:val="standardContextual"/>
        </w:rPr>
      </w:pPr>
      <w:r w:rsidRPr="003E43A1">
        <w:rPr>
          <w:lang w:val="fr-FR"/>
        </w:rPr>
        <w:t>9.3</w:t>
      </w:r>
      <w:r w:rsidRPr="003E43A1">
        <w:rPr>
          <w:rFonts w:asciiTheme="minorHAnsi" w:eastAsiaTheme="minorEastAsia" w:hAnsiTheme="minorHAnsi" w:cstheme="minorBidi"/>
          <w:kern w:val="2"/>
          <w:sz w:val="24"/>
          <w:szCs w:val="24"/>
          <w:lang w:val="fr-FR"/>
          <w14:ligatures w14:val="standardContextual"/>
        </w:rPr>
        <w:tab/>
      </w:r>
      <w:r w:rsidRPr="003E43A1">
        <w:rPr>
          <w:lang w:val="fr-FR"/>
        </w:rPr>
        <w:t>Information Element Definitions</w:t>
      </w:r>
      <w:r w:rsidRPr="003E43A1">
        <w:rPr>
          <w:lang w:val="fr-FR"/>
        </w:rPr>
        <w:tab/>
      </w:r>
      <w:r>
        <w:fldChar w:fldCharType="begin" w:fldLock="1"/>
      </w:r>
      <w:r w:rsidRPr="003E43A1">
        <w:rPr>
          <w:lang w:val="fr-FR"/>
        </w:rPr>
        <w:instrText xml:space="preserve"> PAGEREF _Toc192841643 \h </w:instrText>
      </w:r>
      <w:r>
        <w:fldChar w:fldCharType="separate"/>
      </w:r>
      <w:r w:rsidRPr="003E43A1">
        <w:rPr>
          <w:lang w:val="fr-FR"/>
        </w:rPr>
        <w:t>104</w:t>
      </w:r>
      <w:r>
        <w:fldChar w:fldCharType="end"/>
      </w:r>
    </w:p>
    <w:p w14:paraId="08C1327A" w14:textId="62F97B05" w:rsidR="006A584B" w:rsidRPr="003E43A1" w:rsidRDefault="006A584B">
      <w:pPr>
        <w:pStyle w:val="TOC3"/>
        <w:rPr>
          <w:rFonts w:asciiTheme="minorHAnsi" w:eastAsiaTheme="minorEastAsia" w:hAnsiTheme="minorHAnsi" w:cstheme="minorBidi"/>
          <w:kern w:val="2"/>
          <w:sz w:val="24"/>
          <w:szCs w:val="24"/>
          <w:lang w:val="fr-FR"/>
          <w14:ligatures w14:val="standardContextual"/>
        </w:rPr>
      </w:pPr>
      <w:r w:rsidRPr="003E43A1">
        <w:rPr>
          <w:lang w:val="fr-FR"/>
        </w:rPr>
        <w:t>9.3.1</w:t>
      </w:r>
      <w:r w:rsidRPr="003E43A1">
        <w:rPr>
          <w:rFonts w:asciiTheme="minorHAnsi" w:eastAsiaTheme="minorEastAsia" w:hAnsiTheme="minorHAnsi" w:cstheme="minorBidi"/>
          <w:kern w:val="2"/>
          <w:sz w:val="24"/>
          <w:szCs w:val="24"/>
          <w:lang w:val="fr-FR"/>
          <w14:ligatures w14:val="standardContextual"/>
        </w:rPr>
        <w:tab/>
      </w:r>
      <w:r w:rsidRPr="003E43A1">
        <w:rPr>
          <w:lang w:val="fr-FR"/>
        </w:rPr>
        <w:t>Radio Network Layer Related IEs</w:t>
      </w:r>
      <w:r w:rsidRPr="003E43A1">
        <w:rPr>
          <w:lang w:val="fr-FR"/>
        </w:rPr>
        <w:tab/>
      </w:r>
      <w:r>
        <w:fldChar w:fldCharType="begin" w:fldLock="1"/>
      </w:r>
      <w:r w:rsidRPr="003E43A1">
        <w:rPr>
          <w:lang w:val="fr-FR"/>
        </w:rPr>
        <w:instrText xml:space="preserve"> PAGEREF _Toc192841644 \h </w:instrText>
      </w:r>
      <w:r>
        <w:fldChar w:fldCharType="separate"/>
      </w:r>
      <w:r w:rsidRPr="003E43A1">
        <w:rPr>
          <w:lang w:val="fr-FR"/>
        </w:rPr>
        <w:t>104</w:t>
      </w:r>
      <w:r>
        <w:fldChar w:fldCharType="end"/>
      </w:r>
    </w:p>
    <w:p w14:paraId="76BA29EA" w14:textId="6D707A5C"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9.3.1.1</w:t>
      </w:r>
      <w:r w:rsidRPr="003E43A1">
        <w:rPr>
          <w:rFonts w:asciiTheme="minorHAnsi" w:eastAsiaTheme="minorEastAsia" w:hAnsiTheme="minorHAnsi" w:cstheme="minorBidi"/>
          <w:kern w:val="2"/>
          <w:sz w:val="24"/>
          <w:szCs w:val="24"/>
          <w:lang w:val="fr-FR"/>
          <w14:ligatures w14:val="standardContextual"/>
        </w:rPr>
        <w:tab/>
      </w:r>
      <w:r w:rsidRPr="003E43A1">
        <w:rPr>
          <w:lang w:val="fr-FR"/>
        </w:rPr>
        <w:t>Message Type</w:t>
      </w:r>
      <w:r w:rsidRPr="003E43A1">
        <w:rPr>
          <w:lang w:val="fr-FR"/>
        </w:rPr>
        <w:tab/>
      </w:r>
      <w:r>
        <w:fldChar w:fldCharType="begin" w:fldLock="1"/>
      </w:r>
      <w:r w:rsidRPr="003E43A1">
        <w:rPr>
          <w:lang w:val="fr-FR"/>
        </w:rPr>
        <w:instrText xml:space="preserve"> PAGEREF _Toc192841645 \h </w:instrText>
      </w:r>
      <w:r>
        <w:fldChar w:fldCharType="separate"/>
      </w:r>
      <w:r w:rsidRPr="003E43A1">
        <w:rPr>
          <w:lang w:val="fr-FR"/>
        </w:rPr>
        <w:t>104</w:t>
      </w:r>
      <w:r>
        <w:fldChar w:fldCharType="end"/>
      </w:r>
    </w:p>
    <w:p w14:paraId="5EE6EDAB" w14:textId="0A0C9835"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eastAsia="zh-CN"/>
        </w:rPr>
        <w:t>9.3.1.2</w:t>
      </w:r>
      <w:r w:rsidRPr="003E43A1">
        <w:rPr>
          <w:rFonts w:asciiTheme="minorHAnsi" w:eastAsiaTheme="minorEastAsia" w:hAnsiTheme="minorHAnsi" w:cstheme="minorBidi"/>
          <w:kern w:val="2"/>
          <w:sz w:val="24"/>
          <w:szCs w:val="24"/>
          <w:lang w:val="fr-FR"/>
          <w14:ligatures w14:val="standardContextual"/>
        </w:rPr>
        <w:tab/>
      </w:r>
      <w:r w:rsidRPr="003E43A1">
        <w:rPr>
          <w:rFonts w:cs="Arial"/>
          <w:lang w:val="fr-FR"/>
        </w:rPr>
        <w:t>Cause</w:t>
      </w:r>
      <w:r w:rsidRPr="003E43A1">
        <w:rPr>
          <w:lang w:val="fr-FR"/>
        </w:rPr>
        <w:tab/>
      </w:r>
      <w:r>
        <w:fldChar w:fldCharType="begin" w:fldLock="1"/>
      </w:r>
      <w:r w:rsidRPr="003E43A1">
        <w:rPr>
          <w:lang w:val="fr-FR"/>
        </w:rPr>
        <w:instrText xml:space="preserve"> PAGEREF _Toc192841646 \h </w:instrText>
      </w:r>
      <w:r>
        <w:fldChar w:fldCharType="separate"/>
      </w:r>
      <w:r w:rsidRPr="003E43A1">
        <w:rPr>
          <w:lang w:val="fr-FR"/>
        </w:rPr>
        <w:t>105</w:t>
      </w:r>
      <w:r>
        <w:fldChar w:fldCharType="end"/>
      </w:r>
    </w:p>
    <w:p w14:paraId="5C38961B" w14:textId="07112BE3"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rFonts w:eastAsia="Batang"/>
          <w:lang w:val="fr-FR" w:eastAsia="zh-CN"/>
        </w:rPr>
        <w:t>9.3.1.3</w:t>
      </w:r>
      <w:r w:rsidRPr="003E43A1">
        <w:rPr>
          <w:rFonts w:asciiTheme="minorHAnsi" w:eastAsiaTheme="minorEastAsia" w:hAnsiTheme="minorHAnsi" w:cstheme="minorBidi"/>
          <w:kern w:val="2"/>
          <w:sz w:val="24"/>
          <w:szCs w:val="24"/>
          <w:lang w:val="fr-FR"/>
          <w14:ligatures w14:val="standardContextual"/>
        </w:rPr>
        <w:tab/>
      </w:r>
      <w:r w:rsidRPr="003E43A1">
        <w:rPr>
          <w:lang w:val="fr-FR"/>
        </w:rPr>
        <w:t>Criticality Diagnostics</w:t>
      </w:r>
      <w:r w:rsidRPr="003E43A1">
        <w:rPr>
          <w:lang w:val="fr-FR"/>
        </w:rPr>
        <w:tab/>
      </w:r>
      <w:r>
        <w:fldChar w:fldCharType="begin" w:fldLock="1"/>
      </w:r>
      <w:r w:rsidRPr="003E43A1">
        <w:rPr>
          <w:lang w:val="fr-FR"/>
        </w:rPr>
        <w:instrText xml:space="preserve"> PAGEREF _Toc192841647 \h </w:instrText>
      </w:r>
      <w:r>
        <w:fldChar w:fldCharType="separate"/>
      </w:r>
      <w:r w:rsidRPr="003E43A1">
        <w:rPr>
          <w:lang w:val="fr-FR"/>
        </w:rPr>
        <w:t>109</w:t>
      </w:r>
      <w:r>
        <w:fldChar w:fldCharType="end"/>
      </w:r>
    </w:p>
    <w:p w14:paraId="01E3739D" w14:textId="77B8ADFB"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9.3.1.4</w:t>
      </w:r>
      <w:r w:rsidRPr="003E43A1">
        <w:rPr>
          <w:rFonts w:asciiTheme="minorHAnsi" w:eastAsiaTheme="minorEastAsia" w:hAnsiTheme="minorHAnsi" w:cstheme="minorBidi"/>
          <w:kern w:val="2"/>
          <w:sz w:val="24"/>
          <w:szCs w:val="24"/>
          <w:lang w:val="fr-FR"/>
          <w14:ligatures w14:val="standardContextual"/>
        </w:rPr>
        <w:tab/>
      </w:r>
      <w:r w:rsidRPr="003E43A1">
        <w:rPr>
          <w:lang w:val="fr-FR"/>
        </w:rPr>
        <w:t>gNB-CU-CP UE E1AP ID</w:t>
      </w:r>
      <w:r w:rsidRPr="003E43A1">
        <w:rPr>
          <w:lang w:val="fr-FR"/>
        </w:rPr>
        <w:tab/>
      </w:r>
      <w:r>
        <w:fldChar w:fldCharType="begin" w:fldLock="1"/>
      </w:r>
      <w:r w:rsidRPr="003E43A1">
        <w:rPr>
          <w:lang w:val="fr-FR"/>
        </w:rPr>
        <w:instrText xml:space="preserve"> PAGEREF _Toc192841648 \h </w:instrText>
      </w:r>
      <w:r>
        <w:fldChar w:fldCharType="separate"/>
      </w:r>
      <w:r w:rsidRPr="003E43A1">
        <w:rPr>
          <w:lang w:val="fr-FR"/>
        </w:rPr>
        <w:t>109</w:t>
      </w:r>
      <w:r>
        <w:fldChar w:fldCharType="end"/>
      </w:r>
    </w:p>
    <w:p w14:paraId="0DD6ED6F" w14:textId="36F4D6E3"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9.3.1.5</w:t>
      </w:r>
      <w:r w:rsidRPr="003E43A1">
        <w:rPr>
          <w:rFonts w:asciiTheme="minorHAnsi" w:eastAsiaTheme="minorEastAsia" w:hAnsiTheme="minorHAnsi" w:cstheme="minorBidi"/>
          <w:kern w:val="2"/>
          <w:sz w:val="24"/>
          <w:szCs w:val="24"/>
          <w:lang w:val="fr-FR"/>
          <w14:ligatures w14:val="standardContextual"/>
        </w:rPr>
        <w:tab/>
      </w:r>
      <w:r w:rsidRPr="003E43A1">
        <w:rPr>
          <w:lang w:val="fr-FR"/>
        </w:rPr>
        <w:t>gNB-CU-UP UE E1AP ID</w:t>
      </w:r>
      <w:r w:rsidRPr="003E43A1">
        <w:rPr>
          <w:lang w:val="fr-FR"/>
        </w:rPr>
        <w:tab/>
      </w:r>
      <w:r>
        <w:fldChar w:fldCharType="begin" w:fldLock="1"/>
      </w:r>
      <w:r w:rsidRPr="003E43A1">
        <w:rPr>
          <w:lang w:val="fr-FR"/>
        </w:rPr>
        <w:instrText xml:space="preserve"> PAGEREF _Toc192841649 \h </w:instrText>
      </w:r>
      <w:r>
        <w:fldChar w:fldCharType="separate"/>
      </w:r>
      <w:r w:rsidRPr="003E43A1">
        <w:rPr>
          <w:lang w:val="fr-FR"/>
        </w:rPr>
        <w:t>109</w:t>
      </w:r>
      <w:r>
        <w:fldChar w:fldCharType="end"/>
      </w:r>
    </w:p>
    <w:p w14:paraId="095F72ED" w14:textId="05CE7A6D" w:rsidR="006A584B" w:rsidRDefault="006A584B">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_Toc192841650 \h </w:instrText>
      </w:r>
      <w:r>
        <w:fldChar w:fldCharType="separate"/>
      </w:r>
      <w:r>
        <w:t>110</w:t>
      </w:r>
      <w:r>
        <w:fldChar w:fldCharType="end"/>
      </w:r>
    </w:p>
    <w:p w14:paraId="2DC8B009" w14:textId="2463546B"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_Toc192841651 \h </w:instrText>
      </w:r>
      <w:r>
        <w:fldChar w:fldCharType="separate"/>
      </w:r>
      <w:r>
        <w:t>110</w:t>
      </w:r>
      <w:r>
        <w:fldChar w:fldCharType="end"/>
      </w:r>
    </w:p>
    <w:p w14:paraId="07161D1E" w14:textId="211F8B3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_Toc192841652 \h </w:instrText>
      </w:r>
      <w:r>
        <w:fldChar w:fldCharType="separate"/>
      </w:r>
      <w:r>
        <w:t>110</w:t>
      </w:r>
      <w:r>
        <w:fldChar w:fldCharType="end"/>
      </w:r>
    </w:p>
    <w:p w14:paraId="7667C530" w14:textId="3FD205CF"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_Toc192841653 \h </w:instrText>
      </w:r>
      <w:r>
        <w:fldChar w:fldCharType="separate"/>
      </w:r>
      <w:r>
        <w:t>110</w:t>
      </w:r>
      <w:r>
        <w:fldChar w:fldCharType="end"/>
      </w:r>
    </w:p>
    <w:p w14:paraId="0604B29C" w14:textId="171EEA53" w:rsidR="006A584B" w:rsidRDefault="006A584B">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_Toc192841654 \h </w:instrText>
      </w:r>
      <w:r>
        <w:fldChar w:fldCharType="separate"/>
      </w:r>
      <w:r>
        <w:t>111</w:t>
      </w:r>
      <w:r>
        <w:fldChar w:fldCharType="end"/>
      </w:r>
    </w:p>
    <w:p w14:paraId="7D44BAFF" w14:textId="09D50915" w:rsidR="006A584B" w:rsidRDefault="006A584B">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_Toc192841655 \h </w:instrText>
      </w:r>
      <w:r>
        <w:fldChar w:fldCharType="separate"/>
      </w:r>
      <w:r>
        <w:t>111</w:t>
      </w:r>
      <w:r>
        <w:fldChar w:fldCharType="end"/>
      </w:r>
    </w:p>
    <w:p w14:paraId="50C6CEE8" w14:textId="77332D03" w:rsidR="006A584B" w:rsidRDefault="006A584B">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_Toc192841656 \h </w:instrText>
      </w:r>
      <w:r>
        <w:fldChar w:fldCharType="separate"/>
      </w:r>
      <w:r>
        <w:t>112</w:t>
      </w:r>
      <w:r>
        <w:fldChar w:fldCharType="end"/>
      </w:r>
    </w:p>
    <w:p w14:paraId="75FC874D" w14:textId="3C250B90" w:rsidR="006A584B" w:rsidRDefault="006A584B">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_Toc192841657 \h </w:instrText>
      </w:r>
      <w:r>
        <w:fldChar w:fldCharType="separate"/>
      </w:r>
      <w:r>
        <w:t>112</w:t>
      </w:r>
      <w:r>
        <w:fldChar w:fldCharType="end"/>
      </w:r>
    </w:p>
    <w:p w14:paraId="73DF79D3" w14:textId="21EC77CE"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_Toc192841658 \h </w:instrText>
      </w:r>
      <w:r>
        <w:fldChar w:fldCharType="separate"/>
      </w:r>
      <w:r>
        <w:t>113</w:t>
      </w:r>
      <w:r>
        <w:fldChar w:fldCharType="end"/>
      </w:r>
    </w:p>
    <w:p w14:paraId="5F51805F" w14:textId="1EB810A6" w:rsidR="006A584B" w:rsidRDefault="006A584B">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_Toc192841659 \h </w:instrText>
      </w:r>
      <w:r>
        <w:fldChar w:fldCharType="separate"/>
      </w:r>
      <w:r>
        <w:t>113</w:t>
      </w:r>
      <w:r>
        <w:fldChar w:fldCharType="end"/>
      </w:r>
    </w:p>
    <w:p w14:paraId="54B6ABEE" w14:textId="10C2BB6A" w:rsidR="006A584B" w:rsidRDefault="006A584B">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_Toc192841660 \h </w:instrText>
      </w:r>
      <w:r>
        <w:fldChar w:fldCharType="separate"/>
      </w:r>
      <w:r>
        <w:t>113</w:t>
      </w:r>
      <w:r>
        <w:fldChar w:fldCharType="end"/>
      </w:r>
    </w:p>
    <w:p w14:paraId="7EEEA71E" w14:textId="5CC67015" w:rsidR="006A584B" w:rsidRDefault="006A584B">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_Toc192841661 \h </w:instrText>
      </w:r>
      <w:r>
        <w:fldChar w:fldCharType="separate"/>
      </w:r>
      <w:r>
        <w:t>113</w:t>
      </w:r>
      <w:r>
        <w:fldChar w:fldCharType="end"/>
      </w:r>
    </w:p>
    <w:p w14:paraId="248E2C0D" w14:textId="49BB27C4" w:rsidR="006A584B" w:rsidRDefault="006A584B">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_Toc192841662 \h </w:instrText>
      </w:r>
      <w:r>
        <w:fldChar w:fldCharType="separate"/>
      </w:r>
      <w:r>
        <w:t>113</w:t>
      </w:r>
      <w:r>
        <w:fldChar w:fldCharType="end"/>
      </w:r>
    </w:p>
    <w:p w14:paraId="7D3CB5D4" w14:textId="19EB4FD2" w:rsidR="006A584B" w:rsidRDefault="006A584B">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_Toc192841663 \h </w:instrText>
      </w:r>
      <w:r>
        <w:fldChar w:fldCharType="separate"/>
      </w:r>
      <w:r>
        <w:t>114</w:t>
      </w:r>
      <w:r>
        <w:fldChar w:fldCharType="end"/>
      </w:r>
    </w:p>
    <w:p w14:paraId="1D186E51" w14:textId="03DB105E" w:rsidR="006A584B" w:rsidRDefault="006A584B">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_Toc192841664 \h </w:instrText>
      </w:r>
      <w:r>
        <w:fldChar w:fldCharType="separate"/>
      </w:r>
      <w:r>
        <w:t>114</w:t>
      </w:r>
      <w:r>
        <w:fldChar w:fldCharType="end"/>
      </w:r>
    </w:p>
    <w:p w14:paraId="4D4CED45" w14:textId="0A959BDA" w:rsidR="006A584B" w:rsidRDefault="006A584B">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_Toc192841665 \h </w:instrText>
      </w:r>
      <w:r>
        <w:fldChar w:fldCharType="separate"/>
      </w:r>
      <w:r>
        <w:t>115</w:t>
      </w:r>
      <w:r>
        <w:fldChar w:fldCharType="end"/>
      </w:r>
    </w:p>
    <w:p w14:paraId="1B3753B9" w14:textId="5119B1AD"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9.3.1.21</w:t>
      </w:r>
      <w:r w:rsidRPr="003E43A1">
        <w:rPr>
          <w:rFonts w:asciiTheme="minorHAnsi" w:eastAsiaTheme="minorEastAsia" w:hAnsiTheme="minorHAnsi" w:cstheme="minorBidi"/>
          <w:kern w:val="2"/>
          <w:sz w:val="24"/>
          <w:szCs w:val="24"/>
          <w:lang w:val="fr-FR"/>
          <w14:ligatures w14:val="standardContextual"/>
        </w:rPr>
        <w:tab/>
      </w:r>
      <w:r w:rsidRPr="003E43A1">
        <w:rPr>
          <w:lang w:val="fr-FR"/>
        </w:rPr>
        <w:t>PDU Session ID</w:t>
      </w:r>
      <w:r w:rsidRPr="003E43A1">
        <w:rPr>
          <w:lang w:val="fr-FR"/>
        </w:rPr>
        <w:tab/>
      </w:r>
      <w:r>
        <w:fldChar w:fldCharType="begin" w:fldLock="1"/>
      </w:r>
      <w:r w:rsidRPr="003E43A1">
        <w:rPr>
          <w:lang w:val="fr-FR"/>
        </w:rPr>
        <w:instrText xml:space="preserve"> PAGEREF _Toc192841666 \h </w:instrText>
      </w:r>
      <w:r>
        <w:fldChar w:fldCharType="separate"/>
      </w:r>
      <w:r w:rsidRPr="003E43A1">
        <w:rPr>
          <w:lang w:val="fr-FR"/>
        </w:rPr>
        <w:t>115</w:t>
      </w:r>
      <w:r>
        <w:fldChar w:fldCharType="end"/>
      </w:r>
    </w:p>
    <w:p w14:paraId="3493AA03" w14:textId="40A50CC6"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9.3.1.22</w:t>
      </w:r>
      <w:r w:rsidRPr="003E43A1">
        <w:rPr>
          <w:rFonts w:asciiTheme="minorHAnsi" w:eastAsiaTheme="minorEastAsia" w:hAnsiTheme="minorHAnsi" w:cstheme="minorBidi"/>
          <w:kern w:val="2"/>
          <w:sz w:val="24"/>
          <w:szCs w:val="24"/>
          <w:lang w:val="fr-FR"/>
          <w14:ligatures w14:val="standardContextual"/>
        </w:rPr>
        <w:tab/>
      </w:r>
      <w:r w:rsidRPr="003E43A1">
        <w:rPr>
          <w:lang w:val="fr-FR"/>
        </w:rPr>
        <w:t>PDU Session Type</w:t>
      </w:r>
      <w:r w:rsidRPr="003E43A1">
        <w:rPr>
          <w:lang w:val="fr-FR"/>
        </w:rPr>
        <w:tab/>
      </w:r>
      <w:r>
        <w:fldChar w:fldCharType="begin" w:fldLock="1"/>
      </w:r>
      <w:r w:rsidRPr="003E43A1">
        <w:rPr>
          <w:lang w:val="fr-FR"/>
        </w:rPr>
        <w:instrText xml:space="preserve"> PAGEREF _Toc192841667 \h </w:instrText>
      </w:r>
      <w:r>
        <w:fldChar w:fldCharType="separate"/>
      </w:r>
      <w:r w:rsidRPr="003E43A1">
        <w:rPr>
          <w:lang w:val="fr-FR"/>
        </w:rPr>
        <w:t>115</w:t>
      </w:r>
      <w:r>
        <w:fldChar w:fldCharType="end"/>
      </w:r>
    </w:p>
    <w:p w14:paraId="1FEE0BB6" w14:textId="0FBFEDCC" w:rsidR="006A584B" w:rsidRDefault="006A584B">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_Toc192841668 \h </w:instrText>
      </w:r>
      <w:r>
        <w:fldChar w:fldCharType="separate"/>
      </w:r>
      <w:r>
        <w:t>116</w:t>
      </w:r>
      <w:r>
        <w:fldChar w:fldCharType="end"/>
      </w:r>
    </w:p>
    <w:p w14:paraId="0A43F7B3" w14:textId="27FD5EDD"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9.3.1.24</w:t>
      </w:r>
      <w:r>
        <w:rPr>
          <w:rFonts w:asciiTheme="minorHAnsi" w:eastAsiaTheme="minorEastAsia" w:hAnsiTheme="minorHAnsi" w:cstheme="minorBidi"/>
          <w:kern w:val="2"/>
          <w:sz w:val="24"/>
          <w:szCs w:val="24"/>
          <w14:ligatures w14:val="standardContextual"/>
        </w:rPr>
        <w:tab/>
      </w:r>
      <w:r w:rsidRPr="00023E64">
        <w:rPr>
          <w:rFonts w:eastAsia="Batang"/>
        </w:rPr>
        <w:t>QoS Flow Identifier</w:t>
      </w:r>
      <w:r>
        <w:tab/>
      </w:r>
      <w:r>
        <w:fldChar w:fldCharType="begin" w:fldLock="1"/>
      </w:r>
      <w:r>
        <w:instrText xml:space="preserve"> PAGEREF _Toc192841669 \h </w:instrText>
      </w:r>
      <w:r>
        <w:fldChar w:fldCharType="separate"/>
      </w:r>
      <w:r>
        <w:t>116</w:t>
      </w:r>
      <w:r>
        <w:fldChar w:fldCharType="end"/>
      </w:r>
    </w:p>
    <w:p w14:paraId="6C823271" w14:textId="2C366FF7" w:rsidR="006A584B" w:rsidRDefault="006A584B">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_Toc192841670 \h </w:instrText>
      </w:r>
      <w:r>
        <w:fldChar w:fldCharType="separate"/>
      </w:r>
      <w:r>
        <w:t>116</w:t>
      </w:r>
      <w:r>
        <w:fldChar w:fldCharType="end"/>
      </w:r>
    </w:p>
    <w:p w14:paraId="59D5FD87" w14:textId="5EAE304A" w:rsidR="006A584B" w:rsidRDefault="006A584B">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023E64">
        <w:rPr>
          <w:rFonts w:eastAsia="Batang"/>
        </w:rPr>
        <w:t xml:space="preserve"> Level QoS Parameters</w:t>
      </w:r>
      <w:r>
        <w:tab/>
      </w:r>
      <w:r>
        <w:fldChar w:fldCharType="begin" w:fldLock="1"/>
      </w:r>
      <w:r>
        <w:instrText xml:space="preserve"> PAGEREF _Toc192841671 \h </w:instrText>
      </w:r>
      <w:r>
        <w:fldChar w:fldCharType="separate"/>
      </w:r>
      <w:r>
        <w:t>117</w:t>
      </w:r>
      <w:r>
        <w:fldChar w:fldCharType="end"/>
      </w:r>
    </w:p>
    <w:p w14:paraId="016C1437" w14:textId="0DFAA812"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9.3.1.27</w:t>
      </w:r>
      <w:r w:rsidRPr="003E43A1">
        <w:rPr>
          <w:rFonts w:asciiTheme="minorHAnsi" w:eastAsiaTheme="minorEastAsia" w:hAnsiTheme="minorHAnsi" w:cstheme="minorBidi"/>
          <w:kern w:val="2"/>
          <w:sz w:val="24"/>
          <w:szCs w:val="24"/>
          <w:lang w:val="fr-FR"/>
          <w14:ligatures w14:val="standardContextual"/>
        </w:rPr>
        <w:tab/>
      </w:r>
      <w:r w:rsidRPr="003E43A1">
        <w:rPr>
          <w:lang w:val="fr-FR"/>
        </w:rPr>
        <w:t>Non Dynamic 5QI Descriptor</w:t>
      </w:r>
      <w:r w:rsidRPr="003E43A1">
        <w:rPr>
          <w:lang w:val="fr-FR"/>
        </w:rPr>
        <w:tab/>
      </w:r>
      <w:r>
        <w:fldChar w:fldCharType="begin" w:fldLock="1"/>
      </w:r>
      <w:r w:rsidRPr="003E43A1">
        <w:rPr>
          <w:lang w:val="fr-FR"/>
        </w:rPr>
        <w:instrText xml:space="preserve"> PAGEREF _Toc192841672 \h </w:instrText>
      </w:r>
      <w:r>
        <w:fldChar w:fldCharType="separate"/>
      </w:r>
      <w:r w:rsidRPr="003E43A1">
        <w:rPr>
          <w:lang w:val="fr-FR"/>
        </w:rPr>
        <w:t>118</w:t>
      </w:r>
      <w:r>
        <w:fldChar w:fldCharType="end"/>
      </w:r>
    </w:p>
    <w:p w14:paraId="2A50323C" w14:textId="3F3DADA8" w:rsidR="006A584B" w:rsidRPr="003E43A1" w:rsidRDefault="006A584B">
      <w:pPr>
        <w:pStyle w:val="TOC4"/>
        <w:rPr>
          <w:rFonts w:asciiTheme="minorHAnsi" w:eastAsiaTheme="minorEastAsia" w:hAnsiTheme="minorHAnsi" w:cstheme="minorBidi"/>
          <w:kern w:val="2"/>
          <w:sz w:val="24"/>
          <w:szCs w:val="24"/>
          <w:lang w:val="fr-FR"/>
          <w14:ligatures w14:val="standardContextual"/>
        </w:rPr>
      </w:pPr>
      <w:r w:rsidRPr="003E43A1">
        <w:rPr>
          <w:lang w:val="fr-FR"/>
        </w:rPr>
        <w:t>9.3.1.28</w:t>
      </w:r>
      <w:r w:rsidRPr="003E43A1">
        <w:rPr>
          <w:rFonts w:asciiTheme="minorHAnsi" w:eastAsiaTheme="minorEastAsia" w:hAnsiTheme="minorHAnsi" w:cstheme="minorBidi"/>
          <w:kern w:val="2"/>
          <w:sz w:val="24"/>
          <w:szCs w:val="24"/>
          <w:lang w:val="fr-FR"/>
          <w14:ligatures w14:val="standardContextual"/>
        </w:rPr>
        <w:tab/>
      </w:r>
      <w:r w:rsidRPr="003E43A1">
        <w:rPr>
          <w:lang w:val="fr-FR"/>
        </w:rPr>
        <w:t>Dynamic 5QI Descriptor</w:t>
      </w:r>
      <w:r w:rsidRPr="003E43A1">
        <w:rPr>
          <w:lang w:val="fr-FR"/>
        </w:rPr>
        <w:tab/>
      </w:r>
      <w:r>
        <w:fldChar w:fldCharType="begin" w:fldLock="1"/>
      </w:r>
      <w:r w:rsidRPr="003E43A1">
        <w:rPr>
          <w:lang w:val="fr-FR"/>
        </w:rPr>
        <w:instrText xml:space="preserve"> PAGEREF _Toc192841673 \h </w:instrText>
      </w:r>
      <w:r>
        <w:fldChar w:fldCharType="separate"/>
      </w:r>
      <w:r w:rsidRPr="003E43A1">
        <w:rPr>
          <w:lang w:val="fr-FR"/>
        </w:rPr>
        <w:t>119</w:t>
      </w:r>
      <w:r>
        <w:fldChar w:fldCharType="end"/>
      </w:r>
    </w:p>
    <w:p w14:paraId="61A400BC" w14:textId="243CD31D" w:rsidR="006A584B" w:rsidRDefault="006A584B">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_Toc192841674 \h </w:instrText>
      </w:r>
      <w:r>
        <w:fldChar w:fldCharType="separate"/>
      </w:r>
      <w:r>
        <w:t>120</w:t>
      </w:r>
      <w:r>
        <w:fldChar w:fldCharType="end"/>
      </w:r>
    </w:p>
    <w:p w14:paraId="6BBD28F0" w14:textId="55E3DDF9" w:rsidR="006A584B" w:rsidRDefault="006A584B">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_Toc192841675 \h </w:instrText>
      </w:r>
      <w:r>
        <w:fldChar w:fldCharType="separate"/>
      </w:r>
      <w:r>
        <w:t>121</w:t>
      </w:r>
      <w:r>
        <w:fldChar w:fldCharType="end"/>
      </w:r>
    </w:p>
    <w:p w14:paraId="52D87247" w14:textId="46A7422B" w:rsidR="006A584B" w:rsidRDefault="006A584B">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_Toc192841676 \h </w:instrText>
      </w:r>
      <w:r>
        <w:fldChar w:fldCharType="separate"/>
      </w:r>
      <w:r>
        <w:t>121</w:t>
      </w:r>
      <w:r>
        <w:fldChar w:fldCharType="end"/>
      </w:r>
    </w:p>
    <w:p w14:paraId="54A4E7A2" w14:textId="6A05A67F" w:rsidR="006A584B" w:rsidRDefault="006A584B">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_Toc192841677 \h </w:instrText>
      </w:r>
      <w:r>
        <w:fldChar w:fldCharType="separate"/>
      </w:r>
      <w:r>
        <w:t>122</w:t>
      </w:r>
      <w:r>
        <w:fldChar w:fldCharType="end"/>
      </w:r>
    </w:p>
    <w:p w14:paraId="55570386" w14:textId="3EDF1F0E" w:rsidR="006A584B" w:rsidRDefault="006A584B">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_Toc192841678 \h </w:instrText>
      </w:r>
      <w:r>
        <w:fldChar w:fldCharType="separate"/>
      </w:r>
      <w:r>
        <w:t>122</w:t>
      </w:r>
      <w:r>
        <w:fldChar w:fldCharType="end"/>
      </w:r>
    </w:p>
    <w:p w14:paraId="062F0513" w14:textId="7FAA619C" w:rsidR="006A584B" w:rsidRDefault="006A584B">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_Toc192841679 \h </w:instrText>
      </w:r>
      <w:r>
        <w:fldChar w:fldCharType="separate"/>
      </w:r>
      <w:r>
        <w:t>122</w:t>
      </w:r>
      <w:r>
        <w:fldChar w:fldCharType="end"/>
      </w:r>
    </w:p>
    <w:p w14:paraId="54E251C3" w14:textId="04491BB9" w:rsidR="006A584B" w:rsidRDefault="006A584B">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_Toc192841680 \h </w:instrText>
      </w:r>
      <w:r>
        <w:fldChar w:fldCharType="separate"/>
      </w:r>
      <w:r>
        <w:t>123</w:t>
      </w:r>
      <w:r>
        <w:fldChar w:fldCharType="end"/>
      </w:r>
    </w:p>
    <w:p w14:paraId="096797F6" w14:textId="743CF26C" w:rsidR="006A584B" w:rsidRDefault="006A584B">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_Toc192841681 \h </w:instrText>
      </w:r>
      <w:r>
        <w:fldChar w:fldCharType="separate"/>
      </w:r>
      <w:r>
        <w:t>123</w:t>
      </w:r>
      <w:r>
        <w:fldChar w:fldCharType="end"/>
      </w:r>
    </w:p>
    <w:p w14:paraId="663D5DFB" w14:textId="5398A14F" w:rsidR="006A584B" w:rsidRDefault="006A584B">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_Toc192841682 \h </w:instrText>
      </w:r>
      <w:r>
        <w:fldChar w:fldCharType="separate"/>
      </w:r>
      <w:r>
        <w:t>123</w:t>
      </w:r>
      <w:r>
        <w:fldChar w:fldCharType="end"/>
      </w:r>
    </w:p>
    <w:p w14:paraId="5B4B4711" w14:textId="03860D53" w:rsidR="006A584B" w:rsidRDefault="006A584B">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_Toc192841683 \h </w:instrText>
      </w:r>
      <w:r>
        <w:fldChar w:fldCharType="separate"/>
      </w:r>
      <w:r>
        <w:t>123</w:t>
      </w:r>
      <w:r>
        <w:fldChar w:fldCharType="end"/>
      </w:r>
    </w:p>
    <w:p w14:paraId="71F22BB1" w14:textId="1A61D8B3" w:rsidR="006A584B" w:rsidRDefault="006A584B">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_Toc192841684 \h </w:instrText>
      </w:r>
      <w:r>
        <w:fldChar w:fldCharType="separate"/>
      </w:r>
      <w:r>
        <w:t>124</w:t>
      </w:r>
      <w:r>
        <w:fldChar w:fldCharType="end"/>
      </w:r>
    </w:p>
    <w:p w14:paraId="7283214E" w14:textId="0BFDDE3D" w:rsidR="006A584B" w:rsidRDefault="006A584B">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_Toc192841685 \h </w:instrText>
      </w:r>
      <w:r>
        <w:fldChar w:fldCharType="separate"/>
      </w:r>
      <w:r>
        <w:t>127</w:t>
      </w:r>
      <w:r>
        <w:fldChar w:fldCharType="end"/>
      </w:r>
    </w:p>
    <w:p w14:paraId="2BA19EDB" w14:textId="1BF1C304" w:rsidR="006A584B" w:rsidRDefault="006A584B">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_Toc192841686 \h </w:instrText>
      </w:r>
      <w:r>
        <w:fldChar w:fldCharType="separate"/>
      </w:r>
      <w:r>
        <w:t>127</w:t>
      </w:r>
      <w:r>
        <w:fldChar w:fldCharType="end"/>
      </w:r>
    </w:p>
    <w:p w14:paraId="7257F23A" w14:textId="28D87E7D" w:rsidR="006A584B" w:rsidRDefault="006A584B">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_Toc192841687 \h </w:instrText>
      </w:r>
      <w:r>
        <w:fldChar w:fldCharType="separate"/>
      </w:r>
      <w:r>
        <w:t>128</w:t>
      </w:r>
      <w:r>
        <w:fldChar w:fldCharType="end"/>
      </w:r>
    </w:p>
    <w:p w14:paraId="32F47D87" w14:textId="4AD219BE" w:rsidR="006A584B" w:rsidRDefault="006A584B">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_Toc192841688 \h </w:instrText>
      </w:r>
      <w:r>
        <w:fldChar w:fldCharType="separate"/>
      </w:r>
      <w:r>
        <w:t>128</w:t>
      </w:r>
      <w:r>
        <w:fldChar w:fldCharType="end"/>
      </w:r>
    </w:p>
    <w:p w14:paraId="68807197" w14:textId="1FEFFB8A" w:rsidR="006A584B" w:rsidRDefault="006A584B">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_Toc192841689 \h </w:instrText>
      </w:r>
      <w:r>
        <w:fldChar w:fldCharType="separate"/>
      </w:r>
      <w:r>
        <w:t>129</w:t>
      </w:r>
      <w:r>
        <w:fldChar w:fldCharType="end"/>
      </w:r>
    </w:p>
    <w:p w14:paraId="2292ADFC" w14:textId="2185938C" w:rsidR="006A584B" w:rsidRDefault="006A584B">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_Toc192841690 \h </w:instrText>
      </w:r>
      <w:r>
        <w:fldChar w:fldCharType="separate"/>
      </w:r>
      <w:r>
        <w:t>129</w:t>
      </w:r>
      <w:r>
        <w:fldChar w:fldCharType="end"/>
      </w:r>
    </w:p>
    <w:p w14:paraId="7029673F" w14:textId="73B8E739" w:rsidR="006A584B" w:rsidRDefault="006A584B">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_Toc192841691 \h </w:instrText>
      </w:r>
      <w:r>
        <w:fldChar w:fldCharType="separate"/>
      </w:r>
      <w:r>
        <w:t>130</w:t>
      </w:r>
      <w:r>
        <w:fldChar w:fldCharType="end"/>
      </w:r>
    </w:p>
    <w:p w14:paraId="7F6ADFC2" w14:textId="79E273D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9.3.1.46</w:t>
      </w:r>
      <w:r>
        <w:rPr>
          <w:rFonts w:asciiTheme="minorHAnsi" w:eastAsiaTheme="minorEastAsia" w:hAnsiTheme="minorHAnsi" w:cstheme="minorBidi"/>
          <w:kern w:val="2"/>
          <w:sz w:val="24"/>
          <w:szCs w:val="24"/>
          <w14:ligatures w14:val="standardContextual"/>
        </w:rPr>
        <w:tab/>
      </w:r>
      <w:r w:rsidRPr="00023E64">
        <w:rPr>
          <w:rFonts w:cs="Arial"/>
          <w:lang w:eastAsia="zh-CN"/>
        </w:rPr>
        <w:t>Packet Loss Rate</w:t>
      </w:r>
      <w:r>
        <w:tab/>
      </w:r>
      <w:r>
        <w:fldChar w:fldCharType="begin" w:fldLock="1"/>
      </w:r>
      <w:r>
        <w:instrText xml:space="preserve"> PAGEREF _Toc192841692 \h </w:instrText>
      </w:r>
      <w:r>
        <w:fldChar w:fldCharType="separate"/>
      </w:r>
      <w:r>
        <w:t>130</w:t>
      </w:r>
      <w:r>
        <w:fldChar w:fldCharType="end"/>
      </w:r>
    </w:p>
    <w:p w14:paraId="421709B1" w14:textId="205645C8"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_Toc192841693 \h </w:instrText>
      </w:r>
      <w:r>
        <w:fldChar w:fldCharType="separate"/>
      </w:r>
      <w:r>
        <w:t>130</w:t>
      </w:r>
      <w:r>
        <w:fldChar w:fldCharType="end"/>
      </w:r>
    </w:p>
    <w:p w14:paraId="08DB9AA7" w14:textId="3CC2668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_Toc192841694 \h </w:instrText>
      </w:r>
      <w:r>
        <w:fldChar w:fldCharType="separate"/>
      </w:r>
      <w:r>
        <w:t>131</w:t>
      </w:r>
      <w:r>
        <w:fldChar w:fldCharType="end"/>
      </w:r>
    </w:p>
    <w:p w14:paraId="6BC8B9DA" w14:textId="3EC8250B"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_Toc192841695 \h </w:instrText>
      </w:r>
      <w:r>
        <w:fldChar w:fldCharType="separate"/>
      </w:r>
      <w:r>
        <w:t>131</w:t>
      </w:r>
      <w:r>
        <w:fldChar w:fldCharType="end"/>
      </w:r>
    </w:p>
    <w:p w14:paraId="0E8EE173" w14:textId="68E78372"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_Toc192841696 \h </w:instrText>
      </w:r>
      <w:r>
        <w:fldChar w:fldCharType="separate"/>
      </w:r>
      <w:r>
        <w:t>131</w:t>
      </w:r>
      <w:r>
        <w:fldChar w:fldCharType="end"/>
      </w:r>
    </w:p>
    <w:p w14:paraId="1A6BB8FE" w14:textId="0ADB389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_Toc192841697 \h </w:instrText>
      </w:r>
      <w:r>
        <w:fldChar w:fldCharType="separate"/>
      </w:r>
      <w:r>
        <w:t>131</w:t>
      </w:r>
      <w:r>
        <w:fldChar w:fldCharType="end"/>
      </w:r>
    </w:p>
    <w:p w14:paraId="31A4B54D" w14:textId="01069E0A" w:rsidR="006A584B" w:rsidRDefault="006A584B">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_Toc192841698 \h </w:instrText>
      </w:r>
      <w:r>
        <w:fldChar w:fldCharType="separate"/>
      </w:r>
      <w:r>
        <w:t>131</w:t>
      </w:r>
      <w:r>
        <w:fldChar w:fldCharType="end"/>
      </w:r>
    </w:p>
    <w:p w14:paraId="16CC1A53" w14:textId="697C44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_Toc192841699 \h </w:instrText>
      </w:r>
      <w:r>
        <w:fldChar w:fldCharType="separate"/>
      </w:r>
      <w:r>
        <w:t>132</w:t>
      </w:r>
      <w:r>
        <w:fldChar w:fldCharType="end"/>
      </w:r>
    </w:p>
    <w:p w14:paraId="2F1AA357" w14:textId="309790EB" w:rsidR="006A584B" w:rsidRDefault="006A584B">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_Toc192841700 \h </w:instrText>
      </w:r>
      <w:r>
        <w:fldChar w:fldCharType="separate"/>
      </w:r>
      <w:r>
        <w:t>132</w:t>
      </w:r>
      <w:r>
        <w:fldChar w:fldCharType="end"/>
      </w:r>
    </w:p>
    <w:p w14:paraId="2BF91B7F" w14:textId="7B3524C1" w:rsidR="006A584B" w:rsidRDefault="006A584B">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_Toc192841701 \h </w:instrText>
      </w:r>
      <w:r>
        <w:fldChar w:fldCharType="separate"/>
      </w:r>
      <w:r>
        <w:t>132</w:t>
      </w:r>
      <w:r>
        <w:fldChar w:fldCharType="end"/>
      </w:r>
    </w:p>
    <w:p w14:paraId="0EA09747" w14:textId="65649CED" w:rsidR="006A584B" w:rsidRDefault="006A584B">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_Toc192841702 \h </w:instrText>
      </w:r>
      <w:r>
        <w:fldChar w:fldCharType="separate"/>
      </w:r>
      <w:r>
        <w:t>132</w:t>
      </w:r>
      <w:r>
        <w:fldChar w:fldCharType="end"/>
      </w:r>
    </w:p>
    <w:p w14:paraId="41D844DA" w14:textId="03567E8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023E64">
        <w:rPr>
          <w:rFonts w:eastAsia="Malgun Gothic"/>
        </w:rPr>
        <w:t>Maximum Integrity Protected Data Rate</w:t>
      </w:r>
      <w:r>
        <w:tab/>
      </w:r>
      <w:r>
        <w:fldChar w:fldCharType="begin" w:fldLock="1"/>
      </w:r>
      <w:r>
        <w:instrText xml:space="preserve"> PAGEREF _Toc192841703 \h </w:instrText>
      </w:r>
      <w:r>
        <w:fldChar w:fldCharType="separate"/>
      </w:r>
      <w:r>
        <w:t>132</w:t>
      </w:r>
      <w:r>
        <w:fldChar w:fldCharType="end"/>
      </w:r>
    </w:p>
    <w:p w14:paraId="20D632AB" w14:textId="32D21C5E" w:rsidR="006A584B" w:rsidRDefault="006A584B">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_Toc192841704 \h </w:instrText>
      </w:r>
      <w:r>
        <w:fldChar w:fldCharType="separate"/>
      </w:r>
      <w:r>
        <w:t>132</w:t>
      </w:r>
      <w:r>
        <w:fldChar w:fldCharType="end"/>
      </w:r>
    </w:p>
    <w:p w14:paraId="54628AEF" w14:textId="41A6FE0D" w:rsidR="006A584B" w:rsidRDefault="006A584B">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_Toc192841705 \h </w:instrText>
      </w:r>
      <w:r>
        <w:fldChar w:fldCharType="separate"/>
      </w:r>
      <w:r>
        <w:t>133</w:t>
      </w:r>
      <w:r>
        <w:fldChar w:fldCharType="end"/>
      </w:r>
    </w:p>
    <w:p w14:paraId="6378D13B" w14:textId="75BDBB8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algun Gothic"/>
        </w:rPr>
        <w:t>9.3.1.60</w:t>
      </w:r>
      <w:r>
        <w:rPr>
          <w:rFonts w:asciiTheme="minorHAnsi" w:eastAsiaTheme="minorEastAsia" w:hAnsiTheme="minorHAnsi" w:cstheme="minorBidi"/>
          <w:kern w:val="2"/>
          <w:sz w:val="24"/>
          <w:szCs w:val="24"/>
          <w14:ligatures w14:val="standardContextual"/>
        </w:rPr>
        <w:tab/>
      </w:r>
      <w:r w:rsidRPr="00023E64">
        <w:rPr>
          <w:rFonts w:eastAsia="Malgun Gothic"/>
        </w:rPr>
        <w:t>QoS Flow Mapping Indication</w:t>
      </w:r>
      <w:r>
        <w:tab/>
      </w:r>
      <w:r>
        <w:fldChar w:fldCharType="begin" w:fldLock="1"/>
      </w:r>
      <w:r>
        <w:instrText xml:space="preserve"> PAGEREF _Toc192841706 \h </w:instrText>
      </w:r>
      <w:r>
        <w:fldChar w:fldCharType="separate"/>
      </w:r>
      <w:r>
        <w:t>134</w:t>
      </w:r>
      <w:r>
        <w:fldChar w:fldCharType="end"/>
      </w:r>
    </w:p>
    <w:p w14:paraId="2CFFBF8B" w14:textId="4DCD984D" w:rsidR="006A584B" w:rsidRDefault="006A584B">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_Toc192841707 \h </w:instrText>
      </w:r>
      <w:r>
        <w:fldChar w:fldCharType="separate"/>
      </w:r>
      <w:r>
        <w:t>134</w:t>
      </w:r>
      <w:r>
        <w:fldChar w:fldCharType="end"/>
      </w:r>
    </w:p>
    <w:p w14:paraId="6A63FBAE" w14:textId="2D770F27"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_Toc192841708 \h </w:instrText>
      </w:r>
      <w:r>
        <w:fldChar w:fldCharType="separate"/>
      </w:r>
      <w:r>
        <w:t>134</w:t>
      </w:r>
      <w:r>
        <w:fldChar w:fldCharType="end"/>
      </w:r>
    </w:p>
    <w:p w14:paraId="18BB274B" w14:textId="55DECC3A" w:rsidR="006A584B" w:rsidRDefault="006A584B">
      <w:pPr>
        <w:pStyle w:val="TOC4"/>
        <w:rPr>
          <w:rFonts w:asciiTheme="minorHAnsi" w:eastAsiaTheme="minorEastAsia" w:hAnsiTheme="minorHAnsi" w:cstheme="minorBidi"/>
          <w:kern w:val="2"/>
          <w:sz w:val="24"/>
          <w:szCs w:val="24"/>
          <w14:ligatures w14:val="standardContextual"/>
        </w:rPr>
      </w:pPr>
      <w:r w:rsidRPr="003E43A1">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_Toc192841709 \h </w:instrText>
      </w:r>
      <w:r>
        <w:fldChar w:fldCharType="separate"/>
      </w:r>
      <w:r>
        <w:t>134</w:t>
      </w:r>
      <w:r>
        <w:fldChar w:fldCharType="end"/>
      </w:r>
    </w:p>
    <w:p w14:paraId="5EDF1CFE" w14:textId="229133C2" w:rsidR="006A584B" w:rsidRDefault="006A584B">
      <w:pPr>
        <w:pStyle w:val="TOC4"/>
        <w:rPr>
          <w:rFonts w:asciiTheme="minorHAnsi" w:eastAsiaTheme="minorEastAsia" w:hAnsiTheme="minorHAnsi" w:cstheme="minorBidi"/>
          <w:kern w:val="2"/>
          <w:sz w:val="24"/>
          <w:szCs w:val="24"/>
          <w14:ligatures w14:val="standardContextual"/>
        </w:rPr>
      </w:pPr>
      <w:r w:rsidRPr="00023E64">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_Toc192841710 \h </w:instrText>
      </w:r>
      <w:r>
        <w:fldChar w:fldCharType="separate"/>
      </w:r>
      <w:r>
        <w:t>135</w:t>
      </w:r>
      <w:r>
        <w:fldChar w:fldCharType="end"/>
      </w:r>
    </w:p>
    <w:p w14:paraId="306837AE" w14:textId="255FE818" w:rsidR="006A584B" w:rsidRDefault="006A584B">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_Toc192841711 \h </w:instrText>
      </w:r>
      <w:r>
        <w:fldChar w:fldCharType="separate"/>
      </w:r>
      <w:r>
        <w:t>135</w:t>
      </w:r>
      <w:r>
        <w:fldChar w:fldCharType="end"/>
      </w:r>
    </w:p>
    <w:p w14:paraId="292CEE45" w14:textId="4ADF774C" w:rsidR="006A584B" w:rsidRDefault="006A584B">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_Toc192841712 \h </w:instrText>
      </w:r>
      <w:r>
        <w:fldChar w:fldCharType="separate"/>
      </w:r>
      <w:r>
        <w:t>135</w:t>
      </w:r>
      <w:r>
        <w:fldChar w:fldCharType="end"/>
      </w:r>
    </w:p>
    <w:p w14:paraId="3BBDA1A9" w14:textId="3AE692FC" w:rsidR="006A584B" w:rsidRDefault="006A584B">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_Toc192841713 \h </w:instrText>
      </w:r>
      <w:r>
        <w:fldChar w:fldCharType="separate"/>
      </w:r>
      <w:r>
        <w:t>136</w:t>
      </w:r>
      <w:r>
        <w:fldChar w:fldCharType="end"/>
      </w:r>
    </w:p>
    <w:p w14:paraId="74EFAD01" w14:textId="422C9B0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9.3.1.68</w:t>
      </w:r>
      <w:r>
        <w:rPr>
          <w:rFonts w:asciiTheme="minorHAnsi" w:eastAsiaTheme="minorEastAsia" w:hAnsiTheme="minorHAnsi" w:cstheme="minorBidi"/>
          <w:kern w:val="2"/>
          <w:sz w:val="24"/>
          <w:szCs w:val="24"/>
          <w14:ligatures w14:val="standardContextual"/>
        </w:rPr>
        <w:tab/>
      </w:r>
      <w:r w:rsidRPr="00023E64">
        <w:rPr>
          <w:rFonts w:eastAsia="SimSun"/>
        </w:rPr>
        <w:t>Trace Activation</w:t>
      </w:r>
      <w:r>
        <w:tab/>
      </w:r>
      <w:r>
        <w:fldChar w:fldCharType="begin" w:fldLock="1"/>
      </w:r>
      <w:r>
        <w:instrText xml:space="preserve"> PAGEREF _Toc192841714 \h </w:instrText>
      </w:r>
      <w:r>
        <w:fldChar w:fldCharType="separate"/>
      </w:r>
      <w:r>
        <w:t>136</w:t>
      </w:r>
      <w:r>
        <w:fldChar w:fldCharType="end"/>
      </w:r>
    </w:p>
    <w:p w14:paraId="29CCECAF" w14:textId="47CAA834"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_Toc192841715 \h </w:instrText>
      </w:r>
      <w:r>
        <w:fldChar w:fldCharType="separate"/>
      </w:r>
      <w:r>
        <w:t>137</w:t>
      </w:r>
      <w:r>
        <w:fldChar w:fldCharType="end"/>
      </w:r>
    </w:p>
    <w:p w14:paraId="35A0D003" w14:textId="726581BC"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9.3.1.70</w:t>
      </w:r>
      <w:r>
        <w:rPr>
          <w:rFonts w:asciiTheme="minorHAnsi" w:eastAsiaTheme="minorEastAsia" w:hAnsiTheme="minorHAnsi" w:cstheme="minorBidi"/>
          <w:kern w:val="2"/>
          <w:sz w:val="24"/>
          <w:szCs w:val="24"/>
          <w14:ligatures w14:val="standardContextual"/>
        </w:rPr>
        <w:tab/>
      </w:r>
      <w:r w:rsidRPr="00023E64">
        <w:rPr>
          <w:rFonts w:eastAsia="Batang"/>
        </w:rPr>
        <w:t>Additional RRM Policy Index</w:t>
      </w:r>
      <w:r>
        <w:tab/>
      </w:r>
      <w:r>
        <w:fldChar w:fldCharType="begin" w:fldLock="1"/>
      </w:r>
      <w:r>
        <w:instrText xml:space="preserve"> PAGEREF _Toc192841716 \h </w:instrText>
      </w:r>
      <w:r>
        <w:fldChar w:fldCharType="separate"/>
      </w:r>
      <w:r>
        <w:t>137</w:t>
      </w:r>
      <w:r>
        <w:fldChar w:fldCharType="end"/>
      </w:r>
    </w:p>
    <w:p w14:paraId="7558E624" w14:textId="3A5F386C" w:rsidR="006A584B" w:rsidRDefault="006A584B">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_Toc192841717 \h </w:instrText>
      </w:r>
      <w:r>
        <w:fldChar w:fldCharType="separate"/>
      </w:r>
      <w:r>
        <w:t>137</w:t>
      </w:r>
      <w:r>
        <w:fldChar w:fldCharType="end"/>
      </w:r>
    </w:p>
    <w:p w14:paraId="6E81F839" w14:textId="204275B3"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9.3.1.72</w:t>
      </w:r>
      <w:r>
        <w:rPr>
          <w:rFonts w:asciiTheme="minorHAnsi" w:eastAsiaTheme="minorEastAsia" w:hAnsiTheme="minorHAnsi" w:cstheme="minorBidi"/>
          <w:kern w:val="2"/>
          <w:sz w:val="24"/>
          <w:szCs w:val="24"/>
          <w14:ligatures w14:val="standardContextual"/>
        </w:rPr>
        <w:tab/>
      </w:r>
      <w:r w:rsidRPr="00023E64">
        <w:rPr>
          <w:rFonts w:eastAsia="Yu Mincho"/>
        </w:rPr>
        <w:t>TNL Available Capacity Indicator</w:t>
      </w:r>
      <w:r>
        <w:tab/>
      </w:r>
      <w:r>
        <w:fldChar w:fldCharType="begin" w:fldLock="1"/>
      </w:r>
      <w:r>
        <w:instrText xml:space="preserve"> PAGEREF _Toc192841718 \h </w:instrText>
      </w:r>
      <w:r>
        <w:fldChar w:fldCharType="separate"/>
      </w:r>
      <w:r>
        <w:t>138</w:t>
      </w:r>
      <w:r>
        <w:fldChar w:fldCharType="end"/>
      </w:r>
    </w:p>
    <w:p w14:paraId="0B1C9A5F" w14:textId="2B0BAAA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Yu Mincho"/>
        </w:rPr>
        <w:t>9.3.1.73</w:t>
      </w:r>
      <w:r>
        <w:rPr>
          <w:rFonts w:asciiTheme="minorHAnsi" w:eastAsiaTheme="minorEastAsia" w:hAnsiTheme="minorHAnsi" w:cstheme="minorBidi"/>
          <w:kern w:val="2"/>
          <w:sz w:val="24"/>
          <w:szCs w:val="24"/>
          <w14:ligatures w14:val="standardContextual"/>
        </w:rPr>
        <w:tab/>
      </w:r>
      <w:r w:rsidRPr="00023E64">
        <w:rPr>
          <w:rFonts w:eastAsia="Yu Mincho"/>
        </w:rPr>
        <w:t xml:space="preserve">HW </w:t>
      </w:r>
      <w:r w:rsidRPr="00023E64">
        <w:rPr>
          <w:rFonts w:eastAsia="Yu Mincho"/>
          <w:lang w:eastAsia="ja-JP"/>
        </w:rPr>
        <w:t xml:space="preserve">Capacity </w:t>
      </w:r>
      <w:r w:rsidRPr="00023E64">
        <w:rPr>
          <w:rFonts w:eastAsia="Yu Mincho"/>
        </w:rPr>
        <w:t>Indicator</w:t>
      </w:r>
      <w:r>
        <w:tab/>
      </w:r>
      <w:r>
        <w:fldChar w:fldCharType="begin" w:fldLock="1"/>
      </w:r>
      <w:r>
        <w:instrText xml:space="preserve"> PAGEREF _Toc192841719 \h </w:instrText>
      </w:r>
      <w:r>
        <w:fldChar w:fldCharType="separate"/>
      </w:r>
      <w:r>
        <w:t>138</w:t>
      </w:r>
      <w:r>
        <w:fldChar w:fldCharType="end"/>
      </w:r>
    </w:p>
    <w:p w14:paraId="635AE522" w14:textId="3DB66071" w:rsidR="006A584B" w:rsidRDefault="006A584B">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_Toc192841720 \h </w:instrText>
      </w:r>
      <w:r>
        <w:fldChar w:fldCharType="separate"/>
      </w:r>
      <w:r>
        <w:t>138</w:t>
      </w:r>
      <w:r>
        <w:fldChar w:fldCharType="end"/>
      </w:r>
    </w:p>
    <w:p w14:paraId="31153327" w14:textId="08520D60" w:rsidR="006A584B" w:rsidRDefault="006A584B">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_Toc192841721 \h </w:instrText>
      </w:r>
      <w:r>
        <w:fldChar w:fldCharType="separate"/>
      </w:r>
      <w:r>
        <w:t>139</w:t>
      </w:r>
      <w:r>
        <w:fldChar w:fldCharType="end"/>
      </w:r>
    </w:p>
    <w:p w14:paraId="155824EE" w14:textId="294C4EE8" w:rsidR="006A584B" w:rsidRDefault="006A584B">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_Toc192841722 \h </w:instrText>
      </w:r>
      <w:r>
        <w:fldChar w:fldCharType="separate"/>
      </w:r>
      <w:r>
        <w:t>139</w:t>
      </w:r>
      <w:r>
        <w:fldChar w:fldCharType="end"/>
      </w:r>
    </w:p>
    <w:p w14:paraId="718D760E" w14:textId="1D7D1B1F" w:rsidR="006A584B" w:rsidRDefault="006A584B">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_Toc192841723 \h </w:instrText>
      </w:r>
      <w:r>
        <w:fldChar w:fldCharType="separate"/>
      </w:r>
      <w:r>
        <w:t>139</w:t>
      </w:r>
      <w:r>
        <w:fldChar w:fldCharType="end"/>
      </w:r>
    </w:p>
    <w:p w14:paraId="5AF6EEBF" w14:textId="1F10DA62" w:rsidR="006A584B" w:rsidRDefault="006A584B">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_Toc192841724 \h </w:instrText>
      </w:r>
      <w:r>
        <w:fldChar w:fldCharType="separate"/>
      </w:r>
      <w:r>
        <w:t>139</w:t>
      </w:r>
      <w:r>
        <w:fldChar w:fldCharType="end"/>
      </w:r>
    </w:p>
    <w:p w14:paraId="4E31F25F" w14:textId="39728774"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9.3.1.79</w:t>
      </w:r>
      <w:r>
        <w:rPr>
          <w:rFonts w:asciiTheme="minorHAnsi" w:eastAsiaTheme="minorEastAsia" w:hAnsiTheme="minorHAnsi" w:cstheme="minorBidi"/>
          <w:kern w:val="2"/>
          <w:sz w:val="24"/>
          <w:szCs w:val="24"/>
          <w14:ligatures w14:val="standardContextual"/>
        </w:rPr>
        <w:tab/>
      </w:r>
      <w:r w:rsidRPr="00023E64">
        <w:rPr>
          <w:rFonts w:eastAsia="Batang"/>
        </w:rPr>
        <w:t xml:space="preserve">Extended </w:t>
      </w:r>
      <w:r>
        <w:t>Packet Delay Budget</w:t>
      </w:r>
      <w:r>
        <w:tab/>
      </w:r>
      <w:r>
        <w:fldChar w:fldCharType="begin" w:fldLock="1"/>
      </w:r>
      <w:r>
        <w:instrText xml:space="preserve"> PAGEREF _Toc192841725 \h </w:instrText>
      </w:r>
      <w:r>
        <w:fldChar w:fldCharType="separate"/>
      </w:r>
      <w:r>
        <w:t>139</w:t>
      </w:r>
      <w:r>
        <w:fldChar w:fldCharType="end"/>
      </w:r>
    </w:p>
    <w:p w14:paraId="6D2C104F" w14:textId="51ED177E"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9.3.1.80</w:t>
      </w:r>
      <w:r>
        <w:rPr>
          <w:rFonts w:asciiTheme="minorHAnsi" w:eastAsiaTheme="minorEastAsia" w:hAnsiTheme="minorHAnsi" w:cstheme="minorBidi"/>
          <w:kern w:val="2"/>
          <w:sz w:val="24"/>
          <w:szCs w:val="24"/>
          <w14:ligatures w14:val="standardContextual"/>
        </w:rPr>
        <w:tab/>
      </w:r>
      <w:r w:rsidRPr="00023E64">
        <w:rPr>
          <w:rFonts w:eastAsia="SimSun"/>
          <w:lang w:eastAsia="zh-CN"/>
        </w:rPr>
        <w:t>Redundant PDU Session Information</w:t>
      </w:r>
      <w:r>
        <w:tab/>
      </w:r>
      <w:r>
        <w:fldChar w:fldCharType="begin" w:fldLock="1"/>
      </w:r>
      <w:r>
        <w:instrText xml:space="preserve"> PAGEREF _Toc192841726 \h </w:instrText>
      </w:r>
      <w:r>
        <w:fldChar w:fldCharType="separate"/>
      </w:r>
      <w:r>
        <w:t>140</w:t>
      </w:r>
      <w:r>
        <w:fldChar w:fldCharType="end"/>
      </w:r>
    </w:p>
    <w:p w14:paraId="4E7A92D2" w14:textId="48EE6223" w:rsidR="006A584B" w:rsidRDefault="006A584B">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_Toc192841727 \h </w:instrText>
      </w:r>
      <w:r>
        <w:fldChar w:fldCharType="separate"/>
      </w:r>
      <w:r>
        <w:t>140</w:t>
      </w:r>
      <w:r>
        <w:fldChar w:fldCharType="end"/>
      </w:r>
    </w:p>
    <w:p w14:paraId="4F5F6053" w14:textId="19BBBE65" w:rsidR="006A584B" w:rsidRDefault="006A584B">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_Toc192841728 \h </w:instrText>
      </w:r>
      <w:r>
        <w:fldChar w:fldCharType="separate"/>
      </w:r>
      <w:r>
        <w:t>140</w:t>
      </w:r>
      <w:r>
        <w:fldChar w:fldCharType="end"/>
      </w:r>
    </w:p>
    <w:p w14:paraId="18FF286C" w14:textId="0D4109D2" w:rsidR="006A584B" w:rsidRDefault="006A584B">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023E64">
        <w:rPr>
          <w:lang w:val="en-US" w:eastAsia="zh-CN"/>
        </w:rPr>
        <w:t xml:space="preserve">Support </w:t>
      </w:r>
      <w:r>
        <w:t>Information</w:t>
      </w:r>
      <w:r>
        <w:tab/>
      </w:r>
      <w:r>
        <w:fldChar w:fldCharType="begin" w:fldLock="1"/>
      </w:r>
      <w:r>
        <w:instrText xml:space="preserve"> PAGEREF _Toc192841729 \h </w:instrText>
      </w:r>
      <w:r>
        <w:fldChar w:fldCharType="separate"/>
      </w:r>
      <w:r>
        <w:t>140</w:t>
      </w:r>
      <w:r>
        <w:fldChar w:fldCharType="end"/>
      </w:r>
    </w:p>
    <w:p w14:paraId="0FBE69AA" w14:textId="56AAEFF5" w:rsidR="006A584B" w:rsidRDefault="006A584B">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_Toc192841730 \h </w:instrText>
      </w:r>
      <w:r>
        <w:fldChar w:fldCharType="separate"/>
      </w:r>
      <w:r>
        <w:t>141</w:t>
      </w:r>
      <w:r>
        <w:fldChar w:fldCharType="end"/>
      </w:r>
    </w:p>
    <w:p w14:paraId="16E85B9A" w14:textId="6CFB3E7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9.3.1.85</w:t>
      </w:r>
      <w:r>
        <w:rPr>
          <w:rFonts w:asciiTheme="minorHAnsi" w:eastAsiaTheme="minorEastAsia" w:hAnsiTheme="minorHAnsi" w:cstheme="minorBidi"/>
          <w:kern w:val="2"/>
          <w:sz w:val="24"/>
          <w:szCs w:val="24"/>
          <w14:ligatures w14:val="standardContextual"/>
        </w:rPr>
        <w:tab/>
      </w:r>
      <w:r w:rsidRPr="00023E64">
        <w:rPr>
          <w:rFonts w:eastAsia="Batang"/>
        </w:rPr>
        <w:t>MDT C</w:t>
      </w:r>
      <w:r w:rsidRPr="00023E64">
        <w:rPr>
          <w:rFonts w:eastAsia="SimSun"/>
          <w:lang w:eastAsia="zh-CN"/>
        </w:rPr>
        <w:t>onfiguration</w:t>
      </w:r>
      <w:r>
        <w:tab/>
      </w:r>
      <w:r>
        <w:fldChar w:fldCharType="begin" w:fldLock="1"/>
      </w:r>
      <w:r>
        <w:instrText xml:space="preserve"> PAGEREF _Toc192841731 \h </w:instrText>
      </w:r>
      <w:r>
        <w:fldChar w:fldCharType="separate"/>
      </w:r>
      <w:r>
        <w:t>141</w:t>
      </w:r>
      <w:r>
        <w:fldChar w:fldCharType="end"/>
      </w:r>
    </w:p>
    <w:p w14:paraId="6B0EE94D" w14:textId="57B984E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9.3.1.86</w:t>
      </w:r>
      <w:r>
        <w:rPr>
          <w:rFonts w:asciiTheme="minorHAnsi" w:eastAsiaTheme="minorEastAsia" w:hAnsiTheme="minorHAnsi" w:cstheme="minorBidi"/>
          <w:kern w:val="2"/>
          <w:sz w:val="24"/>
          <w:szCs w:val="24"/>
          <w14:ligatures w14:val="standardContextual"/>
        </w:rPr>
        <w:tab/>
      </w:r>
      <w:r w:rsidRPr="00023E64">
        <w:rPr>
          <w:rFonts w:eastAsia="MS Mincho"/>
        </w:rPr>
        <w:t>M4 Configuration</w:t>
      </w:r>
      <w:r>
        <w:tab/>
      </w:r>
      <w:r>
        <w:fldChar w:fldCharType="begin" w:fldLock="1"/>
      </w:r>
      <w:r>
        <w:instrText xml:space="preserve"> PAGEREF _Toc192841732 \h </w:instrText>
      </w:r>
      <w:r>
        <w:fldChar w:fldCharType="separate"/>
      </w:r>
      <w:r>
        <w:t>141</w:t>
      </w:r>
      <w:r>
        <w:fldChar w:fldCharType="end"/>
      </w:r>
    </w:p>
    <w:p w14:paraId="36191E51" w14:textId="1B8FCD59"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9.3.1.87</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6</w:t>
      </w:r>
      <w:r w:rsidRPr="00023E64">
        <w:rPr>
          <w:rFonts w:eastAsia="MS Mincho"/>
        </w:rPr>
        <w:t xml:space="preserve"> Configuration</w:t>
      </w:r>
      <w:r>
        <w:tab/>
      </w:r>
      <w:r>
        <w:fldChar w:fldCharType="begin" w:fldLock="1"/>
      </w:r>
      <w:r>
        <w:instrText xml:space="preserve"> PAGEREF _Toc192841733 \h </w:instrText>
      </w:r>
      <w:r>
        <w:fldChar w:fldCharType="separate"/>
      </w:r>
      <w:r>
        <w:t>142</w:t>
      </w:r>
      <w:r>
        <w:fldChar w:fldCharType="end"/>
      </w:r>
    </w:p>
    <w:p w14:paraId="7CACE044" w14:textId="5BFBC97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MS Mincho"/>
        </w:rPr>
        <w:t>9.3.1.88</w:t>
      </w:r>
      <w:r>
        <w:rPr>
          <w:rFonts w:asciiTheme="minorHAnsi" w:eastAsiaTheme="minorEastAsia" w:hAnsiTheme="minorHAnsi" w:cstheme="minorBidi"/>
          <w:kern w:val="2"/>
          <w:sz w:val="24"/>
          <w:szCs w:val="24"/>
          <w14:ligatures w14:val="standardContextual"/>
        </w:rPr>
        <w:tab/>
      </w:r>
      <w:r w:rsidRPr="00023E64">
        <w:rPr>
          <w:rFonts w:eastAsia="MS Mincho"/>
        </w:rPr>
        <w:t>M</w:t>
      </w:r>
      <w:r w:rsidRPr="00023E64">
        <w:rPr>
          <w:rFonts w:eastAsia="SimSun"/>
          <w:lang w:val="en-US" w:eastAsia="zh-CN"/>
        </w:rPr>
        <w:t>7</w:t>
      </w:r>
      <w:r w:rsidRPr="00023E64">
        <w:rPr>
          <w:rFonts w:eastAsia="MS Mincho"/>
        </w:rPr>
        <w:t xml:space="preserve"> Configuration</w:t>
      </w:r>
      <w:r>
        <w:tab/>
      </w:r>
      <w:r>
        <w:fldChar w:fldCharType="begin" w:fldLock="1"/>
      </w:r>
      <w:r>
        <w:instrText xml:space="preserve"> PAGEREF _Toc192841734 \h </w:instrText>
      </w:r>
      <w:r>
        <w:fldChar w:fldCharType="separate"/>
      </w:r>
      <w:r>
        <w:t>142</w:t>
      </w:r>
      <w:r>
        <w:fldChar w:fldCharType="end"/>
      </w:r>
    </w:p>
    <w:p w14:paraId="0F247E8D" w14:textId="78666C56"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Batang"/>
        </w:rPr>
        <w:t>9.3.1.89</w:t>
      </w:r>
      <w:r>
        <w:rPr>
          <w:rFonts w:asciiTheme="minorHAnsi" w:eastAsiaTheme="minorEastAsia" w:hAnsiTheme="minorHAnsi" w:cstheme="minorBidi"/>
          <w:kern w:val="2"/>
          <w:sz w:val="24"/>
          <w:szCs w:val="24"/>
          <w14:ligatures w14:val="standardContextual"/>
        </w:rPr>
        <w:tab/>
      </w:r>
      <w:r w:rsidRPr="00023E64">
        <w:rPr>
          <w:rFonts w:eastAsia="SimSun"/>
          <w:lang w:eastAsia="zh-CN"/>
        </w:rPr>
        <w:t>MDT PLMN List</w:t>
      </w:r>
      <w:r>
        <w:tab/>
      </w:r>
      <w:r>
        <w:fldChar w:fldCharType="begin" w:fldLock="1"/>
      </w:r>
      <w:r>
        <w:instrText xml:space="preserve"> PAGEREF _Toc192841735 \h </w:instrText>
      </w:r>
      <w:r>
        <w:fldChar w:fldCharType="separate"/>
      </w:r>
      <w:r>
        <w:t>142</w:t>
      </w:r>
      <w:r>
        <w:fldChar w:fldCharType="end"/>
      </w:r>
    </w:p>
    <w:p w14:paraId="0617A5CB" w14:textId="7135220E" w:rsidR="006A584B" w:rsidRDefault="006A584B">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_Toc192841736 \h </w:instrText>
      </w:r>
      <w:r>
        <w:fldChar w:fldCharType="separate"/>
      </w:r>
      <w:r>
        <w:t>143</w:t>
      </w:r>
      <w:r>
        <w:fldChar w:fldCharType="end"/>
      </w:r>
    </w:p>
    <w:p w14:paraId="5440038F" w14:textId="78868CDF" w:rsidR="006A584B" w:rsidRDefault="006A584B">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_Toc192841737 \h </w:instrText>
      </w:r>
      <w:r>
        <w:fldChar w:fldCharType="separate"/>
      </w:r>
      <w:r>
        <w:t>144</w:t>
      </w:r>
      <w:r>
        <w:fldChar w:fldCharType="end"/>
      </w:r>
    </w:p>
    <w:p w14:paraId="36D5623C" w14:textId="6348BA0E" w:rsidR="006A584B" w:rsidRDefault="006A584B">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_Toc192841738 \h </w:instrText>
      </w:r>
      <w:r>
        <w:fldChar w:fldCharType="separate"/>
      </w:r>
      <w:r>
        <w:t>144</w:t>
      </w:r>
      <w:r>
        <w:fldChar w:fldCharType="end"/>
      </w:r>
    </w:p>
    <w:p w14:paraId="3326771B" w14:textId="2ABAEF8F"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9.3.1.93</w:t>
      </w:r>
      <w:r>
        <w:rPr>
          <w:rFonts w:asciiTheme="minorHAnsi" w:eastAsiaTheme="minorEastAsia" w:hAnsiTheme="minorHAnsi" w:cstheme="minorBidi"/>
          <w:kern w:val="2"/>
          <w:sz w:val="24"/>
          <w:szCs w:val="24"/>
          <w14:ligatures w14:val="standardContextual"/>
        </w:rPr>
        <w:tab/>
      </w:r>
      <w:r w:rsidRPr="00023E64">
        <w:rPr>
          <w:rFonts w:eastAsia="SimSun"/>
        </w:rPr>
        <w:t>Alternative QoS Parameters Set List</w:t>
      </w:r>
      <w:r>
        <w:tab/>
      </w:r>
      <w:r>
        <w:fldChar w:fldCharType="begin" w:fldLock="1"/>
      </w:r>
      <w:r>
        <w:instrText xml:space="preserve"> PAGEREF _Toc192841739 \h </w:instrText>
      </w:r>
      <w:r>
        <w:fldChar w:fldCharType="separate"/>
      </w:r>
      <w:r>
        <w:t>144</w:t>
      </w:r>
      <w:r>
        <w:fldChar w:fldCharType="end"/>
      </w:r>
    </w:p>
    <w:p w14:paraId="65B42272" w14:textId="05D4446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_Toc192841740 \h </w:instrText>
      </w:r>
      <w:r>
        <w:fldChar w:fldCharType="separate"/>
      </w:r>
      <w:r>
        <w:t>145</w:t>
      </w:r>
      <w:r>
        <w:fldChar w:fldCharType="end"/>
      </w:r>
    </w:p>
    <w:p w14:paraId="4A9A4EDF" w14:textId="242FFB27" w:rsidR="006A584B" w:rsidRDefault="006A584B">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_Toc192841741 \h </w:instrText>
      </w:r>
      <w:r>
        <w:fldChar w:fldCharType="separate"/>
      </w:r>
      <w:r>
        <w:t>145</w:t>
      </w:r>
      <w:r>
        <w:fldChar w:fldCharType="end"/>
      </w:r>
    </w:p>
    <w:p w14:paraId="1CD0AA97" w14:textId="62E7F631" w:rsidR="006A584B" w:rsidRDefault="006A584B">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_Toc192841742 \h </w:instrText>
      </w:r>
      <w:r>
        <w:fldChar w:fldCharType="separate"/>
      </w:r>
      <w:r>
        <w:t>145</w:t>
      </w:r>
      <w:r>
        <w:fldChar w:fldCharType="end"/>
      </w:r>
    </w:p>
    <w:p w14:paraId="0C2D13B6" w14:textId="7F2F8B6F" w:rsidR="006A584B" w:rsidRDefault="006A584B">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_Toc192841743 \h </w:instrText>
      </w:r>
      <w:r>
        <w:fldChar w:fldCharType="separate"/>
      </w:r>
      <w:r>
        <w:t>146</w:t>
      </w:r>
      <w:r>
        <w:fldChar w:fldCharType="end"/>
      </w:r>
    </w:p>
    <w:p w14:paraId="3859F114" w14:textId="5748BB79" w:rsidR="006A584B" w:rsidRDefault="006A584B">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_Toc192841744 \h </w:instrText>
      </w:r>
      <w:r>
        <w:fldChar w:fldCharType="separate"/>
      </w:r>
      <w:r>
        <w:t>146</w:t>
      </w:r>
      <w:r>
        <w:fldChar w:fldCharType="end"/>
      </w:r>
    </w:p>
    <w:p w14:paraId="6D825C70" w14:textId="15851A54" w:rsidR="006A584B" w:rsidRDefault="006A584B">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_Toc192841745 \h </w:instrText>
      </w:r>
      <w:r>
        <w:fldChar w:fldCharType="separate"/>
      </w:r>
      <w:r>
        <w:t>146</w:t>
      </w:r>
      <w:r>
        <w:fldChar w:fldCharType="end"/>
      </w:r>
    </w:p>
    <w:p w14:paraId="3D211C2A" w14:textId="73AB4CAB" w:rsidR="006A584B" w:rsidRDefault="006A584B">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_Toc192841746 \h </w:instrText>
      </w:r>
      <w:r>
        <w:fldChar w:fldCharType="separate"/>
      </w:r>
      <w:r>
        <w:t>146</w:t>
      </w:r>
      <w:r>
        <w:fldChar w:fldCharType="end"/>
      </w:r>
    </w:p>
    <w:p w14:paraId="3A424B41" w14:textId="1A9280A9" w:rsidR="006A584B" w:rsidRDefault="006A584B">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_Toc192841747 \h </w:instrText>
      </w:r>
      <w:r>
        <w:fldChar w:fldCharType="separate"/>
      </w:r>
      <w:r>
        <w:t>147</w:t>
      </w:r>
      <w:r>
        <w:fldChar w:fldCharType="end"/>
      </w:r>
    </w:p>
    <w:p w14:paraId="1C4DC7D8" w14:textId="2BDAF6B0"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_Toc192841748 \h </w:instrText>
      </w:r>
      <w:r>
        <w:fldChar w:fldCharType="separate"/>
      </w:r>
      <w:r>
        <w:t>147</w:t>
      </w:r>
      <w:r>
        <w:fldChar w:fldCharType="end"/>
      </w:r>
    </w:p>
    <w:p w14:paraId="6EF86B07" w14:textId="0C41A4E1" w:rsidR="006A584B" w:rsidRDefault="006A584B">
      <w:pPr>
        <w:pStyle w:val="TOC4"/>
        <w:rPr>
          <w:rFonts w:asciiTheme="minorHAnsi" w:eastAsiaTheme="minorEastAsia" w:hAnsiTheme="minorHAnsi" w:cstheme="minorBidi"/>
          <w:kern w:val="2"/>
          <w:sz w:val="24"/>
          <w:szCs w:val="24"/>
          <w14:ligatures w14:val="standardContextual"/>
        </w:rPr>
      </w:pPr>
      <w:r>
        <w:t>9.3.1.</w:t>
      </w:r>
      <w:r w:rsidRPr="00023E64">
        <w:rPr>
          <w:lang w:val="en-US" w:eastAsia="zh-CN"/>
        </w:rPr>
        <w:t>103</w:t>
      </w:r>
      <w:r>
        <w:rPr>
          <w:rFonts w:asciiTheme="minorHAnsi" w:eastAsiaTheme="minorEastAsia" w:hAnsiTheme="minorHAnsi" w:cstheme="minorBidi"/>
          <w:kern w:val="2"/>
          <w:sz w:val="24"/>
          <w:szCs w:val="24"/>
          <w14:ligatures w14:val="standardContextual"/>
        </w:rPr>
        <w:tab/>
      </w:r>
      <w:r w:rsidRPr="00023E64">
        <w:rPr>
          <w:rFonts w:eastAsia="SimHei"/>
          <w:lang w:val="en-US" w:eastAsia="zh-CN"/>
        </w:rPr>
        <w:t>S</w:t>
      </w:r>
      <w:r w:rsidRPr="00023E64">
        <w:rPr>
          <w:rFonts w:eastAsia="SimHei"/>
          <w:lang w:eastAsia="zh-CN"/>
        </w:rPr>
        <w:t xml:space="preserve">urvival </w:t>
      </w:r>
      <w:r w:rsidRPr="00023E64">
        <w:rPr>
          <w:rFonts w:eastAsia="SimHei"/>
          <w:lang w:val="en-US" w:eastAsia="zh-CN"/>
        </w:rPr>
        <w:t>T</w:t>
      </w:r>
      <w:r w:rsidRPr="00023E64">
        <w:rPr>
          <w:rFonts w:eastAsia="SimHei"/>
          <w:lang w:eastAsia="zh-CN"/>
        </w:rPr>
        <w:t>ime</w:t>
      </w:r>
      <w:r>
        <w:tab/>
      </w:r>
      <w:r>
        <w:fldChar w:fldCharType="begin" w:fldLock="1"/>
      </w:r>
      <w:r>
        <w:instrText xml:space="preserve"> PAGEREF _Toc192841749 \h </w:instrText>
      </w:r>
      <w:r>
        <w:fldChar w:fldCharType="separate"/>
      </w:r>
      <w:r>
        <w:t>147</w:t>
      </w:r>
      <w:r>
        <w:fldChar w:fldCharType="end"/>
      </w:r>
    </w:p>
    <w:p w14:paraId="4B2EE946" w14:textId="036172C1" w:rsidR="006A584B" w:rsidRDefault="006A584B">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_Toc192841750 \h </w:instrText>
      </w:r>
      <w:r>
        <w:fldChar w:fldCharType="separate"/>
      </w:r>
      <w:r>
        <w:t>147</w:t>
      </w:r>
      <w:r>
        <w:fldChar w:fldCharType="end"/>
      </w:r>
    </w:p>
    <w:p w14:paraId="61B7F479" w14:textId="480935D3"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_Toc192841751 \h </w:instrText>
      </w:r>
      <w:r>
        <w:fldChar w:fldCharType="separate"/>
      </w:r>
      <w:r>
        <w:t>148</w:t>
      </w:r>
      <w:r>
        <w:fldChar w:fldCharType="end"/>
      </w:r>
    </w:p>
    <w:p w14:paraId="692AC230" w14:textId="740C59B5" w:rsidR="006A584B" w:rsidRDefault="006A584B">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_Toc192841752 \h </w:instrText>
      </w:r>
      <w:r>
        <w:fldChar w:fldCharType="separate"/>
      </w:r>
      <w:r>
        <w:t>149</w:t>
      </w:r>
      <w:r>
        <w:fldChar w:fldCharType="end"/>
      </w:r>
    </w:p>
    <w:p w14:paraId="28688B6C" w14:textId="60E61D7A" w:rsidR="006A584B" w:rsidRDefault="006A584B">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_Toc192841753 \h </w:instrText>
      </w:r>
      <w:r>
        <w:fldChar w:fldCharType="separate"/>
      </w:r>
      <w:r>
        <w:t>149</w:t>
      </w:r>
      <w:r>
        <w:fldChar w:fldCharType="end"/>
      </w:r>
    </w:p>
    <w:p w14:paraId="4DB97BDC" w14:textId="1E19D0EC" w:rsidR="006A584B" w:rsidRDefault="006A584B">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_Toc192841754 \h </w:instrText>
      </w:r>
      <w:r>
        <w:fldChar w:fldCharType="separate"/>
      </w:r>
      <w:r>
        <w:t>149</w:t>
      </w:r>
      <w:r>
        <w:fldChar w:fldCharType="end"/>
      </w:r>
    </w:p>
    <w:p w14:paraId="5FD187A7" w14:textId="1B9C5C75" w:rsidR="006A584B" w:rsidRDefault="006A584B">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_Toc192841755 \h </w:instrText>
      </w:r>
      <w:r>
        <w:fldChar w:fldCharType="separate"/>
      </w:r>
      <w:r>
        <w:t>149</w:t>
      </w:r>
      <w:r>
        <w:fldChar w:fldCharType="end"/>
      </w:r>
    </w:p>
    <w:p w14:paraId="044DFE9E" w14:textId="07696212" w:rsidR="006A584B" w:rsidRDefault="006A584B">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_Toc192841756 \h </w:instrText>
      </w:r>
      <w:r>
        <w:fldChar w:fldCharType="separate"/>
      </w:r>
      <w:r>
        <w:t>149</w:t>
      </w:r>
      <w:r>
        <w:fldChar w:fldCharType="end"/>
      </w:r>
    </w:p>
    <w:p w14:paraId="3F2DAAEC" w14:textId="362734FC" w:rsidR="006A584B" w:rsidRDefault="006A584B">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_Toc192841757 \h </w:instrText>
      </w:r>
      <w:r>
        <w:fldChar w:fldCharType="separate"/>
      </w:r>
      <w:r>
        <w:t>150</w:t>
      </w:r>
      <w:r>
        <w:fldChar w:fldCharType="end"/>
      </w:r>
    </w:p>
    <w:p w14:paraId="5602EA10" w14:textId="40B95B2B" w:rsidR="006A584B" w:rsidRDefault="006A584B">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_Toc192841758 \h </w:instrText>
      </w:r>
      <w:r>
        <w:fldChar w:fldCharType="separate"/>
      </w:r>
      <w:r>
        <w:t>150</w:t>
      </w:r>
      <w:r>
        <w:fldChar w:fldCharType="end"/>
      </w:r>
    </w:p>
    <w:p w14:paraId="48DA48D8" w14:textId="3654374C" w:rsidR="006A584B" w:rsidRDefault="006A584B">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023E64">
        <w:rPr>
          <w:bCs/>
          <w:lang w:eastAsia="ja-JP"/>
        </w:rPr>
        <w:t>MBS NG-U Information at 5GC</w:t>
      </w:r>
      <w:r>
        <w:tab/>
      </w:r>
      <w:r>
        <w:fldChar w:fldCharType="begin" w:fldLock="1"/>
      </w:r>
      <w:r>
        <w:instrText xml:space="preserve"> PAGEREF _Toc192841759 \h </w:instrText>
      </w:r>
      <w:r>
        <w:fldChar w:fldCharType="separate"/>
      </w:r>
      <w:r>
        <w:t>150</w:t>
      </w:r>
      <w:r>
        <w:fldChar w:fldCharType="end"/>
      </w:r>
    </w:p>
    <w:p w14:paraId="792968EC" w14:textId="5EC7B5F0" w:rsidR="006A584B" w:rsidRDefault="006A584B">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_Toc192841760 \h </w:instrText>
      </w:r>
      <w:r>
        <w:fldChar w:fldCharType="separate"/>
      </w:r>
      <w:r>
        <w:t>151</w:t>
      </w:r>
      <w:r>
        <w:fldChar w:fldCharType="end"/>
      </w:r>
    </w:p>
    <w:p w14:paraId="44AB1980" w14:textId="2F8A493C" w:rsidR="006A584B" w:rsidRDefault="006A584B">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_Toc192841761 \h </w:instrText>
      </w:r>
      <w:r>
        <w:fldChar w:fldCharType="separate"/>
      </w:r>
      <w:r>
        <w:t>151</w:t>
      </w:r>
      <w:r>
        <w:fldChar w:fldCharType="end"/>
      </w:r>
    </w:p>
    <w:p w14:paraId="72FE0F66" w14:textId="2EB84C1A" w:rsidR="006A584B" w:rsidRDefault="006A584B">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_Toc192841762 \h </w:instrText>
      </w:r>
      <w:r>
        <w:fldChar w:fldCharType="separate"/>
      </w:r>
      <w:r>
        <w:t>151</w:t>
      </w:r>
      <w:r>
        <w:fldChar w:fldCharType="end"/>
      </w:r>
    </w:p>
    <w:p w14:paraId="17A1BC56" w14:textId="2ECE2676" w:rsidR="006A584B" w:rsidRDefault="006A584B">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w:t>
      </w:r>
      <w:r>
        <w:tab/>
      </w:r>
      <w:r>
        <w:fldChar w:fldCharType="begin" w:fldLock="1"/>
      </w:r>
      <w:r>
        <w:instrText xml:space="preserve"> PAGEREF _Toc192841763 \h </w:instrText>
      </w:r>
      <w:r>
        <w:fldChar w:fldCharType="separate"/>
      </w:r>
      <w:r>
        <w:t>152</w:t>
      </w:r>
      <w:r>
        <w:fldChar w:fldCharType="end"/>
      </w:r>
    </w:p>
    <w:p w14:paraId="32C2E185" w14:textId="28E955C9" w:rsidR="006A584B" w:rsidRDefault="006A584B">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_Toc192841764 \h </w:instrText>
      </w:r>
      <w:r>
        <w:fldChar w:fldCharType="separate"/>
      </w:r>
      <w:r>
        <w:t>152</w:t>
      </w:r>
      <w:r>
        <w:fldChar w:fldCharType="end"/>
      </w:r>
    </w:p>
    <w:p w14:paraId="79528095" w14:textId="16E14C88" w:rsidR="006A584B" w:rsidRDefault="006A584B">
      <w:pPr>
        <w:pStyle w:val="TOC4"/>
        <w:rPr>
          <w:rFonts w:asciiTheme="minorHAnsi" w:eastAsiaTheme="minorEastAsia" w:hAnsiTheme="minorHAnsi" w:cstheme="minorBidi"/>
          <w:kern w:val="2"/>
          <w:sz w:val="24"/>
          <w:szCs w:val="24"/>
          <w14:ligatures w14:val="standardContextual"/>
        </w:rPr>
      </w:pPr>
      <w:r w:rsidRPr="003E43A1">
        <w:t>9.3.1.119</w:t>
      </w:r>
      <w:r>
        <w:rPr>
          <w:rFonts w:asciiTheme="minorHAnsi" w:eastAsiaTheme="minorEastAsia" w:hAnsiTheme="minorHAnsi" w:cstheme="minorBidi"/>
          <w:kern w:val="2"/>
          <w:sz w:val="24"/>
          <w:szCs w:val="24"/>
          <w14:ligatures w14:val="standardContextual"/>
        </w:rPr>
        <w:tab/>
      </w:r>
      <w:r w:rsidRPr="003E43A1">
        <w:rPr>
          <w:lang w:eastAsia="ja-JP"/>
        </w:rPr>
        <w:t>BC Bearer Context F1-U TNL Info at DU</w:t>
      </w:r>
      <w:r>
        <w:tab/>
      </w:r>
      <w:r>
        <w:fldChar w:fldCharType="begin" w:fldLock="1"/>
      </w:r>
      <w:r>
        <w:instrText xml:space="preserve"> PAGEREF _Toc192841765 \h </w:instrText>
      </w:r>
      <w:r>
        <w:fldChar w:fldCharType="separate"/>
      </w:r>
      <w:r>
        <w:t>152</w:t>
      </w:r>
      <w:r>
        <w:fldChar w:fldCharType="end"/>
      </w:r>
    </w:p>
    <w:p w14:paraId="6D1BC917" w14:textId="098170FA" w:rsidR="006A584B" w:rsidRDefault="006A584B">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_Toc192841766 \h </w:instrText>
      </w:r>
      <w:r>
        <w:fldChar w:fldCharType="separate"/>
      </w:r>
      <w:r>
        <w:t>153</w:t>
      </w:r>
      <w:r>
        <w:fldChar w:fldCharType="end"/>
      </w:r>
    </w:p>
    <w:p w14:paraId="5DFE6606" w14:textId="618464B2" w:rsidR="006A584B" w:rsidRDefault="006A584B">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_Toc192841767 \h </w:instrText>
      </w:r>
      <w:r>
        <w:fldChar w:fldCharType="separate"/>
      </w:r>
      <w:r>
        <w:t>153</w:t>
      </w:r>
      <w:r>
        <w:fldChar w:fldCharType="end"/>
      </w:r>
    </w:p>
    <w:p w14:paraId="039CD8F6" w14:textId="474BF331" w:rsidR="006A584B" w:rsidRDefault="006A584B">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_Toc192841768 \h </w:instrText>
      </w:r>
      <w:r>
        <w:fldChar w:fldCharType="separate"/>
      </w:r>
      <w:r>
        <w:t>154</w:t>
      </w:r>
      <w:r>
        <w:fldChar w:fldCharType="end"/>
      </w:r>
    </w:p>
    <w:p w14:paraId="333C149C" w14:textId="3A0C7210" w:rsidR="006A584B" w:rsidRDefault="006A584B">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_Toc192841769 \h </w:instrText>
      </w:r>
      <w:r>
        <w:fldChar w:fldCharType="separate"/>
      </w:r>
      <w:r>
        <w:t>154</w:t>
      </w:r>
      <w:r>
        <w:fldChar w:fldCharType="end"/>
      </w:r>
    </w:p>
    <w:p w14:paraId="22EF63D7" w14:textId="7C34690F" w:rsidR="006A584B" w:rsidRDefault="006A584B">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_Toc192841770 \h </w:instrText>
      </w:r>
      <w:r>
        <w:fldChar w:fldCharType="separate"/>
      </w:r>
      <w:r>
        <w:t>154</w:t>
      </w:r>
      <w:r>
        <w:fldChar w:fldCharType="end"/>
      </w:r>
    </w:p>
    <w:p w14:paraId="54D5E74D" w14:textId="1183CB42" w:rsidR="006A584B" w:rsidRDefault="006A584B">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_Toc192841771 \h </w:instrText>
      </w:r>
      <w:r>
        <w:fldChar w:fldCharType="separate"/>
      </w:r>
      <w:r>
        <w:t>154</w:t>
      </w:r>
      <w:r>
        <w:fldChar w:fldCharType="end"/>
      </w:r>
    </w:p>
    <w:p w14:paraId="2D1757A8" w14:textId="0EE41EAC" w:rsidR="006A584B" w:rsidRDefault="006A584B">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_Toc192841772 \h </w:instrText>
      </w:r>
      <w:r>
        <w:fldChar w:fldCharType="separate"/>
      </w:r>
      <w:r>
        <w:t>155</w:t>
      </w:r>
      <w:r>
        <w:fldChar w:fldCharType="end"/>
      </w:r>
    </w:p>
    <w:p w14:paraId="738A83F9" w14:textId="1F5D4D7E" w:rsidR="006A584B" w:rsidRDefault="006A584B">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_Toc192841773 \h </w:instrText>
      </w:r>
      <w:r>
        <w:fldChar w:fldCharType="separate"/>
      </w:r>
      <w:r>
        <w:t>155</w:t>
      </w:r>
      <w:r>
        <w:fldChar w:fldCharType="end"/>
      </w:r>
    </w:p>
    <w:p w14:paraId="23F5CD49" w14:textId="74FE1C6F" w:rsidR="006A584B" w:rsidRDefault="006A584B">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_Toc192841774 \h </w:instrText>
      </w:r>
      <w:r>
        <w:fldChar w:fldCharType="separate"/>
      </w:r>
      <w:r>
        <w:t>155</w:t>
      </w:r>
      <w:r>
        <w:fldChar w:fldCharType="end"/>
      </w:r>
    </w:p>
    <w:p w14:paraId="27D13DAA" w14:textId="7EF51F2C" w:rsidR="006A584B" w:rsidRDefault="006A584B">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023E64">
        <w:rPr>
          <w:rFonts w:eastAsia="SimSun"/>
          <w:lang w:val="en-US" w:eastAsia="zh-CN"/>
        </w:rPr>
        <w:t xml:space="preserve">Modification </w:t>
      </w:r>
      <w:r>
        <w:t>List</w:t>
      </w:r>
      <w:r>
        <w:tab/>
      </w:r>
      <w:r>
        <w:fldChar w:fldCharType="begin" w:fldLock="1"/>
      </w:r>
      <w:r>
        <w:instrText xml:space="preserve"> PAGEREF _Toc192841775 \h </w:instrText>
      </w:r>
      <w:r>
        <w:fldChar w:fldCharType="separate"/>
      </w:r>
      <w:r>
        <w:t>155</w:t>
      </w:r>
      <w:r>
        <w:fldChar w:fldCharType="end"/>
      </w:r>
    </w:p>
    <w:p w14:paraId="21377BED" w14:textId="34F33D96" w:rsidR="006A584B" w:rsidRDefault="006A584B">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_Toc192841776 \h </w:instrText>
      </w:r>
      <w:r>
        <w:fldChar w:fldCharType="separate"/>
      </w:r>
      <w:r>
        <w:t>156</w:t>
      </w:r>
      <w:r>
        <w:fldChar w:fldCharType="end"/>
      </w:r>
    </w:p>
    <w:p w14:paraId="6899EC6A" w14:textId="64760984" w:rsidR="006A584B" w:rsidRDefault="006A584B">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_Toc192841777 \h </w:instrText>
      </w:r>
      <w:r>
        <w:fldChar w:fldCharType="separate"/>
      </w:r>
      <w:r>
        <w:t>156</w:t>
      </w:r>
      <w:r>
        <w:fldChar w:fldCharType="end"/>
      </w:r>
    </w:p>
    <w:p w14:paraId="740F9CFC" w14:textId="076C4EA0" w:rsidR="006A584B" w:rsidRDefault="006A584B">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_Toc192841778 \h </w:instrText>
      </w:r>
      <w:r>
        <w:fldChar w:fldCharType="separate"/>
      </w:r>
      <w:r>
        <w:t>156</w:t>
      </w:r>
      <w:r>
        <w:fldChar w:fldCharType="end"/>
      </w:r>
    </w:p>
    <w:p w14:paraId="160660C4" w14:textId="2FC2588C" w:rsidR="006A584B" w:rsidRDefault="006A584B">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_Toc192841779 \h </w:instrText>
      </w:r>
      <w:r>
        <w:fldChar w:fldCharType="separate"/>
      </w:r>
      <w:r>
        <w:t>156</w:t>
      </w:r>
      <w:r>
        <w:fldChar w:fldCharType="end"/>
      </w:r>
    </w:p>
    <w:p w14:paraId="0DBB045E" w14:textId="254C1C1F" w:rsidR="006A584B" w:rsidRDefault="006A584B">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_Toc192841780 \h </w:instrText>
      </w:r>
      <w:r>
        <w:fldChar w:fldCharType="separate"/>
      </w:r>
      <w:r>
        <w:t>157</w:t>
      </w:r>
      <w:r>
        <w:fldChar w:fldCharType="end"/>
      </w:r>
    </w:p>
    <w:p w14:paraId="5AA3305C" w14:textId="126967C2" w:rsidR="006A584B" w:rsidRDefault="006A584B">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_Toc192841781 \h </w:instrText>
      </w:r>
      <w:r>
        <w:fldChar w:fldCharType="separate"/>
      </w:r>
      <w:r>
        <w:t>157</w:t>
      </w:r>
      <w:r>
        <w:fldChar w:fldCharType="end"/>
      </w:r>
    </w:p>
    <w:p w14:paraId="41832BB0" w14:textId="26C762D4" w:rsidR="006A584B" w:rsidRDefault="006A584B">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_Toc192841782 \h </w:instrText>
      </w:r>
      <w:r>
        <w:fldChar w:fldCharType="separate"/>
      </w:r>
      <w:r>
        <w:t>157</w:t>
      </w:r>
      <w:r>
        <w:fldChar w:fldCharType="end"/>
      </w:r>
    </w:p>
    <w:p w14:paraId="602FD8DA" w14:textId="6944BE16" w:rsidR="006A584B" w:rsidRDefault="006A584B">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_Toc192841783 \h </w:instrText>
      </w:r>
      <w:r>
        <w:fldChar w:fldCharType="separate"/>
      </w:r>
      <w:r>
        <w:t>158</w:t>
      </w:r>
      <w:r>
        <w:fldChar w:fldCharType="end"/>
      </w:r>
    </w:p>
    <w:p w14:paraId="269EFBD6" w14:textId="09B23A67" w:rsidR="006A584B" w:rsidRDefault="006A584B">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_Toc192841784 \h </w:instrText>
      </w:r>
      <w:r>
        <w:fldChar w:fldCharType="separate"/>
      </w:r>
      <w:r>
        <w:t>158</w:t>
      </w:r>
      <w:r>
        <w:fldChar w:fldCharType="end"/>
      </w:r>
    </w:p>
    <w:p w14:paraId="3C301603" w14:textId="3D638830" w:rsidR="006A584B" w:rsidRDefault="006A584B">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_Toc192841785 \h </w:instrText>
      </w:r>
      <w:r>
        <w:fldChar w:fldCharType="separate"/>
      </w:r>
      <w:r>
        <w:t>158</w:t>
      </w:r>
      <w:r>
        <w:fldChar w:fldCharType="end"/>
      </w:r>
    </w:p>
    <w:p w14:paraId="1BC93FB1" w14:textId="4AC80BB5" w:rsidR="006A584B" w:rsidRDefault="006A584B">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_Toc192841786 \h </w:instrText>
      </w:r>
      <w:r>
        <w:fldChar w:fldCharType="separate"/>
      </w:r>
      <w:r>
        <w:t>158</w:t>
      </w:r>
      <w:r>
        <w:fldChar w:fldCharType="end"/>
      </w:r>
    </w:p>
    <w:p w14:paraId="129D3189" w14:textId="025C38FE" w:rsidR="006A584B" w:rsidRDefault="006A584B">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_Toc192841787 \h </w:instrText>
      </w:r>
      <w:r>
        <w:fldChar w:fldCharType="separate"/>
      </w:r>
      <w:r>
        <w:t>158</w:t>
      </w:r>
      <w:r>
        <w:fldChar w:fldCharType="end"/>
      </w:r>
    </w:p>
    <w:p w14:paraId="33820C25" w14:textId="51E2A337"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_Toc192841788 \h </w:instrText>
      </w:r>
      <w:r>
        <w:fldChar w:fldCharType="separate"/>
      </w:r>
      <w:r>
        <w:t>159</w:t>
      </w:r>
      <w:r>
        <w:fldChar w:fldCharType="end"/>
      </w:r>
    </w:p>
    <w:p w14:paraId="1F18A3D6" w14:textId="2CB5869A" w:rsidR="006A584B" w:rsidRDefault="006A584B">
      <w:pPr>
        <w:pStyle w:val="TOC4"/>
        <w:rPr>
          <w:rFonts w:asciiTheme="minorHAnsi" w:eastAsiaTheme="minorEastAsia" w:hAnsiTheme="minorHAnsi" w:cstheme="minorBidi"/>
          <w:kern w:val="2"/>
          <w:sz w:val="24"/>
          <w:szCs w:val="24"/>
          <w14:ligatures w14:val="standardContextual"/>
        </w:rPr>
      </w:pPr>
      <w:r>
        <w:lastRenderedPageBreak/>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_Toc192841789 \h </w:instrText>
      </w:r>
      <w:r>
        <w:fldChar w:fldCharType="separate"/>
      </w:r>
      <w:r>
        <w:t>159</w:t>
      </w:r>
      <w:r>
        <w:fldChar w:fldCharType="end"/>
      </w:r>
    </w:p>
    <w:p w14:paraId="0F520BA8" w14:textId="7E51154C" w:rsidR="006A584B" w:rsidRDefault="006A584B">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_Toc192841790 \h </w:instrText>
      </w:r>
      <w:r>
        <w:fldChar w:fldCharType="separate"/>
      </w:r>
      <w:r>
        <w:t>159</w:t>
      </w:r>
      <w:r>
        <w:fldChar w:fldCharType="end"/>
      </w:r>
    </w:p>
    <w:p w14:paraId="5995E760" w14:textId="44DBC40F" w:rsidR="006A584B" w:rsidRDefault="006A584B">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_Toc192841791 \h </w:instrText>
      </w:r>
      <w:r>
        <w:fldChar w:fldCharType="separate"/>
      </w:r>
      <w:r>
        <w:t>160</w:t>
      </w:r>
      <w:r>
        <w:fldChar w:fldCharType="end"/>
      </w:r>
    </w:p>
    <w:p w14:paraId="66DA2251" w14:textId="2A3900F0" w:rsidR="006A584B" w:rsidRDefault="006A584B">
      <w:pPr>
        <w:pStyle w:val="TOC4"/>
        <w:rPr>
          <w:rFonts w:asciiTheme="minorHAnsi" w:eastAsiaTheme="minorEastAsia" w:hAnsiTheme="minorHAnsi" w:cstheme="minorBidi"/>
          <w:kern w:val="2"/>
          <w:sz w:val="24"/>
          <w:szCs w:val="24"/>
          <w14:ligatures w14:val="standardContextual"/>
        </w:rPr>
      </w:pPr>
      <w:r w:rsidRPr="00023E64">
        <w:rPr>
          <w:rFonts w:eastAsia="SimSun"/>
        </w:rPr>
        <w:t>9.3.1.145</w:t>
      </w:r>
      <w:r>
        <w:rPr>
          <w:rFonts w:asciiTheme="minorHAnsi" w:eastAsiaTheme="minorEastAsia" w:hAnsiTheme="minorHAnsi" w:cstheme="minorBidi"/>
          <w:kern w:val="2"/>
          <w:sz w:val="24"/>
          <w:szCs w:val="24"/>
          <w14:ligatures w14:val="standardContextual"/>
        </w:rPr>
        <w:tab/>
      </w:r>
      <w:r w:rsidRPr="00023E64">
        <w:rPr>
          <w:rFonts w:eastAsia="SimSun"/>
        </w:rPr>
        <w:t>ECN Marking or Congestion Information Reporting Request</w:t>
      </w:r>
      <w:r>
        <w:tab/>
      </w:r>
      <w:r>
        <w:fldChar w:fldCharType="begin" w:fldLock="1"/>
      </w:r>
      <w:r>
        <w:instrText xml:space="preserve"> PAGEREF _Toc192841792 \h </w:instrText>
      </w:r>
      <w:r>
        <w:fldChar w:fldCharType="separate"/>
      </w:r>
      <w:r>
        <w:t>160</w:t>
      </w:r>
      <w:r>
        <w:fldChar w:fldCharType="end"/>
      </w:r>
    </w:p>
    <w:p w14:paraId="59637276" w14:textId="3407F829" w:rsidR="006A584B" w:rsidRDefault="006A584B">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_Toc192841793 \h </w:instrText>
      </w:r>
      <w:r>
        <w:fldChar w:fldCharType="separate"/>
      </w:r>
      <w:r>
        <w:t>160</w:t>
      </w:r>
      <w:r>
        <w:fldChar w:fldCharType="end"/>
      </w:r>
    </w:p>
    <w:p w14:paraId="572B0E6E" w14:textId="7C144E6A" w:rsidR="006A584B" w:rsidRDefault="006A584B">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_Toc192841794 \h </w:instrText>
      </w:r>
      <w:r>
        <w:fldChar w:fldCharType="separate"/>
      </w:r>
      <w:r>
        <w:t>160</w:t>
      </w:r>
      <w:r>
        <w:fldChar w:fldCharType="end"/>
      </w:r>
    </w:p>
    <w:p w14:paraId="29D56B94" w14:textId="78B1A86B" w:rsidR="006A584B" w:rsidRDefault="006A584B">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023E64">
        <w:rPr>
          <w:bCs/>
          <w:lang w:eastAsia="ja-JP"/>
        </w:rPr>
        <w:t>MBS NG-U Information at NG-RAN Request</w:t>
      </w:r>
      <w:r>
        <w:tab/>
      </w:r>
      <w:r>
        <w:fldChar w:fldCharType="begin" w:fldLock="1"/>
      </w:r>
      <w:r>
        <w:instrText xml:space="preserve"> PAGEREF _Toc192841795 \h </w:instrText>
      </w:r>
      <w:r>
        <w:fldChar w:fldCharType="separate"/>
      </w:r>
      <w:r>
        <w:t>161</w:t>
      </w:r>
      <w:r>
        <w:fldChar w:fldCharType="end"/>
      </w:r>
    </w:p>
    <w:p w14:paraId="7B8CC987" w14:textId="2D5E3FCF" w:rsidR="006A584B" w:rsidRDefault="006A584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_Toc192841796 \h </w:instrText>
      </w:r>
      <w:r>
        <w:fldChar w:fldCharType="separate"/>
      </w:r>
      <w:r>
        <w:t>161</w:t>
      </w:r>
      <w:r>
        <w:fldChar w:fldCharType="end"/>
      </w:r>
    </w:p>
    <w:p w14:paraId="631C4C28" w14:textId="12DAB879" w:rsidR="006A584B" w:rsidRDefault="006A584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_Toc192841797 \h </w:instrText>
      </w:r>
      <w:r>
        <w:fldChar w:fldCharType="separate"/>
      </w:r>
      <w:r>
        <w:t>161</w:t>
      </w:r>
      <w:r>
        <w:fldChar w:fldCharType="end"/>
      </w:r>
    </w:p>
    <w:p w14:paraId="4FA28E25" w14:textId="626F4DCF" w:rsidR="006A584B" w:rsidRDefault="006A584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_Toc192841798 \h </w:instrText>
      </w:r>
      <w:r>
        <w:fldChar w:fldCharType="separate"/>
      </w:r>
      <w:r>
        <w:t>161</w:t>
      </w:r>
      <w:r>
        <w:fldChar w:fldCharType="end"/>
      </w:r>
    </w:p>
    <w:p w14:paraId="2A3405B2" w14:textId="29C44A08" w:rsidR="006A584B" w:rsidRDefault="006A584B">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_Toc192841799 \h </w:instrText>
      </w:r>
      <w:r>
        <w:fldChar w:fldCharType="separate"/>
      </w:r>
      <w:r>
        <w:t>162</w:t>
      </w:r>
      <w:r>
        <w:fldChar w:fldCharType="end"/>
      </w:r>
    </w:p>
    <w:p w14:paraId="28CB58DB" w14:textId="484DFF43" w:rsidR="006A584B" w:rsidRDefault="006A584B">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_Toc192841800 \h </w:instrText>
      </w:r>
      <w:r>
        <w:fldChar w:fldCharType="separate"/>
      </w:r>
      <w:r>
        <w:t>162</w:t>
      </w:r>
      <w:r>
        <w:fldChar w:fldCharType="end"/>
      </w:r>
    </w:p>
    <w:p w14:paraId="1C1C7F36" w14:textId="32B0FC09" w:rsidR="006A584B" w:rsidRDefault="006A584B">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_Toc192841801 \h </w:instrText>
      </w:r>
      <w:r>
        <w:fldChar w:fldCharType="separate"/>
      </w:r>
      <w:r>
        <w:t>162</w:t>
      </w:r>
      <w:r>
        <w:fldChar w:fldCharType="end"/>
      </w:r>
    </w:p>
    <w:p w14:paraId="0C48F032" w14:textId="5BEAE8D8" w:rsidR="006A584B" w:rsidRDefault="006A584B">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_Toc192841802 \h </w:instrText>
      </w:r>
      <w:r>
        <w:fldChar w:fldCharType="separate"/>
      </w:r>
      <w:r>
        <w:t>162</w:t>
      </w:r>
      <w:r>
        <w:fldChar w:fldCharType="end"/>
      </w:r>
    </w:p>
    <w:p w14:paraId="65335CC4" w14:textId="5FB94829" w:rsidR="006A584B" w:rsidRDefault="006A584B">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_Toc192841803 \h </w:instrText>
      </w:r>
      <w:r>
        <w:fldChar w:fldCharType="separate"/>
      </w:r>
      <w:r>
        <w:t>163</w:t>
      </w:r>
      <w:r>
        <w:fldChar w:fldCharType="end"/>
      </w:r>
    </w:p>
    <w:p w14:paraId="7E7ACAA7" w14:textId="3EA29C03" w:rsidR="006A584B" w:rsidRDefault="006A584B">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023E64">
        <w:rPr>
          <w:lang w:val="en-US"/>
        </w:rPr>
        <w:t>URI</w:t>
      </w:r>
      <w:r>
        <w:tab/>
      </w:r>
      <w:r>
        <w:fldChar w:fldCharType="begin" w:fldLock="1"/>
      </w:r>
      <w:r>
        <w:instrText xml:space="preserve"> PAGEREF _Toc192841804 \h </w:instrText>
      </w:r>
      <w:r>
        <w:fldChar w:fldCharType="separate"/>
      </w:r>
      <w:r>
        <w:t>164</w:t>
      </w:r>
      <w:r>
        <w:fldChar w:fldCharType="end"/>
      </w:r>
    </w:p>
    <w:p w14:paraId="47BD67BF" w14:textId="67945432" w:rsidR="006A584B" w:rsidRDefault="006A584B">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023E64">
        <w:rPr>
          <w:rFonts w:cs="Arial"/>
          <w:lang w:eastAsia="ja-JP"/>
        </w:rPr>
        <w:t>User Plane Failure Indication</w:t>
      </w:r>
      <w:r>
        <w:tab/>
      </w:r>
      <w:r>
        <w:fldChar w:fldCharType="begin" w:fldLock="1"/>
      </w:r>
      <w:r>
        <w:instrText xml:space="preserve"> PAGEREF _Toc192841805 \h </w:instrText>
      </w:r>
      <w:r>
        <w:fldChar w:fldCharType="separate"/>
      </w:r>
      <w:r>
        <w:t>164</w:t>
      </w:r>
      <w:r>
        <w:fldChar w:fldCharType="end"/>
      </w:r>
    </w:p>
    <w:p w14:paraId="4841E6A0" w14:textId="02AB80D6" w:rsidR="006A584B" w:rsidRDefault="006A584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_Toc192841806 \h </w:instrText>
      </w:r>
      <w:r>
        <w:fldChar w:fldCharType="separate"/>
      </w:r>
      <w:r>
        <w:t>164</w:t>
      </w:r>
      <w:r>
        <w:fldChar w:fldCharType="end"/>
      </w:r>
    </w:p>
    <w:p w14:paraId="2339529B" w14:textId="1D379AA7" w:rsidR="006A584B" w:rsidRDefault="006A584B">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_Toc192841807 \h </w:instrText>
      </w:r>
      <w:r>
        <w:fldChar w:fldCharType="separate"/>
      </w:r>
      <w:r>
        <w:t>164</w:t>
      </w:r>
      <w:r>
        <w:fldChar w:fldCharType="end"/>
      </w:r>
    </w:p>
    <w:p w14:paraId="6922CCE9" w14:textId="6830A0A4" w:rsidR="006A584B" w:rsidRDefault="006A584B">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_Toc192841808 \h </w:instrText>
      </w:r>
      <w:r>
        <w:fldChar w:fldCharType="separate"/>
      </w:r>
      <w:r>
        <w:t>165</w:t>
      </w:r>
      <w:r>
        <w:fldChar w:fldCharType="end"/>
      </w:r>
    </w:p>
    <w:p w14:paraId="771C0738" w14:textId="714A0934" w:rsidR="006A584B" w:rsidRDefault="006A584B">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_Toc192841809 \h </w:instrText>
      </w:r>
      <w:r>
        <w:fldChar w:fldCharType="separate"/>
      </w:r>
      <w:r>
        <w:t>166</w:t>
      </w:r>
      <w:r>
        <w:fldChar w:fldCharType="end"/>
      </w:r>
    </w:p>
    <w:p w14:paraId="094DE3DC" w14:textId="3BBD8039" w:rsidR="006A584B" w:rsidRDefault="006A584B">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_Toc192841810 \h </w:instrText>
      </w:r>
      <w:r>
        <w:fldChar w:fldCharType="separate"/>
      </w:r>
      <w:r>
        <w:t>167</w:t>
      </w:r>
      <w:r>
        <w:fldChar w:fldCharType="end"/>
      </w:r>
    </w:p>
    <w:p w14:paraId="0C2B33C9" w14:textId="54299053" w:rsidR="006A584B" w:rsidRDefault="006A584B">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_Toc192841811 \h </w:instrText>
      </w:r>
      <w:r>
        <w:fldChar w:fldCharType="separate"/>
      </w:r>
      <w:r>
        <w:t>167</w:t>
      </w:r>
      <w:r>
        <w:fldChar w:fldCharType="end"/>
      </w:r>
    </w:p>
    <w:p w14:paraId="706E56B8" w14:textId="4F591BD0" w:rsidR="006A584B" w:rsidRDefault="006A584B">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_Toc192841812 \h </w:instrText>
      </w:r>
      <w:r>
        <w:fldChar w:fldCharType="separate"/>
      </w:r>
      <w:r>
        <w:t>168</w:t>
      </w:r>
      <w:r>
        <w:fldChar w:fldCharType="end"/>
      </w:r>
    </w:p>
    <w:p w14:paraId="5401D398" w14:textId="7D20BC18" w:rsidR="006A584B" w:rsidRDefault="006A584B">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_Toc192841813 \h </w:instrText>
      </w:r>
      <w:r>
        <w:fldChar w:fldCharType="separate"/>
      </w:r>
      <w:r>
        <w:t>168</w:t>
      </w:r>
      <w:r>
        <w:fldChar w:fldCharType="end"/>
      </w:r>
    </w:p>
    <w:p w14:paraId="651F46B5" w14:textId="716875A9" w:rsidR="006A584B" w:rsidRDefault="006A584B">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_Toc192841814 \h </w:instrText>
      </w:r>
      <w:r>
        <w:fldChar w:fldCharType="separate"/>
      </w:r>
      <w:r>
        <w:t>169</w:t>
      </w:r>
      <w:r>
        <w:fldChar w:fldCharType="end"/>
      </w:r>
    </w:p>
    <w:p w14:paraId="7BE87B72" w14:textId="12492EEB" w:rsidR="006A584B" w:rsidRDefault="006A584B">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_Toc192841815 \h </w:instrText>
      </w:r>
      <w:r>
        <w:fldChar w:fldCharType="separate"/>
      </w:r>
      <w:r>
        <w:t>170</w:t>
      </w:r>
      <w:r>
        <w:fldChar w:fldCharType="end"/>
      </w:r>
    </w:p>
    <w:p w14:paraId="20D4C19F" w14:textId="65293D19" w:rsidR="006A584B" w:rsidRDefault="006A584B">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_Toc192841816 \h </w:instrText>
      </w:r>
      <w:r>
        <w:fldChar w:fldCharType="separate"/>
      </w:r>
      <w:r>
        <w:t>170</w:t>
      </w:r>
      <w:r>
        <w:fldChar w:fldCharType="end"/>
      </w:r>
    </w:p>
    <w:p w14:paraId="1D14B852" w14:textId="6EF1E26E" w:rsidR="006A584B" w:rsidRDefault="006A584B">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_Toc192841817 \h </w:instrText>
      </w:r>
      <w:r>
        <w:fldChar w:fldCharType="separate"/>
      </w:r>
      <w:r>
        <w:t>171</w:t>
      </w:r>
      <w:r>
        <w:fldChar w:fldCharType="end"/>
      </w:r>
    </w:p>
    <w:p w14:paraId="3EEFE72C" w14:textId="7520E47A" w:rsidR="006A584B" w:rsidRDefault="006A584B">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_Toc192841818 \h </w:instrText>
      </w:r>
      <w:r>
        <w:fldChar w:fldCharType="separate"/>
      </w:r>
      <w:r>
        <w:t>175</w:t>
      </w:r>
      <w:r>
        <w:fldChar w:fldCharType="end"/>
      </w:r>
    </w:p>
    <w:p w14:paraId="14846478" w14:textId="36D3241A" w:rsidR="006A584B" w:rsidRDefault="006A584B">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_Toc192841819 \h </w:instrText>
      </w:r>
      <w:r>
        <w:fldChar w:fldCharType="separate"/>
      </w:r>
      <w:r>
        <w:t>175</w:t>
      </w:r>
      <w:r>
        <w:fldChar w:fldCharType="end"/>
      </w:r>
    </w:p>
    <w:p w14:paraId="360F0F22" w14:textId="424EC5EF" w:rsidR="006A584B" w:rsidRDefault="006A584B">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_Toc192841820 \h </w:instrText>
      </w:r>
      <w:r>
        <w:fldChar w:fldCharType="separate"/>
      </w:r>
      <w:r>
        <w:t>176</w:t>
      </w:r>
      <w:r>
        <w:fldChar w:fldCharType="end"/>
      </w:r>
    </w:p>
    <w:p w14:paraId="7AC46663" w14:textId="274D8910" w:rsidR="006A584B" w:rsidRDefault="006A584B">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_Toc192841821 \h </w:instrText>
      </w:r>
      <w:r>
        <w:fldChar w:fldCharType="separate"/>
      </w:r>
      <w:r>
        <w:t>176</w:t>
      </w:r>
      <w:r>
        <w:fldChar w:fldCharType="end"/>
      </w:r>
    </w:p>
    <w:p w14:paraId="5B98D867" w14:textId="6690FA72" w:rsidR="006A584B" w:rsidRDefault="006A584B">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_Toc192841822 \h </w:instrText>
      </w:r>
      <w:r>
        <w:fldChar w:fldCharType="separate"/>
      </w:r>
      <w:r>
        <w:t>176</w:t>
      </w:r>
      <w:r>
        <w:fldChar w:fldCharType="end"/>
      </w:r>
    </w:p>
    <w:p w14:paraId="11B2CBC0" w14:textId="7B85E41A" w:rsidR="006A584B" w:rsidRDefault="006A584B">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_Toc192841823 \h </w:instrText>
      </w:r>
      <w:r>
        <w:fldChar w:fldCharType="separate"/>
      </w:r>
      <w:r>
        <w:t>177</w:t>
      </w:r>
      <w:r>
        <w:fldChar w:fldCharType="end"/>
      </w:r>
    </w:p>
    <w:p w14:paraId="133F408C" w14:textId="70CB91DC" w:rsidR="006A584B" w:rsidRDefault="006A584B">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_Toc192841824 \h </w:instrText>
      </w:r>
      <w:r>
        <w:fldChar w:fldCharType="separate"/>
      </w:r>
      <w:r>
        <w:t>177</w:t>
      </w:r>
      <w:r>
        <w:fldChar w:fldCharType="end"/>
      </w:r>
    </w:p>
    <w:p w14:paraId="7C9BEC62" w14:textId="763DF8BC" w:rsidR="006A584B" w:rsidRDefault="006A584B">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_Toc192841825 \h </w:instrText>
      </w:r>
      <w:r>
        <w:fldChar w:fldCharType="separate"/>
      </w:r>
      <w:r>
        <w:t>178</w:t>
      </w:r>
      <w:r>
        <w:fldChar w:fldCharType="end"/>
      </w:r>
    </w:p>
    <w:p w14:paraId="04C86E48" w14:textId="4452C595" w:rsidR="006A584B" w:rsidRDefault="006A584B">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_Toc192841826 \h </w:instrText>
      </w:r>
      <w:r>
        <w:fldChar w:fldCharType="separate"/>
      </w:r>
      <w:r>
        <w:t>179</w:t>
      </w:r>
      <w:r>
        <w:fldChar w:fldCharType="end"/>
      </w:r>
    </w:p>
    <w:p w14:paraId="183B6B3E" w14:textId="28099A47" w:rsidR="006A584B" w:rsidRDefault="006A584B">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_Toc192841827 \h </w:instrText>
      </w:r>
      <w:r>
        <w:fldChar w:fldCharType="separate"/>
      </w:r>
      <w:r>
        <w:t>179</w:t>
      </w:r>
      <w:r>
        <w:fldChar w:fldCharType="end"/>
      </w:r>
    </w:p>
    <w:p w14:paraId="3A8DEE02" w14:textId="000E8F75" w:rsidR="006A584B" w:rsidRDefault="006A584B">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_Toc192841828 \h </w:instrText>
      </w:r>
      <w:r>
        <w:fldChar w:fldCharType="separate"/>
      </w:r>
      <w:r>
        <w:t>180</w:t>
      </w:r>
      <w:r>
        <w:fldChar w:fldCharType="end"/>
      </w:r>
    </w:p>
    <w:p w14:paraId="71F09D50" w14:textId="5F760B7B" w:rsidR="006A584B" w:rsidRDefault="006A584B">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_Toc192841829 \h </w:instrText>
      </w:r>
      <w:r>
        <w:fldChar w:fldCharType="separate"/>
      </w:r>
      <w:r>
        <w:t>180</w:t>
      </w:r>
      <w:r>
        <w:fldChar w:fldCharType="end"/>
      </w:r>
    </w:p>
    <w:p w14:paraId="36CFF70E" w14:textId="00DEEB31" w:rsidR="006A584B" w:rsidRDefault="006A584B">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_Toc192841830 \h </w:instrText>
      </w:r>
      <w:r>
        <w:fldChar w:fldCharType="separate"/>
      </w:r>
      <w:r>
        <w:t>181</w:t>
      </w:r>
      <w:r>
        <w:fldChar w:fldCharType="end"/>
      </w:r>
    </w:p>
    <w:p w14:paraId="6345AAA0" w14:textId="1D199A6C" w:rsidR="006A584B" w:rsidRDefault="006A584B">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_Toc192841831 \h </w:instrText>
      </w:r>
      <w:r>
        <w:fldChar w:fldCharType="separate"/>
      </w:r>
      <w:r>
        <w:t>181</w:t>
      </w:r>
      <w:r>
        <w:fldChar w:fldCharType="end"/>
      </w:r>
    </w:p>
    <w:p w14:paraId="02AFB477" w14:textId="0C0FC173" w:rsidR="006A584B" w:rsidRDefault="006A584B">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_Toc192841832 \h </w:instrText>
      </w:r>
      <w:r>
        <w:fldChar w:fldCharType="separate"/>
      </w:r>
      <w:r>
        <w:t>181</w:t>
      </w:r>
      <w:r>
        <w:fldChar w:fldCharType="end"/>
      </w:r>
    </w:p>
    <w:p w14:paraId="29AAE1C5" w14:textId="227B0E25" w:rsidR="006A584B" w:rsidRDefault="006A584B">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_Toc192841833 \h </w:instrText>
      </w:r>
      <w:r>
        <w:fldChar w:fldCharType="separate"/>
      </w:r>
      <w:r>
        <w:t>182</w:t>
      </w:r>
      <w:r>
        <w:fldChar w:fldCharType="end"/>
      </w:r>
    </w:p>
    <w:p w14:paraId="1BA40050" w14:textId="4D19DD86" w:rsidR="006A584B" w:rsidRDefault="006A584B">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_Toc192841834 \h </w:instrText>
      </w:r>
      <w:r>
        <w:fldChar w:fldCharType="separate"/>
      </w:r>
      <w:r>
        <w:t>182</w:t>
      </w:r>
      <w:r>
        <w:fldChar w:fldCharType="end"/>
      </w:r>
    </w:p>
    <w:p w14:paraId="7DACBAF3" w14:textId="3E2999F7" w:rsidR="006A584B" w:rsidRDefault="006A584B">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_Toc192841835 \h </w:instrText>
      </w:r>
      <w:r>
        <w:fldChar w:fldCharType="separate"/>
      </w:r>
      <w:r>
        <w:t>183</w:t>
      </w:r>
      <w:r>
        <w:fldChar w:fldCharType="end"/>
      </w:r>
    </w:p>
    <w:p w14:paraId="668CFDD4" w14:textId="003FA52C" w:rsidR="006A584B" w:rsidRDefault="006A584B">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_Toc192841836 \h </w:instrText>
      </w:r>
      <w:r>
        <w:fldChar w:fldCharType="separate"/>
      </w:r>
      <w:r>
        <w:t>184</w:t>
      </w:r>
      <w:r>
        <w:fldChar w:fldCharType="end"/>
      </w:r>
    </w:p>
    <w:p w14:paraId="49F28A1A" w14:textId="22C92D3A" w:rsidR="006A584B" w:rsidRDefault="006A584B">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_Toc192841837 \h </w:instrText>
      </w:r>
      <w:r>
        <w:fldChar w:fldCharType="separate"/>
      </w:r>
      <w:r>
        <w:t>184</w:t>
      </w:r>
      <w:r>
        <w:fldChar w:fldCharType="end"/>
      </w:r>
    </w:p>
    <w:p w14:paraId="78A8EA59" w14:textId="16B10E54" w:rsidR="006A584B" w:rsidRDefault="006A584B">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_Toc192841838 \h </w:instrText>
      </w:r>
      <w:r>
        <w:fldChar w:fldCharType="separate"/>
      </w:r>
      <w:r>
        <w:t>185</w:t>
      </w:r>
      <w:r>
        <w:fldChar w:fldCharType="end"/>
      </w:r>
    </w:p>
    <w:p w14:paraId="03334F8C" w14:textId="5C9298D6" w:rsidR="006A584B" w:rsidRDefault="006A584B">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_Toc192841839 \h </w:instrText>
      </w:r>
      <w:r>
        <w:fldChar w:fldCharType="separate"/>
      </w:r>
      <w:r>
        <w:t>185</w:t>
      </w:r>
      <w:r>
        <w:fldChar w:fldCharType="end"/>
      </w:r>
    </w:p>
    <w:p w14:paraId="627F6109" w14:textId="64F4268F" w:rsidR="006A584B" w:rsidRDefault="006A584B">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_Toc192841840 \h </w:instrText>
      </w:r>
      <w:r>
        <w:fldChar w:fldCharType="separate"/>
      </w:r>
      <w:r>
        <w:t>185</w:t>
      </w:r>
      <w:r>
        <w:fldChar w:fldCharType="end"/>
      </w:r>
    </w:p>
    <w:p w14:paraId="4BBA726F" w14:textId="64638236" w:rsidR="006A584B" w:rsidRDefault="006A584B">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_Toc192841841 \h </w:instrText>
      </w:r>
      <w:r>
        <w:fldChar w:fldCharType="separate"/>
      </w:r>
      <w:r>
        <w:t>187</w:t>
      </w:r>
      <w:r>
        <w:fldChar w:fldCharType="end"/>
      </w:r>
    </w:p>
    <w:p w14:paraId="4AC4E6D6" w14:textId="540BD02E" w:rsidR="006A584B" w:rsidRDefault="006A584B">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_Toc192841842 \h </w:instrText>
      </w:r>
      <w:r>
        <w:fldChar w:fldCharType="separate"/>
      </w:r>
      <w:r>
        <w:t>187</w:t>
      </w:r>
      <w:r>
        <w:fldChar w:fldCharType="end"/>
      </w:r>
    </w:p>
    <w:p w14:paraId="7ED889C3" w14:textId="00083EBC" w:rsidR="006A584B" w:rsidRDefault="006A584B">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_Toc192841843 \h </w:instrText>
      </w:r>
      <w:r>
        <w:fldChar w:fldCharType="separate"/>
      </w:r>
      <w:r>
        <w:t>188</w:t>
      </w:r>
      <w:r>
        <w:fldChar w:fldCharType="end"/>
      </w:r>
    </w:p>
    <w:p w14:paraId="5429FEDE" w14:textId="529DA0A2" w:rsidR="006A584B" w:rsidRDefault="006A584B">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023E64">
        <w:rPr>
          <w:lang w:val="en-US" w:eastAsia="zh-CN"/>
        </w:rPr>
        <w:t>Associated Session ID</w:t>
      </w:r>
      <w:r>
        <w:tab/>
      </w:r>
      <w:r>
        <w:fldChar w:fldCharType="begin" w:fldLock="1"/>
      </w:r>
      <w:r>
        <w:instrText xml:space="preserve"> PAGEREF _Toc192841844 \h </w:instrText>
      </w:r>
      <w:r>
        <w:fldChar w:fldCharType="separate"/>
      </w:r>
      <w:r>
        <w:t>188</w:t>
      </w:r>
      <w:r>
        <w:fldChar w:fldCharType="end"/>
      </w:r>
    </w:p>
    <w:p w14:paraId="6A235C65" w14:textId="40D836D0" w:rsidR="006A584B" w:rsidRDefault="006A584B">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_Toc192841845 \h </w:instrText>
      </w:r>
      <w:r>
        <w:fldChar w:fldCharType="separate"/>
      </w:r>
      <w:r>
        <w:t>188</w:t>
      </w:r>
      <w:r>
        <w:fldChar w:fldCharType="end"/>
      </w:r>
    </w:p>
    <w:p w14:paraId="699C6F0C" w14:textId="0C7A6875" w:rsidR="006A584B" w:rsidRDefault="006A584B">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_Toc192841846 \h </w:instrText>
      </w:r>
      <w:r>
        <w:fldChar w:fldCharType="separate"/>
      </w:r>
      <w:r>
        <w:t>189</w:t>
      </w:r>
      <w:r>
        <w:fldChar w:fldCharType="end"/>
      </w:r>
    </w:p>
    <w:p w14:paraId="315D0FD4" w14:textId="50CCCE81" w:rsidR="006A584B" w:rsidRDefault="006A584B">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_Toc192841847 \h </w:instrText>
      </w:r>
      <w:r>
        <w:fldChar w:fldCharType="separate"/>
      </w:r>
      <w:r>
        <w:t>189</w:t>
      </w:r>
      <w:r>
        <w:fldChar w:fldCharType="end"/>
      </w:r>
    </w:p>
    <w:p w14:paraId="5A350424" w14:textId="5CB791E4" w:rsidR="006A584B" w:rsidRDefault="006A584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_Toc192841848 \h </w:instrText>
      </w:r>
      <w:r>
        <w:fldChar w:fldCharType="separate"/>
      </w:r>
      <w:r>
        <w:t>189</w:t>
      </w:r>
      <w:r>
        <w:fldChar w:fldCharType="end"/>
      </w:r>
    </w:p>
    <w:p w14:paraId="3EECC7E6" w14:textId="5E875C89" w:rsidR="006A584B" w:rsidRDefault="006A584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_Toc192841849 \h </w:instrText>
      </w:r>
      <w:r>
        <w:fldChar w:fldCharType="separate"/>
      </w:r>
      <w:r>
        <w:t>189</w:t>
      </w:r>
      <w:r>
        <w:fldChar w:fldCharType="end"/>
      </w:r>
    </w:p>
    <w:p w14:paraId="1CBD8ED6" w14:textId="2DB5A60C" w:rsidR="006A584B" w:rsidRDefault="006A584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_Toc192841850 \h </w:instrText>
      </w:r>
      <w:r>
        <w:fldChar w:fldCharType="separate"/>
      </w:r>
      <w:r>
        <w:t>190</w:t>
      </w:r>
      <w:r>
        <w:fldChar w:fldCharType="end"/>
      </w:r>
    </w:p>
    <w:p w14:paraId="2F1D57C6" w14:textId="402C474B" w:rsidR="006A584B" w:rsidRDefault="006A584B">
      <w:pPr>
        <w:pStyle w:val="TOC3"/>
        <w:rPr>
          <w:rFonts w:asciiTheme="minorHAnsi" w:eastAsiaTheme="minorEastAsia" w:hAnsiTheme="minorHAnsi" w:cstheme="minorBidi"/>
          <w:kern w:val="2"/>
          <w:sz w:val="24"/>
          <w:szCs w:val="24"/>
          <w14:ligatures w14:val="standardContextual"/>
        </w:rPr>
      </w:pPr>
      <w:r>
        <w:lastRenderedPageBreak/>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_Toc192841851 \h </w:instrText>
      </w:r>
      <w:r>
        <w:fldChar w:fldCharType="separate"/>
      </w:r>
      <w:r>
        <w:t>191</w:t>
      </w:r>
      <w:r>
        <w:fldChar w:fldCharType="end"/>
      </w:r>
    </w:p>
    <w:p w14:paraId="13BD0AF8" w14:textId="6006D9FA" w:rsidR="006A584B" w:rsidRDefault="006A584B">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_Toc192841852 \h </w:instrText>
      </w:r>
      <w:r>
        <w:fldChar w:fldCharType="separate"/>
      </w:r>
      <w:r>
        <w:t>201</w:t>
      </w:r>
      <w:r>
        <w:fldChar w:fldCharType="end"/>
      </w:r>
    </w:p>
    <w:p w14:paraId="565A7CDF" w14:textId="2A46009F" w:rsidR="006A584B" w:rsidRDefault="006A584B">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_Toc192841853 \h </w:instrText>
      </w:r>
      <w:r>
        <w:fldChar w:fldCharType="separate"/>
      </w:r>
      <w:r>
        <w:t>242</w:t>
      </w:r>
      <w:r>
        <w:fldChar w:fldCharType="end"/>
      </w:r>
    </w:p>
    <w:p w14:paraId="68755A5D" w14:textId="7C616D64" w:rsidR="006A584B" w:rsidRDefault="006A584B">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_Toc192841854 \h </w:instrText>
      </w:r>
      <w:r>
        <w:fldChar w:fldCharType="separate"/>
      </w:r>
      <w:r>
        <w:t>316</w:t>
      </w:r>
      <w:r>
        <w:fldChar w:fldCharType="end"/>
      </w:r>
    </w:p>
    <w:p w14:paraId="79189C71" w14:textId="18934A86" w:rsidR="006A584B" w:rsidRDefault="006A584B">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_Toc192841855 \h </w:instrText>
      </w:r>
      <w:r>
        <w:fldChar w:fldCharType="separate"/>
      </w:r>
      <w:r>
        <w:t>317</w:t>
      </w:r>
      <w:r>
        <w:fldChar w:fldCharType="end"/>
      </w:r>
    </w:p>
    <w:p w14:paraId="40368227" w14:textId="762E1F8D" w:rsidR="006A584B" w:rsidRDefault="006A584B">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_Toc192841856 \h </w:instrText>
      </w:r>
      <w:r>
        <w:fldChar w:fldCharType="separate"/>
      </w:r>
      <w:r>
        <w:t>324</w:t>
      </w:r>
      <w:r>
        <w:fldChar w:fldCharType="end"/>
      </w:r>
    </w:p>
    <w:p w14:paraId="062BE99D" w14:textId="6DCB7BE8" w:rsidR="006A584B" w:rsidRDefault="006A584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_Toc192841857 \h </w:instrText>
      </w:r>
      <w:r>
        <w:fldChar w:fldCharType="separate"/>
      </w:r>
      <w:r>
        <w:t>328</w:t>
      </w:r>
      <w:r>
        <w:fldChar w:fldCharType="end"/>
      </w:r>
    </w:p>
    <w:p w14:paraId="5DADDE89" w14:textId="4FE1CF09" w:rsidR="006A584B" w:rsidRDefault="006A584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_Toc192841858 \h </w:instrText>
      </w:r>
      <w:r>
        <w:fldChar w:fldCharType="separate"/>
      </w:r>
      <w:r>
        <w:t>328</w:t>
      </w:r>
      <w:r>
        <w:fldChar w:fldCharType="end"/>
      </w:r>
    </w:p>
    <w:p w14:paraId="723F17F1" w14:textId="3E14E984" w:rsidR="006A584B" w:rsidRDefault="006A584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_Toc192841859 \h </w:instrText>
      </w:r>
      <w:r>
        <w:fldChar w:fldCharType="separate"/>
      </w:r>
      <w:r>
        <w:t>328</w:t>
      </w:r>
      <w:r>
        <w:fldChar w:fldCharType="end"/>
      </w:r>
    </w:p>
    <w:p w14:paraId="79866126" w14:textId="762D2429" w:rsidR="006A584B" w:rsidRDefault="006A584B">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_Toc192841860 \h </w:instrText>
      </w:r>
      <w:r>
        <w:fldChar w:fldCharType="separate"/>
      </w:r>
      <w:r>
        <w:t>329</w:t>
      </w:r>
      <w:r>
        <w:fldChar w:fldCharType="end"/>
      </w:r>
    </w:p>
    <w:p w14:paraId="1FA280A2" w14:textId="3349DE86"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6" w:name="_CRForeword"/>
      <w:bookmarkEnd w:id="6"/>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192841365"/>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 xml:space="preserve">Version </w:t>
      </w:r>
      <w:proofErr w:type="spellStart"/>
      <w:r w:rsidRPr="00D629EF">
        <w:t>x.y.z</w:t>
      </w:r>
      <w:proofErr w:type="spellEnd"/>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9" w:name="_CR1"/>
      <w:bookmarkEnd w:id="19"/>
      <w:r w:rsidRPr="00D629EF">
        <w:br w:type="page"/>
      </w:r>
      <w:bookmarkStart w:id="20" w:name="_Toc20955437"/>
      <w:bookmarkStart w:id="21" w:name="_Toc29460863"/>
      <w:bookmarkStart w:id="22" w:name="_Toc29505595"/>
      <w:bookmarkStart w:id="23" w:name="_Toc36556120"/>
      <w:bookmarkStart w:id="24" w:name="_Toc45881549"/>
      <w:bookmarkStart w:id="25" w:name="_Toc51852183"/>
      <w:bookmarkStart w:id="26" w:name="_Toc56620134"/>
      <w:bookmarkStart w:id="27" w:name="_Toc64447774"/>
      <w:bookmarkStart w:id="28" w:name="_Toc74152549"/>
      <w:bookmarkStart w:id="29" w:name="_Toc88655974"/>
      <w:bookmarkStart w:id="30" w:name="_Toc88657033"/>
      <w:bookmarkStart w:id="31" w:name="_Toc105657016"/>
      <w:bookmarkStart w:id="32" w:name="_Toc106108397"/>
      <w:bookmarkStart w:id="33" w:name="_Toc112687490"/>
      <w:bookmarkStart w:id="34" w:name="_Toc192841366"/>
      <w:r w:rsidR="00A85C4E" w:rsidRPr="00D629EF">
        <w:lastRenderedPageBreak/>
        <w:t>1</w:t>
      </w:r>
      <w:r w:rsidR="00A85C4E" w:rsidRPr="00D629EF">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ACCF231" w14:textId="77777777" w:rsidR="00FC324B" w:rsidRPr="00D629EF" w:rsidRDefault="00FC324B" w:rsidP="00FC324B">
      <w:r w:rsidRPr="00D629EF">
        <w:t xml:space="preserve">The present document specifies the 5G radio network layer signalling protocol for the E1 interface. The E1 interface provides means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 </w:t>
      </w:r>
      <w:proofErr w:type="spellStart"/>
      <w:r w:rsidRPr="00D629EF">
        <w:t>gNB</w:t>
      </w:r>
      <w:proofErr w:type="spellEnd"/>
      <w:r w:rsidRPr="00D629EF">
        <w:t xml:space="preserve"> within an NG-RAN, or for interconnecting a </w:t>
      </w:r>
      <w:proofErr w:type="spellStart"/>
      <w:r w:rsidRPr="00D629EF">
        <w:t>gNB</w:t>
      </w:r>
      <w:proofErr w:type="spellEnd"/>
      <w:r w:rsidRPr="00D629EF">
        <w:t xml:space="preserve">-CU-CP and a </w:t>
      </w:r>
      <w:proofErr w:type="spellStart"/>
      <w:r w:rsidRPr="00D629EF">
        <w:t>gNB</w:t>
      </w:r>
      <w:proofErr w:type="spellEnd"/>
      <w:r w:rsidRPr="00D629EF">
        <w:t xml:space="preserve">-CU-UP of an </w:t>
      </w:r>
      <w:proofErr w:type="spellStart"/>
      <w:r w:rsidRPr="00D629EF">
        <w:t>en-gNB</w:t>
      </w:r>
      <w:proofErr w:type="spellEnd"/>
      <w:r w:rsidRPr="00D629EF">
        <w:t xml:space="preserve"> within an E-UTRAN</w:t>
      </w:r>
      <w:r w:rsidRPr="003C7D3F">
        <w:t xml:space="preserve">, or for interconnecting an </w:t>
      </w:r>
      <w:proofErr w:type="spellStart"/>
      <w:r w:rsidRPr="003C7D3F">
        <w:t>eNB</w:t>
      </w:r>
      <w:proofErr w:type="spellEnd"/>
      <w:r w:rsidRPr="003C7D3F">
        <w:t xml:space="preserve">-CP and an </w:t>
      </w:r>
      <w:proofErr w:type="spellStart"/>
      <w:r w:rsidRPr="003C7D3F">
        <w:t>eNB</w:t>
      </w:r>
      <w:proofErr w:type="spellEnd"/>
      <w:r w:rsidRPr="003C7D3F">
        <w:t xml:space="preserve">-UP of an </w:t>
      </w:r>
      <w:proofErr w:type="spellStart"/>
      <w:r w:rsidRPr="003C7D3F">
        <w:t>eNB</w:t>
      </w:r>
      <w:proofErr w:type="spellEnd"/>
      <w:r w:rsidRPr="003C7D3F">
        <w:t xml:space="preserve"> within an E-UTRAN, or for interconnecting an ng-</w:t>
      </w:r>
      <w:proofErr w:type="spellStart"/>
      <w:r w:rsidRPr="003C7D3F">
        <w:t>eNB</w:t>
      </w:r>
      <w:proofErr w:type="spellEnd"/>
      <w:r w:rsidRPr="003C7D3F">
        <w:t>-CU-CP and an ng-</w:t>
      </w:r>
      <w:proofErr w:type="spellStart"/>
      <w:r w:rsidRPr="003C7D3F">
        <w:t>eNB</w:t>
      </w:r>
      <w:proofErr w:type="spellEnd"/>
      <w:r w:rsidRPr="003C7D3F">
        <w:t>-CU-UP of an ng-</w:t>
      </w:r>
      <w:proofErr w:type="spellStart"/>
      <w:r w:rsidRPr="003C7D3F">
        <w:t>eNB</w:t>
      </w:r>
      <w:proofErr w:type="spellEnd"/>
      <w:r w:rsidRPr="003C7D3F">
        <w:t xml:space="preserve">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5" w:name="_CR2"/>
      <w:bookmarkStart w:id="36" w:name="_Toc20955438"/>
      <w:bookmarkStart w:id="37" w:name="_Toc29460864"/>
      <w:bookmarkStart w:id="38" w:name="_Toc29505596"/>
      <w:bookmarkStart w:id="39" w:name="_Toc36556121"/>
      <w:bookmarkStart w:id="40" w:name="_Toc45881550"/>
      <w:bookmarkStart w:id="41" w:name="_Toc51852184"/>
      <w:bookmarkStart w:id="42" w:name="_Toc56620135"/>
      <w:bookmarkStart w:id="43" w:name="_Toc64447775"/>
      <w:bookmarkStart w:id="44" w:name="_Toc74152550"/>
      <w:bookmarkStart w:id="45" w:name="_Toc88655975"/>
      <w:bookmarkStart w:id="46" w:name="_Toc88657034"/>
      <w:bookmarkStart w:id="47" w:name="_Toc105657017"/>
      <w:bookmarkStart w:id="48" w:name="_Toc106108398"/>
      <w:bookmarkStart w:id="49" w:name="_Toc112687491"/>
      <w:bookmarkStart w:id="50" w:name="_Toc192841367"/>
      <w:bookmarkEnd w:id="35"/>
      <w:r w:rsidRPr="00D629EF">
        <w:t>2</w:t>
      </w:r>
      <w:r w:rsidRPr="00D629E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51" w:name="OLE_LINK1"/>
      <w:bookmarkStart w:id="52" w:name="OLE_LINK2"/>
      <w:bookmarkStart w:id="53" w:name="OLE_LINK3"/>
      <w:bookmarkStart w:id="54"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1"/>
    <w:bookmarkEnd w:id="52"/>
    <w:bookmarkEnd w:id="53"/>
    <w:bookmarkEnd w:id="54"/>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 xml:space="preserve">3GPP TS 38.331: "NR; Radio Resource Control (RRC); Protocol </w:t>
      </w:r>
      <w:proofErr w:type="spellStart"/>
      <w:r w:rsidRPr="00D629EF">
        <w:t>Specificaiton</w:t>
      </w:r>
      <w:proofErr w:type="spellEnd"/>
      <w:r w:rsidRPr="00D629EF">
        <w:t>”.</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5" w:name="_Toc20955439"/>
      <w:bookmarkStart w:id="56" w:name="_Toc29460865"/>
      <w:bookmarkStart w:id="57" w:name="_Toc29505597"/>
      <w:bookmarkStart w:id="58" w:name="_Toc36556122"/>
      <w:bookmarkStart w:id="59" w:name="_Toc45881551"/>
      <w:bookmarkStart w:id="60" w:name="_Toc51852185"/>
      <w:bookmarkStart w:id="6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2" w:name="_CR3"/>
      <w:bookmarkStart w:id="63" w:name="_Toc64447776"/>
      <w:bookmarkStart w:id="64" w:name="_Toc74152551"/>
      <w:bookmarkStart w:id="65" w:name="_Toc88655976"/>
      <w:bookmarkStart w:id="66" w:name="_Toc88657035"/>
      <w:bookmarkStart w:id="67" w:name="_Toc105657018"/>
      <w:bookmarkStart w:id="68" w:name="_Toc106108399"/>
      <w:bookmarkStart w:id="69" w:name="_Toc112687492"/>
      <w:bookmarkStart w:id="70" w:name="_Toc192841368"/>
      <w:bookmarkEnd w:id="62"/>
      <w:r w:rsidRPr="00D629EF">
        <w:t>3</w:t>
      </w:r>
      <w:r w:rsidRPr="00D629EF">
        <w:tab/>
        <w:t>Definitions and abbreviations</w:t>
      </w:r>
      <w:bookmarkEnd w:id="55"/>
      <w:bookmarkEnd w:id="56"/>
      <w:bookmarkEnd w:id="57"/>
      <w:bookmarkEnd w:id="58"/>
      <w:bookmarkEnd w:id="59"/>
      <w:bookmarkEnd w:id="60"/>
      <w:bookmarkEnd w:id="61"/>
      <w:bookmarkEnd w:id="63"/>
      <w:bookmarkEnd w:id="64"/>
      <w:bookmarkEnd w:id="65"/>
      <w:bookmarkEnd w:id="66"/>
      <w:bookmarkEnd w:id="67"/>
      <w:bookmarkEnd w:id="68"/>
      <w:bookmarkEnd w:id="69"/>
      <w:bookmarkEnd w:id="70"/>
    </w:p>
    <w:p w14:paraId="2327A28B" w14:textId="77777777" w:rsidR="00FC324B" w:rsidRPr="00D629EF" w:rsidRDefault="00FC324B" w:rsidP="00FC324B">
      <w:pPr>
        <w:pStyle w:val="Heading2"/>
      </w:pPr>
      <w:bookmarkStart w:id="71" w:name="_CR3_1"/>
      <w:bookmarkStart w:id="72" w:name="_Toc20955440"/>
      <w:bookmarkStart w:id="73" w:name="_Toc29460866"/>
      <w:bookmarkStart w:id="74" w:name="_Toc29505598"/>
      <w:bookmarkStart w:id="75" w:name="_Toc36556123"/>
      <w:bookmarkStart w:id="76" w:name="_Toc45881552"/>
      <w:bookmarkStart w:id="77" w:name="_Toc51852186"/>
      <w:bookmarkStart w:id="78" w:name="_Toc56620137"/>
      <w:bookmarkStart w:id="79" w:name="_Toc64447777"/>
      <w:bookmarkStart w:id="80" w:name="_Toc74152552"/>
      <w:bookmarkStart w:id="81" w:name="_Toc88655977"/>
      <w:bookmarkStart w:id="82" w:name="_Toc88657036"/>
      <w:bookmarkStart w:id="83" w:name="_Toc105657019"/>
      <w:bookmarkStart w:id="84" w:name="_Toc106108400"/>
      <w:bookmarkStart w:id="85" w:name="_Toc112687493"/>
      <w:bookmarkStart w:id="86" w:name="_Toc192841369"/>
      <w:bookmarkEnd w:id="71"/>
      <w:r w:rsidRPr="00D629EF">
        <w:t>3.1</w:t>
      </w:r>
      <w:r w:rsidRPr="00D629E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2936771" w14:textId="77777777" w:rsidR="00FC324B" w:rsidRPr="00D629EF" w:rsidRDefault="00FC324B" w:rsidP="00FC324B">
      <w:r w:rsidRPr="00D629EF">
        <w:t xml:space="preserve">For the purposes of the present document, the terms and definitions given in </w:t>
      </w:r>
      <w:bookmarkStart w:id="87" w:name="OLE_LINK6"/>
      <w:bookmarkStart w:id="88" w:name="OLE_LINK7"/>
      <w:bookmarkStart w:id="89" w:name="OLE_LINK8"/>
      <w:r w:rsidRPr="00D629EF">
        <w:t xml:space="preserve">3GPP </w:t>
      </w:r>
      <w:bookmarkEnd w:id="87"/>
      <w:bookmarkEnd w:id="88"/>
      <w:bookmarkEnd w:id="89"/>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 xml:space="preserve">E1AP consists of Elementary Procedures (EPs). An Elementary Procedure is a unit of interaction between </w:t>
      </w:r>
      <w:proofErr w:type="spellStart"/>
      <w:r w:rsidRPr="00D629EF">
        <w:t>gNB</w:t>
      </w:r>
      <w:proofErr w:type="spellEnd"/>
      <w:r w:rsidRPr="00D629EF">
        <w:t xml:space="preserve">-CU-CP and </w:t>
      </w:r>
      <w:proofErr w:type="spellStart"/>
      <w:r w:rsidRPr="00D629EF">
        <w:t>gNB</w:t>
      </w:r>
      <w:proofErr w:type="spellEnd"/>
      <w:r w:rsidRPr="00D629EF">
        <w:t>-CU-UP</w:t>
      </w:r>
      <w:r w:rsidRPr="003C7D3F">
        <w:t xml:space="preserve">, or between </w:t>
      </w:r>
      <w:proofErr w:type="spellStart"/>
      <w:r w:rsidRPr="003C7D3F">
        <w:t>eNB</w:t>
      </w:r>
      <w:proofErr w:type="spellEnd"/>
      <w:r w:rsidRPr="003C7D3F">
        <w:t xml:space="preserve">-CP and </w:t>
      </w:r>
      <w:proofErr w:type="spellStart"/>
      <w:r w:rsidRPr="003C7D3F">
        <w:t>eNB</w:t>
      </w:r>
      <w:proofErr w:type="spellEnd"/>
      <w:r w:rsidRPr="003C7D3F">
        <w:t>-UP, or between ng-</w:t>
      </w:r>
      <w:proofErr w:type="spellStart"/>
      <w:r w:rsidRPr="003C7D3F">
        <w:t>eNB</w:t>
      </w:r>
      <w:proofErr w:type="spellEnd"/>
      <w:r w:rsidRPr="003C7D3F">
        <w:t>-CU-CP and ng-</w:t>
      </w:r>
      <w:proofErr w:type="spellStart"/>
      <w:r w:rsidRPr="003C7D3F">
        <w:t>eNB</w:t>
      </w:r>
      <w:proofErr w:type="spellEnd"/>
      <w:r w:rsidRPr="003C7D3F">
        <w:t>-CU-UP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lastRenderedPageBreak/>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 xml:space="preserve">Conditional </w:t>
      </w:r>
      <w:proofErr w:type="spellStart"/>
      <w:r>
        <w:rPr>
          <w:rFonts w:hint="eastAsia"/>
          <w:b/>
          <w:lang w:val="en-US" w:eastAsia="zh-CN"/>
        </w:rPr>
        <w:t>PS</w:t>
      </w:r>
      <w:r>
        <w:rPr>
          <w:b/>
          <w:lang w:val="en-US" w:eastAsia="zh-CN"/>
        </w:rPr>
        <w:t>C</w:t>
      </w:r>
      <w:r>
        <w:rPr>
          <w:rFonts w:hint="eastAsia"/>
          <w:b/>
          <w:lang w:val="en-US" w:eastAsia="zh-CN"/>
        </w:rPr>
        <w:t>ell</w:t>
      </w:r>
      <w:proofErr w:type="spellEnd"/>
      <w:r>
        <w:rPr>
          <w:rFonts w:hint="eastAsia"/>
          <w:b/>
          <w:lang w:val="en-US" w:eastAsia="zh-CN"/>
        </w:rPr>
        <w:t xml:space="preserve">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proofErr w:type="spellStart"/>
      <w:r w:rsidRPr="003C7D3F">
        <w:rPr>
          <w:lang w:eastAsia="zh-CN"/>
        </w:rPr>
        <w:t>eNB</w:t>
      </w:r>
      <w:proofErr w:type="spellEnd"/>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proofErr w:type="spellStart"/>
      <w:r w:rsidRPr="003C7D3F">
        <w:rPr>
          <w:lang w:eastAsia="zh-CN"/>
        </w:rPr>
        <w:t>eNB</w:t>
      </w:r>
      <w:proofErr w:type="spellEnd"/>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proofErr w:type="spellStart"/>
      <w:r w:rsidRPr="00D629EF">
        <w:t>gNB</w:t>
      </w:r>
      <w:proofErr w:type="spellEnd"/>
      <w:r w:rsidRPr="00D629EF">
        <w:t>:</w:t>
      </w:r>
      <w:r w:rsidRPr="00D629EF">
        <w:rPr>
          <w:bCs/>
        </w:rPr>
        <w:t xml:space="preserve"> as defined in TS 38.300 [4].</w:t>
      </w:r>
    </w:p>
    <w:p w14:paraId="72C6BEF5" w14:textId="77777777" w:rsidR="00FC324B" w:rsidRPr="00D629EF" w:rsidRDefault="00FC324B" w:rsidP="00FC324B">
      <w:pPr>
        <w:rPr>
          <w:bCs/>
        </w:rPr>
      </w:pPr>
      <w:proofErr w:type="spellStart"/>
      <w:r w:rsidRPr="00D629EF">
        <w:t>gNB</w:t>
      </w:r>
      <w:proofErr w:type="spellEnd"/>
      <w:r w:rsidRPr="00D629EF">
        <w:t>-CU:</w:t>
      </w:r>
      <w:r w:rsidRPr="00D629EF">
        <w:rPr>
          <w:bCs/>
        </w:rPr>
        <w:t xml:space="preserve"> as defined in TS 38.401 [2].</w:t>
      </w:r>
    </w:p>
    <w:p w14:paraId="4D98BF9A" w14:textId="77777777" w:rsidR="00FC324B" w:rsidRPr="00D629EF" w:rsidRDefault="00FC324B" w:rsidP="00FC324B">
      <w:pPr>
        <w:rPr>
          <w:bCs/>
        </w:rPr>
      </w:pPr>
      <w:proofErr w:type="spellStart"/>
      <w:r w:rsidRPr="00D629EF">
        <w:t>gNB</w:t>
      </w:r>
      <w:proofErr w:type="spellEnd"/>
      <w:r w:rsidRPr="00D629EF">
        <w:t>-DU:</w:t>
      </w:r>
      <w:r w:rsidRPr="00D629EF">
        <w:rPr>
          <w:bCs/>
        </w:rPr>
        <w:t xml:space="preserve"> as defined in TS 38.401 [2].</w:t>
      </w:r>
    </w:p>
    <w:p w14:paraId="77FB67DC" w14:textId="77777777" w:rsidR="00FC324B" w:rsidRPr="00D629EF" w:rsidRDefault="00FC324B" w:rsidP="00FC324B">
      <w:pPr>
        <w:rPr>
          <w:bCs/>
        </w:rPr>
      </w:pPr>
      <w:proofErr w:type="spellStart"/>
      <w:r w:rsidRPr="00D629EF">
        <w:t>gNB</w:t>
      </w:r>
      <w:proofErr w:type="spellEnd"/>
      <w:r w:rsidRPr="00D629EF">
        <w:t>-CU-CP:</w:t>
      </w:r>
      <w:r w:rsidRPr="00D629EF">
        <w:rPr>
          <w:bCs/>
        </w:rPr>
        <w:t xml:space="preserve"> as defined in TS 38.401 [2].</w:t>
      </w:r>
    </w:p>
    <w:p w14:paraId="02CC58DD" w14:textId="77777777" w:rsidR="00FC324B" w:rsidRDefault="00FC324B" w:rsidP="00FC324B">
      <w:pPr>
        <w:rPr>
          <w:bCs/>
        </w:rPr>
      </w:pPr>
      <w:proofErr w:type="spellStart"/>
      <w:r w:rsidRPr="00D629EF">
        <w:t>gNB</w:t>
      </w:r>
      <w:proofErr w:type="spellEnd"/>
      <w:r w:rsidRPr="00D629EF">
        <w:t>-CU-UP: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 xml:space="preserve">in </w:t>
      </w:r>
      <w:proofErr w:type="spellStart"/>
      <w:r w:rsidRPr="00EA5FA7">
        <w:t>gNB</w:t>
      </w:r>
      <w:proofErr w:type="spellEnd"/>
      <w:r w:rsidRPr="00EA5FA7">
        <w:t>-</w:t>
      </w:r>
      <w:r>
        <w:t>C</w:t>
      </w:r>
      <w:r w:rsidRPr="00EA5FA7">
        <w:t>U</w:t>
      </w:r>
      <w:r>
        <w:t>-CP</w:t>
      </w:r>
      <w:r w:rsidRPr="00EA5FA7">
        <w:t xml:space="preserve"> and </w:t>
      </w:r>
      <w:proofErr w:type="spellStart"/>
      <w:r w:rsidRPr="00EA5FA7">
        <w:t>gNB</w:t>
      </w:r>
      <w:proofErr w:type="spellEnd"/>
      <w:r w:rsidRPr="00EA5FA7">
        <w:t>-CU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proofErr w:type="spellStart"/>
      <w:r w:rsidRPr="00EA5FA7">
        <w:t>gNB</w:t>
      </w:r>
      <w:proofErr w:type="spellEnd"/>
      <w:r w:rsidRPr="00EA5FA7">
        <w:t>-CU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 xml:space="preserve">IE and the </w:t>
      </w:r>
      <w:proofErr w:type="spellStart"/>
      <w:r w:rsidRPr="00EA5FA7">
        <w:t>gNB</w:t>
      </w:r>
      <w:proofErr w:type="spellEnd"/>
      <w:r w:rsidRPr="00EA5FA7">
        <w:t>-</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w:t>
      </w:r>
      <w:proofErr w:type="spellStart"/>
      <w:r w:rsidRPr="003C7D3F">
        <w:rPr>
          <w:lang w:eastAsia="zh-CN"/>
        </w:rPr>
        <w:t>eNB</w:t>
      </w:r>
      <w:proofErr w:type="spellEnd"/>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w:t>
      </w:r>
      <w:proofErr w:type="spellStart"/>
      <w:r w:rsidRPr="003C7D3F">
        <w:rPr>
          <w:lang w:eastAsia="zh-CN"/>
        </w:rPr>
        <w:t>eNB</w:t>
      </w:r>
      <w:proofErr w:type="spellEnd"/>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 xml:space="preserve">UE-associated signalling: When E1AP messages associated to one UE uses the UE-associated logical E1-connection for association of the message to the UE in </w:t>
      </w:r>
      <w:proofErr w:type="spellStart"/>
      <w:r w:rsidRPr="00D629EF">
        <w:t>gNB</w:t>
      </w:r>
      <w:proofErr w:type="spellEnd"/>
      <w:r w:rsidRPr="00D629EF">
        <w:t xml:space="preserve">-CU-UP and </w:t>
      </w:r>
      <w:proofErr w:type="spellStart"/>
      <w:r w:rsidRPr="00D629EF">
        <w:t>gNB</w:t>
      </w:r>
      <w:proofErr w:type="spellEnd"/>
      <w:r w:rsidRPr="00D629EF">
        <w:t>-CU-CP</w:t>
      </w:r>
      <w:r w:rsidRPr="003C7D3F">
        <w:t xml:space="preserve">, or in </w:t>
      </w:r>
      <w:proofErr w:type="spellStart"/>
      <w:r w:rsidRPr="003C7D3F">
        <w:t>eNB</w:t>
      </w:r>
      <w:proofErr w:type="spellEnd"/>
      <w:r w:rsidRPr="003C7D3F">
        <w:t xml:space="preserve">-CP and </w:t>
      </w:r>
      <w:proofErr w:type="spellStart"/>
      <w:r w:rsidRPr="003C7D3F">
        <w:t>eNB</w:t>
      </w:r>
      <w:proofErr w:type="spellEnd"/>
      <w:r w:rsidRPr="003C7D3F">
        <w:t>-UP, or in ng-</w:t>
      </w:r>
      <w:proofErr w:type="spellStart"/>
      <w:r w:rsidRPr="003C7D3F">
        <w:t>eNB</w:t>
      </w:r>
      <w:proofErr w:type="spellEnd"/>
      <w:r w:rsidRPr="003C7D3F">
        <w:t>-CU-CP and ng-</w:t>
      </w:r>
      <w:proofErr w:type="spellStart"/>
      <w:r w:rsidRPr="003C7D3F">
        <w:t>eNB</w:t>
      </w:r>
      <w:proofErr w:type="spellEnd"/>
      <w:r w:rsidRPr="003C7D3F">
        <w:t>-CU-UP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proofErr w:type="spellStart"/>
      <w:r w:rsidRPr="00D629EF">
        <w:t>gNB</w:t>
      </w:r>
      <w:proofErr w:type="spellEnd"/>
      <w:r w:rsidRPr="00D629EF">
        <w:t xml:space="preserve">-CU-CP </w:t>
      </w:r>
      <w:r w:rsidRPr="003C7D3F">
        <w:t xml:space="preserve">or </w:t>
      </w:r>
      <w:proofErr w:type="spellStart"/>
      <w:r w:rsidRPr="003C7D3F">
        <w:t>eNB</w:t>
      </w:r>
      <w:proofErr w:type="spellEnd"/>
      <w:r w:rsidRPr="003C7D3F">
        <w:t>-CP or ng-</w:t>
      </w:r>
      <w:proofErr w:type="spellStart"/>
      <w:r w:rsidRPr="003C7D3F">
        <w:t>eNB</w:t>
      </w:r>
      <w:proofErr w:type="spellEnd"/>
      <w:r w:rsidRPr="003C7D3F">
        <w:t xml:space="preserve">-CU-CP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w:t>
      </w:r>
      <w:proofErr w:type="spellStart"/>
      <w:r w:rsidRPr="00D629EF">
        <w:t>gNB</w:t>
      </w:r>
      <w:proofErr w:type="spellEnd"/>
      <w:r w:rsidRPr="00D629EF">
        <w:t xml:space="preserve">-CU-UP </w:t>
      </w:r>
      <w:r w:rsidRPr="003C7D3F">
        <w:t xml:space="preserve">or </w:t>
      </w:r>
      <w:proofErr w:type="spellStart"/>
      <w:r w:rsidRPr="003C7D3F">
        <w:t>eNB</w:t>
      </w:r>
      <w:proofErr w:type="spellEnd"/>
      <w:r w:rsidRPr="003C7D3F">
        <w:t>-</w:t>
      </w:r>
      <w:r>
        <w:t>U</w:t>
      </w:r>
      <w:r w:rsidRPr="003C7D3F">
        <w:t>P or ng-</w:t>
      </w:r>
      <w:proofErr w:type="spellStart"/>
      <w:r w:rsidRPr="003C7D3F">
        <w:t>eNB</w:t>
      </w:r>
      <w:proofErr w:type="spellEnd"/>
      <w:r w:rsidRPr="003C7D3F">
        <w:t>-CU-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w:t>
      </w:r>
      <w:proofErr w:type="spellStart"/>
      <w:r>
        <w:rPr>
          <w:rFonts w:hint="eastAsia"/>
          <w:bCs/>
          <w:lang w:eastAsia="zh-CN"/>
        </w:rPr>
        <w:t>PSCell</w:t>
      </w:r>
      <w:proofErr w:type="spellEnd"/>
      <w:r>
        <w:rPr>
          <w:rFonts w:hint="eastAsia"/>
          <w:bCs/>
          <w:lang w:eastAsia="zh-CN"/>
        </w:rPr>
        <w:t xml:space="preserve">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90" w:name="_CR3_2"/>
      <w:bookmarkStart w:id="91" w:name="_Toc20955441"/>
      <w:bookmarkStart w:id="92" w:name="_Toc29460867"/>
      <w:bookmarkStart w:id="93" w:name="_Toc29505599"/>
      <w:bookmarkStart w:id="94" w:name="_Toc36556124"/>
      <w:bookmarkStart w:id="95" w:name="_Toc45881553"/>
      <w:bookmarkStart w:id="96" w:name="_Toc51852187"/>
      <w:bookmarkStart w:id="97" w:name="_Toc56620138"/>
      <w:bookmarkStart w:id="98" w:name="_Toc64447778"/>
      <w:bookmarkStart w:id="99" w:name="_Toc74152553"/>
      <w:bookmarkStart w:id="100" w:name="_Toc88655978"/>
      <w:bookmarkStart w:id="101" w:name="_Toc88657037"/>
      <w:bookmarkStart w:id="102" w:name="_Toc105657020"/>
      <w:bookmarkStart w:id="103" w:name="_Toc106108401"/>
      <w:bookmarkStart w:id="104" w:name="_Toc112687494"/>
      <w:bookmarkStart w:id="105" w:name="_Toc192841370"/>
      <w:bookmarkEnd w:id="90"/>
      <w:r w:rsidRPr="00D629EF">
        <w:t>3.2</w:t>
      </w:r>
      <w:r w:rsidRPr="00D629EF">
        <w:tab/>
        <w:t>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w:t>
      </w:r>
      <w:proofErr w:type="spellStart"/>
      <w:r>
        <w:rPr>
          <w:rFonts w:hint="eastAsia"/>
        </w:rPr>
        <w:t>PSCell</w:t>
      </w:r>
      <w:proofErr w:type="spellEnd"/>
      <w:r>
        <w:rPr>
          <w:rFonts w:hint="eastAsia"/>
        </w:rPr>
        <w:t xml:space="preserve">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w:t>
      </w:r>
      <w:proofErr w:type="spellStart"/>
      <w:r>
        <w:rPr>
          <w:rFonts w:hint="eastAsia"/>
        </w:rPr>
        <w:t>PSCell</w:t>
      </w:r>
      <w:proofErr w:type="spellEnd"/>
      <w:r>
        <w:rPr>
          <w:rFonts w:hint="eastAsia"/>
        </w:rPr>
        <w:t xml:space="preserve">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w:t>
      </w:r>
      <w:proofErr w:type="spellStart"/>
      <w:r w:rsidRPr="003D0A27">
        <w:rPr>
          <w:rFonts w:hint="eastAsia"/>
        </w:rPr>
        <w:t>PSCell</w:t>
      </w:r>
      <w:proofErr w:type="spellEnd"/>
      <w:r w:rsidRPr="003D0A27">
        <w:rPr>
          <w:rFonts w:hint="eastAsia"/>
        </w:rPr>
        <w:t xml:space="preserve">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6" w:name="_CR4"/>
      <w:bookmarkStart w:id="107" w:name="_Toc20955442"/>
      <w:bookmarkStart w:id="108" w:name="_Toc29460868"/>
      <w:bookmarkStart w:id="109" w:name="_Toc29505600"/>
      <w:bookmarkStart w:id="110" w:name="_Toc36556125"/>
      <w:bookmarkStart w:id="111" w:name="_Toc45881554"/>
      <w:bookmarkStart w:id="112" w:name="_Toc51852188"/>
      <w:bookmarkStart w:id="113" w:name="_Toc56620139"/>
      <w:bookmarkStart w:id="114" w:name="_Toc64447779"/>
      <w:bookmarkStart w:id="115" w:name="_Toc74152554"/>
      <w:bookmarkStart w:id="116" w:name="_Toc88655979"/>
      <w:bookmarkStart w:id="117" w:name="_Toc88657038"/>
      <w:bookmarkStart w:id="118" w:name="_Toc105657021"/>
      <w:bookmarkStart w:id="119" w:name="_Toc106108402"/>
      <w:bookmarkStart w:id="120" w:name="_Toc112687495"/>
      <w:bookmarkStart w:id="121" w:name="_Toc192841371"/>
      <w:bookmarkEnd w:id="106"/>
      <w:r w:rsidRPr="00D629EF">
        <w:lastRenderedPageBreak/>
        <w:t>4</w:t>
      </w:r>
      <w:r w:rsidRPr="00D629EF">
        <w:tab/>
        <w:t>General</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4A1756E" w14:textId="77777777" w:rsidR="00FC324B" w:rsidRPr="00D629EF" w:rsidRDefault="00FC324B" w:rsidP="00FC324B">
      <w:pPr>
        <w:pStyle w:val="Heading2"/>
      </w:pPr>
      <w:bookmarkStart w:id="122" w:name="_CR4_1"/>
      <w:bookmarkStart w:id="123" w:name="_Toc20955443"/>
      <w:bookmarkStart w:id="124" w:name="_Toc29460869"/>
      <w:bookmarkStart w:id="125" w:name="_Toc29505601"/>
      <w:bookmarkStart w:id="126" w:name="_Toc36556126"/>
      <w:bookmarkStart w:id="127" w:name="_Toc45881555"/>
      <w:bookmarkStart w:id="128" w:name="_Toc51852189"/>
      <w:bookmarkStart w:id="129" w:name="_Toc56620140"/>
      <w:bookmarkStart w:id="130" w:name="_Toc64447780"/>
      <w:bookmarkStart w:id="131" w:name="_Toc74152555"/>
      <w:bookmarkStart w:id="132" w:name="_Toc88655980"/>
      <w:bookmarkStart w:id="133" w:name="_Toc88657039"/>
      <w:bookmarkStart w:id="134" w:name="_Toc105657022"/>
      <w:bookmarkStart w:id="135" w:name="_Toc106108403"/>
      <w:bookmarkStart w:id="136" w:name="_Toc112687496"/>
      <w:bookmarkStart w:id="137" w:name="_Toc192841372"/>
      <w:bookmarkEnd w:id="122"/>
      <w:r w:rsidRPr="00D629EF">
        <w:t>4.1</w:t>
      </w:r>
      <w:r w:rsidRPr="00D629EF">
        <w:tab/>
        <w:t>Procedure specification principles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8" w:name="_CR4_2"/>
      <w:bookmarkStart w:id="139" w:name="_Toc20955444"/>
      <w:bookmarkStart w:id="140" w:name="_Toc29460870"/>
      <w:bookmarkStart w:id="141" w:name="_Toc29505602"/>
      <w:bookmarkStart w:id="142" w:name="_Toc36556127"/>
      <w:bookmarkStart w:id="143" w:name="_Toc45881556"/>
      <w:bookmarkStart w:id="144" w:name="_Toc51852190"/>
      <w:bookmarkStart w:id="145" w:name="_Toc56620141"/>
      <w:bookmarkStart w:id="146" w:name="_Toc64447781"/>
      <w:bookmarkStart w:id="147" w:name="_Toc74152556"/>
      <w:bookmarkStart w:id="148" w:name="_Toc88655981"/>
      <w:bookmarkStart w:id="149" w:name="_Toc88657040"/>
      <w:bookmarkStart w:id="150" w:name="_Toc105657023"/>
      <w:bookmarkStart w:id="151" w:name="_Toc106108404"/>
      <w:bookmarkStart w:id="152" w:name="_Toc112687497"/>
      <w:bookmarkStart w:id="153" w:name="_Toc192841373"/>
      <w:bookmarkEnd w:id="138"/>
      <w:r w:rsidRPr="00D629EF">
        <w:t>4.2</w:t>
      </w:r>
      <w:r w:rsidRPr="00D629EF">
        <w:tab/>
        <w:t>Forwards and backwards compatibility</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4" w:name="_CR4_3"/>
      <w:bookmarkStart w:id="155" w:name="_Toc20955445"/>
      <w:bookmarkStart w:id="156" w:name="_Toc29460871"/>
      <w:bookmarkStart w:id="157" w:name="_Toc29505603"/>
      <w:bookmarkStart w:id="158" w:name="_Toc36556128"/>
      <w:bookmarkStart w:id="159" w:name="_Toc45881557"/>
      <w:bookmarkStart w:id="160" w:name="_Toc51852191"/>
      <w:bookmarkStart w:id="161" w:name="_Toc56620142"/>
      <w:bookmarkStart w:id="162" w:name="_Toc64447782"/>
      <w:bookmarkStart w:id="163" w:name="_Toc74152557"/>
      <w:bookmarkStart w:id="164" w:name="_Toc88655982"/>
      <w:bookmarkStart w:id="165" w:name="_Toc88657041"/>
      <w:bookmarkStart w:id="166" w:name="_Toc105657024"/>
      <w:bookmarkStart w:id="167" w:name="_Toc106108405"/>
      <w:bookmarkStart w:id="168" w:name="_Toc112687498"/>
      <w:bookmarkStart w:id="169" w:name="_Toc192841374"/>
      <w:bookmarkEnd w:id="154"/>
      <w:r w:rsidRPr="00D629EF">
        <w:t>4.3</w:t>
      </w:r>
      <w:r w:rsidRPr="00D629EF">
        <w:tab/>
        <w:t>Specification notations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70" w:name="_CR5"/>
      <w:bookmarkStart w:id="171" w:name="_Toc20955446"/>
      <w:bookmarkStart w:id="172" w:name="_Toc29460872"/>
      <w:bookmarkStart w:id="173" w:name="_Toc29505604"/>
      <w:bookmarkStart w:id="174" w:name="_Toc36556129"/>
      <w:bookmarkStart w:id="175" w:name="_Toc45881558"/>
      <w:bookmarkStart w:id="176" w:name="_Toc51852192"/>
      <w:bookmarkStart w:id="177" w:name="_Toc56620143"/>
      <w:bookmarkStart w:id="178" w:name="_Toc64447783"/>
      <w:bookmarkStart w:id="179" w:name="_Toc74152558"/>
      <w:bookmarkStart w:id="180" w:name="_Toc88655983"/>
      <w:bookmarkStart w:id="181" w:name="_Toc88657042"/>
      <w:bookmarkStart w:id="182" w:name="_Toc105657025"/>
      <w:bookmarkStart w:id="183" w:name="_Toc106108406"/>
      <w:bookmarkStart w:id="184" w:name="_Toc112687499"/>
      <w:bookmarkStart w:id="185" w:name="_Toc192841375"/>
      <w:bookmarkEnd w:id="170"/>
      <w:r w:rsidRPr="00D629EF">
        <w:lastRenderedPageBreak/>
        <w:t>5</w:t>
      </w:r>
      <w:r w:rsidRPr="00D629EF">
        <w:tab/>
        <w:t>E1AP services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711A9C1C" w14:textId="77777777" w:rsidR="00FC324B" w:rsidRPr="00D629EF" w:rsidRDefault="00FC324B" w:rsidP="00FC324B">
      <w:r w:rsidRPr="00D629EF">
        <w:t xml:space="preserve">E1AP provides the signalling service between the </w:t>
      </w:r>
      <w:proofErr w:type="spellStart"/>
      <w:r w:rsidRPr="00D629EF">
        <w:t>gNB</w:t>
      </w:r>
      <w:proofErr w:type="spellEnd"/>
      <w:r w:rsidRPr="00D629EF">
        <w:t xml:space="preserve">-CU-CP and the </w:t>
      </w:r>
      <w:proofErr w:type="spellStart"/>
      <w:r w:rsidRPr="00D629EF">
        <w:t>gNB</w:t>
      </w:r>
      <w:proofErr w:type="spellEnd"/>
      <w:r w:rsidRPr="00D629EF">
        <w:t>-CU-UP</w:t>
      </w:r>
      <w:r w:rsidRPr="003C7D3F">
        <w:t xml:space="preserve">, or between the </w:t>
      </w:r>
      <w:proofErr w:type="spellStart"/>
      <w:r w:rsidRPr="003C7D3F">
        <w:t>eNB</w:t>
      </w:r>
      <w:proofErr w:type="spellEnd"/>
      <w:r w:rsidRPr="003C7D3F">
        <w:t xml:space="preserve">-CP and the </w:t>
      </w:r>
      <w:proofErr w:type="spellStart"/>
      <w:r w:rsidRPr="003C7D3F">
        <w:t>eNB</w:t>
      </w:r>
      <w:proofErr w:type="spellEnd"/>
      <w:r w:rsidRPr="003C7D3F">
        <w:t>-UP, or between the ng-</w:t>
      </w:r>
      <w:proofErr w:type="spellStart"/>
      <w:r w:rsidRPr="003C7D3F">
        <w:t>eNB</w:t>
      </w:r>
      <w:proofErr w:type="spellEnd"/>
      <w:r w:rsidRPr="003C7D3F">
        <w:t>-CU-CP and the ng-</w:t>
      </w:r>
      <w:proofErr w:type="spellStart"/>
      <w:r w:rsidRPr="003C7D3F">
        <w:t>eNB</w:t>
      </w:r>
      <w:proofErr w:type="spellEnd"/>
      <w:r w:rsidRPr="003C7D3F">
        <w:t>-CU-UP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 xml:space="preserve">They are related to the whole E1 interface instance between the </w:t>
      </w:r>
      <w:proofErr w:type="spellStart"/>
      <w:r w:rsidRPr="00D629EF">
        <w:t>gNB</w:t>
      </w:r>
      <w:proofErr w:type="spellEnd"/>
      <w:r w:rsidRPr="00D629EF">
        <w:t xml:space="preserve">-CU-CP and </w:t>
      </w:r>
      <w:proofErr w:type="spellStart"/>
      <w:r w:rsidRPr="00D629EF">
        <w:t>gNB</w:t>
      </w:r>
      <w:proofErr w:type="spellEnd"/>
      <w:r w:rsidRPr="00D629EF">
        <w:t>-CU-UP</w:t>
      </w:r>
      <w:r w:rsidRPr="003C7D3F">
        <w:t xml:space="preserve">, or between the </w:t>
      </w:r>
      <w:proofErr w:type="spellStart"/>
      <w:r w:rsidRPr="003C7D3F">
        <w:t>eNB</w:t>
      </w:r>
      <w:proofErr w:type="spellEnd"/>
      <w:r w:rsidRPr="003C7D3F">
        <w:t xml:space="preserve">-CP and </w:t>
      </w:r>
      <w:proofErr w:type="spellStart"/>
      <w:r w:rsidRPr="003C7D3F">
        <w:t>eNB</w:t>
      </w:r>
      <w:proofErr w:type="spellEnd"/>
      <w:r w:rsidRPr="003C7D3F">
        <w:t>-UP, or between the ng-</w:t>
      </w:r>
      <w:proofErr w:type="spellStart"/>
      <w:r w:rsidRPr="003C7D3F">
        <w:t>eNB</w:t>
      </w:r>
      <w:proofErr w:type="spellEnd"/>
      <w:r w:rsidRPr="003C7D3F">
        <w:t>-CU-CP and ng-</w:t>
      </w:r>
      <w:proofErr w:type="spellStart"/>
      <w:r w:rsidRPr="003C7D3F">
        <w:t>eNB</w:t>
      </w:r>
      <w:proofErr w:type="spellEnd"/>
      <w:r w:rsidRPr="003C7D3F">
        <w:t>-CU-UP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6" w:name="_Toc20955447"/>
      <w:bookmarkStart w:id="187" w:name="_Toc29460873"/>
      <w:bookmarkStart w:id="188" w:name="_Toc29505605"/>
      <w:bookmarkStart w:id="189" w:name="_Toc36556130"/>
      <w:bookmarkStart w:id="190" w:name="_Toc45881559"/>
      <w:bookmarkStart w:id="191" w:name="_Toc51852193"/>
      <w:bookmarkStart w:id="192" w:name="_Toc56620144"/>
      <w:bookmarkStart w:id="193" w:name="_Toc64447784"/>
      <w:bookmarkStart w:id="194" w:name="_Toc74152559"/>
      <w:bookmarkStart w:id="195" w:name="_Toc88655984"/>
      <w:bookmarkStart w:id="196" w:name="_Toc88657043"/>
      <w:bookmarkStart w:id="197" w:name="_Toc105657026"/>
      <w:bookmarkStart w:id="198"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9" w:name="_CR6"/>
      <w:bookmarkStart w:id="200" w:name="_Toc112687500"/>
      <w:bookmarkStart w:id="201" w:name="_Toc192841376"/>
      <w:bookmarkEnd w:id="199"/>
      <w:r w:rsidRPr="00D629EF">
        <w:t>6</w:t>
      </w:r>
      <w:r w:rsidRPr="00D629EF">
        <w:tab/>
        <w:t>Services expected from signalling transport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200"/>
      <w:bookmarkEnd w:id="201"/>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2" w:name="_CR7"/>
      <w:bookmarkStart w:id="203" w:name="_Toc20955448"/>
      <w:bookmarkStart w:id="204" w:name="_Toc29460874"/>
      <w:bookmarkStart w:id="205" w:name="_Toc29505606"/>
      <w:bookmarkStart w:id="206" w:name="_Toc36556131"/>
      <w:bookmarkStart w:id="207" w:name="_Toc45881560"/>
      <w:bookmarkStart w:id="208" w:name="_Toc51852194"/>
      <w:bookmarkStart w:id="209" w:name="_Toc56620145"/>
      <w:bookmarkStart w:id="210" w:name="_Toc64447785"/>
      <w:bookmarkStart w:id="211" w:name="_Toc74152560"/>
      <w:bookmarkStart w:id="212" w:name="_Toc88655985"/>
      <w:bookmarkStart w:id="213" w:name="_Toc88657044"/>
      <w:bookmarkStart w:id="214" w:name="_Toc105657027"/>
      <w:bookmarkStart w:id="215" w:name="_Toc106108408"/>
      <w:bookmarkStart w:id="216" w:name="_Toc112687501"/>
      <w:bookmarkStart w:id="217" w:name="_Toc192841377"/>
      <w:bookmarkEnd w:id="202"/>
      <w:r w:rsidRPr="00D629EF">
        <w:t>7</w:t>
      </w:r>
      <w:r w:rsidRPr="00D629EF">
        <w:tab/>
        <w:t>Functions of E1AP</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8" w:name="_CR8"/>
      <w:bookmarkStart w:id="219" w:name="_Toc20955449"/>
      <w:bookmarkStart w:id="220" w:name="_Toc29460875"/>
      <w:bookmarkStart w:id="221" w:name="_Toc29505607"/>
      <w:bookmarkStart w:id="222" w:name="_Toc36556132"/>
      <w:bookmarkStart w:id="223" w:name="_Toc45881561"/>
      <w:bookmarkStart w:id="224" w:name="_Toc51852195"/>
      <w:bookmarkStart w:id="225" w:name="_Toc56620146"/>
      <w:bookmarkStart w:id="226" w:name="_Toc64447786"/>
      <w:bookmarkStart w:id="227" w:name="_Toc74152561"/>
      <w:bookmarkStart w:id="228" w:name="_Toc88655986"/>
      <w:bookmarkStart w:id="229" w:name="_Toc88657045"/>
      <w:bookmarkStart w:id="230" w:name="_Toc105657028"/>
      <w:bookmarkStart w:id="231" w:name="_Toc106108409"/>
      <w:bookmarkStart w:id="232" w:name="_Toc112687502"/>
      <w:bookmarkStart w:id="233" w:name="_Toc192841378"/>
      <w:bookmarkEnd w:id="218"/>
      <w:r w:rsidRPr="00D629EF">
        <w:t>8</w:t>
      </w:r>
      <w:r w:rsidRPr="00D629EF">
        <w:tab/>
        <w:t>E1AP procedures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40C148EC" w14:textId="77777777" w:rsidR="00FC324B" w:rsidRDefault="00FC324B" w:rsidP="00FC324B">
      <w:pPr>
        <w:pStyle w:val="NO"/>
      </w:pPr>
      <w:bookmarkStart w:id="234" w:name="_Toc20955450"/>
      <w:bookmarkStart w:id="235" w:name="_Toc29460876"/>
      <w:bookmarkStart w:id="236" w:name="_Toc29505608"/>
      <w:bookmarkStart w:id="237" w:name="_Toc36556133"/>
      <w:bookmarkStart w:id="238" w:name="_Toc45881562"/>
      <w:bookmarkStart w:id="239" w:name="_Toc51852196"/>
      <w:bookmarkStart w:id="240" w:name="_Toc56620147"/>
      <w:bookmarkStart w:id="241" w:name="_Toc64447787"/>
      <w:bookmarkStart w:id="242" w:name="_Toc74152562"/>
      <w:bookmarkStart w:id="243" w:name="_Toc88655987"/>
      <w:bookmarkStart w:id="244" w:name="_Toc88657046"/>
      <w:r w:rsidRPr="003C7D3F">
        <w:t>NOTE:</w:t>
      </w:r>
      <w:r w:rsidRPr="003C7D3F">
        <w:tab/>
        <w:t xml:space="preserve">The procedures listed in this section should also be applied to CP/UP separation for </w:t>
      </w:r>
      <w:proofErr w:type="spellStart"/>
      <w:r w:rsidRPr="003C7D3F">
        <w:t>eNB</w:t>
      </w:r>
      <w:proofErr w:type="spellEnd"/>
      <w:r w:rsidRPr="003C7D3F">
        <w:t xml:space="preserve"> and ng-</w:t>
      </w:r>
      <w:proofErr w:type="spellStart"/>
      <w:r w:rsidRPr="003C7D3F">
        <w:t>eNB</w:t>
      </w:r>
      <w:proofErr w:type="spellEnd"/>
      <w:r w:rsidRPr="003C7D3F">
        <w:t xml:space="preserve">, except for the IAB UP TNL Address Update procedure, if not stated otherwise. With this understanding, in this section each instance of </w:t>
      </w:r>
      <w:proofErr w:type="spellStart"/>
      <w:r w:rsidRPr="003C7D3F">
        <w:t>gNB</w:t>
      </w:r>
      <w:proofErr w:type="spellEnd"/>
      <w:r w:rsidRPr="003C7D3F">
        <w:t xml:space="preserve">-CU-CP could be treated as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gNB</w:t>
      </w:r>
      <w:proofErr w:type="spellEnd"/>
      <w:r w:rsidRPr="003C7D3F">
        <w:t xml:space="preserve">-CU-UP could be treated as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or ng-</w:t>
      </w:r>
      <w:proofErr w:type="spellStart"/>
      <w:r w:rsidRPr="003C7D3F">
        <w:t>eNB</w:t>
      </w:r>
      <w:proofErr w:type="spellEnd"/>
      <w:r w:rsidRPr="003C7D3F">
        <w:t xml:space="preserve"> CP/UP separation respectively.</w:t>
      </w:r>
    </w:p>
    <w:p w14:paraId="52176950" w14:textId="77777777" w:rsidR="00FC324B" w:rsidRPr="00D629EF" w:rsidRDefault="00FC324B" w:rsidP="00FC324B">
      <w:pPr>
        <w:pStyle w:val="Heading2"/>
        <w:rPr>
          <w:rFonts w:eastAsia="Yu Mincho"/>
        </w:rPr>
      </w:pPr>
      <w:bookmarkStart w:id="245" w:name="_CR8_1"/>
      <w:bookmarkStart w:id="246" w:name="_Toc105657029"/>
      <w:bookmarkStart w:id="247" w:name="_Toc106108410"/>
      <w:bookmarkStart w:id="248" w:name="_Toc112687503"/>
      <w:bookmarkStart w:id="249" w:name="_Toc192841379"/>
      <w:bookmarkEnd w:id="245"/>
      <w:r w:rsidRPr="00D629EF">
        <w:rPr>
          <w:rFonts w:eastAsia="Yu Mincho"/>
        </w:rPr>
        <w:t>8.1</w:t>
      </w:r>
      <w:r w:rsidRPr="00D629EF">
        <w:rPr>
          <w:rFonts w:eastAsia="Yu Mincho"/>
        </w:rPr>
        <w:tab/>
        <w:t>List of E1AP Elementary Procedures</w:t>
      </w:r>
      <w:bookmarkEnd w:id="234"/>
      <w:bookmarkEnd w:id="235"/>
      <w:bookmarkEnd w:id="236"/>
      <w:bookmarkEnd w:id="237"/>
      <w:bookmarkEnd w:id="238"/>
      <w:bookmarkEnd w:id="239"/>
      <w:bookmarkEnd w:id="240"/>
      <w:bookmarkEnd w:id="241"/>
      <w:bookmarkEnd w:id="242"/>
      <w:bookmarkEnd w:id="243"/>
      <w:bookmarkEnd w:id="244"/>
      <w:bookmarkEnd w:id="246"/>
      <w:bookmarkEnd w:id="247"/>
      <w:bookmarkEnd w:id="248"/>
      <w:bookmarkEnd w:id="249"/>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50" w:name="_CRTable1"/>
      <w:r w:rsidRPr="00D629EF">
        <w:t xml:space="preserve">Table </w:t>
      </w:r>
      <w:bookmarkEnd w:id="250"/>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proofErr w:type="spellStart"/>
            <w:r w:rsidRPr="00C0498B">
              <w:rPr>
                <w:rFonts w:cs="Arial"/>
              </w:rPr>
              <w:lastRenderedPageBreak/>
              <w:t>gNB</w:t>
            </w:r>
            <w:proofErr w:type="spellEnd"/>
            <w:r w:rsidRPr="00C0498B">
              <w:rPr>
                <w:rFonts w:cs="Arial"/>
              </w:rPr>
              <w:t>-CU-UP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proofErr w:type="spellStart"/>
            <w:r w:rsidRPr="00C0498B">
              <w:rPr>
                <w:rFonts w:cs="Arial"/>
              </w:rPr>
              <w:t>gNB</w:t>
            </w:r>
            <w:proofErr w:type="spellEnd"/>
            <w:r w:rsidRPr="00C0498B">
              <w:rPr>
                <w:rFonts w:cs="Arial"/>
              </w:rPr>
              <w:t>-CU-CP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w:t>
            </w:r>
            <w:proofErr w:type="spellStart"/>
            <w:r w:rsidRPr="00135FF5">
              <w:rPr>
                <w:rFonts w:cs="Arial"/>
              </w:rPr>
              <w:t>gNB</w:t>
            </w:r>
            <w:proofErr w:type="spellEnd"/>
            <w:r w:rsidRPr="00135FF5">
              <w:rPr>
                <w:rFonts w:cs="Arial"/>
              </w:rPr>
              <w:t>-CU-CP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w:t>
            </w:r>
            <w:proofErr w:type="spellStart"/>
            <w:r w:rsidRPr="00135FF5">
              <w:rPr>
                <w:rFonts w:cs="Arial"/>
              </w:rPr>
              <w:t>gNB</w:t>
            </w:r>
            <w:proofErr w:type="spellEnd"/>
            <w:r w:rsidRPr="00135FF5">
              <w:rPr>
                <w:rFonts w:cs="Arial"/>
              </w:rPr>
              <w:t>-CU-UP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w:t>
            </w:r>
            <w:proofErr w:type="spellStart"/>
            <w:r w:rsidRPr="00135FF5">
              <w:rPr>
                <w:rFonts w:cs="Arial"/>
              </w:rPr>
              <w:t>gNB</w:t>
            </w:r>
            <w:proofErr w:type="spellEnd"/>
            <w:r w:rsidRPr="00135FF5">
              <w:rPr>
                <w:rFonts w:cs="Arial"/>
              </w:rPr>
              <w:t>-CU-CP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E43A1"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w:t>
            </w:r>
            <w:proofErr w:type="spellStart"/>
            <w:r w:rsidRPr="00E237C8">
              <w:t>gNB</w:t>
            </w:r>
            <w:proofErr w:type="spellEnd"/>
            <w:r w:rsidRPr="00E237C8">
              <w:t>-CU-UP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E43A1"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E43A1"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w:t>
            </w:r>
            <w:proofErr w:type="spellStart"/>
            <w:r w:rsidRPr="00E237C8">
              <w:t>gNB</w:t>
            </w:r>
            <w:proofErr w:type="spellEnd"/>
            <w:r w:rsidRPr="00E237C8">
              <w:t>-CU-UP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w:t>
            </w:r>
            <w:proofErr w:type="spellStart"/>
            <w:r w:rsidRPr="00E237C8">
              <w:t>gNB</w:t>
            </w:r>
            <w:proofErr w:type="spellEnd"/>
            <w:r w:rsidRPr="00E237C8">
              <w:t>-CU-CP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51" w:name="_CRTable2"/>
      <w:r w:rsidRPr="00D629EF">
        <w:rPr>
          <w:rFonts w:eastAsia="Yu Mincho"/>
        </w:rPr>
        <w:lastRenderedPageBreak/>
        <w:t xml:space="preserve">Table </w:t>
      </w:r>
      <w:bookmarkEnd w:id="251"/>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w:t>
            </w:r>
            <w:proofErr w:type="spellStart"/>
            <w:r w:rsidRPr="00135FF5">
              <w:rPr>
                <w:rFonts w:cs="Arial"/>
              </w:rPr>
              <w:t>gNB</w:t>
            </w:r>
            <w:proofErr w:type="spellEnd"/>
            <w:r w:rsidRPr="00135FF5">
              <w:rPr>
                <w:rFonts w:cs="Arial"/>
              </w:rPr>
              <w:t>-CU-UP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proofErr w:type="spellStart"/>
            <w:r w:rsidRPr="00D629EF">
              <w:rPr>
                <w:rFonts w:cs="Arial"/>
              </w:rPr>
              <w:t>gNB</w:t>
            </w:r>
            <w:proofErr w:type="spellEnd"/>
            <w:r w:rsidRPr="00D629EF">
              <w:rPr>
                <w:rFonts w:cs="Arial"/>
              </w:rPr>
              <w:t>-CU-UP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proofErr w:type="spellStart"/>
            <w:r w:rsidRPr="00D629EF">
              <w:rPr>
                <w:rFonts w:cs="Arial"/>
              </w:rPr>
              <w:t>gNB</w:t>
            </w:r>
            <w:proofErr w:type="spellEnd"/>
            <w:r w:rsidRPr="00D629EF">
              <w:rPr>
                <w:rFonts w:cs="Arial"/>
              </w:rPr>
              <w:t>-CU-UP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w:t>
            </w:r>
            <w:proofErr w:type="spellStart"/>
            <w:r w:rsidRPr="00E237C8">
              <w:rPr>
                <w:rFonts w:cs="Arial"/>
              </w:rPr>
              <w:t>gNB</w:t>
            </w:r>
            <w:proofErr w:type="spellEnd"/>
            <w:r w:rsidRPr="00E237C8">
              <w:rPr>
                <w:rFonts w:cs="Arial"/>
              </w:rPr>
              <w:t>-CU-UP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w:t>
            </w:r>
            <w:proofErr w:type="spellStart"/>
            <w:r w:rsidRPr="00E237C8">
              <w:rPr>
                <w:rFonts w:cs="Arial"/>
              </w:rPr>
              <w:t>gNB</w:t>
            </w:r>
            <w:proofErr w:type="spellEnd"/>
            <w:r w:rsidRPr="00E237C8">
              <w:rPr>
                <w:rFonts w:cs="Arial"/>
              </w:rPr>
              <w:t>-CU-UP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2" w:name="_CR8_2"/>
      <w:bookmarkStart w:id="253" w:name="_Toc20955451"/>
      <w:bookmarkStart w:id="254" w:name="_Toc29460877"/>
      <w:bookmarkStart w:id="255" w:name="_Toc29505609"/>
      <w:bookmarkStart w:id="256" w:name="_Toc36556134"/>
      <w:bookmarkStart w:id="257" w:name="_Toc45881563"/>
      <w:bookmarkStart w:id="258" w:name="_Toc51852197"/>
      <w:bookmarkStart w:id="259" w:name="_Toc56620148"/>
      <w:bookmarkStart w:id="260" w:name="_Toc64447788"/>
      <w:bookmarkStart w:id="261" w:name="_Toc74152563"/>
      <w:bookmarkStart w:id="262" w:name="_Toc88655988"/>
      <w:bookmarkStart w:id="263" w:name="_Toc88657047"/>
      <w:bookmarkStart w:id="264" w:name="_Toc105657030"/>
      <w:bookmarkStart w:id="265" w:name="_Toc106108411"/>
      <w:bookmarkStart w:id="266" w:name="_Toc112687504"/>
      <w:bookmarkStart w:id="267" w:name="_Toc192841380"/>
      <w:bookmarkEnd w:id="252"/>
      <w:r w:rsidRPr="00D629EF">
        <w:t>8.2</w:t>
      </w:r>
      <w:r w:rsidRPr="00D629EF">
        <w:tab/>
        <w:t>Interface Management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4BB5F672" w14:textId="77777777" w:rsidR="00FC324B" w:rsidRPr="00D629EF" w:rsidRDefault="00FC324B" w:rsidP="0042359A">
      <w:pPr>
        <w:pStyle w:val="Heading3"/>
        <w:keepNext w:val="0"/>
        <w:keepLines w:val="0"/>
        <w:widowControl w:val="0"/>
      </w:pPr>
      <w:bookmarkStart w:id="268" w:name="_CR8_2_1"/>
      <w:bookmarkStart w:id="269" w:name="_Toc20955452"/>
      <w:bookmarkStart w:id="270" w:name="_Toc29460878"/>
      <w:bookmarkStart w:id="271" w:name="_Toc29505610"/>
      <w:bookmarkStart w:id="272" w:name="_Toc36556135"/>
      <w:bookmarkStart w:id="273" w:name="_Toc45881564"/>
      <w:bookmarkStart w:id="274" w:name="_Toc51852198"/>
      <w:bookmarkStart w:id="275" w:name="_Toc56620149"/>
      <w:bookmarkStart w:id="276" w:name="_Toc64447789"/>
      <w:bookmarkStart w:id="277" w:name="_Toc74152564"/>
      <w:bookmarkStart w:id="278" w:name="_Toc88655989"/>
      <w:bookmarkStart w:id="279" w:name="_Toc88657048"/>
      <w:bookmarkStart w:id="280" w:name="_Toc105657031"/>
      <w:bookmarkStart w:id="281" w:name="_Toc106108412"/>
      <w:bookmarkStart w:id="282" w:name="_Toc112687505"/>
      <w:bookmarkStart w:id="283" w:name="_Toc192841381"/>
      <w:bookmarkEnd w:id="268"/>
      <w:r w:rsidRPr="00D629EF">
        <w:t>8.2.1</w:t>
      </w:r>
      <w:r w:rsidRPr="00D629EF">
        <w:tab/>
        <w:t>Reset</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EBC5AD1" w14:textId="77777777" w:rsidR="00FC324B" w:rsidRPr="00D629EF" w:rsidRDefault="00FC324B" w:rsidP="0042359A">
      <w:pPr>
        <w:pStyle w:val="Heading4"/>
        <w:keepNext w:val="0"/>
        <w:keepLines w:val="0"/>
        <w:widowControl w:val="0"/>
      </w:pPr>
      <w:bookmarkStart w:id="284" w:name="_CR8_2_1_1"/>
      <w:bookmarkStart w:id="285" w:name="_Toc20955453"/>
      <w:bookmarkStart w:id="286" w:name="_Toc29460879"/>
      <w:bookmarkStart w:id="287" w:name="_Toc29505611"/>
      <w:bookmarkStart w:id="288" w:name="_Toc36556136"/>
      <w:bookmarkStart w:id="289" w:name="_Toc45881565"/>
      <w:bookmarkStart w:id="290" w:name="_Toc51852199"/>
      <w:bookmarkStart w:id="291" w:name="_Toc56620150"/>
      <w:bookmarkStart w:id="292" w:name="_Toc64447790"/>
      <w:bookmarkStart w:id="293" w:name="_Toc74152565"/>
      <w:bookmarkStart w:id="294" w:name="_Toc88655990"/>
      <w:bookmarkStart w:id="295" w:name="_Toc88657049"/>
      <w:bookmarkStart w:id="296" w:name="_Toc105657032"/>
      <w:bookmarkStart w:id="297" w:name="_Toc106108413"/>
      <w:bookmarkStart w:id="298" w:name="_Toc112687506"/>
      <w:bookmarkStart w:id="299" w:name="_Toc192841382"/>
      <w:bookmarkEnd w:id="284"/>
      <w:r w:rsidRPr="00D629EF">
        <w:t>8.2.1.1</w:t>
      </w:r>
      <w:r w:rsidRPr="00D629E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3AF4D0E1" w14:textId="77777777" w:rsidR="00FC324B" w:rsidRPr="00D629EF" w:rsidRDefault="00FC324B" w:rsidP="0042359A">
      <w:pPr>
        <w:widowControl w:val="0"/>
      </w:pPr>
      <w:r w:rsidRPr="00D629EF">
        <w:t xml:space="preserve">The purpose of the Reset procedure is to initialise or re-initialise the E1AP UE-related contexts, in the event of a failure in the </w:t>
      </w:r>
      <w:proofErr w:type="spellStart"/>
      <w:r w:rsidRPr="00D629EF">
        <w:t>gNB</w:t>
      </w:r>
      <w:proofErr w:type="spellEnd"/>
      <w:r w:rsidRPr="00D629EF">
        <w:t xml:space="preserve">-CU-CP or </w:t>
      </w:r>
      <w:proofErr w:type="spellStart"/>
      <w:r w:rsidRPr="00D629EF">
        <w:t>gNB</w:t>
      </w:r>
      <w:proofErr w:type="spellEnd"/>
      <w:r w:rsidRPr="00D629EF">
        <w:t>-CU-UP.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300" w:name="_CR8_2_1_2"/>
      <w:bookmarkStart w:id="301" w:name="_Toc20955454"/>
      <w:bookmarkStart w:id="302" w:name="_Toc29460880"/>
      <w:bookmarkStart w:id="303" w:name="_Toc29505612"/>
      <w:bookmarkStart w:id="304" w:name="_Toc36556137"/>
      <w:bookmarkStart w:id="305" w:name="_Toc45881566"/>
      <w:bookmarkStart w:id="306" w:name="_Toc51852200"/>
      <w:bookmarkStart w:id="307" w:name="_Toc56620151"/>
      <w:bookmarkStart w:id="308" w:name="_Toc64447791"/>
      <w:bookmarkStart w:id="309" w:name="_Toc74152566"/>
      <w:bookmarkStart w:id="310" w:name="_Toc88655991"/>
      <w:bookmarkStart w:id="311" w:name="_Toc88657050"/>
      <w:bookmarkStart w:id="312" w:name="_Toc105657033"/>
      <w:bookmarkStart w:id="313" w:name="_Toc106108414"/>
      <w:bookmarkStart w:id="314" w:name="_Toc112687507"/>
      <w:bookmarkStart w:id="315" w:name="_Toc192841383"/>
      <w:bookmarkEnd w:id="300"/>
      <w:r w:rsidRPr="00D629EF">
        <w:t>8.2.1.2</w:t>
      </w:r>
      <w:r w:rsidRPr="00D629EF">
        <w:tab/>
        <w:t>Successful Operation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0B7CCD8E" w14:textId="77777777" w:rsidR="00FC324B" w:rsidRPr="00D629EF" w:rsidRDefault="00FC324B" w:rsidP="0042359A">
      <w:pPr>
        <w:pStyle w:val="Heading5"/>
        <w:keepNext w:val="0"/>
        <w:keepLines w:val="0"/>
        <w:widowControl w:val="0"/>
      </w:pPr>
      <w:bookmarkStart w:id="316" w:name="_CR8_2_1_2_1"/>
      <w:bookmarkStart w:id="317" w:name="_Toc20955455"/>
      <w:bookmarkStart w:id="318" w:name="_Toc29460881"/>
      <w:bookmarkStart w:id="319" w:name="_Toc29505613"/>
      <w:bookmarkStart w:id="320" w:name="_Toc36556138"/>
      <w:bookmarkStart w:id="321" w:name="_Toc45881567"/>
      <w:bookmarkStart w:id="322" w:name="_Toc51852201"/>
      <w:bookmarkStart w:id="323" w:name="_Toc56620152"/>
      <w:bookmarkStart w:id="324" w:name="_Toc64447792"/>
      <w:bookmarkStart w:id="325" w:name="_Toc74152567"/>
      <w:bookmarkStart w:id="326" w:name="_Toc88655992"/>
      <w:bookmarkStart w:id="327" w:name="_Toc88657051"/>
      <w:bookmarkStart w:id="328" w:name="_Toc105657034"/>
      <w:bookmarkStart w:id="329" w:name="_Toc106108415"/>
      <w:bookmarkStart w:id="330" w:name="_Toc112687508"/>
      <w:bookmarkStart w:id="331" w:name="_Toc192841384"/>
      <w:bookmarkEnd w:id="316"/>
      <w:r w:rsidRPr="00D629EF">
        <w:t>8.2.1.2.1</w:t>
      </w:r>
      <w:r w:rsidRPr="00D629EF">
        <w:tab/>
        <w:t xml:space="preserve">Reset Procedure Initiated from the </w:t>
      </w:r>
      <w:proofErr w:type="spellStart"/>
      <w:r w:rsidRPr="00D629EF">
        <w:t>gNB</w:t>
      </w:r>
      <w:proofErr w:type="spellEnd"/>
      <w:r w:rsidRPr="00D629EF">
        <w:t>-CU-CP</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7.5pt;height:161.25pt" o:ole="">
            <v:imagedata r:id="rId12" o:title=""/>
          </v:shape>
          <o:OLEObject Type="Embed" ProgID="Visio.Drawing.15" ShapeID="_x0000_i1026" DrawAspect="Content" ObjectID="_1804536200" r:id="rId13"/>
        </w:object>
      </w:r>
    </w:p>
    <w:p w14:paraId="1F6C3F8D" w14:textId="77777777" w:rsidR="00FC324B" w:rsidRPr="00D629EF" w:rsidRDefault="00FC324B" w:rsidP="0042359A">
      <w:pPr>
        <w:pStyle w:val="TF"/>
        <w:keepLines w:val="0"/>
        <w:widowControl w:val="0"/>
        <w:rPr>
          <w:rFonts w:eastAsia="MS Mincho"/>
        </w:rPr>
      </w:pPr>
      <w:bookmarkStart w:id="332" w:name="_CRFigure8_2_1_2_11"/>
      <w:r w:rsidRPr="00D629EF">
        <w:lastRenderedPageBreak/>
        <w:t xml:space="preserve">Figure </w:t>
      </w:r>
      <w:bookmarkEnd w:id="332"/>
      <w:r w:rsidRPr="00D629EF">
        <w:t xml:space="preserve">8.2.1.2.1-1: Reset procedure initiated from the </w:t>
      </w:r>
      <w:proofErr w:type="spellStart"/>
      <w:r w:rsidRPr="00D629EF">
        <w:t>gNB</w:t>
      </w:r>
      <w:proofErr w:type="spellEnd"/>
      <w:r w:rsidRPr="00D629EF">
        <w:t>-CU-CP. Successful operation.</w:t>
      </w:r>
    </w:p>
    <w:p w14:paraId="16CED5D3" w14:textId="77777777" w:rsidR="00FC324B" w:rsidRPr="00D629EF" w:rsidRDefault="00FC324B" w:rsidP="0042359A">
      <w:pPr>
        <w:widowControl w:val="0"/>
      </w:pPr>
      <w:r w:rsidRPr="00D629EF">
        <w:t xml:space="preserve">In the event of a failure at the </w:t>
      </w:r>
      <w:proofErr w:type="spellStart"/>
      <w:r w:rsidRPr="00D629EF">
        <w:t>gNB</w:t>
      </w:r>
      <w:proofErr w:type="spellEnd"/>
      <w:r w:rsidRPr="00D629EF">
        <w:t xml:space="preserve">-CU-CP, which has resulted in the loss of some or all transaction reference information, a RESET message shall be sent to the </w:t>
      </w:r>
      <w:proofErr w:type="spellStart"/>
      <w:r w:rsidRPr="00D629EF">
        <w:t>gNB</w:t>
      </w:r>
      <w:proofErr w:type="spellEnd"/>
      <w:r w:rsidRPr="00D629EF">
        <w:t>-CU-UP.</w:t>
      </w:r>
    </w:p>
    <w:p w14:paraId="17EDABB7" w14:textId="77777777" w:rsidR="00FC324B" w:rsidRPr="00D629EF" w:rsidRDefault="00FC324B" w:rsidP="00FC324B">
      <w:r w:rsidRPr="00D629EF">
        <w:t xml:space="preserve">At reception of the RESET message the </w:t>
      </w:r>
      <w:proofErr w:type="spellStart"/>
      <w:r w:rsidRPr="00D629EF">
        <w:t>gNB</w:t>
      </w:r>
      <w:proofErr w:type="spellEnd"/>
      <w:r w:rsidRPr="00D629EF">
        <w:t>-CU-UP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 xml:space="preserve">After the </w:t>
      </w:r>
      <w:proofErr w:type="spellStart"/>
      <w:r w:rsidRPr="00D629EF">
        <w:t>gNB</w:t>
      </w:r>
      <w:proofErr w:type="spellEnd"/>
      <w:r w:rsidRPr="00D629EF">
        <w:t xml:space="preserve">-CU-UP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-CU-UP shall respond with the RESET ACKNOWLEDGE message. The </w:t>
      </w:r>
      <w:proofErr w:type="spellStart"/>
      <w:r w:rsidRPr="00D629EF">
        <w:t>gNB</w:t>
      </w:r>
      <w:proofErr w:type="spellEnd"/>
      <w:r w:rsidRPr="00D629EF">
        <w:t>-CU-UP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w:t>
      </w:r>
      <w:proofErr w:type="spellStart"/>
      <w:r w:rsidRPr="00D629EF">
        <w:rPr>
          <w:iCs/>
          <w:lang w:eastAsia="ja-JP"/>
        </w:rPr>
        <w:t>gNB</w:t>
      </w:r>
      <w:proofErr w:type="spellEnd"/>
      <w:r w:rsidRPr="00D629EF">
        <w:rPr>
          <w:iCs/>
          <w:lang w:eastAsia="ja-JP"/>
        </w:rPr>
        <w:t xml:space="preserve">-CU-UP shall use the </w:t>
      </w:r>
      <w:proofErr w:type="spellStart"/>
      <w:r w:rsidRPr="00D629EF">
        <w:rPr>
          <w:i/>
          <w:iCs/>
          <w:lang w:eastAsia="ja-JP"/>
        </w:rPr>
        <w:t>gNB</w:t>
      </w:r>
      <w:proofErr w:type="spellEnd"/>
      <w:r w:rsidRPr="00D629EF">
        <w:rPr>
          <w:i/>
          <w:iCs/>
          <w:lang w:eastAsia="ja-JP"/>
        </w:rPr>
        <w:t>-CU-CP UE E1AP ID</w:t>
      </w:r>
      <w:r w:rsidRPr="00D629EF">
        <w:rPr>
          <w:lang w:eastAsia="ja-JP"/>
        </w:rPr>
        <w:t xml:space="preserve"> IE and/or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proofErr w:type="spellStart"/>
      <w:r w:rsidRPr="00D629EF">
        <w:rPr>
          <w:iCs/>
          <w:lang w:eastAsia="ja-JP"/>
        </w:rPr>
        <w:t>gNB</w:t>
      </w:r>
      <w:proofErr w:type="spellEnd"/>
      <w:r w:rsidRPr="00D629EF">
        <w:rPr>
          <w:iCs/>
          <w:lang w:eastAsia="ja-JP"/>
        </w:rPr>
        <w:t>-CU-UP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proofErr w:type="spellStart"/>
      <w:r w:rsidRPr="00D629EF">
        <w:rPr>
          <w:i/>
          <w:iCs/>
          <w:lang w:eastAsia="ja-JP"/>
        </w:rPr>
        <w:t>gNB</w:t>
      </w:r>
      <w:proofErr w:type="spellEnd"/>
      <w:r w:rsidRPr="00D629EF">
        <w:rPr>
          <w:i/>
          <w:iCs/>
          <w:lang w:eastAsia="ja-JP"/>
        </w:rPr>
        <w:t>-CU-UP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w:t>
      </w:r>
      <w:proofErr w:type="spellStart"/>
      <w:r w:rsidRPr="00D629EF">
        <w:rPr>
          <w:lang w:eastAsia="ja-JP"/>
        </w:rPr>
        <w:t>gNB</w:t>
      </w:r>
      <w:proofErr w:type="spellEnd"/>
      <w:r w:rsidRPr="00D629EF">
        <w:rPr>
          <w:lang w:eastAsia="ja-JP"/>
        </w:rPr>
        <w:t xml:space="preserve">-CU-UP shall include the </w:t>
      </w:r>
      <w:proofErr w:type="spellStart"/>
      <w:r w:rsidRPr="00D629EF">
        <w:rPr>
          <w:i/>
          <w:iCs/>
          <w:lang w:eastAsia="ja-JP"/>
        </w:rPr>
        <w:t>gNB</w:t>
      </w:r>
      <w:proofErr w:type="spellEnd"/>
      <w:r w:rsidRPr="00D629EF">
        <w:rPr>
          <w:i/>
          <w:iCs/>
          <w:lang w:eastAsia="ja-JP"/>
        </w:rPr>
        <w:t xml:space="preserve">-CU-UP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3" w:name="_CR8_2_1_2_2"/>
      <w:bookmarkStart w:id="334" w:name="_Toc20955456"/>
      <w:bookmarkStart w:id="335" w:name="_Toc29460882"/>
      <w:bookmarkStart w:id="336" w:name="_Toc29505614"/>
      <w:bookmarkStart w:id="337" w:name="_Toc36556139"/>
      <w:bookmarkStart w:id="338" w:name="_Toc45881568"/>
      <w:bookmarkStart w:id="339" w:name="_Toc51852202"/>
      <w:bookmarkStart w:id="340" w:name="_Toc56620153"/>
      <w:bookmarkStart w:id="341" w:name="_Toc64447793"/>
      <w:bookmarkStart w:id="342" w:name="_Toc74152568"/>
      <w:bookmarkStart w:id="343" w:name="_Toc88655993"/>
      <w:bookmarkStart w:id="344" w:name="_Toc88657052"/>
      <w:bookmarkStart w:id="345" w:name="_Toc105657035"/>
      <w:bookmarkStart w:id="346" w:name="_Toc106108416"/>
      <w:bookmarkStart w:id="347" w:name="_Toc112687509"/>
      <w:bookmarkStart w:id="348" w:name="_Toc192841385"/>
      <w:bookmarkEnd w:id="333"/>
      <w:r w:rsidRPr="00D629EF">
        <w:t>8.2.1.2.2</w:t>
      </w:r>
      <w:r w:rsidRPr="00D629EF">
        <w:tab/>
        <w:t xml:space="preserve">Reset Procedure Initiated from the </w:t>
      </w:r>
      <w:proofErr w:type="spellStart"/>
      <w:r w:rsidRPr="00D629EF">
        <w:t>gNB</w:t>
      </w:r>
      <w:proofErr w:type="spellEnd"/>
      <w:r w:rsidRPr="00D629EF">
        <w:t>-CU-UP</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7E6AAC4" w14:textId="77777777" w:rsidR="00FC324B" w:rsidRPr="00D629EF" w:rsidRDefault="00FC324B" w:rsidP="00FC324B">
      <w:pPr>
        <w:pStyle w:val="TH"/>
      </w:pPr>
      <w:r w:rsidRPr="00D629EF">
        <w:object w:dxaOrig="5535" w:dyaOrig="3211" w14:anchorId="320AB115">
          <v:shape id="_x0000_i1027" type="#_x0000_t75" style="width:277.5pt;height:161.25pt" o:ole="">
            <v:imagedata r:id="rId14" o:title=""/>
          </v:shape>
          <o:OLEObject Type="Embed" ProgID="Visio.Drawing.15" ShapeID="_x0000_i1027" DrawAspect="Content" ObjectID="_1804536201" r:id="rId15"/>
        </w:object>
      </w:r>
    </w:p>
    <w:p w14:paraId="0731E7B7" w14:textId="77777777" w:rsidR="00FC324B" w:rsidRPr="00D629EF" w:rsidRDefault="00FC324B" w:rsidP="00FC324B">
      <w:pPr>
        <w:pStyle w:val="TF"/>
      </w:pPr>
      <w:bookmarkStart w:id="349" w:name="_CRFigure8_2_1_2_21"/>
      <w:r w:rsidRPr="00D629EF">
        <w:t xml:space="preserve">Figure </w:t>
      </w:r>
      <w:bookmarkEnd w:id="349"/>
      <w:r w:rsidRPr="00D629EF">
        <w:t xml:space="preserve">8.2.1.2.2-1: Reset procedure initiated from the </w:t>
      </w:r>
      <w:proofErr w:type="spellStart"/>
      <w:r w:rsidRPr="00D629EF">
        <w:t>gNB</w:t>
      </w:r>
      <w:proofErr w:type="spellEnd"/>
      <w:r w:rsidRPr="00D629EF">
        <w:t>-CU-UP. Successful operation.</w:t>
      </w:r>
    </w:p>
    <w:p w14:paraId="20930809" w14:textId="77777777" w:rsidR="00FC324B" w:rsidRPr="00D629EF" w:rsidRDefault="00FC324B" w:rsidP="00FC324B">
      <w:r w:rsidRPr="00D629EF">
        <w:t xml:space="preserve">In the event of a failure at the </w:t>
      </w:r>
      <w:proofErr w:type="spellStart"/>
      <w:r w:rsidRPr="00D629EF">
        <w:t>gNB</w:t>
      </w:r>
      <w:proofErr w:type="spellEnd"/>
      <w:r w:rsidRPr="00D629EF">
        <w:t xml:space="preserve">-CU-UP, which has resulted in the loss of some or all transaction reference information, a RESET message shall be sent to the </w:t>
      </w:r>
      <w:proofErr w:type="spellStart"/>
      <w:r w:rsidRPr="00D629EF">
        <w:t>gNB</w:t>
      </w:r>
      <w:proofErr w:type="spellEnd"/>
      <w:r w:rsidRPr="00D629EF">
        <w:t>-CU-CP.</w:t>
      </w:r>
    </w:p>
    <w:p w14:paraId="43A80FB8" w14:textId="77777777" w:rsidR="00FC324B" w:rsidRPr="00D629EF" w:rsidRDefault="00FC324B" w:rsidP="00FC324B">
      <w:r w:rsidRPr="00D629EF">
        <w:t xml:space="preserve">At reception of the RESET message the </w:t>
      </w:r>
      <w:proofErr w:type="spellStart"/>
      <w:r w:rsidRPr="00D629EF">
        <w:t>gNB</w:t>
      </w:r>
      <w:proofErr w:type="spellEnd"/>
      <w:r w:rsidRPr="00D629EF">
        <w:t>-CU-CP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lastRenderedPageBreak/>
        <w:t xml:space="preserve">After the </w:t>
      </w:r>
      <w:proofErr w:type="spellStart"/>
      <w:r w:rsidRPr="00D629EF">
        <w:t>gNB</w:t>
      </w:r>
      <w:proofErr w:type="spellEnd"/>
      <w:r w:rsidRPr="00D629EF">
        <w:t xml:space="preserve">-CU-CP has released all assigned E1 resources and the UE E1AP IDs for all indicated UE associations which can be used for new UE-associated logical E1-connections over the E1 interface, the </w:t>
      </w:r>
      <w:proofErr w:type="spellStart"/>
      <w:r w:rsidRPr="00D629EF">
        <w:t>gNB</w:t>
      </w:r>
      <w:proofErr w:type="spellEnd"/>
      <w:r w:rsidRPr="00D629EF">
        <w:t xml:space="preserve">-CU-CP shall respond with the RESET ACKNOWLEDGE message. The </w:t>
      </w:r>
      <w:proofErr w:type="spellStart"/>
      <w:r w:rsidRPr="00D629EF">
        <w:t>gNB</w:t>
      </w:r>
      <w:proofErr w:type="spellEnd"/>
      <w:r w:rsidRPr="00D629EF">
        <w:t>-CU-CP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w:t>
      </w:r>
      <w:proofErr w:type="spellStart"/>
      <w:r w:rsidRPr="00D629EF">
        <w:t>gNB</w:t>
      </w:r>
      <w:proofErr w:type="spellEnd"/>
      <w:r w:rsidRPr="00D629EF">
        <w:t xml:space="preserve">-CU-CP shall use the </w:t>
      </w:r>
      <w:proofErr w:type="spellStart"/>
      <w:r w:rsidRPr="00D629EF">
        <w:rPr>
          <w:i/>
        </w:rPr>
        <w:t>gNB</w:t>
      </w:r>
      <w:proofErr w:type="spellEnd"/>
      <w:r w:rsidRPr="00D629EF">
        <w:rPr>
          <w:i/>
        </w:rPr>
        <w:t>-CU-CP UE E1AP ID</w:t>
      </w:r>
      <w:r w:rsidRPr="00D629EF">
        <w:t xml:space="preserve"> IE and/or the </w:t>
      </w:r>
      <w:proofErr w:type="spellStart"/>
      <w:r w:rsidRPr="00D629EF">
        <w:rPr>
          <w:i/>
        </w:rPr>
        <w:t>gNB</w:t>
      </w:r>
      <w:proofErr w:type="spellEnd"/>
      <w:r w:rsidRPr="00D629EF">
        <w:rPr>
          <w:i/>
        </w:rPr>
        <w:t>-CU-UP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w:t>
      </w:r>
      <w:proofErr w:type="spellStart"/>
      <w:r w:rsidRPr="00D629EF">
        <w:t>gNB</w:t>
      </w:r>
      <w:proofErr w:type="spellEnd"/>
      <w:r w:rsidRPr="00D629EF">
        <w:t xml:space="preserve">-CU-CP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proofErr w:type="spellStart"/>
      <w:r w:rsidRPr="00D629EF">
        <w:rPr>
          <w:i/>
        </w:rPr>
        <w:t>gNB</w:t>
      </w:r>
      <w:proofErr w:type="spellEnd"/>
      <w:r w:rsidRPr="00D629EF">
        <w:rPr>
          <w:i/>
        </w:rPr>
        <w:t xml:space="preserve">-CU-CP UE E1AP ID </w:t>
      </w:r>
      <w:r w:rsidRPr="00D629EF">
        <w:t xml:space="preserve">IE is included in the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proofErr w:type="spellStart"/>
      <w:r w:rsidRPr="00D629EF">
        <w:rPr>
          <w:i/>
        </w:rPr>
        <w:t>gNB</w:t>
      </w:r>
      <w:proofErr w:type="spellEnd"/>
      <w:r w:rsidRPr="00D629EF">
        <w:rPr>
          <w:i/>
        </w:rPr>
        <w:t xml:space="preserve">-CU-UP UE E1AP ID </w:t>
      </w:r>
      <w:r w:rsidRPr="00D629EF">
        <w:t xml:space="preserve">IE is included in a </w:t>
      </w:r>
      <w:r w:rsidRPr="00D629EF">
        <w:rPr>
          <w:i/>
        </w:rPr>
        <w:t>UE-associated logical E1-connection Item</w:t>
      </w:r>
      <w:r w:rsidRPr="00D629EF">
        <w:t xml:space="preserve"> IE for a UE association, the </w:t>
      </w:r>
      <w:proofErr w:type="spellStart"/>
      <w:r w:rsidRPr="00D629EF">
        <w:t>gNB</w:t>
      </w:r>
      <w:proofErr w:type="spellEnd"/>
      <w:r w:rsidRPr="00D629EF">
        <w:t xml:space="preserve">-CU-CP shall include the </w:t>
      </w:r>
      <w:proofErr w:type="spellStart"/>
      <w:r w:rsidRPr="00D629EF">
        <w:rPr>
          <w:i/>
        </w:rPr>
        <w:t>gNB</w:t>
      </w:r>
      <w:proofErr w:type="spellEnd"/>
      <w:r w:rsidRPr="00D629EF">
        <w:rPr>
          <w:i/>
        </w:rPr>
        <w:t xml:space="preserve">-CU-UP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50" w:name="_CR8_2_1_3"/>
      <w:bookmarkStart w:id="351" w:name="_Toc20955457"/>
      <w:bookmarkStart w:id="352" w:name="_Toc29460883"/>
      <w:bookmarkStart w:id="353" w:name="_Toc29505615"/>
      <w:bookmarkStart w:id="354" w:name="_Toc36556140"/>
      <w:bookmarkStart w:id="355" w:name="_Toc45881569"/>
      <w:bookmarkStart w:id="356" w:name="_Toc51852203"/>
      <w:bookmarkStart w:id="357" w:name="_Toc56620154"/>
      <w:bookmarkStart w:id="358" w:name="_Toc64447794"/>
      <w:bookmarkStart w:id="359" w:name="_Toc74152569"/>
      <w:bookmarkStart w:id="360" w:name="_Toc88655994"/>
      <w:bookmarkStart w:id="361" w:name="_Toc88657053"/>
      <w:bookmarkStart w:id="362" w:name="_Toc105657036"/>
      <w:bookmarkStart w:id="363" w:name="_Toc106108417"/>
      <w:bookmarkStart w:id="364" w:name="_Toc112687510"/>
      <w:bookmarkStart w:id="365" w:name="_Toc192841386"/>
      <w:bookmarkEnd w:id="350"/>
      <w:r w:rsidRPr="00D629EF">
        <w:t>8.2.1.3</w:t>
      </w:r>
      <w:r w:rsidRPr="00D629EF">
        <w:tab/>
        <w:t>Abnormal Conditions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6" w:name="_CR8_2_2"/>
      <w:bookmarkStart w:id="367" w:name="_Toc20955458"/>
      <w:bookmarkStart w:id="368" w:name="_Toc29460884"/>
      <w:bookmarkStart w:id="369" w:name="_Toc29505616"/>
      <w:bookmarkStart w:id="370" w:name="_Toc36556141"/>
      <w:bookmarkStart w:id="371" w:name="_Toc45881570"/>
      <w:bookmarkStart w:id="372" w:name="_Toc51852204"/>
      <w:bookmarkStart w:id="373" w:name="_Toc56620155"/>
      <w:bookmarkStart w:id="374" w:name="_Toc64447795"/>
      <w:bookmarkStart w:id="375" w:name="_Toc74152570"/>
      <w:bookmarkStart w:id="376" w:name="_Toc88655995"/>
      <w:bookmarkStart w:id="377" w:name="_Toc88657054"/>
      <w:bookmarkStart w:id="378" w:name="_Toc105657037"/>
      <w:bookmarkStart w:id="379" w:name="_Toc106108418"/>
      <w:bookmarkStart w:id="380" w:name="_Toc112687511"/>
      <w:bookmarkStart w:id="381" w:name="_Toc192841387"/>
      <w:bookmarkEnd w:id="366"/>
      <w:r w:rsidRPr="00D629EF">
        <w:t>8.2.2</w:t>
      </w:r>
      <w:r w:rsidRPr="00D629EF">
        <w:tab/>
        <w:t>Error Indication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15A433B" w14:textId="77777777" w:rsidR="00FC324B" w:rsidRPr="00D629EF" w:rsidRDefault="00FC324B" w:rsidP="00FC324B">
      <w:pPr>
        <w:pStyle w:val="Heading4"/>
      </w:pPr>
      <w:bookmarkStart w:id="382" w:name="_CR8_2_2_1"/>
      <w:bookmarkStart w:id="383" w:name="_Toc20955459"/>
      <w:bookmarkStart w:id="384" w:name="_Toc29460885"/>
      <w:bookmarkStart w:id="385" w:name="_Toc29505617"/>
      <w:bookmarkStart w:id="386" w:name="_Toc36556142"/>
      <w:bookmarkStart w:id="387" w:name="_Toc45881571"/>
      <w:bookmarkStart w:id="388" w:name="_Toc51852205"/>
      <w:bookmarkStart w:id="389" w:name="_Toc56620156"/>
      <w:bookmarkStart w:id="390" w:name="_Toc64447796"/>
      <w:bookmarkStart w:id="391" w:name="_Toc74152571"/>
      <w:bookmarkStart w:id="392" w:name="_Toc88655996"/>
      <w:bookmarkStart w:id="393" w:name="_Toc88657055"/>
      <w:bookmarkStart w:id="394" w:name="_Toc105657038"/>
      <w:bookmarkStart w:id="395" w:name="_Toc106108419"/>
      <w:bookmarkStart w:id="396" w:name="_Toc112687512"/>
      <w:bookmarkStart w:id="397" w:name="_Toc192841388"/>
      <w:bookmarkEnd w:id="382"/>
      <w:r w:rsidRPr="00D629EF">
        <w:t>8.2.2.1</w:t>
      </w:r>
      <w:r w:rsidRPr="00D629EF">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8" w:name="_CR8_2_2_2"/>
      <w:bookmarkStart w:id="399" w:name="_Toc20955460"/>
      <w:bookmarkStart w:id="400" w:name="_Toc29460886"/>
      <w:bookmarkStart w:id="401" w:name="_Toc29505618"/>
      <w:bookmarkStart w:id="402" w:name="_Toc36556143"/>
      <w:bookmarkStart w:id="403" w:name="_Toc45881572"/>
      <w:bookmarkStart w:id="404" w:name="_Toc51852206"/>
      <w:bookmarkStart w:id="405" w:name="_Toc56620157"/>
      <w:bookmarkStart w:id="406" w:name="_Toc64447797"/>
      <w:bookmarkStart w:id="407" w:name="_Toc74152572"/>
      <w:bookmarkStart w:id="408" w:name="_Toc88655997"/>
      <w:bookmarkStart w:id="409" w:name="_Toc88657056"/>
      <w:bookmarkStart w:id="410" w:name="_Toc105657039"/>
      <w:bookmarkStart w:id="411" w:name="_Toc106108420"/>
      <w:bookmarkStart w:id="412" w:name="_Toc112687513"/>
      <w:bookmarkStart w:id="413" w:name="_Toc192841389"/>
      <w:bookmarkEnd w:id="398"/>
      <w:r w:rsidRPr="00D629EF">
        <w:t>8.2.2.2</w:t>
      </w:r>
      <w:r w:rsidRPr="00D629EF">
        <w:tab/>
        <w:t>Successful Operation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FD455D9" w14:textId="77777777" w:rsidR="00FC324B" w:rsidRPr="00D629EF" w:rsidRDefault="00FC324B" w:rsidP="00FC324B">
      <w:pPr>
        <w:pStyle w:val="TH"/>
      </w:pPr>
      <w:r w:rsidRPr="00D629EF">
        <w:object w:dxaOrig="5535" w:dyaOrig="2295" w14:anchorId="5F3840E4">
          <v:shape id="_x0000_i1028" type="#_x0000_t75" style="width:277.5pt;height:116.25pt" o:ole="">
            <v:imagedata r:id="rId16" o:title=""/>
          </v:shape>
          <o:OLEObject Type="Embed" ProgID="Visio.Drawing.15" ShapeID="_x0000_i1028" DrawAspect="Content" ObjectID="_1804536202" r:id="rId17"/>
        </w:object>
      </w:r>
    </w:p>
    <w:p w14:paraId="0FEE6FEE" w14:textId="77777777" w:rsidR="00FC324B" w:rsidRPr="00D629EF" w:rsidRDefault="00FC324B" w:rsidP="00FC324B">
      <w:pPr>
        <w:pStyle w:val="TF"/>
      </w:pPr>
      <w:bookmarkStart w:id="414" w:name="_CRFigure8_2_2_21"/>
      <w:r w:rsidRPr="00D629EF">
        <w:t xml:space="preserve">Figure </w:t>
      </w:r>
      <w:bookmarkEnd w:id="414"/>
      <w:r w:rsidRPr="00D629EF">
        <w:t xml:space="preserve">8.2.2.2-1: Error Indication procedure, </w:t>
      </w:r>
      <w:proofErr w:type="spellStart"/>
      <w:r w:rsidRPr="00D629EF">
        <w:t>gNB</w:t>
      </w:r>
      <w:proofErr w:type="spellEnd"/>
      <w:r w:rsidRPr="00D629EF">
        <w:t>-CU-CP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5pt;height:116.25pt" o:ole="">
            <v:imagedata r:id="rId18" o:title=""/>
          </v:shape>
          <o:OLEObject Type="Embed" ProgID="Visio.Drawing.15" ShapeID="_x0000_i1029" DrawAspect="Content" ObjectID="_1804536203" r:id="rId19"/>
        </w:object>
      </w:r>
    </w:p>
    <w:p w14:paraId="0C97066F" w14:textId="77777777" w:rsidR="00FC324B" w:rsidRPr="00D629EF" w:rsidRDefault="00FC324B" w:rsidP="00FC324B">
      <w:pPr>
        <w:pStyle w:val="TF"/>
      </w:pPr>
      <w:bookmarkStart w:id="415" w:name="_CRFigure8_2_2_22"/>
      <w:r w:rsidRPr="00D629EF">
        <w:t xml:space="preserve">Figure </w:t>
      </w:r>
      <w:bookmarkEnd w:id="415"/>
      <w:r w:rsidRPr="00D629EF">
        <w:t xml:space="preserve">8.2.2.2-2: Error Indication procedure, </w:t>
      </w:r>
      <w:proofErr w:type="spellStart"/>
      <w:r w:rsidRPr="00D629EF">
        <w:t>gNB</w:t>
      </w:r>
      <w:proofErr w:type="spellEnd"/>
      <w:r w:rsidRPr="00D629EF">
        <w:t>-CU-UP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proofErr w:type="spellStart"/>
      <w:r w:rsidRPr="00D629EF">
        <w:rPr>
          <w:rFonts w:eastAsia="Batang"/>
          <w:i/>
        </w:rPr>
        <w:t>gNB</w:t>
      </w:r>
      <w:proofErr w:type="spellEnd"/>
      <w:r w:rsidRPr="00D629EF">
        <w:rPr>
          <w:rFonts w:eastAsia="Batang"/>
          <w:i/>
        </w:rPr>
        <w:t>-CU-CP UE E1AP ID</w:t>
      </w:r>
      <w:r w:rsidRPr="00D629EF">
        <w:t xml:space="preserve"> IE and </w:t>
      </w:r>
      <w:proofErr w:type="spellStart"/>
      <w:r w:rsidRPr="00D629EF">
        <w:rPr>
          <w:i/>
        </w:rPr>
        <w:t>gNB</w:t>
      </w:r>
      <w:proofErr w:type="spellEnd"/>
      <w:r w:rsidRPr="00D629EF">
        <w:rPr>
          <w:i/>
        </w:rPr>
        <w:t>-CU-UP UE E1AP ID</w:t>
      </w:r>
      <w:r w:rsidRPr="00D629EF">
        <w:t xml:space="preserve"> IE shall be included in the ERROR INDICATION message.</w:t>
      </w:r>
      <w:r w:rsidRPr="00D629EF">
        <w:rPr>
          <w:lang w:eastAsia="zh-CN"/>
        </w:rPr>
        <w:t xml:space="preserve"> If one or both of the </w:t>
      </w:r>
      <w:proofErr w:type="spellStart"/>
      <w:r w:rsidRPr="00D629EF">
        <w:rPr>
          <w:rFonts w:eastAsia="Batang"/>
          <w:i/>
        </w:rPr>
        <w:t>gNB</w:t>
      </w:r>
      <w:proofErr w:type="spellEnd"/>
      <w:r w:rsidRPr="00D629EF">
        <w:rPr>
          <w:rFonts w:eastAsia="Batang"/>
          <w:i/>
        </w:rPr>
        <w:t xml:space="preserve">-CU-CP UE E1AP ID </w:t>
      </w:r>
      <w:r w:rsidRPr="00D629EF">
        <w:t xml:space="preserve">IE and the </w:t>
      </w:r>
      <w:proofErr w:type="spellStart"/>
      <w:r w:rsidRPr="00D629EF">
        <w:rPr>
          <w:i/>
        </w:rPr>
        <w:t>gNB</w:t>
      </w:r>
      <w:proofErr w:type="spellEnd"/>
      <w:r w:rsidRPr="00D629EF">
        <w:rPr>
          <w:i/>
        </w:rPr>
        <w:t>-CU-UP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w:t>
      </w:r>
      <w:proofErr w:type="spellStart"/>
      <w:r w:rsidRPr="00D629EF">
        <w:rPr>
          <w:rFonts w:eastAsia="Batang"/>
        </w:rPr>
        <w:t>gNB</w:t>
      </w:r>
      <w:proofErr w:type="spellEnd"/>
      <w:r w:rsidRPr="00D629EF">
        <w:rPr>
          <w:rFonts w:eastAsia="Batang"/>
        </w:rPr>
        <w:t>-CU-CP UE E1AP ID</w:t>
      </w:r>
      <w:r w:rsidRPr="00D629EF">
        <w:rPr>
          <w:lang w:eastAsia="zh-CN"/>
        </w:rPr>
        <w:t xml:space="preserve">", "Unknown or already allocated </w:t>
      </w:r>
      <w:proofErr w:type="spellStart"/>
      <w:r w:rsidRPr="00D629EF">
        <w:rPr>
          <w:lang w:eastAsia="zh-CN"/>
        </w:rPr>
        <w:t>gNB</w:t>
      </w:r>
      <w:proofErr w:type="spellEnd"/>
      <w:r w:rsidRPr="00D629EF">
        <w:rPr>
          <w:lang w:eastAsia="zh-CN"/>
        </w:rPr>
        <w:t>-CU-UP UE E1AP ID" or "Unknown or inconsistent pair of UE E1AP ID".</w:t>
      </w:r>
    </w:p>
    <w:p w14:paraId="5AC8A66B" w14:textId="77777777" w:rsidR="00FC324B" w:rsidRPr="00D629EF" w:rsidRDefault="00FC324B" w:rsidP="00FC324B">
      <w:pPr>
        <w:pStyle w:val="Heading4"/>
      </w:pPr>
      <w:bookmarkStart w:id="416" w:name="_CR8_2_2_3"/>
      <w:bookmarkStart w:id="417" w:name="_Toc20955461"/>
      <w:bookmarkStart w:id="418" w:name="_Toc29460887"/>
      <w:bookmarkStart w:id="419" w:name="_Toc29505619"/>
      <w:bookmarkStart w:id="420" w:name="_Toc36556144"/>
      <w:bookmarkStart w:id="421" w:name="_Toc45881573"/>
      <w:bookmarkStart w:id="422" w:name="_Toc51852207"/>
      <w:bookmarkStart w:id="423" w:name="_Toc56620158"/>
      <w:bookmarkStart w:id="424" w:name="_Toc64447798"/>
      <w:bookmarkStart w:id="425" w:name="_Toc74152573"/>
      <w:bookmarkStart w:id="426" w:name="_Toc88655998"/>
      <w:bookmarkStart w:id="427" w:name="_Toc88657057"/>
      <w:bookmarkStart w:id="428" w:name="_Toc105657040"/>
      <w:bookmarkStart w:id="429" w:name="_Toc106108421"/>
      <w:bookmarkStart w:id="430" w:name="_Toc112687514"/>
      <w:bookmarkStart w:id="431" w:name="_Toc192841390"/>
      <w:bookmarkEnd w:id="416"/>
      <w:r w:rsidRPr="00D629EF">
        <w:t>8.2.2.3</w:t>
      </w:r>
      <w:r w:rsidRPr="00D629EF">
        <w:tab/>
        <w:t>Abnormal Conditions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2" w:name="_CR8_2_3"/>
      <w:bookmarkStart w:id="433" w:name="_Toc20955462"/>
      <w:bookmarkStart w:id="434" w:name="_Toc29460888"/>
      <w:bookmarkStart w:id="435" w:name="_Toc29505620"/>
      <w:bookmarkStart w:id="436" w:name="_Toc36556145"/>
      <w:bookmarkStart w:id="437" w:name="_Toc45881574"/>
      <w:bookmarkStart w:id="438" w:name="_Toc51852208"/>
      <w:bookmarkStart w:id="439" w:name="_Toc56620159"/>
      <w:bookmarkStart w:id="440" w:name="_Toc64447799"/>
      <w:bookmarkStart w:id="441" w:name="_Toc74152574"/>
      <w:bookmarkStart w:id="442" w:name="_Toc88655999"/>
      <w:bookmarkStart w:id="443" w:name="_Toc88657058"/>
      <w:bookmarkStart w:id="444" w:name="_Toc105657041"/>
      <w:bookmarkStart w:id="445" w:name="_Toc106108422"/>
      <w:bookmarkStart w:id="446" w:name="_Toc112687515"/>
      <w:bookmarkStart w:id="447" w:name="_Toc192841391"/>
      <w:bookmarkEnd w:id="432"/>
      <w:r w:rsidRPr="00D629EF">
        <w:t>8.2.3</w:t>
      </w:r>
      <w:r w:rsidRPr="00D629EF">
        <w:tab/>
      </w:r>
      <w:proofErr w:type="spellStart"/>
      <w:r w:rsidRPr="00D629EF">
        <w:t>gNB</w:t>
      </w:r>
      <w:proofErr w:type="spellEnd"/>
      <w:r w:rsidRPr="00D629EF">
        <w:t>-CU-UP E1 Setup</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01F0D3A0" w14:textId="77777777" w:rsidR="00FC324B" w:rsidRPr="00D629EF" w:rsidRDefault="00FC324B" w:rsidP="00FC324B">
      <w:pPr>
        <w:pStyle w:val="Heading4"/>
      </w:pPr>
      <w:bookmarkStart w:id="448" w:name="_CR8_2_3_1"/>
      <w:bookmarkStart w:id="449" w:name="_Toc20955463"/>
      <w:bookmarkStart w:id="450" w:name="_Toc29460889"/>
      <w:bookmarkStart w:id="451" w:name="_Toc29505621"/>
      <w:bookmarkStart w:id="452" w:name="_Toc36556146"/>
      <w:bookmarkStart w:id="453" w:name="_Toc45881575"/>
      <w:bookmarkStart w:id="454" w:name="_Toc51852209"/>
      <w:bookmarkStart w:id="455" w:name="_Toc56620160"/>
      <w:bookmarkStart w:id="456" w:name="_Toc64447800"/>
      <w:bookmarkStart w:id="457" w:name="_Toc74152575"/>
      <w:bookmarkStart w:id="458" w:name="_Toc88656000"/>
      <w:bookmarkStart w:id="459" w:name="_Toc88657059"/>
      <w:bookmarkStart w:id="460" w:name="_Toc105657042"/>
      <w:bookmarkStart w:id="461" w:name="_Toc106108423"/>
      <w:bookmarkStart w:id="462" w:name="_Toc112687516"/>
      <w:bookmarkStart w:id="463" w:name="_Toc192841392"/>
      <w:bookmarkEnd w:id="448"/>
      <w:r w:rsidRPr="00D629EF">
        <w:t>8.2.3.1</w:t>
      </w:r>
      <w:r w:rsidRPr="00D629EF">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EF360D1" w14:textId="77777777" w:rsidR="00FC324B" w:rsidRPr="00D629EF" w:rsidRDefault="00FC324B" w:rsidP="00FC324B">
      <w:r w:rsidRPr="00D629EF">
        <w:t xml:space="preserve">The purpose of the </w:t>
      </w:r>
      <w:proofErr w:type="spellStart"/>
      <w:r w:rsidRPr="00D629EF">
        <w:t>gNB</w:t>
      </w:r>
      <w:proofErr w:type="spellEnd"/>
      <w:r w:rsidRPr="00D629EF">
        <w:t xml:space="preserve">-CU-UP E1 Setup procedure is to exchange application level data needed for the </w:t>
      </w:r>
      <w:proofErr w:type="spellStart"/>
      <w:r w:rsidRPr="00D629EF">
        <w:t>gNB</w:t>
      </w:r>
      <w:proofErr w:type="spellEnd"/>
      <w:r w:rsidRPr="00D629EF">
        <w:t xml:space="preserve">-CU-UP and the </w:t>
      </w:r>
      <w:proofErr w:type="spellStart"/>
      <w:r w:rsidRPr="00D629EF">
        <w:t>gNB</w:t>
      </w:r>
      <w:proofErr w:type="spellEnd"/>
      <w:r w:rsidRPr="00D629EF">
        <w:t xml:space="preserve">-CU-CP to correctly interoperate on the E1 interface. If the </w:t>
      </w:r>
      <w:proofErr w:type="spellStart"/>
      <w:r w:rsidRPr="00D629EF">
        <w:t>gNB</w:t>
      </w:r>
      <w:proofErr w:type="spellEnd"/>
      <w:r w:rsidRPr="00D629EF">
        <w:t xml:space="preserve">-CU-UP initiates the first TNL association, it shall also initiate the </w:t>
      </w:r>
      <w:proofErr w:type="spellStart"/>
      <w:r w:rsidRPr="00D629EF">
        <w:t>gNB</w:t>
      </w:r>
      <w:proofErr w:type="spellEnd"/>
      <w:r w:rsidRPr="00D629EF">
        <w:t>-CU-UP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4" w:name="_CR8_2_3_2"/>
      <w:bookmarkStart w:id="465" w:name="_Toc20955464"/>
      <w:bookmarkStart w:id="466" w:name="_Toc29460890"/>
      <w:bookmarkStart w:id="467" w:name="_Toc29505622"/>
      <w:bookmarkStart w:id="468" w:name="_Toc36556147"/>
      <w:bookmarkStart w:id="469" w:name="_Toc45881576"/>
      <w:bookmarkStart w:id="470" w:name="_Toc51852210"/>
      <w:bookmarkStart w:id="471" w:name="_Toc56620161"/>
      <w:bookmarkStart w:id="472" w:name="_Toc64447801"/>
      <w:bookmarkStart w:id="473" w:name="_Toc74152576"/>
      <w:bookmarkStart w:id="474" w:name="_Toc88656001"/>
      <w:bookmarkStart w:id="475" w:name="_Toc88657060"/>
      <w:bookmarkStart w:id="476" w:name="_Toc105657043"/>
      <w:bookmarkStart w:id="477" w:name="_Toc106108424"/>
      <w:bookmarkStart w:id="478" w:name="_Toc112687517"/>
      <w:bookmarkStart w:id="479" w:name="_Toc192841393"/>
      <w:bookmarkEnd w:id="464"/>
      <w:r w:rsidRPr="00D629EF">
        <w:t>8.2.3.2</w:t>
      </w:r>
      <w:r w:rsidRPr="00D629EF">
        <w:tab/>
        <w:t>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AFDBBF5" w14:textId="77777777" w:rsidR="00FC324B" w:rsidRPr="00D629EF" w:rsidRDefault="00FC324B" w:rsidP="00FC324B">
      <w:pPr>
        <w:pStyle w:val="TH"/>
      </w:pPr>
      <w:r w:rsidRPr="00D629EF">
        <w:object w:dxaOrig="5640" w:dyaOrig="3211" w14:anchorId="018646F4">
          <v:shape id="_x0000_i1030" type="#_x0000_t75" style="width:283.5pt;height:161.25pt" o:ole="">
            <v:imagedata r:id="rId20" o:title=""/>
          </v:shape>
          <o:OLEObject Type="Embed" ProgID="Visio.Drawing.15" ShapeID="_x0000_i1030" DrawAspect="Content" ObjectID="_1804536204" r:id="rId21"/>
        </w:object>
      </w:r>
    </w:p>
    <w:p w14:paraId="03207402" w14:textId="77777777" w:rsidR="00FC324B" w:rsidRPr="00D629EF" w:rsidRDefault="00FC324B" w:rsidP="00FC324B">
      <w:pPr>
        <w:pStyle w:val="TF"/>
      </w:pPr>
      <w:bookmarkStart w:id="480" w:name="_CRFigure8_2_3_21"/>
      <w:r w:rsidRPr="00D629EF">
        <w:t xml:space="preserve">Figure </w:t>
      </w:r>
      <w:bookmarkEnd w:id="480"/>
      <w:r w:rsidRPr="00D629EF">
        <w:t xml:space="preserve">8.2.3.2-1: </w:t>
      </w:r>
      <w:proofErr w:type="spellStart"/>
      <w:r w:rsidRPr="00D629EF">
        <w:t>gNB</w:t>
      </w:r>
      <w:proofErr w:type="spellEnd"/>
      <w:r w:rsidRPr="00D629EF">
        <w:t>-CU-UP E1 Setup procedure: Successful Operation.</w:t>
      </w:r>
    </w:p>
    <w:p w14:paraId="0F0F2794" w14:textId="77777777" w:rsidR="00FC324B" w:rsidRPr="00D629EF" w:rsidRDefault="00FC324B" w:rsidP="00FC324B">
      <w:r w:rsidRPr="00D629EF">
        <w:lastRenderedPageBreak/>
        <w:t xml:space="preserve">The </w:t>
      </w:r>
      <w:proofErr w:type="spellStart"/>
      <w:r w:rsidRPr="00D629EF">
        <w:t>gNB</w:t>
      </w:r>
      <w:proofErr w:type="spellEnd"/>
      <w:r w:rsidRPr="00D629EF">
        <w:t xml:space="preserve">-CU-UP initiates the procedure by sending a GNB-CU-UP E1 SETUP REQUEST message including the appropriate data to the </w:t>
      </w:r>
      <w:proofErr w:type="spellStart"/>
      <w:r w:rsidRPr="00D629EF">
        <w:t>gNB</w:t>
      </w:r>
      <w:proofErr w:type="spellEnd"/>
      <w:r w:rsidRPr="00D629EF">
        <w:t xml:space="preserve">-CU-CP. The </w:t>
      </w:r>
      <w:proofErr w:type="spellStart"/>
      <w:r w:rsidRPr="00D629EF">
        <w:t>gNB</w:t>
      </w:r>
      <w:proofErr w:type="spellEnd"/>
      <w:r w:rsidRPr="00D629EF">
        <w:t xml:space="preserve">-CU-CP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w:t>
      </w:r>
      <w:proofErr w:type="spellStart"/>
      <w:r w:rsidRPr="00D629EF">
        <w:rPr>
          <w:i/>
        </w:rPr>
        <w:t>gNB</w:t>
      </w:r>
      <w:proofErr w:type="spellEnd"/>
      <w:r w:rsidRPr="00D629EF">
        <w:rPr>
          <w:i/>
        </w:rPr>
        <w:t xml:space="preserve">-CU-UP Name </w:t>
      </w:r>
      <w:r w:rsidRPr="00D629EF">
        <w:t xml:space="preserve">IE the </w:t>
      </w:r>
      <w:proofErr w:type="spellStart"/>
      <w:r w:rsidRPr="00D629EF">
        <w:t>gNB</w:t>
      </w:r>
      <w:proofErr w:type="spellEnd"/>
      <w:r w:rsidRPr="00D629EF">
        <w:t xml:space="preserve">-CU-CP may use this IE as a human readable name of the </w:t>
      </w:r>
      <w:proofErr w:type="spellStart"/>
      <w:r w:rsidRPr="00D629EF">
        <w:t>gNB</w:t>
      </w:r>
      <w:proofErr w:type="spellEnd"/>
      <w:r w:rsidRPr="00D629EF">
        <w:t>-CU-UP.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proofErr w:type="spellStart"/>
      <w:r w:rsidRPr="00D629EF">
        <w:rPr>
          <w:i/>
        </w:rPr>
        <w:t>gNB</w:t>
      </w:r>
      <w:proofErr w:type="spellEnd"/>
      <w:r w:rsidRPr="00D629EF">
        <w:rPr>
          <w:i/>
        </w:rPr>
        <w:t xml:space="preserve">-CU-UP </w:t>
      </w:r>
      <w:r w:rsidRPr="00A85326">
        <w:rPr>
          <w:i/>
          <w:iCs/>
          <w:lang w:eastAsia="ja-JP"/>
        </w:rPr>
        <w:t>Name</w:t>
      </w:r>
      <w:r>
        <w:rPr>
          <w:lang w:eastAsia="ja-JP"/>
        </w:rPr>
        <w:t xml:space="preserve"> IE</w:t>
      </w:r>
      <w:r>
        <w:t xml:space="preserve">, the </w:t>
      </w:r>
      <w:proofErr w:type="spellStart"/>
      <w:r w:rsidRPr="00EA5FA7">
        <w:t>gNB</w:t>
      </w:r>
      <w:proofErr w:type="spellEnd"/>
      <w:r w:rsidRPr="00EA5FA7">
        <w:t>-CU</w:t>
      </w:r>
      <w:r>
        <w:t>-CP</w:t>
      </w:r>
      <w:r w:rsidRPr="00EA5FA7">
        <w:t xml:space="preserve"> </w:t>
      </w:r>
      <w:r>
        <w:t>may</w:t>
      </w:r>
      <w:r w:rsidRPr="00EA5FA7">
        <w:t xml:space="preserve"> use this IE as a human readable name of the </w:t>
      </w:r>
      <w:proofErr w:type="spellStart"/>
      <w:r w:rsidRPr="00D629EF">
        <w:t>gNB</w:t>
      </w:r>
      <w:proofErr w:type="spellEnd"/>
      <w:r w:rsidRPr="00D629EF">
        <w:t>-CU-UP</w:t>
      </w:r>
      <w:r>
        <w:rPr>
          <w:lang w:eastAsia="ja-JP"/>
        </w:rPr>
        <w:t xml:space="preserve"> and shall ignore the </w:t>
      </w:r>
      <w:proofErr w:type="spellStart"/>
      <w:r w:rsidRPr="00D629EF">
        <w:rPr>
          <w:i/>
        </w:rPr>
        <w:t>gNB</w:t>
      </w:r>
      <w:proofErr w:type="spellEnd"/>
      <w:r w:rsidRPr="00D629EF">
        <w:rPr>
          <w:i/>
        </w:rPr>
        <w:t>-CU-UP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U</w:t>
      </w:r>
      <w:r w:rsidRPr="00D629EF">
        <w:t>P</w:t>
      </w:r>
      <w:r w:rsidRPr="00EA5FA7">
        <w:t xml:space="preserve"> may use this IE as a human readable name of the </w:t>
      </w:r>
      <w:proofErr w:type="spellStart"/>
      <w:r w:rsidRPr="0045610E">
        <w:t>gNB</w:t>
      </w:r>
      <w:proofErr w:type="spellEnd"/>
      <w:r w:rsidRPr="0045610E">
        <w:t>-CU-CP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proofErr w:type="spellStart"/>
      <w:r w:rsidRPr="0045610E">
        <w:t>gNB</w:t>
      </w:r>
      <w:proofErr w:type="spellEnd"/>
      <w:r w:rsidRPr="0045610E">
        <w:t>-CU-CP</w:t>
      </w:r>
      <w:r>
        <w:rPr>
          <w:lang w:eastAsia="ja-JP"/>
        </w:rPr>
        <w:t xml:space="preserve"> and shall ignore the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 xml:space="preserve">IE is contained in the GNB-CU-UP E1 SETUP REQUEST message, the </w:t>
      </w:r>
      <w:proofErr w:type="spellStart"/>
      <w:r w:rsidRPr="003C7D3F">
        <w:rPr>
          <w:rFonts w:eastAsia="Calibri Light"/>
        </w:rPr>
        <w:t>gNB</w:t>
      </w:r>
      <w:proofErr w:type="spellEnd"/>
      <w:r w:rsidRPr="003C7D3F">
        <w:rPr>
          <w:rFonts w:eastAsia="Calibri Light"/>
        </w:rPr>
        <w:t>-CU-CP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w:t>
      </w:r>
      <w:proofErr w:type="spellStart"/>
      <w:r>
        <w:rPr>
          <w:rFonts w:hint="eastAsia"/>
        </w:rPr>
        <w:t>gNB</w:t>
      </w:r>
      <w:proofErr w:type="spellEnd"/>
      <w:r>
        <w:rPr>
          <w:rFonts w:hint="eastAsia"/>
        </w:rPr>
        <w:t>-</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GNB-CU-UP E1 SETUP REQUEST message, the </w:t>
      </w:r>
      <w:proofErr w:type="spellStart"/>
      <w:r w:rsidRPr="00D629EF">
        <w:t>gNB</w:t>
      </w:r>
      <w:proofErr w:type="spellEnd"/>
      <w:r w:rsidRPr="00D629EF">
        <w:t>-CU-CP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0F777812" w14:textId="77777777" w:rsidR="00FC324B" w:rsidRPr="00D629EF" w:rsidRDefault="00FC324B" w:rsidP="00FC324B">
      <w:pPr>
        <w:pStyle w:val="Heading4"/>
      </w:pPr>
      <w:bookmarkStart w:id="481" w:name="_CR8_2_3_3"/>
      <w:bookmarkStart w:id="482" w:name="_Toc20955465"/>
      <w:bookmarkStart w:id="483" w:name="_Toc29460891"/>
      <w:bookmarkStart w:id="484" w:name="_Toc29505623"/>
      <w:bookmarkStart w:id="485" w:name="_Toc36556148"/>
      <w:bookmarkStart w:id="486" w:name="_Toc45881577"/>
      <w:bookmarkStart w:id="487" w:name="_Toc51852211"/>
      <w:bookmarkStart w:id="488" w:name="_Toc56620162"/>
      <w:bookmarkStart w:id="489" w:name="_Toc64447802"/>
      <w:bookmarkStart w:id="490" w:name="_Toc74152577"/>
      <w:bookmarkStart w:id="491" w:name="_Toc88656002"/>
      <w:bookmarkStart w:id="492" w:name="_Toc88657061"/>
      <w:bookmarkStart w:id="493" w:name="_Toc105657044"/>
      <w:bookmarkStart w:id="494" w:name="_Toc106108425"/>
      <w:bookmarkStart w:id="495" w:name="_Toc112687518"/>
      <w:bookmarkStart w:id="496" w:name="_Toc192841394"/>
      <w:bookmarkEnd w:id="481"/>
      <w:r w:rsidRPr="00D629EF">
        <w:t>8.2.3.3</w:t>
      </w:r>
      <w:r w:rsidRPr="00D629EF">
        <w:tab/>
        <w:t>Unsuccessful Operation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754604C1" w14:textId="77777777" w:rsidR="00FC324B" w:rsidRPr="00D629EF" w:rsidRDefault="00FC324B" w:rsidP="00FC324B">
      <w:pPr>
        <w:pStyle w:val="TH"/>
      </w:pPr>
      <w:r w:rsidRPr="00D629EF">
        <w:object w:dxaOrig="5640" w:dyaOrig="3211" w14:anchorId="175CA2AF">
          <v:shape id="_x0000_i1031" type="#_x0000_t75" style="width:283.5pt;height:161.25pt" o:ole="">
            <v:imagedata r:id="rId22" o:title=""/>
          </v:shape>
          <o:OLEObject Type="Embed" ProgID="Visio.Drawing.15" ShapeID="_x0000_i1031" DrawAspect="Content" ObjectID="_1804536205" r:id="rId23"/>
        </w:object>
      </w:r>
    </w:p>
    <w:p w14:paraId="1A31657D" w14:textId="77777777" w:rsidR="00FC324B" w:rsidRPr="00D629EF" w:rsidRDefault="00FC324B" w:rsidP="00FC324B">
      <w:pPr>
        <w:pStyle w:val="TF"/>
      </w:pPr>
      <w:bookmarkStart w:id="497" w:name="_CRFigure8_2_3_31"/>
      <w:r w:rsidRPr="00D629EF">
        <w:t xml:space="preserve">Figure </w:t>
      </w:r>
      <w:bookmarkEnd w:id="497"/>
      <w:r w:rsidRPr="00D629EF">
        <w:t xml:space="preserve">8.2.3.3-1: </w:t>
      </w:r>
      <w:proofErr w:type="spellStart"/>
      <w:r w:rsidRPr="00D629EF">
        <w:t>gNB</w:t>
      </w:r>
      <w:proofErr w:type="spellEnd"/>
      <w:r w:rsidRPr="00D629EF">
        <w:t>-CU-UP E1 Setup procedure: Unsuccessful Operation.</w:t>
      </w:r>
    </w:p>
    <w:p w14:paraId="740F2C2C" w14:textId="77777777" w:rsidR="00FC324B" w:rsidRPr="00D629EF" w:rsidRDefault="00FC324B" w:rsidP="00FC324B">
      <w:r w:rsidRPr="00D629EF">
        <w:t xml:space="preserve">If the </w:t>
      </w:r>
      <w:proofErr w:type="spellStart"/>
      <w:r w:rsidRPr="00D629EF">
        <w:t>gNB</w:t>
      </w:r>
      <w:proofErr w:type="spellEnd"/>
      <w:r w:rsidRPr="00D629EF">
        <w:t>-CU-CP cannot accept the setup, it shall respond with a GNB-CU-UP E1 SETUP FAILURE and appropriate cause value.</w:t>
      </w:r>
    </w:p>
    <w:p w14:paraId="051E83EE" w14:textId="77777777" w:rsidR="00FC324B" w:rsidRPr="00D629EF" w:rsidRDefault="00FC324B" w:rsidP="00FC324B">
      <w:r w:rsidRPr="00D629EF">
        <w:lastRenderedPageBreak/>
        <w:t xml:space="preserve">If the GNB-CU-UP E1 SETUP FAILURE message includes the </w:t>
      </w:r>
      <w:r w:rsidRPr="00D629EF">
        <w:rPr>
          <w:i/>
          <w:iCs/>
        </w:rPr>
        <w:t>Time To Wait</w:t>
      </w:r>
      <w:r w:rsidRPr="00D629EF">
        <w:t xml:space="preserve"> IE, the </w:t>
      </w:r>
      <w:proofErr w:type="spellStart"/>
      <w:r w:rsidRPr="00D629EF">
        <w:t>gNB</w:t>
      </w:r>
      <w:proofErr w:type="spellEnd"/>
      <w:r w:rsidRPr="00D629EF">
        <w:t xml:space="preserve">-CU-UP shall wait at least for the indicated time before reinitiating the E1 setup towards the same </w:t>
      </w:r>
      <w:proofErr w:type="spellStart"/>
      <w:r w:rsidRPr="00D629EF">
        <w:t>gNB</w:t>
      </w:r>
      <w:proofErr w:type="spellEnd"/>
      <w:r w:rsidRPr="00D629EF">
        <w:t>-CU-CP.</w:t>
      </w:r>
    </w:p>
    <w:p w14:paraId="7EB80352" w14:textId="77777777" w:rsidR="00FC324B" w:rsidRPr="00D629EF" w:rsidRDefault="00FC324B" w:rsidP="00FC324B">
      <w:pPr>
        <w:pStyle w:val="Heading4"/>
      </w:pPr>
      <w:bookmarkStart w:id="498" w:name="_CR8_2_3_4"/>
      <w:bookmarkStart w:id="499" w:name="_Toc20955466"/>
      <w:bookmarkStart w:id="500" w:name="_Toc29460892"/>
      <w:bookmarkStart w:id="501" w:name="_Toc29505624"/>
      <w:bookmarkStart w:id="502" w:name="_Toc36556149"/>
      <w:bookmarkStart w:id="503" w:name="_Toc45881578"/>
      <w:bookmarkStart w:id="504" w:name="_Toc51852212"/>
      <w:bookmarkStart w:id="505" w:name="_Toc56620163"/>
      <w:bookmarkStart w:id="506" w:name="_Toc64447803"/>
      <w:bookmarkStart w:id="507" w:name="_Toc74152578"/>
      <w:bookmarkStart w:id="508" w:name="_Toc88656003"/>
      <w:bookmarkStart w:id="509" w:name="_Toc88657062"/>
      <w:bookmarkStart w:id="510" w:name="_Toc105657045"/>
      <w:bookmarkStart w:id="511" w:name="_Toc106108426"/>
      <w:bookmarkStart w:id="512" w:name="_Toc112687519"/>
      <w:bookmarkStart w:id="513" w:name="_Toc192841395"/>
      <w:bookmarkEnd w:id="498"/>
      <w:r w:rsidRPr="00D629EF">
        <w:t>8.2.3.4</w:t>
      </w:r>
      <w:r w:rsidRPr="00D629EF">
        <w:tab/>
        <w:t>Abnormal Conditions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 xml:space="preserve">If the </w:t>
      </w:r>
      <w:proofErr w:type="spellStart"/>
      <w:r w:rsidRPr="00D629EF">
        <w:t>gNB</w:t>
      </w:r>
      <w:proofErr w:type="spellEnd"/>
      <w:r w:rsidRPr="00D629EF">
        <w:t>-CU-UP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-CU-UP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-CU-UP E1 Setup procedure towards the same </w:t>
      </w:r>
      <w:proofErr w:type="spellStart"/>
      <w:r w:rsidRPr="00D629EF">
        <w:t>gNB</w:t>
      </w:r>
      <w:proofErr w:type="spellEnd"/>
      <w:r w:rsidRPr="00D629EF">
        <w:t>-CU-CP,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-CU-UP answers with a GNB-CU-CP E1 SETUP RESPONSE message and receives a subsequent GNB-CU-UP E1 SETUP FAILURE message, the </w:t>
      </w:r>
      <w:proofErr w:type="spellStart"/>
      <w:r w:rsidRPr="00D629EF">
        <w:t>gNB</w:t>
      </w:r>
      <w:proofErr w:type="spellEnd"/>
      <w:r w:rsidRPr="00D629EF">
        <w:t>-CU-UP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-CU-UP answers with a GNB-CU-CP E1 SETUP FAILURE message and receives a subsequent GNB-CU-UP E1 SETUP RESPONSE message, the </w:t>
      </w:r>
      <w:proofErr w:type="spellStart"/>
      <w:r w:rsidRPr="00D629EF">
        <w:t>gNB</w:t>
      </w:r>
      <w:proofErr w:type="spellEnd"/>
      <w:r w:rsidRPr="00D629EF">
        <w:t>-CU-UP shall ignore the GNB-CU-UP E1 SETUP RESPONSE message and consider the E1 interface as non operational.</w:t>
      </w:r>
    </w:p>
    <w:p w14:paraId="639B1048" w14:textId="77777777" w:rsidR="00FC324B" w:rsidRPr="00D629EF" w:rsidRDefault="00FC324B" w:rsidP="00FC324B">
      <w:pPr>
        <w:pStyle w:val="Heading3"/>
      </w:pPr>
      <w:bookmarkStart w:id="514" w:name="_CR8_2_4"/>
      <w:bookmarkStart w:id="515" w:name="_Toc20955467"/>
      <w:bookmarkStart w:id="516" w:name="_Toc29460893"/>
      <w:bookmarkStart w:id="517" w:name="_Toc29505625"/>
      <w:bookmarkStart w:id="518" w:name="_Toc36556150"/>
      <w:bookmarkStart w:id="519" w:name="_Toc45881579"/>
      <w:bookmarkStart w:id="520" w:name="_Toc51852213"/>
      <w:bookmarkStart w:id="521" w:name="_Toc56620164"/>
      <w:bookmarkStart w:id="522" w:name="_Toc64447804"/>
      <w:bookmarkStart w:id="523" w:name="_Toc74152579"/>
      <w:bookmarkStart w:id="524" w:name="_Toc88656004"/>
      <w:bookmarkStart w:id="525" w:name="_Toc88657063"/>
      <w:bookmarkStart w:id="526" w:name="_Toc105657046"/>
      <w:bookmarkStart w:id="527" w:name="_Toc106108427"/>
      <w:bookmarkStart w:id="528" w:name="_Toc112687520"/>
      <w:bookmarkStart w:id="529" w:name="_Toc192841396"/>
      <w:bookmarkEnd w:id="514"/>
      <w:r w:rsidRPr="00D629EF">
        <w:t>8.2.4</w:t>
      </w:r>
      <w:r w:rsidRPr="00D629EF">
        <w:tab/>
      </w:r>
      <w:proofErr w:type="spellStart"/>
      <w:r w:rsidRPr="00D629EF">
        <w:t>gNB</w:t>
      </w:r>
      <w:proofErr w:type="spellEnd"/>
      <w:r w:rsidRPr="00D629EF">
        <w:t>-CU-CP E1 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ECC7A97" w14:textId="77777777" w:rsidR="00FC324B" w:rsidRPr="00D629EF" w:rsidRDefault="00FC324B" w:rsidP="00FC324B">
      <w:pPr>
        <w:pStyle w:val="Heading4"/>
      </w:pPr>
      <w:bookmarkStart w:id="530" w:name="_CR8_2_4_1"/>
      <w:bookmarkStart w:id="531" w:name="_Toc20955468"/>
      <w:bookmarkStart w:id="532" w:name="_Toc29460894"/>
      <w:bookmarkStart w:id="533" w:name="_Toc29505626"/>
      <w:bookmarkStart w:id="534" w:name="_Toc36556151"/>
      <w:bookmarkStart w:id="535" w:name="_Toc45881580"/>
      <w:bookmarkStart w:id="536" w:name="_Toc51852214"/>
      <w:bookmarkStart w:id="537" w:name="_Toc56620165"/>
      <w:bookmarkStart w:id="538" w:name="_Toc64447805"/>
      <w:bookmarkStart w:id="539" w:name="_Toc74152580"/>
      <w:bookmarkStart w:id="540" w:name="_Toc88656005"/>
      <w:bookmarkStart w:id="541" w:name="_Toc88657064"/>
      <w:bookmarkStart w:id="542" w:name="_Toc105657047"/>
      <w:bookmarkStart w:id="543" w:name="_Toc106108428"/>
      <w:bookmarkStart w:id="544" w:name="_Toc112687521"/>
      <w:bookmarkStart w:id="545" w:name="_Toc192841397"/>
      <w:bookmarkEnd w:id="530"/>
      <w:r w:rsidRPr="00D629EF">
        <w:t>8.2.4.1</w:t>
      </w:r>
      <w:r w:rsidRPr="00D629EF">
        <w:tab/>
        <w:t>General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587C3EE" w14:textId="77777777" w:rsidR="00FC324B" w:rsidRPr="00D629EF" w:rsidRDefault="00FC324B" w:rsidP="00FC324B">
      <w:r w:rsidRPr="00D629EF">
        <w:t xml:space="preserve">The purpose of the </w:t>
      </w:r>
      <w:proofErr w:type="spellStart"/>
      <w:r w:rsidRPr="00D629EF">
        <w:t>gNB</w:t>
      </w:r>
      <w:proofErr w:type="spellEnd"/>
      <w:r w:rsidRPr="00D629EF">
        <w:t xml:space="preserve">-CU-CP E1 Setup procedure is to exchange application level data needed for the </w:t>
      </w:r>
      <w:proofErr w:type="spellStart"/>
      <w:r w:rsidRPr="00D629EF">
        <w:t>gNB</w:t>
      </w:r>
      <w:proofErr w:type="spellEnd"/>
      <w:r w:rsidRPr="00D629EF">
        <w:t xml:space="preserve">-CU-CP and the </w:t>
      </w:r>
      <w:proofErr w:type="spellStart"/>
      <w:r w:rsidRPr="00D629EF">
        <w:t>gNB</w:t>
      </w:r>
      <w:proofErr w:type="spellEnd"/>
      <w:r w:rsidRPr="00D629EF">
        <w:t xml:space="preserve">-CU-UP to correctly interoperate on the E1 interface. If the </w:t>
      </w:r>
      <w:proofErr w:type="spellStart"/>
      <w:r w:rsidRPr="00D629EF">
        <w:t>gNB</w:t>
      </w:r>
      <w:proofErr w:type="spellEnd"/>
      <w:r w:rsidRPr="00D629EF">
        <w:t xml:space="preserve">-CU-CP initiates the first TNL association, it shall also initiate the </w:t>
      </w:r>
      <w:proofErr w:type="spellStart"/>
      <w:r w:rsidRPr="00D629EF">
        <w:t>gNB</w:t>
      </w:r>
      <w:proofErr w:type="spellEnd"/>
      <w:r w:rsidRPr="00D629EF">
        <w:t xml:space="preserve">-CU-CP E1 Setup </w:t>
      </w:r>
      <w:proofErr w:type="spellStart"/>
      <w:r w:rsidRPr="00D629EF">
        <w:t>procedure.The</w:t>
      </w:r>
      <w:proofErr w:type="spellEnd"/>
      <w:r w:rsidRPr="00D629EF">
        <w:t xml:space="preserv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6" w:name="_CR8_2_4_2"/>
      <w:bookmarkStart w:id="547" w:name="_Toc20955469"/>
      <w:bookmarkStart w:id="548" w:name="_Toc29460895"/>
      <w:bookmarkStart w:id="549" w:name="_Toc29505627"/>
      <w:bookmarkStart w:id="550" w:name="_Toc36556152"/>
      <w:bookmarkStart w:id="551" w:name="_Toc45881581"/>
      <w:bookmarkStart w:id="552" w:name="_Toc51852215"/>
      <w:bookmarkStart w:id="553" w:name="_Toc56620166"/>
      <w:bookmarkStart w:id="554" w:name="_Toc64447806"/>
      <w:bookmarkStart w:id="555" w:name="_Toc74152581"/>
      <w:bookmarkStart w:id="556" w:name="_Toc88656006"/>
      <w:bookmarkStart w:id="557" w:name="_Toc88657065"/>
      <w:bookmarkStart w:id="558" w:name="_Toc105657048"/>
      <w:bookmarkStart w:id="559" w:name="_Toc106108429"/>
      <w:bookmarkStart w:id="560" w:name="_Toc112687522"/>
      <w:bookmarkStart w:id="561" w:name="_Toc192841398"/>
      <w:bookmarkEnd w:id="546"/>
      <w:r w:rsidRPr="00D629EF">
        <w:t>8.2.4.2</w:t>
      </w:r>
      <w:r w:rsidRPr="00D629EF">
        <w:tab/>
        <w:t>Successful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694A35A" w14:textId="77777777" w:rsidR="00FC324B" w:rsidRPr="00D629EF" w:rsidRDefault="00FC324B" w:rsidP="00FC324B">
      <w:pPr>
        <w:pStyle w:val="TH"/>
      </w:pPr>
      <w:r w:rsidRPr="00D629EF">
        <w:object w:dxaOrig="5640" w:dyaOrig="3211" w14:anchorId="57D9D536">
          <v:shape id="_x0000_i1032" type="#_x0000_t75" style="width:283.5pt;height:161.25pt" o:ole="">
            <v:imagedata r:id="rId24" o:title=""/>
          </v:shape>
          <o:OLEObject Type="Embed" ProgID="Visio.Drawing.15" ShapeID="_x0000_i1032" DrawAspect="Content" ObjectID="_1804536206" r:id="rId25"/>
        </w:object>
      </w:r>
    </w:p>
    <w:p w14:paraId="6F4B9BD8" w14:textId="77777777" w:rsidR="00FC324B" w:rsidRPr="00D629EF" w:rsidRDefault="00FC324B" w:rsidP="00FC324B">
      <w:pPr>
        <w:pStyle w:val="TF"/>
      </w:pPr>
      <w:bookmarkStart w:id="562" w:name="_CRFigure8_2_4_21"/>
      <w:r w:rsidRPr="00D629EF">
        <w:t xml:space="preserve">Figure </w:t>
      </w:r>
      <w:bookmarkEnd w:id="562"/>
      <w:r w:rsidRPr="00D629EF">
        <w:t xml:space="preserve">8.2.4.2-1: </w:t>
      </w:r>
      <w:proofErr w:type="spellStart"/>
      <w:r w:rsidRPr="00D629EF">
        <w:t>gNB</w:t>
      </w:r>
      <w:proofErr w:type="spellEnd"/>
      <w:r w:rsidRPr="00D629EF">
        <w:t>-CU-CP E1 Setup procedure: Successful Operation.</w:t>
      </w:r>
    </w:p>
    <w:p w14:paraId="42A699BE"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a GNB-CU-CP E1 SETUP REQUEST message including the appropriate data to the </w:t>
      </w:r>
      <w:proofErr w:type="spellStart"/>
      <w:r w:rsidRPr="00D629EF">
        <w:t>gNB</w:t>
      </w:r>
      <w:proofErr w:type="spellEnd"/>
      <w:r w:rsidRPr="00D629EF">
        <w:t xml:space="preserve">-CU-UP. The </w:t>
      </w:r>
      <w:proofErr w:type="spellStart"/>
      <w:r w:rsidRPr="00D629EF">
        <w:t>gNB</w:t>
      </w:r>
      <w:proofErr w:type="spellEnd"/>
      <w:r w:rsidRPr="00D629EF">
        <w:t xml:space="preserve">-CU-UP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w:t>
      </w:r>
      <w:proofErr w:type="spellStart"/>
      <w:r w:rsidRPr="00D629EF">
        <w:rPr>
          <w:i/>
        </w:rPr>
        <w:t>gNB</w:t>
      </w:r>
      <w:proofErr w:type="spellEnd"/>
      <w:r w:rsidRPr="00D629EF">
        <w:rPr>
          <w:i/>
        </w:rPr>
        <w:t xml:space="preserve">-CU-CP Name </w:t>
      </w:r>
      <w:r w:rsidRPr="00D629EF">
        <w:t xml:space="preserve">IE the </w:t>
      </w:r>
      <w:proofErr w:type="spellStart"/>
      <w:r w:rsidRPr="00D629EF">
        <w:t>gNB</w:t>
      </w:r>
      <w:proofErr w:type="spellEnd"/>
      <w:r w:rsidRPr="00D629EF">
        <w:t xml:space="preserve">-CU-UP may use this IE as a human readable name of the </w:t>
      </w:r>
      <w:proofErr w:type="spellStart"/>
      <w:r w:rsidRPr="00D629EF">
        <w:t>gNB</w:t>
      </w:r>
      <w:proofErr w:type="spellEnd"/>
      <w:r w:rsidRPr="00D629EF">
        <w:t>-CU-CP.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lastRenderedPageBreak/>
        <w:t xml:space="preserve">Extended </w:t>
      </w:r>
      <w:proofErr w:type="spellStart"/>
      <w:r w:rsidRPr="00D629EF">
        <w:rPr>
          <w:i/>
        </w:rPr>
        <w:t>gNB</w:t>
      </w:r>
      <w:proofErr w:type="spellEnd"/>
      <w:r w:rsidRPr="00D629EF">
        <w:rPr>
          <w:i/>
        </w:rPr>
        <w:t>-CU-</w:t>
      </w:r>
      <w:r>
        <w:rPr>
          <w:i/>
        </w:rPr>
        <w:t>C</w:t>
      </w:r>
      <w:r w:rsidRPr="00D629EF">
        <w:rPr>
          <w:i/>
        </w:rPr>
        <w:t xml:space="preserve">P </w:t>
      </w:r>
      <w:r w:rsidRPr="00A85326">
        <w:rPr>
          <w:i/>
          <w:iCs/>
          <w:lang w:eastAsia="ja-JP"/>
        </w:rPr>
        <w:t>Name</w:t>
      </w:r>
      <w:r>
        <w:rPr>
          <w:lang w:eastAsia="ja-JP"/>
        </w:rPr>
        <w:t xml:space="preserve"> IE</w:t>
      </w:r>
      <w:r>
        <w:t xml:space="preserve">, the </w:t>
      </w:r>
      <w:proofErr w:type="spellStart"/>
      <w:r w:rsidRPr="00EA5FA7">
        <w:t>gNB</w:t>
      </w:r>
      <w:proofErr w:type="spellEnd"/>
      <w:r w:rsidRPr="00EA5FA7">
        <w:t>-CU</w:t>
      </w:r>
      <w:r>
        <w:t>-UP</w:t>
      </w:r>
      <w:r w:rsidRPr="00EA5FA7">
        <w:t xml:space="preserve"> </w:t>
      </w:r>
      <w:r>
        <w:t>may</w:t>
      </w:r>
      <w:r w:rsidRPr="00EA5FA7">
        <w:t xml:space="preserve"> use this IE as a human readable name of the </w:t>
      </w:r>
      <w:proofErr w:type="spellStart"/>
      <w:r w:rsidRPr="00D629EF">
        <w:t>gNB</w:t>
      </w:r>
      <w:proofErr w:type="spellEnd"/>
      <w:r w:rsidRPr="00D629EF">
        <w:t>-CU-</w:t>
      </w:r>
      <w:r>
        <w:t>C</w:t>
      </w:r>
      <w:r w:rsidRPr="00D629EF">
        <w:t>P</w:t>
      </w:r>
      <w:r>
        <w:rPr>
          <w:lang w:eastAsia="ja-JP"/>
        </w:rPr>
        <w:t xml:space="preserve"> and shall ignore the </w:t>
      </w:r>
      <w:proofErr w:type="spellStart"/>
      <w:r w:rsidRPr="00D629EF">
        <w:rPr>
          <w:i/>
        </w:rPr>
        <w:t>gNB</w:t>
      </w:r>
      <w:proofErr w:type="spellEnd"/>
      <w:r w:rsidRPr="00D629EF">
        <w:rPr>
          <w:i/>
        </w:rPr>
        <w:t>-CU-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 xml:space="preserve">IE, the </w:t>
      </w:r>
      <w:proofErr w:type="spellStart"/>
      <w:r w:rsidRPr="00D629EF">
        <w:t>gNB</w:t>
      </w:r>
      <w:proofErr w:type="spellEnd"/>
      <w:r w:rsidRPr="00D629EF">
        <w:t>-CU-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proofErr w:type="spellStart"/>
      <w:r w:rsidRPr="00D629EF">
        <w:rPr>
          <w:i/>
        </w:rPr>
        <w:t>gNB</w:t>
      </w:r>
      <w:proofErr w:type="spellEnd"/>
      <w:r w:rsidRPr="00D629EF">
        <w:rPr>
          <w:i/>
        </w:rPr>
        <w:t>-CU-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proofErr w:type="spellStart"/>
      <w:r w:rsidRPr="0045610E">
        <w:t>gNB</w:t>
      </w:r>
      <w:proofErr w:type="spellEnd"/>
      <w:r w:rsidRPr="0045610E">
        <w:t>-CU-</w:t>
      </w:r>
      <w:r>
        <w:t>U</w:t>
      </w:r>
      <w:r w:rsidRPr="0045610E">
        <w:t>P</w:t>
      </w:r>
      <w:r>
        <w:rPr>
          <w:lang w:eastAsia="ja-JP"/>
        </w:rPr>
        <w:t xml:space="preserve"> and shall ignore the </w:t>
      </w:r>
      <w:proofErr w:type="spellStart"/>
      <w:r w:rsidRPr="00D629EF">
        <w:rPr>
          <w:i/>
        </w:rPr>
        <w:t>gNB</w:t>
      </w:r>
      <w:proofErr w:type="spellEnd"/>
      <w:r w:rsidRPr="00D629EF">
        <w:rPr>
          <w:i/>
        </w:rPr>
        <w:t>-CU-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GNB-CU-CP E1 SETUP RESPONSE message, the </w:t>
      </w:r>
      <w:proofErr w:type="spellStart"/>
      <w:r w:rsidRPr="00D629EF">
        <w:t>gNB</w:t>
      </w:r>
      <w:proofErr w:type="spellEnd"/>
      <w:r w:rsidRPr="00D629EF">
        <w:t>-CU-CP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 xml:space="preserve">IE is contained in the GNB-CU-CP E1 SETUP RESPONSE message, the </w:t>
      </w:r>
      <w:proofErr w:type="spellStart"/>
      <w:r>
        <w:t>gNB</w:t>
      </w:r>
      <w:proofErr w:type="spellEnd"/>
      <w:r>
        <w:t>-CU-CP shall store the corresponding information and it may take it into account for bearer context establishment.</w:t>
      </w:r>
    </w:p>
    <w:p w14:paraId="2ABC044C" w14:textId="77777777" w:rsidR="00FC324B" w:rsidRDefault="00FC324B" w:rsidP="00FC324B">
      <w:pPr>
        <w:rPr>
          <w:rFonts w:eastAsia="SimSun"/>
        </w:rPr>
      </w:pPr>
      <w:bookmarkStart w:id="563" w:name="_Toc20955470"/>
      <w:bookmarkStart w:id="564" w:name="_Toc29460896"/>
      <w:bookmarkStart w:id="565" w:name="_Toc29505628"/>
      <w:bookmarkStart w:id="566" w:name="_Toc36556153"/>
      <w:bookmarkStart w:id="567" w:name="_Toc45881582"/>
      <w:bookmarkStart w:id="568" w:name="_Toc51852216"/>
      <w:bookmarkStart w:id="569" w:name="_Toc56620167"/>
      <w:bookmarkStart w:id="570"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w:t>
      </w:r>
      <w:proofErr w:type="spellStart"/>
      <w:r w:rsidRPr="00DA21C4">
        <w:rPr>
          <w:rFonts w:eastAsia="SimSun" w:hint="eastAsia"/>
        </w:rPr>
        <w:t>gNB</w:t>
      </w:r>
      <w:proofErr w:type="spellEnd"/>
      <w:r w:rsidRPr="00DA21C4">
        <w:rPr>
          <w:rFonts w:eastAsia="SimSun" w:hint="eastAsia"/>
        </w:rPr>
        <w:t>-</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71" w:name="_CR8_2_4_3"/>
      <w:bookmarkStart w:id="572" w:name="_Toc74152582"/>
      <w:bookmarkStart w:id="573" w:name="_Toc88656007"/>
      <w:bookmarkStart w:id="574" w:name="_Toc88657066"/>
      <w:bookmarkStart w:id="575" w:name="_Toc105657049"/>
      <w:bookmarkStart w:id="576" w:name="_Toc106108430"/>
      <w:bookmarkStart w:id="577" w:name="_Toc112687523"/>
      <w:bookmarkStart w:id="578" w:name="_Toc192841399"/>
      <w:bookmarkEnd w:id="571"/>
      <w:r w:rsidRPr="00D629EF">
        <w:t>8.2.4.3</w:t>
      </w:r>
      <w:r w:rsidRPr="00D629EF">
        <w:tab/>
        <w:t>Unsuccessful Operation</w:t>
      </w:r>
      <w:bookmarkEnd w:id="563"/>
      <w:bookmarkEnd w:id="564"/>
      <w:bookmarkEnd w:id="565"/>
      <w:bookmarkEnd w:id="566"/>
      <w:bookmarkEnd w:id="567"/>
      <w:bookmarkEnd w:id="568"/>
      <w:bookmarkEnd w:id="569"/>
      <w:bookmarkEnd w:id="570"/>
      <w:bookmarkEnd w:id="572"/>
      <w:bookmarkEnd w:id="573"/>
      <w:bookmarkEnd w:id="574"/>
      <w:bookmarkEnd w:id="575"/>
      <w:bookmarkEnd w:id="576"/>
      <w:bookmarkEnd w:id="577"/>
      <w:bookmarkEnd w:id="578"/>
    </w:p>
    <w:p w14:paraId="082D4BD4" w14:textId="77777777" w:rsidR="00FC324B" w:rsidRPr="00D629EF" w:rsidRDefault="00FC324B" w:rsidP="00FC324B">
      <w:pPr>
        <w:pStyle w:val="TH"/>
      </w:pPr>
      <w:r w:rsidRPr="00D629EF">
        <w:object w:dxaOrig="5640" w:dyaOrig="3211" w14:anchorId="5AD56274">
          <v:shape id="_x0000_i1033" type="#_x0000_t75" style="width:283.5pt;height:161.25pt" o:ole="">
            <v:imagedata r:id="rId26" o:title=""/>
          </v:shape>
          <o:OLEObject Type="Embed" ProgID="Visio.Drawing.15" ShapeID="_x0000_i1033" DrawAspect="Content" ObjectID="_1804536207" r:id="rId27"/>
        </w:object>
      </w:r>
    </w:p>
    <w:p w14:paraId="4CC2A9A1" w14:textId="77777777" w:rsidR="00FC324B" w:rsidRPr="00D629EF" w:rsidRDefault="00FC324B" w:rsidP="00FC324B">
      <w:pPr>
        <w:pStyle w:val="TF"/>
      </w:pPr>
      <w:bookmarkStart w:id="579" w:name="_CRFigure8_2_4_31"/>
      <w:r w:rsidRPr="00D629EF">
        <w:t xml:space="preserve">Figure </w:t>
      </w:r>
      <w:bookmarkEnd w:id="579"/>
      <w:r w:rsidRPr="00D629EF">
        <w:t xml:space="preserve">8.2.4.3-1: </w:t>
      </w:r>
      <w:proofErr w:type="spellStart"/>
      <w:r w:rsidRPr="00D629EF">
        <w:t>gNB</w:t>
      </w:r>
      <w:proofErr w:type="spellEnd"/>
      <w:r w:rsidRPr="00D629EF">
        <w:t>-CU-CP E1 Setup procedure: Unsuccessful Operation.</w:t>
      </w:r>
    </w:p>
    <w:p w14:paraId="62F2665E" w14:textId="77777777" w:rsidR="00FC324B" w:rsidRPr="00D629EF" w:rsidRDefault="00FC324B" w:rsidP="00FC324B">
      <w:r w:rsidRPr="00D629EF">
        <w:t xml:space="preserve">If the </w:t>
      </w:r>
      <w:proofErr w:type="spellStart"/>
      <w:r w:rsidRPr="00D629EF">
        <w:t>gNB</w:t>
      </w:r>
      <w:proofErr w:type="spellEnd"/>
      <w:r w:rsidRPr="00D629EF">
        <w:t>-CU-UP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E1 setup towards the same </w:t>
      </w:r>
      <w:proofErr w:type="spellStart"/>
      <w:r w:rsidRPr="00D629EF">
        <w:t>gNB</w:t>
      </w:r>
      <w:proofErr w:type="spellEnd"/>
      <w:r w:rsidRPr="00D629EF">
        <w:t>-CU-UP.</w:t>
      </w:r>
    </w:p>
    <w:p w14:paraId="38094B8D" w14:textId="77777777" w:rsidR="00FC324B" w:rsidRPr="00D629EF" w:rsidRDefault="00FC324B" w:rsidP="00FC324B">
      <w:pPr>
        <w:pStyle w:val="Heading4"/>
      </w:pPr>
      <w:bookmarkStart w:id="580" w:name="_CR8_2_4_4"/>
      <w:bookmarkStart w:id="581" w:name="_Toc20955471"/>
      <w:bookmarkStart w:id="582" w:name="_Toc29460897"/>
      <w:bookmarkStart w:id="583" w:name="_Toc29505629"/>
      <w:bookmarkStart w:id="584" w:name="_Toc36556154"/>
      <w:bookmarkStart w:id="585" w:name="_Toc45881583"/>
      <w:bookmarkStart w:id="586" w:name="_Toc51852217"/>
      <w:bookmarkStart w:id="587" w:name="_Toc56620168"/>
      <w:bookmarkStart w:id="588" w:name="_Toc64447808"/>
      <w:bookmarkStart w:id="589" w:name="_Toc74152583"/>
      <w:bookmarkStart w:id="590" w:name="_Toc88656008"/>
      <w:bookmarkStart w:id="591" w:name="_Toc88657067"/>
      <w:bookmarkStart w:id="592" w:name="_Toc105657050"/>
      <w:bookmarkStart w:id="593" w:name="_Toc106108431"/>
      <w:bookmarkStart w:id="594" w:name="_Toc112687524"/>
      <w:bookmarkStart w:id="595" w:name="_Toc192841400"/>
      <w:bookmarkEnd w:id="580"/>
      <w:r w:rsidRPr="00D629EF">
        <w:t>8.2.4.4</w:t>
      </w:r>
      <w:r w:rsidRPr="00D629EF">
        <w:tab/>
        <w:t>Abnormal Conditions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 xml:space="preserve">If the </w:t>
      </w:r>
      <w:proofErr w:type="spellStart"/>
      <w:r w:rsidRPr="00D629EF">
        <w:t>gNB</w:t>
      </w:r>
      <w:proofErr w:type="spellEnd"/>
      <w:r w:rsidRPr="00D629EF">
        <w:t>-CU-CP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w:t>
      </w:r>
      <w:proofErr w:type="spellStart"/>
      <w:r w:rsidRPr="00D629EF">
        <w:t>gNB</w:t>
      </w:r>
      <w:proofErr w:type="spellEnd"/>
      <w:r w:rsidRPr="00D629EF">
        <w:t xml:space="preserve">-CU-CP </w:t>
      </w:r>
      <w:r w:rsidRPr="00D629EF">
        <w:rPr>
          <w:lang w:eastAsia="zh-CN"/>
        </w:rPr>
        <w:t>may</w:t>
      </w:r>
      <w:r w:rsidRPr="00D629EF">
        <w:t xml:space="preserve"> reinitiat</w:t>
      </w:r>
      <w:r w:rsidRPr="00D629EF">
        <w:rPr>
          <w:lang w:eastAsia="zh-CN"/>
        </w:rPr>
        <w:t>e</w:t>
      </w:r>
      <w:r w:rsidRPr="00D629EF">
        <w:t xml:space="preserve"> the </w:t>
      </w:r>
      <w:proofErr w:type="spellStart"/>
      <w:r w:rsidRPr="00D629EF">
        <w:t>gNB</w:t>
      </w:r>
      <w:proofErr w:type="spellEnd"/>
      <w:r w:rsidRPr="00D629EF">
        <w:t xml:space="preserve">-CU-CP E1 Setup procedure towards the same </w:t>
      </w:r>
      <w:proofErr w:type="spellStart"/>
      <w:r w:rsidRPr="00D629EF">
        <w:t>gNB</w:t>
      </w:r>
      <w:proofErr w:type="spellEnd"/>
      <w:r w:rsidRPr="00D629EF">
        <w:t>-CU-</w:t>
      </w:r>
      <w:r w:rsidRPr="00D629EF">
        <w:lastRenderedPageBreak/>
        <w:t>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 xml:space="preserve">If the </w:t>
      </w:r>
      <w:proofErr w:type="spellStart"/>
      <w:r w:rsidRPr="00D629EF">
        <w:rPr>
          <w:rFonts w:cs="MS PGothic"/>
        </w:rPr>
        <w:t>gNB</w:t>
      </w:r>
      <w:proofErr w:type="spellEnd"/>
      <w:r w:rsidRPr="00D629EF">
        <w:rPr>
          <w:rFonts w:cs="MS PGothic"/>
        </w:rPr>
        <w:t>-CU-CP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-CU-CP answers with a GNB-CU-UP E1 SETUP RESPONSE message and receives a subsequent GNB-CU-CP E1 SETUP FAILURE message, the </w:t>
      </w:r>
      <w:proofErr w:type="spellStart"/>
      <w:r w:rsidRPr="00D629EF">
        <w:t>gNB</w:t>
      </w:r>
      <w:proofErr w:type="spellEnd"/>
      <w:r w:rsidRPr="00D629EF">
        <w:t>-CU-CP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 xml:space="preserve">In case the </w:t>
      </w:r>
      <w:proofErr w:type="spellStart"/>
      <w:r w:rsidRPr="00D629EF">
        <w:t>gNB</w:t>
      </w:r>
      <w:proofErr w:type="spellEnd"/>
      <w:r w:rsidRPr="00D629EF">
        <w:t xml:space="preserve">-CU-CP answers with a GNB-CU-UP E1 SETUP FAILURE message and receives a subsequent GNB-CU-CP E1 SETUP RESPONSE message, the </w:t>
      </w:r>
      <w:proofErr w:type="spellStart"/>
      <w:r w:rsidRPr="00D629EF">
        <w:t>gNB</w:t>
      </w:r>
      <w:proofErr w:type="spellEnd"/>
      <w:r w:rsidRPr="00D629EF">
        <w:t>-CU-CP shall ignore the GNB-CU-CP E1 SETUP RESPONSE message and consider the E1 interface as non operational.</w:t>
      </w:r>
    </w:p>
    <w:p w14:paraId="6B37F965" w14:textId="77777777" w:rsidR="00FC324B" w:rsidRPr="00D629EF" w:rsidRDefault="00FC324B" w:rsidP="00FC324B">
      <w:pPr>
        <w:pStyle w:val="Heading3"/>
      </w:pPr>
      <w:bookmarkStart w:id="596" w:name="_CR8_2_5"/>
      <w:bookmarkStart w:id="597" w:name="_Toc20955472"/>
      <w:bookmarkStart w:id="598" w:name="_Toc29460898"/>
      <w:bookmarkStart w:id="599" w:name="_Toc29505630"/>
      <w:bookmarkStart w:id="600" w:name="_Toc36556155"/>
      <w:bookmarkStart w:id="601" w:name="_Toc45881584"/>
      <w:bookmarkStart w:id="602" w:name="_Toc51852218"/>
      <w:bookmarkStart w:id="603" w:name="_Toc56620169"/>
      <w:bookmarkStart w:id="604" w:name="_Toc64447809"/>
      <w:bookmarkStart w:id="605" w:name="_Toc74152584"/>
      <w:bookmarkStart w:id="606" w:name="_Toc88656009"/>
      <w:bookmarkStart w:id="607" w:name="_Toc88657068"/>
      <w:bookmarkStart w:id="608" w:name="_Toc105657051"/>
      <w:bookmarkStart w:id="609" w:name="_Toc106108432"/>
      <w:bookmarkStart w:id="610" w:name="_Toc112687525"/>
      <w:bookmarkStart w:id="611" w:name="_Toc192841401"/>
      <w:bookmarkEnd w:id="596"/>
      <w:r w:rsidRPr="00D629EF">
        <w:t>8.2.5</w:t>
      </w:r>
      <w:r w:rsidRPr="00D629EF">
        <w:tab/>
      </w:r>
      <w:proofErr w:type="spellStart"/>
      <w:r w:rsidRPr="00D629EF">
        <w:t>gNB</w:t>
      </w:r>
      <w:proofErr w:type="spellEnd"/>
      <w:r w:rsidRPr="00D629EF">
        <w:t>-CU-UP Configuration Update</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sidRPr="00D629EF">
        <w:t xml:space="preserve"> </w:t>
      </w:r>
    </w:p>
    <w:p w14:paraId="5D679532" w14:textId="77777777" w:rsidR="00FC324B" w:rsidRPr="00D629EF" w:rsidRDefault="00FC324B" w:rsidP="00FC324B">
      <w:pPr>
        <w:pStyle w:val="Heading4"/>
      </w:pPr>
      <w:bookmarkStart w:id="612" w:name="_CR8_2_5_1"/>
      <w:bookmarkStart w:id="613" w:name="_Toc20955473"/>
      <w:bookmarkStart w:id="614" w:name="_Toc29460899"/>
      <w:bookmarkStart w:id="615" w:name="_Toc29505631"/>
      <w:bookmarkStart w:id="616" w:name="_Toc36556156"/>
      <w:bookmarkStart w:id="617" w:name="_Toc45881585"/>
      <w:bookmarkStart w:id="618" w:name="_Toc51852219"/>
      <w:bookmarkStart w:id="619" w:name="_Toc56620170"/>
      <w:bookmarkStart w:id="620" w:name="_Toc64447810"/>
      <w:bookmarkStart w:id="621" w:name="_Toc74152585"/>
      <w:bookmarkStart w:id="622" w:name="_Toc88656010"/>
      <w:bookmarkStart w:id="623" w:name="_Toc88657069"/>
      <w:bookmarkStart w:id="624" w:name="_Toc105657052"/>
      <w:bookmarkStart w:id="625" w:name="_Toc106108433"/>
      <w:bookmarkStart w:id="626" w:name="_Toc112687526"/>
      <w:bookmarkStart w:id="627" w:name="_Toc192841402"/>
      <w:bookmarkEnd w:id="612"/>
      <w:r w:rsidRPr="00D629EF">
        <w:t>8.2.5.1</w:t>
      </w:r>
      <w:r w:rsidRPr="00D629EF">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9D38297" w14:textId="77777777" w:rsidR="00FC324B" w:rsidRPr="00D629EF" w:rsidRDefault="00FC324B" w:rsidP="00FC324B">
      <w:r w:rsidRPr="00D629EF">
        <w:t xml:space="preserve">The purpose of the </w:t>
      </w:r>
      <w:proofErr w:type="spellStart"/>
      <w:r w:rsidRPr="00D629EF">
        <w:t>gNB</w:t>
      </w:r>
      <w:proofErr w:type="spellEnd"/>
      <w:r w:rsidRPr="00D629EF">
        <w:t xml:space="preserve">-CU-UP Configuration Update procedure is to update application level configuration data needed for the </w:t>
      </w:r>
      <w:proofErr w:type="spellStart"/>
      <w:r w:rsidRPr="00D629EF">
        <w:t>gNB</w:t>
      </w:r>
      <w:proofErr w:type="spellEnd"/>
      <w:r w:rsidRPr="00D629EF">
        <w:t xml:space="preserve">-CU-UP and the </w:t>
      </w:r>
      <w:proofErr w:type="spellStart"/>
      <w:r w:rsidRPr="00D629EF">
        <w:t>gNB</w:t>
      </w:r>
      <w:proofErr w:type="spellEnd"/>
      <w:r w:rsidRPr="00D629EF">
        <w:t>-CU-CP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8" w:name="_CR8_2_5_2"/>
      <w:bookmarkStart w:id="629" w:name="_Toc20955474"/>
      <w:bookmarkStart w:id="630" w:name="_Toc29460900"/>
      <w:bookmarkStart w:id="631" w:name="_Toc29505632"/>
      <w:bookmarkStart w:id="632" w:name="_Toc36556157"/>
      <w:bookmarkStart w:id="633" w:name="_Toc45881586"/>
      <w:bookmarkStart w:id="634" w:name="_Toc51852220"/>
      <w:bookmarkStart w:id="635" w:name="_Toc56620171"/>
      <w:bookmarkStart w:id="636" w:name="_Toc64447811"/>
      <w:bookmarkStart w:id="637" w:name="_Toc74152586"/>
      <w:bookmarkStart w:id="638" w:name="_Toc88656011"/>
      <w:bookmarkStart w:id="639" w:name="_Toc88657070"/>
      <w:bookmarkStart w:id="640" w:name="_Toc105657053"/>
      <w:bookmarkStart w:id="641" w:name="_Toc106108434"/>
      <w:bookmarkStart w:id="642" w:name="_Toc112687527"/>
      <w:bookmarkStart w:id="643" w:name="_Toc192841403"/>
      <w:bookmarkEnd w:id="628"/>
      <w:r w:rsidRPr="00D629EF">
        <w:t>8.2.5.2</w:t>
      </w:r>
      <w:r w:rsidRPr="00D629EF">
        <w:tab/>
        <w:t>Successful Operation</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D283DA9" w14:textId="77777777" w:rsidR="00FC324B" w:rsidRPr="00D629EF" w:rsidRDefault="00FC324B" w:rsidP="00FC324B">
      <w:pPr>
        <w:pStyle w:val="TH"/>
      </w:pPr>
      <w:r w:rsidRPr="00D629EF">
        <w:object w:dxaOrig="7860" w:dyaOrig="3211" w14:anchorId="472ED89A">
          <v:shape id="_x0000_i1034" type="#_x0000_t75" style="width:397.5pt;height:161.25pt" o:ole="">
            <v:imagedata r:id="rId28" o:title=""/>
          </v:shape>
          <o:OLEObject Type="Embed" ProgID="Visio.Drawing.15" ShapeID="_x0000_i1034" DrawAspect="Content" ObjectID="_1804536208" r:id="rId29"/>
        </w:object>
      </w:r>
    </w:p>
    <w:p w14:paraId="0BD27AA7" w14:textId="77777777" w:rsidR="00FC324B" w:rsidRPr="00D629EF" w:rsidRDefault="00FC324B" w:rsidP="00FC324B">
      <w:pPr>
        <w:pStyle w:val="TF"/>
      </w:pPr>
      <w:bookmarkStart w:id="644" w:name="_CRFigure8_2_5_21"/>
      <w:r w:rsidRPr="00D629EF">
        <w:t xml:space="preserve">Figure </w:t>
      </w:r>
      <w:bookmarkEnd w:id="644"/>
      <w:r w:rsidRPr="00D629EF">
        <w:t xml:space="preserve">8.2.5.2-1: </w:t>
      </w:r>
      <w:proofErr w:type="spellStart"/>
      <w:r w:rsidRPr="00D629EF">
        <w:t>gNB</w:t>
      </w:r>
      <w:proofErr w:type="spellEnd"/>
      <w:r w:rsidRPr="00D629EF">
        <w:t>-CU-UP Configuration Update procedure: Successful Operation.</w:t>
      </w:r>
    </w:p>
    <w:p w14:paraId="24B80EB1"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a GNB-CU-UP CONFIGURATION UPDATE message to the </w:t>
      </w:r>
      <w:proofErr w:type="spellStart"/>
      <w:r w:rsidRPr="00D629EF">
        <w:t>gNB</w:t>
      </w:r>
      <w:proofErr w:type="spellEnd"/>
      <w:r w:rsidRPr="00D629EF">
        <w:t xml:space="preserve">-CU-CP including an appropriate set of updated configuration data that it has just taken into operational use. The </w:t>
      </w:r>
      <w:proofErr w:type="spellStart"/>
      <w:r w:rsidRPr="00D629EF">
        <w:t>gNB</w:t>
      </w:r>
      <w:proofErr w:type="spellEnd"/>
      <w:r w:rsidRPr="00D629EF">
        <w:t xml:space="preserve">-CU-CP responds with GNB-CU-UP CONFIGURATION UPDATE ACKNOWLEDGE message to acknowledge that it successfully updated the configuration data. If an information element is not included in the GNB-CU-UP CONFIGURATION UPDATE message, the </w:t>
      </w:r>
      <w:proofErr w:type="spellStart"/>
      <w:r w:rsidRPr="00D629EF">
        <w:t>gNB</w:t>
      </w:r>
      <w:proofErr w:type="spellEnd"/>
      <w:r w:rsidRPr="00D629EF">
        <w:t>-CU-CP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w:t>
      </w:r>
      <w:proofErr w:type="spellStart"/>
      <w:r w:rsidRPr="00D629EF">
        <w:t>gNB</w:t>
      </w:r>
      <w:proofErr w:type="spellEnd"/>
      <w:r w:rsidRPr="00D629EF">
        <w:t>-CU-CP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 xml:space="preserve">IE is contained in the GNB-CU-UP CONFIGURATION UPDATE message, the </w:t>
      </w:r>
      <w:proofErr w:type="spellStart"/>
      <w:r w:rsidRPr="003C7D3F">
        <w:rPr>
          <w:rFonts w:eastAsia="Calibri Light"/>
        </w:rPr>
        <w:t>gNB</w:t>
      </w:r>
      <w:proofErr w:type="spellEnd"/>
      <w:r w:rsidRPr="003C7D3F">
        <w:rPr>
          <w:rFonts w:eastAsia="Calibri Light"/>
        </w:rPr>
        <w:t>-CU-CP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lastRenderedPageBreak/>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w:t>
      </w:r>
      <w:proofErr w:type="spellStart"/>
      <w:r>
        <w:rPr>
          <w:rFonts w:hint="eastAsia"/>
        </w:rPr>
        <w:t>gNB</w:t>
      </w:r>
      <w:proofErr w:type="spellEnd"/>
      <w:r>
        <w:rPr>
          <w:rFonts w:hint="eastAsia"/>
        </w:rPr>
        <w:t>-</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proofErr w:type="spellStart"/>
      <w:r w:rsidRPr="00D629EF">
        <w:rPr>
          <w:i/>
        </w:rPr>
        <w:t>gNB</w:t>
      </w:r>
      <w:proofErr w:type="spellEnd"/>
      <w:r w:rsidRPr="00D629EF">
        <w:rPr>
          <w:i/>
        </w:rPr>
        <w:t xml:space="preserve">-CU-UP Capacity </w:t>
      </w:r>
      <w:r w:rsidRPr="00D629EF">
        <w:t xml:space="preserve">IE is contained in the GNB-CU-UP CONFIGURATION UPDATE message, the </w:t>
      </w:r>
      <w:proofErr w:type="spellStart"/>
      <w:r w:rsidRPr="00D629EF">
        <w:t>gNB</w:t>
      </w:r>
      <w:proofErr w:type="spellEnd"/>
      <w:r w:rsidRPr="00D629EF">
        <w:t>-CU-CP shall take this IE into account.</w:t>
      </w:r>
    </w:p>
    <w:p w14:paraId="1586E8B9" w14:textId="77777777" w:rsidR="00FC324B" w:rsidRDefault="00FC324B" w:rsidP="00FC324B">
      <w:r w:rsidRPr="00D629EF">
        <w:t xml:space="preserve">If the </w:t>
      </w:r>
      <w:bookmarkStart w:id="645" w:name="_Hlk4773197"/>
      <w:bookmarkStart w:id="646" w:name="_Hlk5782134"/>
      <w:proofErr w:type="spellStart"/>
      <w:r w:rsidRPr="00D629EF">
        <w:rPr>
          <w:i/>
        </w:rPr>
        <w:t>gNB</w:t>
      </w:r>
      <w:proofErr w:type="spellEnd"/>
      <w:r w:rsidRPr="00D629EF">
        <w:rPr>
          <w:i/>
        </w:rPr>
        <w:t xml:space="preserve">-CU-UP </w:t>
      </w:r>
      <w:bookmarkEnd w:id="645"/>
      <w:r w:rsidRPr="00D629EF">
        <w:rPr>
          <w:i/>
        </w:rPr>
        <w:t xml:space="preserve">ID </w:t>
      </w:r>
      <w:bookmarkEnd w:id="646"/>
      <w:r w:rsidRPr="00D629EF">
        <w:t xml:space="preserve">IE is included in the GNB-CU-UP CONFIGURATION UPDATE message, the </w:t>
      </w:r>
      <w:proofErr w:type="spellStart"/>
      <w:r w:rsidRPr="00D629EF">
        <w:t>gNB</w:t>
      </w:r>
      <w:proofErr w:type="spellEnd"/>
      <w:r w:rsidRPr="00D629EF">
        <w:t xml:space="preserve">-CU-CP shall associate the TNLA to the E1 interface instance using the </w:t>
      </w:r>
      <w:proofErr w:type="spellStart"/>
      <w:r w:rsidRPr="00D629EF">
        <w:t>gNB</w:t>
      </w:r>
      <w:proofErr w:type="spellEnd"/>
      <w:r w:rsidRPr="00D629EF">
        <w:t>-CU-UP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 xml:space="preserve">-CU-UP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-CU-UP</w:t>
      </w:r>
      <w:r>
        <w:rPr>
          <w:lang w:eastAsia="ja-JP"/>
        </w:rPr>
        <w:t xml:space="preserve"> and shall ignore the </w:t>
      </w:r>
      <w:proofErr w:type="spellStart"/>
      <w:r w:rsidRPr="00A54768">
        <w:rPr>
          <w:i/>
        </w:rPr>
        <w:t>gNB</w:t>
      </w:r>
      <w:proofErr w:type="spellEnd"/>
      <w:r w:rsidRPr="00A54768">
        <w:rPr>
          <w:i/>
        </w:rPr>
        <w:t>-CU-UP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7" w:name="_Hlk131528290"/>
      <w:proofErr w:type="spellStart"/>
      <w:r w:rsidRPr="00D629EF">
        <w:rPr>
          <w:i/>
        </w:rPr>
        <w:t>gNB</w:t>
      </w:r>
      <w:proofErr w:type="spellEnd"/>
      <w:r w:rsidRPr="00D629EF">
        <w:rPr>
          <w:i/>
        </w:rPr>
        <w:t xml:space="preserve">-CU-UP TNLA </w:t>
      </w:r>
      <w:r>
        <w:rPr>
          <w:i/>
        </w:rPr>
        <w:t>T</w:t>
      </w:r>
      <w:r w:rsidRPr="001D2E49">
        <w:rPr>
          <w:i/>
        </w:rPr>
        <w:t>o Remove List</w:t>
      </w:r>
      <w:r w:rsidRPr="001D2E49">
        <w:t xml:space="preserve"> </w:t>
      </w:r>
      <w:r>
        <w:t>IE</w:t>
      </w:r>
      <w:bookmarkEnd w:id="647"/>
      <w:r>
        <w:t xml:space="preserve">, the </w:t>
      </w:r>
      <w:proofErr w:type="spellStart"/>
      <w:r w:rsidRPr="00D629EF">
        <w:t>gNB</w:t>
      </w:r>
      <w:proofErr w:type="spellEnd"/>
      <w:r w:rsidRPr="00D629EF">
        <w:t xml:space="preserve">-CU-CP </w:t>
      </w:r>
      <w:r>
        <w:t xml:space="preserve">shall, if supported, initiate removal of the TNL association(s) indicated by </w:t>
      </w:r>
      <w:proofErr w:type="spellStart"/>
      <w:r w:rsidRPr="00D629EF">
        <w:t>gNB</w:t>
      </w:r>
      <w:proofErr w:type="spellEnd"/>
      <w:r w:rsidRPr="00D629EF">
        <w:t xml:space="preserve">-CU-CP </w:t>
      </w:r>
      <w:r>
        <w:t xml:space="preserve">TNL endpoint(s) and </w:t>
      </w:r>
      <w:proofErr w:type="spellStart"/>
      <w:r w:rsidRPr="00D629EF">
        <w:t>gNB</w:t>
      </w:r>
      <w:proofErr w:type="spellEnd"/>
      <w:r w:rsidRPr="00D629EF">
        <w:t>-CU-</w:t>
      </w:r>
      <w:r>
        <w:t>U</w:t>
      </w:r>
      <w:r w:rsidRPr="00D629EF">
        <w:t>P</w:t>
      </w:r>
      <w:r>
        <w:t xml:space="preserve"> TNL endpoint(s) if the </w:t>
      </w:r>
      <w:r w:rsidRPr="00262412">
        <w:rPr>
          <w:i/>
          <w:iCs/>
        </w:rPr>
        <w:t xml:space="preserve">TNLA Transport Layer Address </w:t>
      </w:r>
      <w:proofErr w:type="spellStart"/>
      <w:r w:rsidRPr="00262412">
        <w:rPr>
          <w:i/>
          <w:iCs/>
        </w:rPr>
        <w:t>gNB</w:t>
      </w:r>
      <w:proofErr w:type="spellEnd"/>
      <w:r w:rsidRPr="00262412">
        <w:rPr>
          <w:i/>
          <w:iCs/>
        </w:rPr>
        <w:t xml:space="preserve">-CU-CP </w:t>
      </w:r>
      <w:r>
        <w:t xml:space="preserve">IE is present, or the TNL association(s) indicated by </w:t>
      </w:r>
      <w:proofErr w:type="spellStart"/>
      <w:r w:rsidRPr="00D629EF">
        <w:t>gNB</w:t>
      </w:r>
      <w:proofErr w:type="spellEnd"/>
      <w:r w:rsidRPr="00D629EF">
        <w:t>-CU-</w:t>
      </w:r>
      <w:r>
        <w:t>U</w:t>
      </w:r>
      <w:r w:rsidRPr="00D629EF">
        <w:t>P</w:t>
      </w:r>
      <w:r>
        <w:t xml:space="preserve"> TNL endpoint(s) if the </w:t>
      </w:r>
      <w:r w:rsidRPr="00262412">
        <w:rPr>
          <w:i/>
          <w:iCs/>
        </w:rPr>
        <w:t xml:space="preserve">TNLA Transport Layer Address </w:t>
      </w:r>
      <w:proofErr w:type="spellStart"/>
      <w:r w:rsidRPr="00262412">
        <w:rPr>
          <w:i/>
          <w:iCs/>
        </w:rPr>
        <w:t>gNB</w:t>
      </w:r>
      <w:proofErr w:type="spellEnd"/>
      <w:r w:rsidRPr="00262412">
        <w:rPr>
          <w:i/>
          <w:iCs/>
        </w:rPr>
        <w:t xml:space="preserve">-CU-CP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w:t>
      </w:r>
      <w:proofErr w:type="spellStart"/>
      <w:r>
        <w:t>gNB</w:t>
      </w:r>
      <w:proofErr w:type="spellEnd"/>
      <w:r>
        <w:t xml:space="preserve">-CU-UP TNL endpoint is identified by the </w:t>
      </w:r>
      <w:r w:rsidRPr="00095F09">
        <w:rPr>
          <w:i/>
          <w:iCs/>
        </w:rPr>
        <w:t>Endpoint IP Address</w:t>
      </w:r>
      <w:r>
        <w:t xml:space="preserve"> IE and the </w:t>
      </w:r>
      <w:r w:rsidRPr="00095F09">
        <w:rPr>
          <w:i/>
          <w:iCs/>
        </w:rPr>
        <w:t>Port Number</w:t>
      </w:r>
      <w:r>
        <w:t xml:space="preserve"> IE. Otherwise, the </w:t>
      </w:r>
      <w:proofErr w:type="spellStart"/>
      <w:r>
        <w:t>gNB</w:t>
      </w:r>
      <w:proofErr w:type="spellEnd"/>
      <w:r>
        <w:t xml:space="preserve">-CU-UP TNL endpoints correspond to all </w:t>
      </w:r>
      <w:proofErr w:type="spellStart"/>
      <w:r>
        <w:t>gNB</w:t>
      </w:r>
      <w:proofErr w:type="spellEnd"/>
      <w:r>
        <w:t xml:space="preserve">-CU-UP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w:t>
      </w:r>
      <w:proofErr w:type="spellStart"/>
      <w:r w:rsidRPr="008B60CB">
        <w:rPr>
          <w:i/>
          <w:iCs/>
        </w:rPr>
        <w:t>gNB</w:t>
      </w:r>
      <w:proofErr w:type="spellEnd"/>
      <w:r w:rsidRPr="008B60CB">
        <w:rPr>
          <w:i/>
          <w:iCs/>
        </w:rPr>
        <w:t xml:space="preserve">-CU-CP </w:t>
      </w:r>
      <w:r>
        <w:t xml:space="preserve">IE includes the </w:t>
      </w:r>
      <w:r w:rsidRPr="00095F09">
        <w:rPr>
          <w:i/>
          <w:iCs/>
        </w:rPr>
        <w:t>Port Number</w:t>
      </w:r>
      <w:r>
        <w:t xml:space="preserve"> IE, the </w:t>
      </w:r>
      <w:proofErr w:type="spellStart"/>
      <w:r w:rsidRPr="00D629EF">
        <w:t>gNB</w:t>
      </w:r>
      <w:proofErr w:type="spellEnd"/>
      <w:r w:rsidRPr="00D629EF">
        <w:t xml:space="preserve">-CU-CP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proofErr w:type="spellStart"/>
      <w:r w:rsidRPr="00D629EF">
        <w:t>gNB</w:t>
      </w:r>
      <w:proofErr w:type="spellEnd"/>
      <w:r w:rsidRPr="00D629EF">
        <w:t>-CU-CP</w:t>
      </w:r>
      <w:r>
        <w:t xml:space="preserve"> TNL endpoints correspond to all </w:t>
      </w:r>
      <w:proofErr w:type="spellStart"/>
      <w:r w:rsidRPr="00D629EF">
        <w:t>gNB</w:t>
      </w:r>
      <w:proofErr w:type="spellEnd"/>
      <w:r w:rsidRPr="00D629EF">
        <w:t xml:space="preserve">-CU-CP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8" w:name="_CR8_2_5_3"/>
      <w:bookmarkStart w:id="649" w:name="_Toc20955475"/>
      <w:bookmarkStart w:id="650" w:name="_Toc29460901"/>
      <w:bookmarkStart w:id="651" w:name="_Toc29505633"/>
      <w:bookmarkStart w:id="652" w:name="_Toc36556158"/>
      <w:bookmarkStart w:id="653" w:name="_Toc45881587"/>
      <w:bookmarkStart w:id="654" w:name="_Toc51852221"/>
      <w:bookmarkStart w:id="655" w:name="_Toc56620172"/>
      <w:bookmarkStart w:id="656" w:name="_Toc64447812"/>
      <w:bookmarkStart w:id="657" w:name="_Toc74152587"/>
      <w:bookmarkStart w:id="658" w:name="_Toc88656012"/>
      <w:bookmarkStart w:id="659" w:name="_Toc88657071"/>
      <w:bookmarkStart w:id="660" w:name="_Toc105657054"/>
      <w:bookmarkStart w:id="661" w:name="_Toc106108435"/>
      <w:bookmarkStart w:id="662" w:name="_Toc112687528"/>
      <w:bookmarkStart w:id="663" w:name="_Toc192841404"/>
      <w:bookmarkEnd w:id="648"/>
      <w:r w:rsidRPr="00D629EF">
        <w:t>8.2.5.3</w:t>
      </w:r>
      <w:r w:rsidRPr="00D629EF">
        <w:tab/>
        <w:t>Unsuccessful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636ABEB" w14:textId="77777777" w:rsidR="00FC324B" w:rsidRPr="00D629EF" w:rsidRDefault="00FC324B" w:rsidP="00FC324B">
      <w:pPr>
        <w:pStyle w:val="TH"/>
      </w:pPr>
      <w:r w:rsidRPr="00D629EF">
        <w:object w:dxaOrig="7860" w:dyaOrig="3211" w14:anchorId="6B386B54">
          <v:shape id="_x0000_i1035" type="#_x0000_t75" style="width:397.5pt;height:161.25pt" o:ole="">
            <v:imagedata r:id="rId30" o:title=""/>
          </v:shape>
          <o:OLEObject Type="Embed" ProgID="Visio.Drawing.15" ShapeID="_x0000_i1035" DrawAspect="Content" ObjectID="_1804536209" r:id="rId31"/>
        </w:object>
      </w:r>
    </w:p>
    <w:p w14:paraId="4A6E0AAC" w14:textId="77777777" w:rsidR="00FC324B" w:rsidRPr="00D629EF" w:rsidRDefault="00FC324B" w:rsidP="00FC324B">
      <w:pPr>
        <w:pStyle w:val="TF"/>
      </w:pPr>
      <w:bookmarkStart w:id="664" w:name="_CRFigure8_2_5_31"/>
      <w:r w:rsidRPr="00D629EF">
        <w:t xml:space="preserve">Figure </w:t>
      </w:r>
      <w:bookmarkEnd w:id="664"/>
      <w:r w:rsidRPr="00D629EF">
        <w:t xml:space="preserve">8.2.5.3-1: </w:t>
      </w:r>
      <w:proofErr w:type="spellStart"/>
      <w:r w:rsidRPr="00D629EF">
        <w:t>gNB</w:t>
      </w:r>
      <w:proofErr w:type="spellEnd"/>
      <w:r w:rsidRPr="00D629EF">
        <w:t>-CU-UP Configuration Update procedure: Unsuccessful Operation.</w:t>
      </w:r>
    </w:p>
    <w:p w14:paraId="7A9C3A14" w14:textId="77777777" w:rsidR="00FC324B" w:rsidRPr="00D629EF" w:rsidRDefault="00FC324B" w:rsidP="00FC324B">
      <w:r w:rsidRPr="00D629EF">
        <w:t xml:space="preserve">If the </w:t>
      </w:r>
      <w:proofErr w:type="spellStart"/>
      <w:r w:rsidRPr="00D629EF">
        <w:t>gNB</w:t>
      </w:r>
      <w:proofErr w:type="spellEnd"/>
      <w:r w:rsidRPr="00D629EF">
        <w:t xml:space="preserve">-CU-CP cannot accept the update, it shall respond with a GNB-CU-UP CONFIGURATION UPDATE FAILURE message and appropriate cause value. </w:t>
      </w:r>
    </w:p>
    <w:p w14:paraId="566D0A0D" w14:textId="77777777" w:rsidR="00FC324B" w:rsidRPr="00D629EF" w:rsidRDefault="00FC324B" w:rsidP="00FC324B">
      <w:r w:rsidRPr="00D629EF">
        <w:lastRenderedPageBreak/>
        <w:t xml:space="preserve">If the GNB-CU-UP CONFIGURATION UPDATE FAILURE message includes the </w:t>
      </w:r>
      <w:r w:rsidRPr="00D629EF">
        <w:rPr>
          <w:i/>
          <w:iCs/>
        </w:rPr>
        <w:t>Time To Wait</w:t>
      </w:r>
      <w:r w:rsidRPr="00D629EF">
        <w:t xml:space="preserve"> IE, the </w:t>
      </w:r>
      <w:proofErr w:type="spellStart"/>
      <w:r w:rsidRPr="00D629EF">
        <w:t>gNB</w:t>
      </w:r>
      <w:proofErr w:type="spellEnd"/>
      <w:r w:rsidRPr="00D629EF">
        <w:t>-CU-</w:t>
      </w:r>
      <w:r>
        <w:t>U</w:t>
      </w:r>
      <w:r w:rsidRPr="00D629EF">
        <w:t xml:space="preserve">P shall wait at least for the indicated time before reinitiating the GNB-CU-UP CONFIGURATION UPDATE message towards the same </w:t>
      </w:r>
      <w:proofErr w:type="spellStart"/>
      <w:r w:rsidRPr="00D629EF">
        <w:t>gNB</w:t>
      </w:r>
      <w:proofErr w:type="spellEnd"/>
      <w:r w:rsidRPr="00D629EF">
        <w:t>-CU-CP.</w:t>
      </w:r>
    </w:p>
    <w:p w14:paraId="30276712" w14:textId="77777777" w:rsidR="00FC324B" w:rsidRPr="00D629EF" w:rsidRDefault="00FC324B" w:rsidP="00FC324B">
      <w:pPr>
        <w:pStyle w:val="Heading4"/>
      </w:pPr>
      <w:bookmarkStart w:id="665" w:name="_CR8_2_5_4"/>
      <w:bookmarkStart w:id="666" w:name="_Toc20955476"/>
      <w:bookmarkStart w:id="667" w:name="_Toc29460902"/>
      <w:bookmarkStart w:id="668" w:name="_Toc29505634"/>
      <w:bookmarkStart w:id="669" w:name="_Toc36556159"/>
      <w:bookmarkStart w:id="670" w:name="_Toc45881588"/>
      <w:bookmarkStart w:id="671" w:name="_Toc51852222"/>
      <w:bookmarkStart w:id="672" w:name="_Toc56620173"/>
      <w:bookmarkStart w:id="673" w:name="_Toc64447813"/>
      <w:bookmarkStart w:id="674" w:name="_Toc74152588"/>
      <w:bookmarkStart w:id="675" w:name="_Toc88656013"/>
      <w:bookmarkStart w:id="676" w:name="_Toc88657072"/>
      <w:bookmarkStart w:id="677" w:name="_Toc105657055"/>
      <w:bookmarkStart w:id="678" w:name="_Toc106108436"/>
      <w:bookmarkStart w:id="679" w:name="_Toc112687529"/>
      <w:bookmarkStart w:id="680" w:name="_Toc192841405"/>
      <w:bookmarkEnd w:id="665"/>
      <w:r w:rsidRPr="00D629EF">
        <w:t>8.2.5.4</w:t>
      </w:r>
      <w:r w:rsidRPr="00D629EF">
        <w:tab/>
        <w:t>Abnormal Conditions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81" w:name="_CR8_2_6"/>
      <w:bookmarkStart w:id="682" w:name="_Toc20955477"/>
      <w:bookmarkStart w:id="683" w:name="_Toc29460903"/>
      <w:bookmarkStart w:id="684" w:name="_Toc29505635"/>
      <w:bookmarkStart w:id="685" w:name="_Toc36556160"/>
      <w:bookmarkStart w:id="686" w:name="_Toc45881589"/>
      <w:bookmarkStart w:id="687" w:name="_Toc51852223"/>
      <w:bookmarkStart w:id="688" w:name="_Toc56620174"/>
      <w:bookmarkStart w:id="689" w:name="_Toc64447814"/>
      <w:bookmarkStart w:id="690" w:name="_Toc74152589"/>
      <w:bookmarkStart w:id="691" w:name="_Toc88656014"/>
      <w:bookmarkStart w:id="692" w:name="_Toc88657073"/>
      <w:bookmarkStart w:id="693" w:name="_Toc105657056"/>
      <w:bookmarkStart w:id="694" w:name="_Toc106108437"/>
      <w:bookmarkStart w:id="695" w:name="_Toc112687530"/>
      <w:bookmarkStart w:id="696" w:name="_Toc192841406"/>
      <w:bookmarkEnd w:id="681"/>
      <w:r w:rsidRPr="00D629EF">
        <w:t>8.2.6</w:t>
      </w:r>
      <w:r w:rsidRPr="00D629EF">
        <w:tab/>
      </w:r>
      <w:proofErr w:type="spellStart"/>
      <w:r w:rsidRPr="00D629EF">
        <w:t>gNB</w:t>
      </w:r>
      <w:proofErr w:type="spellEnd"/>
      <w:r w:rsidRPr="00D629EF">
        <w:t>-CU-CP Configuration Update</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Pr="00D629EF">
        <w:t xml:space="preserve"> </w:t>
      </w:r>
    </w:p>
    <w:p w14:paraId="2C339036" w14:textId="77777777" w:rsidR="00FC324B" w:rsidRPr="00D629EF" w:rsidRDefault="00FC324B" w:rsidP="00FC324B">
      <w:pPr>
        <w:pStyle w:val="Heading4"/>
      </w:pPr>
      <w:bookmarkStart w:id="697" w:name="_CR8_2_6_1"/>
      <w:bookmarkStart w:id="698" w:name="_Toc20955478"/>
      <w:bookmarkStart w:id="699" w:name="_Toc29460904"/>
      <w:bookmarkStart w:id="700" w:name="_Toc29505636"/>
      <w:bookmarkStart w:id="701" w:name="_Toc36556161"/>
      <w:bookmarkStart w:id="702" w:name="_Toc45881590"/>
      <w:bookmarkStart w:id="703" w:name="_Toc51852224"/>
      <w:bookmarkStart w:id="704" w:name="_Toc56620175"/>
      <w:bookmarkStart w:id="705" w:name="_Toc64447815"/>
      <w:bookmarkStart w:id="706" w:name="_Toc74152590"/>
      <w:bookmarkStart w:id="707" w:name="_Toc88656015"/>
      <w:bookmarkStart w:id="708" w:name="_Toc88657074"/>
      <w:bookmarkStart w:id="709" w:name="_Toc105657057"/>
      <w:bookmarkStart w:id="710" w:name="_Toc106108438"/>
      <w:bookmarkStart w:id="711" w:name="_Toc112687531"/>
      <w:bookmarkStart w:id="712" w:name="_Toc192841407"/>
      <w:bookmarkEnd w:id="697"/>
      <w:r w:rsidRPr="00D629EF">
        <w:t>8.2.6.1</w:t>
      </w:r>
      <w:r w:rsidRPr="00D629EF">
        <w:tab/>
        <w:t>General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5130414E" w14:textId="77777777" w:rsidR="00FC324B" w:rsidRPr="00D629EF" w:rsidRDefault="00FC324B" w:rsidP="00FC324B">
      <w:r w:rsidRPr="00D629EF">
        <w:t xml:space="preserve">The purpose of the </w:t>
      </w:r>
      <w:proofErr w:type="spellStart"/>
      <w:r w:rsidRPr="00D629EF">
        <w:t>gNB</w:t>
      </w:r>
      <w:proofErr w:type="spellEnd"/>
      <w:r w:rsidRPr="00D629EF">
        <w:t xml:space="preserve">-CU-CP Configuration Update procedure is to update application level configuration data needed for the </w:t>
      </w:r>
      <w:proofErr w:type="spellStart"/>
      <w:r w:rsidRPr="00D629EF">
        <w:t>gNB</w:t>
      </w:r>
      <w:proofErr w:type="spellEnd"/>
      <w:r w:rsidRPr="00D629EF">
        <w:t xml:space="preserve">-CU-CP and the </w:t>
      </w:r>
      <w:proofErr w:type="spellStart"/>
      <w:r w:rsidRPr="00D629EF">
        <w:t>gNB</w:t>
      </w:r>
      <w:proofErr w:type="spellEnd"/>
      <w:r w:rsidRPr="00D629EF">
        <w:t>-CU-UP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3" w:name="_CR8_2_6_2"/>
      <w:bookmarkStart w:id="714" w:name="_Toc20955479"/>
      <w:bookmarkStart w:id="715" w:name="_Toc29460905"/>
      <w:bookmarkStart w:id="716" w:name="_Toc29505637"/>
      <w:bookmarkStart w:id="717" w:name="_Toc36556162"/>
      <w:bookmarkStart w:id="718" w:name="_Toc45881591"/>
      <w:bookmarkStart w:id="719" w:name="_Toc51852225"/>
      <w:bookmarkStart w:id="720" w:name="_Toc56620176"/>
      <w:bookmarkStart w:id="721" w:name="_Toc64447816"/>
      <w:bookmarkStart w:id="722" w:name="_Toc74152591"/>
      <w:bookmarkStart w:id="723" w:name="_Toc88656016"/>
      <w:bookmarkStart w:id="724" w:name="_Toc88657075"/>
      <w:bookmarkStart w:id="725" w:name="_Toc105657058"/>
      <w:bookmarkStart w:id="726" w:name="_Toc106108439"/>
      <w:bookmarkStart w:id="727" w:name="_Toc112687532"/>
      <w:bookmarkStart w:id="728" w:name="_Toc192841408"/>
      <w:bookmarkEnd w:id="713"/>
      <w:r w:rsidRPr="00D629EF">
        <w:t>8.2.6.2</w:t>
      </w:r>
      <w:r w:rsidRPr="00D629EF">
        <w:tab/>
        <w:t>Successful Operation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77C97EF4" w14:textId="77777777" w:rsidR="00FC324B" w:rsidRPr="00D629EF" w:rsidRDefault="00FC324B" w:rsidP="00FC324B">
      <w:pPr>
        <w:pStyle w:val="TH"/>
      </w:pPr>
      <w:r w:rsidRPr="00D629EF">
        <w:object w:dxaOrig="7860" w:dyaOrig="3211" w14:anchorId="6E7A581E">
          <v:shape id="_x0000_i1036" type="#_x0000_t75" style="width:397.5pt;height:161.25pt" o:ole="">
            <v:imagedata r:id="rId32" o:title=""/>
          </v:shape>
          <o:OLEObject Type="Embed" ProgID="Visio.Drawing.15" ShapeID="_x0000_i1036" DrawAspect="Content" ObjectID="_1804536210" r:id="rId33"/>
        </w:object>
      </w:r>
    </w:p>
    <w:p w14:paraId="08184A7C" w14:textId="77777777" w:rsidR="00FC324B" w:rsidRPr="00D629EF" w:rsidRDefault="00FC324B" w:rsidP="00FC324B">
      <w:pPr>
        <w:pStyle w:val="TF"/>
      </w:pPr>
      <w:bookmarkStart w:id="729" w:name="_CRFigure8_2_6_21"/>
      <w:r w:rsidRPr="00D629EF">
        <w:t xml:space="preserve">Figure </w:t>
      </w:r>
      <w:bookmarkEnd w:id="729"/>
      <w:r w:rsidRPr="00D629EF">
        <w:t xml:space="preserve">8.2.6.2-1: </w:t>
      </w:r>
      <w:proofErr w:type="spellStart"/>
      <w:r w:rsidRPr="00D629EF">
        <w:t>gNB</w:t>
      </w:r>
      <w:proofErr w:type="spellEnd"/>
      <w:r w:rsidRPr="00D629EF">
        <w:t>-CU-CP Configuration Update procedure: Successful Operation.</w:t>
      </w:r>
    </w:p>
    <w:p w14:paraId="26EE23A2"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a GNB-CU-CP CONFIGURATION UPDATE message to the </w:t>
      </w:r>
      <w:proofErr w:type="spellStart"/>
      <w:r w:rsidRPr="00D629EF">
        <w:t>gNB</w:t>
      </w:r>
      <w:proofErr w:type="spellEnd"/>
      <w:r w:rsidRPr="00D629EF">
        <w:t xml:space="preserve">-CU-UP including an appropriate set of updated configuration data that it has just taken into operational use. The </w:t>
      </w:r>
      <w:proofErr w:type="spellStart"/>
      <w:r w:rsidRPr="00D629EF">
        <w:t>gNB</w:t>
      </w:r>
      <w:proofErr w:type="spellEnd"/>
      <w:r w:rsidRPr="00D629EF">
        <w:t xml:space="preserve">-CU-UP responds with GNB-CU-CP CONFIGURATION UPDATE ACKNOWLEDGE message to acknowledge that it successfully updated the configuration data. If an information element is not included in the GNB-CU-CP CONFIGURATION UPDATE message, the </w:t>
      </w:r>
      <w:proofErr w:type="spellStart"/>
      <w:r w:rsidRPr="00D629EF">
        <w:t>gNB</w:t>
      </w:r>
      <w:proofErr w:type="spellEnd"/>
      <w:r w:rsidRPr="00D629EF">
        <w:t>-CU-UP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proofErr w:type="spellStart"/>
      <w:r w:rsidRPr="00D629EF">
        <w:t>gNB</w:t>
      </w:r>
      <w:proofErr w:type="spellEnd"/>
      <w:r w:rsidRPr="00D629EF">
        <w:t>-CU-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proofErr w:type="spellStart"/>
      <w:r w:rsidRPr="00A54768">
        <w:rPr>
          <w:i/>
        </w:rPr>
        <w:t>gNB</w:t>
      </w:r>
      <w:proofErr w:type="spellEnd"/>
      <w:r w:rsidRPr="00A54768">
        <w:rPr>
          <w:i/>
        </w:rPr>
        <w:t>-CU-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proofErr w:type="spellStart"/>
      <w:r w:rsidRPr="00D629EF">
        <w:t>gNB</w:t>
      </w:r>
      <w:proofErr w:type="spellEnd"/>
      <w:r w:rsidRPr="00D629EF">
        <w:t>-CU-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proofErr w:type="spellStart"/>
      <w:r w:rsidRPr="00D629EF">
        <w:t>gNB</w:t>
      </w:r>
      <w:proofErr w:type="spellEnd"/>
      <w:r w:rsidRPr="00D629EF">
        <w:t>-CU-</w:t>
      </w:r>
      <w:r>
        <w:t>C</w:t>
      </w:r>
      <w:r w:rsidRPr="00D629EF">
        <w:t>P</w:t>
      </w:r>
      <w:r>
        <w:rPr>
          <w:lang w:eastAsia="ja-JP"/>
        </w:rPr>
        <w:t xml:space="preserve"> and shall ignore the </w:t>
      </w:r>
      <w:proofErr w:type="spellStart"/>
      <w:r w:rsidRPr="00A54768">
        <w:rPr>
          <w:i/>
        </w:rPr>
        <w:t>gNB</w:t>
      </w:r>
      <w:proofErr w:type="spellEnd"/>
      <w:r w:rsidRPr="00A54768">
        <w:rPr>
          <w:i/>
        </w:rPr>
        <w:t>-CU-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proofErr w:type="spellStart"/>
      <w:r w:rsidRPr="00F948B5">
        <w:rPr>
          <w:rFonts w:eastAsia="SimSun"/>
          <w:i/>
        </w:rPr>
        <w:t>gNB</w:t>
      </w:r>
      <w:proofErr w:type="spellEnd"/>
      <w:r w:rsidRPr="00F948B5">
        <w:rPr>
          <w:rFonts w:eastAsia="SimSun"/>
          <w:i/>
        </w:rPr>
        <w:t>-CU-CP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proofErr w:type="spellStart"/>
      <w:r w:rsidRPr="009756F7">
        <w:rPr>
          <w:rFonts w:eastAsia="Batang" w:cs="Arial"/>
          <w:i/>
          <w:iCs/>
        </w:rPr>
        <w:t>gNB</w:t>
      </w:r>
      <w:proofErr w:type="spellEnd"/>
      <w:r w:rsidRPr="009756F7">
        <w:rPr>
          <w:rFonts w:eastAsia="Batang" w:cs="Arial"/>
          <w:i/>
          <w:iCs/>
        </w:rPr>
        <w:t>-CU-CP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lastRenderedPageBreak/>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proofErr w:type="spellStart"/>
      <w:r w:rsidRPr="0005760C">
        <w:rPr>
          <w:i/>
          <w:iCs/>
        </w:rPr>
        <w:t>gNB</w:t>
      </w:r>
      <w:proofErr w:type="spellEnd"/>
      <w:r w:rsidRPr="0005760C">
        <w:rPr>
          <w:i/>
          <w:iCs/>
        </w:rPr>
        <w:t>-CU-CP TNLA To</w:t>
      </w:r>
      <w:r w:rsidRPr="000B0E7E">
        <w:rPr>
          <w:i/>
          <w:iCs/>
        </w:rPr>
        <w:t xml:space="preserve"> Remove List</w:t>
      </w:r>
      <w:r>
        <w:t xml:space="preserve"> IE, the </w:t>
      </w:r>
      <w:proofErr w:type="spellStart"/>
      <w:r w:rsidRPr="00D629EF">
        <w:t>gNB</w:t>
      </w:r>
      <w:proofErr w:type="spellEnd"/>
      <w:r w:rsidRPr="00D629EF">
        <w:t>-CU-UP</w:t>
      </w:r>
      <w:r>
        <w:t xml:space="preserve"> shall, if supported, initiate removal of the TNL association(s) indicated by </w:t>
      </w:r>
      <w:proofErr w:type="spellStart"/>
      <w:r w:rsidRPr="00D629EF">
        <w:t>gNB</w:t>
      </w:r>
      <w:proofErr w:type="spellEnd"/>
      <w:r w:rsidRPr="00D629EF">
        <w:t xml:space="preserve">-CU-UP </w:t>
      </w:r>
      <w:r>
        <w:t xml:space="preserve">TNL endpoint(s) and </w:t>
      </w:r>
      <w:proofErr w:type="spellStart"/>
      <w:r w:rsidRPr="00D629EF">
        <w:t>gNB</w:t>
      </w:r>
      <w:proofErr w:type="spellEnd"/>
      <w:r w:rsidRPr="00D629EF">
        <w:t>-CU-</w:t>
      </w:r>
      <w:r>
        <w:t>C</w:t>
      </w:r>
      <w:r w:rsidRPr="00D629EF">
        <w:t xml:space="preserve">P </w:t>
      </w:r>
      <w:r>
        <w:t xml:space="preserve">TNL endpoint(s) if the </w:t>
      </w:r>
      <w:r w:rsidRPr="006D5CE9">
        <w:rPr>
          <w:i/>
          <w:iCs/>
        </w:rPr>
        <w:t xml:space="preserve">TNLA Transport Layer Address </w:t>
      </w:r>
      <w:proofErr w:type="spellStart"/>
      <w:r w:rsidRPr="006D5CE9">
        <w:rPr>
          <w:i/>
          <w:iCs/>
        </w:rPr>
        <w:t>gNB</w:t>
      </w:r>
      <w:proofErr w:type="spellEnd"/>
      <w:r>
        <w:rPr>
          <w:i/>
          <w:iCs/>
        </w:rPr>
        <w:t>-</w:t>
      </w:r>
      <w:r w:rsidRPr="006D5CE9">
        <w:rPr>
          <w:i/>
          <w:iCs/>
        </w:rPr>
        <w:t xml:space="preserve">CU-UP </w:t>
      </w:r>
      <w:r>
        <w:t xml:space="preserve">IE is present, or the TNL association(s) indicated by </w:t>
      </w:r>
      <w:proofErr w:type="spellStart"/>
      <w:r w:rsidRPr="00D629EF">
        <w:t>gNB</w:t>
      </w:r>
      <w:proofErr w:type="spellEnd"/>
      <w:r w:rsidRPr="00D629EF">
        <w:t>-CU-</w:t>
      </w:r>
      <w:r>
        <w:t>C</w:t>
      </w:r>
      <w:r w:rsidRPr="00D629EF">
        <w:t xml:space="preserve">P </w:t>
      </w:r>
      <w:r>
        <w:t xml:space="preserve">TNL endpoint(s) if the </w:t>
      </w:r>
      <w:r w:rsidRPr="006D5CE9">
        <w:rPr>
          <w:i/>
          <w:iCs/>
        </w:rPr>
        <w:t xml:space="preserve">TNLA Transport Layer Address </w:t>
      </w:r>
      <w:proofErr w:type="spellStart"/>
      <w:r w:rsidRPr="006D5CE9">
        <w:rPr>
          <w:i/>
          <w:iCs/>
        </w:rPr>
        <w:t>gNB</w:t>
      </w:r>
      <w:proofErr w:type="spellEnd"/>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w:t>
      </w:r>
      <w:proofErr w:type="spellStart"/>
      <w:r>
        <w:t>gNB</w:t>
      </w:r>
      <w:proofErr w:type="spellEnd"/>
      <w:r>
        <w:t xml:space="preserve">-CU-CP TNL endpoint is identified by the </w:t>
      </w:r>
      <w:r w:rsidRPr="00095F09">
        <w:rPr>
          <w:i/>
          <w:iCs/>
        </w:rPr>
        <w:t>Endpoint IP Address</w:t>
      </w:r>
      <w:r>
        <w:t xml:space="preserve"> IE and the </w:t>
      </w:r>
      <w:r w:rsidRPr="00095F09">
        <w:rPr>
          <w:i/>
          <w:iCs/>
        </w:rPr>
        <w:t>Port Number</w:t>
      </w:r>
      <w:r>
        <w:t xml:space="preserve"> IE. Otherwise, the </w:t>
      </w:r>
      <w:proofErr w:type="spellStart"/>
      <w:r>
        <w:t>gNB</w:t>
      </w:r>
      <w:proofErr w:type="spellEnd"/>
      <w:r>
        <w:t xml:space="preserve">-CU-CP TNL endpoints correspond to all </w:t>
      </w:r>
      <w:proofErr w:type="spellStart"/>
      <w:r>
        <w:t>gNB</w:t>
      </w:r>
      <w:proofErr w:type="spellEnd"/>
      <w:r>
        <w:t xml:space="preserve">-CU-CP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 xml:space="preserve">TNLA Transport Layer Address </w:t>
      </w:r>
      <w:proofErr w:type="spellStart"/>
      <w:r w:rsidRPr="008B60CB">
        <w:rPr>
          <w:i/>
          <w:iCs/>
        </w:rPr>
        <w:t>gNB</w:t>
      </w:r>
      <w:proofErr w:type="spellEnd"/>
      <w:r w:rsidRPr="008B60CB">
        <w:rPr>
          <w:i/>
          <w:iCs/>
        </w:rPr>
        <w:t>-CU-</w:t>
      </w:r>
      <w:r>
        <w:rPr>
          <w:i/>
          <w:iCs/>
        </w:rPr>
        <w:t>U</w:t>
      </w:r>
      <w:r w:rsidRPr="008B60CB">
        <w:rPr>
          <w:i/>
          <w:iCs/>
        </w:rPr>
        <w:t xml:space="preserve">P </w:t>
      </w:r>
      <w:r>
        <w:t xml:space="preserve">IE includes the </w:t>
      </w:r>
      <w:r w:rsidRPr="00095F09">
        <w:rPr>
          <w:i/>
          <w:iCs/>
        </w:rPr>
        <w:t>Port Number</w:t>
      </w:r>
      <w:r>
        <w:t xml:space="preserve"> IE, the </w:t>
      </w:r>
      <w:proofErr w:type="spellStart"/>
      <w:r w:rsidRPr="00D629EF">
        <w:t>gNB</w:t>
      </w:r>
      <w:proofErr w:type="spellEnd"/>
      <w:r w:rsidRPr="00D629EF">
        <w:t>-CU-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proofErr w:type="spellStart"/>
      <w:r w:rsidRPr="00D629EF">
        <w:t>gNB</w:t>
      </w:r>
      <w:proofErr w:type="spellEnd"/>
      <w:r w:rsidRPr="00D629EF">
        <w:t>-CU-</w:t>
      </w:r>
      <w:r>
        <w:t>U</w:t>
      </w:r>
      <w:r w:rsidRPr="00D629EF">
        <w:t>P</w:t>
      </w:r>
      <w:r>
        <w:t xml:space="preserve"> TNL endpoints correspond to all </w:t>
      </w:r>
      <w:proofErr w:type="spellStart"/>
      <w:r w:rsidRPr="00D629EF">
        <w:t>gNB</w:t>
      </w:r>
      <w:proofErr w:type="spellEnd"/>
      <w:r w:rsidRPr="00D629EF">
        <w:t>-CU-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w:t>
      </w:r>
      <w:proofErr w:type="spellStart"/>
      <w:r w:rsidRPr="00D629EF">
        <w:t>gNB</w:t>
      </w:r>
      <w:proofErr w:type="spellEnd"/>
      <w:r w:rsidRPr="00D629EF">
        <w:t>-CU-UP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w:t>
      </w:r>
      <w:proofErr w:type="spellStart"/>
      <w:r w:rsidRPr="00D629EF">
        <w:t>gNB</w:t>
      </w:r>
      <w:proofErr w:type="spellEnd"/>
      <w:r w:rsidRPr="00D629EF">
        <w:t>-CU-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30" w:name="_CR8_2_6_3"/>
      <w:bookmarkStart w:id="731" w:name="_Toc20955480"/>
      <w:bookmarkStart w:id="732" w:name="_Toc29460906"/>
      <w:bookmarkStart w:id="733" w:name="_Toc29505638"/>
      <w:bookmarkStart w:id="734" w:name="_Toc36556163"/>
      <w:bookmarkStart w:id="735" w:name="_Toc45881592"/>
      <w:bookmarkStart w:id="736" w:name="_Toc51852226"/>
      <w:bookmarkStart w:id="737" w:name="_Toc56620177"/>
      <w:bookmarkStart w:id="738" w:name="_Toc64447817"/>
      <w:bookmarkStart w:id="739" w:name="_Toc74152592"/>
      <w:bookmarkStart w:id="740" w:name="_Toc88656017"/>
      <w:bookmarkStart w:id="741" w:name="_Toc88657076"/>
      <w:bookmarkStart w:id="742" w:name="_Toc105657059"/>
      <w:bookmarkStart w:id="743" w:name="_Toc106108440"/>
      <w:bookmarkStart w:id="744" w:name="_Toc112687533"/>
      <w:bookmarkStart w:id="745" w:name="_Toc192841409"/>
      <w:bookmarkEnd w:id="730"/>
      <w:r w:rsidRPr="00D629EF">
        <w:t>8.2.6.3</w:t>
      </w:r>
      <w:r w:rsidRPr="00D629EF">
        <w:tab/>
        <w:t>Unsuccessful Operation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29772AD" w14:textId="77777777" w:rsidR="00FC324B" w:rsidRPr="00D629EF" w:rsidRDefault="00FC324B" w:rsidP="00FC324B">
      <w:pPr>
        <w:pStyle w:val="TH"/>
      </w:pPr>
      <w:r w:rsidRPr="00D629EF">
        <w:object w:dxaOrig="7860" w:dyaOrig="3211" w14:anchorId="66937899">
          <v:shape id="_x0000_i1037" type="#_x0000_t75" style="width:397.5pt;height:161.25pt" o:ole="">
            <v:imagedata r:id="rId34" o:title=""/>
          </v:shape>
          <o:OLEObject Type="Embed" ProgID="Visio.Drawing.15" ShapeID="_x0000_i1037" DrawAspect="Content" ObjectID="_1804536211" r:id="rId35"/>
        </w:object>
      </w:r>
    </w:p>
    <w:p w14:paraId="77171EA0" w14:textId="77777777" w:rsidR="00FC324B" w:rsidRPr="00D629EF" w:rsidRDefault="00FC324B" w:rsidP="00FC324B">
      <w:pPr>
        <w:pStyle w:val="TF"/>
      </w:pPr>
      <w:bookmarkStart w:id="746" w:name="_CRFigure8_2_6_31"/>
      <w:r w:rsidRPr="00D629EF">
        <w:t xml:space="preserve">Figure </w:t>
      </w:r>
      <w:bookmarkEnd w:id="746"/>
      <w:r w:rsidRPr="00D629EF">
        <w:t xml:space="preserve">8.2.6.3-1: </w:t>
      </w:r>
      <w:proofErr w:type="spellStart"/>
      <w:r w:rsidRPr="00D629EF">
        <w:t>gNB</w:t>
      </w:r>
      <w:proofErr w:type="spellEnd"/>
      <w:r w:rsidRPr="00D629EF">
        <w:t>-CU-CP Configuration Update procedure: Unsuccessful Operation.</w:t>
      </w:r>
    </w:p>
    <w:p w14:paraId="4CFEE0C7" w14:textId="77777777" w:rsidR="00FC324B" w:rsidRPr="00D629EF" w:rsidRDefault="00FC324B" w:rsidP="00FC324B">
      <w:r w:rsidRPr="00D629EF">
        <w:t xml:space="preserve">If the </w:t>
      </w:r>
      <w:proofErr w:type="spellStart"/>
      <w:r w:rsidRPr="00D629EF">
        <w:t>gNB</w:t>
      </w:r>
      <w:proofErr w:type="spellEnd"/>
      <w:r w:rsidRPr="00D629EF">
        <w:t xml:space="preserve">-CU-UP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w:t>
      </w:r>
      <w:proofErr w:type="spellStart"/>
      <w:r w:rsidRPr="00D629EF">
        <w:t>gNB</w:t>
      </w:r>
      <w:proofErr w:type="spellEnd"/>
      <w:r w:rsidRPr="00D629EF">
        <w:t xml:space="preserve">-CU-CP shall wait at least for the indicated time before reinitiating the GNB-CU-CP CONFIGURATION UPDATE message towards the same </w:t>
      </w:r>
      <w:proofErr w:type="spellStart"/>
      <w:r w:rsidRPr="00D629EF">
        <w:t>gNB</w:t>
      </w:r>
      <w:proofErr w:type="spellEnd"/>
      <w:r w:rsidRPr="00D629EF">
        <w:t>-CU-UP.</w:t>
      </w:r>
    </w:p>
    <w:p w14:paraId="0DE60E0C" w14:textId="77777777" w:rsidR="00FC324B" w:rsidRPr="00D629EF" w:rsidRDefault="00FC324B" w:rsidP="00FC324B">
      <w:pPr>
        <w:pStyle w:val="Heading4"/>
      </w:pPr>
      <w:bookmarkStart w:id="747" w:name="_CR8_2_6_4"/>
      <w:bookmarkStart w:id="748" w:name="_Toc20955481"/>
      <w:bookmarkStart w:id="749" w:name="_Toc29460907"/>
      <w:bookmarkStart w:id="750" w:name="_Toc29505639"/>
      <w:bookmarkStart w:id="751" w:name="_Toc36556164"/>
      <w:bookmarkStart w:id="752" w:name="_Toc45881593"/>
      <w:bookmarkStart w:id="753" w:name="_Toc51852227"/>
      <w:bookmarkStart w:id="754" w:name="_Toc56620178"/>
      <w:bookmarkStart w:id="755" w:name="_Toc64447818"/>
      <w:bookmarkStart w:id="756" w:name="_Toc74152593"/>
      <w:bookmarkStart w:id="757" w:name="_Toc88656018"/>
      <w:bookmarkStart w:id="758" w:name="_Toc88657077"/>
      <w:bookmarkStart w:id="759" w:name="_Toc105657060"/>
      <w:bookmarkStart w:id="760" w:name="_Toc106108441"/>
      <w:bookmarkStart w:id="761" w:name="_Toc112687534"/>
      <w:bookmarkStart w:id="762" w:name="_Toc192841410"/>
      <w:bookmarkEnd w:id="747"/>
      <w:r w:rsidRPr="00D629EF">
        <w:t>8.2.6.4</w:t>
      </w:r>
      <w:r w:rsidRPr="00D629EF">
        <w:tab/>
        <w:t>Abnormal Conditions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3" w:name="_CR8_2_7"/>
      <w:bookmarkStart w:id="764" w:name="_Toc20955482"/>
      <w:bookmarkStart w:id="765" w:name="_Toc29460908"/>
      <w:bookmarkStart w:id="766" w:name="_Toc29505640"/>
      <w:bookmarkStart w:id="767" w:name="_Toc36556165"/>
      <w:bookmarkStart w:id="768" w:name="_Toc45881594"/>
      <w:bookmarkStart w:id="769" w:name="_Toc51852228"/>
      <w:bookmarkStart w:id="770" w:name="_Toc56620179"/>
      <w:bookmarkStart w:id="771" w:name="_Toc64447819"/>
      <w:bookmarkStart w:id="772" w:name="_Toc74152594"/>
      <w:bookmarkStart w:id="773" w:name="_Toc88656019"/>
      <w:bookmarkStart w:id="774" w:name="_Toc88657078"/>
      <w:bookmarkStart w:id="775" w:name="_Toc105657061"/>
      <w:bookmarkStart w:id="776" w:name="_Toc106108442"/>
      <w:bookmarkStart w:id="777" w:name="_Toc112687535"/>
      <w:bookmarkStart w:id="778" w:name="_Toc192841411"/>
      <w:bookmarkEnd w:id="763"/>
      <w:r w:rsidRPr="00D629EF">
        <w:lastRenderedPageBreak/>
        <w:t>8.2.7</w:t>
      </w:r>
      <w:r w:rsidRPr="00D629EF">
        <w:tab/>
        <w:t>E1 Release</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D629EF">
        <w:t xml:space="preserve"> </w:t>
      </w:r>
    </w:p>
    <w:p w14:paraId="582DBB94" w14:textId="77777777" w:rsidR="00FC324B" w:rsidRPr="00D629EF" w:rsidRDefault="00FC324B" w:rsidP="00FC324B">
      <w:pPr>
        <w:pStyle w:val="Heading4"/>
      </w:pPr>
      <w:bookmarkStart w:id="779" w:name="_CR8_2_7_1"/>
      <w:bookmarkStart w:id="780" w:name="_Toc20955483"/>
      <w:bookmarkStart w:id="781" w:name="_Toc29460909"/>
      <w:bookmarkStart w:id="782" w:name="_Toc29505641"/>
      <w:bookmarkStart w:id="783" w:name="_Toc36556166"/>
      <w:bookmarkStart w:id="784" w:name="_Toc45881595"/>
      <w:bookmarkStart w:id="785" w:name="_Toc51852229"/>
      <w:bookmarkStart w:id="786" w:name="_Toc56620180"/>
      <w:bookmarkStart w:id="787" w:name="_Toc64447820"/>
      <w:bookmarkStart w:id="788" w:name="_Toc74152595"/>
      <w:bookmarkStart w:id="789" w:name="_Toc88656020"/>
      <w:bookmarkStart w:id="790" w:name="_Toc88657079"/>
      <w:bookmarkStart w:id="791" w:name="_Toc105657062"/>
      <w:bookmarkStart w:id="792" w:name="_Toc106108443"/>
      <w:bookmarkStart w:id="793" w:name="_Toc112687536"/>
      <w:bookmarkStart w:id="794" w:name="_Toc192841412"/>
      <w:bookmarkEnd w:id="779"/>
      <w:r w:rsidRPr="00D629EF">
        <w:t>8.2.7.1</w:t>
      </w:r>
      <w:r w:rsidRPr="00D629EF">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5" w:name="_CR8_2_7_2"/>
      <w:bookmarkStart w:id="796" w:name="_Toc20955484"/>
      <w:bookmarkStart w:id="797" w:name="_Toc29460910"/>
      <w:bookmarkStart w:id="798" w:name="_Toc29505642"/>
      <w:bookmarkStart w:id="799" w:name="_Toc36556167"/>
      <w:bookmarkStart w:id="800" w:name="_Toc45881596"/>
      <w:bookmarkStart w:id="801" w:name="_Toc51852230"/>
      <w:bookmarkStart w:id="802" w:name="_Toc56620181"/>
      <w:bookmarkStart w:id="803" w:name="_Toc64447821"/>
      <w:bookmarkStart w:id="804" w:name="_Toc74152596"/>
      <w:bookmarkStart w:id="805" w:name="_Toc88656021"/>
      <w:bookmarkStart w:id="806" w:name="_Toc88657080"/>
      <w:bookmarkStart w:id="807" w:name="_Toc105657063"/>
      <w:bookmarkStart w:id="808" w:name="_Toc106108444"/>
      <w:bookmarkStart w:id="809" w:name="_Toc112687537"/>
      <w:bookmarkStart w:id="810" w:name="_Toc192841413"/>
      <w:bookmarkEnd w:id="795"/>
      <w:r w:rsidRPr="00D629EF">
        <w:t>8.2.7.2</w:t>
      </w:r>
      <w:r w:rsidRPr="00D629EF">
        <w:tab/>
        <w:t>Successful Operation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E0DC909" w14:textId="77777777" w:rsidR="00FC324B" w:rsidRPr="00D629EF" w:rsidRDefault="00FC324B" w:rsidP="00FC324B">
      <w:pPr>
        <w:pStyle w:val="Heading5"/>
      </w:pPr>
      <w:bookmarkStart w:id="811" w:name="_CR8_2_7_2_1"/>
      <w:bookmarkStart w:id="812" w:name="_Toc20955485"/>
      <w:bookmarkStart w:id="813" w:name="_Toc29460911"/>
      <w:bookmarkStart w:id="814" w:name="_Toc29505643"/>
      <w:bookmarkStart w:id="815" w:name="_Toc36556168"/>
      <w:bookmarkStart w:id="816" w:name="_Toc45881597"/>
      <w:bookmarkStart w:id="817" w:name="_Toc51852231"/>
      <w:bookmarkStart w:id="818" w:name="_Toc56620182"/>
      <w:bookmarkStart w:id="819" w:name="_Toc64447822"/>
      <w:bookmarkStart w:id="820" w:name="_Toc74152597"/>
      <w:bookmarkStart w:id="821" w:name="_Toc88656022"/>
      <w:bookmarkStart w:id="822" w:name="_Toc88657081"/>
      <w:bookmarkStart w:id="823" w:name="_Toc105657064"/>
      <w:bookmarkStart w:id="824" w:name="_Toc106108445"/>
      <w:bookmarkStart w:id="825" w:name="_Toc112687538"/>
      <w:bookmarkStart w:id="826" w:name="_Toc192841414"/>
      <w:bookmarkEnd w:id="811"/>
      <w:r w:rsidRPr="00D629EF">
        <w:t>8.2.7.2.1</w:t>
      </w:r>
      <w:r w:rsidRPr="00D629EF">
        <w:tab/>
        <w:t xml:space="preserve">E1 Release Procedure Initiated from the </w:t>
      </w:r>
      <w:proofErr w:type="spellStart"/>
      <w:r w:rsidRPr="00D629EF">
        <w:t>gNB</w:t>
      </w:r>
      <w:proofErr w:type="spellEnd"/>
      <w:r w:rsidRPr="00D629EF">
        <w:t>-CU-CP</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5pt;height:161.25pt" o:ole="">
            <v:imagedata r:id="rId36" o:title=""/>
          </v:shape>
          <o:OLEObject Type="Embed" ProgID="Visio.Drawing.15" ShapeID="_x0000_i1038" DrawAspect="Content" ObjectID="_1804536212" r:id="rId37"/>
        </w:object>
      </w:r>
    </w:p>
    <w:p w14:paraId="67110C58" w14:textId="77777777" w:rsidR="00FC324B" w:rsidRPr="00D629EF" w:rsidRDefault="00FC324B" w:rsidP="00FC324B">
      <w:pPr>
        <w:pStyle w:val="TF"/>
        <w:rPr>
          <w:rFonts w:eastAsia="MS Mincho"/>
        </w:rPr>
      </w:pPr>
      <w:bookmarkStart w:id="827" w:name="_CRFigure8_2_7_2_11"/>
      <w:r w:rsidRPr="00D629EF">
        <w:t xml:space="preserve">Figure </w:t>
      </w:r>
      <w:bookmarkEnd w:id="827"/>
      <w:r w:rsidRPr="00D629EF">
        <w:t xml:space="preserve">8.2.7.2.1-1: E1 Release procedure initiated from the </w:t>
      </w:r>
      <w:proofErr w:type="spellStart"/>
      <w:r w:rsidRPr="00D629EF">
        <w:t>gNB</w:t>
      </w:r>
      <w:proofErr w:type="spellEnd"/>
      <w:r w:rsidRPr="00D629EF">
        <w:t>-CU-CP. Successful operation.</w:t>
      </w:r>
    </w:p>
    <w:p w14:paraId="141373BF"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E1 RELEASE REQUEST message to the </w:t>
      </w:r>
      <w:proofErr w:type="spellStart"/>
      <w:r w:rsidRPr="00D629EF">
        <w:t>gNB</w:t>
      </w:r>
      <w:proofErr w:type="spellEnd"/>
      <w:r w:rsidRPr="00D629EF">
        <w:t xml:space="preserve">-CU-UP. </w:t>
      </w:r>
    </w:p>
    <w:p w14:paraId="494C2FD1" w14:textId="77777777" w:rsidR="00FC324B" w:rsidRPr="00D629EF" w:rsidRDefault="00FC324B" w:rsidP="00FC324B">
      <w:r w:rsidRPr="00D629EF">
        <w:t xml:space="preserve">Upon reception of the E1 RELEASE REQUEST message, the </w:t>
      </w:r>
      <w:proofErr w:type="spellStart"/>
      <w:r w:rsidRPr="00D629EF">
        <w:t>gNB</w:t>
      </w:r>
      <w:proofErr w:type="spellEnd"/>
      <w:r w:rsidRPr="00D629EF">
        <w:t xml:space="preserve">-CU-UP shall release any existing resources related to the E1 interface. The </w:t>
      </w:r>
      <w:proofErr w:type="spellStart"/>
      <w:r w:rsidRPr="00D629EF">
        <w:t>gNB</w:t>
      </w:r>
      <w:proofErr w:type="spellEnd"/>
      <w:r w:rsidRPr="00D629EF">
        <w:t xml:space="preserve">-CU-UP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8" w:name="_CR8_2_7_2_2"/>
      <w:bookmarkStart w:id="829" w:name="_Toc20955486"/>
      <w:bookmarkStart w:id="830" w:name="_Toc29460912"/>
      <w:bookmarkStart w:id="831" w:name="_Toc29505644"/>
      <w:bookmarkStart w:id="832" w:name="_Toc36556169"/>
      <w:bookmarkStart w:id="833" w:name="_Toc45881598"/>
      <w:bookmarkStart w:id="834" w:name="_Toc51852232"/>
      <w:bookmarkStart w:id="835" w:name="_Toc56620183"/>
      <w:bookmarkStart w:id="836" w:name="_Toc64447823"/>
      <w:bookmarkStart w:id="837" w:name="_Toc74152598"/>
      <w:bookmarkStart w:id="838" w:name="_Toc88656023"/>
      <w:bookmarkStart w:id="839" w:name="_Toc88657082"/>
      <w:bookmarkStart w:id="840" w:name="_Toc105657065"/>
      <w:bookmarkStart w:id="841" w:name="_Toc106108446"/>
      <w:bookmarkStart w:id="842" w:name="_Toc112687539"/>
      <w:bookmarkStart w:id="843" w:name="_Toc192841415"/>
      <w:bookmarkEnd w:id="828"/>
      <w:r w:rsidRPr="00D629EF">
        <w:t>8.2.7.2.2</w:t>
      </w:r>
      <w:r w:rsidRPr="00D629EF">
        <w:tab/>
        <w:t xml:space="preserve">E1 Release Procedure Initiated from the </w:t>
      </w:r>
      <w:proofErr w:type="spellStart"/>
      <w:r w:rsidRPr="00D629EF">
        <w:t>gNB</w:t>
      </w:r>
      <w:proofErr w:type="spellEnd"/>
      <w:r w:rsidRPr="00D629EF">
        <w:t>-CU-UP</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5pt;height:161.25pt" o:ole="">
            <v:imagedata r:id="rId38" o:title=""/>
          </v:shape>
          <o:OLEObject Type="Embed" ProgID="Visio.Drawing.15" ShapeID="_x0000_i1039" DrawAspect="Content" ObjectID="_1804536213" r:id="rId39"/>
        </w:object>
      </w:r>
    </w:p>
    <w:p w14:paraId="0E13D63E" w14:textId="77777777" w:rsidR="00FC324B" w:rsidRPr="00D629EF" w:rsidRDefault="00FC324B" w:rsidP="00FC324B">
      <w:pPr>
        <w:pStyle w:val="TF"/>
        <w:rPr>
          <w:rFonts w:eastAsia="MS Mincho"/>
        </w:rPr>
      </w:pPr>
      <w:bookmarkStart w:id="844" w:name="_CRFigure8_2_7_2_21"/>
      <w:r w:rsidRPr="00D629EF">
        <w:t xml:space="preserve">Figure </w:t>
      </w:r>
      <w:bookmarkEnd w:id="844"/>
      <w:r w:rsidRPr="00D629EF">
        <w:t xml:space="preserve">8.2.7.2.2-1: E1 Release procedure initiated from the </w:t>
      </w:r>
      <w:proofErr w:type="spellStart"/>
      <w:r w:rsidRPr="00D629EF">
        <w:t>gNB</w:t>
      </w:r>
      <w:proofErr w:type="spellEnd"/>
      <w:r w:rsidRPr="00D629EF">
        <w:t>-CU-UP. Successful operation.</w:t>
      </w:r>
    </w:p>
    <w:p w14:paraId="2A0EC631"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E1 RELEASE REQUEST message to the </w:t>
      </w:r>
      <w:proofErr w:type="spellStart"/>
      <w:r w:rsidRPr="00D629EF">
        <w:t>gNB</w:t>
      </w:r>
      <w:proofErr w:type="spellEnd"/>
      <w:r w:rsidRPr="00D629EF">
        <w:t xml:space="preserve">-CU-CP. </w:t>
      </w:r>
    </w:p>
    <w:p w14:paraId="13D60C16" w14:textId="77777777" w:rsidR="00FC324B" w:rsidRPr="00D629EF" w:rsidRDefault="00FC324B" w:rsidP="00FC324B">
      <w:r w:rsidRPr="00D629EF">
        <w:lastRenderedPageBreak/>
        <w:t xml:space="preserve">Upon reception of the E1 RELEASE REQUEST message, the </w:t>
      </w:r>
      <w:proofErr w:type="spellStart"/>
      <w:r w:rsidRPr="00D629EF">
        <w:t>gNB</w:t>
      </w:r>
      <w:proofErr w:type="spellEnd"/>
      <w:r w:rsidRPr="00D629EF">
        <w:t xml:space="preserve">-CU-CP shall release any existing resources related to the E1 interface. The </w:t>
      </w:r>
      <w:proofErr w:type="spellStart"/>
      <w:r w:rsidRPr="00D629EF">
        <w:t>gNB</w:t>
      </w:r>
      <w:proofErr w:type="spellEnd"/>
      <w:r w:rsidRPr="00D629EF">
        <w:t xml:space="preserve">-CU-CP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5" w:name="_CR8_2_7_3"/>
      <w:bookmarkStart w:id="846" w:name="_Toc20955487"/>
      <w:bookmarkStart w:id="847" w:name="_Toc29460913"/>
      <w:bookmarkStart w:id="848" w:name="_Toc29505645"/>
      <w:bookmarkStart w:id="849" w:name="_Toc36556170"/>
      <w:bookmarkStart w:id="850" w:name="_Toc45881599"/>
      <w:bookmarkStart w:id="851" w:name="_Toc51852233"/>
      <w:bookmarkStart w:id="852" w:name="_Toc56620184"/>
      <w:bookmarkStart w:id="853" w:name="_Toc64447824"/>
      <w:bookmarkStart w:id="854" w:name="_Toc74152599"/>
      <w:bookmarkStart w:id="855" w:name="_Toc88656024"/>
      <w:bookmarkStart w:id="856" w:name="_Toc88657083"/>
      <w:bookmarkStart w:id="857" w:name="_Toc105657066"/>
      <w:bookmarkStart w:id="858" w:name="_Toc106108447"/>
      <w:bookmarkStart w:id="859" w:name="_Toc112687540"/>
      <w:bookmarkStart w:id="860" w:name="_Toc192841416"/>
      <w:bookmarkEnd w:id="845"/>
      <w:r w:rsidRPr="00D629EF">
        <w:t>8.2.7.3</w:t>
      </w:r>
      <w:r w:rsidRPr="00D629EF">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61" w:name="_CR8_2_8"/>
      <w:bookmarkStart w:id="862" w:name="_Toc20955488"/>
      <w:bookmarkStart w:id="863" w:name="_Toc29460914"/>
      <w:bookmarkStart w:id="864" w:name="_Toc29505646"/>
      <w:bookmarkStart w:id="865" w:name="_Toc36556171"/>
      <w:bookmarkStart w:id="866" w:name="_Toc45881600"/>
      <w:bookmarkStart w:id="867" w:name="_Toc51852234"/>
      <w:bookmarkStart w:id="868" w:name="_Toc56620185"/>
      <w:bookmarkStart w:id="869" w:name="_Toc64447825"/>
      <w:bookmarkStart w:id="870" w:name="_Toc74152600"/>
      <w:bookmarkStart w:id="871" w:name="_Toc88656025"/>
      <w:bookmarkStart w:id="872" w:name="_Toc88657084"/>
      <w:bookmarkStart w:id="873" w:name="_Toc105657067"/>
      <w:bookmarkStart w:id="874" w:name="_Toc106108448"/>
      <w:bookmarkStart w:id="875" w:name="_Toc112687541"/>
      <w:bookmarkStart w:id="876" w:name="_Toc192841417"/>
      <w:bookmarkEnd w:id="861"/>
      <w:r w:rsidRPr="00D629EF">
        <w:t>8.2.8</w:t>
      </w:r>
      <w:r w:rsidRPr="00D629EF">
        <w:tab/>
      </w:r>
      <w:proofErr w:type="spellStart"/>
      <w:r w:rsidRPr="00D629EF">
        <w:t>gNB</w:t>
      </w:r>
      <w:proofErr w:type="spellEnd"/>
      <w:r w:rsidRPr="00D629EF">
        <w:t>-CU-UP Status Indication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F097940" w14:textId="77777777" w:rsidR="00FC324B" w:rsidRPr="00D629EF" w:rsidRDefault="00FC324B" w:rsidP="00FC324B">
      <w:pPr>
        <w:pStyle w:val="Heading4"/>
      </w:pPr>
      <w:bookmarkStart w:id="877" w:name="_CR8_2_8_1"/>
      <w:bookmarkStart w:id="878" w:name="_Toc20955489"/>
      <w:bookmarkStart w:id="879" w:name="_Toc29460915"/>
      <w:bookmarkStart w:id="880" w:name="_Toc29505647"/>
      <w:bookmarkStart w:id="881" w:name="_Toc36556172"/>
      <w:bookmarkStart w:id="882" w:name="_Toc45881601"/>
      <w:bookmarkStart w:id="883" w:name="_Toc51852235"/>
      <w:bookmarkStart w:id="884" w:name="_Toc56620186"/>
      <w:bookmarkStart w:id="885" w:name="_Toc64447826"/>
      <w:bookmarkStart w:id="886" w:name="_Toc74152601"/>
      <w:bookmarkStart w:id="887" w:name="_Toc88656026"/>
      <w:bookmarkStart w:id="888" w:name="_Toc88657085"/>
      <w:bookmarkStart w:id="889" w:name="_Toc105657068"/>
      <w:bookmarkStart w:id="890" w:name="_Toc106108449"/>
      <w:bookmarkStart w:id="891" w:name="_Toc112687542"/>
      <w:bookmarkStart w:id="892" w:name="_Toc192841418"/>
      <w:bookmarkEnd w:id="877"/>
      <w:r w:rsidRPr="00D629EF">
        <w:t>8.2.8.1</w:t>
      </w:r>
      <w:r w:rsidRPr="00D629EF">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397D76F3" w14:textId="77777777" w:rsidR="00FC324B" w:rsidRPr="00D629EF" w:rsidRDefault="00FC324B" w:rsidP="00836DD7">
      <w:r w:rsidRPr="00D629EF">
        <w:t xml:space="preserve">The purpose of the </w:t>
      </w:r>
      <w:proofErr w:type="spellStart"/>
      <w:r w:rsidRPr="00D629EF">
        <w:t>gNB</w:t>
      </w:r>
      <w:proofErr w:type="spellEnd"/>
      <w:r w:rsidRPr="00D629EF">
        <w:t xml:space="preserve">-CU-UP Status Indication procedure is to inform the </w:t>
      </w:r>
      <w:proofErr w:type="spellStart"/>
      <w:r w:rsidRPr="00D629EF">
        <w:t>gNB</w:t>
      </w:r>
      <w:proofErr w:type="spellEnd"/>
      <w:r w:rsidRPr="00D629EF">
        <w:t xml:space="preserve">-CU-CP that the </w:t>
      </w:r>
      <w:proofErr w:type="spellStart"/>
      <w:r w:rsidRPr="00D629EF">
        <w:t>gNB</w:t>
      </w:r>
      <w:proofErr w:type="spellEnd"/>
      <w:r w:rsidRPr="00D629EF">
        <w:t>-CU-UP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3" w:name="_CR8_2_8_2"/>
      <w:bookmarkStart w:id="894" w:name="_Toc192841419"/>
      <w:bookmarkEnd w:id="893"/>
      <w:r w:rsidRPr="00D629EF">
        <w:t>8.2.8.2</w:t>
      </w:r>
      <w:r w:rsidRPr="00D629EF">
        <w:tab/>
        <w:t>Successful Operation</w:t>
      </w:r>
      <w:bookmarkEnd w:id="894"/>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5pt;height:128.25pt" o:ole="">
            <v:imagedata r:id="rId40" o:title=""/>
          </v:shape>
          <o:OLEObject Type="Embed" ProgID="Visio.Drawing.15" ShapeID="_x0000_i1040" DrawAspect="Content" ObjectID="_1804536214" r:id="rId41"/>
        </w:object>
      </w:r>
    </w:p>
    <w:p w14:paraId="4D853280" w14:textId="07F79030" w:rsidR="00FC324B" w:rsidRPr="00D629EF" w:rsidRDefault="00FC324B" w:rsidP="00836DD7">
      <w:pPr>
        <w:pStyle w:val="TF"/>
      </w:pPr>
      <w:bookmarkStart w:id="895" w:name="_CRFigure8_2_8_21"/>
      <w:r w:rsidRPr="00D629EF">
        <w:t xml:space="preserve">Figure </w:t>
      </w:r>
      <w:bookmarkEnd w:id="895"/>
      <w:r>
        <w:t>8.2.8.2</w:t>
      </w:r>
      <w:r w:rsidRPr="00D629EF">
        <w:t xml:space="preserve">-1: </w:t>
      </w:r>
      <w:proofErr w:type="spellStart"/>
      <w:r w:rsidRPr="00C113D7">
        <w:rPr>
          <w:rFonts w:eastAsia="Malgun Gothic"/>
        </w:rPr>
        <w:t>gNB</w:t>
      </w:r>
      <w:proofErr w:type="spellEnd"/>
      <w:r w:rsidRPr="00C113D7">
        <w:rPr>
          <w:rFonts w:eastAsia="Malgun Gothic"/>
        </w:rPr>
        <w:t xml:space="preserve">-CU-UP Status </w:t>
      </w:r>
      <w:proofErr w:type="spellStart"/>
      <w:r w:rsidRPr="00C113D7">
        <w:rPr>
          <w:rFonts w:eastAsia="Malgun Gothic"/>
        </w:rPr>
        <w:t>Indication</w:t>
      </w:r>
      <w:r w:rsidRPr="00D629EF">
        <w:t>procedure</w:t>
      </w:r>
      <w:proofErr w:type="spellEnd"/>
      <w:r w:rsidRPr="00D629EF">
        <w:t>: Successful Operation.</w:t>
      </w:r>
    </w:p>
    <w:p w14:paraId="09EF2A40"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3734933F" w14:textId="77777777" w:rsidR="00FC324B" w:rsidRPr="00D629EF" w:rsidRDefault="00FC324B" w:rsidP="00836DD7">
      <w:r w:rsidRPr="00D629EF">
        <w:t xml:space="preserve">If the </w:t>
      </w:r>
      <w:proofErr w:type="spellStart"/>
      <w:r w:rsidRPr="00D629EF">
        <w:rPr>
          <w:i/>
        </w:rPr>
        <w:t>gNB</w:t>
      </w:r>
      <w:proofErr w:type="spellEnd"/>
      <w:r w:rsidRPr="00D629EF">
        <w:rPr>
          <w:i/>
        </w:rPr>
        <w:t>-CU-UP</w:t>
      </w:r>
      <w:r w:rsidRPr="00D629EF">
        <w:t xml:space="preserve"> </w:t>
      </w:r>
      <w:r w:rsidRPr="00D629EF">
        <w:rPr>
          <w:i/>
        </w:rPr>
        <w:t>Overload Information</w:t>
      </w:r>
      <w:r w:rsidRPr="00D629EF">
        <w:t xml:space="preserve"> IE in the GNB-CU-UP STATUS INDICATION message indicates that the </w:t>
      </w:r>
      <w:proofErr w:type="spellStart"/>
      <w:r w:rsidRPr="00D629EF">
        <w:t>gNB</w:t>
      </w:r>
      <w:proofErr w:type="spellEnd"/>
      <w:r w:rsidRPr="00D629EF">
        <w:t xml:space="preserve">-CU-UP is overloaded, the </w:t>
      </w:r>
      <w:proofErr w:type="spellStart"/>
      <w:r w:rsidRPr="00D629EF">
        <w:t>gNB</w:t>
      </w:r>
      <w:proofErr w:type="spellEnd"/>
      <w:r w:rsidRPr="00D629EF">
        <w:t>-CU-CP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 xml:space="preserve">The detailed overload reduction policy is up to </w:t>
      </w:r>
      <w:proofErr w:type="spellStart"/>
      <w:r w:rsidRPr="00D629EF">
        <w:t>gNB</w:t>
      </w:r>
      <w:proofErr w:type="spellEnd"/>
      <w:r w:rsidRPr="00D629EF">
        <w:t>-CU-CP implementation.</w:t>
      </w:r>
    </w:p>
    <w:p w14:paraId="14B05967" w14:textId="77777777" w:rsidR="00FC324B" w:rsidRPr="00D629EF" w:rsidRDefault="00FC324B" w:rsidP="00FC324B">
      <w:pPr>
        <w:pStyle w:val="Heading4"/>
      </w:pPr>
      <w:bookmarkStart w:id="896" w:name="_CR8_2_8_3"/>
      <w:bookmarkStart w:id="897" w:name="_Toc20955491"/>
      <w:bookmarkStart w:id="898" w:name="_Toc29460917"/>
      <w:bookmarkStart w:id="899" w:name="_Toc29505649"/>
      <w:bookmarkStart w:id="900" w:name="_Toc36556174"/>
      <w:bookmarkStart w:id="901" w:name="_Toc45881603"/>
      <w:bookmarkStart w:id="902" w:name="_Toc51852237"/>
      <w:bookmarkStart w:id="903" w:name="_Toc56620188"/>
      <w:bookmarkStart w:id="904" w:name="_Toc64447828"/>
      <w:bookmarkStart w:id="905" w:name="_Toc74152603"/>
      <w:bookmarkStart w:id="906" w:name="_Toc88656028"/>
      <w:bookmarkStart w:id="907" w:name="_Toc88657087"/>
      <w:bookmarkStart w:id="908" w:name="_Toc105657070"/>
      <w:bookmarkStart w:id="909" w:name="_Toc106108451"/>
      <w:bookmarkStart w:id="910" w:name="_Toc112687544"/>
      <w:bookmarkStart w:id="911" w:name="_Toc192841420"/>
      <w:bookmarkEnd w:id="896"/>
      <w:r w:rsidRPr="00D629EF">
        <w:t>8.2.8.3</w:t>
      </w:r>
      <w:r w:rsidRPr="00D629EF">
        <w:tab/>
        <w:t>Abnormal Conditions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2" w:name="_CR8_2_9"/>
      <w:bookmarkStart w:id="913" w:name="_Toc45881604"/>
      <w:bookmarkStart w:id="914" w:name="_Toc51852238"/>
      <w:bookmarkStart w:id="915" w:name="_Toc56620189"/>
      <w:bookmarkStart w:id="916" w:name="_Toc64447829"/>
      <w:bookmarkStart w:id="917" w:name="_Toc74152604"/>
      <w:bookmarkStart w:id="918" w:name="_Toc88656029"/>
      <w:bookmarkStart w:id="919" w:name="_Toc88657088"/>
      <w:bookmarkStart w:id="920" w:name="_Toc105657071"/>
      <w:bookmarkStart w:id="921" w:name="_Toc106108452"/>
      <w:bookmarkStart w:id="922" w:name="_Toc112687545"/>
      <w:bookmarkStart w:id="923" w:name="_Toc192841421"/>
      <w:bookmarkEnd w:id="912"/>
      <w:r>
        <w:t>8.2.9</w:t>
      </w:r>
      <w:r w:rsidRPr="00AA5DA2">
        <w:tab/>
        <w:t>Resource Status Reporting Initiation</w:t>
      </w:r>
      <w:bookmarkEnd w:id="913"/>
      <w:bookmarkEnd w:id="914"/>
      <w:bookmarkEnd w:id="915"/>
      <w:bookmarkEnd w:id="916"/>
      <w:bookmarkEnd w:id="917"/>
      <w:bookmarkEnd w:id="918"/>
      <w:bookmarkEnd w:id="919"/>
      <w:bookmarkEnd w:id="920"/>
      <w:bookmarkEnd w:id="921"/>
      <w:bookmarkEnd w:id="922"/>
      <w:bookmarkEnd w:id="923"/>
    </w:p>
    <w:p w14:paraId="0B879210" w14:textId="77777777" w:rsidR="00FC324B" w:rsidRPr="00AA5DA2" w:rsidRDefault="00FC324B" w:rsidP="00FC324B">
      <w:pPr>
        <w:pStyle w:val="Heading4"/>
      </w:pPr>
      <w:bookmarkStart w:id="924" w:name="_CR8_2_9_1"/>
      <w:bookmarkStart w:id="925" w:name="_Toc45881605"/>
      <w:bookmarkStart w:id="926" w:name="_Toc51852239"/>
      <w:bookmarkStart w:id="927" w:name="_Toc56620190"/>
      <w:bookmarkStart w:id="928" w:name="_Toc64447830"/>
      <w:bookmarkStart w:id="929" w:name="_Toc74152605"/>
      <w:bookmarkStart w:id="930" w:name="_Toc88656030"/>
      <w:bookmarkStart w:id="931" w:name="_Toc88657089"/>
      <w:bookmarkStart w:id="932" w:name="_Toc105657072"/>
      <w:bookmarkStart w:id="933" w:name="_Toc106108453"/>
      <w:bookmarkStart w:id="934" w:name="_Toc112687546"/>
      <w:bookmarkStart w:id="935" w:name="_Toc192841422"/>
      <w:bookmarkEnd w:id="924"/>
      <w:r>
        <w:t>8.2.9</w:t>
      </w:r>
      <w:r w:rsidRPr="00AA5DA2">
        <w:t>.1</w:t>
      </w:r>
      <w:r w:rsidRPr="00AA5DA2">
        <w:tab/>
        <w:t>General</w:t>
      </w:r>
      <w:bookmarkEnd w:id="925"/>
      <w:bookmarkEnd w:id="926"/>
      <w:bookmarkEnd w:id="927"/>
      <w:bookmarkEnd w:id="928"/>
      <w:bookmarkEnd w:id="929"/>
      <w:bookmarkEnd w:id="930"/>
      <w:bookmarkEnd w:id="931"/>
      <w:bookmarkEnd w:id="932"/>
      <w:bookmarkEnd w:id="933"/>
      <w:bookmarkEnd w:id="934"/>
      <w:bookmarkEnd w:id="935"/>
    </w:p>
    <w:p w14:paraId="6AFB33EC" w14:textId="77777777" w:rsidR="00FC324B" w:rsidRPr="00AA5DA2" w:rsidRDefault="00FC324B" w:rsidP="00FC324B">
      <w:r>
        <w:t xml:space="preserve">This procedure is used by an </w:t>
      </w:r>
      <w:proofErr w:type="spellStart"/>
      <w:r>
        <w:t>gNB</w:t>
      </w:r>
      <w:proofErr w:type="spellEnd"/>
      <w:r>
        <w:t>-CU-CP</w:t>
      </w:r>
      <w:r w:rsidRPr="00AA5DA2">
        <w:t xml:space="preserve"> to request the reporting of load measurements to </w:t>
      </w:r>
      <w:proofErr w:type="spellStart"/>
      <w:r>
        <w:t>gNB</w:t>
      </w:r>
      <w:proofErr w:type="spellEnd"/>
      <w:r>
        <w:t>-CU-UP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6" w:name="_CR8_2_9_2"/>
      <w:bookmarkStart w:id="937" w:name="_Toc45881606"/>
      <w:bookmarkStart w:id="938" w:name="_Toc51852240"/>
      <w:bookmarkStart w:id="939" w:name="_Toc56620191"/>
      <w:bookmarkStart w:id="940" w:name="_Toc64447831"/>
      <w:bookmarkStart w:id="941" w:name="_Toc74152606"/>
      <w:bookmarkStart w:id="942" w:name="_Toc88656031"/>
      <w:bookmarkStart w:id="943" w:name="_Toc88657090"/>
      <w:bookmarkStart w:id="944" w:name="_Toc105657073"/>
      <w:bookmarkStart w:id="945" w:name="_Toc106108454"/>
      <w:bookmarkStart w:id="946" w:name="_Toc112687547"/>
      <w:bookmarkStart w:id="947" w:name="_Toc192841423"/>
      <w:bookmarkEnd w:id="936"/>
      <w:r>
        <w:lastRenderedPageBreak/>
        <w:t>8.2.9</w:t>
      </w:r>
      <w:r w:rsidRPr="00AA5DA2">
        <w:t>.2</w:t>
      </w:r>
      <w:r w:rsidRPr="00AA5DA2">
        <w:tab/>
        <w:t>Successful Operation</w:t>
      </w:r>
      <w:bookmarkEnd w:id="937"/>
      <w:bookmarkEnd w:id="938"/>
      <w:bookmarkEnd w:id="939"/>
      <w:bookmarkEnd w:id="940"/>
      <w:bookmarkEnd w:id="941"/>
      <w:bookmarkEnd w:id="942"/>
      <w:bookmarkEnd w:id="943"/>
      <w:bookmarkEnd w:id="944"/>
      <w:bookmarkEnd w:id="945"/>
      <w:bookmarkEnd w:id="946"/>
      <w:bookmarkEnd w:id="947"/>
    </w:p>
    <w:bookmarkStart w:id="948" w:name="_MON_1653054130"/>
    <w:bookmarkEnd w:id="948"/>
    <w:p w14:paraId="0AD24910" w14:textId="77777777" w:rsidR="00FC324B" w:rsidRPr="00AA5DA2" w:rsidRDefault="00FC324B" w:rsidP="00FC324B">
      <w:pPr>
        <w:pStyle w:val="TH"/>
      </w:pPr>
      <w:r w:rsidRPr="00AA5DA2">
        <w:object w:dxaOrig="5673" w:dyaOrig="2355" w14:anchorId="1BC12482">
          <v:shape id="_x0000_i1041" type="#_x0000_t75" style="width:307.5pt;height:114pt" o:ole="">
            <v:imagedata r:id="rId42" o:title="" cropleft="-4595f" cropright="-3990f"/>
          </v:shape>
          <o:OLEObject Type="Embed" ProgID="Word.Picture.8" ShapeID="_x0000_i1041" DrawAspect="Content" ObjectID="_1804536215" r:id="rId43"/>
        </w:object>
      </w:r>
    </w:p>
    <w:p w14:paraId="4049A807" w14:textId="77777777" w:rsidR="00FC324B" w:rsidRDefault="00FC324B" w:rsidP="00FC324B">
      <w:pPr>
        <w:pStyle w:val="TF"/>
      </w:pPr>
      <w:bookmarkStart w:id="949" w:name="_CRFigure8_2_9_21"/>
      <w:r w:rsidRPr="00AA5DA2">
        <w:t xml:space="preserve">Figure </w:t>
      </w:r>
      <w:bookmarkEnd w:id="949"/>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proofErr w:type="spellStart"/>
      <w:r>
        <w:t>gNB</w:t>
      </w:r>
      <w:proofErr w:type="spellEnd"/>
      <w:r>
        <w:t>-CU-CP</w:t>
      </w:r>
      <w:r w:rsidRPr="00AA5DA2">
        <w:t xml:space="preserve"> to </w:t>
      </w:r>
      <w:proofErr w:type="spellStart"/>
      <w:r>
        <w:t>gNB</w:t>
      </w:r>
      <w:proofErr w:type="spellEnd"/>
      <w:r>
        <w:t>-CU-UP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proofErr w:type="spellStart"/>
      <w:r>
        <w:t>gNB</w:t>
      </w:r>
      <w:proofErr w:type="spellEnd"/>
      <w:r>
        <w:t xml:space="preserve">-CU-UP </w:t>
      </w:r>
      <w:r w:rsidRPr="00AA5DA2">
        <w:t xml:space="preserve">is capable to provide all requested resource status information, it shall initiate the measurement as requested by </w:t>
      </w:r>
      <w:proofErr w:type="spellStart"/>
      <w:r>
        <w:t>gNB</w:t>
      </w:r>
      <w:proofErr w:type="spellEnd"/>
      <w:r>
        <w:t>-CU-CP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proofErr w:type="spellStart"/>
      <w:r>
        <w:t>gNB</w:t>
      </w:r>
      <w:proofErr w:type="spellEnd"/>
      <w:r>
        <w:t xml:space="preserve">-CU-UP </w:t>
      </w:r>
      <w:r w:rsidRPr="00AA5DA2">
        <w:t xml:space="preserve">shall perform measurements on. </w:t>
      </w:r>
      <w:r>
        <w:t>T</w:t>
      </w:r>
      <w:r w:rsidRPr="00AA5DA2">
        <w:t xml:space="preserve">he </w:t>
      </w:r>
      <w:proofErr w:type="spellStart"/>
      <w:r>
        <w:t>gNB</w:t>
      </w:r>
      <w:proofErr w:type="spellEnd"/>
      <w:r>
        <w:t xml:space="preserve">-CU-UP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 xml:space="preserve">The </w:t>
      </w:r>
      <w:proofErr w:type="spellStart"/>
      <w:r>
        <w:t>gNB</w:t>
      </w:r>
      <w:proofErr w:type="spellEnd"/>
      <w:r>
        <w:t>-CU-UP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50" w:name="_CR8_2_9_3"/>
      <w:bookmarkStart w:id="951" w:name="_Toc45881607"/>
      <w:bookmarkStart w:id="952" w:name="_Toc51852241"/>
      <w:bookmarkStart w:id="953" w:name="_Toc56620192"/>
      <w:bookmarkStart w:id="954" w:name="_Toc64447832"/>
      <w:bookmarkStart w:id="955" w:name="_Toc74152607"/>
      <w:bookmarkStart w:id="956" w:name="_Toc88656032"/>
      <w:bookmarkStart w:id="957" w:name="_Toc88657091"/>
      <w:bookmarkStart w:id="958" w:name="_Toc105657074"/>
      <w:bookmarkStart w:id="959" w:name="_Toc106108455"/>
      <w:bookmarkStart w:id="960" w:name="_Toc112687548"/>
      <w:bookmarkStart w:id="961" w:name="_Toc192841424"/>
      <w:bookmarkEnd w:id="950"/>
      <w:r>
        <w:t>8.2.9</w:t>
      </w:r>
      <w:r w:rsidRPr="00AA5DA2">
        <w:t>.3</w:t>
      </w:r>
      <w:r w:rsidRPr="00AA5DA2">
        <w:tab/>
        <w:t>Unsuccessful Operation</w:t>
      </w:r>
      <w:bookmarkEnd w:id="951"/>
      <w:bookmarkEnd w:id="952"/>
      <w:bookmarkEnd w:id="953"/>
      <w:bookmarkEnd w:id="954"/>
      <w:bookmarkEnd w:id="955"/>
      <w:bookmarkEnd w:id="956"/>
      <w:bookmarkEnd w:id="957"/>
      <w:bookmarkEnd w:id="958"/>
      <w:bookmarkEnd w:id="959"/>
      <w:bookmarkEnd w:id="960"/>
      <w:bookmarkEnd w:id="961"/>
    </w:p>
    <w:bookmarkStart w:id="962" w:name="_MON_1653053955"/>
    <w:bookmarkEnd w:id="962"/>
    <w:p w14:paraId="7C5E246D" w14:textId="77777777" w:rsidR="00FC324B" w:rsidRPr="00AA5DA2" w:rsidRDefault="00FC324B" w:rsidP="00FC324B">
      <w:pPr>
        <w:pStyle w:val="TH"/>
      </w:pPr>
      <w:r w:rsidRPr="00AA5DA2">
        <w:object w:dxaOrig="5673" w:dyaOrig="2355" w14:anchorId="5BA26192">
          <v:shape id="_x0000_i1042" type="#_x0000_t75" style="width:307.5pt;height:114pt" o:ole="">
            <v:imagedata r:id="rId44" o:title="" cropleft="-4595f" cropright="-3990f"/>
          </v:shape>
          <o:OLEObject Type="Embed" ProgID="Word.Picture.8" ShapeID="_x0000_i1042" DrawAspect="Content" ObjectID="_1804536216" r:id="rId45"/>
        </w:object>
      </w:r>
    </w:p>
    <w:p w14:paraId="42A85BA4" w14:textId="77777777" w:rsidR="00FC324B" w:rsidRDefault="00FC324B" w:rsidP="00FC324B">
      <w:pPr>
        <w:pStyle w:val="TF"/>
      </w:pPr>
      <w:bookmarkStart w:id="963" w:name="_CRFigure8_2_9_31"/>
      <w:r w:rsidRPr="00AA5DA2">
        <w:t xml:space="preserve">Figure </w:t>
      </w:r>
      <w:bookmarkEnd w:id="963"/>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proofErr w:type="spellStart"/>
      <w:r>
        <w:t>gNB</w:t>
      </w:r>
      <w:proofErr w:type="spellEnd"/>
      <w:r>
        <w:t>-CU-UP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4" w:name="_CR8_2_9_4"/>
      <w:bookmarkStart w:id="965" w:name="_Toc45881608"/>
      <w:bookmarkStart w:id="966" w:name="_Toc51852242"/>
      <w:bookmarkStart w:id="967" w:name="_Toc56620193"/>
      <w:bookmarkStart w:id="968" w:name="_Toc64447833"/>
      <w:bookmarkStart w:id="969" w:name="_Toc74152608"/>
      <w:bookmarkStart w:id="970" w:name="_Toc88656033"/>
      <w:bookmarkStart w:id="971" w:name="_Toc88657092"/>
      <w:bookmarkStart w:id="972" w:name="_Toc105657075"/>
      <w:bookmarkStart w:id="973" w:name="_Toc106108456"/>
      <w:bookmarkStart w:id="974" w:name="_Toc112687549"/>
      <w:bookmarkStart w:id="975" w:name="_Toc192841425"/>
      <w:bookmarkEnd w:id="964"/>
      <w:r>
        <w:t>8.2.9</w:t>
      </w:r>
      <w:r w:rsidRPr="00AA5DA2">
        <w:t>.4</w:t>
      </w:r>
      <w:r w:rsidRPr="00AA5DA2">
        <w:tab/>
        <w:t>Abnormal Conditions</w:t>
      </w:r>
      <w:bookmarkEnd w:id="965"/>
      <w:bookmarkEnd w:id="966"/>
      <w:bookmarkEnd w:id="967"/>
      <w:bookmarkEnd w:id="968"/>
      <w:bookmarkEnd w:id="969"/>
      <w:bookmarkEnd w:id="970"/>
      <w:bookmarkEnd w:id="971"/>
      <w:bookmarkEnd w:id="972"/>
      <w:bookmarkEnd w:id="973"/>
      <w:bookmarkEnd w:id="974"/>
      <w:bookmarkEnd w:id="975"/>
    </w:p>
    <w:p w14:paraId="734C120F" w14:textId="77777777" w:rsidR="00FC324B" w:rsidRDefault="00FC324B" w:rsidP="00FC324B">
      <w:r>
        <w:t>If the initiati</w:t>
      </w:r>
      <w:r>
        <w:rPr>
          <w:lang w:eastAsia="zh-CN"/>
        </w:rPr>
        <w:t xml:space="preserve">ng </w:t>
      </w:r>
      <w:proofErr w:type="spellStart"/>
      <w:r>
        <w:rPr>
          <w:lang w:eastAsia="zh-CN"/>
        </w:rPr>
        <w:t>gNB</w:t>
      </w:r>
      <w:proofErr w:type="spellEnd"/>
      <w:r>
        <w:rPr>
          <w:lang w:eastAsia="zh-CN"/>
        </w:rPr>
        <w:t xml:space="preserve">-CU-CP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proofErr w:type="spellStart"/>
      <w:r>
        <w:t>gNB</w:t>
      </w:r>
      <w:proofErr w:type="spellEnd"/>
      <w:r>
        <w:t xml:space="preserve">-CU-CP </w:t>
      </w:r>
      <w:r>
        <w:rPr>
          <w:lang w:eastAsia="zh-CN"/>
        </w:rPr>
        <w:t>may</w:t>
      </w:r>
      <w:r>
        <w:t xml:space="preserve"> reinitiat</w:t>
      </w:r>
      <w:r>
        <w:rPr>
          <w:lang w:eastAsia="zh-CN"/>
        </w:rPr>
        <w:t>e</w:t>
      </w:r>
      <w:r>
        <w:t xml:space="preserve"> the Resource Status Reporting Initiation procedure towards the same </w:t>
      </w:r>
      <w:proofErr w:type="spellStart"/>
      <w:r>
        <w:t>gNB</w:t>
      </w:r>
      <w:proofErr w:type="spellEnd"/>
      <w:r>
        <w:t>-CU-UP,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6"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proofErr w:type="spellStart"/>
      <w:r>
        <w:rPr>
          <w:rFonts w:hint="eastAsia"/>
          <w:lang w:val="en-US" w:eastAsia="zh-CN"/>
        </w:rPr>
        <w:t>gNB</w:t>
      </w:r>
      <w:proofErr w:type="spellEnd"/>
      <w:r>
        <w:rPr>
          <w:rFonts w:hint="eastAsia"/>
          <w:lang w:val="en-US" w:eastAsia="zh-CN"/>
        </w:rPr>
        <w:t>-CU-UP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proofErr w:type="spellStart"/>
      <w:r>
        <w:rPr>
          <w:rFonts w:eastAsia="SimSun" w:hint="eastAsia"/>
          <w:i/>
          <w:iCs/>
          <w:lang w:val="en-US" w:eastAsia="zh-CN"/>
        </w:rPr>
        <w:t>gNB</w:t>
      </w:r>
      <w:proofErr w:type="spellEnd"/>
      <w:r>
        <w:rPr>
          <w:rFonts w:eastAsia="SimSun" w:hint="eastAsia"/>
          <w:i/>
          <w:iCs/>
          <w:lang w:val="en-US" w:eastAsia="zh-CN"/>
        </w:rPr>
        <w:t xml:space="preserve">-CU-CP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proofErr w:type="spellStart"/>
      <w:r>
        <w:rPr>
          <w:rFonts w:hint="eastAsia"/>
          <w:lang w:val="en-US" w:eastAsia="zh-CN"/>
        </w:rPr>
        <w:t>gNB</w:t>
      </w:r>
      <w:proofErr w:type="spellEnd"/>
      <w:r>
        <w:rPr>
          <w:rFonts w:hint="eastAsia"/>
          <w:lang w:val="en-US" w:eastAsia="zh-CN"/>
        </w:rPr>
        <w:t>-CU-UP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7" w:name="_CR8_2_10"/>
      <w:bookmarkStart w:id="978" w:name="_Toc51852243"/>
      <w:bookmarkStart w:id="979" w:name="_Toc56620194"/>
      <w:bookmarkStart w:id="980" w:name="_Toc64447834"/>
      <w:bookmarkStart w:id="981" w:name="_Toc74152609"/>
      <w:bookmarkStart w:id="982" w:name="_Toc88656034"/>
      <w:bookmarkStart w:id="983" w:name="_Toc88657093"/>
      <w:bookmarkStart w:id="984" w:name="_Toc105657076"/>
      <w:bookmarkStart w:id="985" w:name="_Toc106108457"/>
      <w:bookmarkStart w:id="986" w:name="_Toc112687550"/>
      <w:bookmarkStart w:id="987" w:name="_Toc192841426"/>
      <w:bookmarkEnd w:id="977"/>
      <w:r>
        <w:t>8.2.10</w:t>
      </w:r>
      <w:r w:rsidRPr="00AA5DA2">
        <w:tab/>
        <w:t>Resource Status Reporting</w:t>
      </w:r>
      <w:bookmarkEnd w:id="976"/>
      <w:bookmarkEnd w:id="978"/>
      <w:bookmarkEnd w:id="979"/>
      <w:bookmarkEnd w:id="980"/>
      <w:bookmarkEnd w:id="981"/>
      <w:bookmarkEnd w:id="982"/>
      <w:bookmarkEnd w:id="983"/>
      <w:bookmarkEnd w:id="984"/>
      <w:bookmarkEnd w:id="985"/>
      <w:bookmarkEnd w:id="986"/>
      <w:bookmarkEnd w:id="987"/>
    </w:p>
    <w:p w14:paraId="117DF411" w14:textId="77777777" w:rsidR="00FC324B" w:rsidRPr="00AA5DA2" w:rsidRDefault="00FC324B" w:rsidP="00FC324B">
      <w:pPr>
        <w:pStyle w:val="Heading4"/>
      </w:pPr>
      <w:bookmarkStart w:id="988" w:name="_CR8_2_10_1"/>
      <w:bookmarkStart w:id="989" w:name="_Toc45881610"/>
      <w:bookmarkStart w:id="990" w:name="_Toc51852244"/>
      <w:bookmarkStart w:id="991" w:name="_Toc56620195"/>
      <w:bookmarkStart w:id="992" w:name="_Toc64447835"/>
      <w:bookmarkStart w:id="993" w:name="_Toc74152610"/>
      <w:bookmarkStart w:id="994" w:name="_Toc88656035"/>
      <w:bookmarkStart w:id="995" w:name="_Toc88657094"/>
      <w:bookmarkStart w:id="996" w:name="_Toc105657077"/>
      <w:bookmarkStart w:id="997" w:name="_Toc106108458"/>
      <w:bookmarkStart w:id="998" w:name="_Toc112687551"/>
      <w:bookmarkStart w:id="999" w:name="_Toc192841427"/>
      <w:bookmarkEnd w:id="988"/>
      <w:r>
        <w:t>8.2.10</w:t>
      </w:r>
      <w:r w:rsidRPr="00AA5DA2">
        <w:t>.1</w:t>
      </w:r>
      <w:r w:rsidRPr="00AA5DA2">
        <w:tab/>
        <w:t>General</w:t>
      </w:r>
      <w:bookmarkEnd w:id="989"/>
      <w:bookmarkEnd w:id="990"/>
      <w:bookmarkEnd w:id="991"/>
      <w:bookmarkEnd w:id="992"/>
      <w:bookmarkEnd w:id="993"/>
      <w:bookmarkEnd w:id="994"/>
      <w:bookmarkEnd w:id="995"/>
      <w:bookmarkEnd w:id="996"/>
      <w:bookmarkEnd w:id="997"/>
      <w:bookmarkEnd w:id="998"/>
      <w:bookmarkEnd w:id="999"/>
    </w:p>
    <w:p w14:paraId="2808F869" w14:textId="77777777" w:rsidR="00FC324B" w:rsidRPr="00AA5DA2" w:rsidRDefault="00FC324B" w:rsidP="00FC324B">
      <w:r w:rsidRPr="00AA5DA2">
        <w:t xml:space="preserve">This procedure is initiated by </w:t>
      </w:r>
      <w:proofErr w:type="spellStart"/>
      <w:r>
        <w:t>gNB</w:t>
      </w:r>
      <w:proofErr w:type="spellEnd"/>
      <w:r>
        <w:t>-CU-UP</w:t>
      </w:r>
      <w:r w:rsidRPr="00AA5DA2">
        <w:t xml:space="preserve"> to report the result of measurements admitted by </w:t>
      </w:r>
      <w:proofErr w:type="spellStart"/>
      <w:r>
        <w:t>gNB</w:t>
      </w:r>
      <w:proofErr w:type="spellEnd"/>
      <w:r>
        <w:t>-CU-UP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1000" w:name="_CR8_2_10_2"/>
      <w:bookmarkStart w:id="1001" w:name="_Toc45881611"/>
      <w:bookmarkStart w:id="1002" w:name="_Toc51852245"/>
      <w:bookmarkStart w:id="1003" w:name="_Toc56620196"/>
      <w:bookmarkStart w:id="1004" w:name="_Toc64447836"/>
      <w:bookmarkStart w:id="1005" w:name="_Toc74152611"/>
      <w:bookmarkStart w:id="1006" w:name="_Toc88656036"/>
      <w:bookmarkStart w:id="1007" w:name="_Toc88657095"/>
      <w:bookmarkStart w:id="1008" w:name="_Toc105657078"/>
      <w:bookmarkStart w:id="1009" w:name="_Toc106108459"/>
      <w:bookmarkStart w:id="1010" w:name="_Toc112687552"/>
      <w:bookmarkStart w:id="1011" w:name="_Toc192841428"/>
      <w:bookmarkEnd w:id="1000"/>
      <w:r>
        <w:t>8.2.10</w:t>
      </w:r>
      <w:r w:rsidRPr="00AA5DA2">
        <w:t>.2</w:t>
      </w:r>
      <w:r w:rsidRPr="00AA5DA2">
        <w:tab/>
        <w:t>Successful Operation</w:t>
      </w:r>
      <w:bookmarkEnd w:id="1001"/>
      <w:bookmarkEnd w:id="1002"/>
      <w:bookmarkEnd w:id="1003"/>
      <w:bookmarkEnd w:id="1004"/>
      <w:bookmarkEnd w:id="1005"/>
      <w:bookmarkEnd w:id="1006"/>
      <w:bookmarkEnd w:id="1007"/>
      <w:bookmarkEnd w:id="1008"/>
      <w:bookmarkEnd w:id="1009"/>
      <w:bookmarkEnd w:id="1010"/>
      <w:bookmarkEnd w:id="1011"/>
    </w:p>
    <w:bookmarkStart w:id="1012" w:name="_MON_1628617016"/>
    <w:bookmarkEnd w:id="1012"/>
    <w:p w14:paraId="186BEE2E" w14:textId="77777777" w:rsidR="00FC324B" w:rsidRPr="00AA5DA2" w:rsidRDefault="00FC324B" w:rsidP="00FC324B">
      <w:pPr>
        <w:pStyle w:val="TH"/>
      </w:pPr>
      <w:r w:rsidRPr="00AA5DA2">
        <w:object w:dxaOrig="5673" w:dyaOrig="2355" w14:anchorId="7F860FC7">
          <v:shape id="_x0000_i1043" type="#_x0000_t75" style="width:307.5pt;height:111.75pt" o:ole="">
            <v:imagedata r:id="rId46" o:title="" cropleft="-4595f" cropright="-3990f"/>
          </v:shape>
          <o:OLEObject Type="Embed" ProgID="Word.Picture.8" ShapeID="_x0000_i1043" DrawAspect="Content" ObjectID="_1804536217" r:id="rId47"/>
        </w:object>
      </w:r>
    </w:p>
    <w:p w14:paraId="7F9D23FD" w14:textId="77777777" w:rsidR="00FC324B" w:rsidRPr="00AA5DA2" w:rsidRDefault="00FC324B" w:rsidP="00FC324B">
      <w:pPr>
        <w:pStyle w:val="TF"/>
      </w:pPr>
      <w:bookmarkStart w:id="1013" w:name="_CRFigure8_2_10_21"/>
      <w:r w:rsidRPr="00AA5DA2">
        <w:t xml:space="preserve">Figure </w:t>
      </w:r>
      <w:bookmarkEnd w:id="1013"/>
      <w:r>
        <w:t>8.2.10</w:t>
      </w:r>
      <w:r w:rsidRPr="00AA5DA2">
        <w:t>.2-1: Resource Status Reporting, successful operation</w:t>
      </w:r>
    </w:p>
    <w:p w14:paraId="4A7A937A" w14:textId="77777777" w:rsidR="00FC324B" w:rsidRPr="00AA5DA2" w:rsidRDefault="00FC324B" w:rsidP="00FC324B">
      <w:r w:rsidRPr="00AA5DA2">
        <w:t xml:space="preserve">The </w:t>
      </w:r>
      <w:proofErr w:type="spellStart"/>
      <w:r>
        <w:t>gNB</w:t>
      </w:r>
      <w:proofErr w:type="spellEnd"/>
      <w:r>
        <w:t>-CU-UP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4" w:name="_CR8_2_10_3"/>
      <w:bookmarkStart w:id="1015" w:name="_Toc45881612"/>
      <w:bookmarkStart w:id="1016" w:name="_Toc51852246"/>
      <w:bookmarkStart w:id="1017" w:name="_Toc56620197"/>
      <w:bookmarkStart w:id="1018" w:name="_Toc64447837"/>
      <w:bookmarkStart w:id="1019" w:name="_Toc74152612"/>
      <w:bookmarkStart w:id="1020" w:name="_Toc88656037"/>
      <w:bookmarkStart w:id="1021" w:name="_Toc88657096"/>
      <w:bookmarkStart w:id="1022" w:name="_Toc105657079"/>
      <w:bookmarkStart w:id="1023" w:name="_Toc106108460"/>
      <w:bookmarkStart w:id="1024" w:name="_Toc112687553"/>
      <w:bookmarkStart w:id="1025" w:name="_Toc192841429"/>
      <w:bookmarkEnd w:id="1014"/>
      <w:r w:rsidRPr="00AA5DA2">
        <w:t>8.</w:t>
      </w:r>
      <w:r>
        <w:t>2</w:t>
      </w:r>
      <w:r w:rsidRPr="00AA5DA2">
        <w:t>.</w:t>
      </w:r>
      <w:r>
        <w:t>10</w:t>
      </w:r>
      <w:r w:rsidRPr="00AA5DA2">
        <w:t>.3</w:t>
      </w:r>
      <w:r w:rsidRPr="00AA5DA2">
        <w:tab/>
        <w:t>Unsuccessful Operation</w:t>
      </w:r>
      <w:bookmarkEnd w:id="1015"/>
      <w:bookmarkEnd w:id="1016"/>
      <w:bookmarkEnd w:id="1017"/>
      <w:bookmarkEnd w:id="1018"/>
      <w:bookmarkEnd w:id="1019"/>
      <w:bookmarkEnd w:id="1020"/>
      <w:bookmarkEnd w:id="1021"/>
      <w:bookmarkEnd w:id="1022"/>
      <w:bookmarkEnd w:id="1023"/>
      <w:bookmarkEnd w:id="1024"/>
      <w:bookmarkEnd w:id="1025"/>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6" w:name="_CR8_2_10_4"/>
      <w:bookmarkStart w:id="1027" w:name="_Toc45881613"/>
      <w:bookmarkStart w:id="1028" w:name="_Toc51852247"/>
      <w:bookmarkStart w:id="1029" w:name="_Toc56620198"/>
      <w:bookmarkStart w:id="1030" w:name="_Toc64447838"/>
      <w:bookmarkStart w:id="1031" w:name="_Toc74152613"/>
      <w:bookmarkStart w:id="1032" w:name="_Toc88656038"/>
      <w:bookmarkStart w:id="1033" w:name="_Toc88657097"/>
      <w:bookmarkStart w:id="1034" w:name="_Toc105657080"/>
      <w:bookmarkStart w:id="1035" w:name="_Toc106108461"/>
      <w:bookmarkStart w:id="1036" w:name="_Toc112687554"/>
      <w:bookmarkStart w:id="1037" w:name="_Toc192841430"/>
      <w:bookmarkEnd w:id="1026"/>
      <w:r w:rsidRPr="00AA5DA2">
        <w:t>8.</w:t>
      </w:r>
      <w:r>
        <w:t>2</w:t>
      </w:r>
      <w:r w:rsidRPr="00AA5DA2">
        <w:t>.</w:t>
      </w:r>
      <w:r>
        <w:t>10</w:t>
      </w:r>
      <w:r w:rsidRPr="00AA5DA2">
        <w:t>.4</w:t>
      </w:r>
      <w:r w:rsidRPr="00AA5DA2">
        <w:tab/>
        <w:t>Abnormal Conditions</w:t>
      </w:r>
      <w:bookmarkEnd w:id="1027"/>
      <w:bookmarkEnd w:id="1028"/>
      <w:bookmarkEnd w:id="1029"/>
      <w:bookmarkEnd w:id="1030"/>
      <w:bookmarkEnd w:id="1031"/>
      <w:bookmarkEnd w:id="1032"/>
      <w:bookmarkEnd w:id="1033"/>
      <w:bookmarkEnd w:id="1034"/>
      <w:bookmarkEnd w:id="1035"/>
      <w:bookmarkEnd w:id="1036"/>
      <w:bookmarkEnd w:id="1037"/>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8" w:name="_CR8_3"/>
      <w:bookmarkStart w:id="1039" w:name="_Toc20955492"/>
      <w:bookmarkStart w:id="1040" w:name="_Toc29460918"/>
      <w:bookmarkStart w:id="1041" w:name="_Toc29505650"/>
      <w:bookmarkStart w:id="1042" w:name="_Toc36556175"/>
      <w:bookmarkStart w:id="1043" w:name="_Toc45881614"/>
      <w:bookmarkStart w:id="1044" w:name="_Toc51852248"/>
      <w:bookmarkStart w:id="1045" w:name="_Toc56620199"/>
      <w:bookmarkStart w:id="1046" w:name="_Toc64447839"/>
      <w:bookmarkStart w:id="1047" w:name="_Toc74152614"/>
      <w:bookmarkStart w:id="1048" w:name="_Toc88656039"/>
      <w:bookmarkStart w:id="1049" w:name="_Toc88657098"/>
      <w:bookmarkStart w:id="1050" w:name="_Toc105657081"/>
      <w:bookmarkStart w:id="1051" w:name="_Toc106108462"/>
      <w:bookmarkStart w:id="1052" w:name="_Toc112687555"/>
      <w:bookmarkStart w:id="1053" w:name="_Toc192841431"/>
      <w:bookmarkEnd w:id="1038"/>
      <w:r w:rsidRPr="00D629EF">
        <w:t>8.3</w:t>
      </w:r>
      <w:r w:rsidRPr="00D629EF">
        <w:tab/>
        <w:t>Bearer Context Management procedures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C6AFAF3" w14:textId="77777777" w:rsidR="00FC324B" w:rsidRPr="00D629EF" w:rsidRDefault="00FC324B" w:rsidP="00FC324B">
      <w:pPr>
        <w:pStyle w:val="Heading3"/>
      </w:pPr>
      <w:bookmarkStart w:id="1054" w:name="_CR8_3_1"/>
      <w:bookmarkStart w:id="1055" w:name="_Toc20955493"/>
      <w:bookmarkStart w:id="1056" w:name="_Toc29460919"/>
      <w:bookmarkStart w:id="1057" w:name="_Toc29505651"/>
      <w:bookmarkStart w:id="1058" w:name="_Toc36556176"/>
      <w:bookmarkStart w:id="1059" w:name="_Toc45881615"/>
      <w:bookmarkStart w:id="1060" w:name="_Toc51852249"/>
      <w:bookmarkStart w:id="1061" w:name="_Toc56620200"/>
      <w:bookmarkStart w:id="1062" w:name="_Toc64447840"/>
      <w:bookmarkStart w:id="1063" w:name="_Toc74152615"/>
      <w:bookmarkStart w:id="1064" w:name="_Toc88656040"/>
      <w:bookmarkStart w:id="1065" w:name="_Toc88657099"/>
      <w:bookmarkStart w:id="1066" w:name="_Toc105657082"/>
      <w:bookmarkStart w:id="1067" w:name="_Toc106108463"/>
      <w:bookmarkStart w:id="1068" w:name="_Toc112687556"/>
      <w:bookmarkStart w:id="1069" w:name="_Toc192841432"/>
      <w:bookmarkEnd w:id="1054"/>
      <w:r w:rsidRPr="00D629EF">
        <w:t>8.3.1</w:t>
      </w:r>
      <w:r w:rsidRPr="00D629EF">
        <w:tab/>
        <w:t>Bearer Context Setup</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F2A07CF" w14:textId="77777777" w:rsidR="00FC324B" w:rsidRPr="00D629EF" w:rsidRDefault="00FC324B" w:rsidP="00FC324B">
      <w:pPr>
        <w:pStyle w:val="Heading4"/>
      </w:pPr>
      <w:bookmarkStart w:id="1070" w:name="_CR8_3_1_1"/>
      <w:bookmarkStart w:id="1071" w:name="_Toc20955494"/>
      <w:bookmarkStart w:id="1072" w:name="_Toc29460920"/>
      <w:bookmarkStart w:id="1073" w:name="_Toc29505652"/>
      <w:bookmarkStart w:id="1074" w:name="_Toc36556177"/>
      <w:bookmarkStart w:id="1075" w:name="_Toc45881616"/>
      <w:bookmarkStart w:id="1076" w:name="_Toc51852250"/>
      <w:bookmarkStart w:id="1077" w:name="_Toc56620201"/>
      <w:bookmarkStart w:id="1078" w:name="_Toc64447841"/>
      <w:bookmarkStart w:id="1079" w:name="_Toc74152616"/>
      <w:bookmarkStart w:id="1080" w:name="_Toc88656041"/>
      <w:bookmarkStart w:id="1081" w:name="_Toc88657100"/>
      <w:bookmarkStart w:id="1082" w:name="_Toc105657083"/>
      <w:bookmarkStart w:id="1083" w:name="_Toc106108464"/>
      <w:bookmarkStart w:id="1084" w:name="_Toc112687557"/>
      <w:bookmarkStart w:id="1085" w:name="_Toc192841433"/>
      <w:bookmarkEnd w:id="1070"/>
      <w:r w:rsidRPr="00D629EF">
        <w:t>8.3.1.1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A7A4746" w14:textId="77777777" w:rsidR="00FC324B" w:rsidRPr="00D629EF" w:rsidRDefault="00FC324B" w:rsidP="00FC324B">
      <w:r w:rsidRPr="00D629EF">
        <w:t xml:space="preserve">The purpose of the Bearer Context Setup procedure is to allow the </w:t>
      </w:r>
      <w:proofErr w:type="spellStart"/>
      <w:r w:rsidRPr="00D629EF">
        <w:t>gNB</w:t>
      </w:r>
      <w:proofErr w:type="spellEnd"/>
      <w:r w:rsidRPr="00D629EF">
        <w:t xml:space="preserve">-CU-CP to establish a bearer context in the </w:t>
      </w:r>
      <w:proofErr w:type="spellStart"/>
      <w:r w:rsidRPr="00D629EF">
        <w:t>gNB</w:t>
      </w:r>
      <w:proofErr w:type="spellEnd"/>
      <w:r w:rsidRPr="00D629EF">
        <w:t>-CU-UP. The procedure uses UE-associated signalling.</w:t>
      </w:r>
    </w:p>
    <w:p w14:paraId="300D0F50" w14:textId="77777777" w:rsidR="00FC324B" w:rsidRPr="00D629EF" w:rsidRDefault="00FC324B" w:rsidP="00FC324B">
      <w:pPr>
        <w:pStyle w:val="Heading4"/>
      </w:pPr>
      <w:bookmarkStart w:id="1086" w:name="_CR8_3_1_2"/>
      <w:bookmarkStart w:id="1087" w:name="_Toc20955495"/>
      <w:bookmarkStart w:id="1088" w:name="_Toc29460921"/>
      <w:bookmarkStart w:id="1089" w:name="_Toc29505653"/>
      <w:bookmarkStart w:id="1090" w:name="_Toc36556178"/>
      <w:bookmarkStart w:id="1091" w:name="_Toc45881617"/>
      <w:bookmarkStart w:id="1092" w:name="_Toc51852251"/>
      <w:bookmarkStart w:id="1093" w:name="_Toc56620202"/>
      <w:bookmarkStart w:id="1094" w:name="_Toc64447842"/>
      <w:bookmarkStart w:id="1095" w:name="_Toc74152617"/>
      <w:bookmarkStart w:id="1096" w:name="_Toc88656042"/>
      <w:bookmarkStart w:id="1097" w:name="_Toc88657101"/>
      <w:bookmarkStart w:id="1098" w:name="_Toc105657084"/>
      <w:bookmarkStart w:id="1099" w:name="_Toc106108465"/>
      <w:bookmarkStart w:id="1100" w:name="_Toc112687558"/>
      <w:bookmarkStart w:id="1101" w:name="_Toc192841434"/>
      <w:bookmarkEnd w:id="1086"/>
      <w:r w:rsidRPr="00D629EF">
        <w:lastRenderedPageBreak/>
        <w:t>8.3.1.2</w:t>
      </w:r>
      <w:r w:rsidRPr="00D629EF">
        <w:tab/>
        <w:t>Successful 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0114376" w14:textId="77777777" w:rsidR="00FC324B" w:rsidRPr="00D629EF" w:rsidRDefault="00FC324B" w:rsidP="00FC324B">
      <w:pPr>
        <w:pStyle w:val="TH"/>
      </w:pPr>
      <w:r w:rsidRPr="00D629EF">
        <w:object w:dxaOrig="7470" w:dyaOrig="3211" w14:anchorId="55183B27">
          <v:shape id="_x0000_i1044" type="#_x0000_t75" style="width:373.5pt;height:161.25pt" o:ole="">
            <v:imagedata r:id="rId48" o:title=""/>
          </v:shape>
          <o:OLEObject Type="Embed" ProgID="Visio.Drawing.15" ShapeID="_x0000_i1044" DrawAspect="Content" ObjectID="_1804536218" r:id="rId49"/>
        </w:object>
      </w:r>
    </w:p>
    <w:p w14:paraId="3155BFB7" w14:textId="77777777" w:rsidR="00FC324B" w:rsidRPr="00D629EF" w:rsidRDefault="00FC324B" w:rsidP="00FC324B">
      <w:pPr>
        <w:pStyle w:val="TF"/>
      </w:pPr>
      <w:bookmarkStart w:id="1102" w:name="_CRFigure8_3_1_21"/>
      <w:r w:rsidRPr="00D629EF">
        <w:t xml:space="preserve">Figure </w:t>
      </w:r>
      <w:bookmarkEnd w:id="1102"/>
      <w:r w:rsidRPr="00D629EF">
        <w:t>8.3.1.2-1: Bearer Context Setup procedure: Successful Operation.</w:t>
      </w:r>
    </w:p>
    <w:p w14:paraId="41A88BA6"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BEARER CONTEXT SETUP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establish the requested resources, it replies to the </w:t>
      </w:r>
      <w:proofErr w:type="spellStart"/>
      <w:r w:rsidRPr="00D629EF">
        <w:t>gNB</w:t>
      </w:r>
      <w:proofErr w:type="spellEnd"/>
      <w:r w:rsidRPr="00D629EF">
        <w:t>-CU-CP with the BEARER CONTEXT SETUP RESPONSE message.</w:t>
      </w:r>
    </w:p>
    <w:p w14:paraId="7A02414F" w14:textId="77777777" w:rsidR="00FC324B" w:rsidRPr="00D629EF" w:rsidRDefault="00FC324B" w:rsidP="00FC324B">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 xml:space="preserve">-CU-UP may re-use the indicated resources already allocated for this bearer context. If the </w:t>
      </w:r>
      <w:proofErr w:type="spellStart"/>
      <w:r w:rsidRPr="00D629EF">
        <w:rPr>
          <w:rFonts w:eastAsia="SimSun"/>
        </w:rPr>
        <w:t>gNB</w:t>
      </w:r>
      <w:proofErr w:type="spellEnd"/>
      <w:r w:rsidRPr="00D629EF">
        <w:rPr>
          <w:rFonts w:eastAsia="SimSun"/>
        </w:rPr>
        <w:t xml:space="preserve">-CU-UP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w:t>
      </w:r>
      <w:proofErr w:type="spellStart"/>
      <w:r w:rsidRPr="00D629EF">
        <w:rPr>
          <w:rFonts w:eastAsia="SimSun"/>
        </w:rPr>
        <w:t>gNB</w:t>
      </w:r>
      <w:proofErr w:type="spellEnd"/>
      <w:r w:rsidRPr="00D629EF">
        <w:rPr>
          <w:rFonts w:eastAsia="SimSun"/>
        </w:rPr>
        <w:t xml:space="preserve">-CU-UP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proofErr w:type="spellStart"/>
      <w:r w:rsidRPr="00D629EF">
        <w:t>gNB</w:t>
      </w:r>
      <w:proofErr w:type="spellEnd"/>
      <w:r w:rsidRPr="00D629EF">
        <w:t>-CU-UP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w:t>
      </w:r>
      <w:proofErr w:type="spellStart"/>
      <w:r w:rsidRPr="0069684B">
        <w:rPr>
          <w:lang w:eastAsia="ja-JP"/>
        </w:rPr>
        <w:t>gNB</w:t>
      </w:r>
      <w:proofErr w:type="spellEnd"/>
      <w:r w:rsidRPr="0069684B">
        <w:rPr>
          <w:lang w:eastAsia="ja-JP"/>
        </w:rPr>
        <w:t xml:space="preserve">-CU-UP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w:t>
      </w:r>
      <w:proofErr w:type="spellStart"/>
      <w:r w:rsidRPr="00FC1CD9">
        <w:rPr>
          <w:lang w:eastAsia="ja-JP"/>
        </w:rPr>
        <w:t>gNB</w:t>
      </w:r>
      <w:proofErr w:type="spellEnd"/>
      <w:r w:rsidRPr="00FC1CD9">
        <w:rPr>
          <w:lang w:eastAsia="ja-JP"/>
        </w:rPr>
        <w:t xml:space="preserve">-CU-UP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w:t>
      </w:r>
      <w:proofErr w:type="spellStart"/>
      <w:r w:rsidRPr="00532565">
        <w:t>ResumeforSDT</w:t>
      </w:r>
      <w:proofErr w:type="spellEnd"/>
      <w:r w:rsidRPr="00532565">
        <w:t xml:space="preserve">", the </w:t>
      </w:r>
      <w:proofErr w:type="spellStart"/>
      <w:r w:rsidRPr="00532565">
        <w:t>gNB</w:t>
      </w:r>
      <w:proofErr w:type="spellEnd"/>
      <w:r w:rsidRPr="00532565">
        <w:t>-CU-UP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w:t>
      </w:r>
      <w:proofErr w:type="spellStart"/>
      <w:r w:rsidRPr="00D629EF">
        <w:t>gNB</w:t>
      </w:r>
      <w:proofErr w:type="spellEnd"/>
      <w:r w:rsidRPr="00D629EF">
        <w:t xml:space="preserve">-CU-UP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w:t>
      </w:r>
      <w:proofErr w:type="spellStart"/>
      <w:r>
        <w:t>gNB</w:t>
      </w:r>
      <w:proofErr w:type="spellEnd"/>
      <w:r>
        <w:t>-CU-UP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lastRenderedPageBreak/>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w:t>
      </w:r>
      <w:proofErr w:type="spellStart"/>
      <w:r>
        <w:rPr>
          <w:rFonts w:hint="eastAsia"/>
        </w:rPr>
        <w:t>gNB</w:t>
      </w:r>
      <w:proofErr w:type="spellEnd"/>
      <w:r>
        <w:rPr>
          <w:rFonts w:hint="eastAsia"/>
        </w:rPr>
        <w:t>-CU-UP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w:t>
      </w:r>
      <w:proofErr w:type="spellStart"/>
      <w:r w:rsidRPr="00FF3F1E">
        <w:t>gNB</w:t>
      </w:r>
      <w:proofErr w:type="spellEnd"/>
      <w:r w:rsidRPr="00FF3F1E">
        <w:t xml:space="preserve">-CU-UP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w:t>
      </w:r>
      <w:proofErr w:type="spellStart"/>
      <w:r w:rsidRPr="00FF3F1E">
        <w:t>gNB</w:t>
      </w:r>
      <w:proofErr w:type="spellEnd"/>
      <w:r w:rsidRPr="00FF3F1E">
        <w:t>-CU-UP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xml:space="preserve">, 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 xml:space="preserve">the </w:t>
      </w:r>
      <w:proofErr w:type="spellStart"/>
      <w:r w:rsidRPr="00A3057A">
        <w:t>gNB</w:t>
      </w:r>
      <w:proofErr w:type="spellEnd"/>
      <w:r w:rsidRPr="00A3057A">
        <w:t>-CU-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proofErr w:type="spellStart"/>
      <w:r>
        <w:rPr>
          <w:rFonts w:eastAsia="SimSun"/>
        </w:rPr>
        <w:t>gNB</w:t>
      </w:r>
      <w:proofErr w:type="spellEnd"/>
      <w:r>
        <w:rPr>
          <w:rFonts w:eastAsia="SimSun"/>
        </w:rPr>
        <w:t>-CU-UP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proofErr w:type="spellStart"/>
      <w:r>
        <w:rPr>
          <w:rFonts w:eastAsia="MS Mincho"/>
        </w:rPr>
        <w:t>gNB</w:t>
      </w:r>
      <w:proofErr w:type="spellEnd"/>
      <w:r>
        <w:rPr>
          <w:rFonts w:eastAsia="MS Mincho"/>
        </w:rPr>
        <w:t>-CU-UP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proofErr w:type="spellStart"/>
      <w:r>
        <w:rPr>
          <w:rFonts w:eastAsia="MS Mincho" w:hint="eastAsia"/>
          <w:lang w:val="en-US" w:eastAsia="zh-CN"/>
        </w:rPr>
        <w:t>i</w:t>
      </w:r>
      <w:proofErr w:type="spellEnd"/>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proofErr w:type="spellStart"/>
      <w:r>
        <w:t>gNB</w:t>
      </w:r>
      <w:proofErr w:type="spellEnd"/>
      <w:r>
        <w:t>-CU-UP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proofErr w:type="spellStart"/>
      <w:r>
        <w:rPr>
          <w:rFonts w:cs="Arial"/>
          <w:lang w:eastAsia="ja-JP"/>
        </w:rPr>
        <w:t>gNB</w:t>
      </w:r>
      <w:proofErr w:type="spellEnd"/>
      <w:r>
        <w:rPr>
          <w:rFonts w:cs="Arial"/>
          <w:lang w:eastAsia="ja-JP"/>
        </w:rPr>
        <w:t>-CU-UP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proofErr w:type="spellStart"/>
      <w:r w:rsidRPr="006B5C6B">
        <w:rPr>
          <w:rFonts w:cs="Arial"/>
          <w:lang w:eastAsia="ja-JP"/>
        </w:rPr>
        <w:t>gNB</w:t>
      </w:r>
      <w:proofErr w:type="spellEnd"/>
      <w:r w:rsidRPr="006B5C6B">
        <w:rPr>
          <w:rFonts w:cs="Arial"/>
          <w:lang w:eastAsia="ja-JP"/>
        </w:rPr>
        <w:t>-CU-UP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take it into account when perform inactivity monitoring.</w:t>
      </w:r>
    </w:p>
    <w:p w14:paraId="2C42114A" w14:textId="77777777" w:rsidR="00FC324B" w:rsidRPr="00D629EF" w:rsidRDefault="00FC324B" w:rsidP="00FC324B">
      <w:r w:rsidRPr="00D629EF">
        <w:lastRenderedPageBreak/>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w:t>
      </w:r>
      <w:proofErr w:type="spellStart"/>
      <w:r w:rsidRPr="00D629EF">
        <w:t>gNB</w:t>
      </w:r>
      <w:proofErr w:type="spellEnd"/>
      <w:r w:rsidRPr="00D629EF">
        <w:t>-CU-UP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SETUP REQUEST message, the </w:t>
      </w:r>
      <w:proofErr w:type="spellStart"/>
      <w:r w:rsidRPr="00D629EF">
        <w:rPr>
          <w:rFonts w:eastAsia="SimSun"/>
        </w:rPr>
        <w:t>gNB</w:t>
      </w:r>
      <w:proofErr w:type="spellEnd"/>
      <w:r w:rsidRPr="00D629EF">
        <w:rPr>
          <w:rFonts w:eastAsia="SimSun"/>
        </w:rPr>
        <w:t>-CU-UP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SETUP REQUEST message, the </w:t>
      </w:r>
      <w:proofErr w:type="spellStart"/>
      <w:r w:rsidRPr="00D629EF">
        <w:rPr>
          <w:lang w:eastAsia="ja-JP"/>
        </w:rPr>
        <w:t>gNB</w:t>
      </w:r>
      <w:proofErr w:type="spellEnd"/>
      <w:r w:rsidRPr="00D629EF">
        <w:rPr>
          <w:lang w:eastAsia="ja-JP"/>
        </w:rPr>
        <w:t>-CU-UP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w:t>
      </w:r>
      <w:proofErr w:type="spellStart"/>
      <w:r w:rsidRPr="00D629EF">
        <w:t>gNB</w:t>
      </w:r>
      <w:proofErr w:type="spellEnd"/>
      <w:r w:rsidRPr="00D629EF">
        <w:t>-CU-UP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proofErr w:type="spellStart"/>
      <w:r>
        <w:rPr>
          <w:lang w:eastAsia="ja-JP"/>
        </w:rPr>
        <w:t>gNB</w:t>
      </w:r>
      <w:proofErr w:type="spellEnd"/>
      <w:r>
        <w:rPr>
          <w:lang w:eastAsia="ja-JP"/>
        </w:rPr>
        <w:t>-CU-UP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proofErr w:type="spellStart"/>
      <w:r>
        <w:rPr>
          <w:lang w:eastAsia="ja-JP"/>
        </w:rPr>
        <w:t>gNB</w:t>
      </w:r>
      <w:proofErr w:type="spellEnd"/>
      <w:r>
        <w:rPr>
          <w:lang w:eastAsia="ja-JP"/>
        </w:rP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w:t>
      </w:r>
      <w:proofErr w:type="spellStart"/>
      <w:r>
        <w:t>gNB</w:t>
      </w:r>
      <w:proofErr w:type="spellEnd"/>
      <w:r>
        <w:t>-CU-UP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w:t>
      </w:r>
      <w:proofErr w:type="spellStart"/>
      <w:r>
        <w:t>gNB</w:t>
      </w:r>
      <w:proofErr w:type="spellEnd"/>
      <w:r>
        <w:t xml:space="preserve">-CU-UP shall store this information, and, if supported, </w:t>
      </w:r>
      <w:bookmarkStart w:id="1103" w:name="OLE_LINK50"/>
      <w:r>
        <w:t>use it for RAN part delay reporting.</w:t>
      </w:r>
      <w:bookmarkEnd w:id="1103"/>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proofErr w:type="spellStart"/>
      <w:r>
        <w:t>gNB</w:t>
      </w:r>
      <w:proofErr w:type="spellEnd"/>
      <w:r>
        <w:t>-CU-UP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w:t>
      </w:r>
      <w:proofErr w:type="spellStart"/>
      <w:r>
        <w:t>gNB</w:t>
      </w:r>
      <w:proofErr w:type="spellEnd"/>
      <w:r>
        <w:t xml:space="preserve">-CU-UP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w:t>
      </w:r>
      <w:proofErr w:type="spellStart"/>
      <w:r>
        <w:t>gNB</w:t>
      </w:r>
      <w:proofErr w:type="spellEnd"/>
      <w:r>
        <w:t xml:space="preserve">-CU-CP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w:t>
      </w:r>
      <w:proofErr w:type="spellStart"/>
      <w:r>
        <w:t>gNB</w:t>
      </w:r>
      <w:proofErr w:type="spellEnd"/>
      <w:r>
        <w:t>-CU-UP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proofErr w:type="spellStart"/>
      <w:r w:rsidRPr="00D629EF">
        <w:t>gNB</w:t>
      </w:r>
      <w:proofErr w:type="spellEnd"/>
      <w:r w:rsidRPr="00D629EF">
        <w:t>-CU-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 xml:space="preserve">to enable the </w:t>
      </w:r>
      <w:proofErr w:type="spellStart"/>
      <w:r>
        <w:t>gNB</w:t>
      </w:r>
      <w:proofErr w:type="spellEnd"/>
      <w:r>
        <w:t>-CU-UP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xml:space="preserve">, the </w:t>
      </w:r>
      <w:proofErr w:type="spellStart"/>
      <w:r>
        <w:t>gNB</w:t>
      </w:r>
      <w:proofErr w:type="spellEnd"/>
      <w:r>
        <w:t>-</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-DL </w:t>
      </w:r>
      <w:r>
        <w:rPr>
          <w:lang w:eastAsia="zh-CN"/>
        </w:rPr>
        <w:t xml:space="preserve">IE is set to ‘true’,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-DL </w:t>
      </w:r>
      <w:r>
        <w:rPr>
          <w:lang w:eastAsia="zh-CN"/>
        </w:rPr>
        <w:t xml:space="preserve">IE is set to ‘false’,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downlink and reset the downlink EHC header </w:t>
      </w:r>
      <w:r>
        <w:rPr>
          <w:lang w:eastAsia="zh-CN"/>
        </w:rPr>
        <w:lastRenderedPageBreak/>
        <w:t xml:space="preserve">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-UL </w:t>
      </w:r>
      <w:r>
        <w:rPr>
          <w:lang w:eastAsia="zh-CN"/>
        </w:rPr>
        <w:t xml:space="preserve">IE is set to ‘true’,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proofErr w:type="spellStart"/>
      <w:r>
        <w:rPr>
          <w:i/>
          <w:lang w:eastAsia="zh-CN"/>
        </w:rPr>
        <w:t>drb</w:t>
      </w:r>
      <w:proofErr w:type="spellEnd"/>
      <w:r>
        <w:rPr>
          <w:i/>
          <w:lang w:eastAsia="zh-CN"/>
        </w:rPr>
        <w:t>-</w:t>
      </w:r>
      <w:proofErr w:type="spellStart"/>
      <w:r>
        <w:rPr>
          <w:i/>
          <w:lang w:eastAsia="zh-CN"/>
        </w:rPr>
        <w:t>ContinueEHC</w:t>
      </w:r>
      <w:proofErr w:type="spellEnd"/>
      <w:r>
        <w:rPr>
          <w:i/>
          <w:lang w:eastAsia="zh-CN"/>
        </w:rPr>
        <w:t xml:space="preserve">-UL </w:t>
      </w:r>
      <w:r>
        <w:rPr>
          <w:lang w:eastAsia="zh-CN"/>
        </w:rPr>
        <w:t xml:space="preserve">IE is set to ‘false’, the </w:t>
      </w:r>
      <w:proofErr w:type="spellStart"/>
      <w:r>
        <w:rPr>
          <w:lang w:eastAsia="zh-CN"/>
        </w:rPr>
        <w:t>gNB</w:t>
      </w:r>
      <w:proofErr w:type="spellEnd"/>
      <w:r>
        <w:rPr>
          <w:lang w:eastAsia="zh-CN"/>
        </w:rPr>
        <w:t>-</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 xml:space="preserve">the </w:t>
      </w:r>
      <w:proofErr w:type="spellStart"/>
      <w:r w:rsidRPr="00D629EF">
        <w:t>gNB</w:t>
      </w:r>
      <w:proofErr w:type="spellEnd"/>
      <w:r w:rsidRPr="00D629EF">
        <w:t>-CU-UP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4" w:name="_Toc20955496"/>
      <w:bookmarkStart w:id="1105" w:name="_Toc29460922"/>
      <w:bookmarkStart w:id="1106" w:name="_Toc29505654"/>
      <w:bookmarkStart w:id="1107" w:name="_Toc36556179"/>
      <w:bookmarkStart w:id="110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w:t>
      </w:r>
      <w:proofErr w:type="spellStart"/>
      <w:r w:rsidRPr="00D629EF">
        <w:t>gNB</w:t>
      </w:r>
      <w:proofErr w:type="spellEnd"/>
      <w:r w:rsidRPr="00D629EF">
        <w:t xml:space="preserve">-CU-UP </w:t>
      </w:r>
      <w:r>
        <w:t xml:space="preserve">may take it into account when two cell groups are served by the </w:t>
      </w:r>
      <w:proofErr w:type="spellStart"/>
      <w:r>
        <w:t>gNB</w:t>
      </w:r>
      <w:proofErr w:type="spellEnd"/>
      <w:r>
        <w:t>-CU-UP</w:t>
      </w:r>
      <w:r w:rsidRPr="00D629EF">
        <w:t>.</w:t>
      </w:r>
    </w:p>
    <w:p w14:paraId="4EFDFB53" w14:textId="41A3701D" w:rsidR="00FC324B" w:rsidRPr="00D629EF" w:rsidRDefault="00FC324B" w:rsidP="00FC324B">
      <w:bookmarkStart w:id="1109" w:name="_Toc51852252"/>
      <w:bookmarkStart w:id="1110" w:name="_Toc56620203"/>
      <w:bookmarkStart w:id="111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w:t>
      </w:r>
      <w:proofErr w:type="spellStart"/>
      <w:r>
        <w:t>gNB</w:t>
      </w:r>
      <w:proofErr w:type="spellEnd"/>
      <w:r>
        <w:t xml:space="preserve">-CU-UP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SETUP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proofErr w:type="spellStart"/>
      <w:r w:rsidRPr="00DC5A16">
        <w:rPr>
          <w:i/>
        </w:rPr>
        <w:t>gNB</w:t>
      </w:r>
      <w:proofErr w:type="spellEnd"/>
      <w:r w:rsidRPr="00DC5A16">
        <w:rPr>
          <w:i/>
        </w:rPr>
        <w:t>-CU-UP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w:t>
      </w:r>
      <w:proofErr w:type="spellStart"/>
      <w:r w:rsidRPr="00D629EF">
        <w:rPr>
          <w:rFonts w:eastAsia="SimSun"/>
        </w:rPr>
        <w:t>gNB</w:t>
      </w:r>
      <w:proofErr w:type="spellEnd"/>
      <w:r w:rsidRPr="00D629EF">
        <w:rPr>
          <w:rFonts w:eastAsia="SimSun"/>
        </w:rPr>
        <w:t xml:space="preserve">-CU-UP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proofErr w:type="spellStart"/>
      <w:r>
        <w:rPr>
          <w:rFonts w:eastAsia="SimSun"/>
        </w:rPr>
        <w:t>gNB</w:t>
      </w:r>
      <w:proofErr w:type="spellEnd"/>
      <w:r>
        <w:rPr>
          <w:rFonts w:eastAsia="SimSun"/>
        </w:rPr>
        <w:t>-CU-UP</w:t>
      </w:r>
      <w:r>
        <w:rPr>
          <w:rFonts w:eastAsia="Malgun Gothic"/>
        </w:rPr>
        <w:t xml:space="preserve"> </w:t>
      </w:r>
      <w:bookmarkStart w:id="1113" w:name="OLE_LINK82"/>
      <w:r>
        <w:rPr>
          <w:rFonts w:eastAsia="Malgun Gothic"/>
        </w:rPr>
        <w:t xml:space="preserve">shall, if supported, </w:t>
      </w:r>
      <w:bookmarkEnd w:id="111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xml:space="preserve">, the </w:t>
      </w:r>
      <w:proofErr w:type="spellStart"/>
      <w:r>
        <w:t>gNB</w:t>
      </w:r>
      <w:proofErr w:type="spellEnd"/>
      <w:r>
        <w:t>-</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 xml:space="preserve">e, the </w:t>
      </w:r>
      <w:proofErr w:type="spellStart"/>
      <w:r>
        <w:t>gNB</w:t>
      </w:r>
      <w:proofErr w:type="spellEnd"/>
      <w:r>
        <w:t>-CU-UP shall take it into account when handling DL data transfer as specified in TS 37.340 [19].</w:t>
      </w:r>
      <w:bookmarkEnd w:id="1114"/>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w:t>
      </w:r>
      <w:proofErr w:type="spellStart"/>
      <w:r>
        <w:t>gNB</w:t>
      </w:r>
      <w:proofErr w:type="spellEnd"/>
      <w:r>
        <w:t xml:space="preserve">-CU-UP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lastRenderedPageBreak/>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w:t>
      </w:r>
      <w:proofErr w:type="spellStart"/>
      <w:r w:rsidRPr="000B0650">
        <w:rPr>
          <w:rFonts w:eastAsia="Malgun Gothic"/>
        </w:rPr>
        <w:t>gNB</w:t>
      </w:r>
      <w:proofErr w:type="spellEnd"/>
      <w:r w:rsidRPr="000B0650">
        <w:rPr>
          <w:rFonts w:eastAsia="Malgun Gothic"/>
        </w:rPr>
        <w:t>-</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w:t>
      </w:r>
      <w:proofErr w:type="spellStart"/>
      <w:r w:rsidRPr="000B0650">
        <w:rPr>
          <w:rFonts w:eastAsia="Malgun Gothic"/>
        </w:rPr>
        <w:t>gNB</w:t>
      </w:r>
      <w:proofErr w:type="spellEnd"/>
      <w:r w:rsidRPr="000B0650">
        <w:rPr>
          <w:rFonts w:eastAsia="Malgun Gothic"/>
        </w:rPr>
        <w:t>-</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5" w:name="_CR8_3_1_3"/>
      <w:bookmarkStart w:id="1116" w:name="_Toc88656043"/>
      <w:bookmarkStart w:id="1117" w:name="_Toc88657102"/>
      <w:bookmarkStart w:id="1118" w:name="_Toc105657085"/>
      <w:bookmarkStart w:id="1119" w:name="_Toc106108466"/>
      <w:bookmarkStart w:id="1120" w:name="_Toc112687559"/>
      <w:bookmarkStart w:id="1121" w:name="_Toc192841435"/>
      <w:bookmarkEnd w:id="1115"/>
      <w:r w:rsidRPr="00D629EF">
        <w:t>8.3.1.3</w:t>
      </w:r>
      <w:r w:rsidRPr="00D629EF">
        <w:tab/>
        <w:t>Unsuccessful Operation</w:t>
      </w:r>
      <w:bookmarkEnd w:id="1104"/>
      <w:bookmarkEnd w:id="1105"/>
      <w:bookmarkEnd w:id="1106"/>
      <w:bookmarkEnd w:id="1107"/>
      <w:bookmarkEnd w:id="1108"/>
      <w:bookmarkEnd w:id="1109"/>
      <w:bookmarkEnd w:id="1110"/>
      <w:bookmarkEnd w:id="1111"/>
      <w:bookmarkEnd w:id="1112"/>
      <w:bookmarkEnd w:id="1116"/>
      <w:bookmarkEnd w:id="1117"/>
      <w:bookmarkEnd w:id="1118"/>
      <w:bookmarkEnd w:id="1119"/>
      <w:bookmarkEnd w:id="1120"/>
      <w:bookmarkEnd w:id="1121"/>
    </w:p>
    <w:p w14:paraId="0E76D0EE" w14:textId="77777777" w:rsidR="00FC324B" w:rsidRPr="00D629EF" w:rsidRDefault="00FC324B" w:rsidP="00FC324B">
      <w:pPr>
        <w:pStyle w:val="TH"/>
      </w:pPr>
      <w:r w:rsidRPr="00D629EF">
        <w:object w:dxaOrig="7470" w:dyaOrig="3211" w14:anchorId="1DA23CBC">
          <v:shape id="_x0000_i1045" type="#_x0000_t75" style="width:373.5pt;height:161.25pt" o:ole="">
            <v:imagedata r:id="rId50" o:title=""/>
          </v:shape>
          <o:OLEObject Type="Embed" ProgID="Visio.Drawing.15" ShapeID="_x0000_i1045" DrawAspect="Content" ObjectID="_1804536219" r:id="rId51"/>
        </w:object>
      </w:r>
    </w:p>
    <w:p w14:paraId="7F39F653" w14:textId="77777777" w:rsidR="00FC324B" w:rsidRPr="00D629EF" w:rsidRDefault="00FC324B" w:rsidP="00FC324B">
      <w:pPr>
        <w:pStyle w:val="TF"/>
        <w:rPr>
          <w:rFonts w:eastAsia="Yu Mincho"/>
        </w:rPr>
      </w:pPr>
      <w:bookmarkStart w:id="1122" w:name="_CRFigure8_3_1_31"/>
      <w:r w:rsidRPr="00D629EF">
        <w:rPr>
          <w:rFonts w:eastAsia="Yu Mincho"/>
        </w:rPr>
        <w:t xml:space="preserve">Figure </w:t>
      </w:r>
      <w:bookmarkEnd w:id="1122"/>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3" w:name="_CR8_3_1_4"/>
      <w:bookmarkStart w:id="1124" w:name="_Toc20955497"/>
      <w:bookmarkStart w:id="1125" w:name="_Toc29460923"/>
      <w:bookmarkStart w:id="1126" w:name="_Toc29505655"/>
      <w:bookmarkStart w:id="1127" w:name="_Toc36556180"/>
      <w:bookmarkStart w:id="1128" w:name="_Toc45881619"/>
      <w:bookmarkStart w:id="1129" w:name="_Toc51852253"/>
      <w:bookmarkStart w:id="1130" w:name="_Toc56620204"/>
      <w:bookmarkStart w:id="1131" w:name="_Toc64447844"/>
      <w:bookmarkStart w:id="1132" w:name="_Toc74152619"/>
      <w:bookmarkStart w:id="1133" w:name="_Toc88656044"/>
      <w:bookmarkStart w:id="1134" w:name="_Toc88657103"/>
      <w:bookmarkStart w:id="1135" w:name="_Toc105657086"/>
      <w:bookmarkStart w:id="1136" w:name="_Toc106108467"/>
      <w:bookmarkStart w:id="1137" w:name="_Toc112687560"/>
      <w:bookmarkStart w:id="1138" w:name="_Toc192841436"/>
      <w:bookmarkEnd w:id="1123"/>
      <w:r w:rsidRPr="00D629EF">
        <w:t>8.3.1.4</w:t>
      </w:r>
      <w:r w:rsidRPr="00D629EF">
        <w:tab/>
        <w:t>Abnormal Conditions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26B37D0"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9" w:name="_CR8_3_2"/>
      <w:bookmarkStart w:id="1140" w:name="_Toc20955498"/>
      <w:bookmarkStart w:id="1141" w:name="_Toc29460924"/>
      <w:bookmarkStart w:id="1142" w:name="_Toc29505656"/>
      <w:bookmarkStart w:id="1143" w:name="_Toc36556181"/>
      <w:bookmarkStart w:id="1144" w:name="_Toc45881620"/>
      <w:bookmarkStart w:id="1145" w:name="_Toc51852254"/>
      <w:bookmarkStart w:id="1146" w:name="_Toc56620205"/>
      <w:bookmarkStart w:id="1147" w:name="_Toc64447845"/>
      <w:bookmarkStart w:id="1148" w:name="_Toc74152620"/>
      <w:bookmarkStart w:id="1149" w:name="_Toc88656045"/>
      <w:bookmarkStart w:id="1150" w:name="_Toc88657104"/>
      <w:bookmarkStart w:id="1151" w:name="_Toc105657087"/>
      <w:bookmarkStart w:id="1152" w:name="_Toc106108468"/>
      <w:bookmarkStart w:id="1153" w:name="_Toc112687561"/>
      <w:bookmarkStart w:id="1154" w:name="_Toc192841437"/>
      <w:bookmarkEnd w:id="1139"/>
      <w:r w:rsidRPr="00D629EF">
        <w:t>8.3.2</w:t>
      </w:r>
      <w:r w:rsidRPr="00D629EF">
        <w:tab/>
        <w:t>Bearer Context Modification (</w:t>
      </w:r>
      <w:proofErr w:type="spellStart"/>
      <w:r w:rsidRPr="00D629EF">
        <w:t>gNB</w:t>
      </w:r>
      <w:proofErr w:type="spellEnd"/>
      <w:r w:rsidRPr="00D629EF">
        <w:t>-CU-CP initiated)</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r w:rsidRPr="00D629EF">
        <w:t xml:space="preserve"> </w:t>
      </w:r>
    </w:p>
    <w:p w14:paraId="5F66BED0" w14:textId="77777777" w:rsidR="00FC324B" w:rsidRPr="00D629EF" w:rsidRDefault="00FC324B" w:rsidP="00FC324B">
      <w:pPr>
        <w:pStyle w:val="Heading4"/>
      </w:pPr>
      <w:bookmarkStart w:id="1155" w:name="_CR8_3_2_1"/>
      <w:bookmarkStart w:id="1156" w:name="_Toc20955499"/>
      <w:bookmarkStart w:id="1157" w:name="_Toc29460925"/>
      <w:bookmarkStart w:id="1158" w:name="_Toc29505657"/>
      <w:bookmarkStart w:id="1159" w:name="_Toc36556182"/>
      <w:bookmarkStart w:id="1160" w:name="_Toc45881621"/>
      <w:bookmarkStart w:id="1161" w:name="_Toc51852255"/>
      <w:bookmarkStart w:id="1162" w:name="_Toc56620206"/>
      <w:bookmarkStart w:id="1163" w:name="_Toc64447846"/>
      <w:bookmarkStart w:id="1164" w:name="_Toc74152621"/>
      <w:bookmarkStart w:id="1165" w:name="_Toc88656046"/>
      <w:bookmarkStart w:id="1166" w:name="_Toc88657105"/>
      <w:bookmarkStart w:id="1167" w:name="_Toc105657088"/>
      <w:bookmarkStart w:id="1168" w:name="_Toc106108469"/>
      <w:bookmarkStart w:id="1169" w:name="_Toc112687562"/>
      <w:bookmarkStart w:id="1170" w:name="_Toc192841438"/>
      <w:bookmarkEnd w:id="1155"/>
      <w:r w:rsidRPr="00D629EF">
        <w:t>8.3.2.1</w:t>
      </w:r>
      <w:r w:rsidRPr="00D629EF">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03B316F2" w14:textId="77777777" w:rsidR="00FC324B" w:rsidRPr="00D629EF" w:rsidRDefault="00FC324B" w:rsidP="00FC324B">
      <w:r w:rsidRPr="00D629EF">
        <w:t xml:space="preserve">The purpose of the Bearer Context Modification procedure is to allow the </w:t>
      </w:r>
      <w:proofErr w:type="spellStart"/>
      <w:r w:rsidRPr="00D629EF">
        <w:t>gNB</w:t>
      </w:r>
      <w:proofErr w:type="spellEnd"/>
      <w:r w:rsidRPr="00D629EF">
        <w:t xml:space="preserve">-CU-CP to modify a bearer context in the </w:t>
      </w:r>
      <w:proofErr w:type="spellStart"/>
      <w:r w:rsidRPr="00D629EF">
        <w:t>gNB</w:t>
      </w:r>
      <w:proofErr w:type="spellEnd"/>
      <w:r w:rsidRPr="00D629EF">
        <w:t>-CU-UP. The procedure uses UE-associated signalling.</w:t>
      </w:r>
    </w:p>
    <w:p w14:paraId="0883EC2D" w14:textId="77777777" w:rsidR="00FC324B" w:rsidRPr="00D629EF" w:rsidRDefault="00FC324B" w:rsidP="00FC324B">
      <w:pPr>
        <w:pStyle w:val="Heading4"/>
      </w:pPr>
      <w:bookmarkStart w:id="1171" w:name="_CR8_3_2_2"/>
      <w:bookmarkStart w:id="1172" w:name="_Toc20955500"/>
      <w:bookmarkStart w:id="1173" w:name="_Toc29460926"/>
      <w:bookmarkStart w:id="1174" w:name="_Toc29505658"/>
      <w:bookmarkStart w:id="1175" w:name="_Toc36556183"/>
      <w:bookmarkStart w:id="1176" w:name="_Toc45881622"/>
      <w:bookmarkStart w:id="1177" w:name="_Toc51852256"/>
      <w:bookmarkStart w:id="1178" w:name="_Toc56620207"/>
      <w:bookmarkStart w:id="1179" w:name="_Toc64447847"/>
      <w:bookmarkStart w:id="1180" w:name="_Toc74152622"/>
      <w:bookmarkStart w:id="1181" w:name="_Toc88656047"/>
      <w:bookmarkStart w:id="1182" w:name="_Toc88657106"/>
      <w:bookmarkStart w:id="1183" w:name="_Toc105657089"/>
      <w:bookmarkStart w:id="1184" w:name="_Toc106108470"/>
      <w:bookmarkStart w:id="1185" w:name="_Toc112687563"/>
      <w:bookmarkStart w:id="1186" w:name="_Toc192841439"/>
      <w:bookmarkEnd w:id="1171"/>
      <w:r w:rsidRPr="00D629EF">
        <w:lastRenderedPageBreak/>
        <w:t>8.3.2.2</w:t>
      </w:r>
      <w:r w:rsidRPr="00D629EF">
        <w:tab/>
        <w:t>Successful Operation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8083EE8" w14:textId="77777777" w:rsidR="00FC324B" w:rsidRPr="00D629EF" w:rsidRDefault="00FC324B" w:rsidP="00FC324B">
      <w:pPr>
        <w:pStyle w:val="TH"/>
      </w:pPr>
      <w:r w:rsidRPr="00D629EF">
        <w:object w:dxaOrig="7470" w:dyaOrig="3211" w14:anchorId="7400AB8C">
          <v:shape id="_x0000_i1046" type="#_x0000_t75" style="width:373.5pt;height:161.25pt" o:ole="">
            <v:imagedata r:id="rId52" o:title=""/>
          </v:shape>
          <o:OLEObject Type="Embed" ProgID="Visio.Drawing.15" ShapeID="_x0000_i1046" DrawAspect="Content" ObjectID="_1804536220" r:id="rId53"/>
        </w:object>
      </w:r>
    </w:p>
    <w:p w14:paraId="7F622BD6" w14:textId="77777777" w:rsidR="00FC324B" w:rsidRPr="00D629EF" w:rsidRDefault="00FC324B" w:rsidP="00FC324B">
      <w:pPr>
        <w:pStyle w:val="TF"/>
      </w:pPr>
      <w:bookmarkStart w:id="1187" w:name="_CRFigure8_3_2_21"/>
      <w:r w:rsidRPr="00D629EF">
        <w:t xml:space="preserve">Figure </w:t>
      </w:r>
      <w:bookmarkEnd w:id="1187"/>
      <w:r w:rsidRPr="00D629EF">
        <w:t>8.3.2.2-1: Bearer Context Modification procedure: Successful Operation.</w:t>
      </w:r>
    </w:p>
    <w:p w14:paraId="74389D9C" w14:textId="77777777" w:rsidR="00FC324B" w:rsidRPr="00D629EF" w:rsidRDefault="00FC324B" w:rsidP="00FC324B">
      <w:pPr>
        <w:rPr>
          <w:lang w:eastAsia="ja-JP"/>
        </w:rPr>
      </w:pPr>
      <w:r w:rsidRPr="00D629EF">
        <w:t xml:space="preserve">The </w:t>
      </w:r>
      <w:proofErr w:type="spellStart"/>
      <w:r w:rsidRPr="00D629EF">
        <w:t>gNB</w:t>
      </w:r>
      <w:proofErr w:type="spellEnd"/>
      <w:r w:rsidRPr="00D629EF">
        <w:t xml:space="preserve">-CU-CP initiates the procedure by sending the BEARER CONTEXT MODIFICATION REQUEST message to the </w:t>
      </w:r>
      <w:proofErr w:type="spellStart"/>
      <w:r w:rsidRPr="00D629EF">
        <w:t>gNB</w:t>
      </w:r>
      <w:proofErr w:type="spellEnd"/>
      <w:r w:rsidRPr="00D629EF">
        <w:t xml:space="preserve">-CU-UP. If the </w:t>
      </w:r>
      <w:proofErr w:type="spellStart"/>
      <w:r w:rsidRPr="00D629EF">
        <w:t>gNB</w:t>
      </w:r>
      <w:proofErr w:type="spellEnd"/>
      <w:r w:rsidRPr="00D629EF">
        <w:t xml:space="preserve">-CU-UP succeeds to modify the bearer context, it replies to the </w:t>
      </w:r>
      <w:proofErr w:type="spellStart"/>
      <w:r w:rsidRPr="00D629EF">
        <w:t>gNB</w:t>
      </w:r>
      <w:proofErr w:type="spellEnd"/>
      <w:r w:rsidRPr="00D629EF">
        <w:t>-CU-CP with the BEARER CONTEXT MODIFICATION RESPONSE message.</w:t>
      </w:r>
    </w:p>
    <w:p w14:paraId="3B036707" w14:textId="77777777" w:rsidR="00FC324B" w:rsidRPr="00D629EF" w:rsidRDefault="00FC324B" w:rsidP="00FC324B">
      <w:r w:rsidRPr="00D629EF">
        <w:t xml:space="preserve">The </w:t>
      </w:r>
      <w:proofErr w:type="spellStart"/>
      <w:r w:rsidRPr="00D629EF">
        <w:t>gNB</w:t>
      </w:r>
      <w:proofErr w:type="spellEnd"/>
      <w:r w:rsidRPr="00D629EF">
        <w:t xml:space="preserve">-CU-UP shall report to the </w:t>
      </w:r>
      <w:proofErr w:type="spellStart"/>
      <w:r w:rsidRPr="00D629EF">
        <w:t>gNB</w:t>
      </w:r>
      <w:proofErr w:type="spellEnd"/>
      <w:r w:rsidRPr="00D629EF">
        <w:t>-CU-CP,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8" w:name="_Hlk513630551"/>
      <w:r w:rsidRPr="00D629EF">
        <w:t xml:space="preserve">PDU Session Resources </w:t>
      </w:r>
      <w:bookmarkEnd w:id="1188"/>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9" w:name="_Hlk527454371"/>
      <w:r w:rsidRPr="00D629EF">
        <w:t xml:space="preserve">successfully </w:t>
      </w:r>
      <w:bookmarkEnd w:id="1189"/>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 xml:space="preserve">When the </w:t>
      </w:r>
      <w:proofErr w:type="spellStart"/>
      <w:r w:rsidRPr="00D629EF">
        <w:t>gNB</w:t>
      </w:r>
      <w:proofErr w:type="spellEnd"/>
      <w:r w:rsidRPr="00D629EF">
        <w:t xml:space="preserve">-CU-UP reports the unsuccessful establishment of a PDU Session Resource, DRB or QoS Flow the cause value should be precise enough to enable the </w:t>
      </w:r>
      <w:proofErr w:type="spellStart"/>
      <w:r w:rsidRPr="00D629EF">
        <w:t>gNB</w:t>
      </w:r>
      <w:proofErr w:type="spellEnd"/>
      <w:r w:rsidRPr="00D629EF">
        <w:t>-CU-CP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w:t>
      </w:r>
      <w:proofErr w:type="spellStart"/>
      <w:r w:rsidRPr="00D629EF">
        <w:t>gNB</w:t>
      </w:r>
      <w:proofErr w:type="spellEnd"/>
      <w:r w:rsidRPr="00D629EF">
        <w:t>-CU-UP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consider the UE RRC state and act as specified in TS 38.401 [2]. </w:t>
      </w:r>
      <w:r w:rsidRPr="00532565">
        <w:t xml:space="preserve">If the </w:t>
      </w:r>
      <w:r w:rsidRPr="00532565">
        <w:rPr>
          <w:i/>
        </w:rPr>
        <w:t>Bearer Context Status Change</w:t>
      </w:r>
      <w:r w:rsidRPr="00532565">
        <w:t xml:space="preserve"> IE is set to "</w:t>
      </w:r>
      <w:proofErr w:type="spellStart"/>
      <w:r w:rsidRPr="00532565">
        <w:t>ResumeforSDT</w:t>
      </w:r>
      <w:proofErr w:type="spellEnd"/>
      <w:r w:rsidRPr="00532565">
        <w:t xml:space="preserve">", the </w:t>
      </w:r>
      <w:proofErr w:type="spellStart"/>
      <w:r w:rsidRPr="00532565">
        <w:t>gNB</w:t>
      </w:r>
      <w:proofErr w:type="spellEnd"/>
      <w:r w:rsidRPr="00532565">
        <w:t>-CU-UP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 xml:space="preserve">BEARER CONTEXT MODIFICATION REQUEST message, the </w:t>
      </w:r>
      <w:proofErr w:type="spellStart"/>
      <w:r w:rsidRPr="00D629EF">
        <w:rPr>
          <w:rFonts w:eastAsia="SimSun"/>
        </w:rPr>
        <w:t>gNB</w:t>
      </w:r>
      <w:proofErr w:type="spellEnd"/>
      <w:r w:rsidRPr="00D629EF">
        <w:rPr>
          <w:rFonts w:eastAsia="SimSun"/>
        </w:rPr>
        <w:t>-CU-UP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w:t>
      </w:r>
      <w:proofErr w:type="spellStart"/>
      <w:r>
        <w:t>gNB</w:t>
      </w:r>
      <w:proofErr w:type="spellEnd"/>
      <w:r>
        <w:t xml:space="preserve">-CU-UP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0" w:name="_Hlk341089"/>
      <w:r w:rsidRPr="00D629EF">
        <w:rPr>
          <w:rFonts w:eastAsia="SimSun"/>
          <w:bCs/>
          <w:i/>
        </w:rPr>
        <w:t>PDCP SN Status Request</w:t>
      </w:r>
      <w:bookmarkEnd w:id="1190"/>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w:t>
      </w:r>
      <w:proofErr w:type="spellStart"/>
      <w:r w:rsidRPr="00564807">
        <w:t>gNB</w:t>
      </w:r>
      <w:proofErr w:type="spellEnd"/>
      <w:r w:rsidRPr="00564807">
        <w:t>-CU-UP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 xml:space="preserve">ST message, the </w:t>
      </w:r>
      <w:proofErr w:type="spellStart"/>
      <w:r>
        <w:t>gNB</w:t>
      </w:r>
      <w:proofErr w:type="spellEnd"/>
      <w:r>
        <w:t>-CU-UP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 xml:space="preserve">-CU-UP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w:t>
      </w:r>
      <w:proofErr w:type="spellStart"/>
      <w:r w:rsidRPr="00D629EF">
        <w:t>gNB</w:t>
      </w:r>
      <w:proofErr w:type="spellEnd"/>
      <w:r w:rsidRPr="00D629EF">
        <w:t xml:space="preserve">-CU-CP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w:t>
      </w:r>
      <w:proofErr w:type="spellStart"/>
      <w:r w:rsidRPr="00D629EF">
        <w:t>gNB</w:t>
      </w:r>
      <w:proofErr w:type="spellEnd"/>
      <w:r w:rsidRPr="00D629EF">
        <w:t>-CU-UP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 xml:space="preserve">for the concerned DRB, then the </w:t>
      </w:r>
      <w:proofErr w:type="spellStart"/>
      <w:r>
        <w:t>gNB</w:t>
      </w:r>
      <w:proofErr w:type="spellEnd"/>
      <w:r>
        <w:t>-CU-UP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w:t>
      </w:r>
      <w:proofErr w:type="spellStart"/>
      <w:r>
        <w:t>gNB</w:t>
      </w:r>
      <w:proofErr w:type="spellEnd"/>
      <w:r>
        <w:t xml:space="preserve">-CU-UP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w:t>
      </w:r>
      <w:proofErr w:type="spellStart"/>
      <w:r w:rsidRPr="00D629EF">
        <w:t>gNB</w:t>
      </w:r>
      <w:proofErr w:type="spellEnd"/>
      <w:r w:rsidRPr="00D629EF">
        <w:t xml:space="preserve">-CU-CP initiated) procedure, i.e. only one UP Transport Layer Information per Cell Group ID is present in </w:t>
      </w:r>
      <w:r w:rsidRPr="00D629EF">
        <w:rPr>
          <w:i/>
        </w:rPr>
        <w:t>DL UP Parameters</w:t>
      </w:r>
      <w:r w:rsidRPr="00D629EF">
        <w:t xml:space="preserve"> IE for the concerned DRB, then the </w:t>
      </w:r>
      <w:proofErr w:type="spellStart"/>
      <w:r w:rsidRPr="00D629EF">
        <w:t>gNB</w:t>
      </w:r>
      <w:proofErr w:type="spellEnd"/>
      <w:r w:rsidRPr="00D629EF">
        <w:t xml:space="preserve">-CU-UP shall consider that PDCP duplication is </w:t>
      </w:r>
      <w:proofErr w:type="spellStart"/>
      <w:r w:rsidRPr="00D629EF">
        <w:t>deconfigured</w:t>
      </w:r>
      <w:proofErr w:type="spellEnd"/>
      <w:r w:rsidRPr="00D629EF">
        <w:t xml:space="preserve"> for this DRB. If such Bearer Context Modification (</w:t>
      </w:r>
      <w:proofErr w:type="spellStart"/>
      <w:r w:rsidRPr="00D629EF">
        <w:t>gNB</w:t>
      </w:r>
      <w:proofErr w:type="spellEnd"/>
      <w:r w:rsidRPr="00D629EF">
        <w:t xml:space="preserve">-CU-CP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 xml:space="preserve">-CU-UP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w:t>
      </w:r>
      <w:proofErr w:type="spellStart"/>
      <w:r w:rsidRPr="00D629EF">
        <w:t>gNB</w:t>
      </w:r>
      <w:proofErr w:type="spellEnd"/>
      <w:r w:rsidRPr="00D629EF">
        <w:t xml:space="preserve">-CU-UP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w:t>
      </w:r>
      <w:proofErr w:type="spellStart"/>
      <w:r w:rsidRPr="00D629EF">
        <w:t>gNB</w:t>
      </w:r>
      <w:proofErr w:type="spellEnd"/>
      <w:r w:rsidRPr="00D629EF">
        <w:t xml:space="preserve">-CU-UP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proofErr w:type="spellStart"/>
      <w:r w:rsidRPr="00D629EF">
        <w:t>gNB</w:t>
      </w:r>
      <w:proofErr w:type="spellEnd"/>
      <w:r w:rsidRPr="00D629EF">
        <w:t>-CU-UP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w:t>
      </w:r>
      <w:proofErr w:type="spellStart"/>
      <w:r w:rsidRPr="00D629EF">
        <w:t>gNB</w:t>
      </w:r>
      <w:proofErr w:type="spellEnd"/>
      <w:r w:rsidRPr="00D629EF">
        <w:t xml:space="preserve">-CU-UP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91"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w:t>
      </w:r>
      <w:proofErr w:type="spellStart"/>
      <w:r w:rsidRPr="0069684B">
        <w:rPr>
          <w:lang w:eastAsia="ja-JP"/>
        </w:rPr>
        <w:t>gNB</w:t>
      </w:r>
      <w:proofErr w:type="spellEnd"/>
      <w:r w:rsidRPr="0069684B">
        <w:rPr>
          <w:lang w:eastAsia="ja-JP"/>
        </w:rPr>
        <w:t xml:space="preserve">-CU-UP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proofErr w:type="spellStart"/>
      <w:r w:rsidRPr="0069684B">
        <w:rPr>
          <w:lang w:eastAsia="ja-JP"/>
        </w:rPr>
        <w:t>gNB</w:t>
      </w:r>
      <w:proofErr w:type="spellEnd"/>
      <w:r w:rsidRPr="0069684B">
        <w:rPr>
          <w:lang w:eastAsia="ja-JP"/>
        </w:rPr>
        <w:t>-CU-UP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w:t>
      </w:r>
      <w:proofErr w:type="spellStart"/>
      <w:r w:rsidRPr="0069684B">
        <w:rPr>
          <w:lang w:eastAsia="ja-JP"/>
        </w:rPr>
        <w:t>gNB</w:t>
      </w:r>
      <w:proofErr w:type="spellEnd"/>
      <w:r w:rsidRPr="0069684B">
        <w:rPr>
          <w:lang w:eastAsia="ja-JP"/>
        </w:rPr>
        <w:t xml:space="preserve">-CU-UP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91"/>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proofErr w:type="spellStart"/>
      <w:r w:rsidRPr="00D629EF">
        <w:rPr>
          <w:rFonts w:eastAsia="SimSun"/>
        </w:rPr>
        <w:t>gNB</w:t>
      </w:r>
      <w:proofErr w:type="spellEnd"/>
      <w:r w:rsidRPr="00D629EF">
        <w:rPr>
          <w:rFonts w:eastAsia="SimSun"/>
        </w:rPr>
        <w:t>-CU-UP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w:t>
      </w:r>
      <w:proofErr w:type="spellStart"/>
      <w:r>
        <w:rPr>
          <w:rFonts w:eastAsia="MS Mincho"/>
          <w:lang w:eastAsia="zh-CN"/>
        </w:rPr>
        <w:t>gNB</w:t>
      </w:r>
      <w:proofErr w:type="spellEnd"/>
      <w:r>
        <w:rPr>
          <w:rFonts w:eastAsia="MS Mincho"/>
          <w:lang w:eastAsia="zh-CN"/>
        </w:rPr>
        <w:t xml:space="preserve">-CU-UP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proofErr w:type="spellStart"/>
      <w:r>
        <w:rPr>
          <w:rFonts w:eastAsia="MS Mincho"/>
        </w:rPr>
        <w:t>gNB</w:t>
      </w:r>
      <w:proofErr w:type="spellEnd"/>
      <w:r>
        <w:rPr>
          <w:rFonts w:eastAsia="MS Mincho"/>
        </w:rPr>
        <w:t>-CU-UP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proofErr w:type="spellStart"/>
      <w:r>
        <w:rPr>
          <w:rFonts w:eastAsia="SimSun"/>
        </w:rPr>
        <w:t>gNB</w:t>
      </w:r>
      <w:proofErr w:type="spellEnd"/>
      <w:r>
        <w:rPr>
          <w:rFonts w:eastAsia="SimSun"/>
        </w:rPr>
        <w:t>-CU-UP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 xml:space="preserve">IE is set to false for all QoS flows, the </w:t>
      </w:r>
      <w:proofErr w:type="spellStart"/>
      <w:r w:rsidRPr="00836DD7">
        <w:t>gNB</w:t>
      </w:r>
      <w:proofErr w:type="spellEnd"/>
      <w:r w:rsidRPr="00836DD7">
        <w:t>-CU-UP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w:t>
      </w:r>
      <w:proofErr w:type="spellStart"/>
      <w:r w:rsidRPr="00295FEB">
        <w:rPr>
          <w:lang w:eastAsia="ja-JP"/>
        </w:rPr>
        <w:t>gNB</w:t>
      </w:r>
      <w:proofErr w:type="spellEnd"/>
      <w:r w:rsidRPr="00295FEB">
        <w:rPr>
          <w:lang w:eastAsia="ja-JP"/>
        </w:rPr>
        <w:t>-CU-UP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xml:space="preserve">, the </w:t>
      </w:r>
      <w:proofErr w:type="spellStart"/>
      <w:r w:rsidRPr="00687285">
        <w:t>gNB</w:t>
      </w:r>
      <w:proofErr w:type="spellEnd"/>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w:t>
      </w:r>
      <w:proofErr w:type="spellStart"/>
      <w:r w:rsidRPr="00D629EF">
        <w:t>gNB</w:t>
      </w:r>
      <w:proofErr w:type="spellEnd"/>
      <w:r w:rsidRPr="00D629EF">
        <w:t>-CU-UP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xml:space="preserve">, the </w:t>
      </w:r>
      <w:proofErr w:type="spellStart"/>
      <w:r w:rsidRPr="00D629EF">
        <w:t>gNB</w:t>
      </w:r>
      <w:proofErr w:type="spellEnd"/>
      <w:r w:rsidRPr="00D629EF">
        <w:t>-CU-UP</w:t>
      </w:r>
      <w:r w:rsidRPr="00D629EF">
        <w:rPr>
          <w:rFonts w:hint="eastAsia"/>
          <w:lang w:eastAsia="zh-CN"/>
        </w:rPr>
        <w:t xml:space="preserve"> shall </w:t>
      </w:r>
      <w:r w:rsidRPr="00D629EF">
        <w:rPr>
          <w:lang w:eastAsia="zh-CN"/>
        </w:rPr>
        <w:t xml:space="preserve">consider that a RAN Paging Failure occurred for that UE. The </w:t>
      </w:r>
      <w:proofErr w:type="spellStart"/>
      <w:r w:rsidRPr="00D629EF">
        <w:rPr>
          <w:lang w:eastAsia="zh-CN"/>
        </w:rPr>
        <w:t>gNB</w:t>
      </w:r>
      <w:proofErr w:type="spellEnd"/>
      <w:r w:rsidRPr="00D629EF">
        <w:rPr>
          <w:lang w:eastAsia="zh-CN"/>
        </w:rPr>
        <w:t xml:space="preserve">-CU-UP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w:t>
      </w:r>
      <w:proofErr w:type="spellStart"/>
      <w:r w:rsidRPr="00D629EF">
        <w:t>gNB</w:t>
      </w:r>
      <w:proofErr w:type="spellEnd"/>
      <w:r w:rsidRPr="00D629EF">
        <w:t>-CU-UP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w:t>
      </w:r>
      <w:proofErr w:type="spellStart"/>
      <w:r w:rsidRPr="00D629EF">
        <w:rPr>
          <w:rFonts w:eastAsia="SimSun"/>
        </w:rPr>
        <w:t>gNB</w:t>
      </w:r>
      <w:proofErr w:type="spellEnd"/>
      <w:r w:rsidRPr="00D629EF">
        <w:rPr>
          <w:rFonts w:eastAsia="SimSun"/>
        </w:rPr>
        <w:t>-CU-UP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w:t>
      </w:r>
      <w:proofErr w:type="spellStart"/>
      <w:r w:rsidRPr="00D629EF">
        <w:rPr>
          <w:rFonts w:eastAsia="SimSun"/>
        </w:rPr>
        <w:t>specifed</w:t>
      </w:r>
      <w:proofErr w:type="spellEnd"/>
      <w:r w:rsidRPr="00D629EF">
        <w:rPr>
          <w:rFonts w:eastAsia="SimSun"/>
        </w:rPr>
        <w:t xml:space="preserve"> in TS 28.552 [22].</w:t>
      </w:r>
    </w:p>
    <w:p w14:paraId="5DA3B64F" w14:textId="77777777" w:rsidR="00FC324B" w:rsidRPr="00D629EF" w:rsidRDefault="00FC324B" w:rsidP="00FC324B">
      <w:pPr>
        <w:rPr>
          <w:rFonts w:eastAsia="SimSun"/>
        </w:rPr>
      </w:pPr>
      <w:r w:rsidRPr="00D629EF">
        <w:rPr>
          <w:rFonts w:eastAsia="SimSun"/>
        </w:rPr>
        <w:t xml:space="preserve">If the </w:t>
      </w:r>
      <w:proofErr w:type="spellStart"/>
      <w:r w:rsidRPr="00D629EF">
        <w:rPr>
          <w:rFonts w:eastAsia="SimSun"/>
          <w:i/>
        </w:rPr>
        <w:t>gNB</w:t>
      </w:r>
      <w:proofErr w:type="spellEnd"/>
      <w:r w:rsidRPr="00D629EF">
        <w:rPr>
          <w:rFonts w:eastAsia="SimSun"/>
          <w:i/>
        </w:rPr>
        <w:t xml:space="preserve">-DU-ID </w:t>
      </w:r>
      <w:r w:rsidRPr="00D629EF">
        <w:rPr>
          <w:rFonts w:eastAsia="SimSun"/>
        </w:rPr>
        <w:t xml:space="preserve">IE is contained in the BEARER CONTEXT MODIFICATION REQUEST message, the </w:t>
      </w:r>
      <w:proofErr w:type="spellStart"/>
      <w:r w:rsidRPr="00D629EF">
        <w:rPr>
          <w:rFonts w:eastAsia="SimSun"/>
        </w:rPr>
        <w:t>gNB</w:t>
      </w:r>
      <w:proofErr w:type="spellEnd"/>
      <w:r w:rsidRPr="00D629EF">
        <w:rPr>
          <w:rFonts w:eastAsia="SimSun"/>
        </w:rPr>
        <w:t>-CU-UP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 xml:space="preserve">IE is contained in the BEARER CONTEXT MODIFICATION REQUEST message, the </w:t>
      </w:r>
      <w:proofErr w:type="spellStart"/>
      <w:r w:rsidRPr="00D629EF">
        <w:rPr>
          <w:lang w:eastAsia="ja-JP"/>
        </w:rPr>
        <w:t>gNB</w:t>
      </w:r>
      <w:proofErr w:type="spellEnd"/>
      <w:r w:rsidRPr="00D629EF">
        <w:rPr>
          <w:lang w:eastAsia="ja-JP"/>
        </w:rPr>
        <w:t>-CU-UP shall store and replace any previous information received.</w:t>
      </w:r>
    </w:p>
    <w:p w14:paraId="4E5A252D"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w:t>
      </w:r>
      <w:proofErr w:type="spellStart"/>
      <w:r w:rsidRPr="00D629EF">
        <w:t>gNB</w:t>
      </w:r>
      <w:proofErr w:type="spellEnd"/>
      <w:r w:rsidRPr="00D629EF">
        <w:t xml:space="preserve">-CU-UP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w:t>
      </w:r>
      <w:proofErr w:type="spellStart"/>
      <w:r w:rsidRPr="00D629EF">
        <w:rPr>
          <w:lang w:eastAsia="ja-JP"/>
        </w:rPr>
        <w:t>gNB</w:t>
      </w:r>
      <w:proofErr w:type="spellEnd"/>
      <w:r w:rsidRPr="00D629EF">
        <w:rPr>
          <w:lang w:eastAsia="ja-JP"/>
        </w:rPr>
        <w:t xml:space="preserve">-CU-UP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w:t>
      </w:r>
      <w:proofErr w:type="spellStart"/>
      <w:r w:rsidRPr="00D629EF">
        <w:rPr>
          <w:lang w:eastAsia="ja-JP"/>
        </w:rPr>
        <w:t>gNB</w:t>
      </w:r>
      <w:proofErr w:type="spellEnd"/>
      <w:r w:rsidRPr="00D629EF">
        <w:rPr>
          <w:lang w:eastAsia="ja-JP"/>
        </w:rPr>
        <w:t>-CU-UP shall consider that the source NG-RAN node has initiated QoS flow re-mapping and has not yet received SDAP end markers, as described in TS 38.300 [</w:t>
      </w:r>
      <w:r>
        <w:rPr>
          <w:lang w:eastAsia="ja-JP"/>
        </w:rPr>
        <w:t>4</w:t>
      </w:r>
      <w:r w:rsidRPr="00D629EF">
        <w:rPr>
          <w:lang w:eastAsia="ja-JP"/>
        </w:rPr>
        <w:t xml:space="preserve">]. The </w:t>
      </w:r>
      <w:proofErr w:type="spellStart"/>
      <w:r w:rsidRPr="00D629EF">
        <w:rPr>
          <w:lang w:eastAsia="ja-JP"/>
        </w:rPr>
        <w:t>gNB</w:t>
      </w:r>
      <w:proofErr w:type="spellEnd"/>
      <w:r w:rsidRPr="00D629EF">
        <w:rPr>
          <w:lang w:eastAsia="ja-JP"/>
        </w:rPr>
        <w:t xml:space="preserve">-CU-UP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w:t>
      </w:r>
      <w:proofErr w:type="spellStart"/>
      <w:r w:rsidRPr="00D629EF">
        <w:t>gNB</w:t>
      </w:r>
      <w:proofErr w:type="spellEnd"/>
      <w:r w:rsidRPr="00D629EF">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w:t>
      </w:r>
      <w:proofErr w:type="spellStart"/>
      <w:r w:rsidRPr="00D629EF">
        <w:rPr>
          <w:lang w:eastAsia="zh-CN"/>
        </w:rPr>
        <w:t>gNB</w:t>
      </w:r>
      <w:proofErr w:type="spellEnd"/>
      <w:r w:rsidRPr="00D629EF">
        <w:rPr>
          <w:lang w:eastAsia="zh-CN"/>
        </w:rPr>
        <w:t xml:space="preserve">-CU-UP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w:t>
      </w:r>
      <w:proofErr w:type="spellStart"/>
      <w:r w:rsidRPr="00D629EF">
        <w:t>gNB</w:t>
      </w:r>
      <w:proofErr w:type="spellEnd"/>
      <w:r w:rsidRPr="00D629EF">
        <w:t xml:space="preserve">-CU-UP, 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w:t>
      </w:r>
      <w:proofErr w:type="spellStart"/>
      <w:r w:rsidRPr="00D629EF">
        <w:t>gNB</w:t>
      </w:r>
      <w:proofErr w:type="spellEnd"/>
      <w:r w:rsidRPr="00D629EF">
        <w:t>-CU-CP,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proofErr w:type="spellStart"/>
      <w:r>
        <w:t>gNB</w:t>
      </w:r>
      <w:proofErr w:type="spellEnd"/>
      <w:r>
        <w:t>-CU-UP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proofErr w:type="spellStart"/>
      <w:r>
        <w:t>gNB</w:t>
      </w:r>
      <w:proofErr w:type="spellEnd"/>
      <w:r>
        <w:t>-CU-UP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w:t>
      </w:r>
      <w:proofErr w:type="spellStart"/>
      <w:r>
        <w:t>gNB</w:t>
      </w:r>
      <w:proofErr w:type="spellEnd"/>
      <w:r>
        <w:t>-CU-UP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proofErr w:type="spellStart"/>
      <w:r>
        <w:t>gNB</w:t>
      </w:r>
      <w:proofErr w:type="spellEnd"/>
      <w:r>
        <w:t>-CU-UP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w:t>
      </w:r>
      <w:proofErr w:type="spellStart"/>
      <w:r>
        <w:t>gNB</w:t>
      </w:r>
      <w:proofErr w:type="spellEnd"/>
      <w:r>
        <w:t xml:space="preserve">-CU-UP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w:t>
      </w:r>
      <w:r>
        <w:lastRenderedPageBreak/>
        <w:t xml:space="preserve">RESPONSE message, the </w:t>
      </w:r>
      <w:proofErr w:type="spellStart"/>
      <w:r>
        <w:t>gNB</w:t>
      </w:r>
      <w:proofErr w:type="spellEnd"/>
      <w:r>
        <w:t xml:space="preserve">-CU-CP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w:t>
      </w:r>
      <w:proofErr w:type="spellStart"/>
      <w:r>
        <w:t>gNB</w:t>
      </w:r>
      <w:proofErr w:type="spellEnd"/>
      <w:r>
        <w:t xml:space="preserve">-CU-UP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 xml:space="preserve">The </w:t>
      </w:r>
      <w:proofErr w:type="spellStart"/>
      <w:r w:rsidRPr="00F42BB3">
        <w:t>Diffserv</w:t>
      </w:r>
      <w:proofErr w:type="spellEnd"/>
      <w:r w:rsidRPr="00F42BB3">
        <w:t xml:space="preserve">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w:t>
      </w:r>
      <w:proofErr w:type="spellStart"/>
      <w:r w:rsidRPr="00D629EF">
        <w:t>gNB</w:t>
      </w:r>
      <w:proofErr w:type="spellEnd"/>
      <w:r w:rsidRPr="00D629EF">
        <w:t xml:space="preserve">-CU-UP shall take it into account and act </w:t>
      </w:r>
      <w:bookmarkStart w:id="1192" w:name="_Hlk32533067"/>
      <w:r w:rsidRPr="00D629EF">
        <w:t>as specified in TS 38.401 [2]</w:t>
      </w:r>
      <w:bookmarkEnd w:id="1192"/>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w:t>
      </w:r>
      <w:proofErr w:type="spellStart"/>
      <w:r w:rsidRPr="00FA52B0">
        <w:t>gNB</w:t>
      </w:r>
      <w:proofErr w:type="spellEnd"/>
      <w:r w:rsidRPr="00FA52B0">
        <w:t>-CU-UP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 xml:space="preserve">the </w:t>
      </w:r>
      <w:proofErr w:type="spellStart"/>
      <w:r w:rsidRPr="00D629EF">
        <w:t>gNB</w:t>
      </w:r>
      <w:proofErr w:type="spellEnd"/>
      <w:r w:rsidRPr="00D629EF">
        <w:t>-CU-UP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w:t>
      </w:r>
      <w:proofErr w:type="spellStart"/>
      <w:r w:rsidRPr="00833BA9">
        <w:t>gNB</w:t>
      </w:r>
      <w:proofErr w:type="spellEnd"/>
      <w:r w:rsidRPr="00833BA9">
        <w:t xml:space="preserve">-CU-UP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 xml:space="preserve">IE, the </w:t>
      </w:r>
      <w:proofErr w:type="spellStart"/>
      <w:r>
        <w:rPr>
          <w:rFonts w:eastAsia="Batang"/>
          <w:lang w:eastAsia="ja-JP"/>
        </w:rPr>
        <w:t>gNB</w:t>
      </w:r>
      <w:proofErr w:type="spellEnd"/>
      <w:r>
        <w:rPr>
          <w:rFonts w:eastAsia="Batang"/>
          <w:lang w:eastAsia="ja-JP"/>
        </w:rPr>
        <w:t>-CU-UP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 xml:space="preserve">IE is included in the BEARER CONTEXT MODIFICATION REQUEST, the </w:t>
      </w:r>
      <w:proofErr w:type="spellStart"/>
      <w:r w:rsidRPr="00EE2806">
        <w:rPr>
          <w:lang w:eastAsia="zh-CN"/>
        </w:rPr>
        <w:t>gNB</w:t>
      </w:r>
      <w:proofErr w:type="spellEnd"/>
      <w:r w:rsidRPr="00EE2806">
        <w:rPr>
          <w:lang w:eastAsia="zh-CN"/>
        </w:rPr>
        <w:t>-CU-UP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w:t>
      </w:r>
      <w:proofErr w:type="spellStart"/>
      <w:r>
        <w:rPr>
          <w:rFonts w:eastAsia="SimSun"/>
        </w:rPr>
        <w:t>gNB</w:t>
      </w:r>
      <w:proofErr w:type="spellEnd"/>
      <w:r>
        <w:rPr>
          <w:rFonts w:eastAsia="SimSun"/>
        </w:rPr>
        <w:t xml:space="preserve">-CU-UP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 xml:space="preserve">e, the </w:t>
      </w:r>
      <w:proofErr w:type="spellStart"/>
      <w:r>
        <w:t>gNB</w:t>
      </w:r>
      <w:proofErr w:type="spellEnd"/>
      <w:r>
        <w:t>-CU-UP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w:t>
      </w:r>
      <w:proofErr w:type="spellStart"/>
      <w:r w:rsidRPr="00DE3650">
        <w:t>gNB</w:t>
      </w:r>
      <w:proofErr w:type="spellEnd"/>
      <w:r w:rsidRPr="00DE3650">
        <w:t>-</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 xml:space="preserve">the </w:t>
      </w:r>
      <w:proofErr w:type="spellStart"/>
      <w:r w:rsidRPr="00707980">
        <w:t>gNB</w:t>
      </w:r>
      <w:proofErr w:type="spellEnd"/>
      <w:r w:rsidRPr="00707980">
        <w:t>-CU-UP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 xml:space="preserve">the </w:t>
      </w:r>
      <w:proofErr w:type="spellStart"/>
      <w:r w:rsidRPr="00707980">
        <w:t>gNB</w:t>
      </w:r>
      <w:proofErr w:type="spellEnd"/>
      <w:r w:rsidRPr="00707980">
        <w:t>-CU-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w:t>
      </w:r>
      <w:proofErr w:type="spellStart"/>
      <w:r>
        <w:t>gNB</w:t>
      </w:r>
      <w:proofErr w:type="spellEnd"/>
      <w:r>
        <w:t xml:space="preserve">-CU-UP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w:t>
      </w:r>
      <w:proofErr w:type="spellStart"/>
      <w:r>
        <w:rPr>
          <w:lang w:eastAsia="zh-CN"/>
        </w:rPr>
        <w:t>gNB</w:t>
      </w:r>
      <w:proofErr w:type="spellEnd"/>
      <w:r>
        <w:rPr>
          <w:lang w:eastAsia="zh-CN"/>
        </w:rPr>
        <w:t xml:space="preserve">-CU-UP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lastRenderedPageBreak/>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w:t>
      </w:r>
      <w:proofErr w:type="spellStart"/>
      <w:r>
        <w:t>gNB</w:t>
      </w:r>
      <w:proofErr w:type="spellEnd"/>
      <w:r>
        <w:t xml:space="preserve">-CU-UP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w:t>
      </w:r>
      <w:proofErr w:type="spellStart"/>
      <w:r>
        <w:rPr>
          <w:rFonts w:eastAsia="SimSun"/>
        </w:rPr>
        <w:t>gNB</w:t>
      </w:r>
      <w:proofErr w:type="spellEnd"/>
      <w:r>
        <w:rPr>
          <w:rFonts w:eastAsia="SimSun"/>
        </w:rPr>
        <w:t xml:space="preserve">-CU-UP shall, if supported, </w:t>
      </w:r>
      <w:r>
        <w:t xml:space="preserve">include the PDU Set </w:t>
      </w:r>
      <w:r>
        <w:rPr>
          <w:rFonts w:eastAsia="SimSun" w:hint="eastAsia"/>
          <w:lang w:val="en-US" w:eastAsia="zh-CN"/>
        </w:rPr>
        <w:t>I</w:t>
      </w:r>
      <w:proofErr w:type="spellStart"/>
      <w:r>
        <w:t>nformation</w:t>
      </w:r>
      <w:proofErr w:type="spellEnd"/>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w:t>
      </w:r>
      <w:proofErr w:type="spellStart"/>
      <w:r w:rsidRPr="00295FEB">
        <w:rPr>
          <w:lang w:eastAsia="ja-JP"/>
        </w:rPr>
        <w:t>gNB</w:t>
      </w:r>
      <w:proofErr w:type="spellEnd"/>
      <w:r w:rsidRPr="00295FEB">
        <w:rPr>
          <w:lang w:eastAsia="ja-JP"/>
        </w:rPr>
        <w:t xml:space="preserve">-CU-UP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 xml:space="preserve">included in the BEARER CONTEXT MODIFICATION REQUEST message and the value is set to 'true', the </w:t>
      </w:r>
      <w:proofErr w:type="spellStart"/>
      <w:r w:rsidRPr="000B0650">
        <w:t>gNB</w:t>
      </w:r>
      <w:proofErr w:type="spellEnd"/>
      <w:r w:rsidRPr="000B0650">
        <w:t>-</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 xml:space="preserve">in the BEARER CONTEXT MODIFICATION REQUEST message, the </w:t>
      </w:r>
      <w:proofErr w:type="spellStart"/>
      <w:r w:rsidRPr="000B0650">
        <w:t>gNB</w:t>
      </w:r>
      <w:proofErr w:type="spellEnd"/>
      <w:r w:rsidRPr="000B0650">
        <w:t>-</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w:t>
      </w:r>
      <w:proofErr w:type="spellStart"/>
      <w:r w:rsidRPr="00624649">
        <w:rPr>
          <w:b/>
        </w:rPr>
        <w:t>gNB</w:t>
      </w:r>
      <w:proofErr w:type="spellEnd"/>
      <w:r w:rsidRPr="00624649">
        <w:rPr>
          <w:b/>
        </w:rPr>
        <w:t>-CU-CP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w:t>
      </w:r>
      <w:proofErr w:type="spellStart"/>
      <w:r>
        <w:t>gNB</w:t>
      </w:r>
      <w:proofErr w:type="spellEnd"/>
      <w:r>
        <w:t xml:space="preserve">-CU-UP has not yet received a SDAP end marker packet for a QoS flow which has been previously re-configured to another DRB by means of a </w:t>
      </w:r>
      <w:proofErr w:type="spellStart"/>
      <w:r>
        <w:t>gNB</w:t>
      </w:r>
      <w:proofErr w:type="spellEnd"/>
      <w:r>
        <w:t xml:space="preserve">-CU-CP initiated Bearer Context Modification procedure, the </w:t>
      </w:r>
      <w:proofErr w:type="spellStart"/>
      <w:r>
        <w:t>gNB</w:t>
      </w:r>
      <w:proofErr w:type="spellEnd"/>
      <w:r>
        <w:t xml:space="preserve">-CU-UP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3" w:name="_CR8_3_2_3"/>
      <w:bookmarkStart w:id="1194" w:name="_Toc20955501"/>
      <w:bookmarkStart w:id="1195" w:name="_Toc29460927"/>
      <w:bookmarkStart w:id="1196" w:name="_Toc29505659"/>
      <w:bookmarkStart w:id="1197" w:name="_Toc36556184"/>
      <w:bookmarkStart w:id="1198" w:name="_Toc45881623"/>
      <w:bookmarkStart w:id="1199" w:name="_Toc51852257"/>
      <w:bookmarkStart w:id="1200" w:name="_Toc56620208"/>
      <w:bookmarkStart w:id="1201" w:name="_Toc64447848"/>
      <w:bookmarkStart w:id="1202" w:name="_Toc74152623"/>
      <w:bookmarkStart w:id="1203" w:name="_Toc88656048"/>
      <w:bookmarkStart w:id="1204" w:name="_Toc88657107"/>
      <w:bookmarkStart w:id="1205" w:name="_Toc105657090"/>
      <w:bookmarkStart w:id="1206" w:name="_Toc106108471"/>
      <w:bookmarkStart w:id="1207" w:name="_Toc112687564"/>
      <w:bookmarkStart w:id="1208" w:name="_Toc192841440"/>
      <w:bookmarkEnd w:id="1193"/>
      <w:r w:rsidRPr="00D629EF">
        <w:t>8.3.2.3</w:t>
      </w:r>
      <w:r w:rsidRPr="00D629EF">
        <w:tab/>
        <w:t>Unsuccessful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253984A3" w14:textId="77777777" w:rsidR="00FC324B" w:rsidRPr="00D629EF" w:rsidRDefault="00FC324B" w:rsidP="00FC324B">
      <w:pPr>
        <w:pStyle w:val="TH"/>
      </w:pPr>
      <w:r w:rsidRPr="00D629EF">
        <w:object w:dxaOrig="7470" w:dyaOrig="3211" w14:anchorId="58C1FCFD">
          <v:shape id="_x0000_i1047" type="#_x0000_t75" style="width:373.5pt;height:161.25pt" o:ole="">
            <v:imagedata r:id="rId54" o:title=""/>
          </v:shape>
          <o:OLEObject Type="Embed" ProgID="Visio.Drawing.15" ShapeID="_x0000_i1047" DrawAspect="Content" ObjectID="_1804536221" r:id="rId55"/>
        </w:object>
      </w:r>
    </w:p>
    <w:p w14:paraId="2AA21C1C" w14:textId="77777777" w:rsidR="00FC324B" w:rsidRPr="00D629EF" w:rsidRDefault="00FC324B" w:rsidP="00FC324B">
      <w:pPr>
        <w:pStyle w:val="TF"/>
        <w:rPr>
          <w:rFonts w:eastAsia="Yu Mincho"/>
        </w:rPr>
      </w:pPr>
      <w:bookmarkStart w:id="1209" w:name="_CRFigure8_3_2_31"/>
      <w:r w:rsidRPr="00D629EF">
        <w:rPr>
          <w:rFonts w:eastAsia="Yu Mincho"/>
        </w:rPr>
        <w:t xml:space="preserve">Figure </w:t>
      </w:r>
      <w:bookmarkEnd w:id="1209"/>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w:t>
      </w:r>
      <w:proofErr w:type="spellStart"/>
      <w:r w:rsidRPr="00D629EF">
        <w:rPr>
          <w:rFonts w:eastAsia="Yu Mincho"/>
        </w:rPr>
        <w:t>gNB</w:t>
      </w:r>
      <w:proofErr w:type="spellEnd"/>
      <w:r w:rsidRPr="00D629EF">
        <w:rPr>
          <w:rFonts w:eastAsia="Yu Mincho"/>
        </w:rPr>
        <w:t xml:space="preserve">-CU-UP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w:t>
      </w:r>
      <w:proofErr w:type="spellStart"/>
      <w:r w:rsidRPr="00AE52FF">
        <w:rPr>
          <w:rFonts w:eastAsia="SimSun"/>
        </w:rPr>
        <w:t>gNB</w:t>
      </w:r>
      <w:proofErr w:type="spellEnd"/>
      <w:r w:rsidRPr="00AE52FF">
        <w:rPr>
          <w:rFonts w:eastAsia="SimSun"/>
        </w:rPr>
        <w:t xml:space="preserve">-CU-UP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w:t>
      </w:r>
      <w:proofErr w:type="spellStart"/>
      <w:r w:rsidRPr="00FC6733">
        <w:rPr>
          <w:rFonts w:eastAsia="SimSun"/>
        </w:rPr>
        <w:t>gNB</w:t>
      </w:r>
      <w:proofErr w:type="spellEnd"/>
      <w:r w:rsidRPr="00FC6733">
        <w:rPr>
          <w:rFonts w:eastAsia="SimSun"/>
        </w:rPr>
        <w:t>-CU-UP shall respond with a BEARER CONTEXT MODIFICATION FAILURE message and appropriate cause value.</w:t>
      </w:r>
    </w:p>
    <w:p w14:paraId="6BE7EF21" w14:textId="77777777" w:rsidR="00FC324B" w:rsidRPr="00D629EF" w:rsidRDefault="00FC324B" w:rsidP="00FC324B">
      <w:pPr>
        <w:rPr>
          <w:rFonts w:eastAsia="SimSun"/>
        </w:rPr>
      </w:pPr>
      <w:bookmarkStart w:id="1210" w:name="_Toc20955502"/>
      <w:bookmarkStart w:id="1211" w:name="_Toc29460928"/>
      <w:bookmarkStart w:id="1212" w:name="_Toc29505660"/>
      <w:bookmarkStart w:id="1213" w:name="_Toc36556185"/>
      <w:bookmarkStart w:id="1214" w:name="_Toc45881624"/>
      <w:bookmarkStart w:id="1215" w:name="_Toc51852258"/>
      <w:bookmarkStart w:id="1216" w:name="_Toc56620209"/>
      <w:bookmarkStart w:id="1217" w:name="_Toc64447849"/>
      <w:bookmarkStart w:id="1218" w:name="_Toc74152624"/>
      <w:bookmarkStart w:id="1219" w:name="_Toc88656049"/>
      <w:bookmarkStart w:id="1220" w:name="_Toc88657108"/>
      <w:bookmarkStart w:id="1221" w:name="_Toc105657091"/>
      <w:bookmarkStart w:id="1222" w:name="_Toc106108472"/>
      <w:bookmarkStart w:id="1223" w:name="_Toc112687565"/>
      <w:r w:rsidRPr="00CE71AB">
        <w:rPr>
          <w:rFonts w:eastAsia="SimSun"/>
        </w:rPr>
        <w:t xml:space="preserve">If the </w:t>
      </w:r>
      <w:proofErr w:type="spellStart"/>
      <w:r w:rsidRPr="00CE71AB">
        <w:rPr>
          <w:rFonts w:eastAsia="SimSun"/>
        </w:rPr>
        <w:t>gNB</w:t>
      </w:r>
      <w:proofErr w:type="spellEnd"/>
      <w:r w:rsidRPr="00CE71AB">
        <w:rPr>
          <w:rFonts w:eastAsia="SimSun"/>
        </w:rPr>
        <w:t xml:space="preserve">-CU-UP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w:t>
      </w:r>
      <w:proofErr w:type="spellStart"/>
      <w:r w:rsidRPr="00CE71AB">
        <w:rPr>
          <w:rFonts w:eastAsia="SimSun"/>
        </w:rPr>
        <w:t>gNB</w:t>
      </w:r>
      <w:proofErr w:type="spellEnd"/>
      <w:r w:rsidRPr="00CE71AB">
        <w:rPr>
          <w:rFonts w:eastAsia="SimSun"/>
        </w:rPr>
        <w:t>-CU-UP shall respond with a BEARER CONTEXT MODIFICATION FAILURE message and appropriate cause value.</w:t>
      </w:r>
    </w:p>
    <w:p w14:paraId="3BCDB3BC" w14:textId="77777777" w:rsidR="00FC324B" w:rsidRPr="00D629EF" w:rsidRDefault="00FC324B" w:rsidP="00FC324B">
      <w:pPr>
        <w:pStyle w:val="Heading4"/>
      </w:pPr>
      <w:bookmarkStart w:id="1224" w:name="_CR8_3_2_4"/>
      <w:bookmarkStart w:id="1225" w:name="_Toc192841441"/>
      <w:bookmarkEnd w:id="1224"/>
      <w:r w:rsidRPr="00D629EF">
        <w:lastRenderedPageBreak/>
        <w:t>8.3.2.4</w:t>
      </w:r>
      <w:r w:rsidRPr="00D629EF">
        <w:tab/>
        <w:t>Abnormal Conditions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5"/>
    </w:p>
    <w:p w14:paraId="5D750FAF" w14:textId="77777777"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w:t>
      </w:r>
      <w:proofErr w:type="spellStart"/>
      <w:r w:rsidRPr="00D629EF">
        <w:t>gNB</w:t>
      </w:r>
      <w:proofErr w:type="spellEnd"/>
      <w:r w:rsidRPr="00D629EF">
        <w:t xml:space="preserve">-CU-UP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w:t>
      </w:r>
      <w:proofErr w:type="spellStart"/>
      <w:r w:rsidRPr="00D629EF">
        <w:t>gNB</w:t>
      </w:r>
      <w:proofErr w:type="spellEnd"/>
      <w:r w:rsidRPr="00D629EF">
        <w:t xml:space="preserve">-CU-UP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w:t>
      </w:r>
      <w:proofErr w:type="spellStart"/>
      <w:r w:rsidRPr="00D629EF">
        <w:t>gNB</w:t>
      </w:r>
      <w:proofErr w:type="spellEnd"/>
      <w:r w:rsidRPr="00D629EF">
        <w:t xml:space="preserve">-CU-UP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6" w:name="_CR8_3_3"/>
      <w:bookmarkStart w:id="1227" w:name="_Toc20955503"/>
      <w:bookmarkStart w:id="1228" w:name="_Toc29460929"/>
      <w:bookmarkStart w:id="1229" w:name="_Toc29505661"/>
      <w:bookmarkStart w:id="1230" w:name="_Toc36556186"/>
      <w:bookmarkStart w:id="1231" w:name="_Toc45881625"/>
      <w:bookmarkStart w:id="1232" w:name="_Toc51852259"/>
      <w:bookmarkStart w:id="1233" w:name="_Toc56620210"/>
      <w:bookmarkStart w:id="1234" w:name="_Toc64447850"/>
      <w:bookmarkStart w:id="1235" w:name="_Toc74152625"/>
      <w:bookmarkStart w:id="1236" w:name="_Toc88656050"/>
      <w:bookmarkStart w:id="1237" w:name="_Toc88657109"/>
      <w:bookmarkStart w:id="1238" w:name="_Toc105657092"/>
      <w:bookmarkStart w:id="1239" w:name="_Toc106108473"/>
      <w:bookmarkStart w:id="1240" w:name="_Toc112687566"/>
      <w:bookmarkStart w:id="1241" w:name="_Toc192841442"/>
      <w:bookmarkEnd w:id="1226"/>
      <w:r w:rsidRPr="00D629EF">
        <w:t>8.3.3</w:t>
      </w:r>
      <w:r w:rsidRPr="00D629EF">
        <w:tab/>
        <w:t>Bearer Context Modification Required (</w:t>
      </w:r>
      <w:proofErr w:type="spellStart"/>
      <w:r w:rsidRPr="00D629EF">
        <w:t>gNB</w:t>
      </w:r>
      <w:proofErr w:type="spellEnd"/>
      <w:r w:rsidRPr="00D629EF">
        <w:t>-CU-UP initiated)</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r w:rsidRPr="00D629EF">
        <w:t xml:space="preserve"> </w:t>
      </w:r>
    </w:p>
    <w:p w14:paraId="03B57C42" w14:textId="77777777" w:rsidR="00FC324B" w:rsidRPr="00D629EF" w:rsidRDefault="00FC324B" w:rsidP="00FC324B">
      <w:pPr>
        <w:pStyle w:val="Heading4"/>
      </w:pPr>
      <w:bookmarkStart w:id="1242" w:name="_CR8_3_3_1"/>
      <w:bookmarkStart w:id="1243" w:name="_Toc20955504"/>
      <w:bookmarkStart w:id="1244" w:name="_Toc29460930"/>
      <w:bookmarkStart w:id="1245" w:name="_Toc29505662"/>
      <w:bookmarkStart w:id="1246" w:name="_Toc36556187"/>
      <w:bookmarkStart w:id="1247" w:name="_Toc45881626"/>
      <w:bookmarkStart w:id="1248" w:name="_Toc51852260"/>
      <w:bookmarkStart w:id="1249" w:name="_Toc56620211"/>
      <w:bookmarkStart w:id="1250" w:name="_Toc64447851"/>
      <w:bookmarkStart w:id="1251" w:name="_Toc74152626"/>
      <w:bookmarkStart w:id="1252" w:name="_Toc88656051"/>
      <w:bookmarkStart w:id="1253" w:name="_Toc88657110"/>
      <w:bookmarkStart w:id="1254" w:name="_Toc105657093"/>
      <w:bookmarkStart w:id="1255" w:name="_Toc106108474"/>
      <w:bookmarkStart w:id="1256" w:name="_Toc112687567"/>
      <w:bookmarkStart w:id="1257" w:name="_Toc192841443"/>
      <w:bookmarkEnd w:id="1242"/>
      <w:r w:rsidRPr="00D629EF">
        <w:t>8.3.3.1</w:t>
      </w:r>
      <w:r w:rsidRPr="00D629EF">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646C97B0" w14:textId="77777777" w:rsidR="00FC324B" w:rsidRPr="00D629EF" w:rsidRDefault="00FC324B" w:rsidP="00FC324B">
      <w:r w:rsidRPr="00D629EF">
        <w:t xml:space="preserve">The purpose of the Bearer Context Modification Required procedure is to allow the </w:t>
      </w:r>
      <w:proofErr w:type="spellStart"/>
      <w:r w:rsidRPr="00D629EF">
        <w:t>gNB</w:t>
      </w:r>
      <w:proofErr w:type="spellEnd"/>
      <w:r w:rsidRPr="00D629EF">
        <w:t xml:space="preserve">-CU-UP to modify a bearer context (e.g., due to local problems) and inform the </w:t>
      </w:r>
      <w:proofErr w:type="spellStart"/>
      <w:r w:rsidRPr="00D629EF">
        <w:t>gNB</w:t>
      </w:r>
      <w:proofErr w:type="spellEnd"/>
      <w:r w:rsidRPr="00D629EF">
        <w:t>-CU-CP. The procedure uses UE-associated signalling.</w:t>
      </w:r>
    </w:p>
    <w:p w14:paraId="35041F1E" w14:textId="77777777" w:rsidR="00FC324B" w:rsidRPr="00D629EF" w:rsidRDefault="00FC324B" w:rsidP="00FC324B">
      <w:pPr>
        <w:pStyle w:val="Heading4"/>
      </w:pPr>
      <w:bookmarkStart w:id="1258" w:name="_CR8_3_3_2"/>
      <w:bookmarkStart w:id="1259" w:name="_Toc20955505"/>
      <w:bookmarkStart w:id="1260" w:name="_Toc29460931"/>
      <w:bookmarkStart w:id="1261" w:name="_Toc29505663"/>
      <w:bookmarkStart w:id="1262" w:name="_Toc36556188"/>
      <w:bookmarkStart w:id="1263" w:name="_Toc45881627"/>
      <w:bookmarkStart w:id="1264" w:name="_Toc51852261"/>
      <w:bookmarkStart w:id="1265" w:name="_Toc56620212"/>
      <w:bookmarkStart w:id="1266" w:name="_Toc64447852"/>
      <w:bookmarkStart w:id="1267" w:name="_Toc74152627"/>
      <w:bookmarkStart w:id="1268" w:name="_Toc88656052"/>
      <w:bookmarkStart w:id="1269" w:name="_Toc88657111"/>
      <w:bookmarkStart w:id="1270" w:name="_Toc105657094"/>
      <w:bookmarkStart w:id="1271" w:name="_Toc106108475"/>
      <w:bookmarkStart w:id="1272" w:name="_Toc112687568"/>
      <w:bookmarkStart w:id="1273" w:name="_Toc192841444"/>
      <w:bookmarkEnd w:id="1258"/>
      <w:r w:rsidRPr="00D629EF">
        <w:t>8.3.3.2</w:t>
      </w:r>
      <w:r w:rsidRPr="00D629EF">
        <w:tab/>
        <w:t>Successful Operation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A2A961D" w14:textId="77777777" w:rsidR="00FC324B" w:rsidRPr="00D629EF" w:rsidRDefault="00FC324B" w:rsidP="00FC324B">
      <w:pPr>
        <w:pStyle w:val="TH"/>
      </w:pPr>
      <w:r w:rsidRPr="00D629EF">
        <w:object w:dxaOrig="7470" w:dyaOrig="3211" w14:anchorId="25135BBD">
          <v:shape id="_x0000_i1048" type="#_x0000_t75" style="width:373.5pt;height:161.25pt" o:ole="">
            <v:imagedata r:id="rId56" o:title=""/>
          </v:shape>
          <o:OLEObject Type="Embed" ProgID="Visio.Drawing.15" ShapeID="_x0000_i1048" DrawAspect="Content" ObjectID="_1804536222" r:id="rId57"/>
        </w:object>
      </w:r>
    </w:p>
    <w:p w14:paraId="4ECDDD08" w14:textId="77777777" w:rsidR="00FC324B" w:rsidRPr="00D629EF" w:rsidRDefault="00FC324B" w:rsidP="00FC324B">
      <w:pPr>
        <w:pStyle w:val="TF"/>
      </w:pPr>
      <w:bookmarkStart w:id="1274" w:name="_CRFigure8_3_3_21"/>
      <w:r w:rsidRPr="00D629EF">
        <w:t xml:space="preserve">Figure </w:t>
      </w:r>
      <w:bookmarkEnd w:id="1274"/>
      <w:r w:rsidRPr="00D629EF">
        <w:t>8.3.3.2-1: Bearer Context Modification Required procedure: Successful Operation.</w:t>
      </w:r>
    </w:p>
    <w:p w14:paraId="4AA5578B"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BEARER CONTEXT MODIFICATION REQUIRED message to the </w:t>
      </w:r>
      <w:proofErr w:type="spellStart"/>
      <w:r w:rsidRPr="00D629EF">
        <w:t>gNB</w:t>
      </w:r>
      <w:proofErr w:type="spellEnd"/>
      <w:r w:rsidRPr="00D629EF">
        <w:t xml:space="preserve">-CU-CP. The </w:t>
      </w:r>
      <w:proofErr w:type="spellStart"/>
      <w:r w:rsidRPr="00D629EF">
        <w:t>gNB</w:t>
      </w:r>
      <w:proofErr w:type="spellEnd"/>
      <w:r w:rsidRPr="00D629EF">
        <w:t>-CU-CP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proofErr w:type="spellStart"/>
      <w:r w:rsidRPr="00D629EF">
        <w:rPr>
          <w:rFonts w:eastAsia="SimSun"/>
          <w:i/>
        </w:rPr>
        <w:t>gNB</w:t>
      </w:r>
      <w:proofErr w:type="spellEnd"/>
      <w:r w:rsidRPr="00D629EF">
        <w:rPr>
          <w:rFonts w:eastAsia="SimSun"/>
          <w:i/>
        </w:rPr>
        <w:t xml:space="preserve">-CU-UP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shall try to change the cell group related configuration accordingly. If the </w:t>
      </w:r>
      <w:proofErr w:type="spellStart"/>
      <w:r w:rsidRPr="00D629EF">
        <w:rPr>
          <w:rFonts w:eastAsia="SimSun"/>
        </w:rPr>
        <w:t>gNB</w:t>
      </w:r>
      <w:proofErr w:type="spellEnd"/>
      <w:r w:rsidRPr="00D629EF">
        <w:rPr>
          <w:rFonts w:eastAsia="SimSun"/>
        </w:rPr>
        <w:t xml:space="preserve">-CU-CP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w:t>
      </w:r>
      <w:proofErr w:type="spellStart"/>
      <w:r w:rsidRPr="00D629EF">
        <w:rPr>
          <w:rFonts w:eastAsia="SimSun" w:hint="eastAsia"/>
        </w:rPr>
        <w:t>gNB</w:t>
      </w:r>
      <w:proofErr w:type="spellEnd"/>
      <w:r w:rsidRPr="00D629EF">
        <w:rPr>
          <w:rFonts w:eastAsia="SimSun" w:hint="eastAsia"/>
        </w:rPr>
        <w:t>-</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5" w:name="_CR8_3_3_3"/>
      <w:bookmarkStart w:id="1276" w:name="_Toc20955506"/>
      <w:bookmarkStart w:id="1277" w:name="_Toc29460932"/>
      <w:bookmarkStart w:id="1278" w:name="_Toc29505664"/>
      <w:bookmarkStart w:id="1279" w:name="_Toc36556189"/>
      <w:bookmarkStart w:id="1280" w:name="_Toc45881628"/>
      <w:bookmarkStart w:id="1281" w:name="_Toc51852262"/>
      <w:bookmarkStart w:id="1282" w:name="_Toc56620213"/>
      <w:bookmarkStart w:id="1283" w:name="_Toc64447853"/>
      <w:bookmarkStart w:id="1284" w:name="_Toc74152628"/>
      <w:bookmarkStart w:id="1285" w:name="_Toc88656053"/>
      <w:bookmarkStart w:id="1286" w:name="_Toc88657112"/>
      <w:bookmarkStart w:id="1287" w:name="_Toc105657095"/>
      <w:bookmarkStart w:id="1288" w:name="_Toc106108476"/>
      <w:bookmarkStart w:id="1289" w:name="_Toc112687569"/>
      <w:bookmarkStart w:id="1290" w:name="_Toc192841445"/>
      <w:bookmarkEnd w:id="1275"/>
      <w:r w:rsidRPr="00D629EF">
        <w:t>8.3.3.3</w:t>
      </w:r>
      <w:r w:rsidRPr="00D629EF">
        <w:tab/>
        <w:t>Abnormal Conditions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91" w:name="_CR8_3_4"/>
      <w:bookmarkStart w:id="1292" w:name="_Toc20955507"/>
      <w:bookmarkStart w:id="1293" w:name="_Toc29460933"/>
      <w:bookmarkStart w:id="1294" w:name="_Toc29505665"/>
      <w:bookmarkStart w:id="1295" w:name="_Toc36556190"/>
      <w:bookmarkStart w:id="1296" w:name="_Toc45881629"/>
      <w:bookmarkStart w:id="1297" w:name="_Toc51852263"/>
      <w:bookmarkStart w:id="1298" w:name="_Toc56620214"/>
      <w:bookmarkStart w:id="1299" w:name="_Toc64447854"/>
      <w:bookmarkStart w:id="1300" w:name="_Toc74152629"/>
      <w:bookmarkStart w:id="1301" w:name="_Toc88656054"/>
      <w:bookmarkStart w:id="1302" w:name="_Toc88657113"/>
      <w:bookmarkStart w:id="1303" w:name="_Toc105657096"/>
      <w:bookmarkStart w:id="1304" w:name="_Toc106108477"/>
      <w:bookmarkStart w:id="1305" w:name="_Toc112687570"/>
      <w:bookmarkStart w:id="1306" w:name="_Toc192841446"/>
      <w:bookmarkEnd w:id="1291"/>
      <w:r w:rsidRPr="00D629EF">
        <w:lastRenderedPageBreak/>
        <w:t>8.3.4</w:t>
      </w:r>
      <w:r w:rsidRPr="00D629EF">
        <w:tab/>
        <w:t>Bearer Context Release (</w:t>
      </w:r>
      <w:proofErr w:type="spellStart"/>
      <w:r w:rsidRPr="00D629EF">
        <w:t>gNB</w:t>
      </w:r>
      <w:proofErr w:type="spellEnd"/>
      <w:r w:rsidRPr="00D629EF">
        <w:t>-CU-CP initiated)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rsidRPr="00D629EF">
        <w:t xml:space="preserve"> </w:t>
      </w:r>
    </w:p>
    <w:p w14:paraId="15D09B9C" w14:textId="77777777" w:rsidR="00FC324B" w:rsidRPr="00D629EF" w:rsidRDefault="00FC324B" w:rsidP="00FC324B">
      <w:pPr>
        <w:pStyle w:val="Heading4"/>
      </w:pPr>
      <w:bookmarkStart w:id="1307" w:name="_CR8_3_4_1"/>
      <w:bookmarkStart w:id="1308" w:name="_Toc20955508"/>
      <w:bookmarkStart w:id="1309" w:name="_Toc29460934"/>
      <w:bookmarkStart w:id="1310" w:name="_Toc29505666"/>
      <w:bookmarkStart w:id="1311" w:name="_Toc36556191"/>
      <w:bookmarkStart w:id="1312" w:name="_Toc45881630"/>
      <w:bookmarkStart w:id="1313" w:name="_Toc51852264"/>
      <w:bookmarkStart w:id="1314" w:name="_Toc56620215"/>
      <w:bookmarkStart w:id="1315" w:name="_Toc64447855"/>
      <w:bookmarkStart w:id="1316" w:name="_Toc74152630"/>
      <w:bookmarkStart w:id="1317" w:name="_Toc88656055"/>
      <w:bookmarkStart w:id="1318" w:name="_Toc88657114"/>
      <w:bookmarkStart w:id="1319" w:name="_Toc105657097"/>
      <w:bookmarkStart w:id="1320" w:name="_Toc106108478"/>
      <w:bookmarkStart w:id="1321" w:name="_Toc112687571"/>
      <w:bookmarkStart w:id="1322" w:name="_Toc192841447"/>
      <w:bookmarkEnd w:id="1307"/>
      <w:r w:rsidRPr="00D629EF">
        <w:t>8.3.4.1</w:t>
      </w:r>
      <w:r w:rsidRPr="00D629EF">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EEE5D4D" w14:textId="77777777" w:rsidR="00FC324B" w:rsidRPr="00D629EF" w:rsidRDefault="00FC324B" w:rsidP="00FC324B">
      <w:r w:rsidRPr="00D629EF">
        <w:t xml:space="preserve">The purpose of the Bearer Context Release procedure is to allow the </w:t>
      </w:r>
      <w:proofErr w:type="spellStart"/>
      <w:r w:rsidRPr="00D629EF">
        <w:t>gNB</w:t>
      </w:r>
      <w:proofErr w:type="spellEnd"/>
      <w:r w:rsidRPr="00D629EF">
        <w:t>-CU-CP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3" w:name="_CR8_3_4_2"/>
      <w:bookmarkStart w:id="1324" w:name="_Toc20955509"/>
      <w:bookmarkStart w:id="1325" w:name="_Toc29460935"/>
      <w:bookmarkStart w:id="1326" w:name="_Toc29505667"/>
      <w:bookmarkStart w:id="1327" w:name="_Toc36556192"/>
      <w:bookmarkStart w:id="1328" w:name="_Toc45881631"/>
      <w:bookmarkStart w:id="1329" w:name="_Toc51852265"/>
      <w:bookmarkStart w:id="1330" w:name="_Toc56620216"/>
      <w:bookmarkStart w:id="1331" w:name="_Toc64447856"/>
      <w:bookmarkStart w:id="1332" w:name="_Toc74152631"/>
      <w:bookmarkStart w:id="1333" w:name="_Toc88656056"/>
      <w:bookmarkStart w:id="1334" w:name="_Toc88657115"/>
      <w:bookmarkStart w:id="1335" w:name="_Toc105657098"/>
      <w:bookmarkStart w:id="1336" w:name="_Toc106108479"/>
      <w:bookmarkStart w:id="1337" w:name="_Toc112687572"/>
      <w:bookmarkStart w:id="1338" w:name="_Toc192841448"/>
      <w:bookmarkEnd w:id="1323"/>
      <w:r w:rsidRPr="00D629EF">
        <w:t>8.3.4.2</w:t>
      </w:r>
      <w:r w:rsidRPr="00D629EF">
        <w:tab/>
        <w:t>Successful Operation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C19303E" w14:textId="77777777" w:rsidR="00FC324B" w:rsidRPr="00D629EF" w:rsidRDefault="00FC324B" w:rsidP="00FC324B">
      <w:pPr>
        <w:pStyle w:val="TH"/>
      </w:pPr>
      <w:r w:rsidRPr="00D629EF">
        <w:object w:dxaOrig="7470" w:dyaOrig="3210" w14:anchorId="72B335BA">
          <v:shape id="_x0000_i1049" type="#_x0000_t75" style="width:373.5pt;height:160.5pt" o:ole="">
            <v:imagedata r:id="rId58" o:title=""/>
          </v:shape>
          <o:OLEObject Type="Embed" ProgID="Visio.Drawing.15" ShapeID="_x0000_i1049" DrawAspect="Content" ObjectID="_1804536223" r:id="rId59"/>
        </w:object>
      </w:r>
    </w:p>
    <w:p w14:paraId="0D5C6B88" w14:textId="77777777" w:rsidR="00FC324B" w:rsidRPr="00D629EF" w:rsidRDefault="00FC324B" w:rsidP="00FC324B">
      <w:pPr>
        <w:pStyle w:val="TF"/>
      </w:pPr>
      <w:bookmarkStart w:id="1339" w:name="_CRFigure8_3_4_21"/>
      <w:r w:rsidRPr="00D629EF">
        <w:t xml:space="preserve">Figure </w:t>
      </w:r>
      <w:bookmarkEnd w:id="1339"/>
      <w:r w:rsidRPr="00D629EF">
        <w:t>8.3.4.2-1: Bearer Context Release procedure: Successful Operation.</w:t>
      </w:r>
    </w:p>
    <w:p w14:paraId="2D95EBF1" w14:textId="77777777" w:rsidR="00FC324B" w:rsidRPr="00D629EF" w:rsidRDefault="00FC324B" w:rsidP="00FC324B">
      <w:r w:rsidRPr="00D629EF">
        <w:t xml:space="preserve">The </w:t>
      </w:r>
      <w:proofErr w:type="spellStart"/>
      <w:r w:rsidRPr="00D629EF">
        <w:t>gNB</w:t>
      </w:r>
      <w:proofErr w:type="spellEnd"/>
      <w:r w:rsidRPr="00D629EF">
        <w:t xml:space="preserve">-CU-CP initiates the procedure by sending the BEARER CONTEXT RELEASE COMMAND message to the </w:t>
      </w:r>
      <w:proofErr w:type="spellStart"/>
      <w:r w:rsidRPr="00D629EF">
        <w:t>gNB</w:t>
      </w:r>
      <w:proofErr w:type="spellEnd"/>
      <w:r w:rsidRPr="00D629EF">
        <w:t xml:space="preserve">-CU-UP. The </w:t>
      </w:r>
      <w:proofErr w:type="spellStart"/>
      <w:r w:rsidRPr="00D629EF">
        <w:t>gNB</w:t>
      </w:r>
      <w:proofErr w:type="spellEnd"/>
      <w:r w:rsidRPr="00D629EF">
        <w:t>-CU-UP replies with the BEARER CONTEXT RELEASE COMPLETE message.</w:t>
      </w:r>
    </w:p>
    <w:p w14:paraId="6B89447B" w14:textId="77777777" w:rsidR="00FC324B" w:rsidRPr="00D629EF" w:rsidRDefault="00FC324B" w:rsidP="00FC324B">
      <w:r w:rsidRPr="00D629EF">
        <w:t xml:space="preserve">Upon reception of the BEARER CONTEXT RELEASE COMMAND message, the </w:t>
      </w:r>
      <w:proofErr w:type="spellStart"/>
      <w:r w:rsidRPr="00D629EF">
        <w:t>gNB</w:t>
      </w:r>
      <w:proofErr w:type="spellEnd"/>
      <w:r w:rsidRPr="00D629EF">
        <w:t>-CU-UP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w:t>
      </w:r>
      <w:proofErr w:type="spellStart"/>
      <w:r w:rsidRPr="00D629EF">
        <w:t>gNB</w:t>
      </w:r>
      <w:proofErr w:type="spellEnd"/>
      <w:r w:rsidRPr="00D629EF">
        <w:t xml:space="preserve">-CU-UP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w:t>
      </w:r>
      <w:proofErr w:type="spellStart"/>
      <w:r w:rsidRPr="00D629EF">
        <w:t>gNB</w:t>
      </w:r>
      <w:proofErr w:type="spellEnd"/>
      <w:r w:rsidRPr="00D629EF">
        <w:t>-CU-CP, as described in TS 32.425 [26] and TS 28.552 [22].</w:t>
      </w:r>
    </w:p>
    <w:p w14:paraId="1E505999" w14:textId="77777777" w:rsidR="00FC324B" w:rsidRPr="00D629EF" w:rsidRDefault="00FC324B" w:rsidP="00FC324B">
      <w:pPr>
        <w:pStyle w:val="Heading4"/>
      </w:pPr>
      <w:bookmarkStart w:id="1340" w:name="_CR8_3_4_3"/>
      <w:bookmarkStart w:id="1341" w:name="_Toc20955510"/>
      <w:bookmarkStart w:id="1342" w:name="_Toc29460936"/>
      <w:bookmarkStart w:id="1343" w:name="_Toc29505668"/>
      <w:bookmarkStart w:id="1344" w:name="_Toc36556193"/>
      <w:bookmarkStart w:id="1345" w:name="_Toc45881632"/>
      <w:bookmarkStart w:id="1346" w:name="_Toc51852266"/>
      <w:bookmarkStart w:id="1347" w:name="_Toc56620217"/>
      <w:bookmarkStart w:id="1348" w:name="_Toc64447857"/>
      <w:bookmarkStart w:id="1349" w:name="_Toc74152632"/>
      <w:bookmarkStart w:id="1350" w:name="_Toc88656057"/>
      <w:bookmarkStart w:id="1351" w:name="_Toc88657116"/>
      <w:bookmarkStart w:id="1352" w:name="_Toc105657099"/>
      <w:bookmarkStart w:id="1353" w:name="_Toc106108480"/>
      <w:bookmarkStart w:id="1354" w:name="_Toc112687573"/>
      <w:bookmarkStart w:id="1355" w:name="_Toc192841449"/>
      <w:bookmarkEnd w:id="1340"/>
      <w:r w:rsidRPr="00D629EF">
        <w:t>8.3.4.3</w:t>
      </w:r>
      <w:r w:rsidRPr="00D629EF">
        <w:tab/>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6" w:name="_CR8_3_5"/>
      <w:bookmarkStart w:id="1357" w:name="_Toc20955511"/>
      <w:bookmarkStart w:id="1358" w:name="_Toc29460937"/>
      <w:bookmarkStart w:id="1359" w:name="_Toc29505669"/>
      <w:bookmarkStart w:id="1360" w:name="_Toc36556194"/>
      <w:bookmarkStart w:id="1361" w:name="_Toc45881633"/>
      <w:bookmarkStart w:id="1362" w:name="_Toc51852267"/>
      <w:bookmarkStart w:id="1363" w:name="_Toc56620218"/>
      <w:bookmarkStart w:id="1364" w:name="_Toc64447858"/>
      <w:bookmarkStart w:id="1365" w:name="_Toc74152633"/>
      <w:bookmarkStart w:id="1366" w:name="_Toc88656058"/>
      <w:bookmarkStart w:id="1367" w:name="_Toc88657117"/>
      <w:bookmarkStart w:id="1368" w:name="_Toc105657100"/>
      <w:bookmarkStart w:id="1369" w:name="_Toc106108481"/>
      <w:bookmarkStart w:id="1370" w:name="_Toc112687574"/>
      <w:bookmarkStart w:id="1371" w:name="_Toc192841450"/>
      <w:bookmarkEnd w:id="1356"/>
      <w:r w:rsidRPr="00D629EF">
        <w:t>8.3.5</w:t>
      </w:r>
      <w:r w:rsidRPr="00D629EF">
        <w:tab/>
        <w:t>Bearer Context Release Request (</w:t>
      </w:r>
      <w:proofErr w:type="spellStart"/>
      <w:r w:rsidRPr="00D629EF">
        <w:t>gNB</w:t>
      </w:r>
      <w:proofErr w:type="spellEnd"/>
      <w:r w:rsidRPr="00D629EF">
        <w:t>-CU-UP initiated)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rsidRPr="00D629EF">
        <w:t xml:space="preserve"> </w:t>
      </w:r>
    </w:p>
    <w:p w14:paraId="4EBE3925" w14:textId="77777777" w:rsidR="00FC324B" w:rsidRPr="00D629EF" w:rsidRDefault="00FC324B" w:rsidP="00FC324B">
      <w:pPr>
        <w:pStyle w:val="Heading4"/>
      </w:pPr>
      <w:bookmarkStart w:id="1372" w:name="_CR8_3_5_1"/>
      <w:bookmarkStart w:id="1373" w:name="_Toc20955512"/>
      <w:bookmarkStart w:id="1374" w:name="_Toc29460938"/>
      <w:bookmarkStart w:id="1375" w:name="_Toc29505670"/>
      <w:bookmarkStart w:id="1376" w:name="_Toc36556195"/>
      <w:bookmarkStart w:id="1377" w:name="_Toc45881634"/>
      <w:bookmarkStart w:id="1378" w:name="_Toc51852268"/>
      <w:bookmarkStart w:id="1379" w:name="_Toc56620219"/>
      <w:bookmarkStart w:id="1380" w:name="_Toc64447859"/>
      <w:bookmarkStart w:id="1381" w:name="_Toc74152634"/>
      <w:bookmarkStart w:id="1382" w:name="_Toc88656059"/>
      <w:bookmarkStart w:id="1383" w:name="_Toc88657118"/>
      <w:bookmarkStart w:id="1384" w:name="_Toc105657101"/>
      <w:bookmarkStart w:id="1385" w:name="_Toc106108482"/>
      <w:bookmarkStart w:id="1386" w:name="_Toc112687575"/>
      <w:bookmarkStart w:id="1387" w:name="_Toc192841451"/>
      <w:bookmarkEnd w:id="1372"/>
      <w:r w:rsidRPr="00D629EF">
        <w:t>8.3.5.1</w:t>
      </w:r>
      <w:r w:rsidRPr="00D629EF">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72A32A76" w14:textId="77777777" w:rsidR="00FC324B" w:rsidRPr="00D629EF" w:rsidRDefault="00FC324B" w:rsidP="00FC324B">
      <w:r w:rsidRPr="00D629EF">
        <w:t xml:space="preserve">The purpose of the Bearer Context Release Request procedure is to allow the </w:t>
      </w:r>
      <w:proofErr w:type="spellStart"/>
      <w:r w:rsidRPr="00D629EF">
        <w:t>gNB</w:t>
      </w:r>
      <w:proofErr w:type="spellEnd"/>
      <w:r w:rsidRPr="00D629EF">
        <w:t xml:space="preserve">-CU-UP to request the </w:t>
      </w:r>
      <w:proofErr w:type="spellStart"/>
      <w:r w:rsidRPr="00D629EF">
        <w:t>gNB</w:t>
      </w:r>
      <w:proofErr w:type="spellEnd"/>
      <w:r w:rsidRPr="00D629EF">
        <w:t>-CU-CP to release an UE-associated logical E1 connection. The procedure uses UE-associated signalling.</w:t>
      </w:r>
    </w:p>
    <w:p w14:paraId="78A0F1E4" w14:textId="77777777" w:rsidR="00FC324B" w:rsidRPr="00D629EF" w:rsidRDefault="00FC324B" w:rsidP="00FC324B">
      <w:pPr>
        <w:pStyle w:val="Heading4"/>
      </w:pPr>
      <w:bookmarkStart w:id="1388" w:name="_CR8_3_5_2"/>
      <w:bookmarkStart w:id="1389" w:name="_Toc20955513"/>
      <w:bookmarkStart w:id="1390" w:name="_Toc29460939"/>
      <w:bookmarkStart w:id="1391" w:name="_Toc29505671"/>
      <w:bookmarkStart w:id="1392" w:name="_Toc36556196"/>
      <w:bookmarkStart w:id="1393" w:name="_Toc45881635"/>
      <w:bookmarkStart w:id="1394" w:name="_Toc51852269"/>
      <w:bookmarkStart w:id="1395" w:name="_Toc56620220"/>
      <w:bookmarkStart w:id="1396" w:name="_Toc64447860"/>
      <w:bookmarkStart w:id="1397" w:name="_Toc74152635"/>
      <w:bookmarkStart w:id="1398" w:name="_Toc88656060"/>
      <w:bookmarkStart w:id="1399" w:name="_Toc88657119"/>
      <w:bookmarkStart w:id="1400" w:name="_Toc105657102"/>
      <w:bookmarkStart w:id="1401" w:name="_Toc106108483"/>
      <w:bookmarkStart w:id="1402" w:name="_Toc112687576"/>
      <w:bookmarkStart w:id="1403" w:name="_Toc192841452"/>
      <w:bookmarkEnd w:id="1388"/>
      <w:r w:rsidRPr="00D629EF">
        <w:lastRenderedPageBreak/>
        <w:t>8.3.5.2</w:t>
      </w:r>
      <w:r w:rsidRPr="00D629EF">
        <w:tab/>
        <w:t>Successful Operation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16CAFF0" w14:textId="77777777" w:rsidR="00FC324B" w:rsidRPr="00D629EF" w:rsidRDefault="00FC324B" w:rsidP="00FC324B">
      <w:pPr>
        <w:pStyle w:val="TH"/>
      </w:pPr>
      <w:r w:rsidRPr="00D629EF">
        <w:object w:dxaOrig="7020" w:dyaOrig="2505" w14:anchorId="60211921">
          <v:shape id="_x0000_i1050" type="#_x0000_t75" style="width:351pt;height:128.25pt" o:ole="">
            <v:imagedata r:id="rId60" o:title=""/>
          </v:shape>
          <o:OLEObject Type="Embed" ProgID="Visio.Drawing.15" ShapeID="_x0000_i1050" DrawAspect="Content" ObjectID="_1804536224" r:id="rId61"/>
        </w:object>
      </w:r>
    </w:p>
    <w:p w14:paraId="51A66A9F" w14:textId="77777777" w:rsidR="00FC324B" w:rsidRPr="00D629EF" w:rsidRDefault="00FC324B" w:rsidP="00FC324B">
      <w:pPr>
        <w:pStyle w:val="TF"/>
      </w:pPr>
      <w:bookmarkStart w:id="1404" w:name="_CRFigure8_3_5_21"/>
      <w:r w:rsidRPr="00D629EF">
        <w:t xml:space="preserve">Figure </w:t>
      </w:r>
      <w:bookmarkEnd w:id="1404"/>
      <w:r w:rsidRPr="00D629EF">
        <w:t xml:space="preserve">8.3.5.2-1: Bearer Context Release </w:t>
      </w:r>
      <w:proofErr w:type="spellStart"/>
      <w:r w:rsidRPr="00D629EF">
        <w:t>Requset</w:t>
      </w:r>
      <w:proofErr w:type="spellEnd"/>
      <w:r w:rsidRPr="00D629EF">
        <w:t xml:space="preserve"> procedure: Successful Operation.</w:t>
      </w:r>
    </w:p>
    <w:p w14:paraId="785526D5" w14:textId="77777777" w:rsidR="00FC324B" w:rsidRPr="00D629EF" w:rsidRDefault="00FC324B" w:rsidP="00FC324B">
      <w:r w:rsidRPr="00D629EF">
        <w:t xml:space="preserve">The </w:t>
      </w:r>
      <w:proofErr w:type="spellStart"/>
      <w:r w:rsidRPr="00D629EF">
        <w:t>gNB</w:t>
      </w:r>
      <w:proofErr w:type="spellEnd"/>
      <w:r w:rsidRPr="00D629EF">
        <w:t xml:space="preserve">-CU-UP initiates the procedure by sending the BEARER CONTEXT RELEASE REQUEST message to the </w:t>
      </w:r>
      <w:proofErr w:type="spellStart"/>
      <w:r w:rsidRPr="00D629EF">
        <w:t>gNB</w:t>
      </w:r>
      <w:proofErr w:type="spellEnd"/>
      <w:r w:rsidRPr="00D629EF">
        <w:t xml:space="preserve">-CU-CP.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 xml:space="preserve">is included in the BEARER CONTEXT RELEASE REQUEST message, the </w:t>
      </w:r>
      <w:proofErr w:type="spellStart"/>
      <w:r w:rsidRPr="00D629EF">
        <w:rPr>
          <w:rFonts w:eastAsia="SimSun"/>
        </w:rPr>
        <w:t>gNB</w:t>
      </w:r>
      <w:proofErr w:type="spellEnd"/>
      <w:r w:rsidRPr="00D629EF">
        <w:rPr>
          <w:rFonts w:eastAsia="SimSun"/>
        </w:rPr>
        <w:t>-CU-CP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The Bearer Context Release (</w:t>
      </w:r>
      <w:proofErr w:type="spellStart"/>
      <w:r w:rsidRPr="00D629EF">
        <w:t>gNB</w:t>
      </w:r>
      <w:proofErr w:type="spellEnd"/>
      <w:r w:rsidRPr="00D629EF">
        <w:t xml:space="preserve">-CU-CP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w:t>
      </w:r>
      <w:proofErr w:type="spellStart"/>
      <w:r w:rsidRPr="00D629EF">
        <w:rPr>
          <w:b/>
        </w:rPr>
        <w:t>gNB</w:t>
      </w:r>
      <w:proofErr w:type="spellEnd"/>
      <w:r w:rsidRPr="00D629EF">
        <w:rPr>
          <w:b/>
        </w:rPr>
        <w:t>-CU-CP initiated) procedure:</w:t>
      </w:r>
    </w:p>
    <w:p w14:paraId="5F4523C9" w14:textId="77777777" w:rsidR="00FC324B" w:rsidRPr="00D629EF" w:rsidRDefault="00FC324B" w:rsidP="00FC324B">
      <w:pPr>
        <w:rPr>
          <w:rFonts w:eastAsia="MS Mincho"/>
        </w:rPr>
      </w:pPr>
      <w:r w:rsidRPr="00D629EF">
        <w:t xml:space="preserve">If applicable, as specified in TS 38.401 [2], the </w:t>
      </w:r>
      <w:proofErr w:type="spellStart"/>
      <w:r w:rsidRPr="00D629EF">
        <w:rPr>
          <w:rFonts w:eastAsia="Geneva"/>
        </w:rPr>
        <w:t>gNB</w:t>
      </w:r>
      <w:proofErr w:type="spellEnd"/>
      <w:r w:rsidRPr="00D629EF">
        <w:rPr>
          <w:rFonts w:eastAsia="Geneva"/>
        </w:rPr>
        <w:t>-CU-UP</w:t>
      </w:r>
      <w:r w:rsidRPr="00D629EF">
        <w:t xml:space="preserve"> may receive, after having performed the Bearer Context Release Request (</w:t>
      </w:r>
      <w:proofErr w:type="spellStart"/>
      <w:r w:rsidRPr="00D629EF">
        <w:t>gNB</w:t>
      </w:r>
      <w:proofErr w:type="spellEnd"/>
      <w:r w:rsidRPr="00D629EF">
        <w:t xml:space="preserve">-CU-UP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5" w:name="_CR8_3_5_3"/>
      <w:bookmarkStart w:id="1406" w:name="_Toc20955514"/>
      <w:bookmarkStart w:id="1407" w:name="_Toc29460940"/>
      <w:bookmarkStart w:id="1408" w:name="_Toc29505672"/>
      <w:bookmarkStart w:id="1409" w:name="_Toc36556197"/>
      <w:bookmarkStart w:id="1410" w:name="_Toc45881636"/>
      <w:bookmarkStart w:id="1411" w:name="_Toc51852270"/>
      <w:bookmarkStart w:id="1412" w:name="_Toc56620221"/>
      <w:bookmarkStart w:id="1413" w:name="_Toc64447861"/>
      <w:bookmarkStart w:id="1414" w:name="_Toc74152636"/>
      <w:bookmarkStart w:id="1415" w:name="_Toc88656061"/>
      <w:bookmarkStart w:id="1416" w:name="_Toc88657120"/>
      <w:bookmarkStart w:id="1417" w:name="_Toc105657103"/>
      <w:bookmarkStart w:id="1418" w:name="_Toc106108484"/>
      <w:bookmarkStart w:id="1419" w:name="_Toc112687577"/>
      <w:bookmarkStart w:id="1420" w:name="_Toc192841453"/>
      <w:bookmarkEnd w:id="1405"/>
      <w:r w:rsidRPr="00D629EF">
        <w:t>8.3.5.3</w:t>
      </w:r>
      <w:r w:rsidRPr="00D629EF">
        <w:tab/>
        <w:t>Abnormal Conditions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21" w:name="_CR8_3_6"/>
      <w:bookmarkStart w:id="1422" w:name="_Toc20955515"/>
      <w:bookmarkStart w:id="1423" w:name="_Toc29460941"/>
      <w:bookmarkStart w:id="1424" w:name="_Toc29505673"/>
      <w:bookmarkStart w:id="1425" w:name="_Toc36556198"/>
      <w:bookmarkStart w:id="1426" w:name="_Toc45881637"/>
      <w:bookmarkStart w:id="1427" w:name="_Toc51852271"/>
      <w:bookmarkStart w:id="1428" w:name="_Toc56620222"/>
      <w:bookmarkStart w:id="1429" w:name="_Toc64447862"/>
      <w:bookmarkStart w:id="1430" w:name="_Toc74152637"/>
      <w:bookmarkStart w:id="1431" w:name="_Toc88656062"/>
      <w:bookmarkStart w:id="1432" w:name="_Toc88657121"/>
      <w:bookmarkStart w:id="1433" w:name="_Toc105657104"/>
      <w:bookmarkStart w:id="1434" w:name="_Toc106108485"/>
      <w:bookmarkStart w:id="1435" w:name="_Toc112687578"/>
      <w:bookmarkStart w:id="1436" w:name="_Toc192841454"/>
      <w:bookmarkEnd w:id="1421"/>
      <w:r w:rsidRPr="00D629EF">
        <w:t>8.3.6</w:t>
      </w:r>
      <w:r w:rsidRPr="00D629EF">
        <w:tab/>
        <w:t xml:space="preserve">Bearer Context </w:t>
      </w:r>
      <w:r w:rsidRPr="00D629EF">
        <w:rPr>
          <w:rFonts w:hint="eastAsia"/>
        </w:rPr>
        <w:t>Inactivity Notification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627E400" w14:textId="77777777" w:rsidR="00FC324B" w:rsidRPr="00D629EF" w:rsidRDefault="00FC324B" w:rsidP="00FC324B">
      <w:pPr>
        <w:pStyle w:val="Heading4"/>
      </w:pPr>
      <w:bookmarkStart w:id="1437" w:name="_CR8_3_6_1"/>
      <w:bookmarkStart w:id="1438" w:name="_Toc20955516"/>
      <w:bookmarkStart w:id="1439" w:name="_Toc29460942"/>
      <w:bookmarkStart w:id="1440" w:name="_Toc29505674"/>
      <w:bookmarkStart w:id="1441" w:name="_Toc36556199"/>
      <w:bookmarkStart w:id="1442" w:name="_Toc45881638"/>
      <w:bookmarkStart w:id="1443" w:name="_Toc51852272"/>
      <w:bookmarkStart w:id="1444" w:name="_Toc56620223"/>
      <w:bookmarkStart w:id="1445" w:name="_Toc64447863"/>
      <w:bookmarkStart w:id="1446" w:name="_Toc74152638"/>
      <w:bookmarkStart w:id="1447" w:name="_Toc88656063"/>
      <w:bookmarkStart w:id="1448" w:name="_Toc88657122"/>
      <w:bookmarkStart w:id="1449" w:name="_Toc105657105"/>
      <w:bookmarkStart w:id="1450" w:name="_Toc106108486"/>
      <w:bookmarkStart w:id="1451" w:name="_Toc112687579"/>
      <w:bookmarkStart w:id="1452" w:name="_Toc192841455"/>
      <w:bookmarkEnd w:id="1437"/>
      <w:r w:rsidRPr="00D629EF">
        <w:t>8.</w:t>
      </w:r>
      <w:r w:rsidRPr="00D629EF">
        <w:rPr>
          <w:rFonts w:hint="eastAsia"/>
        </w:rPr>
        <w:t>3</w:t>
      </w:r>
      <w:r w:rsidRPr="00D629EF">
        <w:t>.6.1</w:t>
      </w:r>
      <w:r w:rsidRPr="00D629EF">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362CAEA"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3" w:name="_CR8_3_6_2"/>
      <w:bookmarkStart w:id="1454" w:name="_Toc20955517"/>
      <w:bookmarkStart w:id="1455" w:name="_Toc29460943"/>
      <w:bookmarkStart w:id="1456" w:name="_Toc29505675"/>
      <w:bookmarkStart w:id="1457" w:name="_Toc36556200"/>
      <w:bookmarkStart w:id="1458" w:name="_Toc45881639"/>
      <w:bookmarkStart w:id="1459" w:name="_Toc51852273"/>
      <w:bookmarkStart w:id="1460" w:name="_Toc56620224"/>
      <w:bookmarkStart w:id="1461" w:name="_Toc64447864"/>
      <w:bookmarkStart w:id="1462" w:name="_Toc74152639"/>
      <w:bookmarkStart w:id="1463" w:name="_Toc88656064"/>
      <w:bookmarkStart w:id="1464" w:name="_Toc88657123"/>
      <w:bookmarkStart w:id="1465" w:name="_Toc105657106"/>
      <w:bookmarkStart w:id="1466" w:name="_Toc106108487"/>
      <w:bookmarkStart w:id="1467" w:name="_Toc112687580"/>
      <w:bookmarkStart w:id="1468" w:name="_Toc192841456"/>
      <w:bookmarkEnd w:id="1453"/>
      <w:r w:rsidRPr="00D629EF">
        <w:t>8.</w:t>
      </w:r>
      <w:r w:rsidRPr="00D629EF">
        <w:rPr>
          <w:rFonts w:hint="eastAsia"/>
        </w:rPr>
        <w:t>3</w:t>
      </w:r>
      <w:r w:rsidRPr="00D629EF">
        <w:t>.6.2</w:t>
      </w:r>
      <w:r w:rsidRPr="00D629EF">
        <w:tab/>
        <w:t>Successful Operation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1C84344" w14:textId="77777777" w:rsidR="00FC324B" w:rsidRPr="00D629EF" w:rsidRDefault="00FC324B" w:rsidP="00FC324B">
      <w:pPr>
        <w:pStyle w:val="TH"/>
      </w:pPr>
      <w:r w:rsidRPr="00D629EF">
        <w:object w:dxaOrig="7020" w:dyaOrig="2505" w14:anchorId="70CDEADD">
          <v:shape id="_x0000_i1051" type="#_x0000_t75" style="width:351pt;height:128.25pt" o:ole="">
            <v:imagedata r:id="rId62" o:title=""/>
          </v:shape>
          <o:OLEObject Type="Embed" ProgID="Visio.Drawing.15" ShapeID="_x0000_i1051" DrawAspect="Content" ObjectID="_1804536225" r:id="rId63"/>
        </w:object>
      </w:r>
    </w:p>
    <w:p w14:paraId="7AC92778" w14:textId="77777777" w:rsidR="00FC324B" w:rsidRPr="00D629EF" w:rsidRDefault="00FC324B" w:rsidP="00FC324B">
      <w:pPr>
        <w:pStyle w:val="TF"/>
      </w:pPr>
      <w:bookmarkStart w:id="1469" w:name="_CRFigure8_3_6_21"/>
      <w:r w:rsidRPr="00D629EF">
        <w:t xml:space="preserve">Figure </w:t>
      </w:r>
      <w:bookmarkEnd w:id="1469"/>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lastRenderedPageBreak/>
        <w:t xml:space="preserve">The </w:t>
      </w:r>
      <w:proofErr w:type="spellStart"/>
      <w:r w:rsidRPr="00D629EF">
        <w:rPr>
          <w:rFonts w:eastAsia="Malgun Gothic" w:hint="eastAsia"/>
        </w:rPr>
        <w:t>gNB</w:t>
      </w:r>
      <w:proofErr w:type="spellEnd"/>
      <w:r w:rsidRPr="00D629EF">
        <w:rPr>
          <w:rFonts w:eastAsia="Malgun Gothic" w:hint="eastAsia"/>
        </w:rPr>
        <w:t xml:space="preserve">-CU-UP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w:t>
      </w:r>
      <w:proofErr w:type="spellStart"/>
      <w:r w:rsidRPr="00D629EF">
        <w:t>gNB</w:t>
      </w:r>
      <w:proofErr w:type="spellEnd"/>
      <w:r w:rsidRPr="00D629EF">
        <w:t xml:space="preserve">-CU-UP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0" w:name="_CR8_3_6_3"/>
      <w:bookmarkStart w:id="1471" w:name="_Toc20955518"/>
      <w:bookmarkStart w:id="1472" w:name="_Toc29460944"/>
      <w:bookmarkStart w:id="1473" w:name="_Toc29505676"/>
      <w:bookmarkStart w:id="1474" w:name="_Toc36556201"/>
      <w:bookmarkStart w:id="1475" w:name="_Toc45881640"/>
      <w:bookmarkStart w:id="1476" w:name="_Toc51852274"/>
      <w:bookmarkStart w:id="1477" w:name="_Toc56620225"/>
      <w:bookmarkStart w:id="1478" w:name="_Toc64447865"/>
      <w:bookmarkStart w:id="1479" w:name="_Toc74152640"/>
      <w:bookmarkStart w:id="1480" w:name="_Toc88656065"/>
      <w:bookmarkStart w:id="1481" w:name="_Toc88657124"/>
      <w:bookmarkStart w:id="1482" w:name="_Toc105657107"/>
      <w:bookmarkStart w:id="1483" w:name="_Toc106108488"/>
      <w:bookmarkStart w:id="1484" w:name="_Toc112687581"/>
      <w:bookmarkStart w:id="1485" w:name="_Toc192841457"/>
      <w:bookmarkEnd w:id="1470"/>
      <w:r w:rsidRPr="00D629EF">
        <w:t>8.</w:t>
      </w:r>
      <w:r w:rsidRPr="00D629EF">
        <w:rPr>
          <w:rFonts w:hint="eastAsia"/>
        </w:rPr>
        <w:t>3</w:t>
      </w:r>
      <w:r w:rsidRPr="00D629EF">
        <w:t>.6.3</w:t>
      </w:r>
      <w:r w:rsidRPr="00D629EF">
        <w:tab/>
        <w:t>Abnormal Conditions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6" w:name="_CR8_3_7"/>
      <w:bookmarkStart w:id="1487" w:name="_Toc20955519"/>
      <w:bookmarkStart w:id="1488" w:name="_Toc29460945"/>
      <w:bookmarkStart w:id="1489" w:name="_Toc29505677"/>
      <w:bookmarkStart w:id="1490" w:name="_Toc36556202"/>
      <w:bookmarkStart w:id="1491" w:name="_Toc45881641"/>
      <w:bookmarkStart w:id="1492" w:name="_Toc51852275"/>
      <w:bookmarkStart w:id="1493" w:name="_Toc56620226"/>
      <w:bookmarkStart w:id="1494" w:name="_Toc64447866"/>
      <w:bookmarkStart w:id="1495" w:name="_Toc74152641"/>
      <w:bookmarkStart w:id="1496" w:name="_Toc88656066"/>
      <w:bookmarkStart w:id="1497" w:name="_Toc88657125"/>
      <w:bookmarkStart w:id="1498" w:name="_Toc105657108"/>
      <w:bookmarkStart w:id="1499" w:name="_Toc106108489"/>
      <w:bookmarkStart w:id="1500" w:name="_Toc112687582"/>
      <w:bookmarkStart w:id="1501" w:name="_Toc192841458"/>
      <w:bookmarkEnd w:id="1486"/>
      <w:r w:rsidRPr="00D629EF">
        <w:t>8.3.7</w:t>
      </w:r>
      <w:r w:rsidRPr="00D629EF">
        <w:tab/>
        <w:t>DL Data</w:t>
      </w:r>
      <w:r w:rsidRPr="00D629EF">
        <w:rPr>
          <w:rFonts w:hint="eastAsia"/>
        </w:rPr>
        <w:t xml:space="preserve"> Notification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7321518" w14:textId="77777777" w:rsidR="00FC324B" w:rsidRPr="00D629EF" w:rsidRDefault="00FC324B" w:rsidP="00FC324B">
      <w:pPr>
        <w:pStyle w:val="Heading4"/>
      </w:pPr>
      <w:bookmarkStart w:id="1502" w:name="_CR8_3_7_1"/>
      <w:bookmarkStart w:id="1503" w:name="_Toc20955520"/>
      <w:bookmarkStart w:id="1504" w:name="_Toc29460946"/>
      <w:bookmarkStart w:id="1505" w:name="_Toc29505678"/>
      <w:bookmarkStart w:id="1506" w:name="_Toc36556203"/>
      <w:bookmarkStart w:id="1507" w:name="_Toc45881642"/>
      <w:bookmarkStart w:id="1508" w:name="_Toc51852276"/>
      <w:bookmarkStart w:id="1509" w:name="_Toc56620227"/>
      <w:bookmarkStart w:id="1510" w:name="_Toc64447867"/>
      <w:bookmarkStart w:id="1511" w:name="_Toc74152642"/>
      <w:bookmarkStart w:id="1512" w:name="_Toc88656067"/>
      <w:bookmarkStart w:id="1513" w:name="_Toc88657126"/>
      <w:bookmarkStart w:id="1514" w:name="_Toc105657109"/>
      <w:bookmarkStart w:id="1515" w:name="_Toc106108490"/>
      <w:bookmarkStart w:id="1516" w:name="_Toc112687583"/>
      <w:bookmarkStart w:id="1517" w:name="_Toc192841459"/>
      <w:bookmarkEnd w:id="1502"/>
      <w:r w:rsidRPr="00D629EF">
        <w:t>8.</w:t>
      </w:r>
      <w:r w:rsidRPr="00D629EF">
        <w:rPr>
          <w:rFonts w:hint="eastAsia"/>
        </w:rPr>
        <w:t>3</w:t>
      </w:r>
      <w:r w:rsidRPr="00D629EF">
        <w:t>.7.1</w:t>
      </w:r>
      <w:r w:rsidRPr="00D629EF">
        <w:tab/>
        <w:t>General</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7602490"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8" w:name="_CR8_3_7_2"/>
      <w:bookmarkStart w:id="1519" w:name="_Toc20955521"/>
      <w:bookmarkStart w:id="1520" w:name="_Toc29460947"/>
      <w:bookmarkStart w:id="1521" w:name="_Toc29505679"/>
      <w:bookmarkStart w:id="1522" w:name="_Toc36556204"/>
      <w:bookmarkStart w:id="1523" w:name="_Toc45881643"/>
      <w:bookmarkStart w:id="1524" w:name="_Toc51852277"/>
      <w:bookmarkStart w:id="1525" w:name="_Toc56620228"/>
      <w:bookmarkStart w:id="1526" w:name="_Toc64447868"/>
      <w:bookmarkStart w:id="1527" w:name="_Toc74152643"/>
      <w:bookmarkStart w:id="1528" w:name="_Toc88656068"/>
      <w:bookmarkStart w:id="1529" w:name="_Toc88657127"/>
      <w:bookmarkStart w:id="1530" w:name="_Toc105657110"/>
      <w:bookmarkStart w:id="1531" w:name="_Toc106108491"/>
      <w:bookmarkStart w:id="1532" w:name="_Toc112687584"/>
      <w:bookmarkStart w:id="1533" w:name="_Toc192841460"/>
      <w:bookmarkEnd w:id="1518"/>
      <w:r w:rsidRPr="00D629EF">
        <w:t>8.</w:t>
      </w:r>
      <w:r w:rsidRPr="00D629EF">
        <w:rPr>
          <w:rFonts w:hint="eastAsia"/>
        </w:rPr>
        <w:t>3</w:t>
      </w:r>
      <w:r w:rsidRPr="00D629EF">
        <w:t>.7.2</w:t>
      </w:r>
      <w:r w:rsidRPr="00D629EF">
        <w:tab/>
        <w:t>Successful Operation</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9D56056" w14:textId="77777777" w:rsidR="00FC324B" w:rsidRPr="00D629EF" w:rsidRDefault="00FC324B" w:rsidP="00FC324B">
      <w:pPr>
        <w:pStyle w:val="TH"/>
      </w:pPr>
      <w:r w:rsidRPr="00D629EF">
        <w:object w:dxaOrig="5535" w:dyaOrig="2505" w14:anchorId="26B8255C">
          <v:shape id="_x0000_i1052" type="#_x0000_t75" style="width:277.5pt;height:128.25pt" o:ole="">
            <v:imagedata r:id="rId64" o:title=""/>
          </v:shape>
          <o:OLEObject Type="Embed" ProgID="Visio.Drawing.15" ShapeID="_x0000_i1052" DrawAspect="Content" ObjectID="_1804536226" r:id="rId65"/>
        </w:object>
      </w:r>
    </w:p>
    <w:p w14:paraId="29DD736C" w14:textId="77777777" w:rsidR="00FC324B" w:rsidRPr="00D629EF" w:rsidRDefault="00FC324B" w:rsidP="00FC324B">
      <w:pPr>
        <w:pStyle w:val="TF"/>
      </w:pPr>
      <w:bookmarkStart w:id="1534" w:name="_CRFigure8_3_7_21"/>
      <w:r w:rsidRPr="00D629EF">
        <w:t xml:space="preserve">Figure </w:t>
      </w:r>
      <w:bookmarkEnd w:id="1534"/>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w:t>
      </w:r>
      <w:proofErr w:type="spellStart"/>
      <w:r w:rsidRPr="00D629EF">
        <w:rPr>
          <w:rFonts w:eastAsia="Malgun Gothic"/>
        </w:rPr>
        <w:t>gNB</w:t>
      </w:r>
      <w:proofErr w:type="spellEnd"/>
      <w:r w:rsidRPr="00D629EF">
        <w:rPr>
          <w:rFonts w:eastAsia="Malgun Gothic"/>
        </w:rPr>
        <w:t xml:space="preserve">-CU-CP shall use it </w:t>
      </w:r>
      <w:r w:rsidRPr="00D629EF">
        <w:rPr>
          <w:noProof/>
        </w:rPr>
        <w:t>for paging policy differentiation.</w:t>
      </w:r>
    </w:p>
    <w:p w14:paraId="14CA8446" w14:textId="77777777" w:rsidR="00FC324B" w:rsidRDefault="00FC324B" w:rsidP="00FC324B">
      <w:pPr>
        <w:rPr>
          <w:noProof/>
        </w:rPr>
      </w:pPr>
      <w:bookmarkStart w:id="1535" w:name="_Toc20955522"/>
      <w:bookmarkStart w:id="1536" w:name="_Toc29460948"/>
      <w:bookmarkStart w:id="1537" w:name="_Toc29505680"/>
      <w:bookmarkStart w:id="1538" w:name="_Toc36556205"/>
      <w:bookmarkStart w:id="1539" w:name="_Toc45881644"/>
      <w:bookmarkStart w:id="1540" w:name="_Toc51852278"/>
      <w:bookmarkStart w:id="1541" w:name="_Toc56620229"/>
      <w:bookmarkStart w:id="1542" w:name="_Toc64447869"/>
      <w:bookmarkStart w:id="1543"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w:t>
      </w:r>
      <w:proofErr w:type="spellStart"/>
      <w:r w:rsidRPr="004E35F8">
        <w:rPr>
          <w:rFonts w:eastAsia="Malgun Gothic"/>
        </w:rPr>
        <w:t>gNB</w:t>
      </w:r>
      <w:proofErr w:type="spellEnd"/>
      <w:r w:rsidRPr="004E35F8">
        <w:rPr>
          <w:rFonts w:eastAsia="Malgun Gothic"/>
        </w:rPr>
        <w:t>-CU-CP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 xml:space="preserve">IE is included in the DL DATA NOTIFICATION message, the </w:t>
      </w:r>
      <w:proofErr w:type="spellStart"/>
      <w:r w:rsidRPr="00D629EF">
        <w:rPr>
          <w:rFonts w:eastAsia="Malgun Gothic"/>
        </w:rPr>
        <w:t>gNB</w:t>
      </w:r>
      <w:proofErr w:type="spellEnd"/>
      <w:r w:rsidRPr="00D629EF">
        <w:rPr>
          <w:rFonts w:eastAsia="Malgun Gothic"/>
        </w:rPr>
        <w:t>-CU-CP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w:t>
      </w:r>
      <w:proofErr w:type="spellStart"/>
      <w:r w:rsidRPr="000B0650">
        <w:rPr>
          <w:lang w:eastAsia="zh-CN"/>
        </w:rPr>
        <w:t>gNB</w:t>
      </w:r>
      <w:proofErr w:type="spellEnd"/>
      <w:r w:rsidRPr="000B0650">
        <w:rPr>
          <w:lang w:eastAsia="zh-CN"/>
        </w:rPr>
        <w:t xml:space="preserve">-CU-CP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w:t>
      </w:r>
      <w:proofErr w:type="spellStart"/>
      <w:r w:rsidRPr="00195A25">
        <w:rPr>
          <w:lang w:val="en-US" w:eastAsia="zh-CN"/>
        </w:rPr>
        <w:t>gNB</w:t>
      </w:r>
      <w:proofErr w:type="spellEnd"/>
      <w:r w:rsidRPr="00195A25">
        <w:rPr>
          <w:lang w:val="en-US" w:eastAsia="zh-CN"/>
        </w:rPr>
        <w:t>-CU-UP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4" w:name="_CR8_3_7_3"/>
      <w:bookmarkStart w:id="1545" w:name="_Toc88656069"/>
      <w:bookmarkStart w:id="1546" w:name="_Toc88657128"/>
      <w:bookmarkStart w:id="1547" w:name="_Toc105657111"/>
      <w:bookmarkStart w:id="1548" w:name="_Toc106108492"/>
      <w:bookmarkStart w:id="1549" w:name="_Toc112687585"/>
      <w:bookmarkStart w:id="1550" w:name="_Toc192841461"/>
      <w:bookmarkEnd w:id="1544"/>
      <w:r w:rsidRPr="00D629EF">
        <w:lastRenderedPageBreak/>
        <w:t>8.</w:t>
      </w:r>
      <w:r w:rsidRPr="00D629EF">
        <w:rPr>
          <w:rFonts w:hint="eastAsia"/>
        </w:rPr>
        <w:t>3</w:t>
      </w:r>
      <w:r w:rsidRPr="00D629EF">
        <w:t>.7.3</w:t>
      </w:r>
      <w:r w:rsidRPr="00D629EF">
        <w:tab/>
        <w:t>Abnormal Conditions</w:t>
      </w:r>
      <w:bookmarkEnd w:id="1535"/>
      <w:bookmarkEnd w:id="1536"/>
      <w:bookmarkEnd w:id="1537"/>
      <w:bookmarkEnd w:id="1538"/>
      <w:bookmarkEnd w:id="1539"/>
      <w:bookmarkEnd w:id="1540"/>
      <w:bookmarkEnd w:id="1541"/>
      <w:bookmarkEnd w:id="1542"/>
      <w:bookmarkEnd w:id="1543"/>
      <w:bookmarkEnd w:id="1545"/>
      <w:bookmarkEnd w:id="1546"/>
      <w:bookmarkEnd w:id="1547"/>
      <w:bookmarkEnd w:id="1548"/>
      <w:bookmarkEnd w:id="1549"/>
      <w:bookmarkEnd w:id="1550"/>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51" w:name="_CR8_3_8"/>
      <w:bookmarkStart w:id="1552" w:name="_Toc20955523"/>
      <w:bookmarkStart w:id="1553" w:name="_Toc29460949"/>
      <w:bookmarkStart w:id="1554" w:name="_Toc29505681"/>
      <w:bookmarkStart w:id="1555" w:name="_Toc36556206"/>
      <w:bookmarkStart w:id="1556" w:name="_Toc45881645"/>
      <w:bookmarkStart w:id="1557" w:name="_Toc51852279"/>
      <w:bookmarkStart w:id="1558" w:name="_Toc56620230"/>
      <w:bookmarkStart w:id="1559" w:name="_Toc64447870"/>
      <w:bookmarkStart w:id="1560" w:name="_Toc74152645"/>
      <w:bookmarkStart w:id="1561" w:name="_Toc88656070"/>
      <w:bookmarkStart w:id="1562" w:name="_Toc88657129"/>
      <w:bookmarkStart w:id="1563" w:name="_Toc105657112"/>
      <w:bookmarkStart w:id="1564" w:name="_Toc106108493"/>
      <w:bookmarkStart w:id="1565" w:name="_Toc112687586"/>
      <w:bookmarkStart w:id="1566" w:name="_Toc192841462"/>
      <w:bookmarkEnd w:id="1551"/>
      <w:r w:rsidRPr="00D629EF">
        <w:t>8.3.8</w:t>
      </w:r>
      <w:r w:rsidRPr="00D629EF">
        <w:tab/>
        <w:t>Data Usage Report</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8965830" w14:textId="77777777" w:rsidR="00FC324B" w:rsidRPr="00D629EF" w:rsidRDefault="00FC324B" w:rsidP="00FC324B">
      <w:pPr>
        <w:pStyle w:val="Heading4"/>
      </w:pPr>
      <w:bookmarkStart w:id="1567" w:name="_CR8_3_8_1"/>
      <w:bookmarkStart w:id="1568" w:name="_Toc20955524"/>
      <w:bookmarkStart w:id="1569" w:name="_Toc29460950"/>
      <w:bookmarkStart w:id="1570" w:name="_Toc29505682"/>
      <w:bookmarkStart w:id="1571" w:name="_Toc36556207"/>
      <w:bookmarkStart w:id="1572" w:name="_Toc45881646"/>
      <w:bookmarkStart w:id="1573" w:name="_Toc51852280"/>
      <w:bookmarkStart w:id="1574" w:name="_Toc56620231"/>
      <w:bookmarkStart w:id="1575" w:name="_Toc64447871"/>
      <w:bookmarkStart w:id="1576" w:name="_Toc74152646"/>
      <w:bookmarkStart w:id="1577" w:name="_Toc88656071"/>
      <w:bookmarkStart w:id="1578" w:name="_Toc88657130"/>
      <w:bookmarkStart w:id="1579" w:name="_Toc105657113"/>
      <w:bookmarkStart w:id="1580" w:name="_Toc106108494"/>
      <w:bookmarkStart w:id="1581" w:name="_Toc112687587"/>
      <w:bookmarkStart w:id="1582" w:name="_Toc192841463"/>
      <w:bookmarkEnd w:id="1567"/>
      <w:r w:rsidRPr="00D629EF">
        <w:t>8.3.8.1</w:t>
      </w:r>
      <w:r w:rsidRPr="00D629EF">
        <w:tab/>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AC1E9BB" w14:textId="77777777" w:rsidR="00FC324B" w:rsidRPr="00D629EF" w:rsidRDefault="00FC324B" w:rsidP="00FC324B">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The procedure uses UE-associated signalling.</w:t>
      </w:r>
    </w:p>
    <w:p w14:paraId="4C305891" w14:textId="77777777" w:rsidR="00FC324B" w:rsidRPr="00D629EF" w:rsidRDefault="00FC324B" w:rsidP="00FC324B">
      <w:pPr>
        <w:pStyle w:val="Heading4"/>
      </w:pPr>
      <w:bookmarkStart w:id="1583" w:name="_CR8_3_8_2"/>
      <w:bookmarkStart w:id="1584" w:name="_Toc20955525"/>
      <w:bookmarkStart w:id="1585" w:name="_Toc29460951"/>
      <w:bookmarkStart w:id="1586" w:name="_Toc29505683"/>
      <w:bookmarkStart w:id="1587" w:name="_Toc36556208"/>
      <w:bookmarkStart w:id="1588" w:name="_Toc45881647"/>
      <w:bookmarkStart w:id="1589" w:name="_Toc51852281"/>
      <w:bookmarkStart w:id="1590" w:name="_Toc56620232"/>
      <w:bookmarkStart w:id="1591" w:name="_Toc64447872"/>
      <w:bookmarkStart w:id="1592" w:name="_Toc74152647"/>
      <w:bookmarkStart w:id="1593" w:name="_Toc88656072"/>
      <w:bookmarkStart w:id="1594" w:name="_Toc88657131"/>
      <w:bookmarkStart w:id="1595" w:name="_Toc105657114"/>
      <w:bookmarkStart w:id="1596" w:name="_Toc106108495"/>
      <w:bookmarkStart w:id="1597" w:name="_Toc112687588"/>
      <w:bookmarkStart w:id="1598" w:name="_Toc192841464"/>
      <w:bookmarkEnd w:id="1583"/>
      <w:r w:rsidRPr="00D629EF">
        <w:t>8.3.8.2</w:t>
      </w:r>
      <w:r w:rsidRPr="00D629EF">
        <w:tab/>
        <w:t>Successful Operation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5C27DE7" w14:textId="77777777" w:rsidR="00FC324B" w:rsidRPr="00D629EF" w:rsidRDefault="00FC324B" w:rsidP="00FC324B">
      <w:pPr>
        <w:pStyle w:val="TH"/>
      </w:pPr>
      <w:r w:rsidRPr="00D629EF">
        <w:object w:dxaOrig="5535" w:dyaOrig="2505" w14:anchorId="017E04AE">
          <v:shape id="_x0000_i1053" type="#_x0000_t75" style="width:277.5pt;height:128.25pt" o:ole="">
            <v:imagedata r:id="rId66" o:title=""/>
          </v:shape>
          <o:OLEObject Type="Embed" ProgID="Visio.Drawing.15" ShapeID="_x0000_i1053" DrawAspect="Content" ObjectID="_1804536227" r:id="rId67"/>
        </w:object>
      </w:r>
    </w:p>
    <w:p w14:paraId="4164EED8" w14:textId="77777777" w:rsidR="00FC324B" w:rsidRPr="00D629EF" w:rsidRDefault="00FC324B" w:rsidP="00FC324B">
      <w:pPr>
        <w:pStyle w:val="TF"/>
      </w:pPr>
      <w:bookmarkStart w:id="1599" w:name="_CRFigure8_3_8_21"/>
      <w:r w:rsidRPr="00D629EF">
        <w:t xml:space="preserve">Figure </w:t>
      </w:r>
      <w:bookmarkEnd w:id="1599"/>
      <w:r w:rsidRPr="00D629EF">
        <w:t>8.3.8.2-1: Data Usage Report procedure: Successful Operation.</w:t>
      </w:r>
    </w:p>
    <w:p w14:paraId="582BABE9" w14:textId="77777777" w:rsidR="00FC324B" w:rsidRPr="00D629EF" w:rsidRDefault="00FC324B" w:rsidP="00FC324B">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DATA USAGE REPORT message to the </w:t>
      </w:r>
      <w:proofErr w:type="spellStart"/>
      <w:r w:rsidRPr="00D629EF">
        <w:t>gNB</w:t>
      </w:r>
      <w:proofErr w:type="spellEnd"/>
      <w:r w:rsidRPr="00D629EF">
        <w:t>-CU-CP.</w:t>
      </w:r>
    </w:p>
    <w:p w14:paraId="1E6EE283" w14:textId="77777777" w:rsidR="00FC324B" w:rsidRPr="00D629EF" w:rsidRDefault="00FC324B" w:rsidP="00FC324B">
      <w:pPr>
        <w:pStyle w:val="Heading4"/>
      </w:pPr>
      <w:bookmarkStart w:id="1600" w:name="_CR8_3_8_3"/>
      <w:bookmarkStart w:id="1601" w:name="_Toc20955526"/>
      <w:bookmarkStart w:id="1602" w:name="_Toc29460952"/>
      <w:bookmarkStart w:id="1603" w:name="_Toc29505684"/>
      <w:bookmarkStart w:id="1604" w:name="_Toc36556209"/>
      <w:bookmarkStart w:id="1605" w:name="_Toc45881648"/>
      <w:bookmarkStart w:id="1606" w:name="_Toc51852282"/>
      <w:bookmarkStart w:id="1607" w:name="_Toc56620233"/>
      <w:bookmarkStart w:id="1608" w:name="_Toc64447873"/>
      <w:bookmarkStart w:id="1609" w:name="_Toc74152648"/>
      <w:bookmarkStart w:id="1610" w:name="_Toc88656073"/>
      <w:bookmarkStart w:id="1611" w:name="_Toc88657132"/>
      <w:bookmarkStart w:id="1612" w:name="_Toc105657115"/>
      <w:bookmarkStart w:id="1613" w:name="_Toc106108496"/>
      <w:bookmarkStart w:id="1614" w:name="_Toc112687589"/>
      <w:bookmarkStart w:id="1615" w:name="_Toc192841465"/>
      <w:bookmarkEnd w:id="1600"/>
      <w:r w:rsidRPr="00D629EF">
        <w:t>8.3.8.3</w:t>
      </w:r>
      <w:r w:rsidRPr="00D629EF">
        <w:tab/>
        <w:t>Abnormal Conditions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6" w:name="_CR8_3_9"/>
      <w:bookmarkStart w:id="1617" w:name="_Toc20955527"/>
      <w:bookmarkStart w:id="1618" w:name="_Toc29460953"/>
      <w:bookmarkStart w:id="1619" w:name="_Toc29505685"/>
      <w:bookmarkStart w:id="1620" w:name="_Toc36556210"/>
      <w:bookmarkStart w:id="1621" w:name="_Toc45881649"/>
      <w:bookmarkStart w:id="1622" w:name="_Toc51852283"/>
      <w:bookmarkStart w:id="1623" w:name="_Toc56620234"/>
      <w:bookmarkStart w:id="1624" w:name="_Toc64447874"/>
      <w:bookmarkStart w:id="1625" w:name="_Toc74152649"/>
      <w:bookmarkStart w:id="1626" w:name="_Toc88656074"/>
      <w:bookmarkStart w:id="1627" w:name="_Toc88657133"/>
      <w:bookmarkStart w:id="1628" w:name="_Toc105657116"/>
      <w:bookmarkStart w:id="1629" w:name="_Toc106108497"/>
      <w:bookmarkStart w:id="1630" w:name="_Toc112687590"/>
      <w:bookmarkStart w:id="1631" w:name="_Toc192841466"/>
      <w:bookmarkEnd w:id="1616"/>
      <w:r w:rsidRPr="00D629EF">
        <w:t>8.3.9</w:t>
      </w:r>
      <w:r w:rsidRPr="00D629EF">
        <w:tab/>
      </w:r>
      <w:proofErr w:type="spellStart"/>
      <w:r w:rsidRPr="00D629EF">
        <w:t>gNB</w:t>
      </w:r>
      <w:proofErr w:type="spellEnd"/>
      <w:r w:rsidRPr="00D629EF">
        <w:t>-CU-UP Counter Check</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4647A63" w14:textId="77777777" w:rsidR="00FC324B" w:rsidRPr="00D629EF" w:rsidRDefault="00FC324B" w:rsidP="00FC324B">
      <w:pPr>
        <w:pStyle w:val="Heading4"/>
      </w:pPr>
      <w:bookmarkStart w:id="1632" w:name="_CR8_3_9_1"/>
      <w:bookmarkStart w:id="1633" w:name="_Toc20955528"/>
      <w:bookmarkStart w:id="1634" w:name="_Toc29460954"/>
      <w:bookmarkStart w:id="1635" w:name="_Toc29505686"/>
      <w:bookmarkStart w:id="1636" w:name="_Toc36556211"/>
      <w:bookmarkStart w:id="1637" w:name="_Toc45881650"/>
      <w:bookmarkStart w:id="1638" w:name="_Toc51852284"/>
      <w:bookmarkStart w:id="1639" w:name="_Toc56620235"/>
      <w:bookmarkStart w:id="1640" w:name="_Toc64447875"/>
      <w:bookmarkStart w:id="1641" w:name="_Toc74152650"/>
      <w:bookmarkStart w:id="1642" w:name="_Toc88656075"/>
      <w:bookmarkStart w:id="1643" w:name="_Toc88657134"/>
      <w:bookmarkStart w:id="1644" w:name="_Toc105657117"/>
      <w:bookmarkStart w:id="1645" w:name="_Toc106108498"/>
      <w:bookmarkStart w:id="1646" w:name="_Toc112687591"/>
      <w:bookmarkStart w:id="1647" w:name="_Toc192841467"/>
      <w:bookmarkEnd w:id="1632"/>
      <w:r w:rsidRPr="00D629EF">
        <w:t>8.3.9.1</w:t>
      </w:r>
      <w:r w:rsidRPr="00D629EF">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w:t>
      </w:r>
      <w:proofErr w:type="spellStart"/>
      <w:r w:rsidRPr="00D629EF">
        <w:t>gNB</w:t>
      </w:r>
      <w:proofErr w:type="spellEnd"/>
      <w:r w:rsidRPr="00D629EF">
        <w:t xml:space="preserve">-CU-UP to request the </w:t>
      </w:r>
      <w:proofErr w:type="spellStart"/>
      <w:r w:rsidRPr="00D629EF">
        <w:t>gNB</w:t>
      </w:r>
      <w:proofErr w:type="spellEnd"/>
      <w:r w:rsidRPr="00D629EF">
        <w:t xml:space="preserve">-CU-CP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w:t>
      </w:r>
      <w:proofErr w:type="spellStart"/>
      <w:r w:rsidRPr="00D629EF">
        <w:t>gNB</w:t>
      </w:r>
      <w:proofErr w:type="spellEnd"/>
      <w:r w:rsidRPr="00D629EF">
        <w:t>-CU-UP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8" w:name="_CR8_3_9_2"/>
      <w:bookmarkStart w:id="1649" w:name="_Toc20955529"/>
      <w:bookmarkStart w:id="1650" w:name="_Toc29460955"/>
      <w:bookmarkStart w:id="1651" w:name="_Toc29505687"/>
      <w:bookmarkStart w:id="1652" w:name="_Toc36556212"/>
      <w:bookmarkStart w:id="1653" w:name="_Toc45881651"/>
      <w:bookmarkStart w:id="1654" w:name="_Toc51852285"/>
      <w:bookmarkStart w:id="1655" w:name="_Toc56620236"/>
      <w:bookmarkStart w:id="1656" w:name="_Toc64447876"/>
      <w:bookmarkStart w:id="1657" w:name="_Toc74152651"/>
      <w:bookmarkStart w:id="1658" w:name="_Toc88656076"/>
      <w:bookmarkStart w:id="1659" w:name="_Toc88657135"/>
      <w:bookmarkStart w:id="1660" w:name="_Toc105657118"/>
      <w:bookmarkStart w:id="1661" w:name="_Toc106108499"/>
      <w:bookmarkStart w:id="1662" w:name="_Toc112687592"/>
      <w:bookmarkStart w:id="1663" w:name="_Toc192841468"/>
      <w:bookmarkEnd w:id="1648"/>
      <w:r w:rsidRPr="00D629EF">
        <w:t>8.3.9.2</w:t>
      </w:r>
      <w:r w:rsidRPr="00D629EF">
        <w:tab/>
        <w:t>Successful Operation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B705293" w14:textId="77777777" w:rsidR="00FC324B" w:rsidRPr="00D629EF" w:rsidRDefault="00FC324B" w:rsidP="00FC324B">
      <w:pPr>
        <w:pStyle w:val="TH"/>
      </w:pPr>
      <w:r w:rsidRPr="00D629EF">
        <w:object w:dxaOrig="6165" w:dyaOrig="2505" w14:anchorId="5A863AE9">
          <v:shape id="_x0000_i1054" type="#_x0000_t75" style="width:309pt;height:128.25pt" o:ole="">
            <v:imagedata r:id="rId68" o:title=""/>
          </v:shape>
          <o:OLEObject Type="Embed" ProgID="Visio.Drawing.15" ShapeID="_x0000_i1054" DrawAspect="Content" ObjectID="_1804536228" r:id="rId69"/>
        </w:object>
      </w:r>
    </w:p>
    <w:p w14:paraId="7F1CCA1C" w14:textId="77777777" w:rsidR="00FC324B" w:rsidRPr="00D629EF" w:rsidRDefault="00FC324B" w:rsidP="00FC324B">
      <w:pPr>
        <w:pStyle w:val="TF"/>
      </w:pPr>
      <w:bookmarkStart w:id="1664" w:name="_CRFigure8_3_9_21"/>
      <w:r w:rsidRPr="00D629EF">
        <w:t xml:space="preserve">Figure </w:t>
      </w:r>
      <w:bookmarkEnd w:id="1664"/>
      <w:r w:rsidRPr="00D629EF">
        <w:t xml:space="preserve">8.3.9.2-1: </w:t>
      </w:r>
      <w:proofErr w:type="spellStart"/>
      <w:r w:rsidRPr="00D629EF">
        <w:t>gNB</w:t>
      </w:r>
      <w:proofErr w:type="spellEnd"/>
      <w:r w:rsidRPr="00D629EF">
        <w:t>-CU-UP Counter Check procedure, successful operation.</w:t>
      </w:r>
    </w:p>
    <w:p w14:paraId="0E8285EB" w14:textId="77777777" w:rsidR="00FC324B" w:rsidRPr="00D629EF" w:rsidRDefault="00FC324B" w:rsidP="00FC324B">
      <w:pPr>
        <w:rPr>
          <w:lang w:eastAsia="zh-CN"/>
        </w:rPr>
      </w:pPr>
      <w:r w:rsidRPr="00D629EF">
        <w:lastRenderedPageBreak/>
        <w:t xml:space="preserve">The </w:t>
      </w:r>
      <w:proofErr w:type="spellStart"/>
      <w:r w:rsidRPr="00D629EF">
        <w:t>gNB</w:t>
      </w:r>
      <w:proofErr w:type="spellEnd"/>
      <w:r w:rsidRPr="00D629EF">
        <w:t xml:space="preserve">-CU-UP initiates the procedure by sending the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to the </w:t>
      </w:r>
      <w:proofErr w:type="spellStart"/>
      <w:r w:rsidRPr="00D629EF">
        <w:t>gNB</w:t>
      </w:r>
      <w:proofErr w:type="spellEnd"/>
      <w:r w:rsidRPr="00D629EF">
        <w:t>-CU-CP.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proofErr w:type="spellStart"/>
      <w:r w:rsidRPr="00D629EF">
        <w:t>gNB</w:t>
      </w:r>
      <w:proofErr w:type="spellEnd"/>
      <w:r w:rsidRPr="00D629EF">
        <w:t>-CU-UP</w:t>
      </w:r>
      <w:r w:rsidRPr="00D629EF">
        <w:rPr>
          <w:lang w:eastAsia="zh-CN"/>
        </w:rPr>
        <w:t xml:space="preserve"> COUNTER CHECK</w:t>
      </w:r>
      <w:r w:rsidRPr="00D629EF">
        <w:t xml:space="preserve"> </w:t>
      </w:r>
      <w:r w:rsidRPr="00D629EF">
        <w:rPr>
          <w:lang w:eastAsia="zh-CN"/>
        </w:rPr>
        <w:t xml:space="preserve">REQUEST </w:t>
      </w:r>
      <w:r w:rsidRPr="00D629EF">
        <w:t xml:space="preserve">message, the </w:t>
      </w:r>
      <w:proofErr w:type="spellStart"/>
      <w:r w:rsidRPr="00D629EF">
        <w:t>gNB</w:t>
      </w:r>
      <w:proofErr w:type="spellEnd"/>
      <w:r w:rsidRPr="00D629EF">
        <w:t xml:space="preserve">-CU-CP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5" w:name="_CR8_3_9_3"/>
      <w:bookmarkStart w:id="1666" w:name="_Toc20955530"/>
      <w:bookmarkStart w:id="1667" w:name="_Toc29460956"/>
      <w:bookmarkStart w:id="1668" w:name="_Toc29505688"/>
      <w:bookmarkStart w:id="1669" w:name="_Toc36556213"/>
      <w:bookmarkStart w:id="1670" w:name="_Toc45881652"/>
      <w:bookmarkStart w:id="1671" w:name="_Toc51852286"/>
      <w:bookmarkStart w:id="1672" w:name="_Toc56620237"/>
      <w:bookmarkStart w:id="1673" w:name="_Toc64447877"/>
      <w:bookmarkStart w:id="1674" w:name="_Toc74152652"/>
      <w:bookmarkStart w:id="1675" w:name="_Toc88656077"/>
      <w:bookmarkStart w:id="1676" w:name="_Toc88657136"/>
      <w:bookmarkStart w:id="1677" w:name="_Toc105657119"/>
      <w:bookmarkStart w:id="1678" w:name="_Toc106108500"/>
      <w:bookmarkStart w:id="1679" w:name="_Toc112687593"/>
      <w:bookmarkStart w:id="1680" w:name="_Toc192841469"/>
      <w:bookmarkEnd w:id="1665"/>
      <w:r w:rsidRPr="00D629EF">
        <w:t>8.3.9.3</w:t>
      </w:r>
      <w:r w:rsidRPr="00D629EF">
        <w:tab/>
        <w:t>Unsuccessful Operation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81" w:name="_CR8_3_9_4"/>
      <w:bookmarkStart w:id="1682" w:name="_Toc20955531"/>
      <w:bookmarkStart w:id="1683" w:name="_Toc29460957"/>
      <w:bookmarkStart w:id="1684" w:name="_Toc29505689"/>
      <w:bookmarkStart w:id="1685" w:name="_Toc36556214"/>
      <w:bookmarkStart w:id="1686" w:name="_Toc45881653"/>
      <w:bookmarkStart w:id="1687" w:name="_Toc51852287"/>
      <w:bookmarkStart w:id="1688" w:name="_Toc56620238"/>
      <w:bookmarkStart w:id="1689" w:name="_Toc64447878"/>
      <w:bookmarkStart w:id="1690" w:name="_Toc74152653"/>
      <w:bookmarkStart w:id="1691" w:name="_Toc88656078"/>
      <w:bookmarkStart w:id="1692" w:name="_Toc88657137"/>
      <w:bookmarkStart w:id="1693" w:name="_Toc105657120"/>
      <w:bookmarkStart w:id="1694" w:name="_Toc106108501"/>
      <w:bookmarkStart w:id="1695" w:name="_Toc112687594"/>
      <w:bookmarkStart w:id="1696" w:name="_Toc192841470"/>
      <w:bookmarkEnd w:id="1681"/>
      <w:r w:rsidRPr="00D629EF">
        <w:t>8.3.9.4</w:t>
      </w:r>
      <w:r w:rsidRPr="00D629EF">
        <w:tab/>
        <w:t>Abnormal Conditions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7" w:name="_CR8_3_10"/>
      <w:bookmarkStart w:id="1698" w:name="_Toc20955532"/>
      <w:bookmarkStart w:id="1699" w:name="_Toc29460958"/>
      <w:bookmarkStart w:id="1700" w:name="_Toc29505690"/>
      <w:bookmarkStart w:id="1701" w:name="_Toc36556215"/>
      <w:bookmarkStart w:id="1702" w:name="_Toc45881654"/>
      <w:bookmarkStart w:id="1703" w:name="_Toc51852288"/>
      <w:bookmarkStart w:id="1704" w:name="_Toc56620239"/>
      <w:bookmarkStart w:id="1705" w:name="_Toc64447879"/>
      <w:bookmarkStart w:id="1706" w:name="_Toc74152654"/>
      <w:bookmarkStart w:id="1707" w:name="_Toc88656079"/>
      <w:bookmarkStart w:id="1708" w:name="_Toc88657138"/>
      <w:bookmarkStart w:id="1709" w:name="_Toc105657121"/>
      <w:bookmarkStart w:id="1710" w:name="_Toc106108502"/>
      <w:bookmarkStart w:id="1711" w:name="_Toc112687595"/>
      <w:bookmarkStart w:id="1712" w:name="_Toc192841471"/>
      <w:bookmarkEnd w:id="1697"/>
      <w:r w:rsidRPr="00673604">
        <w:t>8.3.10</w:t>
      </w:r>
      <w:r w:rsidRPr="00673604">
        <w:tab/>
        <w:t>UL Data</w:t>
      </w:r>
      <w:r w:rsidRPr="00673604">
        <w:rPr>
          <w:rFonts w:hint="eastAsia"/>
        </w:rPr>
        <w:t xml:space="preserve"> Notification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45C81B6E" w14:textId="77777777" w:rsidR="00FC324B" w:rsidRPr="00673604" w:rsidRDefault="00FC324B" w:rsidP="00836DD7">
      <w:pPr>
        <w:pStyle w:val="Heading4"/>
      </w:pPr>
      <w:bookmarkStart w:id="1713" w:name="_CR8_3_10_1"/>
      <w:bookmarkStart w:id="1714" w:name="_Toc20955533"/>
      <w:bookmarkStart w:id="1715" w:name="_Toc29460959"/>
      <w:bookmarkStart w:id="1716" w:name="_Toc29505691"/>
      <w:bookmarkStart w:id="1717" w:name="_Toc36556216"/>
      <w:bookmarkStart w:id="1718" w:name="_Toc45881655"/>
      <w:bookmarkStart w:id="1719" w:name="_Toc51852289"/>
      <w:bookmarkStart w:id="1720" w:name="_Toc56620240"/>
      <w:bookmarkStart w:id="1721" w:name="_Toc64447880"/>
      <w:bookmarkStart w:id="1722" w:name="_Toc74152655"/>
      <w:bookmarkStart w:id="1723" w:name="_Toc88656080"/>
      <w:bookmarkStart w:id="1724" w:name="_Toc88657139"/>
      <w:bookmarkStart w:id="1725" w:name="_Toc105657122"/>
      <w:bookmarkStart w:id="1726" w:name="_Toc106108503"/>
      <w:bookmarkStart w:id="1727" w:name="_Toc112687596"/>
      <w:bookmarkStart w:id="1728" w:name="_Toc192841472"/>
      <w:bookmarkEnd w:id="1713"/>
      <w:r w:rsidRPr="00673604">
        <w:t>8.</w:t>
      </w:r>
      <w:r w:rsidRPr="00673604">
        <w:rPr>
          <w:rFonts w:hint="eastAsia"/>
        </w:rPr>
        <w:t>3</w:t>
      </w:r>
      <w:r w:rsidRPr="00673604">
        <w:t>.10.1</w:t>
      </w:r>
      <w:r w:rsidRPr="00673604">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8D12FAB" w14:textId="77777777" w:rsidR="00FC324B" w:rsidRPr="00D629EF" w:rsidRDefault="00FC324B" w:rsidP="00FC324B">
      <w:pPr>
        <w:rPr>
          <w:rFonts w:eastAsia="Malgun Gothic"/>
        </w:rPr>
      </w:pPr>
      <w:r w:rsidRPr="00D629EF">
        <w:t xml:space="preserve">This procedure is initiated by 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t xml:space="preserve"> to notify the </w:t>
      </w:r>
      <w:proofErr w:type="spellStart"/>
      <w:r w:rsidRPr="00D629EF">
        <w:t>gNB</w:t>
      </w:r>
      <w:proofErr w:type="spellEnd"/>
      <w:r w:rsidRPr="00D629EF">
        <w:t xml:space="preserve">-CU-CP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9" w:name="_CR8_3_10_2"/>
      <w:bookmarkStart w:id="1730" w:name="_Toc20955534"/>
      <w:bookmarkStart w:id="1731" w:name="_Toc29460960"/>
      <w:bookmarkStart w:id="1732" w:name="_Toc29505692"/>
      <w:bookmarkStart w:id="1733" w:name="_Toc36556217"/>
      <w:bookmarkStart w:id="1734" w:name="_Toc45881656"/>
      <w:bookmarkStart w:id="1735" w:name="_Toc51852290"/>
      <w:bookmarkStart w:id="1736" w:name="_Toc56620241"/>
      <w:bookmarkStart w:id="1737" w:name="_Toc64447881"/>
      <w:bookmarkStart w:id="1738" w:name="_Toc74152656"/>
      <w:bookmarkStart w:id="1739" w:name="_Toc88656081"/>
      <w:bookmarkStart w:id="1740" w:name="_Toc88657140"/>
      <w:bookmarkStart w:id="1741" w:name="_Toc105657123"/>
      <w:bookmarkStart w:id="1742" w:name="_Toc106108504"/>
      <w:bookmarkStart w:id="1743" w:name="_Toc112687597"/>
      <w:bookmarkStart w:id="1744" w:name="_Toc192841473"/>
      <w:bookmarkEnd w:id="1729"/>
      <w:r w:rsidRPr="00673604">
        <w:t>8.</w:t>
      </w:r>
      <w:r w:rsidRPr="00673604">
        <w:rPr>
          <w:rFonts w:hint="eastAsia"/>
        </w:rPr>
        <w:t>3</w:t>
      </w:r>
      <w:r w:rsidRPr="00673604">
        <w:t>.10.2</w:t>
      </w:r>
      <w:r w:rsidRPr="00673604">
        <w:tab/>
        <w:t>Successful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60AC4FA" w14:textId="77777777" w:rsidR="00FC324B" w:rsidRPr="00D629EF" w:rsidRDefault="00FC324B" w:rsidP="00FC324B">
      <w:pPr>
        <w:pStyle w:val="TH"/>
      </w:pPr>
      <w:r w:rsidRPr="00D629EF">
        <w:object w:dxaOrig="5535" w:dyaOrig="2505" w14:anchorId="6A8EE338">
          <v:shape id="_x0000_i1055" type="#_x0000_t75" style="width:277.5pt;height:128.25pt" o:ole="">
            <v:imagedata r:id="rId70" o:title=""/>
          </v:shape>
          <o:OLEObject Type="Embed" ProgID="Visio.Drawing.15" ShapeID="_x0000_i1055" DrawAspect="Content" ObjectID="_1804536229" r:id="rId71"/>
        </w:object>
      </w:r>
    </w:p>
    <w:p w14:paraId="56338927" w14:textId="77777777" w:rsidR="00FC324B" w:rsidRPr="00D629EF" w:rsidRDefault="00FC324B" w:rsidP="00FC324B">
      <w:pPr>
        <w:pStyle w:val="TF"/>
      </w:pPr>
      <w:bookmarkStart w:id="1745" w:name="_CRFigure8_3_10_21"/>
      <w:r w:rsidRPr="00D629EF">
        <w:t xml:space="preserve">Figure </w:t>
      </w:r>
      <w:bookmarkEnd w:id="1745"/>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proofErr w:type="spellStart"/>
      <w:r w:rsidRPr="00D629EF">
        <w:rPr>
          <w:rFonts w:eastAsia="Malgun Gothic" w:hint="eastAsia"/>
        </w:rPr>
        <w:t>gNB</w:t>
      </w:r>
      <w:proofErr w:type="spellEnd"/>
      <w:r w:rsidRPr="00D629EF">
        <w:rPr>
          <w:rFonts w:eastAsia="Malgun Gothic" w:hint="eastAsia"/>
        </w:rPr>
        <w:t>-</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proofErr w:type="spellStart"/>
      <w:r w:rsidRPr="00D629EF">
        <w:rPr>
          <w:rFonts w:eastAsia="Malgun Gothic" w:hint="eastAsia"/>
        </w:rPr>
        <w:t>gNB</w:t>
      </w:r>
      <w:proofErr w:type="spellEnd"/>
      <w:r w:rsidRPr="00D629EF">
        <w:rPr>
          <w:rFonts w:eastAsia="Malgun Gothic" w:hint="eastAsia"/>
        </w:rPr>
        <w:t>-CU</w:t>
      </w:r>
      <w:r w:rsidRPr="00D629EF">
        <w:rPr>
          <w:rFonts w:eastAsia="Malgun Gothic"/>
        </w:rPr>
        <w:t>-CP</w:t>
      </w:r>
      <w:r w:rsidRPr="00D629EF">
        <w:t>.</w:t>
      </w:r>
    </w:p>
    <w:p w14:paraId="2CD04C02" w14:textId="77777777" w:rsidR="00FC324B" w:rsidRPr="00673604" w:rsidRDefault="00FC324B" w:rsidP="00836DD7">
      <w:pPr>
        <w:pStyle w:val="Heading4"/>
      </w:pPr>
      <w:bookmarkStart w:id="1746" w:name="_CR8_3_10_3"/>
      <w:bookmarkStart w:id="1747" w:name="_Toc20955535"/>
      <w:bookmarkStart w:id="1748" w:name="_Toc29460961"/>
      <w:bookmarkStart w:id="1749" w:name="_Toc29505693"/>
      <w:bookmarkStart w:id="1750" w:name="_Toc36556218"/>
      <w:bookmarkStart w:id="1751" w:name="_Toc45881657"/>
      <w:bookmarkStart w:id="1752" w:name="_Toc51852291"/>
      <w:bookmarkStart w:id="1753" w:name="_Toc56620242"/>
      <w:bookmarkStart w:id="1754" w:name="_Toc64447882"/>
      <w:bookmarkStart w:id="1755" w:name="_Toc74152657"/>
      <w:bookmarkStart w:id="1756" w:name="_Toc88656082"/>
      <w:bookmarkStart w:id="1757" w:name="_Toc88657141"/>
      <w:bookmarkStart w:id="1758" w:name="_Toc105657124"/>
      <w:bookmarkStart w:id="1759" w:name="_Toc106108505"/>
      <w:bookmarkStart w:id="1760" w:name="_Toc112687598"/>
      <w:bookmarkStart w:id="1761" w:name="_Toc192841474"/>
      <w:bookmarkEnd w:id="1746"/>
      <w:r w:rsidRPr="00673604">
        <w:t>8.</w:t>
      </w:r>
      <w:r w:rsidRPr="00673604">
        <w:rPr>
          <w:rFonts w:hint="eastAsia"/>
        </w:rPr>
        <w:t>3</w:t>
      </w:r>
      <w:r w:rsidRPr="00673604">
        <w:t>.10.3</w:t>
      </w:r>
      <w:r w:rsidRPr="00673604">
        <w:tab/>
        <w:t>Abnormal Conditions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2" w:name="_CR8_3_11"/>
      <w:bookmarkStart w:id="1763" w:name="_Toc20955536"/>
      <w:bookmarkStart w:id="1764" w:name="_Toc29460962"/>
      <w:bookmarkStart w:id="1765" w:name="_Toc29505694"/>
      <w:bookmarkStart w:id="1766" w:name="_Toc36556219"/>
      <w:bookmarkStart w:id="1767" w:name="_Toc45881658"/>
      <w:bookmarkStart w:id="1768" w:name="_Toc51852292"/>
      <w:bookmarkStart w:id="1769" w:name="_Toc56620243"/>
      <w:bookmarkStart w:id="1770" w:name="_Toc64447883"/>
      <w:bookmarkStart w:id="1771" w:name="_Toc74152658"/>
      <w:bookmarkStart w:id="1772" w:name="_Toc88656083"/>
      <w:bookmarkStart w:id="1773" w:name="_Toc88657142"/>
      <w:bookmarkStart w:id="1774" w:name="_Toc105657125"/>
      <w:bookmarkStart w:id="1775" w:name="_Toc106108506"/>
      <w:bookmarkStart w:id="1776" w:name="_Toc112687599"/>
      <w:bookmarkStart w:id="1777" w:name="_Toc192841475"/>
      <w:bookmarkEnd w:id="1762"/>
      <w:r w:rsidRPr="00D629EF">
        <w:t>8.3.11</w:t>
      </w:r>
      <w:r w:rsidRPr="00D629EF">
        <w:tab/>
        <w:t>MR-DC Data Usage Report</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C4F8FDA" w14:textId="77777777" w:rsidR="00FC324B" w:rsidRPr="00D629EF" w:rsidRDefault="00FC324B" w:rsidP="00FC324B">
      <w:pPr>
        <w:pStyle w:val="Heading4"/>
      </w:pPr>
      <w:bookmarkStart w:id="1778" w:name="_CR8_3_11_1"/>
      <w:bookmarkStart w:id="1779" w:name="_Toc20955537"/>
      <w:bookmarkStart w:id="1780" w:name="_Toc29460963"/>
      <w:bookmarkStart w:id="1781" w:name="_Toc29505695"/>
      <w:bookmarkStart w:id="1782" w:name="_Toc36556220"/>
      <w:bookmarkStart w:id="1783" w:name="_Toc45881659"/>
      <w:bookmarkStart w:id="1784" w:name="_Toc51852293"/>
      <w:bookmarkStart w:id="1785" w:name="_Toc56620244"/>
      <w:bookmarkStart w:id="1786" w:name="_Toc64447884"/>
      <w:bookmarkStart w:id="1787" w:name="_Toc74152659"/>
      <w:bookmarkStart w:id="1788" w:name="_Toc88656084"/>
      <w:bookmarkStart w:id="1789" w:name="_Toc88657143"/>
      <w:bookmarkStart w:id="1790" w:name="_Toc105657126"/>
      <w:bookmarkStart w:id="1791" w:name="_Toc106108507"/>
      <w:bookmarkStart w:id="1792" w:name="_Toc112687600"/>
      <w:bookmarkStart w:id="1793" w:name="_Toc192841476"/>
      <w:bookmarkEnd w:id="1778"/>
      <w:r w:rsidRPr="00D629EF">
        <w:t>8.3.11.1</w:t>
      </w:r>
      <w:r w:rsidRPr="00D629EF">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34E5604" w14:textId="77777777" w:rsidR="00FC324B" w:rsidRPr="00D629EF" w:rsidRDefault="00FC324B" w:rsidP="00FC324B">
      <w:r w:rsidRPr="00D629EF">
        <w:t xml:space="preserve">This procedure is initiated by the </w:t>
      </w:r>
      <w:proofErr w:type="spellStart"/>
      <w:r w:rsidRPr="00D629EF">
        <w:t>gNB</w:t>
      </w:r>
      <w:proofErr w:type="spellEnd"/>
      <w:r w:rsidRPr="00D629EF">
        <w:t xml:space="preserve">-CU-UP to report data volume served at the </w:t>
      </w:r>
      <w:proofErr w:type="spellStart"/>
      <w:r w:rsidRPr="00D629EF">
        <w:t>gNB</w:t>
      </w:r>
      <w:proofErr w:type="spellEnd"/>
      <w:r w:rsidRPr="00D629EF">
        <w:t>-CU-UP, where the UE is connected to the 5GC. The procedure uses UE-associated signalling.</w:t>
      </w:r>
    </w:p>
    <w:p w14:paraId="4F46BDA8" w14:textId="77777777" w:rsidR="00FC324B" w:rsidRPr="00D629EF" w:rsidRDefault="00FC324B" w:rsidP="00FC324B">
      <w:pPr>
        <w:pStyle w:val="Heading4"/>
      </w:pPr>
      <w:bookmarkStart w:id="1794" w:name="_CR8_3_11_2"/>
      <w:bookmarkStart w:id="1795" w:name="_Toc20955538"/>
      <w:bookmarkStart w:id="1796" w:name="_Toc29460964"/>
      <w:bookmarkStart w:id="1797" w:name="_Toc29505696"/>
      <w:bookmarkStart w:id="1798" w:name="_Toc36556221"/>
      <w:bookmarkStart w:id="1799" w:name="_Toc45881660"/>
      <w:bookmarkStart w:id="1800" w:name="_Toc51852294"/>
      <w:bookmarkStart w:id="1801" w:name="_Toc56620245"/>
      <w:bookmarkStart w:id="1802" w:name="_Toc64447885"/>
      <w:bookmarkStart w:id="1803" w:name="_Toc74152660"/>
      <w:bookmarkStart w:id="1804" w:name="_Toc88656085"/>
      <w:bookmarkStart w:id="1805" w:name="_Toc88657144"/>
      <w:bookmarkStart w:id="1806" w:name="_Toc105657127"/>
      <w:bookmarkStart w:id="1807" w:name="_Toc106108508"/>
      <w:bookmarkStart w:id="1808" w:name="_Toc112687601"/>
      <w:bookmarkStart w:id="1809" w:name="_Toc192841477"/>
      <w:bookmarkEnd w:id="1794"/>
      <w:r w:rsidRPr="00D629EF">
        <w:lastRenderedPageBreak/>
        <w:t>8.3.11.2</w:t>
      </w:r>
      <w:r w:rsidRPr="00D629EF">
        <w:tab/>
        <w:t>Successful Operation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67E6A694" w14:textId="77777777" w:rsidR="00FC324B" w:rsidRPr="00D629EF" w:rsidRDefault="00FC324B" w:rsidP="00FC324B">
      <w:pPr>
        <w:pStyle w:val="TH"/>
      </w:pPr>
      <w:r w:rsidRPr="00D629EF">
        <w:object w:dxaOrig="5535" w:dyaOrig="2505" w14:anchorId="06AFDA33">
          <v:shape id="_x0000_i1056" type="#_x0000_t75" style="width:277.5pt;height:128.25pt" o:ole="">
            <v:imagedata r:id="rId72" o:title=""/>
          </v:shape>
          <o:OLEObject Type="Embed" ProgID="Visio.Drawing.15" ShapeID="_x0000_i1056" DrawAspect="Content" ObjectID="_1804536230" r:id="rId73"/>
        </w:object>
      </w:r>
    </w:p>
    <w:p w14:paraId="16915FB9" w14:textId="77777777" w:rsidR="00FC324B" w:rsidRPr="00D629EF" w:rsidRDefault="00FC324B" w:rsidP="00FC324B">
      <w:pPr>
        <w:pStyle w:val="TF"/>
      </w:pPr>
      <w:bookmarkStart w:id="1810" w:name="_CRFigure8_3_11_21"/>
      <w:r w:rsidRPr="00D629EF">
        <w:t xml:space="preserve">Figure </w:t>
      </w:r>
      <w:bookmarkEnd w:id="1810"/>
      <w:r w:rsidRPr="00D629EF">
        <w:t>8.3.11.2-1: MR-DC Data Usage Report procedure: Successful Operation.</w:t>
      </w:r>
    </w:p>
    <w:p w14:paraId="6211FB85" w14:textId="77777777" w:rsidR="00FC324B" w:rsidRPr="00D629EF" w:rsidRDefault="00FC324B" w:rsidP="00FC324B">
      <w:r w:rsidRPr="00D629EF">
        <w:t xml:space="preserve">The </w:t>
      </w:r>
      <w:proofErr w:type="spellStart"/>
      <w:r w:rsidRPr="00D629EF">
        <w:rPr>
          <w:rFonts w:eastAsia="Geneva"/>
        </w:rPr>
        <w:t>gNB</w:t>
      </w:r>
      <w:proofErr w:type="spellEnd"/>
      <w:r w:rsidRPr="00D629EF">
        <w:rPr>
          <w:rFonts w:eastAsia="Geneva"/>
        </w:rPr>
        <w:t>-CU-UP</w:t>
      </w:r>
      <w:r w:rsidRPr="00D629EF">
        <w:t xml:space="preserve"> initiates the procedure by sending the MR-DC DATA USAGE REPORT message to the </w:t>
      </w:r>
      <w:proofErr w:type="spellStart"/>
      <w:r w:rsidRPr="00D629EF">
        <w:t>gNB</w:t>
      </w:r>
      <w:proofErr w:type="spellEnd"/>
      <w:r w:rsidRPr="00D629EF">
        <w:t>-CU-CP.</w:t>
      </w:r>
    </w:p>
    <w:p w14:paraId="66EB09CF" w14:textId="77777777" w:rsidR="00FC324B" w:rsidRPr="00D629EF" w:rsidRDefault="00FC324B" w:rsidP="00FC324B">
      <w:pPr>
        <w:pStyle w:val="Heading4"/>
      </w:pPr>
      <w:bookmarkStart w:id="1811" w:name="_CR8_3_11_3"/>
      <w:bookmarkStart w:id="1812" w:name="_Toc20955539"/>
      <w:bookmarkStart w:id="1813" w:name="_Toc29460965"/>
      <w:bookmarkStart w:id="1814" w:name="_Toc29505697"/>
      <w:bookmarkStart w:id="1815" w:name="_Toc36556222"/>
      <w:bookmarkStart w:id="1816" w:name="_Toc45881661"/>
      <w:bookmarkStart w:id="1817" w:name="_Toc51852295"/>
      <w:bookmarkStart w:id="1818" w:name="_Toc56620246"/>
      <w:bookmarkStart w:id="1819" w:name="_Toc64447886"/>
      <w:bookmarkStart w:id="1820" w:name="_Toc74152661"/>
      <w:bookmarkStart w:id="1821" w:name="_Toc88656086"/>
      <w:bookmarkStart w:id="1822" w:name="_Toc88657145"/>
      <w:bookmarkStart w:id="1823" w:name="_Toc105657128"/>
      <w:bookmarkStart w:id="1824" w:name="_Toc106108509"/>
      <w:bookmarkStart w:id="1825" w:name="_Toc112687602"/>
      <w:bookmarkStart w:id="1826" w:name="_Toc192841478"/>
      <w:bookmarkEnd w:id="1811"/>
      <w:r w:rsidRPr="00D629EF">
        <w:t>8.3.11.3</w:t>
      </w:r>
      <w:r w:rsidRPr="00D629EF">
        <w:tab/>
        <w:t>Abnormal Conditions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7" w:name="_CR8_3_12"/>
      <w:bookmarkStart w:id="1828" w:name="_Toc29460851"/>
      <w:bookmarkStart w:id="1829" w:name="_Toc45881662"/>
      <w:bookmarkStart w:id="1830" w:name="_Toc51852296"/>
      <w:bookmarkStart w:id="1831" w:name="_Toc56620247"/>
      <w:bookmarkStart w:id="1832" w:name="_Toc64447887"/>
      <w:bookmarkStart w:id="1833" w:name="_Toc74152662"/>
      <w:bookmarkStart w:id="1834" w:name="_Toc88656087"/>
      <w:bookmarkStart w:id="1835" w:name="_Toc88657146"/>
      <w:bookmarkStart w:id="1836" w:name="_Toc105657129"/>
      <w:bookmarkStart w:id="1837" w:name="_Toc106108510"/>
      <w:bookmarkStart w:id="1838" w:name="_Toc112687603"/>
      <w:bookmarkStart w:id="1839" w:name="_Toc192841479"/>
      <w:bookmarkEnd w:id="1827"/>
      <w:r>
        <w:t>8.3.12</w:t>
      </w:r>
      <w:r w:rsidRPr="00FA52B0">
        <w:tab/>
      </w:r>
      <w:bookmarkEnd w:id="1828"/>
      <w:r>
        <w:t>Early Forwarding SN Transfer</w:t>
      </w:r>
      <w:bookmarkEnd w:id="1829"/>
      <w:bookmarkEnd w:id="1830"/>
      <w:bookmarkEnd w:id="1831"/>
      <w:bookmarkEnd w:id="1832"/>
      <w:bookmarkEnd w:id="1833"/>
      <w:bookmarkEnd w:id="1834"/>
      <w:bookmarkEnd w:id="1835"/>
      <w:bookmarkEnd w:id="1836"/>
      <w:bookmarkEnd w:id="1837"/>
      <w:bookmarkEnd w:id="1838"/>
      <w:bookmarkEnd w:id="1839"/>
    </w:p>
    <w:p w14:paraId="350D51DF" w14:textId="77777777" w:rsidR="00FC324B" w:rsidRPr="00FA52B0" w:rsidRDefault="00FC324B" w:rsidP="00FC324B">
      <w:pPr>
        <w:pStyle w:val="Heading4"/>
      </w:pPr>
      <w:bookmarkStart w:id="1840" w:name="_CR8_3_12_1"/>
      <w:bookmarkStart w:id="1841" w:name="_Toc29460852"/>
      <w:bookmarkStart w:id="1842" w:name="_Toc45881663"/>
      <w:bookmarkStart w:id="1843" w:name="_Toc51852297"/>
      <w:bookmarkStart w:id="1844" w:name="_Toc56620248"/>
      <w:bookmarkStart w:id="1845" w:name="_Toc64447888"/>
      <w:bookmarkStart w:id="1846" w:name="_Toc74152663"/>
      <w:bookmarkStart w:id="1847" w:name="_Toc88656088"/>
      <w:bookmarkStart w:id="1848" w:name="_Toc88657147"/>
      <w:bookmarkStart w:id="1849" w:name="_Toc105657130"/>
      <w:bookmarkStart w:id="1850" w:name="_Toc106108511"/>
      <w:bookmarkStart w:id="1851" w:name="_Toc112687604"/>
      <w:bookmarkStart w:id="1852" w:name="_Toc192841480"/>
      <w:bookmarkEnd w:id="1840"/>
      <w:r>
        <w:t>8.3.12</w:t>
      </w:r>
      <w:r w:rsidRPr="00FA52B0">
        <w:t>.1</w:t>
      </w:r>
      <w:r w:rsidRPr="00FA52B0">
        <w:tab/>
        <w:t>General</w:t>
      </w:r>
      <w:bookmarkEnd w:id="1841"/>
      <w:bookmarkEnd w:id="1842"/>
      <w:bookmarkEnd w:id="1843"/>
      <w:bookmarkEnd w:id="1844"/>
      <w:bookmarkEnd w:id="1845"/>
      <w:bookmarkEnd w:id="1846"/>
      <w:bookmarkEnd w:id="1847"/>
      <w:bookmarkEnd w:id="1848"/>
      <w:bookmarkEnd w:id="1849"/>
      <w:bookmarkEnd w:id="1850"/>
      <w:bookmarkEnd w:id="1851"/>
      <w:bookmarkEnd w:id="1852"/>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3" w:name="_Hlk31621460"/>
      <w:r w:rsidRPr="002762DC">
        <w:t>transfer</w:t>
      </w:r>
      <w:r>
        <w:t xml:space="preserve">, </w:t>
      </w:r>
      <w:r w:rsidRPr="00527CAE">
        <w:t xml:space="preserve">from </w:t>
      </w:r>
      <w:r>
        <w:t xml:space="preserve">the </w:t>
      </w:r>
      <w:r w:rsidRPr="00527CAE">
        <w:t xml:space="preserve">source </w:t>
      </w:r>
      <w:proofErr w:type="spellStart"/>
      <w:r>
        <w:t>gNB</w:t>
      </w:r>
      <w:proofErr w:type="spellEnd"/>
      <w:r>
        <w:t>-</w:t>
      </w:r>
      <w:r w:rsidRPr="00527CAE">
        <w:t xml:space="preserve">CU-UP to </w:t>
      </w:r>
      <w:r>
        <w:t xml:space="preserve">the </w:t>
      </w:r>
      <w:r w:rsidRPr="00527CAE">
        <w:t xml:space="preserve">source </w:t>
      </w:r>
      <w:proofErr w:type="spellStart"/>
      <w:r>
        <w:t>gNB</w:t>
      </w:r>
      <w:proofErr w:type="spellEnd"/>
      <w:r>
        <w:t>-</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3"/>
      <w:r>
        <w:rPr>
          <w:rFonts w:eastAsia="SimSun" w:hint="eastAsia"/>
          <w:lang w:val="en-US" w:eastAsia="zh-CN"/>
        </w:rPr>
        <w:t xml:space="preserve"> 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4" w:name="_CR8_3_12_2"/>
      <w:bookmarkStart w:id="1855" w:name="_Toc29460853"/>
      <w:bookmarkStart w:id="1856" w:name="_Toc45881664"/>
      <w:bookmarkStart w:id="1857" w:name="_Toc51852298"/>
      <w:bookmarkStart w:id="1858" w:name="_Toc56620249"/>
      <w:bookmarkStart w:id="1859" w:name="_Toc64447889"/>
      <w:bookmarkStart w:id="1860" w:name="_Toc74152664"/>
      <w:bookmarkStart w:id="1861" w:name="_Toc88656089"/>
      <w:bookmarkStart w:id="1862" w:name="_Toc88657148"/>
      <w:bookmarkStart w:id="1863" w:name="_Toc105657131"/>
      <w:bookmarkStart w:id="1864" w:name="_Toc106108512"/>
      <w:bookmarkStart w:id="1865" w:name="_Toc112687605"/>
      <w:bookmarkStart w:id="1866" w:name="_Toc192841481"/>
      <w:bookmarkEnd w:id="1854"/>
      <w:r>
        <w:t>8.3.12</w:t>
      </w:r>
      <w:r w:rsidRPr="00FA52B0">
        <w:t>.2</w:t>
      </w:r>
      <w:r w:rsidRPr="00FA52B0">
        <w:tab/>
        <w:t>Successful Operation</w:t>
      </w:r>
      <w:bookmarkEnd w:id="1855"/>
      <w:bookmarkEnd w:id="1856"/>
      <w:bookmarkEnd w:id="1857"/>
      <w:bookmarkEnd w:id="1858"/>
      <w:bookmarkEnd w:id="1859"/>
      <w:bookmarkEnd w:id="1860"/>
      <w:bookmarkEnd w:id="1861"/>
      <w:bookmarkEnd w:id="1862"/>
      <w:bookmarkEnd w:id="1863"/>
      <w:bookmarkEnd w:id="1864"/>
      <w:bookmarkEnd w:id="1865"/>
      <w:bookmarkEnd w:id="1866"/>
    </w:p>
    <w:p w14:paraId="4BBAFD8A" w14:textId="77777777" w:rsidR="00FC324B" w:rsidRPr="00FA52B0" w:rsidRDefault="00FC324B" w:rsidP="00FC324B">
      <w:pPr>
        <w:pStyle w:val="TH"/>
      </w:pPr>
      <w:r w:rsidRPr="00FA52B0">
        <w:object w:dxaOrig="5536" w:dyaOrig="2506" w14:anchorId="23529DDC">
          <v:shape id="_x0000_i1057" type="#_x0000_t75" style="width:277.5pt;height:127.5pt" o:ole="">
            <v:imagedata r:id="rId74" o:title=""/>
          </v:shape>
          <o:OLEObject Type="Embed" ProgID="Visio.Drawing.15" ShapeID="_x0000_i1057" DrawAspect="Content" ObjectID="_1804536231" r:id="rId75"/>
        </w:object>
      </w:r>
    </w:p>
    <w:p w14:paraId="5F9D783D" w14:textId="77777777" w:rsidR="00FC324B" w:rsidRPr="00FA52B0" w:rsidRDefault="00FC324B" w:rsidP="00FC324B">
      <w:pPr>
        <w:pStyle w:val="TF"/>
      </w:pPr>
      <w:bookmarkStart w:id="1867" w:name="_CRFigure8_3_12_21"/>
      <w:r w:rsidRPr="00FA52B0">
        <w:t xml:space="preserve">Figure </w:t>
      </w:r>
      <w:bookmarkEnd w:id="1867"/>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9" w:name="_CR8_3_12_3"/>
      <w:bookmarkStart w:id="1870" w:name="_Toc45881665"/>
      <w:bookmarkStart w:id="1871" w:name="_Toc51852299"/>
      <w:bookmarkStart w:id="1872" w:name="_Toc56620250"/>
      <w:bookmarkStart w:id="1873" w:name="_Toc64447890"/>
      <w:bookmarkStart w:id="1874" w:name="_Toc74152665"/>
      <w:bookmarkStart w:id="1875" w:name="_Toc88656090"/>
      <w:bookmarkStart w:id="1876" w:name="_Toc88657149"/>
      <w:bookmarkStart w:id="1877" w:name="_Toc105657132"/>
      <w:bookmarkStart w:id="1878" w:name="_Toc106108513"/>
      <w:bookmarkStart w:id="1879" w:name="_Toc112687606"/>
      <w:bookmarkStart w:id="1880" w:name="_Toc192841482"/>
      <w:bookmarkEnd w:id="1868"/>
      <w:bookmarkEnd w:id="1869"/>
      <w:r>
        <w:lastRenderedPageBreak/>
        <w:t>8.3.12</w:t>
      </w:r>
      <w:r w:rsidRPr="007E6716">
        <w:t>.3</w:t>
      </w:r>
      <w:r w:rsidRPr="007E6716">
        <w:tab/>
        <w:t>Unsuccessful Operation</w:t>
      </w:r>
      <w:bookmarkEnd w:id="1870"/>
      <w:bookmarkEnd w:id="1871"/>
      <w:bookmarkEnd w:id="1872"/>
      <w:bookmarkEnd w:id="1873"/>
      <w:bookmarkEnd w:id="1874"/>
      <w:bookmarkEnd w:id="1875"/>
      <w:bookmarkEnd w:id="1876"/>
      <w:bookmarkEnd w:id="1877"/>
      <w:bookmarkEnd w:id="1878"/>
      <w:bookmarkEnd w:id="1879"/>
      <w:bookmarkEnd w:id="1880"/>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81" w:name="_CR8_3_12_4"/>
      <w:bookmarkStart w:id="1882" w:name="_Toc45881666"/>
      <w:bookmarkStart w:id="1883" w:name="_Toc51852300"/>
      <w:bookmarkStart w:id="1884" w:name="_Toc56620251"/>
      <w:bookmarkStart w:id="1885" w:name="_Toc64447891"/>
      <w:bookmarkStart w:id="1886" w:name="_Toc74152666"/>
      <w:bookmarkStart w:id="1887" w:name="_Toc88656091"/>
      <w:bookmarkStart w:id="1888" w:name="_Toc88657150"/>
      <w:bookmarkStart w:id="1889" w:name="_Toc105657133"/>
      <w:bookmarkStart w:id="1890" w:name="_Toc106108514"/>
      <w:bookmarkStart w:id="1891" w:name="_Toc112687607"/>
      <w:bookmarkStart w:id="1892" w:name="_Toc192841483"/>
      <w:bookmarkEnd w:id="1881"/>
      <w:r>
        <w:t>8.3.12</w:t>
      </w:r>
      <w:r w:rsidRPr="007E6716">
        <w:t>.4</w:t>
      </w:r>
      <w:r w:rsidRPr="007E6716">
        <w:tab/>
        <w:t>Abnormal Conditions</w:t>
      </w:r>
      <w:bookmarkEnd w:id="1882"/>
      <w:bookmarkEnd w:id="1883"/>
      <w:bookmarkEnd w:id="1884"/>
      <w:bookmarkEnd w:id="1885"/>
      <w:bookmarkEnd w:id="1886"/>
      <w:bookmarkEnd w:id="1887"/>
      <w:bookmarkEnd w:id="1888"/>
      <w:bookmarkEnd w:id="1889"/>
      <w:bookmarkEnd w:id="1890"/>
      <w:bookmarkEnd w:id="1891"/>
      <w:bookmarkEnd w:id="1892"/>
    </w:p>
    <w:p w14:paraId="162AAE52" w14:textId="77777777" w:rsidR="00FC324B" w:rsidRPr="00D629EF" w:rsidRDefault="00FC324B" w:rsidP="00FC324B">
      <w:r w:rsidRPr="002762DC">
        <w:t xml:space="preserve">If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3" w:name="_CR8_3_13"/>
      <w:bookmarkStart w:id="1894" w:name="_Toc51852301"/>
      <w:bookmarkStart w:id="1895" w:name="_Toc56620252"/>
      <w:bookmarkStart w:id="1896" w:name="_Toc64447892"/>
      <w:bookmarkStart w:id="1897" w:name="_Toc74152667"/>
      <w:bookmarkStart w:id="1898" w:name="_Toc88656092"/>
      <w:bookmarkStart w:id="1899" w:name="_Toc88657151"/>
      <w:bookmarkStart w:id="1900" w:name="_Toc105657134"/>
      <w:bookmarkStart w:id="1901" w:name="_Toc106108515"/>
      <w:bookmarkStart w:id="1902" w:name="_Toc112687608"/>
      <w:bookmarkStart w:id="1903" w:name="_Toc192841484"/>
      <w:bookmarkStart w:id="1904" w:name="_Toc29460966"/>
      <w:bookmarkStart w:id="1905" w:name="_Toc29505698"/>
      <w:bookmarkStart w:id="1906" w:name="_Toc36556223"/>
      <w:bookmarkStart w:id="1907" w:name="_Toc45881667"/>
      <w:bookmarkEnd w:id="1893"/>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4"/>
      <w:bookmarkEnd w:id="1895"/>
      <w:bookmarkEnd w:id="1896"/>
      <w:bookmarkEnd w:id="1897"/>
      <w:bookmarkEnd w:id="1898"/>
      <w:bookmarkEnd w:id="1899"/>
      <w:bookmarkEnd w:id="1900"/>
      <w:bookmarkEnd w:id="1901"/>
      <w:bookmarkEnd w:id="1902"/>
      <w:bookmarkEnd w:id="1903"/>
    </w:p>
    <w:p w14:paraId="67608A77" w14:textId="77777777" w:rsidR="00FC324B" w:rsidRPr="005E4CDB" w:rsidRDefault="00FC324B" w:rsidP="00FC324B">
      <w:pPr>
        <w:pStyle w:val="Heading4"/>
        <w:rPr>
          <w:lang w:eastAsia="zh-CN"/>
        </w:rPr>
      </w:pPr>
      <w:bookmarkStart w:id="1908" w:name="_CR8_3_13_1"/>
      <w:bookmarkStart w:id="1909" w:name="_Toc51852302"/>
      <w:bookmarkStart w:id="1910" w:name="_Toc56620253"/>
      <w:bookmarkStart w:id="1911" w:name="_Toc64447893"/>
      <w:bookmarkStart w:id="1912" w:name="_Toc74152668"/>
      <w:bookmarkStart w:id="1913" w:name="_Toc88656093"/>
      <w:bookmarkStart w:id="1914" w:name="_Toc88657152"/>
      <w:bookmarkStart w:id="1915" w:name="_Toc105657135"/>
      <w:bookmarkStart w:id="1916" w:name="_Toc106108516"/>
      <w:bookmarkStart w:id="1917" w:name="_Toc112687609"/>
      <w:bookmarkStart w:id="1918" w:name="_Toc192841485"/>
      <w:bookmarkEnd w:id="1908"/>
      <w:r>
        <w:rPr>
          <w:lang w:eastAsia="zh-CN"/>
        </w:rPr>
        <w:t>8.3.13</w:t>
      </w:r>
      <w:r w:rsidRPr="005E4CDB">
        <w:rPr>
          <w:lang w:eastAsia="zh-CN"/>
        </w:rPr>
        <w:t>.1</w:t>
      </w:r>
      <w:r w:rsidRPr="005E4CDB">
        <w:rPr>
          <w:lang w:eastAsia="zh-CN"/>
        </w:rPr>
        <w:tab/>
        <w:t>General</w:t>
      </w:r>
      <w:bookmarkEnd w:id="1909"/>
      <w:bookmarkEnd w:id="1910"/>
      <w:bookmarkEnd w:id="1911"/>
      <w:bookmarkEnd w:id="1912"/>
      <w:bookmarkEnd w:id="1913"/>
      <w:bookmarkEnd w:id="1914"/>
      <w:bookmarkEnd w:id="1915"/>
      <w:bookmarkEnd w:id="1916"/>
      <w:bookmarkEnd w:id="1917"/>
      <w:bookmarkEnd w:id="1918"/>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9" w:name="OLE_LINK5"/>
      <w:proofErr w:type="spellStart"/>
      <w:r w:rsidRPr="005E4CDB">
        <w:t>gNB</w:t>
      </w:r>
      <w:proofErr w:type="spellEnd"/>
      <w:r w:rsidRPr="005E4CDB">
        <w:t>-CU-CP</w:t>
      </w:r>
      <w:bookmarkEnd w:id="1919"/>
      <w:r w:rsidRPr="005E4CDB">
        <w:t xml:space="preserve"> to inform the measurement results </w:t>
      </w:r>
      <w:r>
        <w:t>received from the UE</w:t>
      </w:r>
      <w:r w:rsidRPr="005E4CDB">
        <w:t xml:space="preserve"> </w:t>
      </w:r>
      <w:r>
        <w:t xml:space="preserve">to the </w:t>
      </w:r>
      <w:proofErr w:type="spellStart"/>
      <w:r>
        <w:t>gNB</w:t>
      </w:r>
      <w:proofErr w:type="spellEnd"/>
      <w:r>
        <w:t xml:space="preserve">-CU-UP.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0" w:name="_CR8_3_13_2"/>
      <w:bookmarkStart w:id="1921" w:name="_Toc51852303"/>
      <w:bookmarkStart w:id="1922" w:name="_Toc56620254"/>
      <w:bookmarkStart w:id="1923" w:name="_Toc64447894"/>
      <w:bookmarkStart w:id="1924" w:name="_Toc74152669"/>
      <w:bookmarkStart w:id="1925" w:name="_Toc88656094"/>
      <w:bookmarkStart w:id="1926" w:name="_Toc88657153"/>
      <w:bookmarkStart w:id="1927" w:name="_Toc105657136"/>
      <w:bookmarkStart w:id="1928" w:name="_Toc106108517"/>
      <w:bookmarkStart w:id="1929" w:name="_Toc112687610"/>
      <w:bookmarkStart w:id="1930" w:name="_Toc192841486"/>
      <w:bookmarkEnd w:id="1920"/>
      <w:r>
        <w:rPr>
          <w:lang w:eastAsia="zh-CN"/>
        </w:rPr>
        <w:t>8.3.13</w:t>
      </w:r>
      <w:r w:rsidRPr="005E4CDB">
        <w:rPr>
          <w:lang w:eastAsia="zh-CN"/>
        </w:rPr>
        <w:t>.2</w:t>
      </w:r>
      <w:r w:rsidRPr="005E4CDB">
        <w:rPr>
          <w:lang w:eastAsia="zh-CN"/>
        </w:rPr>
        <w:tab/>
        <w:t>Successful Operation</w:t>
      </w:r>
      <w:bookmarkEnd w:id="1921"/>
      <w:bookmarkEnd w:id="1922"/>
      <w:bookmarkEnd w:id="1923"/>
      <w:bookmarkEnd w:id="1924"/>
      <w:bookmarkEnd w:id="1925"/>
      <w:bookmarkEnd w:id="1926"/>
      <w:bookmarkEnd w:id="1927"/>
      <w:bookmarkEnd w:id="1928"/>
      <w:bookmarkEnd w:id="1929"/>
      <w:bookmarkEnd w:id="1930"/>
    </w:p>
    <w:p w14:paraId="0E0421E1" w14:textId="77777777" w:rsidR="00FC324B" w:rsidRDefault="00FC324B" w:rsidP="00B24CC1">
      <w:pPr>
        <w:pStyle w:val="TH"/>
      </w:pPr>
      <w:r w:rsidRPr="00D629EF">
        <w:object w:dxaOrig="5535" w:dyaOrig="2295" w14:anchorId="337ED7C4">
          <v:shape id="_x0000_i1058" type="#_x0000_t75" style="width:277.5pt;height:116.25pt" o:ole="">
            <v:imagedata r:id="rId76" o:title=""/>
          </v:shape>
          <o:OLEObject Type="Embed" ProgID="Visio.Drawing.15" ShapeID="_x0000_i1058" DrawAspect="Content" ObjectID="_1804536232" r:id="rId77"/>
        </w:object>
      </w:r>
    </w:p>
    <w:p w14:paraId="4F94660A" w14:textId="77777777" w:rsidR="00FC324B" w:rsidRPr="005E4CDB" w:rsidRDefault="00FC324B" w:rsidP="00FC324B">
      <w:pPr>
        <w:pStyle w:val="TF"/>
      </w:pPr>
      <w:bookmarkStart w:id="1931" w:name="_CRFigure8_3_13_21"/>
      <w:r w:rsidRPr="005E4CDB">
        <w:t xml:space="preserve">Figure </w:t>
      </w:r>
      <w:bookmarkEnd w:id="1931"/>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w:t>
      </w:r>
      <w:proofErr w:type="spellStart"/>
      <w:r w:rsidRPr="005E4CDB">
        <w:t>gNB</w:t>
      </w:r>
      <w:proofErr w:type="spellEnd"/>
      <w:r w:rsidRPr="005E4CDB">
        <w:t xml:space="preserve">-CU-CP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32" w:name="_CR8_3_13_3"/>
      <w:bookmarkStart w:id="1933" w:name="_Toc51852304"/>
      <w:bookmarkStart w:id="1934" w:name="_Toc56620255"/>
      <w:bookmarkStart w:id="1935" w:name="_Toc64447895"/>
      <w:bookmarkStart w:id="1936" w:name="_Toc74152670"/>
      <w:bookmarkStart w:id="1937" w:name="_Toc88656095"/>
      <w:bookmarkStart w:id="1938" w:name="_Toc88657154"/>
      <w:bookmarkStart w:id="1939" w:name="_Toc105657137"/>
      <w:bookmarkStart w:id="1940" w:name="_Toc106108518"/>
      <w:bookmarkStart w:id="1941" w:name="_Toc112687611"/>
      <w:bookmarkStart w:id="1942" w:name="_Toc192841487"/>
      <w:bookmarkEnd w:id="1932"/>
      <w:r w:rsidRPr="005E4CDB">
        <w:rPr>
          <w:lang w:eastAsia="zh-CN"/>
        </w:rPr>
        <w:t>8.3.</w:t>
      </w:r>
      <w:r>
        <w:rPr>
          <w:lang w:eastAsia="zh-CN"/>
        </w:rPr>
        <w:t>13</w:t>
      </w:r>
      <w:r w:rsidRPr="005E4CDB">
        <w:rPr>
          <w:lang w:eastAsia="zh-CN"/>
        </w:rPr>
        <w:t>.3</w:t>
      </w:r>
      <w:r w:rsidRPr="005E4CDB">
        <w:rPr>
          <w:lang w:eastAsia="zh-CN"/>
        </w:rPr>
        <w:tab/>
        <w:t>Abnormal Conditions</w:t>
      </w:r>
      <w:bookmarkEnd w:id="1933"/>
      <w:bookmarkEnd w:id="1934"/>
      <w:bookmarkEnd w:id="1935"/>
      <w:bookmarkEnd w:id="1936"/>
      <w:bookmarkEnd w:id="1937"/>
      <w:bookmarkEnd w:id="1938"/>
      <w:bookmarkEnd w:id="1939"/>
      <w:bookmarkEnd w:id="1940"/>
      <w:bookmarkEnd w:id="1941"/>
      <w:bookmarkEnd w:id="1942"/>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43" w:name="_CR8_4"/>
      <w:bookmarkStart w:id="1944" w:name="_Toc51852305"/>
      <w:bookmarkStart w:id="1945" w:name="_Toc56620256"/>
      <w:bookmarkStart w:id="1946" w:name="_Toc64447896"/>
      <w:bookmarkStart w:id="1947" w:name="_Toc74152671"/>
      <w:bookmarkStart w:id="1948" w:name="_Toc88656096"/>
      <w:bookmarkStart w:id="1949" w:name="_Toc88657155"/>
      <w:bookmarkStart w:id="1950" w:name="_Toc105657138"/>
      <w:bookmarkStart w:id="1951" w:name="_Toc106108519"/>
      <w:bookmarkStart w:id="1952" w:name="_Toc112687612"/>
      <w:bookmarkStart w:id="1953" w:name="_Toc192841488"/>
      <w:bookmarkEnd w:id="1943"/>
      <w:r w:rsidRPr="00D629EF">
        <w:t>8.4</w:t>
      </w:r>
      <w:r w:rsidRPr="00D629EF">
        <w:tab/>
        <w:t>Trace Procedures</w:t>
      </w:r>
      <w:bookmarkEnd w:id="1904"/>
      <w:bookmarkEnd w:id="1905"/>
      <w:bookmarkEnd w:id="1906"/>
      <w:bookmarkEnd w:id="1907"/>
      <w:bookmarkEnd w:id="1944"/>
      <w:bookmarkEnd w:id="1945"/>
      <w:bookmarkEnd w:id="1946"/>
      <w:bookmarkEnd w:id="1947"/>
      <w:bookmarkEnd w:id="1948"/>
      <w:bookmarkEnd w:id="1949"/>
      <w:bookmarkEnd w:id="1950"/>
      <w:bookmarkEnd w:id="1951"/>
      <w:bookmarkEnd w:id="1952"/>
      <w:bookmarkEnd w:id="1953"/>
    </w:p>
    <w:p w14:paraId="1F153FCA" w14:textId="77777777" w:rsidR="00FC324B" w:rsidRPr="00D629EF" w:rsidRDefault="00FC324B" w:rsidP="0042359A">
      <w:pPr>
        <w:pStyle w:val="Heading3"/>
        <w:keepNext w:val="0"/>
        <w:keepLines w:val="0"/>
        <w:widowControl w:val="0"/>
      </w:pPr>
      <w:bookmarkStart w:id="1954" w:name="_CR8_4_1"/>
      <w:bookmarkStart w:id="1955" w:name="_Toc29460967"/>
      <w:bookmarkStart w:id="1956" w:name="_Toc29505699"/>
      <w:bookmarkStart w:id="1957" w:name="_Toc36556224"/>
      <w:bookmarkStart w:id="1958" w:name="_Toc45881668"/>
      <w:bookmarkStart w:id="1959" w:name="_Toc51852306"/>
      <w:bookmarkStart w:id="1960" w:name="_Toc56620257"/>
      <w:bookmarkStart w:id="1961" w:name="_Toc64447897"/>
      <w:bookmarkStart w:id="1962" w:name="_Toc74152672"/>
      <w:bookmarkStart w:id="1963" w:name="_Toc88656097"/>
      <w:bookmarkStart w:id="1964" w:name="_Toc88657156"/>
      <w:bookmarkStart w:id="1965" w:name="_Toc105657139"/>
      <w:bookmarkStart w:id="1966" w:name="_Toc106108520"/>
      <w:bookmarkStart w:id="1967" w:name="_Toc112687613"/>
      <w:bookmarkStart w:id="1968" w:name="_Toc192841489"/>
      <w:bookmarkEnd w:id="1954"/>
      <w:r w:rsidRPr="00D629EF">
        <w:t>8.4.1</w:t>
      </w:r>
      <w:r w:rsidRPr="00D629EF">
        <w:tab/>
        <w:t>Trace Start</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D3CE0E2" w14:textId="77777777" w:rsidR="00FC324B" w:rsidRPr="00D629EF" w:rsidRDefault="00FC324B" w:rsidP="0042359A">
      <w:pPr>
        <w:pStyle w:val="Heading4"/>
        <w:keepNext w:val="0"/>
        <w:keepLines w:val="0"/>
        <w:widowControl w:val="0"/>
      </w:pPr>
      <w:bookmarkStart w:id="1969" w:name="_CR8_4_1_1"/>
      <w:bookmarkStart w:id="1970" w:name="_Toc29460968"/>
      <w:bookmarkStart w:id="1971" w:name="_Toc29505700"/>
      <w:bookmarkStart w:id="1972" w:name="_Toc36556225"/>
      <w:bookmarkStart w:id="1973" w:name="_Toc45881669"/>
      <w:bookmarkStart w:id="1974" w:name="_Toc51852307"/>
      <w:bookmarkStart w:id="1975" w:name="_Toc56620258"/>
      <w:bookmarkStart w:id="1976" w:name="_Toc64447898"/>
      <w:bookmarkStart w:id="1977" w:name="_Toc74152673"/>
      <w:bookmarkStart w:id="1978" w:name="_Toc88656098"/>
      <w:bookmarkStart w:id="1979" w:name="_Toc88657157"/>
      <w:bookmarkStart w:id="1980" w:name="_Toc105657140"/>
      <w:bookmarkStart w:id="1981" w:name="_Toc106108521"/>
      <w:bookmarkStart w:id="1982" w:name="_Toc112687614"/>
      <w:bookmarkStart w:id="1983" w:name="_Toc192841490"/>
      <w:bookmarkEnd w:id="1969"/>
      <w:r w:rsidRPr="00D629EF">
        <w:t>8.4.1.1</w:t>
      </w:r>
      <w:r w:rsidRPr="00D629EF">
        <w:tab/>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738BEFED" w14:textId="77777777" w:rsidR="00FC324B" w:rsidRPr="00D629EF" w:rsidRDefault="00FC324B" w:rsidP="0042359A">
      <w:pPr>
        <w:widowControl w:val="0"/>
      </w:pPr>
      <w:r w:rsidRPr="00D629EF">
        <w:t xml:space="preserve">The purpose of the Trace Start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84" w:name="_CR8_4_1_2"/>
      <w:bookmarkStart w:id="1985" w:name="_Toc29460969"/>
      <w:bookmarkStart w:id="1986" w:name="_Toc29505701"/>
      <w:bookmarkStart w:id="1987" w:name="_Toc36556226"/>
      <w:bookmarkStart w:id="1988" w:name="_Toc45881670"/>
      <w:bookmarkStart w:id="1989" w:name="_Toc51852308"/>
      <w:bookmarkStart w:id="1990" w:name="_Toc56620259"/>
      <w:bookmarkStart w:id="1991" w:name="_Toc64447899"/>
      <w:bookmarkStart w:id="1992" w:name="_Toc74152674"/>
      <w:bookmarkStart w:id="1993" w:name="_Toc88656099"/>
      <w:bookmarkStart w:id="1994" w:name="_Toc88657158"/>
      <w:bookmarkStart w:id="1995" w:name="_Toc105657141"/>
      <w:bookmarkStart w:id="1996" w:name="_Toc106108522"/>
      <w:bookmarkStart w:id="1997" w:name="_Toc112687615"/>
      <w:bookmarkStart w:id="1998" w:name="_Toc192841491"/>
      <w:bookmarkEnd w:id="1984"/>
      <w:r w:rsidRPr="00D629EF">
        <w:t>8.4.1.2</w:t>
      </w:r>
      <w:r w:rsidRPr="00D629EF">
        <w:tab/>
        <w:t>Successful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59" type="#_x0000_t75" style="width:343.5pt;height:118.5pt" o:ole="">
            <v:imagedata r:id="rId78" o:title=""/>
          </v:shape>
          <o:OLEObject Type="Embed" ProgID="Visio.Drawing.11" ShapeID="_x0000_i1059" DrawAspect="Content" ObjectID="_1804536233" r:id="rId79"/>
        </w:object>
      </w:r>
    </w:p>
    <w:p w14:paraId="3111AF08" w14:textId="77777777" w:rsidR="00FC324B" w:rsidRPr="00D629EF" w:rsidRDefault="00FC324B" w:rsidP="0042359A">
      <w:pPr>
        <w:pStyle w:val="TF"/>
        <w:keepLines w:val="0"/>
        <w:widowControl w:val="0"/>
      </w:pPr>
      <w:bookmarkStart w:id="1999" w:name="_CRFigure8_4_1_21"/>
      <w:bookmarkStart w:id="2000" w:name="_Hlk1652028"/>
      <w:r w:rsidRPr="00D629EF">
        <w:t xml:space="preserve">Figure </w:t>
      </w:r>
      <w:bookmarkEnd w:id="1999"/>
      <w:r w:rsidRPr="00D629EF">
        <w:t>8.4.1.2-1: Trace start procedure: Successful Operation</w:t>
      </w:r>
      <w:bookmarkEnd w:id="2000"/>
      <w:r w:rsidRPr="00D629EF">
        <w:t>.</w:t>
      </w:r>
    </w:p>
    <w:p w14:paraId="0E749269" w14:textId="77777777" w:rsidR="00FC324B" w:rsidRDefault="00FC324B" w:rsidP="0042359A">
      <w:pPr>
        <w:widowControl w:val="0"/>
      </w:pPr>
      <w:r w:rsidRPr="00D629EF">
        <w:t xml:space="preserve">Upon reception of the TRACE START message, the </w:t>
      </w:r>
      <w:proofErr w:type="spellStart"/>
      <w:r w:rsidRPr="00D629EF">
        <w:t>gNB</w:t>
      </w:r>
      <w:proofErr w:type="spellEnd"/>
      <w:r w:rsidRPr="00D629EF">
        <w:t>-CU-UP shall initiate the requested trace session for the requested UE, as described in TS 32.422 [24].</w:t>
      </w:r>
      <w:r w:rsidRPr="00A71C67">
        <w:t xml:space="preserve"> </w:t>
      </w:r>
      <w:r>
        <w:t xml:space="preserve">In particular, the </w:t>
      </w:r>
      <w:proofErr w:type="spellStart"/>
      <w:r>
        <w:t>gNB</w:t>
      </w:r>
      <w:proofErr w:type="spellEnd"/>
      <w:r>
        <w:t>-CU-UP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proofErr w:type="spellStart"/>
      <w:r>
        <w:t>gNB</w:t>
      </w:r>
      <w:proofErr w:type="spellEnd"/>
      <w:r>
        <w:t>-CU-UP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2001" w:name="_CR8_4_1_3"/>
      <w:bookmarkStart w:id="2002" w:name="_Toc29460970"/>
      <w:bookmarkStart w:id="2003" w:name="_Toc29505702"/>
      <w:bookmarkStart w:id="2004" w:name="_Toc36556227"/>
      <w:bookmarkStart w:id="2005" w:name="_Toc45881671"/>
      <w:bookmarkStart w:id="2006" w:name="_Toc51852309"/>
      <w:bookmarkStart w:id="2007" w:name="_Toc56620260"/>
      <w:bookmarkStart w:id="2008" w:name="_Toc64447900"/>
      <w:bookmarkStart w:id="2009" w:name="_Toc74152675"/>
      <w:bookmarkStart w:id="2010" w:name="_Toc88656100"/>
      <w:bookmarkStart w:id="2011" w:name="_Toc88657159"/>
      <w:bookmarkStart w:id="2012" w:name="_Toc105657142"/>
      <w:bookmarkStart w:id="2013" w:name="_Toc106108523"/>
      <w:bookmarkStart w:id="2014" w:name="_Toc112687616"/>
      <w:bookmarkStart w:id="2015" w:name="_Toc192841492"/>
      <w:bookmarkEnd w:id="2001"/>
      <w:r w:rsidRPr="007E6193">
        <w:rPr>
          <w:lang w:val="en-US"/>
        </w:rPr>
        <w:t>8.4.1.3</w:t>
      </w:r>
      <w:r w:rsidRPr="007E6193">
        <w:rPr>
          <w:lang w:val="en-US"/>
        </w:rPr>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16" w:name="_CR8_4_2"/>
      <w:bookmarkStart w:id="2017" w:name="_Toc29460971"/>
      <w:bookmarkStart w:id="2018" w:name="_Toc29505703"/>
      <w:bookmarkStart w:id="2019" w:name="_Toc36556228"/>
      <w:bookmarkStart w:id="2020" w:name="_Toc45881672"/>
      <w:bookmarkStart w:id="2021" w:name="_Toc51852310"/>
      <w:bookmarkStart w:id="2022" w:name="_Toc56620261"/>
      <w:bookmarkStart w:id="2023" w:name="_Toc64447901"/>
      <w:bookmarkStart w:id="2024" w:name="_Toc74152676"/>
      <w:bookmarkStart w:id="2025" w:name="_Toc88656101"/>
      <w:bookmarkStart w:id="2026" w:name="_Toc88657160"/>
      <w:bookmarkStart w:id="2027" w:name="_Toc105657143"/>
      <w:bookmarkStart w:id="2028" w:name="_Toc106108524"/>
      <w:bookmarkStart w:id="2029" w:name="_Toc112687617"/>
      <w:bookmarkStart w:id="2030" w:name="_Toc192841493"/>
      <w:bookmarkEnd w:id="2016"/>
      <w:r w:rsidRPr="00D629EF">
        <w:t>8.4.2</w:t>
      </w:r>
      <w:r w:rsidRPr="00D629EF">
        <w:tab/>
        <w:t>Deactivate Trace</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05B977C" w14:textId="77777777" w:rsidR="00FC324B" w:rsidRPr="00D629EF" w:rsidRDefault="00FC324B" w:rsidP="0042359A">
      <w:pPr>
        <w:pStyle w:val="Heading4"/>
        <w:keepNext w:val="0"/>
        <w:keepLines w:val="0"/>
        <w:widowControl w:val="0"/>
      </w:pPr>
      <w:bookmarkStart w:id="2031" w:name="_CR8_4_2_1"/>
      <w:bookmarkStart w:id="2032" w:name="_Toc29460972"/>
      <w:bookmarkStart w:id="2033" w:name="_Toc29505704"/>
      <w:bookmarkStart w:id="2034" w:name="_Toc36556229"/>
      <w:bookmarkStart w:id="2035" w:name="_Toc45881673"/>
      <w:bookmarkStart w:id="2036" w:name="_Toc51852311"/>
      <w:bookmarkStart w:id="2037" w:name="_Toc56620262"/>
      <w:bookmarkStart w:id="2038" w:name="_Toc64447902"/>
      <w:bookmarkStart w:id="2039" w:name="_Toc74152677"/>
      <w:bookmarkStart w:id="2040" w:name="_Toc88656102"/>
      <w:bookmarkStart w:id="2041" w:name="_Toc88657161"/>
      <w:bookmarkStart w:id="2042" w:name="_Toc105657144"/>
      <w:bookmarkStart w:id="2043" w:name="_Toc106108525"/>
      <w:bookmarkStart w:id="2044" w:name="_Toc112687618"/>
      <w:bookmarkStart w:id="2045" w:name="_Toc192841494"/>
      <w:bookmarkEnd w:id="2031"/>
      <w:r w:rsidRPr="00D629EF">
        <w:t>8.4.2.1</w:t>
      </w:r>
      <w:r w:rsidRPr="00D629EF">
        <w:tab/>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74CF3667" w14:textId="77777777" w:rsidR="00FC324B" w:rsidRPr="00D629EF" w:rsidRDefault="00FC324B" w:rsidP="0042359A">
      <w:pPr>
        <w:widowControl w:val="0"/>
      </w:pPr>
      <w:r w:rsidRPr="00D629EF">
        <w:t xml:space="preserve">The purpose of the Deactivate Trace procedure is to allow the </w:t>
      </w:r>
      <w:proofErr w:type="spellStart"/>
      <w:r w:rsidRPr="00D629EF">
        <w:t>gNB</w:t>
      </w:r>
      <w:proofErr w:type="spellEnd"/>
      <w:r w:rsidRPr="00D629EF">
        <w:t xml:space="preserve">-CU-CP to request the </w:t>
      </w:r>
      <w:proofErr w:type="spellStart"/>
      <w:r w:rsidRPr="00D629EF">
        <w:t>gNB</w:t>
      </w:r>
      <w:proofErr w:type="spellEnd"/>
      <w:r w:rsidRPr="00D629EF">
        <w:t>-CU-UP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46" w:name="_CR8_4_2_2"/>
      <w:bookmarkStart w:id="2047" w:name="_Toc29460973"/>
      <w:bookmarkStart w:id="2048" w:name="_Toc29505705"/>
      <w:bookmarkStart w:id="2049" w:name="_Toc36556230"/>
      <w:bookmarkStart w:id="2050" w:name="_Toc45881674"/>
      <w:bookmarkStart w:id="2051" w:name="_Toc51852312"/>
      <w:bookmarkStart w:id="2052" w:name="_Toc56620263"/>
      <w:bookmarkStart w:id="2053" w:name="_Toc64447903"/>
      <w:bookmarkStart w:id="2054" w:name="_Toc74152678"/>
      <w:bookmarkStart w:id="2055" w:name="_Toc88656103"/>
      <w:bookmarkStart w:id="2056" w:name="_Toc88657162"/>
      <w:bookmarkStart w:id="2057" w:name="_Toc105657145"/>
      <w:bookmarkStart w:id="2058" w:name="_Toc106108526"/>
      <w:bookmarkStart w:id="2059" w:name="_Toc112687619"/>
      <w:bookmarkStart w:id="2060" w:name="_Toc192841495"/>
      <w:bookmarkEnd w:id="2046"/>
      <w:r w:rsidRPr="00D629EF">
        <w:t>8.4.2.2</w:t>
      </w:r>
      <w:r w:rsidRPr="00D629EF">
        <w:tab/>
        <w:t>Successful Operation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0" type="#_x0000_t75" style="width:343.5pt;height:118.5pt" o:ole="">
            <v:imagedata r:id="rId80" o:title=""/>
          </v:shape>
          <o:OLEObject Type="Embed" ProgID="Visio.Drawing.11" ShapeID="_x0000_i1060" DrawAspect="Content" ObjectID="_1804536234" r:id="rId81"/>
        </w:object>
      </w:r>
    </w:p>
    <w:p w14:paraId="4090500E" w14:textId="77777777" w:rsidR="00FC324B" w:rsidRPr="00D629EF" w:rsidRDefault="00FC324B" w:rsidP="0042359A">
      <w:pPr>
        <w:pStyle w:val="TF"/>
        <w:keepLines w:val="0"/>
        <w:widowControl w:val="0"/>
      </w:pPr>
      <w:bookmarkStart w:id="2061" w:name="_CRFigure8_4_2_21"/>
      <w:r w:rsidRPr="00D629EF">
        <w:t xml:space="preserve">Figure </w:t>
      </w:r>
      <w:bookmarkEnd w:id="2061"/>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w:t>
      </w:r>
      <w:proofErr w:type="spellStart"/>
      <w:r w:rsidRPr="00D629EF">
        <w:t>gNB</w:t>
      </w:r>
      <w:proofErr w:type="spellEnd"/>
      <w:r w:rsidRPr="00D629EF">
        <w:t xml:space="preserve">-CU-UP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62" w:name="_CR8_4_2_3"/>
      <w:bookmarkStart w:id="2063" w:name="_Toc29460974"/>
      <w:bookmarkStart w:id="2064" w:name="_Toc29505706"/>
      <w:bookmarkStart w:id="2065" w:name="_Toc36556231"/>
      <w:bookmarkStart w:id="2066" w:name="_Toc45881675"/>
      <w:bookmarkStart w:id="2067" w:name="_Toc51852313"/>
      <w:bookmarkStart w:id="2068" w:name="_Toc56620264"/>
      <w:bookmarkStart w:id="2069" w:name="_Toc64447904"/>
      <w:bookmarkStart w:id="2070" w:name="_Toc74152679"/>
      <w:bookmarkStart w:id="2071" w:name="_Toc88656104"/>
      <w:bookmarkStart w:id="2072" w:name="_Toc88657163"/>
      <w:bookmarkStart w:id="2073" w:name="_Toc105657146"/>
      <w:bookmarkStart w:id="2074" w:name="_Toc106108527"/>
      <w:bookmarkStart w:id="2075" w:name="_Toc112687620"/>
      <w:bookmarkStart w:id="2076" w:name="_Toc192841496"/>
      <w:bookmarkEnd w:id="2062"/>
      <w:r w:rsidRPr="00D629EF">
        <w:t>8.4.2.3</w:t>
      </w:r>
      <w:r w:rsidRPr="00D629EF">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77" w:name="_CR8_4_3"/>
      <w:bookmarkStart w:id="2078" w:name="_Toc45881676"/>
      <w:bookmarkStart w:id="2079" w:name="_Toc51852314"/>
      <w:bookmarkStart w:id="2080" w:name="_Toc56620265"/>
      <w:bookmarkStart w:id="2081" w:name="_Toc64447905"/>
      <w:bookmarkStart w:id="2082" w:name="_Toc74152680"/>
      <w:bookmarkStart w:id="2083" w:name="_Toc88656105"/>
      <w:bookmarkStart w:id="2084" w:name="_Toc88657164"/>
      <w:bookmarkStart w:id="2085" w:name="_Toc105657147"/>
      <w:bookmarkStart w:id="2086" w:name="_Toc106108528"/>
      <w:bookmarkStart w:id="2087" w:name="_Toc112687621"/>
      <w:bookmarkStart w:id="2088" w:name="_Toc192841497"/>
      <w:bookmarkEnd w:id="2077"/>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8"/>
      <w:bookmarkEnd w:id="2079"/>
      <w:bookmarkEnd w:id="2080"/>
      <w:bookmarkEnd w:id="2081"/>
      <w:bookmarkEnd w:id="2082"/>
      <w:bookmarkEnd w:id="2083"/>
      <w:bookmarkEnd w:id="2084"/>
      <w:bookmarkEnd w:id="2085"/>
      <w:bookmarkEnd w:id="2086"/>
      <w:bookmarkEnd w:id="2087"/>
      <w:bookmarkEnd w:id="2088"/>
    </w:p>
    <w:p w14:paraId="2F7AE110" w14:textId="77777777" w:rsidR="00FC324B" w:rsidRDefault="00FC324B" w:rsidP="0042359A">
      <w:pPr>
        <w:pStyle w:val="Heading4"/>
        <w:keepNext w:val="0"/>
        <w:keepLines w:val="0"/>
        <w:widowControl w:val="0"/>
        <w:rPr>
          <w:lang w:eastAsia="zh-CN"/>
        </w:rPr>
      </w:pPr>
      <w:bookmarkStart w:id="2089" w:name="_CR8_4_3_1"/>
      <w:bookmarkStart w:id="2090" w:name="_Toc45881677"/>
      <w:bookmarkStart w:id="2091" w:name="_Toc51852315"/>
      <w:bookmarkStart w:id="2092" w:name="_Toc56620266"/>
      <w:bookmarkStart w:id="2093" w:name="_Toc64447906"/>
      <w:bookmarkStart w:id="2094" w:name="_Toc74152681"/>
      <w:bookmarkStart w:id="2095" w:name="_Toc88656106"/>
      <w:bookmarkStart w:id="2096" w:name="_Toc88657165"/>
      <w:bookmarkStart w:id="2097" w:name="_Toc105657148"/>
      <w:bookmarkStart w:id="2098" w:name="_Toc106108529"/>
      <w:bookmarkStart w:id="2099" w:name="_Toc112687622"/>
      <w:bookmarkStart w:id="2100" w:name="_Toc192841498"/>
      <w:bookmarkEnd w:id="2089"/>
      <w:r>
        <w:t>8.</w:t>
      </w:r>
      <w:r>
        <w:rPr>
          <w:rFonts w:eastAsia="SimSun" w:hint="eastAsia"/>
          <w:lang w:val="en-US" w:eastAsia="zh-CN"/>
        </w:rPr>
        <w:t>4</w:t>
      </w:r>
      <w:r>
        <w:t>.</w:t>
      </w:r>
      <w:r>
        <w:rPr>
          <w:rFonts w:eastAsia="SimSun" w:hint="eastAsia"/>
          <w:lang w:val="en-US" w:eastAsia="zh-CN"/>
        </w:rPr>
        <w:t>3</w:t>
      </w:r>
      <w:r>
        <w:t>.1</w:t>
      </w:r>
      <w:r>
        <w:tab/>
        <w:t>General</w:t>
      </w:r>
      <w:bookmarkEnd w:id="2090"/>
      <w:bookmarkEnd w:id="2091"/>
      <w:bookmarkEnd w:id="2092"/>
      <w:bookmarkEnd w:id="2093"/>
      <w:bookmarkEnd w:id="2094"/>
      <w:bookmarkEnd w:id="2095"/>
      <w:bookmarkEnd w:id="2096"/>
      <w:bookmarkEnd w:id="2097"/>
      <w:bookmarkEnd w:id="2098"/>
      <w:bookmarkEnd w:id="2099"/>
      <w:bookmarkEnd w:id="2100"/>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proofErr w:type="spellStart"/>
      <w:r>
        <w:rPr>
          <w:rFonts w:hint="eastAsia"/>
          <w:lang w:eastAsia="zh-CN"/>
        </w:rPr>
        <w:t>gNB</w:t>
      </w:r>
      <w:proofErr w:type="spellEnd"/>
      <w:r>
        <w:rPr>
          <w:rFonts w:hint="eastAsia"/>
          <w:lang w:eastAsia="zh-CN"/>
        </w:rPr>
        <w:t>-CU-CP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101" w:name="_CR8_4_3_2"/>
      <w:bookmarkStart w:id="2102" w:name="_Toc45881678"/>
      <w:bookmarkStart w:id="2103" w:name="_Toc51852316"/>
      <w:bookmarkStart w:id="2104" w:name="_Toc56620267"/>
      <w:bookmarkStart w:id="2105" w:name="_Toc64447907"/>
      <w:bookmarkStart w:id="2106" w:name="_Toc74152682"/>
      <w:bookmarkStart w:id="2107" w:name="_Toc88656107"/>
      <w:bookmarkStart w:id="2108" w:name="_Toc88657166"/>
      <w:bookmarkStart w:id="2109" w:name="_Toc105657149"/>
      <w:bookmarkStart w:id="2110" w:name="_Toc106108530"/>
      <w:bookmarkStart w:id="2111" w:name="_Toc112687623"/>
      <w:bookmarkStart w:id="2112" w:name="_Toc192841499"/>
      <w:bookmarkEnd w:id="2101"/>
      <w:r>
        <w:lastRenderedPageBreak/>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2"/>
      <w:bookmarkEnd w:id="2103"/>
      <w:bookmarkEnd w:id="2104"/>
      <w:bookmarkEnd w:id="2105"/>
      <w:bookmarkEnd w:id="2106"/>
      <w:bookmarkEnd w:id="2107"/>
      <w:bookmarkEnd w:id="2108"/>
      <w:bookmarkEnd w:id="2109"/>
      <w:bookmarkEnd w:id="2110"/>
      <w:bookmarkEnd w:id="2111"/>
      <w:bookmarkEnd w:id="2112"/>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1" type="#_x0000_t75" style="width:342.75pt;height:120.75pt;mso-position-horizontal-relative:page;mso-position-vertical-relative:page" o:ole="">
            <v:imagedata r:id="rId82" o:title=""/>
          </v:shape>
          <o:OLEObject Type="Embed" ProgID="Visio.Drawing.11" ShapeID="对象 10" DrawAspect="Content" ObjectID="_1804536235" r:id="rId83"/>
        </w:object>
      </w:r>
    </w:p>
    <w:p w14:paraId="41C0A1F5" w14:textId="77777777" w:rsidR="00FC324B" w:rsidRDefault="00FC324B" w:rsidP="0042359A">
      <w:pPr>
        <w:pStyle w:val="TF"/>
        <w:keepLines w:val="0"/>
        <w:widowControl w:val="0"/>
        <w:rPr>
          <w:lang w:eastAsia="zh-CN"/>
        </w:rPr>
      </w:pPr>
      <w:bookmarkStart w:id="2113" w:name="_CRFigure8_4_3_21"/>
      <w:r>
        <w:rPr>
          <w:lang w:eastAsia="zh-CN"/>
        </w:rPr>
        <w:t xml:space="preserve">Figure </w:t>
      </w:r>
      <w:bookmarkEnd w:id="2113"/>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proofErr w:type="spellStart"/>
      <w:r>
        <w:rPr>
          <w:rFonts w:hint="eastAsia"/>
          <w:lang w:eastAsia="zh-CN"/>
        </w:rPr>
        <w:t>gNB</w:t>
      </w:r>
      <w:proofErr w:type="spellEnd"/>
      <w:r>
        <w:rPr>
          <w:rFonts w:hint="eastAsia"/>
          <w:lang w:eastAsia="zh-CN"/>
        </w:rPr>
        <w:t>-CU-UP</w:t>
      </w:r>
      <w:r>
        <w:rPr>
          <w:lang w:eastAsia="zh-CN"/>
        </w:rPr>
        <w:t xml:space="preserve"> to the </w:t>
      </w:r>
      <w:proofErr w:type="spellStart"/>
      <w:r>
        <w:rPr>
          <w:rFonts w:hint="eastAsia"/>
          <w:lang w:eastAsia="zh-CN"/>
        </w:rPr>
        <w:t>gNB</w:t>
      </w:r>
      <w:proofErr w:type="spellEnd"/>
      <w:r>
        <w:rPr>
          <w:rFonts w:hint="eastAsia"/>
          <w:lang w:eastAsia="zh-CN"/>
        </w:rPr>
        <w:t>-CU-CP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 xml:space="preserve">the </w:t>
      </w:r>
      <w:proofErr w:type="spellStart"/>
      <w:r>
        <w:rPr>
          <w:rFonts w:hint="eastAsia"/>
          <w:lang w:eastAsia="zh-CN"/>
        </w:rPr>
        <w:t>gNB</w:t>
      </w:r>
      <w:proofErr w:type="spellEnd"/>
      <w:r>
        <w:rPr>
          <w:rFonts w:hint="eastAsia"/>
          <w:lang w:eastAsia="zh-CN"/>
        </w:rPr>
        <w:t>-CU-CP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14" w:name="_CR8_4_3_3"/>
      <w:bookmarkStart w:id="2115" w:name="_Toc45881679"/>
      <w:bookmarkStart w:id="2116" w:name="_Toc51852317"/>
      <w:bookmarkStart w:id="2117" w:name="_Toc56620268"/>
      <w:bookmarkStart w:id="2118" w:name="_Toc64447908"/>
      <w:bookmarkStart w:id="2119" w:name="_Toc74152683"/>
      <w:bookmarkStart w:id="2120" w:name="_Toc88656108"/>
      <w:bookmarkStart w:id="2121" w:name="_Toc88657167"/>
      <w:bookmarkStart w:id="2122" w:name="_Toc105657150"/>
      <w:bookmarkStart w:id="2123" w:name="_Toc106108531"/>
      <w:bookmarkStart w:id="2124" w:name="_Toc112687624"/>
      <w:bookmarkStart w:id="2125" w:name="_Toc192841500"/>
      <w:bookmarkEnd w:id="2114"/>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5"/>
      <w:bookmarkEnd w:id="2116"/>
      <w:bookmarkEnd w:id="2117"/>
      <w:bookmarkEnd w:id="2118"/>
      <w:bookmarkEnd w:id="2119"/>
      <w:bookmarkEnd w:id="2120"/>
      <w:bookmarkEnd w:id="2121"/>
      <w:bookmarkEnd w:id="2122"/>
      <w:bookmarkEnd w:id="2123"/>
      <w:bookmarkEnd w:id="2124"/>
      <w:bookmarkEnd w:id="2125"/>
    </w:p>
    <w:p w14:paraId="1F05EBCA" w14:textId="77777777" w:rsidR="00FC324B" w:rsidRPr="007E6193" w:rsidRDefault="00FC324B" w:rsidP="0042359A">
      <w:pPr>
        <w:widowControl w:val="0"/>
        <w:rPr>
          <w:lang w:val="en-US"/>
        </w:rPr>
      </w:pPr>
      <w:r w:rsidRPr="007E6193">
        <w:rPr>
          <w:lang w:val="en-US"/>
        </w:rPr>
        <w:t>Void.</w:t>
      </w:r>
    </w:p>
    <w:p w14:paraId="4133681E" w14:textId="77777777" w:rsidR="00FC324B" w:rsidRPr="00107155" w:rsidRDefault="00FC324B" w:rsidP="0042359A">
      <w:pPr>
        <w:pStyle w:val="Heading2"/>
        <w:keepNext w:val="0"/>
        <w:keepLines w:val="0"/>
        <w:widowControl w:val="0"/>
      </w:pPr>
      <w:bookmarkStart w:id="2126" w:name="_CR8_5"/>
      <w:bookmarkStart w:id="2127" w:name="_Toc45881680"/>
      <w:bookmarkStart w:id="2128" w:name="_Toc51852318"/>
      <w:bookmarkStart w:id="2129" w:name="_Toc56620269"/>
      <w:bookmarkStart w:id="2130" w:name="_Toc64447909"/>
      <w:bookmarkStart w:id="2131" w:name="_Toc74152684"/>
      <w:bookmarkStart w:id="2132" w:name="_Toc88656109"/>
      <w:bookmarkStart w:id="2133" w:name="_Toc88657168"/>
      <w:bookmarkStart w:id="2134" w:name="_Toc105657151"/>
      <w:bookmarkStart w:id="2135" w:name="_Toc106108532"/>
      <w:bookmarkStart w:id="2136" w:name="_Toc112687625"/>
      <w:bookmarkStart w:id="2137" w:name="_Toc192841501"/>
      <w:bookmarkEnd w:id="2126"/>
      <w:r>
        <w:t>8.5</w:t>
      </w:r>
      <w:r w:rsidRPr="00107155">
        <w:tab/>
        <w:t>IAB Procedures</w:t>
      </w:r>
      <w:bookmarkEnd w:id="2127"/>
      <w:bookmarkEnd w:id="2128"/>
      <w:bookmarkEnd w:id="2129"/>
      <w:bookmarkEnd w:id="2130"/>
      <w:bookmarkEnd w:id="2131"/>
      <w:bookmarkEnd w:id="2132"/>
      <w:bookmarkEnd w:id="2133"/>
      <w:bookmarkEnd w:id="2134"/>
      <w:bookmarkEnd w:id="2135"/>
      <w:bookmarkEnd w:id="2136"/>
      <w:bookmarkEnd w:id="2137"/>
    </w:p>
    <w:p w14:paraId="6C2E2887" w14:textId="77777777" w:rsidR="00FC324B" w:rsidRPr="00107155" w:rsidRDefault="00FC324B" w:rsidP="0042359A">
      <w:pPr>
        <w:pStyle w:val="Heading3"/>
        <w:keepNext w:val="0"/>
        <w:keepLines w:val="0"/>
        <w:widowControl w:val="0"/>
      </w:pPr>
      <w:bookmarkStart w:id="2138" w:name="_CR8_5_1"/>
      <w:bookmarkStart w:id="2139" w:name="_Toc45881681"/>
      <w:bookmarkStart w:id="2140" w:name="_Toc51852319"/>
      <w:bookmarkStart w:id="2141" w:name="_Toc56620270"/>
      <w:bookmarkStart w:id="2142" w:name="_Toc64447910"/>
      <w:bookmarkStart w:id="2143" w:name="_Toc74152685"/>
      <w:bookmarkStart w:id="2144" w:name="_Toc88656110"/>
      <w:bookmarkStart w:id="2145" w:name="_Toc88657169"/>
      <w:bookmarkStart w:id="2146" w:name="_Toc105657152"/>
      <w:bookmarkStart w:id="2147" w:name="_Toc106108533"/>
      <w:bookmarkStart w:id="2148" w:name="_Toc112687626"/>
      <w:bookmarkStart w:id="2149" w:name="_Toc192841502"/>
      <w:bookmarkEnd w:id="2138"/>
      <w:r>
        <w:t>8.5</w:t>
      </w:r>
      <w:r w:rsidRPr="00107155">
        <w:t>.1</w:t>
      </w:r>
      <w:r w:rsidRPr="00107155">
        <w:tab/>
      </w:r>
      <w:bookmarkStart w:id="2150" w:name="OLE_LINK22"/>
      <w:r w:rsidRPr="00107155">
        <w:t xml:space="preserve">IAB UP </w:t>
      </w:r>
      <w:r w:rsidRPr="00107155">
        <w:rPr>
          <w:rFonts w:hint="eastAsia"/>
        </w:rPr>
        <w:t>TNL</w:t>
      </w:r>
      <w:r w:rsidRPr="00107155">
        <w:t xml:space="preserve"> Address Update</w:t>
      </w:r>
      <w:bookmarkEnd w:id="2139"/>
      <w:bookmarkEnd w:id="2140"/>
      <w:bookmarkEnd w:id="2141"/>
      <w:bookmarkEnd w:id="2142"/>
      <w:bookmarkEnd w:id="2143"/>
      <w:bookmarkEnd w:id="2144"/>
      <w:bookmarkEnd w:id="2145"/>
      <w:bookmarkEnd w:id="2146"/>
      <w:bookmarkEnd w:id="2147"/>
      <w:bookmarkEnd w:id="2148"/>
      <w:bookmarkEnd w:id="2149"/>
      <w:bookmarkEnd w:id="2150"/>
    </w:p>
    <w:p w14:paraId="41D5B6E2" w14:textId="77777777" w:rsidR="00FC324B" w:rsidRPr="00107155" w:rsidRDefault="00FC324B" w:rsidP="0042359A">
      <w:pPr>
        <w:pStyle w:val="Heading4"/>
        <w:keepNext w:val="0"/>
        <w:keepLines w:val="0"/>
        <w:widowControl w:val="0"/>
      </w:pPr>
      <w:bookmarkStart w:id="2151" w:name="_CR8_5_1_1"/>
      <w:bookmarkStart w:id="2152" w:name="_Toc45881682"/>
      <w:bookmarkStart w:id="2153" w:name="_Toc51852320"/>
      <w:bookmarkStart w:id="2154" w:name="_Toc56620271"/>
      <w:bookmarkStart w:id="2155" w:name="_Toc64447911"/>
      <w:bookmarkStart w:id="2156" w:name="_Toc74152686"/>
      <w:bookmarkStart w:id="2157" w:name="_Toc88656111"/>
      <w:bookmarkStart w:id="2158" w:name="_Toc88657170"/>
      <w:bookmarkStart w:id="2159" w:name="_Toc105657153"/>
      <w:bookmarkStart w:id="2160" w:name="_Toc106108534"/>
      <w:bookmarkStart w:id="2161" w:name="_Toc112687627"/>
      <w:bookmarkStart w:id="2162" w:name="_Toc192841503"/>
      <w:bookmarkEnd w:id="2151"/>
      <w:r>
        <w:t>8.5</w:t>
      </w:r>
      <w:r w:rsidRPr="00107155">
        <w:t>.1.1</w:t>
      </w:r>
      <w:r w:rsidRPr="00107155">
        <w:tab/>
        <w:t>General</w:t>
      </w:r>
      <w:bookmarkEnd w:id="2152"/>
      <w:bookmarkEnd w:id="2153"/>
      <w:bookmarkEnd w:id="2154"/>
      <w:bookmarkEnd w:id="2155"/>
      <w:bookmarkEnd w:id="2156"/>
      <w:bookmarkEnd w:id="2157"/>
      <w:bookmarkEnd w:id="2158"/>
      <w:bookmarkEnd w:id="2159"/>
      <w:bookmarkEnd w:id="2160"/>
      <w:bookmarkEnd w:id="2161"/>
      <w:bookmarkEnd w:id="2162"/>
    </w:p>
    <w:p w14:paraId="3ED5CF0C" w14:textId="77777777" w:rsidR="00FC324B" w:rsidRPr="00107155" w:rsidRDefault="00FC324B" w:rsidP="0042359A">
      <w:pPr>
        <w:widowControl w:val="0"/>
      </w:pPr>
      <w:r w:rsidRPr="00107155">
        <w:t xml:space="preserve">The purpose of the IAB UP TNL Address Update procedure is to allow the </w:t>
      </w:r>
      <w:proofErr w:type="spellStart"/>
      <w:r w:rsidRPr="00107155">
        <w:t>gNB</w:t>
      </w:r>
      <w:proofErr w:type="spellEnd"/>
      <w:r w:rsidRPr="00107155">
        <w:t xml:space="preserve">-CU-CP to request the </w:t>
      </w:r>
      <w:proofErr w:type="spellStart"/>
      <w:r w:rsidRPr="00107155">
        <w:t>gNB</w:t>
      </w:r>
      <w:proofErr w:type="spellEnd"/>
      <w:r w:rsidRPr="00107155">
        <w:t>-CU-UP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w:t>
      </w:r>
      <w:proofErr w:type="spellStart"/>
      <w:r w:rsidRPr="00107155">
        <w:t>gNB</w:t>
      </w:r>
      <w:proofErr w:type="spellEnd"/>
      <w:r w:rsidRPr="00107155">
        <w:t xml:space="preserve">-CU-UP to inform </w:t>
      </w:r>
      <w:r>
        <w:t xml:space="preserve">the </w:t>
      </w:r>
      <w:proofErr w:type="spellStart"/>
      <w:r w:rsidRPr="00107155">
        <w:t>gNB</w:t>
      </w:r>
      <w:proofErr w:type="spellEnd"/>
      <w:r w:rsidRPr="00107155">
        <w:t>-CU-CP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proofErr w:type="spellStart"/>
      <w:r w:rsidRPr="00107155">
        <w:rPr>
          <w:lang w:val="en-US" w:eastAsia="zh-CN"/>
        </w:rPr>
        <w:t>gNB</w:t>
      </w:r>
      <w:proofErr w:type="spellEnd"/>
      <w:r w:rsidRPr="00107155">
        <w:rPr>
          <w:lang w:val="en-US" w:eastAsia="zh-CN"/>
        </w:rPr>
        <w:t>-CU-CP</w:t>
      </w:r>
      <w:r>
        <w:rPr>
          <w:lang w:val="en-US" w:eastAsia="zh-CN"/>
        </w:rPr>
        <w:t>"</w:t>
      </w:r>
      <w:r w:rsidRPr="00107155">
        <w:rPr>
          <w:lang w:val="en-US" w:eastAsia="zh-CN"/>
        </w:rPr>
        <w:t xml:space="preserve"> applies to IAB-donor-CU-CP, and the term “</w:t>
      </w:r>
      <w:proofErr w:type="spellStart"/>
      <w:r w:rsidRPr="00107155">
        <w:rPr>
          <w:lang w:val="en-US" w:eastAsia="zh-CN"/>
        </w:rPr>
        <w:t>gNB</w:t>
      </w:r>
      <w:proofErr w:type="spellEnd"/>
      <w:r w:rsidRPr="00107155">
        <w:rPr>
          <w:lang w:val="en-US" w:eastAsia="zh-CN"/>
        </w:rPr>
        <w:t>-CU-UP”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63" w:name="_CR8_5_1_2"/>
      <w:bookmarkStart w:id="2164" w:name="_Toc45881683"/>
      <w:bookmarkStart w:id="2165" w:name="_Toc51852321"/>
      <w:bookmarkStart w:id="2166" w:name="_Toc56620272"/>
      <w:bookmarkStart w:id="2167" w:name="_Toc64447912"/>
      <w:bookmarkStart w:id="2168" w:name="_Toc74152687"/>
      <w:bookmarkStart w:id="2169" w:name="_Toc88656112"/>
      <w:bookmarkStart w:id="2170" w:name="_Toc88657171"/>
      <w:bookmarkStart w:id="2171" w:name="_Toc105657154"/>
      <w:bookmarkStart w:id="2172" w:name="_Toc106108535"/>
      <w:bookmarkStart w:id="2173" w:name="_Toc112687628"/>
      <w:bookmarkStart w:id="2174" w:name="_Toc192841504"/>
      <w:bookmarkEnd w:id="2163"/>
      <w:r>
        <w:t>8.5</w:t>
      </w:r>
      <w:r w:rsidRPr="00107155">
        <w:t>.1.2</w:t>
      </w:r>
      <w:r w:rsidRPr="00107155">
        <w:tab/>
        <w:t>Successful Operation</w:t>
      </w:r>
      <w:bookmarkEnd w:id="2164"/>
      <w:bookmarkEnd w:id="2165"/>
      <w:bookmarkEnd w:id="2166"/>
      <w:bookmarkEnd w:id="2167"/>
      <w:bookmarkEnd w:id="2168"/>
      <w:bookmarkEnd w:id="2169"/>
      <w:bookmarkEnd w:id="2170"/>
      <w:bookmarkEnd w:id="2171"/>
      <w:bookmarkEnd w:id="2172"/>
      <w:bookmarkEnd w:id="2173"/>
      <w:bookmarkEnd w:id="2174"/>
    </w:p>
    <w:bookmarkStart w:id="2175" w:name="_MON_1655123715"/>
    <w:bookmarkEnd w:id="2175"/>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2" type="#_x0000_t75" style="width:4in;height:132.75pt" o:ole="">
            <v:imagedata r:id="rId84" o:title=""/>
          </v:shape>
          <o:OLEObject Type="Embed" ProgID="Word.Picture.8" ShapeID="_x0000_i1062" DrawAspect="Content" ObjectID="_1804536236" r:id="rId85"/>
        </w:object>
      </w:r>
    </w:p>
    <w:p w14:paraId="287DF5BA" w14:textId="77777777" w:rsidR="00FC324B" w:rsidRPr="00107155" w:rsidRDefault="00FC324B" w:rsidP="0042359A">
      <w:pPr>
        <w:pStyle w:val="TF"/>
        <w:keepLines w:val="0"/>
        <w:widowControl w:val="0"/>
      </w:pPr>
      <w:bookmarkStart w:id="2176" w:name="_CRFigure8_5_1_21"/>
      <w:r w:rsidRPr="00107155">
        <w:t xml:space="preserve">Figure </w:t>
      </w:r>
      <w:bookmarkEnd w:id="2176"/>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lastRenderedPageBreak/>
        <w:t xml:space="preserve">The </w:t>
      </w:r>
      <w:proofErr w:type="spellStart"/>
      <w:r>
        <w:rPr>
          <w:lang w:eastAsia="ja-JP"/>
        </w:rPr>
        <w:t>gNB</w:t>
      </w:r>
      <w:proofErr w:type="spellEnd"/>
      <w:r>
        <w:rPr>
          <w:lang w:eastAsia="ja-JP"/>
        </w:rPr>
        <w:t xml:space="preserve">-CU-CP initiates the procedure by sending the </w:t>
      </w:r>
      <w:r>
        <w:rPr>
          <w:lang w:eastAsia="en-GB"/>
        </w:rPr>
        <w:t>IAB UP TNL ADDRESS UPDAT</w:t>
      </w:r>
      <w:r>
        <w:rPr>
          <w:rFonts w:eastAsia="SimSun" w:hint="eastAsia"/>
          <w:lang w:val="en-US" w:eastAsia="zh-CN"/>
        </w:rPr>
        <w:t>E</w:t>
      </w:r>
      <w:r>
        <w:rPr>
          <w:lang w:eastAsia="ja-JP"/>
        </w:rPr>
        <w:t xml:space="preserve"> message to the </w:t>
      </w:r>
      <w:proofErr w:type="spellStart"/>
      <w:r>
        <w:rPr>
          <w:lang w:eastAsia="ja-JP"/>
        </w:rPr>
        <w:t>gNB</w:t>
      </w:r>
      <w:proofErr w:type="spellEnd"/>
      <w:r>
        <w:rPr>
          <w:lang w:eastAsia="ja-JP"/>
        </w:rPr>
        <w:t xml:space="preserve">-CU-UP. If the </w:t>
      </w:r>
      <w:proofErr w:type="spellStart"/>
      <w:r>
        <w:rPr>
          <w:lang w:eastAsia="ja-JP"/>
        </w:rPr>
        <w:t>gNB</w:t>
      </w:r>
      <w:proofErr w:type="spellEnd"/>
      <w:r>
        <w:rPr>
          <w:lang w:eastAsia="ja-JP"/>
        </w:rPr>
        <w:t>-CU-UP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w:t>
      </w:r>
      <w:proofErr w:type="spellStart"/>
      <w:r>
        <w:rPr>
          <w:lang w:eastAsia="ja-JP"/>
        </w:rPr>
        <w:t>gNB</w:t>
      </w:r>
      <w:proofErr w:type="spellEnd"/>
      <w:r>
        <w:rPr>
          <w:lang w:eastAsia="ja-JP"/>
        </w:rPr>
        <w:t xml:space="preserve">-CU-CP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w:t>
      </w:r>
      <w:proofErr w:type="spellStart"/>
      <w:r w:rsidRPr="00107155">
        <w:t>gNB</w:t>
      </w:r>
      <w:proofErr w:type="spellEnd"/>
      <w:r w:rsidRPr="00107155">
        <w:t xml:space="preserve">-CU-UP shall replace the old </w:t>
      </w:r>
      <w:bookmarkStart w:id="2177" w:name="OLE_LINK42"/>
      <w:r w:rsidRPr="00107155">
        <w:t>TNL Address(es)</w:t>
      </w:r>
      <w:bookmarkEnd w:id="2177"/>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w:t>
      </w:r>
      <w:proofErr w:type="spellStart"/>
      <w:r w:rsidRPr="00107155">
        <w:t>gNB</w:t>
      </w:r>
      <w:proofErr w:type="spellEnd"/>
      <w:r w:rsidRPr="00107155">
        <w:t xml:space="preserve">-CU-CP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78" w:name="_CR8_5_1_3"/>
      <w:bookmarkStart w:id="2179" w:name="_Toc45881684"/>
      <w:bookmarkStart w:id="2180" w:name="_Toc51852322"/>
      <w:bookmarkStart w:id="2181" w:name="_Toc56620273"/>
      <w:bookmarkStart w:id="2182" w:name="_Toc64447913"/>
      <w:bookmarkStart w:id="2183" w:name="_Toc74152688"/>
      <w:bookmarkStart w:id="2184" w:name="_Toc88656113"/>
      <w:bookmarkStart w:id="2185" w:name="_Toc88657172"/>
      <w:bookmarkStart w:id="2186" w:name="_Toc105657155"/>
      <w:bookmarkStart w:id="2187" w:name="_Toc106108536"/>
      <w:bookmarkStart w:id="2188" w:name="_Toc112687629"/>
      <w:bookmarkStart w:id="2189" w:name="_Toc192841505"/>
      <w:bookmarkEnd w:id="2178"/>
      <w:r>
        <w:t>8.5</w:t>
      </w:r>
      <w:r w:rsidRPr="00107155">
        <w:t>.1.3</w:t>
      </w:r>
      <w:r w:rsidRPr="00107155">
        <w:tab/>
        <w:t>Unsuccessful Operation</w:t>
      </w:r>
      <w:bookmarkEnd w:id="2179"/>
      <w:bookmarkEnd w:id="2180"/>
      <w:bookmarkEnd w:id="2181"/>
      <w:bookmarkEnd w:id="2182"/>
      <w:bookmarkEnd w:id="2183"/>
      <w:bookmarkEnd w:id="2184"/>
      <w:bookmarkEnd w:id="2185"/>
      <w:bookmarkEnd w:id="2186"/>
      <w:bookmarkEnd w:id="2187"/>
      <w:bookmarkEnd w:id="2188"/>
      <w:bookmarkEnd w:id="2189"/>
    </w:p>
    <w:bookmarkStart w:id="2190" w:name="_MON_1655123746"/>
    <w:bookmarkEnd w:id="2190"/>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3" type="#_x0000_t75" style="width:4in;height:132.75pt" o:ole="">
            <v:imagedata r:id="rId86" o:title=""/>
          </v:shape>
          <o:OLEObject Type="Embed" ProgID="Word.Picture.8" ShapeID="_x0000_i1063" DrawAspect="Content" ObjectID="_1804536237" r:id="rId87"/>
        </w:object>
      </w:r>
    </w:p>
    <w:p w14:paraId="3C47556E" w14:textId="77777777" w:rsidR="00FC324B" w:rsidRPr="00107155" w:rsidRDefault="00FC324B" w:rsidP="0042359A">
      <w:pPr>
        <w:pStyle w:val="TF"/>
        <w:keepLines w:val="0"/>
        <w:widowControl w:val="0"/>
      </w:pPr>
      <w:bookmarkStart w:id="2191" w:name="_CRFigure8_5_1_31"/>
      <w:r w:rsidRPr="00107155">
        <w:t xml:space="preserve">Figure </w:t>
      </w:r>
      <w:bookmarkEnd w:id="2191"/>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 xml:space="preserve">If the </w:t>
      </w:r>
      <w:proofErr w:type="spellStart"/>
      <w:r w:rsidRPr="007E6193">
        <w:rPr>
          <w:lang w:val="en-US"/>
        </w:rPr>
        <w:t>gNB</w:t>
      </w:r>
      <w:proofErr w:type="spellEnd"/>
      <w:r w:rsidRPr="007E6193">
        <w:rPr>
          <w:lang w:val="en-US"/>
        </w:rPr>
        <w:t>-CU-UP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w:t>
      </w:r>
      <w:proofErr w:type="spellStart"/>
      <w:r w:rsidRPr="00402FAF">
        <w:rPr>
          <w:lang w:eastAsia="zh-CN"/>
        </w:rPr>
        <w:t>gNB</w:t>
      </w:r>
      <w:proofErr w:type="spellEnd"/>
      <w:r w:rsidRPr="00402FAF">
        <w:rPr>
          <w:lang w:eastAsia="zh-CN"/>
        </w:rPr>
        <w:t xml:space="preserve">-CU-CP shall wait at least for the indicated amount of time before reinitiating the </w:t>
      </w:r>
      <w:r>
        <w:rPr>
          <w:lang w:eastAsia="ja-JP"/>
        </w:rPr>
        <w:t>IAB UP TNL Address Update procedure</w:t>
      </w:r>
      <w:r w:rsidRPr="00402FAF">
        <w:rPr>
          <w:lang w:eastAsia="zh-CN"/>
        </w:rPr>
        <w:t xml:space="preserve"> towards the same </w:t>
      </w:r>
      <w:proofErr w:type="spellStart"/>
      <w:r w:rsidRPr="00402FAF">
        <w:rPr>
          <w:lang w:eastAsia="zh-CN"/>
        </w:rPr>
        <w:t>gNB</w:t>
      </w:r>
      <w:proofErr w:type="spellEnd"/>
      <w:r w:rsidRPr="00402FAF">
        <w:rPr>
          <w:lang w:eastAsia="zh-CN"/>
        </w:rPr>
        <w:t>-CU-UP.</w:t>
      </w:r>
    </w:p>
    <w:p w14:paraId="2ADE00AE" w14:textId="77777777" w:rsidR="00FC324B" w:rsidRPr="007E6193" w:rsidRDefault="00FC324B" w:rsidP="0042359A">
      <w:pPr>
        <w:pStyle w:val="Heading4"/>
        <w:keepNext w:val="0"/>
        <w:keepLines w:val="0"/>
        <w:widowControl w:val="0"/>
        <w:rPr>
          <w:lang w:val="en-US"/>
        </w:rPr>
      </w:pPr>
      <w:bookmarkStart w:id="2192" w:name="_CR8_5_1_4"/>
      <w:bookmarkStart w:id="2193" w:name="_Toc45881685"/>
      <w:bookmarkStart w:id="2194" w:name="_Toc51852323"/>
      <w:bookmarkStart w:id="2195" w:name="_Toc56620274"/>
      <w:bookmarkStart w:id="2196" w:name="_Toc64447914"/>
      <w:bookmarkStart w:id="2197" w:name="_Toc74152689"/>
      <w:bookmarkStart w:id="2198" w:name="_Toc88656114"/>
      <w:bookmarkStart w:id="2199" w:name="_Toc88657173"/>
      <w:bookmarkStart w:id="2200" w:name="_Toc105657156"/>
      <w:bookmarkStart w:id="2201" w:name="_Toc106108537"/>
      <w:bookmarkStart w:id="2202" w:name="_Toc112687630"/>
      <w:bookmarkStart w:id="2203" w:name="_Toc192841506"/>
      <w:bookmarkEnd w:id="2192"/>
      <w:r w:rsidRPr="007E6193">
        <w:rPr>
          <w:lang w:val="en-US"/>
        </w:rPr>
        <w:t>8.5.1.4</w:t>
      </w:r>
      <w:r w:rsidRPr="007E6193">
        <w:rPr>
          <w:lang w:val="en-US"/>
        </w:rPr>
        <w:tab/>
        <w:t>Abnormal Conditions</w:t>
      </w:r>
      <w:bookmarkEnd w:id="2193"/>
      <w:bookmarkEnd w:id="2194"/>
      <w:bookmarkEnd w:id="2195"/>
      <w:bookmarkEnd w:id="2196"/>
      <w:bookmarkEnd w:id="2197"/>
      <w:bookmarkEnd w:id="2198"/>
      <w:bookmarkEnd w:id="2199"/>
      <w:bookmarkEnd w:id="2200"/>
      <w:bookmarkEnd w:id="2201"/>
      <w:bookmarkEnd w:id="2202"/>
      <w:bookmarkEnd w:id="2203"/>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04" w:name="_Toc97907826"/>
      <w:bookmarkStart w:id="2205" w:name="_CR8_5_2"/>
      <w:bookmarkStart w:id="2206" w:name="_Toc105657157"/>
      <w:bookmarkStart w:id="2207" w:name="_Toc106108538"/>
      <w:bookmarkStart w:id="2208" w:name="_Toc112687631"/>
      <w:bookmarkStart w:id="2209" w:name="_Toc192841507"/>
      <w:bookmarkEnd w:id="2204"/>
      <w:bookmarkEnd w:id="2205"/>
      <w:r w:rsidRPr="00135FF5">
        <w:t>8.5.2</w:t>
      </w:r>
      <w:r w:rsidRPr="00135FF5">
        <w:tab/>
        <w:t>IAB PSK Notification</w:t>
      </w:r>
      <w:bookmarkEnd w:id="2206"/>
      <w:bookmarkEnd w:id="2207"/>
      <w:bookmarkEnd w:id="2208"/>
      <w:bookmarkEnd w:id="2209"/>
    </w:p>
    <w:p w14:paraId="2CD6E355" w14:textId="77777777" w:rsidR="00FC324B" w:rsidRPr="00135FF5" w:rsidRDefault="00FC324B" w:rsidP="0042359A">
      <w:pPr>
        <w:pStyle w:val="Heading4"/>
        <w:keepNext w:val="0"/>
        <w:keepLines w:val="0"/>
        <w:widowControl w:val="0"/>
      </w:pPr>
      <w:bookmarkStart w:id="2210" w:name="_Toc97907827"/>
      <w:bookmarkStart w:id="2211" w:name="_CR8_5_2_1"/>
      <w:bookmarkStart w:id="2212" w:name="_Toc105657158"/>
      <w:bookmarkStart w:id="2213" w:name="_Toc106108539"/>
      <w:bookmarkStart w:id="2214" w:name="_Toc112687632"/>
      <w:bookmarkStart w:id="2215" w:name="_Toc192841508"/>
      <w:bookmarkEnd w:id="2210"/>
      <w:bookmarkEnd w:id="2211"/>
      <w:r w:rsidRPr="00135FF5">
        <w:t>8.5.2.1</w:t>
      </w:r>
      <w:r w:rsidRPr="00135FF5">
        <w:tab/>
        <w:t>General</w:t>
      </w:r>
      <w:bookmarkEnd w:id="2212"/>
      <w:bookmarkEnd w:id="2213"/>
      <w:bookmarkEnd w:id="2214"/>
      <w:bookmarkEnd w:id="2215"/>
    </w:p>
    <w:p w14:paraId="4ADC0819" w14:textId="77777777" w:rsidR="00FC324B" w:rsidRDefault="00FC324B" w:rsidP="0042359A">
      <w:pPr>
        <w:widowControl w:val="0"/>
        <w:rPr>
          <w:lang w:eastAsia="zh-CN"/>
        </w:rPr>
      </w:pPr>
      <w:r>
        <w:rPr>
          <w:lang w:eastAsia="zh-CN"/>
        </w:rPr>
        <w:t xml:space="preserve">The purpose of the IAB PSK Notification procedure is to allow the </w:t>
      </w:r>
      <w:proofErr w:type="spellStart"/>
      <w:r>
        <w:rPr>
          <w:lang w:eastAsia="zh-CN"/>
        </w:rPr>
        <w:t>gNB</w:t>
      </w:r>
      <w:proofErr w:type="spellEnd"/>
      <w:r>
        <w:rPr>
          <w:lang w:eastAsia="zh-CN"/>
        </w:rPr>
        <w:t xml:space="preserve">-CU-CP to send the security key info to the </w:t>
      </w:r>
      <w:proofErr w:type="spellStart"/>
      <w:r>
        <w:rPr>
          <w:lang w:eastAsia="zh-CN"/>
        </w:rPr>
        <w:t>gNB</w:t>
      </w:r>
      <w:proofErr w:type="spellEnd"/>
      <w:r>
        <w:rPr>
          <w:lang w:eastAsia="zh-CN"/>
        </w:rPr>
        <w:t>-CU-UP,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w:t>
      </w:r>
      <w:proofErr w:type="spellStart"/>
      <w:r>
        <w:t>gNB</w:t>
      </w:r>
      <w:proofErr w:type="spellEnd"/>
      <w:r>
        <w:t>-CU-CP" applies to IAB-donor-CU-CP, and the term “</w:t>
      </w:r>
      <w:proofErr w:type="spellStart"/>
      <w:r>
        <w:t>gNB</w:t>
      </w:r>
      <w:proofErr w:type="spellEnd"/>
      <w:r>
        <w:t>-CU-UP” applies to IAB-donor-CU-UP.</w:t>
      </w:r>
    </w:p>
    <w:p w14:paraId="1863248C" w14:textId="77777777" w:rsidR="00FC324B" w:rsidRDefault="00FC324B" w:rsidP="0042359A">
      <w:pPr>
        <w:pStyle w:val="NO"/>
        <w:keepLines w:val="0"/>
        <w:widowControl w:val="0"/>
        <w:rPr>
          <w:lang w:val="en-US" w:eastAsia="zh-CN"/>
        </w:rPr>
      </w:pPr>
      <w:bookmarkStart w:id="2216" w:name="_Toc97907828"/>
      <w:bookmarkStart w:id="2217" w:name="_Toc105657159"/>
      <w:bookmarkEnd w:id="221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18" w:name="_CR8_5_2_2"/>
      <w:bookmarkStart w:id="2219" w:name="_Toc106108540"/>
      <w:bookmarkStart w:id="2220" w:name="_Toc112687633"/>
      <w:bookmarkStart w:id="2221" w:name="_Toc192841509"/>
      <w:bookmarkEnd w:id="2218"/>
      <w:r w:rsidRPr="00135FF5">
        <w:t>8.5.2.2</w:t>
      </w:r>
      <w:r w:rsidRPr="00135FF5">
        <w:tab/>
        <w:t>Successful Operation</w:t>
      </w:r>
      <w:bookmarkEnd w:id="2217"/>
      <w:bookmarkEnd w:id="2219"/>
      <w:bookmarkEnd w:id="2220"/>
      <w:bookmarkEnd w:id="2221"/>
    </w:p>
    <w:p w14:paraId="296730FC" w14:textId="77777777" w:rsidR="00FC324B" w:rsidRDefault="00FC324B" w:rsidP="0042359A">
      <w:pPr>
        <w:pStyle w:val="TH"/>
        <w:keepNext w:val="0"/>
        <w:keepLines w:val="0"/>
        <w:widowControl w:val="0"/>
      </w:pPr>
      <w:bookmarkStart w:id="2222" w:name="_1689439237"/>
      <w:bookmarkEnd w:id="2222"/>
      <w:r>
        <w:rPr>
          <w:noProof/>
        </w:rPr>
        <w:lastRenderedPageBreak/>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23" w:name="_CRFigure8_5_2_21"/>
      <w:r>
        <w:t xml:space="preserve">Figure </w:t>
      </w:r>
      <w:bookmarkEnd w:id="2223"/>
      <w:r>
        <w:t>8.5.2.2-1: IAB PSK Notification procedure: Successful Operation.</w:t>
      </w:r>
    </w:p>
    <w:p w14:paraId="7E923408" w14:textId="77777777" w:rsidR="00FC324B" w:rsidRDefault="00FC324B" w:rsidP="0042359A">
      <w:pPr>
        <w:widowControl w:val="0"/>
      </w:pPr>
      <w:r>
        <w:t xml:space="preserve">The </w:t>
      </w:r>
      <w:proofErr w:type="spellStart"/>
      <w:r>
        <w:t>gNB</w:t>
      </w:r>
      <w:proofErr w:type="spellEnd"/>
      <w:r>
        <w:t xml:space="preserve">-CU-CP initiates the procedure by sending the IAB PSK NOTIFICATION message to the </w:t>
      </w:r>
      <w:proofErr w:type="spellStart"/>
      <w:r>
        <w:t>gNB</w:t>
      </w:r>
      <w:proofErr w:type="spellEnd"/>
      <w:r>
        <w:t>-CU-UP.</w:t>
      </w:r>
    </w:p>
    <w:p w14:paraId="49E31B01" w14:textId="77777777" w:rsidR="00FC324B" w:rsidRDefault="00FC324B" w:rsidP="0042359A">
      <w:pPr>
        <w:widowControl w:val="0"/>
      </w:pPr>
      <w:r>
        <w:t xml:space="preserve">The </w:t>
      </w:r>
      <w:proofErr w:type="spellStart"/>
      <w:r>
        <w:t>gNB</w:t>
      </w:r>
      <w:proofErr w:type="spellEnd"/>
      <w:r>
        <w:t xml:space="preserve">-CU-UP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24" w:name="_Toc97907829"/>
      <w:bookmarkStart w:id="2225" w:name="_CR8_5_2_3"/>
      <w:bookmarkStart w:id="2226" w:name="_Toc105657160"/>
      <w:bookmarkStart w:id="2227" w:name="_Toc106108541"/>
      <w:bookmarkStart w:id="2228" w:name="_Toc112687634"/>
      <w:bookmarkStart w:id="2229" w:name="_Toc192841510"/>
      <w:bookmarkEnd w:id="2224"/>
      <w:bookmarkEnd w:id="2225"/>
      <w:r w:rsidRPr="00135FF5">
        <w:t>8.5.2.3</w:t>
      </w:r>
      <w:r w:rsidRPr="00135FF5">
        <w:tab/>
        <w:t>Abnormal Conditions</w:t>
      </w:r>
      <w:bookmarkEnd w:id="2226"/>
      <w:bookmarkEnd w:id="2227"/>
      <w:bookmarkEnd w:id="2228"/>
      <w:bookmarkEnd w:id="2229"/>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30" w:name="_CR8_6"/>
      <w:bookmarkStart w:id="2231" w:name="_Toc105657161"/>
      <w:bookmarkStart w:id="2232" w:name="_Toc106108542"/>
      <w:bookmarkStart w:id="2233" w:name="_Toc112687635"/>
      <w:bookmarkStart w:id="2234" w:name="_Toc192841511"/>
      <w:bookmarkEnd w:id="2230"/>
      <w:r w:rsidRPr="008C3F37">
        <w:t>8.</w:t>
      </w:r>
      <w:r>
        <w:t>6</w:t>
      </w:r>
      <w:r w:rsidRPr="008C3F37">
        <w:tab/>
        <w:t>MBS Procedures</w:t>
      </w:r>
      <w:bookmarkEnd w:id="2231"/>
      <w:bookmarkEnd w:id="2232"/>
      <w:bookmarkEnd w:id="2233"/>
      <w:bookmarkEnd w:id="2234"/>
    </w:p>
    <w:p w14:paraId="3E7E7FF3" w14:textId="77777777" w:rsidR="00FC324B" w:rsidRPr="008C3F37" w:rsidRDefault="00FC324B" w:rsidP="0042359A">
      <w:pPr>
        <w:pStyle w:val="Heading3"/>
        <w:keepNext w:val="0"/>
        <w:keepLines w:val="0"/>
        <w:widowControl w:val="0"/>
      </w:pPr>
      <w:bookmarkStart w:id="2235" w:name="_CR8_6_1"/>
      <w:bookmarkStart w:id="2236" w:name="_Toc105657162"/>
      <w:bookmarkStart w:id="2237" w:name="_Toc106108543"/>
      <w:bookmarkStart w:id="2238" w:name="_Toc112687636"/>
      <w:bookmarkStart w:id="2239" w:name="_Toc192841512"/>
      <w:bookmarkEnd w:id="2235"/>
      <w:r w:rsidRPr="008C3F37">
        <w:t>8.</w:t>
      </w:r>
      <w:r>
        <w:t>6</w:t>
      </w:r>
      <w:r w:rsidRPr="008C3F37">
        <w:t>.1</w:t>
      </w:r>
      <w:r w:rsidRPr="008C3F37">
        <w:tab/>
        <w:t>MBS Procedures for Broadcast</w:t>
      </w:r>
      <w:bookmarkEnd w:id="2236"/>
      <w:bookmarkEnd w:id="2237"/>
      <w:bookmarkEnd w:id="2238"/>
      <w:bookmarkEnd w:id="2239"/>
    </w:p>
    <w:p w14:paraId="15FF586F" w14:textId="77777777" w:rsidR="00FC324B" w:rsidRPr="008C3F37" w:rsidRDefault="00FC324B" w:rsidP="0042359A">
      <w:pPr>
        <w:pStyle w:val="Heading4"/>
        <w:keepNext w:val="0"/>
        <w:keepLines w:val="0"/>
        <w:widowControl w:val="0"/>
      </w:pPr>
      <w:bookmarkStart w:id="2240" w:name="_CR8_6_1_1"/>
      <w:bookmarkStart w:id="2241" w:name="_Toc105657163"/>
      <w:bookmarkStart w:id="2242" w:name="_Toc106108544"/>
      <w:bookmarkStart w:id="2243" w:name="_Toc112687637"/>
      <w:bookmarkStart w:id="2244" w:name="_Toc192841513"/>
      <w:bookmarkEnd w:id="2240"/>
      <w:r w:rsidRPr="008C3F37">
        <w:t>8.</w:t>
      </w:r>
      <w:r>
        <w:t>6</w:t>
      </w:r>
      <w:r w:rsidRPr="008C3F37">
        <w:t>.1.1</w:t>
      </w:r>
      <w:r w:rsidRPr="008C3F37">
        <w:tab/>
        <w:t>BC Bearer Context Setup</w:t>
      </w:r>
      <w:bookmarkEnd w:id="2241"/>
      <w:bookmarkEnd w:id="2242"/>
      <w:bookmarkEnd w:id="2243"/>
      <w:bookmarkEnd w:id="2244"/>
    </w:p>
    <w:p w14:paraId="7FF054EA" w14:textId="77777777" w:rsidR="00FC324B" w:rsidRPr="008C3F37" w:rsidRDefault="00FC324B" w:rsidP="0042359A">
      <w:pPr>
        <w:pStyle w:val="Heading5"/>
        <w:keepNext w:val="0"/>
        <w:keepLines w:val="0"/>
        <w:widowControl w:val="0"/>
      </w:pPr>
      <w:bookmarkStart w:id="2245" w:name="_CR8_6_1_1_1"/>
      <w:bookmarkStart w:id="2246" w:name="_Toc105657164"/>
      <w:bookmarkStart w:id="2247" w:name="_Toc106108545"/>
      <w:bookmarkStart w:id="2248" w:name="_Toc112687638"/>
      <w:bookmarkStart w:id="2249" w:name="_Toc192841514"/>
      <w:bookmarkEnd w:id="2245"/>
      <w:r w:rsidRPr="008C3F37">
        <w:t>8.</w:t>
      </w:r>
      <w:r>
        <w:t>6</w:t>
      </w:r>
      <w:r w:rsidRPr="008C3F37">
        <w:t>.1.1.1</w:t>
      </w:r>
      <w:r w:rsidRPr="008C3F37">
        <w:tab/>
        <w:t>General</w:t>
      </w:r>
      <w:bookmarkEnd w:id="2246"/>
      <w:bookmarkEnd w:id="2247"/>
      <w:bookmarkEnd w:id="2248"/>
      <w:bookmarkEnd w:id="2249"/>
    </w:p>
    <w:p w14:paraId="41F696DC" w14:textId="77777777" w:rsidR="00FC324B" w:rsidRPr="008C3F37" w:rsidRDefault="00FC324B" w:rsidP="0042359A">
      <w:pPr>
        <w:widowControl w:val="0"/>
      </w:pPr>
      <w:r w:rsidRPr="008C3F37">
        <w:t xml:space="preserve">The purpose of the BC Bearer Context Setup procedure is to allow the </w:t>
      </w:r>
      <w:proofErr w:type="spellStart"/>
      <w:r w:rsidRPr="008C3F37">
        <w:t>gNB</w:t>
      </w:r>
      <w:proofErr w:type="spellEnd"/>
      <w:r w:rsidRPr="008C3F37">
        <w:t xml:space="preserve">-CU-CP to establish </w:t>
      </w:r>
      <w:r>
        <w:t xml:space="preserve">MBS session </w:t>
      </w:r>
      <w:r w:rsidRPr="008C3F37">
        <w:t xml:space="preserve">resources for a broadcast MBS session in the </w:t>
      </w:r>
      <w:proofErr w:type="spellStart"/>
      <w:r w:rsidRPr="008C3F37">
        <w:t>gNB</w:t>
      </w:r>
      <w:proofErr w:type="spellEnd"/>
      <w:r w:rsidRPr="008C3F37">
        <w:t>-CU-UP.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50" w:name="_CR8_6_1_1_2"/>
      <w:bookmarkStart w:id="2251" w:name="_Toc105657165"/>
      <w:bookmarkStart w:id="2252" w:name="_Toc106108546"/>
      <w:bookmarkStart w:id="2253" w:name="_Toc112687639"/>
      <w:bookmarkStart w:id="2254" w:name="_Toc192841515"/>
      <w:bookmarkEnd w:id="2250"/>
      <w:r w:rsidRPr="008C3F37">
        <w:t>8.</w:t>
      </w:r>
      <w:r>
        <w:t>6</w:t>
      </w:r>
      <w:r w:rsidRPr="008C3F37">
        <w:t>.1.1.2</w:t>
      </w:r>
      <w:r w:rsidRPr="008C3F37">
        <w:tab/>
        <w:t>Successful Operation</w:t>
      </w:r>
      <w:bookmarkEnd w:id="2251"/>
      <w:bookmarkEnd w:id="2252"/>
      <w:bookmarkEnd w:id="2253"/>
      <w:bookmarkEnd w:id="2254"/>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4" type="#_x0000_t75" style="width:372.75pt;height:162.75pt" o:ole="">
            <v:imagedata r:id="rId89" o:title=""/>
          </v:shape>
          <o:OLEObject Type="Embed" ProgID="Visio.Drawing.15" ShapeID="_x0000_i1064" DrawAspect="Content" ObjectID="_1804536238" r:id="rId90"/>
        </w:object>
      </w:r>
    </w:p>
    <w:p w14:paraId="7EE7A401" w14:textId="77777777" w:rsidR="00FC324B" w:rsidRPr="008C3F37" w:rsidRDefault="00FC324B" w:rsidP="0042359A">
      <w:pPr>
        <w:pStyle w:val="TF"/>
        <w:keepLines w:val="0"/>
        <w:widowControl w:val="0"/>
      </w:pPr>
      <w:bookmarkStart w:id="2255" w:name="_CRFigure8_6_1_1_21"/>
      <w:r w:rsidRPr="008C3F37">
        <w:t xml:space="preserve">Figure </w:t>
      </w:r>
      <w:bookmarkEnd w:id="2255"/>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w:t>
      </w:r>
      <w:r>
        <w:t xml:space="preserve">MBS session </w:t>
      </w:r>
      <w:r w:rsidRPr="008C3F37">
        <w:t xml:space="preserve">resources, it replies to the </w:t>
      </w:r>
      <w:proofErr w:type="spellStart"/>
      <w:r w:rsidRPr="008C3F37">
        <w:t>gNB</w:t>
      </w:r>
      <w:proofErr w:type="spellEnd"/>
      <w:r w:rsidRPr="008C3F37">
        <w:t>-CU-CP with the BC BEARER CONTEXT SETUP RESPONSE message.</w:t>
      </w:r>
    </w:p>
    <w:p w14:paraId="64565775" w14:textId="77777777" w:rsidR="00FC324B" w:rsidRDefault="00FC324B" w:rsidP="0042359A">
      <w:pPr>
        <w:widowControl w:val="0"/>
      </w:pPr>
      <w:r>
        <w:t xml:space="preserve">The </w:t>
      </w:r>
      <w:proofErr w:type="spellStart"/>
      <w:r>
        <w:t>gNB</w:t>
      </w:r>
      <w:proofErr w:type="spellEnd"/>
      <w:r>
        <w:t xml:space="preserve">-CU-UP shall report to the </w:t>
      </w:r>
      <w:proofErr w:type="spellStart"/>
      <w:r>
        <w:t>gNB</w:t>
      </w:r>
      <w:proofErr w:type="spellEnd"/>
      <w:r>
        <w:t xml:space="preserve">-CU-CP, in the BC BEARER CONTEXT SETUP RESPONSE message, the </w:t>
      </w:r>
      <w:r>
        <w:lastRenderedPageBreak/>
        <w:t>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w:t>
      </w:r>
      <w:proofErr w:type="spellStart"/>
      <w:r w:rsidRPr="00225E9C">
        <w:t>gNB</w:t>
      </w:r>
      <w:proofErr w:type="spellEnd"/>
      <w:r w:rsidRPr="00225E9C">
        <w:t xml:space="preserve">-CU-UP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 xml:space="preserve">-CU-CP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56"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 xml:space="preserve">CONTEXT SETUP REQUEST message, the </w:t>
      </w:r>
      <w:proofErr w:type="spellStart"/>
      <w:r>
        <w:rPr>
          <w:lang w:eastAsia="zh-CN"/>
        </w:rPr>
        <w:t>gNB</w:t>
      </w:r>
      <w:proofErr w:type="spellEnd"/>
      <w:r>
        <w:rPr>
          <w:lang w:eastAsia="zh-CN"/>
        </w:rPr>
        <w:t>-CU-UP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 xml:space="preserve">CONTEXT SETUP REQUEST message, the </w:t>
      </w:r>
      <w:proofErr w:type="spellStart"/>
      <w:r>
        <w:rPr>
          <w:lang w:eastAsia="zh-CN"/>
        </w:rPr>
        <w:t>gNB</w:t>
      </w:r>
      <w:proofErr w:type="spellEnd"/>
      <w:r>
        <w:rPr>
          <w:lang w:eastAsia="zh-CN"/>
        </w:rPr>
        <w:t>-CU-UP shall, if supported, take this information into account to determine the appropriate resources, as specified in TS 38.401 [2].</w:t>
      </w:r>
      <w:bookmarkEnd w:id="2256"/>
    </w:p>
    <w:p w14:paraId="4B97E1B6" w14:textId="77777777" w:rsidR="00FC324B" w:rsidRPr="008C3F37" w:rsidRDefault="00FC324B" w:rsidP="0042359A">
      <w:pPr>
        <w:pStyle w:val="Heading5"/>
        <w:keepNext w:val="0"/>
        <w:keepLines w:val="0"/>
        <w:widowControl w:val="0"/>
      </w:pPr>
      <w:bookmarkStart w:id="2257" w:name="_CR8_6_1_1_3"/>
      <w:bookmarkStart w:id="2258" w:name="_Toc105657166"/>
      <w:bookmarkStart w:id="2259" w:name="_Toc106108547"/>
      <w:bookmarkStart w:id="2260" w:name="_Toc112687640"/>
      <w:bookmarkStart w:id="2261" w:name="_Toc192841516"/>
      <w:bookmarkEnd w:id="2257"/>
      <w:r w:rsidRPr="008C3F37">
        <w:t>8.</w:t>
      </w:r>
      <w:r>
        <w:t>6</w:t>
      </w:r>
      <w:r w:rsidRPr="008C3F37">
        <w:t>.1.1.3</w:t>
      </w:r>
      <w:r w:rsidRPr="008C3F37">
        <w:tab/>
        <w:t>Unsuccessful Operation</w:t>
      </w:r>
      <w:bookmarkEnd w:id="2258"/>
      <w:bookmarkEnd w:id="2259"/>
      <w:bookmarkEnd w:id="2260"/>
      <w:bookmarkEnd w:id="2261"/>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5" type="#_x0000_t75" style="width:372.75pt;height:162.75pt" o:ole="">
            <v:imagedata r:id="rId91" o:title=""/>
          </v:shape>
          <o:OLEObject Type="Embed" ProgID="Visio.Drawing.15" ShapeID="_x0000_i1065" DrawAspect="Content" ObjectID="_1804536239" r:id="rId92"/>
        </w:object>
      </w:r>
    </w:p>
    <w:p w14:paraId="493F8337" w14:textId="77777777" w:rsidR="00FC324B" w:rsidRPr="008C3F37" w:rsidRDefault="00FC324B" w:rsidP="0042359A">
      <w:pPr>
        <w:pStyle w:val="TF"/>
        <w:keepLines w:val="0"/>
        <w:widowControl w:val="0"/>
        <w:rPr>
          <w:rFonts w:eastAsia="Yu Mincho"/>
        </w:rPr>
      </w:pPr>
      <w:bookmarkStart w:id="2262" w:name="_CRFigure8_6_1_1_31"/>
      <w:r w:rsidRPr="008C3F37">
        <w:rPr>
          <w:rFonts w:eastAsia="Yu Mincho"/>
        </w:rPr>
        <w:lastRenderedPageBreak/>
        <w:t xml:space="preserve">Figure </w:t>
      </w:r>
      <w:bookmarkEnd w:id="2262"/>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63" w:name="_Toc105657167"/>
      <w:bookmarkStart w:id="2264"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65" w:name="_CR8_6_1_1_4"/>
      <w:bookmarkStart w:id="2266" w:name="_Toc112687641"/>
      <w:bookmarkStart w:id="2267" w:name="_Toc192841517"/>
      <w:bookmarkEnd w:id="2265"/>
      <w:r>
        <w:t>8.6.</w:t>
      </w:r>
      <w:r w:rsidRPr="008C3F37">
        <w:t>1.1.4</w:t>
      </w:r>
      <w:r w:rsidRPr="008C3F37">
        <w:tab/>
        <w:t>Abnormal Conditions</w:t>
      </w:r>
      <w:bookmarkEnd w:id="2263"/>
      <w:bookmarkEnd w:id="2264"/>
      <w:bookmarkEnd w:id="2266"/>
      <w:bookmarkEnd w:id="2267"/>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68" w:name="_CR8_6_1_2"/>
      <w:bookmarkStart w:id="2269" w:name="_Toc105657168"/>
      <w:bookmarkStart w:id="2270" w:name="_Toc106108549"/>
      <w:bookmarkStart w:id="2271" w:name="_Toc112687642"/>
      <w:bookmarkStart w:id="2272" w:name="_Toc192841518"/>
      <w:bookmarkEnd w:id="2268"/>
      <w:r>
        <w:t>8.6.</w:t>
      </w:r>
      <w:r w:rsidRPr="008C3F37">
        <w:t>1.2</w:t>
      </w:r>
      <w:r w:rsidRPr="008C3F37">
        <w:tab/>
        <w:t>BC Bearer Context Modification (</w:t>
      </w:r>
      <w:proofErr w:type="spellStart"/>
      <w:r w:rsidRPr="008C3F37">
        <w:t>gNB</w:t>
      </w:r>
      <w:proofErr w:type="spellEnd"/>
      <w:r w:rsidRPr="008C3F37">
        <w:t>-CU-CP initiated)</w:t>
      </w:r>
      <w:bookmarkEnd w:id="2269"/>
      <w:bookmarkEnd w:id="2270"/>
      <w:bookmarkEnd w:id="2271"/>
      <w:bookmarkEnd w:id="2272"/>
      <w:r w:rsidRPr="008C3F37">
        <w:t xml:space="preserve"> </w:t>
      </w:r>
    </w:p>
    <w:p w14:paraId="2C381920" w14:textId="77777777" w:rsidR="00FC324B" w:rsidRPr="008C3F37" w:rsidRDefault="00FC324B" w:rsidP="0042359A">
      <w:pPr>
        <w:pStyle w:val="Heading5"/>
        <w:keepNext w:val="0"/>
        <w:keepLines w:val="0"/>
        <w:widowControl w:val="0"/>
      </w:pPr>
      <w:bookmarkStart w:id="2273" w:name="_CR8_6_1_2_1"/>
      <w:bookmarkStart w:id="2274" w:name="_Toc105657169"/>
      <w:bookmarkStart w:id="2275" w:name="_Toc106108550"/>
      <w:bookmarkStart w:id="2276" w:name="_Toc112687643"/>
      <w:bookmarkStart w:id="2277" w:name="_Toc192841519"/>
      <w:bookmarkEnd w:id="2273"/>
      <w:r>
        <w:t>8.6.</w:t>
      </w:r>
      <w:r w:rsidRPr="008C3F37">
        <w:t>1.2.1</w:t>
      </w:r>
      <w:r w:rsidRPr="008C3F37">
        <w:tab/>
        <w:t>General</w:t>
      </w:r>
      <w:bookmarkEnd w:id="2274"/>
      <w:bookmarkEnd w:id="2275"/>
      <w:bookmarkEnd w:id="2276"/>
      <w:bookmarkEnd w:id="2277"/>
    </w:p>
    <w:p w14:paraId="7F28A136"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BC Bearer Context Modification procedure is to allow the </w:t>
      </w:r>
      <w:proofErr w:type="spellStart"/>
      <w:r w:rsidRPr="008C3F37">
        <w:t>gNB</w:t>
      </w:r>
      <w:proofErr w:type="spellEnd"/>
      <w:r w:rsidRPr="008C3F37">
        <w:t xml:space="preserve">-CU-CP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78" w:name="_CR8_6_1_2_2"/>
      <w:bookmarkStart w:id="2279" w:name="_Toc105657170"/>
      <w:bookmarkStart w:id="2280" w:name="_Toc106108551"/>
      <w:bookmarkStart w:id="2281" w:name="_Toc112687644"/>
      <w:bookmarkStart w:id="2282" w:name="_Toc192841520"/>
      <w:bookmarkEnd w:id="2278"/>
      <w:r>
        <w:t>8.6.</w:t>
      </w:r>
      <w:r w:rsidRPr="008C3F37">
        <w:t>1.2.2</w:t>
      </w:r>
      <w:r w:rsidRPr="008C3F37">
        <w:tab/>
        <w:t>Successful Operation</w:t>
      </w:r>
      <w:bookmarkEnd w:id="2279"/>
      <w:bookmarkEnd w:id="2280"/>
      <w:bookmarkEnd w:id="2281"/>
      <w:bookmarkEnd w:id="2282"/>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6" type="#_x0000_t75" style="width:372.75pt;height:162.75pt" o:ole="">
            <v:imagedata r:id="rId93" o:title=""/>
          </v:shape>
          <o:OLEObject Type="Embed" ProgID="Visio.Drawing.15" ShapeID="_x0000_i1066" DrawAspect="Content" ObjectID="_1804536240" r:id="rId94"/>
        </w:object>
      </w:r>
    </w:p>
    <w:p w14:paraId="10482377" w14:textId="77777777" w:rsidR="00FC324B" w:rsidRPr="008C3F37" w:rsidRDefault="00FC324B" w:rsidP="0042359A">
      <w:pPr>
        <w:pStyle w:val="TF"/>
        <w:keepLines w:val="0"/>
        <w:widowControl w:val="0"/>
      </w:pPr>
      <w:bookmarkStart w:id="2283" w:name="_CRFigure8_6_1_2_21"/>
      <w:r w:rsidRPr="008C3F37">
        <w:t xml:space="preserve">Figure </w:t>
      </w:r>
      <w:bookmarkEnd w:id="2283"/>
      <w:r>
        <w:t>8.6.</w:t>
      </w:r>
      <w:r w:rsidRPr="008C3F37">
        <w:t xml:space="preserve">1.2.2-1: BC Bearer Context Modification procedure, </w:t>
      </w:r>
      <w:proofErr w:type="spellStart"/>
      <w:r w:rsidRPr="008C3F37">
        <w:t>gNB</w:t>
      </w:r>
      <w:proofErr w:type="spellEnd"/>
      <w:r w:rsidRPr="008C3F37">
        <w:t>-CU-CP initiated: Successful Operation.</w:t>
      </w:r>
    </w:p>
    <w:p w14:paraId="3A855164"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BC BEARER CONTEXT MODIFICATION RESPONSE message.</w:t>
      </w:r>
    </w:p>
    <w:p w14:paraId="279035E8" w14:textId="77777777" w:rsidR="00FC324B" w:rsidRDefault="00FC324B" w:rsidP="0042359A">
      <w:pPr>
        <w:widowControl w:val="0"/>
      </w:pPr>
      <w:r>
        <w:t xml:space="preserve">The </w:t>
      </w:r>
      <w:proofErr w:type="spellStart"/>
      <w:r>
        <w:t>gNB</w:t>
      </w:r>
      <w:proofErr w:type="spellEnd"/>
      <w:r>
        <w:t xml:space="preserve">-CU-UP shall report to the </w:t>
      </w:r>
      <w:proofErr w:type="spellStart"/>
      <w:r>
        <w:t>gNB</w:t>
      </w:r>
      <w:proofErr w:type="spellEnd"/>
      <w:r>
        <w:t>-CU-CP,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84" w:name="OLE_LINK74"/>
      <w:bookmarkStart w:id="2285"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w:t>
      </w:r>
      <w:proofErr w:type="spellStart"/>
      <w:r>
        <w:t>gNB</w:t>
      </w:r>
      <w:proofErr w:type="spellEnd"/>
      <w:r>
        <w:t>-CU-UP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 xml:space="preserve">F1-U context </w:t>
      </w:r>
      <w:proofErr w:type="spellStart"/>
      <w:r>
        <w:rPr>
          <w:rFonts w:hint="eastAsia"/>
          <w:lang w:eastAsia="zh-CN"/>
        </w:rPr>
        <w:t>refered</w:t>
      </w:r>
      <w:proofErr w:type="spellEnd"/>
      <w:r>
        <w:rPr>
          <w:rFonts w:hint="eastAsia"/>
          <w:lang w:eastAsia="zh-CN"/>
        </w:rPr>
        <w:t xml:space="preserve"> by</w:t>
      </w:r>
      <w:r>
        <w:rPr>
          <w:lang w:eastAsia="zh-CN"/>
        </w:rPr>
        <w:t xml:space="preserve"> </w:t>
      </w:r>
      <w:bookmarkStart w:id="2286" w:name="OLE_LINK41"/>
      <w:r>
        <w:rPr>
          <w:i/>
          <w:iCs/>
        </w:rPr>
        <w:t>Broadcast F1-U Context ReferenceE</w:t>
      </w:r>
      <w:r>
        <w:rPr>
          <w:i/>
          <w:iCs/>
          <w:lang w:eastAsia="zh-CN"/>
        </w:rPr>
        <w:t>1</w:t>
      </w:r>
      <w:bookmarkEnd w:id="2286"/>
      <w:r>
        <w:rPr>
          <w:iCs/>
          <w:lang w:eastAsia="zh-CN"/>
        </w:rPr>
        <w:t xml:space="preserve"> </w:t>
      </w:r>
      <w:r>
        <w:rPr>
          <w:rFonts w:hint="eastAsia"/>
          <w:iCs/>
          <w:lang w:eastAsia="zh-CN"/>
        </w:rPr>
        <w:t xml:space="preserve">IE </w:t>
      </w:r>
      <w:r>
        <w:t xml:space="preserve">and indicate in the </w:t>
      </w:r>
      <w:r>
        <w:rPr>
          <w:i/>
          <w:iCs/>
        </w:rPr>
        <w:t xml:space="preserve">BC </w:t>
      </w:r>
      <w:r>
        <w:rPr>
          <w:i/>
          <w:iCs/>
        </w:rPr>
        <w:lastRenderedPageBreak/>
        <w:t>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4"/>
      <w:bookmarkEnd w:id="2285"/>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w:t>
      </w:r>
      <w:proofErr w:type="spellStart"/>
      <w:r w:rsidRPr="00166A01">
        <w:t>gNB</w:t>
      </w:r>
      <w:proofErr w:type="spellEnd"/>
      <w:r w:rsidRPr="00166A01">
        <w:t xml:space="preserve">-CU-UP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BC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w:t>
      </w:r>
      <w:proofErr w:type="spellStart"/>
      <w:r w:rsidRPr="003B5ECD">
        <w:t>gNB</w:t>
      </w:r>
      <w:proofErr w:type="spellEnd"/>
      <w:r w:rsidRPr="003B5ECD">
        <w:t xml:space="preserve">-CU-UP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w:t>
      </w:r>
      <w:proofErr w:type="spellStart"/>
      <w:r>
        <w:t>gNB</w:t>
      </w:r>
      <w:proofErr w:type="spellEnd"/>
      <w:r>
        <w:t xml:space="preserve">-CU-UP, shall, if supported, consider the shared NG-U resources for the indicated broadcast MBS session being released, and allocate new shared NG-U resources accordingly and include respective information in the </w:t>
      </w:r>
      <w:bookmarkStart w:id="2287" w:name="_Hlk165285521"/>
      <w:r w:rsidRPr="00876431">
        <w:rPr>
          <w:i/>
          <w:iCs/>
          <w:noProof/>
          <w:lang w:eastAsia="ja-JP"/>
        </w:rPr>
        <w:t>BC Bearer Context NG-U TNL Info at NG-RAN</w:t>
      </w:r>
      <w:bookmarkEnd w:id="2287"/>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88" w:name="_CR8_6_1_2_3"/>
      <w:bookmarkStart w:id="2289" w:name="_Toc105657171"/>
      <w:bookmarkStart w:id="2290" w:name="_Toc106108552"/>
      <w:bookmarkStart w:id="2291" w:name="_Toc112687645"/>
      <w:bookmarkStart w:id="2292" w:name="_Toc192841521"/>
      <w:bookmarkEnd w:id="2288"/>
      <w:r>
        <w:t>8.6.</w:t>
      </w:r>
      <w:r w:rsidRPr="008C3F37">
        <w:t>1.2.3</w:t>
      </w:r>
      <w:r w:rsidRPr="008C3F37">
        <w:tab/>
        <w:t>Unsuccessful Operation</w:t>
      </w:r>
      <w:bookmarkEnd w:id="2289"/>
      <w:bookmarkEnd w:id="2290"/>
      <w:bookmarkEnd w:id="2291"/>
      <w:bookmarkEnd w:id="2292"/>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67" type="#_x0000_t75" style="width:372.75pt;height:162.75pt" o:ole="">
            <v:imagedata r:id="rId95" o:title=""/>
          </v:shape>
          <o:OLEObject Type="Embed" ProgID="Visio.Drawing.15" ShapeID="_x0000_i1067" DrawAspect="Content" ObjectID="_1804536241" r:id="rId96"/>
        </w:object>
      </w:r>
    </w:p>
    <w:p w14:paraId="32914887" w14:textId="77777777" w:rsidR="00FC324B" w:rsidRPr="008C3F37" w:rsidRDefault="00FC324B" w:rsidP="0042359A">
      <w:pPr>
        <w:pStyle w:val="TF"/>
        <w:keepLines w:val="0"/>
        <w:widowControl w:val="0"/>
        <w:rPr>
          <w:rFonts w:eastAsia="Yu Mincho"/>
        </w:rPr>
      </w:pPr>
      <w:bookmarkStart w:id="2293" w:name="_CRFigure8_6_1_2_31"/>
      <w:r w:rsidRPr="008C3F37">
        <w:rPr>
          <w:rFonts w:eastAsia="Yu Mincho"/>
        </w:rPr>
        <w:t xml:space="preserve">Figure </w:t>
      </w:r>
      <w:bookmarkEnd w:id="2293"/>
      <w:r>
        <w:rPr>
          <w:rFonts w:eastAsia="Yu Mincho"/>
        </w:rPr>
        <w:t>8.6.</w:t>
      </w:r>
      <w:r w:rsidRPr="008C3F37">
        <w:rPr>
          <w:rFonts w:eastAsia="Yu Mincho"/>
        </w:rPr>
        <w:t xml:space="preserve">1.2.3-1: BC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294" w:name="_CR8_6_1_2_4"/>
      <w:bookmarkStart w:id="2295" w:name="_Toc105657172"/>
      <w:bookmarkStart w:id="2296" w:name="_Toc106108553"/>
      <w:bookmarkStart w:id="2297" w:name="_Toc112687646"/>
      <w:bookmarkStart w:id="2298" w:name="_Toc192841522"/>
      <w:bookmarkEnd w:id="2294"/>
      <w:r>
        <w:t>8.6.</w:t>
      </w:r>
      <w:r w:rsidRPr="008C3F37">
        <w:t>1.2.4</w:t>
      </w:r>
      <w:r w:rsidRPr="008C3F37">
        <w:tab/>
        <w:t>Abnormal Conditions</w:t>
      </w:r>
      <w:bookmarkEnd w:id="2295"/>
      <w:bookmarkEnd w:id="2296"/>
      <w:bookmarkEnd w:id="2297"/>
      <w:bookmarkEnd w:id="2298"/>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299" w:name="_CR8_6_1_3"/>
      <w:bookmarkStart w:id="2300" w:name="_Toc105657173"/>
      <w:bookmarkStart w:id="2301" w:name="_Toc106108554"/>
      <w:bookmarkStart w:id="2302" w:name="_Toc112687647"/>
      <w:bookmarkStart w:id="2303" w:name="_Toc192841523"/>
      <w:bookmarkEnd w:id="2299"/>
      <w:r>
        <w:t>8.6.</w:t>
      </w:r>
      <w:r w:rsidRPr="008C3F37">
        <w:t>1.3</w:t>
      </w:r>
      <w:r w:rsidRPr="008C3F37">
        <w:tab/>
        <w:t>BC Bearer Context Modification</w:t>
      </w:r>
      <w:r>
        <w:t xml:space="preserve"> Required</w:t>
      </w:r>
      <w:bookmarkEnd w:id="2300"/>
      <w:bookmarkEnd w:id="2301"/>
      <w:bookmarkEnd w:id="2302"/>
      <w:bookmarkEnd w:id="2303"/>
    </w:p>
    <w:p w14:paraId="3AA68A06" w14:textId="77777777" w:rsidR="00FC324B" w:rsidRPr="008C3F37" w:rsidRDefault="00FC324B" w:rsidP="0042359A">
      <w:pPr>
        <w:pStyle w:val="Heading5"/>
        <w:keepNext w:val="0"/>
        <w:keepLines w:val="0"/>
        <w:widowControl w:val="0"/>
      </w:pPr>
      <w:bookmarkStart w:id="2304" w:name="_CR8_6_1_3_1"/>
      <w:bookmarkStart w:id="2305" w:name="_Toc105657174"/>
      <w:bookmarkStart w:id="2306" w:name="_Toc106108555"/>
      <w:bookmarkStart w:id="2307" w:name="_Toc112687648"/>
      <w:bookmarkStart w:id="2308" w:name="_Toc192841524"/>
      <w:bookmarkEnd w:id="2304"/>
      <w:r>
        <w:t>8.6.</w:t>
      </w:r>
      <w:r w:rsidRPr="008C3F37">
        <w:t>1.3.1</w:t>
      </w:r>
      <w:r w:rsidRPr="008C3F37">
        <w:tab/>
        <w:t>General</w:t>
      </w:r>
      <w:bookmarkEnd w:id="2305"/>
      <w:bookmarkEnd w:id="2306"/>
      <w:bookmarkEnd w:id="2307"/>
      <w:bookmarkEnd w:id="2308"/>
    </w:p>
    <w:p w14:paraId="2209EB50"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-CU-UP initiated BC Bearer Context Modification </w:t>
      </w:r>
      <w:r>
        <w:t xml:space="preserve">Required </w:t>
      </w:r>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w:t>
      </w:r>
      <w:proofErr w:type="spellStart"/>
      <w:r>
        <w:t>gNB</w:t>
      </w:r>
      <w:proofErr w:type="spellEnd"/>
      <w:r>
        <w:t>-CU-CP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09" w:name="_CR8_6_1_3_2"/>
      <w:bookmarkStart w:id="2310" w:name="_Toc105657175"/>
      <w:bookmarkStart w:id="2311" w:name="_Toc106108556"/>
      <w:bookmarkStart w:id="2312" w:name="_Toc112687649"/>
      <w:bookmarkStart w:id="2313" w:name="_Toc192841525"/>
      <w:bookmarkEnd w:id="2309"/>
      <w:r>
        <w:t>8.6.</w:t>
      </w:r>
      <w:r w:rsidRPr="008C3F37">
        <w:t>1.3.2</w:t>
      </w:r>
      <w:r w:rsidRPr="008C3F37">
        <w:tab/>
        <w:t>Successful Operation</w:t>
      </w:r>
      <w:bookmarkEnd w:id="2310"/>
      <w:bookmarkEnd w:id="2311"/>
      <w:bookmarkEnd w:id="2312"/>
      <w:bookmarkEnd w:id="2313"/>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68" type="#_x0000_t75" style="width:372.75pt;height:162.75pt" o:ole="">
            <v:imagedata r:id="rId97" o:title=""/>
          </v:shape>
          <o:OLEObject Type="Embed" ProgID="Visio.Drawing.15" ShapeID="_x0000_i1068" DrawAspect="Content" ObjectID="_1804536242" r:id="rId98"/>
        </w:object>
      </w:r>
    </w:p>
    <w:p w14:paraId="16796347" w14:textId="77777777" w:rsidR="00FC324B" w:rsidRPr="008C3F37" w:rsidRDefault="00FC324B" w:rsidP="0042359A">
      <w:pPr>
        <w:pStyle w:val="TF"/>
        <w:keepLines w:val="0"/>
        <w:widowControl w:val="0"/>
      </w:pPr>
      <w:bookmarkStart w:id="2314" w:name="_CRFigure8_6_1_3_21"/>
      <w:r w:rsidRPr="008C3F37">
        <w:t xml:space="preserve">Figure </w:t>
      </w:r>
      <w:bookmarkEnd w:id="2314"/>
      <w:r>
        <w:t>8.6.</w:t>
      </w:r>
      <w:r w:rsidRPr="008C3F37">
        <w:t xml:space="preserve">1.3.2-1: BC Bearer Context Modification </w:t>
      </w:r>
      <w:r>
        <w:t xml:space="preserve">Required </w:t>
      </w:r>
      <w:r w:rsidRPr="008C3F37">
        <w:t xml:space="preserve">procedure, </w:t>
      </w:r>
      <w:proofErr w:type="spellStart"/>
      <w:r w:rsidRPr="008C3F37">
        <w:t>gNB</w:t>
      </w:r>
      <w:proofErr w:type="spellEnd"/>
      <w:r w:rsidRPr="008C3F37">
        <w:t>-CU-UP initiated: Successful Operation.</w:t>
      </w:r>
    </w:p>
    <w:p w14:paraId="49E257C9"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BC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15" w:name="_CR8_6_1_3_3"/>
      <w:bookmarkStart w:id="2316" w:name="_Toc105657176"/>
      <w:bookmarkStart w:id="2317" w:name="_Toc106108557"/>
      <w:bookmarkStart w:id="2318" w:name="_Toc112687650"/>
      <w:bookmarkStart w:id="2319" w:name="_Toc192841526"/>
      <w:bookmarkEnd w:id="2315"/>
      <w:r>
        <w:t>8.6.</w:t>
      </w:r>
      <w:r w:rsidRPr="008C3F37">
        <w:t>1.3.</w:t>
      </w:r>
      <w:r>
        <w:rPr>
          <w:rFonts w:hint="eastAsia"/>
          <w:lang w:eastAsia="zh-CN"/>
        </w:rPr>
        <w:t>3</w:t>
      </w:r>
      <w:r w:rsidRPr="008C3F37">
        <w:tab/>
        <w:t>Abnormal Conditions</w:t>
      </w:r>
      <w:bookmarkEnd w:id="2316"/>
      <w:bookmarkEnd w:id="2317"/>
      <w:bookmarkEnd w:id="2318"/>
      <w:bookmarkEnd w:id="2319"/>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20" w:name="_CR8_6_1_4"/>
      <w:bookmarkStart w:id="2321" w:name="_Toc105657177"/>
      <w:bookmarkStart w:id="2322" w:name="_Toc106108558"/>
      <w:bookmarkStart w:id="2323" w:name="_Toc112687651"/>
      <w:bookmarkStart w:id="2324" w:name="_Toc192841527"/>
      <w:bookmarkEnd w:id="2320"/>
      <w:r>
        <w:t>8.6.</w:t>
      </w:r>
      <w:r w:rsidRPr="008C3F37">
        <w:t>1.4</w:t>
      </w:r>
      <w:r w:rsidRPr="008C3F37">
        <w:tab/>
        <w:t>BC Bearer Context Release (</w:t>
      </w:r>
      <w:proofErr w:type="spellStart"/>
      <w:r w:rsidRPr="008C3F37">
        <w:t>gNB</w:t>
      </w:r>
      <w:proofErr w:type="spellEnd"/>
      <w:r w:rsidRPr="008C3F37">
        <w:t>-CU-CP initiated)</w:t>
      </w:r>
      <w:bookmarkEnd w:id="2321"/>
      <w:bookmarkEnd w:id="2322"/>
      <w:bookmarkEnd w:id="2323"/>
      <w:bookmarkEnd w:id="2324"/>
      <w:r w:rsidRPr="008C3F37">
        <w:t xml:space="preserve"> </w:t>
      </w:r>
    </w:p>
    <w:p w14:paraId="2C7ECFE5" w14:textId="77777777" w:rsidR="00FC324B" w:rsidRPr="008C3F37" w:rsidRDefault="00FC324B" w:rsidP="0042359A">
      <w:pPr>
        <w:pStyle w:val="Heading5"/>
        <w:keepNext w:val="0"/>
        <w:keepLines w:val="0"/>
        <w:widowControl w:val="0"/>
      </w:pPr>
      <w:bookmarkStart w:id="2325" w:name="_CR8_6_1_4_1"/>
      <w:bookmarkStart w:id="2326" w:name="_Toc105657178"/>
      <w:bookmarkStart w:id="2327" w:name="_Toc106108559"/>
      <w:bookmarkStart w:id="2328" w:name="_Toc112687652"/>
      <w:bookmarkStart w:id="2329" w:name="_Toc192841528"/>
      <w:bookmarkEnd w:id="2325"/>
      <w:r>
        <w:t>8.6.</w:t>
      </w:r>
      <w:r w:rsidRPr="008C3F37">
        <w:t>1.4.1</w:t>
      </w:r>
      <w:r w:rsidRPr="008C3F37">
        <w:tab/>
        <w:t>General</w:t>
      </w:r>
      <w:bookmarkEnd w:id="2326"/>
      <w:bookmarkEnd w:id="2327"/>
      <w:bookmarkEnd w:id="2328"/>
      <w:bookmarkEnd w:id="2329"/>
    </w:p>
    <w:p w14:paraId="17FA4827"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BC Bearer Context Release procedure is to allow the </w:t>
      </w:r>
      <w:proofErr w:type="spellStart"/>
      <w:r w:rsidRPr="008C3F37">
        <w:t>gNB</w:t>
      </w:r>
      <w:proofErr w:type="spellEnd"/>
      <w:r w:rsidRPr="008C3F37">
        <w:t xml:space="preserve">-CU-CP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30" w:name="_CR8_6_1_4_2"/>
      <w:bookmarkStart w:id="2331" w:name="_Toc105657179"/>
      <w:bookmarkStart w:id="2332" w:name="_Toc106108560"/>
      <w:bookmarkStart w:id="2333" w:name="_Toc112687653"/>
      <w:bookmarkStart w:id="2334" w:name="_Toc192841529"/>
      <w:bookmarkEnd w:id="2330"/>
      <w:r>
        <w:t>8.6.</w:t>
      </w:r>
      <w:r w:rsidRPr="008C3F37">
        <w:t>1.4.2</w:t>
      </w:r>
      <w:r w:rsidRPr="008C3F37">
        <w:tab/>
        <w:t>Successful Operation</w:t>
      </w:r>
      <w:bookmarkEnd w:id="2331"/>
      <w:bookmarkEnd w:id="2332"/>
      <w:bookmarkEnd w:id="2333"/>
      <w:bookmarkEnd w:id="2334"/>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69" type="#_x0000_t75" style="width:375pt;height:162.75pt" o:ole="">
            <v:imagedata r:id="rId99" o:title=""/>
          </v:shape>
          <o:OLEObject Type="Embed" ProgID="Visio.Drawing.15" ShapeID="_x0000_i1069" DrawAspect="Content" ObjectID="_1804536243" r:id="rId100"/>
        </w:object>
      </w:r>
    </w:p>
    <w:p w14:paraId="0513D6A1" w14:textId="77777777" w:rsidR="00FC324B" w:rsidRPr="008C3F37" w:rsidRDefault="00FC324B" w:rsidP="0042359A">
      <w:pPr>
        <w:pStyle w:val="TF"/>
        <w:keepLines w:val="0"/>
        <w:widowControl w:val="0"/>
      </w:pPr>
      <w:bookmarkStart w:id="2335" w:name="_CRFigure8_6_1_4_21"/>
      <w:r w:rsidRPr="008C3F37">
        <w:t xml:space="preserve">Figure </w:t>
      </w:r>
      <w:bookmarkEnd w:id="2335"/>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BC BEARER CONTEXT RELEASE COMMAND message to the </w:t>
      </w:r>
      <w:proofErr w:type="spellStart"/>
      <w:r w:rsidRPr="008C3F37">
        <w:t>gNB</w:t>
      </w:r>
      <w:proofErr w:type="spellEnd"/>
      <w:r w:rsidRPr="008C3F37">
        <w:t>-CU-UP.</w:t>
      </w:r>
    </w:p>
    <w:p w14:paraId="3844FB9F" w14:textId="77777777" w:rsidR="00FC324B" w:rsidRPr="008C3F37" w:rsidRDefault="00FC324B" w:rsidP="0042359A">
      <w:pPr>
        <w:widowControl w:val="0"/>
      </w:pPr>
      <w:r w:rsidRPr="008C3F37">
        <w:t xml:space="preserve">Upon reception of the BC BEARER CONTEXT RELEASE COMMAND message, the </w:t>
      </w:r>
      <w:proofErr w:type="spellStart"/>
      <w:r w:rsidRPr="008C3F37">
        <w:t>gNB</w:t>
      </w:r>
      <w:proofErr w:type="spellEnd"/>
      <w:r w:rsidRPr="008C3F37">
        <w:t>-CU-UP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36" w:name="_CR8_6_1_4_3"/>
      <w:bookmarkStart w:id="2337" w:name="_Toc105657180"/>
      <w:bookmarkStart w:id="2338" w:name="_Toc106108561"/>
      <w:bookmarkStart w:id="2339" w:name="_Toc112687654"/>
      <w:bookmarkStart w:id="2340" w:name="_Toc192841530"/>
      <w:bookmarkEnd w:id="2336"/>
      <w:r>
        <w:lastRenderedPageBreak/>
        <w:t>8.6.</w:t>
      </w:r>
      <w:r w:rsidRPr="008C3F37">
        <w:t>1.</w:t>
      </w:r>
      <w:r>
        <w:t>4</w:t>
      </w:r>
      <w:r w:rsidRPr="008C3F37">
        <w:t>.3</w:t>
      </w:r>
      <w:r w:rsidRPr="008C3F37">
        <w:tab/>
        <w:t>Abnormal Conditions</w:t>
      </w:r>
      <w:bookmarkEnd w:id="2337"/>
      <w:bookmarkEnd w:id="2338"/>
      <w:bookmarkEnd w:id="2339"/>
      <w:bookmarkEnd w:id="2340"/>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41" w:name="_CR8_6_1_5"/>
      <w:bookmarkStart w:id="2342" w:name="_Toc105657181"/>
      <w:bookmarkStart w:id="2343" w:name="_Toc106108562"/>
      <w:bookmarkStart w:id="2344" w:name="_Toc112687655"/>
      <w:bookmarkStart w:id="2345" w:name="_Toc192841531"/>
      <w:bookmarkEnd w:id="2341"/>
      <w:r>
        <w:t>8.6.</w:t>
      </w:r>
      <w:r w:rsidRPr="008C3F37">
        <w:t>1.5</w:t>
      </w:r>
      <w:r w:rsidRPr="008C3F37">
        <w:tab/>
        <w:t>BC Bearer Context Release Request (</w:t>
      </w:r>
      <w:proofErr w:type="spellStart"/>
      <w:r w:rsidRPr="008C3F37">
        <w:t>gNB</w:t>
      </w:r>
      <w:proofErr w:type="spellEnd"/>
      <w:r w:rsidRPr="008C3F37">
        <w:t>-CU-UP initiated)</w:t>
      </w:r>
      <w:bookmarkEnd w:id="2342"/>
      <w:bookmarkEnd w:id="2343"/>
      <w:bookmarkEnd w:id="2344"/>
      <w:bookmarkEnd w:id="2345"/>
      <w:r w:rsidRPr="008C3F37">
        <w:t xml:space="preserve"> </w:t>
      </w:r>
    </w:p>
    <w:p w14:paraId="77EA83EA" w14:textId="77777777" w:rsidR="00FC324B" w:rsidRPr="008C3F37" w:rsidRDefault="00FC324B" w:rsidP="0042359A">
      <w:pPr>
        <w:pStyle w:val="Heading5"/>
        <w:keepNext w:val="0"/>
        <w:keepLines w:val="0"/>
        <w:widowControl w:val="0"/>
      </w:pPr>
      <w:bookmarkStart w:id="2346" w:name="_CR8_6_1_5_1"/>
      <w:bookmarkStart w:id="2347" w:name="_Toc105657182"/>
      <w:bookmarkStart w:id="2348" w:name="_Toc106108563"/>
      <w:bookmarkStart w:id="2349" w:name="_Toc112687656"/>
      <w:bookmarkStart w:id="2350" w:name="_Toc192841532"/>
      <w:bookmarkEnd w:id="2346"/>
      <w:r>
        <w:t>8.6.</w:t>
      </w:r>
      <w:r w:rsidRPr="008C3F37">
        <w:t>1.5.1</w:t>
      </w:r>
      <w:r w:rsidRPr="008C3F37">
        <w:tab/>
        <w:t>General</w:t>
      </w:r>
      <w:bookmarkEnd w:id="2347"/>
      <w:bookmarkEnd w:id="2348"/>
      <w:bookmarkEnd w:id="2349"/>
      <w:bookmarkEnd w:id="2350"/>
    </w:p>
    <w:p w14:paraId="7AD39B3F" w14:textId="77777777" w:rsidR="00FC324B" w:rsidRPr="008C3F37" w:rsidRDefault="00FC324B" w:rsidP="0042359A">
      <w:pPr>
        <w:widowControl w:val="0"/>
      </w:pPr>
      <w:r w:rsidRPr="008C3F37">
        <w:t xml:space="preserve">The purpose of the BC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51" w:name="_CR8_6_1_5_2"/>
      <w:bookmarkStart w:id="2352" w:name="_Toc105657183"/>
      <w:bookmarkStart w:id="2353" w:name="_Toc106108564"/>
      <w:bookmarkStart w:id="2354" w:name="_Toc112687657"/>
      <w:bookmarkStart w:id="2355" w:name="_Toc192841533"/>
      <w:bookmarkEnd w:id="2351"/>
      <w:r>
        <w:t>8.6.</w:t>
      </w:r>
      <w:r w:rsidRPr="008C3F37">
        <w:t>1.5.2</w:t>
      </w:r>
      <w:r w:rsidRPr="008C3F37">
        <w:tab/>
        <w:t>Successful Operation</w:t>
      </w:r>
      <w:bookmarkEnd w:id="2352"/>
      <w:bookmarkEnd w:id="2353"/>
      <w:bookmarkEnd w:id="2354"/>
      <w:bookmarkEnd w:id="2355"/>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0" type="#_x0000_t75" style="width:355.5pt;height:128.25pt" o:ole="">
            <v:imagedata r:id="rId101" o:title=""/>
          </v:shape>
          <o:OLEObject Type="Embed" ProgID="Visio.Drawing.15" ShapeID="_x0000_i1070" DrawAspect="Content" ObjectID="_1804536244" r:id="rId102"/>
        </w:object>
      </w:r>
    </w:p>
    <w:p w14:paraId="6639353A" w14:textId="77777777" w:rsidR="00FC324B" w:rsidRPr="008C3F37" w:rsidRDefault="00FC324B" w:rsidP="0042359A">
      <w:pPr>
        <w:pStyle w:val="TF"/>
        <w:keepLines w:val="0"/>
        <w:widowControl w:val="0"/>
      </w:pPr>
      <w:bookmarkStart w:id="2356" w:name="_CRFigure8_6_1_5_21"/>
      <w:r w:rsidRPr="008C3F37">
        <w:t xml:space="preserve">Figure </w:t>
      </w:r>
      <w:bookmarkEnd w:id="2356"/>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BC BEARER CONTEXT RELEASE REQUEST message to the </w:t>
      </w:r>
      <w:proofErr w:type="spellStart"/>
      <w:r w:rsidRPr="008C3F37">
        <w:t>gNB</w:t>
      </w:r>
      <w:proofErr w:type="spellEnd"/>
      <w:r w:rsidRPr="008C3F37">
        <w:t xml:space="preserve">-CU-CP. </w:t>
      </w:r>
    </w:p>
    <w:p w14:paraId="30FD1F20" w14:textId="77777777" w:rsidR="00FC324B" w:rsidRPr="008C3F37" w:rsidRDefault="00FC324B" w:rsidP="0042359A">
      <w:pPr>
        <w:widowControl w:val="0"/>
      </w:pPr>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BC Bearer Context Release procedure:</w:t>
      </w:r>
    </w:p>
    <w:p w14:paraId="799FD7FA" w14:textId="41CE866F" w:rsidR="00FC324B" w:rsidRPr="008C3F37" w:rsidRDefault="00FC324B" w:rsidP="0042359A">
      <w:pPr>
        <w:widowControl w:val="0"/>
      </w:pPr>
      <w:r w:rsidRPr="008C3F37">
        <w:t xml:space="preserve">Upon reception of the BC BEARER CONTEXT RELEASE REQUEST message the </w:t>
      </w:r>
      <w:proofErr w:type="spellStart"/>
      <w:r w:rsidRPr="008C3F37">
        <w:t>gNB</w:t>
      </w:r>
      <w:proofErr w:type="spellEnd"/>
      <w:r w:rsidRPr="008C3F37">
        <w:t>-CU-CP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57" w:name="_CR8_6_1_5_3"/>
      <w:bookmarkStart w:id="2358" w:name="_Toc105657184"/>
      <w:bookmarkStart w:id="2359" w:name="_Toc106108565"/>
      <w:bookmarkStart w:id="2360" w:name="_Toc112687658"/>
      <w:bookmarkStart w:id="2361" w:name="_Toc192841534"/>
      <w:bookmarkEnd w:id="2357"/>
      <w:r w:rsidRPr="008C3F37">
        <w:t>8.</w:t>
      </w:r>
      <w:r>
        <w:t>6</w:t>
      </w:r>
      <w:r w:rsidRPr="008C3F37">
        <w:t>.1.5.3</w:t>
      </w:r>
      <w:r w:rsidRPr="008C3F37">
        <w:tab/>
        <w:t>Abnormal Conditions</w:t>
      </w:r>
      <w:bookmarkEnd w:id="2358"/>
      <w:bookmarkEnd w:id="2359"/>
      <w:bookmarkEnd w:id="2360"/>
      <w:bookmarkEnd w:id="2361"/>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62" w:name="_CR8_6_2"/>
      <w:bookmarkStart w:id="2363" w:name="_Toc105657185"/>
      <w:bookmarkStart w:id="2364" w:name="_Toc106108566"/>
      <w:bookmarkStart w:id="2365" w:name="_Toc112687659"/>
      <w:bookmarkStart w:id="2366" w:name="_Toc192841535"/>
      <w:bookmarkEnd w:id="2362"/>
      <w:r>
        <w:t>8.6.</w:t>
      </w:r>
      <w:r w:rsidRPr="008C3F37">
        <w:t>2</w:t>
      </w:r>
      <w:r w:rsidRPr="008C3F37">
        <w:tab/>
        <w:t>MBS Procedures for Multicast</w:t>
      </w:r>
      <w:bookmarkEnd w:id="2363"/>
      <w:bookmarkEnd w:id="2364"/>
      <w:bookmarkEnd w:id="2365"/>
      <w:bookmarkEnd w:id="2366"/>
    </w:p>
    <w:p w14:paraId="5F1CB773" w14:textId="77777777" w:rsidR="00FC324B" w:rsidRPr="008C3F37" w:rsidRDefault="00FC324B" w:rsidP="0042359A">
      <w:pPr>
        <w:pStyle w:val="Heading4"/>
        <w:keepNext w:val="0"/>
        <w:keepLines w:val="0"/>
        <w:widowControl w:val="0"/>
      </w:pPr>
      <w:bookmarkStart w:id="2367" w:name="_CR8_6_2_1"/>
      <w:bookmarkStart w:id="2368" w:name="_Toc105657186"/>
      <w:bookmarkStart w:id="2369" w:name="_Toc106108567"/>
      <w:bookmarkStart w:id="2370" w:name="_Toc112687660"/>
      <w:bookmarkStart w:id="2371" w:name="_Toc192841536"/>
      <w:bookmarkEnd w:id="2367"/>
      <w:r>
        <w:t>8.6.</w:t>
      </w:r>
      <w:r w:rsidRPr="008C3F37">
        <w:t>2.1</w:t>
      </w:r>
      <w:r w:rsidRPr="008C3F37">
        <w:tab/>
        <w:t>MC Bearer Context Setup</w:t>
      </w:r>
      <w:bookmarkEnd w:id="2368"/>
      <w:bookmarkEnd w:id="2369"/>
      <w:bookmarkEnd w:id="2370"/>
      <w:bookmarkEnd w:id="2371"/>
    </w:p>
    <w:p w14:paraId="6BB6B03C" w14:textId="77777777" w:rsidR="00FC324B" w:rsidRPr="008C3F37" w:rsidRDefault="00FC324B" w:rsidP="0042359A">
      <w:pPr>
        <w:pStyle w:val="Heading5"/>
        <w:keepNext w:val="0"/>
        <w:keepLines w:val="0"/>
        <w:widowControl w:val="0"/>
      </w:pPr>
      <w:bookmarkStart w:id="2372" w:name="_CR8_6_2_1_1"/>
      <w:bookmarkStart w:id="2373" w:name="_Toc105657187"/>
      <w:bookmarkStart w:id="2374" w:name="_Toc106108568"/>
      <w:bookmarkStart w:id="2375" w:name="_Toc112687661"/>
      <w:bookmarkStart w:id="2376" w:name="_Toc192841537"/>
      <w:bookmarkEnd w:id="2372"/>
      <w:r>
        <w:t>8.6.</w:t>
      </w:r>
      <w:r w:rsidRPr="008C3F37">
        <w:t>2.1.1</w:t>
      </w:r>
      <w:r w:rsidRPr="008C3F37">
        <w:tab/>
        <w:t>General</w:t>
      </w:r>
      <w:bookmarkEnd w:id="2373"/>
      <w:bookmarkEnd w:id="2374"/>
      <w:bookmarkEnd w:id="2375"/>
      <w:bookmarkEnd w:id="2376"/>
    </w:p>
    <w:p w14:paraId="5A93D87E" w14:textId="77777777" w:rsidR="00FC324B" w:rsidRPr="008C3F37" w:rsidRDefault="00FC324B" w:rsidP="0042359A">
      <w:pPr>
        <w:widowControl w:val="0"/>
      </w:pPr>
      <w:r w:rsidRPr="008C3F37">
        <w:t xml:space="preserve">The purpose of the MC Bearer Context Setup procedure is to allow the </w:t>
      </w:r>
      <w:proofErr w:type="spellStart"/>
      <w:r w:rsidRPr="008C3F37">
        <w:t>gNB</w:t>
      </w:r>
      <w:proofErr w:type="spellEnd"/>
      <w:r w:rsidRPr="008C3F37">
        <w:t xml:space="preserve">-CU-CP to establish </w:t>
      </w:r>
      <w:r>
        <w:t xml:space="preserve">MBS session </w:t>
      </w:r>
      <w:r w:rsidRPr="008C3F37">
        <w:t xml:space="preserve">resources for a multicast MBS session in the </w:t>
      </w:r>
      <w:proofErr w:type="spellStart"/>
      <w:r w:rsidRPr="008C3F37">
        <w:t>gNB</w:t>
      </w:r>
      <w:proofErr w:type="spellEnd"/>
      <w:r w:rsidRPr="008C3F37">
        <w:t>-CU-UP.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77" w:name="_CR8_6_2_1_2"/>
      <w:bookmarkStart w:id="2378" w:name="_Toc105657188"/>
      <w:bookmarkStart w:id="2379" w:name="_Toc106108569"/>
      <w:bookmarkStart w:id="2380" w:name="_Toc112687662"/>
      <w:bookmarkStart w:id="2381" w:name="_Toc192841538"/>
      <w:bookmarkEnd w:id="2377"/>
      <w:r>
        <w:t>8.6.</w:t>
      </w:r>
      <w:r w:rsidRPr="008C3F37">
        <w:t>2.1.2</w:t>
      </w:r>
      <w:r w:rsidRPr="008C3F37">
        <w:tab/>
        <w:t>Successful Operation</w:t>
      </w:r>
      <w:bookmarkEnd w:id="2378"/>
      <w:bookmarkEnd w:id="2379"/>
      <w:bookmarkEnd w:id="2380"/>
      <w:bookmarkEnd w:id="2381"/>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1" type="#_x0000_t75" style="width:372.75pt;height:162.75pt" o:ole="">
            <v:imagedata r:id="rId103" o:title=""/>
          </v:shape>
          <o:OLEObject Type="Embed" ProgID="Visio.Drawing.15" ShapeID="_x0000_i1071" DrawAspect="Content" ObjectID="_1804536245" r:id="rId104"/>
        </w:object>
      </w:r>
    </w:p>
    <w:p w14:paraId="2472F78F" w14:textId="77777777" w:rsidR="00FC324B" w:rsidRPr="008C3F37" w:rsidRDefault="00FC324B" w:rsidP="0042359A">
      <w:pPr>
        <w:pStyle w:val="TF"/>
        <w:keepLines w:val="0"/>
        <w:widowControl w:val="0"/>
      </w:pPr>
      <w:bookmarkStart w:id="2382" w:name="_CRFigure8_6_2_1_21"/>
      <w:r w:rsidRPr="008C3F37">
        <w:t xml:space="preserve">Figure </w:t>
      </w:r>
      <w:bookmarkEnd w:id="2382"/>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SETUP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establish the requested </w:t>
      </w:r>
      <w:r>
        <w:t xml:space="preserve">MBS session </w:t>
      </w:r>
      <w:r w:rsidRPr="008C3F37">
        <w:t xml:space="preserve">resources, it replies to the </w:t>
      </w:r>
      <w:proofErr w:type="spellStart"/>
      <w:r w:rsidRPr="008C3F37">
        <w:t>gNB</w:t>
      </w:r>
      <w:proofErr w:type="spellEnd"/>
      <w:r w:rsidRPr="008C3F37">
        <w:t>-CU-CP with the MC BEARER CONTEXT SETUP RESPONSE message.</w:t>
      </w:r>
    </w:p>
    <w:p w14:paraId="50FF1CA3" w14:textId="77777777" w:rsidR="00FC324B" w:rsidRDefault="00FC324B" w:rsidP="0042359A">
      <w:pPr>
        <w:widowControl w:val="0"/>
      </w:pPr>
      <w:r>
        <w:t xml:space="preserve">If MRB resources are requested to be setup by the </w:t>
      </w:r>
      <w:proofErr w:type="spellStart"/>
      <w:r>
        <w:t>gNB</w:t>
      </w:r>
      <w:proofErr w:type="spellEnd"/>
      <w:r>
        <w:t xml:space="preserve">-CU-CP the </w:t>
      </w:r>
      <w:proofErr w:type="spellStart"/>
      <w:r>
        <w:t>gNB</w:t>
      </w:r>
      <w:proofErr w:type="spellEnd"/>
      <w:r>
        <w:t xml:space="preserve">-CU-UP shall report to the </w:t>
      </w:r>
      <w:proofErr w:type="spellStart"/>
      <w:r>
        <w:t>gNB</w:t>
      </w:r>
      <w:proofErr w:type="spellEnd"/>
      <w:r>
        <w:t>-CU-CP,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62FA1AE3" w14:textId="77777777" w:rsidR="00FC324B" w:rsidRDefault="00FC324B" w:rsidP="0042359A">
      <w:pPr>
        <w:widowControl w:val="0"/>
      </w:pPr>
      <w:r>
        <w:t xml:space="preserve">If MRB resources are requested to be setup by the </w:t>
      </w:r>
      <w:proofErr w:type="spellStart"/>
      <w:r>
        <w:t>gNB</w:t>
      </w:r>
      <w:proofErr w:type="spellEnd"/>
      <w:r>
        <w:t xml:space="preserve">-CU-CP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83" w:name="_Toc105657189"/>
      <w:bookmarkStart w:id="2384" w:name="_Toc106108570"/>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85"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w:t>
      </w:r>
      <w:proofErr w:type="spellStart"/>
      <w:r w:rsidRPr="00F13163">
        <w:t>gNB</w:t>
      </w:r>
      <w:proofErr w:type="spellEnd"/>
      <w:r w:rsidRPr="00F13163">
        <w:t xml:space="preserve">-CU-UP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w:t>
      </w:r>
      <w:proofErr w:type="spellStart"/>
      <w:r w:rsidRPr="00F13163">
        <w:t>gNB</w:t>
      </w:r>
      <w:proofErr w:type="spellEnd"/>
      <w:r w:rsidRPr="00F13163">
        <w:t xml:space="preserve">-CU-UP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lastRenderedPageBreak/>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the </w:t>
      </w:r>
      <w:proofErr w:type="spellStart"/>
      <w:r>
        <w:t>gNB</w:t>
      </w:r>
      <w:proofErr w:type="spellEnd"/>
      <w:r>
        <w:t>-CU-UP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w:t>
      </w:r>
      <w:proofErr w:type="spellStart"/>
      <w:r>
        <w:t>gNB</w:t>
      </w:r>
      <w:proofErr w:type="spellEnd"/>
      <w:r>
        <w:t xml:space="preserve">-CU-UP shall, if supported, </w:t>
      </w:r>
    </w:p>
    <w:p w14:paraId="11ADE042" w14:textId="77777777" w:rsidR="00FC324B" w:rsidRDefault="00FC324B" w:rsidP="0042359A">
      <w:pPr>
        <w:pStyle w:val="B1"/>
        <w:widowControl w:val="0"/>
      </w:pPr>
      <w:r>
        <w:t>-</w:t>
      </w:r>
      <w:r>
        <w:tab/>
        <w:t xml:space="preserve">suspend transmitting DL data to the </w:t>
      </w:r>
      <w:proofErr w:type="spellStart"/>
      <w:r>
        <w:t>gNB</w:t>
      </w:r>
      <w:proofErr w:type="spellEnd"/>
      <w:r>
        <w:t>-DU.</w:t>
      </w:r>
    </w:p>
    <w:p w14:paraId="56810EAE" w14:textId="77777777" w:rsidR="00FC324B" w:rsidRDefault="00FC324B" w:rsidP="0042359A">
      <w:pPr>
        <w:pStyle w:val="B1"/>
        <w:widowControl w:val="0"/>
      </w:pPr>
      <w:r>
        <w:t>-</w:t>
      </w:r>
      <w:r>
        <w:tab/>
        <w:t xml:space="preserve">upon DL data arrival, buffer the received DL data and trigger the MC Bearer Notification procedure to indicate DL Data Arrival to the </w:t>
      </w:r>
      <w:proofErr w:type="spellStart"/>
      <w:r>
        <w:t>gNB</w:t>
      </w:r>
      <w:proofErr w:type="spellEnd"/>
      <w:r>
        <w:t>-CU-CP.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xml:space="preserve">, the </w:t>
      </w:r>
      <w:proofErr w:type="spellStart"/>
      <w:r w:rsidRPr="00D629EF">
        <w:t>gNB</w:t>
      </w:r>
      <w:proofErr w:type="spellEnd"/>
      <w:r w:rsidRPr="00D629EF">
        <w:t>-CU-UP shall take it into account when perform</w:t>
      </w:r>
      <w:r>
        <w:t>ing</w:t>
      </w:r>
      <w:r w:rsidRPr="00D629EF">
        <w:t xml:space="preserve"> inactivity monitoring</w:t>
      </w:r>
      <w:r>
        <w:t xml:space="preserve">, and if applicable, trigger MC Bearer Notification procedure to indicate inactivity of the MC Bearer context to the </w:t>
      </w:r>
      <w:proofErr w:type="spellStart"/>
      <w:r>
        <w:t>gNB</w:t>
      </w:r>
      <w:proofErr w:type="spellEnd"/>
      <w:r>
        <w:t>-CU-CP.</w:t>
      </w:r>
    </w:p>
    <w:p w14:paraId="6497B50E" w14:textId="77777777" w:rsidR="00FC324B" w:rsidRPr="008C3F37" w:rsidRDefault="00FC324B" w:rsidP="0042359A">
      <w:pPr>
        <w:pStyle w:val="Heading5"/>
        <w:keepNext w:val="0"/>
        <w:keepLines w:val="0"/>
        <w:widowControl w:val="0"/>
      </w:pPr>
      <w:bookmarkStart w:id="2386" w:name="_CR8_6_2_1_3"/>
      <w:bookmarkStart w:id="2387" w:name="_Toc192841539"/>
      <w:bookmarkEnd w:id="2386"/>
      <w:r>
        <w:t>8.6.</w:t>
      </w:r>
      <w:r w:rsidRPr="008C3F37">
        <w:t>2.1.3</w:t>
      </w:r>
      <w:r w:rsidRPr="008C3F37">
        <w:tab/>
        <w:t>Unsuccessful Operation</w:t>
      </w:r>
      <w:bookmarkEnd w:id="2383"/>
      <w:bookmarkEnd w:id="2384"/>
      <w:bookmarkEnd w:id="2385"/>
      <w:bookmarkEnd w:id="2387"/>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2" type="#_x0000_t75" style="width:372.75pt;height:162.75pt" o:ole="">
            <v:imagedata r:id="rId105" o:title=""/>
          </v:shape>
          <o:OLEObject Type="Embed" ProgID="Visio.Drawing.15" ShapeID="_x0000_i1072" DrawAspect="Content" ObjectID="_1804536246" r:id="rId106"/>
        </w:object>
      </w:r>
    </w:p>
    <w:p w14:paraId="3272CCCA" w14:textId="77777777" w:rsidR="00FC324B" w:rsidRPr="008C3F37" w:rsidRDefault="00FC324B" w:rsidP="0042359A">
      <w:pPr>
        <w:pStyle w:val="TF"/>
        <w:keepLines w:val="0"/>
        <w:widowControl w:val="0"/>
        <w:rPr>
          <w:rFonts w:eastAsia="Yu Mincho"/>
        </w:rPr>
      </w:pPr>
      <w:bookmarkStart w:id="2388" w:name="_CRFigure8_6_2_1_31"/>
      <w:r w:rsidRPr="008C3F37">
        <w:rPr>
          <w:rFonts w:eastAsia="Yu Mincho"/>
        </w:rPr>
        <w:t xml:space="preserve">Figure </w:t>
      </w:r>
      <w:bookmarkEnd w:id="2388"/>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89" w:name="_Toc105657190"/>
      <w:bookmarkStart w:id="2390"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391" w:name="_CR8_6_2_1_4"/>
      <w:bookmarkStart w:id="2392" w:name="_Toc112687664"/>
      <w:bookmarkStart w:id="2393" w:name="_Toc192841540"/>
      <w:bookmarkEnd w:id="2391"/>
      <w:r>
        <w:t>8.6.</w:t>
      </w:r>
      <w:r w:rsidRPr="008C3F37">
        <w:t>2.1.4</w:t>
      </w:r>
      <w:r w:rsidRPr="008C3F37">
        <w:tab/>
        <w:t>Abnormal Conditions</w:t>
      </w:r>
      <w:bookmarkEnd w:id="2389"/>
      <w:bookmarkEnd w:id="2390"/>
      <w:bookmarkEnd w:id="2392"/>
      <w:bookmarkEnd w:id="2393"/>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394" w:name="_CR8_6_2_2"/>
      <w:bookmarkStart w:id="2395" w:name="_Toc105657191"/>
      <w:bookmarkStart w:id="2396" w:name="_Toc106108572"/>
      <w:bookmarkStart w:id="2397" w:name="_Toc112687665"/>
      <w:bookmarkStart w:id="2398" w:name="_Toc192841541"/>
      <w:bookmarkEnd w:id="2394"/>
      <w:r>
        <w:t>8.6.</w:t>
      </w:r>
      <w:r w:rsidRPr="008C3F37">
        <w:t>2.2</w:t>
      </w:r>
      <w:r w:rsidRPr="008C3F37">
        <w:tab/>
        <w:t>MC Bearer Context Modification (</w:t>
      </w:r>
      <w:proofErr w:type="spellStart"/>
      <w:r w:rsidRPr="008C3F37">
        <w:t>gNB</w:t>
      </w:r>
      <w:proofErr w:type="spellEnd"/>
      <w:r w:rsidRPr="008C3F37">
        <w:t>-CU-CP initiated)</w:t>
      </w:r>
      <w:bookmarkEnd w:id="2395"/>
      <w:bookmarkEnd w:id="2396"/>
      <w:bookmarkEnd w:id="2397"/>
      <w:bookmarkEnd w:id="2398"/>
      <w:r w:rsidRPr="008C3F37">
        <w:t xml:space="preserve"> </w:t>
      </w:r>
    </w:p>
    <w:p w14:paraId="050F4749" w14:textId="77777777" w:rsidR="00FC324B" w:rsidRPr="008C3F37" w:rsidRDefault="00FC324B" w:rsidP="0042359A">
      <w:pPr>
        <w:pStyle w:val="Heading5"/>
        <w:keepNext w:val="0"/>
        <w:keepLines w:val="0"/>
        <w:widowControl w:val="0"/>
      </w:pPr>
      <w:bookmarkStart w:id="2399" w:name="_CR8_6_2_2_1"/>
      <w:bookmarkStart w:id="2400" w:name="_Toc105657192"/>
      <w:bookmarkStart w:id="2401" w:name="_Toc106108573"/>
      <w:bookmarkStart w:id="2402" w:name="_Toc112687666"/>
      <w:bookmarkStart w:id="2403" w:name="_Toc192841542"/>
      <w:bookmarkEnd w:id="2399"/>
      <w:r>
        <w:t>8.6.</w:t>
      </w:r>
      <w:r w:rsidRPr="008C3F37">
        <w:t>2.2.1</w:t>
      </w:r>
      <w:r w:rsidRPr="008C3F37">
        <w:tab/>
        <w:t>General</w:t>
      </w:r>
      <w:bookmarkEnd w:id="2400"/>
      <w:bookmarkEnd w:id="2401"/>
      <w:bookmarkEnd w:id="2402"/>
      <w:bookmarkEnd w:id="2403"/>
    </w:p>
    <w:p w14:paraId="362E7CEF"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MC Bearer Context Modification procedure is to allow the </w:t>
      </w:r>
      <w:proofErr w:type="spellStart"/>
      <w:r w:rsidRPr="008C3F37">
        <w:t>gNB</w:t>
      </w:r>
      <w:proofErr w:type="spellEnd"/>
      <w:r w:rsidRPr="008C3F37">
        <w:t xml:space="preserve">-CU-CP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04" w:name="_CR8_6_2_2_2"/>
      <w:bookmarkStart w:id="2405" w:name="_Toc105657193"/>
      <w:bookmarkStart w:id="2406" w:name="_Toc106108574"/>
      <w:bookmarkStart w:id="2407" w:name="_Toc112687667"/>
      <w:bookmarkStart w:id="2408" w:name="_Toc192841543"/>
      <w:bookmarkEnd w:id="2404"/>
      <w:r>
        <w:t>8.6.</w:t>
      </w:r>
      <w:r w:rsidRPr="008C3F37">
        <w:t>2.2.2</w:t>
      </w:r>
      <w:r w:rsidRPr="008C3F37">
        <w:tab/>
        <w:t>Successful Operation</w:t>
      </w:r>
      <w:bookmarkEnd w:id="2405"/>
      <w:bookmarkEnd w:id="2406"/>
      <w:bookmarkEnd w:id="2407"/>
      <w:bookmarkEnd w:id="2408"/>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3" type="#_x0000_t75" style="width:372.75pt;height:162.75pt" o:ole="">
            <v:imagedata r:id="rId107" o:title=""/>
          </v:shape>
          <o:OLEObject Type="Embed" ProgID="Visio.Drawing.15" ShapeID="_x0000_i1073" DrawAspect="Content" ObjectID="_1804536247" r:id="rId108"/>
        </w:object>
      </w:r>
    </w:p>
    <w:p w14:paraId="016BE44D" w14:textId="77777777" w:rsidR="00FC324B" w:rsidRPr="008C3F37" w:rsidRDefault="00FC324B" w:rsidP="0042359A">
      <w:pPr>
        <w:pStyle w:val="TF"/>
        <w:keepLines w:val="0"/>
        <w:widowControl w:val="0"/>
      </w:pPr>
      <w:bookmarkStart w:id="2409" w:name="_CRFigure8_6_2_2_21"/>
      <w:r w:rsidRPr="008C3F37">
        <w:t xml:space="preserve">Figure </w:t>
      </w:r>
      <w:bookmarkEnd w:id="2409"/>
      <w:r>
        <w:t>8.6.</w:t>
      </w:r>
      <w:r w:rsidRPr="008C3F37">
        <w:t xml:space="preserve">2.2.2-1: MC Bearer Context Modification procedure, </w:t>
      </w:r>
      <w:proofErr w:type="spellStart"/>
      <w:r w:rsidRPr="008C3F37">
        <w:t>gNB</w:t>
      </w:r>
      <w:proofErr w:type="spellEnd"/>
      <w:r w:rsidRPr="008C3F37">
        <w:t>-CU-CP initiated: Successful Operation.</w:t>
      </w:r>
    </w:p>
    <w:p w14:paraId="23220084"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MODIFICATION REQUEST message to the </w:t>
      </w:r>
      <w:proofErr w:type="spellStart"/>
      <w:r w:rsidRPr="008C3F37">
        <w:t>gNB</w:t>
      </w:r>
      <w:proofErr w:type="spellEnd"/>
      <w:r w:rsidRPr="008C3F37">
        <w:t xml:space="preserve">-CU-UP. If the </w:t>
      </w:r>
      <w:proofErr w:type="spellStart"/>
      <w:r w:rsidRPr="008C3F37">
        <w:t>gNB</w:t>
      </w:r>
      <w:proofErr w:type="spellEnd"/>
      <w:r w:rsidRPr="008C3F37">
        <w:t xml:space="preserve">-CU-UP succeeds to perform at least partially the requested modifications it replies to the </w:t>
      </w:r>
      <w:proofErr w:type="spellStart"/>
      <w:r w:rsidRPr="008C3F37">
        <w:t>gNB</w:t>
      </w:r>
      <w:proofErr w:type="spellEnd"/>
      <w:r w:rsidRPr="008C3F37">
        <w:t>-CU-CP with the MC BEARER CONTEXT MODIFICATION RESPONSE message.</w:t>
      </w:r>
    </w:p>
    <w:p w14:paraId="6A7A97AD" w14:textId="77777777" w:rsidR="00FC324B" w:rsidRDefault="00FC324B" w:rsidP="0042359A">
      <w:pPr>
        <w:widowControl w:val="0"/>
      </w:pPr>
      <w:r>
        <w:t xml:space="preserve">If MRB resources are requested to be setup or modified by the </w:t>
      </w:r>
      <w:proofErr w:type="spellStart"/>
      <w:r>
        <w:t>gNB</w:t>
      </w:r>
      <w:proofErr w:type="spellEnd"/>
      <w:r>
        <w:t xml:space="preserve">-CU-CP, the </w:t>
      </w:r>
      <w:proofErr w:type="spellStart"/>
      <w:r>
        <w:t>gNB</w:t>
      </w:r>
      <w:proofErr w:type="spellEnd"/>
      <w:r>
        <w:t xml:space="preserve">-CU-UP shall report to the </w:t>
      </w:r>
      <w:proofErr w:type="spellStart"/>
      <w:r>
        <w:t>gNB</w:t>
      </w:r>
      <w:proofErr w:type="spellEnd"/>
      <w:r>
        <w:t>-CU-CP,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w:t>
      </w:r>
      <w:proofErr w:type="spellStart"/>
      <w:r w:rsidRPr="00D629EF">
        <w:t>gNB</w:t>
      </w:r>
      <w:proofErr w:type="spellEnd"/>
      <w:r w:rsidRPr="00D629EF">
        <w:t xml:space="preserve">-CU-UP reports the unsuccessful establishment of a </w:t>
      </w:r>
      <w:r>
        <w:t>MC MRB</w:t>
      </w:r>
      <w:r w:rsidRPr="00D629EF">
        <w:t xml:space="preserve"> or </w:t>
      </w:r>
      <w:r>
        <w:t xml:space="preserve">MBS </w:t>
      </w:r>
      <w:r w:rsidRPr="00D629EF">
        <w:t xml:space="preserve">QoS Flow the cause value should be precise enough to enable the </w:t>
      </w:r>
      <w:proofErr w:type="spellStart"/>
      <w:r w:rsidRPr="00D629EF">
        <w:t>gNB</w:t>
      </w:r>
      <w:proofErr w:type="spellEnd"/>
      <w:r w:rsidRPr="00D629EF">
        <w:t>-CU-CP to know the reason for the unsuccessful establishment.</w:t>
      </w:r>
    </w:p>
    <w:p w14:paraId="14BC469C" w14:textId="77777777" w:rsidR="00FC324B" w:rsidRDefault="00FC324B" w:rsidP="0042359A">
      <w:pPr>
        <w:widowControl w:val="0"/>
      </w:pPr>
      <w:r>
        <w:t xml:space="preserve">If MRB resources are requested to be setup by the </w:t>
      </w:r>
      <w:proofErr w:type="spellStart"/>
      <w:r>
        <w:t>gNB</w:t>
      </w:r>
      <w:proofErr w:type="spellEnd"/>
      <w:r>
        <w:t xml:space="preserve">-CU-CP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w:t>
      </w:r>
      <w:proofErr w:type="spellStart"/>
      <w:r>
        <w:t>gNB</w:t>
      </w:r>
      <w:proofErr w:type="spellEnd"/>
      <w:r>
        <w:t xml:space="preserve">-CU-UP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 xml:space="preserve">IE the radio bearer configuration of the Shared NG-U Termination, if the radio bearer configuration of the Shared NG-U Termination is different than the one requested by the </w:t>
      </w:r>
      <w:proofErr w:type="spellStart"/>
      <w:r>
        <w:t>gNB</w:t>
      </w:r>
      <w:proofErr w:type="spellEnd"/>
      <w:r>
        <w:t>-CU-CP.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w:t>
      </w:r>
      <w:proofErr w:type="spellStart"/>
      <w:r>
        <w:t>gNB</w:t>
      </w:r>
      <w:proofErr w:type="spellEnd"/>
      <w:r>
        <w:t xml:space="preserve">-CU-UP shall make use of an available appropriate Shared NG-U Termination if the radio bearer configuration of the Shared NG-U Termination, is the same as the one requested by the </w:t>
      </w:r>
      <w:proofErr w:type="spellStart"/>
      <w:r>
        <w:t>gNB</w:t>
      </w:r>
      <w:proofErr w:type="spellEnd"/>
      <w:r>
        <w:t xml:space="preserve">-CU-CP, otherwise allocate separate resources </w:t>
      </w:r>
      <w:r>
        <w:rPr>
          <w:rFonts w:hint="eastAsia"/>
          <w:lang w:val="en-US" w:eastAsia="zh-CN"/>
        </w:rPr>
        <w:t xml:space="preserve">as requested by </w:t>
      </w:r>
      <w:r>
        <w:rPr>
          <w:lang w:val="en-US" w:eastAsia="zh-CN"/>
        </w:rPr>
        <w:t xml:space="preserve">the </w:t>
      </w:r>
      <w:proofErr w:type="spellStart"/>
      <w:r>
        <w:rPr>
          <w:rFonts w:hint="eastAsia"/>
          <w:lang w:val="en-US" w:eastAsia="zh-CN"/>
        </w:rPr>
        <w:t>gNB</w:t>
      </w:r>
      <w:proofErr w:type="spellEnd"/>
      <w:r>
        <w:rPr>
          <w:rFonts w:hint="eastAsia"/>
          <w:lang w:val="en-US" w:eastAsia="zh-CN"/>
        </w:rPr>
        <w:t>-CU-CP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w:t>
      </w:r>
      <w:proofErr w:type="spellStart"/>
      <w:r>
        <w:t>gNB</w:t>
      </w:r>
      <w:proofErr w:type="spellEnd"/>
      <w:r>
        <w:t xml:space="preserve">-CU-UP shall make use of an available appropriate Shared NG-U Termination only if the radio bearer configuration of the Shared NG-U Termination is the same as the one requested by the </w:t>
      </w:r>
      <w:proofErr w:type="spellStart"/>
      <w:r>
        <w:t>gNB</w:t>
      </w:r>
      <w:proofErr w:type="spellEnd"/>
      <w:r>
        <w:t>-CU-CP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w:t>
      </w:r>
      <w:r w:rsidRPr="003B5ECD">
        <w:lastRenderedPageBreak/>
        <w:t xml:space="preserve">REQUEST message, the </w:t>
      </w:r>
      <w:proofErr w:type="spellStart"/>
      <w:r w:rsidRPr="003B5ECD">
        <w:t>gNB</w:t>
      </w:r>
      <w:proofErr w:type="spellEnd"/>
      <w:r w:rsidRPr="003B5ECD">
        <w:t xml:space="preserve">-CU-UP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w:t>
      </w:r>
      <w:proofErr w:type="spellStart"/>
      <w:r>
        <w:t>gNB</w:t>
      </w:r>
      <w:proofErr w:type="spellEnd"/>
      <w:r>
        <w:t xml:space="preserve">-CU-UP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10" w:name="_Toc105657194"/>
      <w:bookmarkStart w:id="2411"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w:t>
      </w:r>
      <w:proofErr w:type="spellStart"/>
      <w:r w:rsidRPr="00636932">
        <w:t>gNB</w:t>
      </w:r>
      <w:proofErr w:type="spellEnd"/>
      <w:r w:rsidRPr="00636932">
        <w:t xml:space="preserve">-CU-UP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w:t>
      </w:r>
      <w:proofErr w:type="spellStart"/>
      <w:r w:rsidRPr="00636932">
        <w:t>gNB</w:t>
      </w:r>
      <w:proofErr w:type="spellEnd"/>
      <w:r w:rsidRPr="00636932">
        <w:t xml:space="preserve">-CU-UP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-CU-UP shall, if supported, release the indicated MC Forwarding Resource.</w:t>
      </w:r>
    </w:p>
    <w:p w14:paraId="5C2F95B7" w14:textId="77777777" w:rsidR="00FC324B" w:rsidRDefault="00FC324B" w:rsidP="0042359A">
      <w:pPr>
        <w:widowControl w:val="0"/>
      </w:pPr>
      <w:bookmarkStart w:id="2412"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w:t>
      </w:r>
      <w:proofErr w:type="spellStart"/>
      <w:r>
        <w:t>gNB</w:t>
      </w:r>
      <w:proofErr w:type="spellEnd"/>
      <w:r>
        <w:t xml:space="preserve">-CU-UP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xml:space="preserve">, the </w:t>
      </w:r>
      <w:proofErr w:type="spellStart"/>
      <w:r>
        <w:t>gNB</w:t>
      </w:r>
      <w:proofErr w:type="spellEnd"/>
      <w:r>
        <w:t>-CU-UP shall, if supported, resume transmitting DL data.</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w:t>
      </w:r>
      <w:proofErr w:type="spellStart"/>
      <w:r>
        <w:t>gNB</w:t>
      </w:r>
      <w:proofErr w:type="spellEnd"/>
      <w:r>
        <w:t xml:space="preserve">-CU-UP shall, if supported, </w:t>
      </w:r>
    </w:p>
    <w:p w14:paraId="7698841B" w14:textId="77777777" w:rsidR="00FC324B" w:rsidRDefault="00FC324B" w:rsidP="0042359A">
      <w:pPr>
        <w:pStyle w:val="B1"/>
        <w:widowControl w:val="0"/>
      </w:pPr>
      <w:r>
        <w:t>-</w:t>
      </w:r>
      <w:r>
        <w:tab/>
        <w:t xml:space="preserve">suspend transmitting DL data to the </w:t>
      </w:r>
      <w:proofErr w:type="spellStart"/>
      <w:r>
        <w:t>gNB</w:t>
      </w:r>
      <w:proofErr w:type="spellEnd"/>
      <w:r>
        <w:t xml:space="preserve">-DU. </w:t>
      </w:r>
    </w:p>
    <w:p w14:paraId="5411051B" w14:textId="77777777" w:rsidR="00FC324B" w:rsidRDefault="00FC324B" w:rsidP="0042359A">
      <w:pPr>
        <w:pStyle w:val="B1"/>
        <w:widowControl w:val="0"/>
      </w:pPr>
      <w:r>
        <w:t>-</w:t>
      </w:r>
      <w:r>
        <w:tab/>
        <w:t xml:space="preserve">upon DL data arrival, buffer the received DL data and trigger the MC Bearer Notification procedure to indicate DL Data Arrival to the </w:t>
      </w:r>
      <w:proofErr w:type="spellStart"/>
      <w:r>
        <w:t>gNB</w:t>
      </w:r>
      <w:proofErr w:type="spellEnd"/>
      <w:r>
        <w:t>-CU-CP.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xml:space="preserve">, the </w:t>
      </w:r>
      <w:proofErr w:type="spellStart"/>
      <w:r w:rsidRPr="00D629EF">
        <w:t>gNB</w:t>
      </w:r>
      <w:proofErr w:type="spellEnd"/>
      <w:r w:rsidRPr="00D629EF">
        <w:t>-CU-UP shall take it into account when perform inactivity monitoring</w:t>
      </w:r>
      <w:r>
        <w:t xml:space="preserve">, and if applicable, trigger MC Bearer Notification procedure to indicate inactivity of the MC Bearer context to the </w:t>
      </w:r>
      <w:proofErr w:type="spellStart"/>
      <w:r>
        <w:t>gNB</w:t>
      </w:r>
      <w:proofErr w:type="spellEnd"/>
      <w:r>
        <w:t>-CU-CP.</w:t>
      </w:r>
    </w:p>
    <w:p w14:paraId="4023C6AA" w14:textId="77777777" w:rsidR="00FC324B" w:rsidRPr="008C3F37" w:rsidRDefault="00FC324B" w:rsidP="0042359A">
      <w:pPr>
        <w:pStyle w:val="Heading5"/>
        <w:keepNext w:val="0"/>
        <w:keepLines w:val="0"/>
        <w:widowControl w:val="0"/>
      </w:pPr>
      <w:bookmarkStart w:id="2413" w:name="_CR8_6_2_2_3"/>
      <w:bookmarkStart w:id="2414" w:name="_Toc192841544"/>
      <w:bookmarkEnd w:id="2413"/>
      <w:r>
        <w:t>8.6.</w:t>
      </w:r>
      <w:r w:rsidRPr="008C3F37">
        <w:t>2.2.3</w:t>
      </w:r>
      <w:r w:rsidRPr="008C3F37">
        <w:tab/>
        <w:t>Unsuccessful Operation</w:t>
      </w:r>
      <w:bookmarkEnd w:id="2410"/>
      <w:bookmarkEnd w:id="2411"/>
      <w:bookmarkEnd w:id="2412"/>
      <w:bookmarkEnd w:id="2414"/>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4" type="#_x0000_t75" style="width:372.75pt;height:162.75pt" o:ole="">
            <v:imagedata r:id="rId109" o:title=""/>
          </v:shape>
          <o:OLEObject Type="Embed" ProgID="Visio.Drawing.15" ShapeID="_x0000_i1074" DrawAspect="Content" ObjectID="_1804536248" r:id="rId110"/>
        </w:object>
      </w:r>
    </w:p>
    <w:p w14:paraId="291C0B71" w14:textId="77777777" w:rsidR="00FC324B" w:rsidRPr="008C3F37" w:rsidRDefault="00FC324B" w:rsidP="0042359A">
      <w:pPr>
        <w:pStyle w:val="TF"/>
        <w:keepLines w:val="0"/>
        <w:widowControl w:val="0"/>
        <w:rPr>
          <w:rFonts w:eastAsia="Yu Mincho"/>
        </w:rPr>
      </w:pPr>
      <w:bookmarkStart w:id="2415" w:name="_CRFigure8_6_2_2_31"/>
      <w:r w:rsidRPr="008C3F37">
        <w:rPr>
          <w:rFonts w:eastAsia="Yu Mincho"/>
        </w:rPr>
        <w:t xml:space="preserve">Figure </w:t>
      </w:r>
      <w:bookmarkEnd w:id="2415"/>
      <w:r>
        <w:rPr>
          <w:rFonts w:eastAsia="Yu Mincho"/>
        </w:rPr>
        <w:t>8.6.</w:t>
      </w:r>
      <w:r w:rsidRPr="008C3F37">
        <w:rPr>
          <w:rFonts w:eastAsia="Yu Mincho"/>
        </w:rPr>
        <w:t xml:space="preserve">2.2.3-1: MC Bearer Context Modification procedure, </w:t>
      </w:r>
      <w:proofErr w:type="spellStart"/>
      <w:r w:rsidRPr="008C3F37">
        <w:rPr>
          <w:rFonts w:eastAsia="Yu Mincho"/>
        </w:rPr>
        <w:t>gNB</w:t>
      </w:r>
      <w:proofErr w:type="spellEnd"/>
      <w:r w:rsidRPr="008C3F37">
        <w:rPr>
          <w:rFonts w:eastAsia="Yu Mincho"/>
        </w:rPr>
        <w:t xml:space="preserve">-CU-CP </w:t>
      </w:r>
      <w:proofErr w:type="spellStart"/>
      <w:r w:rsidRPr="008C3F37">
        <w:rPr>
          <w:rFonts w:eastAsia="Yu Mincho"/>
        </w:rPr>
        <w:t>intiated</w:t>
      </w:r>
      <w:proofErr w:type="spellEnd"/>
      <w:r w:rsidRPr="008C3F37">
        <w:rPr>
          <w:rFonts w:eastAsia="Yu Mincho"/>
        </w:rPr>
        <w:t>: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w:t>
      </w:r>
      <w:proofErr w:type="spellStart"/>
      <w:r w:rsidRPr="008C3F37">
        <w:rPr>
          <w:rFonts w:eastAsia="Yu Mincho"/>
        </w:rPr>
        <w:t>gNB</w:t>
      </w:r>
      <w:proofErr w:type="spellEnd"/>
      <w:r w:rsidRPr="008C3F37">
        <w:rPr>
          <w:rFonts w:eastAsia="Yu Mincho"/>
        </w:rPr>
        <w:t xml:space="preserve">-CU-UP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16" w:name="_Toc105657195"/>
      <w:bookmarkStart w:id="2417" w:name="_Toc106108576"/>
      <w:bookmarkStart w:id="2418" w:name="_Toc112687669"/>
      <w:r>
        <w:lastRenderedPageBreak/>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w:t>
      </w:r>
      <w:proofErr w:type="spellStart"/>
      <w:r>
        <w:t>gNB</w:t>
      </w:r>
      <w:proofErr w:type="spellEnd"/>
      <w:r>
        <w:t>-CU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19" w:name="_CR8_6_2_2_4"/>
      <w:bookmarkStart w:id="2420" w:name="_Toc192841545"/>
      <w:bookmarkEnd w:id="2419"/>
      <w:r>
        <w:t>8.6.</w:t>
      </w:r>
      <w:r w:rsidRPr="008C3F37">
        <w:t>2.2.4</w:t>
      </w:r>
      <w:r w:rsidRPr="008C3F37">
        <w:tab/>
        <w:t>Abnormal Conditions</w:t>
      </w:r>
      <w:bookmarkEnd w:id="2416"/>
      <w:bookmarkEnd w:id="2417"/>
      <w:bookmarkEnd w:id="2418"/>
      <w:bookmarkEnd w:id="2420"/>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21" w:name="_CR8_6_2_3"/>
      <w:bookmarkStart w:id="2422" w:name="_Toc105657196"/>
      <w:bookmarkStart w:id="2423" w:name="_Toc106108577"/>
      <w:bookmarkStart w:id="2424" w:name="_Toc112687670"/>
      <w:bookmarkStart w:id="2425" w:name="_Toc192841546"/>
      <w:bookmarkEnd w:id="2421"/>
      <w:r>
        <w:t>8.6.</w:t>
      </w:r>
      <w:r w:rsidRPr="008C3F37">
        <w:t>2.3</w:t>
      </w:r>
      <w:r w:rsidRPr="008C3F37">
        <w:tab/>
        <w:t xml:space="preserve">MC Bearer Context Modification </w:t>
      </w:r>
      <w:r>
        <w:t xml:space="preserve">Required </w:t>
      </w:r>
      <w:r w:rsidRPr="008C3F37">
        <w:t>(</w:t>
      </w:r>
      <w:proofErr w:type="spellStart"/>
      <w:r w:rsidRPr="008C3F37">
        <w:t>gNB</w:t>
      </w:r>
      <w:proofErr w:type="spellEnd"/>
      <w:r w:rsidRPr="008C3F37">
        <w:t>-CU-UP initiated)</w:t>
      </w:r>
      <w:bookmarkEnd w:id="2422"/>
      <w:bookmarkEnd w:id="2423"/>
      <w:bookmarkEnd w:id="2424"/>
      <w:bookmarkEnd w:id="2425"/>
      <w:r w:rsidRPr="008C3F37">
        <w:t xml:space="preserve"> </w:t>
      </w:r>
    </w:p>
    <w:p w14:paraId="2EE695F6" w14:textId="77777777" w:rsidR="00FC324B" w:rsidRPr="008C3F37" w:rsidRDefault="00FC324B" w:rsidP="0042359A">
      <w:pPr>
        <w:pStyle w:val="Heading5"/>
        <w:keepNext w:val="0"/>
        <w:keepLines w:val="0"/>
        <w:widowControl w:val="0"/>
      </w:pPr>
      <w:bookmarkStart w:id="2426" w:name="_CR8_6_2_3_1"/>
      <w:bookmarkStart w:id="2427" w:name="_Toc105657197"/>
      <w:bookmarkStart w:id="2428" w:name="_Toc106108578"/>
      <w:bookmarkStart w:id="2429" w:name="_Toc112687671"/>
      <w:bookmarkStart w:id="2430" w:name="_Toc192841547"/>
      <w:bookmarkEnd w:id="2426"/>
      <w:r>
        <w:t>8.6.</w:t>
      </w:r>
      <w:r w:rsidRPr="008C3F37">
        <w:t>2.3.1</w:t>
      </w:r>
      <w:r w:rsidRPr="008C3F37">
        <w:tab/>
        <w:t>General</w:t>
      </w:r>
      <w:bookmarkEnd w:id="2427"/>
      <w:bookmarkEnd w:id="2428"/>
      <w:bookmarkEnd w:id="2429"/>
      <w:bookmarkEnd w:id="2430"/>
    </w:p>
    <w:p w14:paraId="5F13CF5D"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-CU-UP initiated MC Bearer Context Modification </w:t>
      </w:r>
      <w:r>
        <w:t xml:space="preserve">Required </w:t>
      </w:r>
      <w:r w:rsidRPr="008C3F37">
        <w:t xml:space="preserve">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 xml:space="preserve">and inform the </w:t>
      </w:r>
      <w:proofErr w:type="spellStart"/>
      <w:r>
        <w:t>gNB</w:t>
      </w:r>
      <w:proofErr w:type="spellEnd"/>
      <w:r>
        <w:t>-CU-CP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31" w:name="_CR8_6_2_3_2"/>
      <w:bookmarkStart w:id="2432" w:name="_Toc105657198"/>
      <w:bookmarkStart w:id="2433" w:name="_Toc106108579"/>
      <w:bookmarkStart w:id="2434" w:name="_Toc112687672"/>
      <w:bookmarkStart w:id="2435" w:name="_Toc192841548"/>
      <w:bookmarkEnd w:id="2431"/>
      <w:r>
        <w:t>8.6.</w:t>
      </w:r>
      <w:r w:rsidRPr="008C3F37">
        <w:t>2.3.2</w:t>
      </w:r>
      <w:r w:rsidRPr="008C3F37">
        <w:tab/>
        <w:t>Successful Operation</w:t>
      </w:r>
      <w:bookmarkEnd w:id="2432"/>
      <w:bookmarkEnd w:id="2433"/>
      <w:bookmarkEnd w:id="2434"/>
      <w:bookmarkEnd w:id="2435"/>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5" type="#_x0000_t75" style="width:372.75pt;height:162.75pt" o:ole="">
            <v:imagedata r:id="rId111" o:title=""/>
          </v:shape>
          <o:OLEObject Type="Embed" ProgID="Visio.Drawing.15" ShapeID="_x0000_i1075" DrawAspect="Content" ObjectID="_1804536249" r:id="rId112"/>
        </w:object>
      </w:r>
    </w:p>
    <w:p w14:paraId="5CFBE4B5" w14:textId="77777777" w:rsidR="00FC324B" w:rsidRPr="008C3F37" w:rsidRDefault="00FC324B" w:rsidP="0042359A">
      <w:pPr>
        <w:pStyle w:val="TF"/>
        <w:keepLines w:val="0"/>
        <w:widowControl w:val="0"/>
      </w:pPr>
      <w:bookmarkStart w:id="2436" w:name="_CRFigure8_6_2_3_21"/>
      <w:r w:rsidRPr="008C3F37">
        <w:t xml:space="preserve">Figure </w:t>
      </w:r>
      <w:bookmarkEnd w:id="2436"/>
      <w:r>
        <w:t>8.6.</w:t>
      </w:r>
      <w:r w:rsidRPr="008C3F37">
        <w:t xml:space="preserve">2.3.2-1: MC Bearer Context Modification </w:t>
      </w:r>
      <w:r>
        <w:t xml:space="preserve">Required </w:t>
      </w:r>
      <w:r w:rsidRPr="008C3F37">
        <w:t xml:space="preserve">procedure, </w:t>
      </w:r>
      <w:proofErr w:type="spellStart"/>
      <w:r w:rsidRPr="008C3F37">
        <w:t>gNB</w:t>
      </w:r>
      <w:proofErr w:type="spellEnd"/>
      <w:r w:rsidRPr="008C3F37">
        <w:t>-CU-UP initiated: Successful Operation.</w:t>
      </w:r>
    </w:p>
    <w:p w14:paraId="4681DF6D"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MC BEARER CONTEXT MODIFICATION REQUIRED message to the </w:t>
      </w:r>
      <w:proofErr w:type="spellStart"/>
      <w:r w:rsidRPr="008C3F37">
        <w:t>gNB</w:t>
      </w:r>
      <w:proofErr w:type="spellEnd"/>
      <w:r w:rsidRPr="008C3F37">
        <w:t xml:space="preserve">-CU-CP. </w:t>
      </w:r>
      <w:r>
        <w:rPr>
          <w:rFonts w:hint="eastAsia"/>
          <w:lang w:eastAsia="zh-CN"/>
        </w:rPr>
        <w:t xml:space="preserve">The </w:t>
      </w:r>
      <w:proofErr w:type="spellStart"/>
      <w:r w:rsidRPr="008C3F37">
        <w:t>gNB</w:t>
      </w:r>
      <w:proofErr w:type="spellEnd"/>
      <w:r w:rsidRPr="008C3F37">
        <w:t xml:space="preserve">-CU-CP replies to the </w:t>
      </w:r>
      <w:proofErr w:type="spellStart"/>
      <w:r w:rsidRPr="008C3F37">
        <w:t>gNB</w:t>
      </w:r>
      <w:proofErr w:type="spellEnd"/>
      <w:r w:rsidRPr="008C3F37">
        <w:t>-CU-UP with the MC BEARER CONTEXT MODIFICATION CONFIRM message.</w:t>
      </w:r>
    </w:p>
    <w:p w14:paraId="7F65331C" w14:textId="77777777" w:rsidR="00FC324B" w:rsidRDefault="00FC324B" w:rsidP="0042359A">
      <w:pPr>
        <w:widowControl w:val="0"/>
      </w:pPr>
      <w:bookmarkStart w:id="2437" w:name="_Toc105657199"/>
      <w:bookmarkStart w:id="2438"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xml:space="preserve">, the </w:t>
      </w:r>
      <w:proofErr w:type="spellStart"/>
      <w:r>
        <w:t>gNB</w:t>
      </w:r>
      <w:proofErr w:type="spellEnd"/>
      <w:r>
        <w:t xml:space="preserve">-CU-CP shall, if supported, assume that the indicated MC Forwarding Resource was released by the </w:t>
      </w:r>
      <w:proofErr w:type="spellStart"/>
      <w:r>
        <w:t>gNB</w:t>
      </w:r>
      <w:proofErr w:type="spellEnd"/>
      <w:r>
        <w:t>-CU-UP.</w:t>
      </w:r>
    </w:p>
    <w:p w14:paraId="6866A331" w14:textId="77777777" w:rsidR="00FC324B" w:rsidRPr="008C3F37" w:rsidRDefault="00FC324B" w:rsidP="0042359A">
      <w:pPr>
        <w:pStyle w:val="Heading5"/>
        <w:keepNext w:val="0"/>
        <w:keepLines w:val="0"/>
        <w:widowControl w:val="0"/>
      </w:pPr>
      <w:bookmarkStart w:id="2439" w:name="_CR8_6_2_3_3"/>
      <w:bookmarkStart w:id="2440" w:name="_Toc112687673"/>
      <w:bookmarkStart w:id="2441" w:name="_Toc192841549"/>
      <w:bookmarkEnd w:id="2439"/>
      <w:r>
        <w:t>8.6.</w:t>
      </w:r>
      <w:r w:rsidRPr="008C3F37">
        <w:t>2.3.</w:t>
      </w:r>
      <w:r>
        <w:rPr>
          <w:rFonts w:hint="eastAsia"/>
          <w:lang w:eastAsia="zh-CN"/>
        </w:rPr>
        <w:t>3</w:t>
      </w:r>
      <w:r w:rsidRPr="008C3F37">
        <w:tab/>
        <w:t>Abnormal Conditions</w:t>
      </w:r>
      <w:bookmarkEnd w:id="2437"/>
      <w:bookmarkEnd w:id="2438"/>
      <w:bookmarkEnd w:id="2440"/>
      <w:bookmarkEnd w:id="2441"/>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42" w:name="_CR8_6_2_4"/>
      <w:bookmarkStart w:id="2443" w:name="_Toc105657200"/>
      <w:bookmarkStart w:id="2444" w:name="_Toc106108581"/>
      <w:bookmarkStart w:id="2445" w:name="_Toc112687674"/>
      <w:bookmarkStart w:id="2446" w:name="_Toc192841550"/>
      <w:bookmarkEnd w:id="2442"/>
      <w:r>
        <w:t>8.6.</w:t>
      </w:r>
      <w:r w:rsidRPr="008C3F37">
        <w:t>2.4</w:t>
      </w:r>
      <w:r w:rsidRPr="008C3F37">
        <w:tab/>
        <w:t>MC Bearer Context Release (</w:t>
      </w:r>
      <w:proofErr w:type="spellStart"/>
      <w:r w:rsidRPr="008C3F37">
        <w:t>gNB</w:t>
      </w:r>
      <w:proofErr w:type="spellEnd"/>
      <w:r w:rsidRPr="008C3F37">
        <w:t>-CU-CP initiated)</w:t>
      </w:r>
      <w:bookmarkEnd w:id="2443"/>
      <w:bookmarkEnd w:id="2444"/>
      <w:bookmarkEnd w:id="2445"/>
      <w:bookmarkEnd w:id="2446"/>
      <w:r w:rsidRPr="008C3F37">
        <w:t xml:space="preserve"> </w:t>
      </w:r>
    </w:p>
    <w:p w14:paraId="092B885A" w14:textId="77777777" w:rsidR="00FC324B" w:rsidRPr="008C3F37" w:rsidRDefault="00FC324B" w:rsidP="0042359A">
      <w:pPr>
        <w:pStyle w:val="Heading5"/>
        <w:keepNext w:val="0"/>
        <w:keepLines w:val="0"/>
        <w:widowControl w:val="0"/>
      </w:pPr>
      <w:bookmarkStart w:id="2447" w:name="_CR8_6_2_4_1"/>
      <w:bookmarkStart w:id="2448" w:name="_Toc105657201"/>
      <w:bookmarkStart w:id="2449" w:name="_Toc106108582"/>
      <w:bookmarkStart w:id="2450" w:name="_Toc112687675"/>
      <w:bookmarkStart w:id="2451" w:name="_Toc192841551"/>
      <w:bookmarkEnd w:id="2447"/>
      <w:r>
        <w:t>8.6.</w:t>
      </w:r>
      <w:r w:rsidRPr="008C3F37">
        <w:t>2.4.1</w:t>
      </w:r>
      <w:r w:rsidRPr="008C3F37">
        <w:tab/>
        <w:t>General</w:t>
      </w:r>
      <w:bookmarkEnd w:id="2448"/>
      <w:bookmarkEnd w:id="2449"/>
      <w:bookmarkEnd w:id="2450"/>
      <w:bookmarkEnd w:id="2451"/>
    </w:p>
    <w:p w14:paraId="661A910D" w14:textId="77777777" w:rsidR="00FC324B" w:rsidRPr="008C3F37" w:rsidRDefault="00FC324B" w:rsidP="0042359A">
      <w:pPr>
        <w:widowControl w:val="0"/>
      </w:pPr>
      <w:r w:rsidRPr="008C3F37">
        <w:t xml:space="preserve">The purpose of the </w:t>
      </w:r>
      <w:proofErr w:type="spellStart"/>
      <w:r w:rsidRPr="008C3F37">
        <w:t>gNB</w:t>
      </w:r>
      <w:proofErr w:type="spellEnd"/>
      <w:r w:rsidRPr="008C3F37">
        <w:t xml:space="preserve">-CU-CP initiated MC Bearer Context Release procedure is to allow the </w:t>
      </w:r>
      <w:proofErr w:type="spellStart"/>
      <w:r w:rsidRPr="008C3F37">
        <w:t>gNB</w:t>
      </w:r>
      <w:proofErr w:type="spellEnd"/>
      <w:r w:rsidRPr="008C3F37">
        <w:t xml:space="preserve">-CU-CP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52" w:name="_CR8_6_2_4_2"/>
      <w:bookmarkStart w:id="2453" w:name="_Toc105657202"/>
      <w:bookmarkStart w:id="2454" w:name="_Toc106108583"/>
      <w:bookmarkStart w:id="2455" w:name="_Toc112687676"/>
      <w:bookmarkStart w:id="2456" w:name="_Toc192841552"/>
      <w:bookmarkEnd w:id="2452"/>
      <w:r>
        <w:t>8.6.</w:t>
      </w:r>
      <w:r w:rsidRPr="008C3F37">
        <w:t>2.4.2</w:t>
      </w:r>
      <w:r w:rsidRPr="008C3F37">
        <w:tab/>
        <w:t>Successful Operation</w:t>
      </w:r>
      <w:bookmarkEnd w:id="2453"/>
      <w:bookmarkEnd w:id="2454"/>
      <w:bookmarkEnd w:id="2455"/>
      <w:bookmarkEnd w:id="2456"/>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6" type="#_x0000_t75" style="width:372.75pt;height:162.75pt" o:ole="">
            <v:imagedata r:id="rId113" o:title=""/>
          </v:shape>
          <o:OLEObject Type="Embed" ProgID="Visio.Drawing.15" ShapeID="_x0000_i1076" DrawAspect="Content" ObjectID="_1804536250" r:id="rId114"/>
        </w:object>
      </w:r>
    </w:p>
    <w:p w14:paraId="5E86D132" w14:textId="77777777" w:rsidR="00FC324B" w:rsidRPr="008C3F37" w:rsidRDefault="00FC324B" w:rsidP="0042359A">
      <w:pPr>
        <w:pStyle w:val="TF"/>
        <w:keepLines w:val="0"/>
        <w:widowControl w:val="0"/>
      </w:pPr>
      <w:bookmarkStart w:id="2457" w:name="_CRFigure8_6_2_4_21"/>
      <w:r w:rsidRPr="008C3F37">
        <w:t xml:space="preserve">Figure </w:t>
      </w:r>
      <w:bookmarkEnd w:id="2457"/>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 xml:space="preserve">The </w:t>
      </w:r>
      <w:proofErr w:type="spellStart"/>
      <w:r w:rsidRPr="008C3F37">
        <w:t>gNB</w:t>
      </w:r>
      <w:proofErr w:type="spellEnd"/>
      <w:r w:rsidRPr="008C3F37">
        <w:t xml:space="preserve">-CU-CP initiates the procedure by sending the MC BEARER CONTEXT RELEASE COMMAND message to the </w:t>
      </w:r>
      <w:proofErr w:type="spellStart"/>
      <w:r w:rsidRPr="008C3F37">
        <w:t>gNB</w:t>
      </w:r>
      <w:proofErr w:type="spellEnd"/>
      <w:r w:rsidRPr="008C3F37">
        <w:t>-CU-UP.</w:t>
      </w:r>
    </w:p>
    <w:p w14:paraId="27B051A1" w14:textId="77777777" w:rsidR="00FC324B" w:rsidRPr="008C3F37" w:rsidRDefault="00FC324B" w:rsidP="0042359A">
      <w:pPr>
        <w:widowControl w:val="0"/>
      </w:pPr>
      <w:r w:rsidRPr="008C3F37">
        <w:t xml:space="preserve">Upon reception of the MC BEARER CONTEXT RELEASE COMMAND message, the </w:t>
      </w:r>
      <w:proofErr w:type="spellStart"/>
      <w:r w:rsidRPr="008C3F37">
        <w:t>gNB</w:t>
      </w:r>
      <w:proofErr w:type="spellEnd"/>
      <w:r w:rsidRPr="008C3F37">
        <w:t>-CU-UP shall release all 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58" w:name="_CR8_6_2_4_3"/>
      <w:bookmarkStart w:id="2459" w:name="_Toc105657203"/>
      <w:bookmarkStart w:id="2460" w:name="_Toc106108584"/>
      <w:bookmarkStart w:id="2461" w:name="_Toc112687677"/>
      <w:bookmarkStart w:id="2462" w:name="_Toc192841553"/>
      <w:bookmarkEnd w:id="2458"/>
      <w:r>
        <w:t>8.6.</w:t>
      </w:r>
      <w:r w:rsidRPr="008C3F37">
        <w:t>2.4.3</w:t>
      </w:r>
      <w:r w:rsidRPr="008C3F37">
        <w:tab/>
        <w:t>Abnormal Conditions</w:t>
      </w:r>
      <w:bookmarkEnd w:id="2459"/>
      <w:bookmarkEnd w:id="2460"/>
      <w:bookmarkEnd w:id="2461"/>
      <w:bookmarkEnd w:id="2462"/>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63" w:name="_CR8_6_2_5"/>
      <w:bookmarkStart w:id="2464" w:name="_Toc105657204"/>
      <w:bookmarkStart w:id="2465" w:name="_Toc106108585"/>
      <w:bookmarkStart w:id="2466" w:name="_Toc112687678"/>
      <w:bookmarkStart w:id="2467" w:name="_Toc192841554"/>
      <w:bookmarkEnd w:id="2463"/>
      <w:r>
        <w:t>8.6.</w:t>
      </w:r>
      <w:r w:rsidRPr="008C3F37">
        <w:t>2.5</w:t>
      </w:r>
      <w:r w:rsidRPr="008C3F37">
        <w:tab/>
        <w:t>MC Bearer Context Release Request (</w:t>
      </w:r>
      <w:proofErr w:type="spellStart"/>
      <w:r w:rsidRPr="008C3F37">
        <w:t>gNB</w:t>
      </w:r>
      <w:proofErr w:type="spellEnd"/>
      <w:r w:rsidRPr="008C3F37">
        <w:t>-CU-UP initiated)</w:t>
      </w:r>
      <w:bookmarkEnd w:id="2464"/>
      <w:bookmarkEnd w:id="2465"/>
      <w:bookmarkEnd w:id="2466"/>
      <w:bookmarkEnd w:id="2467"/>
      <w:r w:rsidRPr="008C3F37">
        <w:t xml:space="preserve"> </w:t>
      </w:r>
    </w:p>
    <w:p w14:paraId="7F143132" w14:textId="77777777" w:rsidR="00FC324B" w:rsidRPr="008C3F37" w:rsidRDefault="00FC324B" w:rsidP="0042359A">
      <w:pPr>
        <w:pStyle w:val="Heading5"/>
        <w:keepNext w:val="0"/>
        <w:keepLines w:val="0"/>
        <w:widowControl w:val="0"/>
      </w:pPr>
      <w:bookmarkStart w:id="2468" w:name="_CR8_6_2_5_1"/>
      <w:bookmarkStart w:id="2469" w:name="_Toc105657205"/>
      <w:bookmarkStart w:id="2470" w:name="_Toc106108586"/>
      <w:bookmarkStart w:id="2471" w:name="_Toc112687679"/>
      <w:bookmarkStart w:id="2472" w:name="_Toc192841555"/>
      <w:bookmarkEnd w:id="2468"/>
      <w:r>
        <w:t>8.6.</w:t>
      </w:r>
      <w:r w:rsidRPr="008C3F37">
        <w:t>2.5.1</w:t>
      </w:r>
      <w:r w:rsidRPr="008C3F37">
        <w:tab/>
        <w:t>General</w:t>
      </w:r>
      <w:bookmarkEnd w:id="2469"/>
      <w:bookmarkEnd w:id="2470"/>
      <w:bookmarkEnd w:id="2471"/>
      <w:bookmarkEnd w:id="2472"/>
    </w:p>
    <w:p w14:paraId="44B048AB" w14:textId="77777777" w:rsidR="00FC324B" w:rsidRPr="008C3F37" w:rsidRDefault="00FC324B" w:rsidP="0042359A">
      <w:pPr>
        <w:widowControl w:val="0"/>
      </w:pPr>
      <w:r w:rsidRPr="008C3F37">
        <w:t xml:space="preserve">The purpose of the MC Bearer Context Release Request procedure is to allow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73" w:name="_CR8_6_2_5_2"/>
      <w:bookmarkStart w:id="2474" w:name="_Toc105657206"/>
      <w:bookmarkStart w:id="2475" w:name="_Toc106108587"/>
      <w:bookmarkStart w:id="2476" w:name="_Toc112687680"/>
      <w:bookmarkStart w:id="2477" w:name="_Toc192841556"/>
      <w:bookmarkEnd w:id="2473"/>
      <w:r>
        <w:t>8.6.</w:t>
      </w:r>
      <w:r w:rsidRPr="008C3F37">
        <w:t>2.5.2</w:t>
      </w:r>
      <w:r w:rsidRPr="008C3F37">
        <w:tab/>
        <w:t>Successful Operation</w:t>
      </w:r>
      <w:bookmarkEnd w:id="2474"/>
      <w:bookmarkEnd w:id="2475"/>
      <w:bookmarkEnd w:id="2476"/>
      <w:bookmarkEnd w:id="2477"/>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77" type="#_x0000_t75" style="width:355.5pt;height:128.25pt" o:ole="">
            <v:imagedata r:id="rId115" o:title=""/>
          </v:shape>
          <o:OLEObject Type="Embed" ProgID="Visio.Drawing.15" ShapeID="_x0000_i1077" DrawAspect="Content" ObjectID="_1804536251" r:id="rId116"/>
        </w:object>
      </w:r>
    </w:p>
    <w:p w14:paraId="66854706" w14:textId="77777777" w:rsidR="00FC324B" w:rsidRPr="008C3F37" w:rsidRDefault="00FC324B" w:rsidP="0042359A">
      <w:pPr>
        <w:pStyle w:val="TF"/>
        <w:keepLines w:val="0"/>
        <w:widowControl w:val="0"/>
      </w:pPr>
      <w:bookmarkStart w:id="2478" w:name="_CRFigure8_6_2_5_21"/>
      <w:r w:rsidRPr="008C3F37">
        <w:t xml:space="preserve">Figure </w:t>
      </w:r>
      <w:bookmarkEnd w:id="2478"/>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w:t>
      </w:r>
      <w:proofErr w:type="spellStart"/>
      <w:r w:rsidRPr="008C3F37">
        <w:t>gNB</w:t>
      </w:r>
      <w:proofErr w:type="spellEnd"/>
      <w:r w:rsidRPr="008C3F37">
        <w:t xml:space="preserve">-CU-UP initiates the procedure by sending the MC BEARER CONTEXT RELEASE REQUEST message to the </w:t>
      </w:r>
      <w:proofErr w:type="spellStart"/>
      <w:r w:rsidRPr="008C3F37">
        <w:t>gNB</w:t>
      </w:r>
      <w:proofErr w:type="spellEnd"/>
      <w:r w:rsidRPr="008C3F37">
        <w:t xml:space="preserve">-CU-CP. </w:t>
      </w:r>
    </w:p>
    <w:p w14:paraId="5C1111A2" w14:textId="77777777" w:rsidR="00FC324B" w:rsidRPr="008C3F37" w:rsidRDefault="00FC324B" w:rsidP="0042359A">
      <w:pPr>
        <w:widowControl w:val="0"/>
      </w:pPr>
      <w:r w:rsidRPr="008C3F37">
        <w:rPr>
          <w:b/>
        </w:rPr>
        <w:t xml:space="preserve">Interactions with </w:t>
      </w:r>
      <w:proofErr w:type="spellStart"/>
      <w:r w:rsidRPr="008C3F37">
        <w:rPr>
          <w:b/>
        </w:rPr>
        <w:t>gNB</w:t>
      </w:r>
      <w:proofErr w:type="spellEnd"/>
      <w:r w:rsidRPr="008C3F37">
        <w:rPr>
          <w:b/>
        </w:rPr>
        <w:t xml:space="preserve">-CU-CP </w:t>
      </w:r>
      <w:proofErr w:type="spellStart"/>
      <w:r w:rsidRPr="008C3F37">
        <w:rPr>
          <w:b/>
        </w:rPr>
        <w:t>intitiated</w:t>
      </w:r>
      <w:proofErr w:type="spellEnd"/>
      <w:r w:rsidRPr="008C3F37">
        <w:rPr>
          <w:b/>
        </w:rPr>
        <w:t xml:space="preserve"> MC Bearer Context Release procedure:</w:t>
      </w:r>
    </w:p>
    <w:p w14:paraId="15DE6BAA" w14:textId="2B0831BC" w:rsidR="00FC324B" w:rsidRPr="008C3F37" w:rsidRDefault="00FC324B" w:rsidP="0042359A">
      <w:pPr>
        <w:widowControl w:val="0"/>
      </w:pPr>
      <w:r w:rsidRPr="008C3F37">
        <w:t xml:space="preserve">Upon reception of the MC BEARER CONTEXT RELEASE REQUEST message the </w:t>
      </w:r>
      <w:proofErr w:type="spellStart"/>
      <w:r w:rsidRPr="008C3F37">
        <w:t>gNB</w:t>
      </w:r>
      <w:proofErr w:type="spellEnd"/>
      <w:r w:rsidRPr="008C3F37">
        <w:t>-CU-CP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79" w:name="_CR8_6_2_5_3"/>
      <w:bookmarkStart w:id="2480" w:name="_Toc105657207"/>
      <w:bookmarkStart w:id="2481" w:name="_Toc106108588"/>
      <w:bookmarkStart w:id="2482" w:name="_Toc112687681"/>
      <w:bookmarkStart w:id="2483" w:name="_Toc192841557"/>
      <w:bookmarkEnd w:id="2479"/>
      <w:r w:rsidRPr="008C3F37">
        <w:t>8.</w:t>
      </w:r>
      <w:r>
        <w:t>6</w:t>
      </w:r>
      <w:r w:rsidRPr="008C3F37">
        <w:t>.2.5.3</w:t>
      </w:r>
      <w:r w:rsidRPr="008C3F37">
        <w:tab/>
        <w:t>Abnormal Conditions</w:t>
      </w:r>
      <w:bookmarkEnd w:id="2480"/>
      <w:bookmarkEnd w:id="2481"/>
      <w:bookmarkEnd w:id="2482"/>
      <w:bookmarkEnd w:id="2483"/>
    </w:p>
    <w:p w14:paraId="5ACFAE1C" w14:textId="77777777" w:rsidR="00FC324B" w:rsidRDefault="00FC324B" w:rsidP="0042359A">
      <w:pPr>
        <w:widowControl w:val="0"/>
      </w:pPr>
      <w:r w:rsidRPr="008C3F37">
        <w:lastRenderedPageBreak/>
        <w:t>Not applicable.</w:t>
      </w:r>
    </w:p>
    <w:p w14:paraId="6C575929" w14:textId="77777777" w:rsidR="00FC324B" w:rsidRPr="008C3F37" w:rsidRDefault="00FC324B" w:rsidP="0042359A">
      <w:pPr>
        <w:pStyle w:val="Heading4"/>
        <w:keepNext w:val="0"/>
        <w:keepLines w:val="0"/>
        <w:widowControl w:val="0"/>
      </w:pPr>
      <w:bookmarkStart w:id="2484" w:name="_CR8_6_2_6"/>
      <w:bookmarkStart w:id="2485" w:name="_Toc192841558"/>
      <w:bookmarkStart w:id="2486" w:name="_Hlk152273840"/>
      <w:bookmarkEnd w:id="2484"/>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5"/>
      <w:r w:rsidRPr="008C3F37">
        <w:t xml:space="preserve"> </w:t>
      </w:r>
    </w:p>
    <w:p w14:paraId="6E0476CC" w14:textId="77777777" w:rsidR="00FC324B" w:rsidRPr="008C3F37" w:rsidRDefault="00FC324B" w:rsidP="0042359A">
      <w:pPr>
        <w:pStyle w:val="Heading5"/>
        <w:keepNext w:val="0"/>
        <w:keepLines w:val="0"/>
        <w:widowControl w:val="0"/>
      </w:pPr>
      <w:bookmarkStart w:id="2487" w:name="_CR8_6_2_6_1"/>
      <w:bookmarkStart w:id="2488" w:name="_Toc192841559"/>
      <w:bookmarkEnd w:id="2487"/>
      <w:r>
        <w:t>8.6.2</w:t>
      </w:r>
      <w:r w:rsidRPr="008C3F37">
        <w:t>.</w:t>
      </w:r>
      <w:r>
        <w:t>6</w:t>
      </w:r>
      <w:r w:rsidRPr="008C3F37">
        <w:t>.1</w:t>
      </w:r>
      <w:r w:rsidRPr="008C3F37">
        <w:tab/>
        <w:t>General</w:t>
      </w:r>
      <w:bookmarkEnd w:id="2488"/>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 xml:space="preserve">initiated by the </w:t>
      </w:r>
      <w:proofErr w:type="spellStart"/>
      <w:r>
        <w:t>gNB</w:t>
      </w:r>
      <w:proofErr w:type="spellEnd"/>
      <w:r>
        <w:t>-CU-UP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89" w:name="_CR8_6_2_6_2"/>
      <w:bookmarkStart w:id="2490" w:name="_Toc192841560"/>
      <w:bookmarkEnd w:id="2489"/>
      <w:r>
        <w:t>8.6.2</w:t>
      </w:r>
      <w:r w:rsidRPr="008C3F37">
        <w:t>.</w:t>
      </w:r>
      <w:r>
        <w:t>6</w:t>
      </w:r>
      <w:r w:rsidRPr="008C3F37">
        <w:t>.2</w:t>
      </w:r>
      <w:r w:rsidRPr="008C3F37">
        <w:tab/>
        <w:t>Successful Operation</w:t>
      </w:r>
      <w:bookmarkEnd w:id="2490"/>
    </w:p>
    <w:bookmarkStart w:id="2491" w:name="_MON_1752559897"/>
    <w:bookmarkEnd w:id="2491"/>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78" type="#_x0000_t75" style="width:346.5pt;height:131.25pt" o:ole="">
            <v:imagedata r:id="rId117" o:title="" croptop="-6693f" cropleft="-5638f" cropright="-8926f"/>
          </v:shape>
          <o:OLEObject Type="Embed" ProgID="Word.Picture.8" ShapeID="_x0000_i1078" DrawAspect="Content" ObjectID="_1804536252" r:id="rId118"/>
        </w:object>
      </w:r>
    </w:p>
    <w:p w14:paraId="6F8301D6" w14:textId="77777777" w:rsidR="00FC324B" w:rsidRPr="008C3F37" w:rsidRDefault="00FC324B" w:rsidP="0042359A">
      <w:pPr>
        <w:pStyle w:val="TF"/>
        <w:keepLines w:val="0"/>
        <w:widowControl w:val="0"/>
      </w:pPr>
      <w:bookmarkStart w:id="2492" w:name="_CRFigure8_6_2_6_21"/>
      <w:r w:rsidRPr="008C3F37">
        <w:t xml:space="preserve">Figure </w:t>
      </w:r>
      <w:bookmarkEnd w:id="2492"/>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 xml:space="preserve">The </w:t>
      </w:r>
      <w:proofErr w:type="spellStart"/>
      <w:r w:rsidRPr="008C3F37">
        <w:t>gNB</w:t>
      </w:r>
      <w:proofErr w:type="spellEnd"/>
      <w:r w:rsidRPr="008C3F37">
        <w:t>-CU-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w:t>
      </w:r>
      <w:proofErr w:type="spellStart"/>
      <w:r w:rsidRPr="008C3F37">
        <w:t>gNB</w:t>
      </w:r>
      <w:proofErr w:type="spellEnd"/>
      <w:r w:rsidRPr="008C3F37">
        <w:t>-CU-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493" w:name="_CR8_6_2_6_3"/>
      <w:bookmarkStart w:id="2494" w:name="_Toc192841561"/>
      <w:bookmarkEnd w:id="2493"/>
      <w:r>
        <w:t>8.6.2</w:t>
      </w:r>
      <w:r w:rsidRPr="008C3F37">
        <w:t>.</w:t>
      </w:r>
      <w:r>
        <w:t>6</w:t>
      </w:r>
      <w:r w:rsidRPr="008C3F37">
        <w:t>.3</w:t>
      </w:r>
      <w:r w:rsidRPr="008C3F37">
        <w:tab/>
        <w:t>Abnormal Conditions</w:t>
      </w:r>
      <w:bookmarkEnd w:id="2494"/>
    </w:p>
    <w:p w14:paraId="75C173FD" w14:textId="77777777" w:rsidR="00FC324B" w:rsidRPr="00135FF5" w:rsidRDefault="00FC324B" w:rsidP="0042359A">
      <w:pPr>
        <w:widowControl w:val="0"/>
        <w:rPr>
          <w:rFonts w:eastAsia="Malgun Gothic"/>
        </w:rPr>
      </w:pPr>
      <w:r w:rsidRPr="008C3F37">
        <w:t>Not applicable.</w:t>
      </w:r>
      <w:bookmarkEnd w:id="2486"/>
    </w:p>
    <w:p w14:paraId="198BA294" w14:textId="77777777" w:rsidR="00FC324B" w:rsidRPr="00D629EF" w:rsidRDefault="00FC324B" w:rsidP="00FC324B">
      <w:pPr>
        <w:pStyle w:val="Heading1"/>
      </w:pPr>
      <w:bookmarkStart w:id="2495" w:name="_CR9"/>
      <w:bookmarkStart w:id="2496" w:name="_Toc20955540"/>
      <w:bookmarkStart w:id="2497" w:name="_Toc29460975"/>
      <w:bookmarkStart w:id="2498" w:name="_Toc29505707"/>
      <w:bookmarkStart w:id="2499" w:name="_Toc36556232"/>
      <w:bookmarkStart w:id="2500" w:name="_Toc45881686"/>
      <w:bookmarkStart w:id="2501" w:name="_Toc51852324"/>
      <w:bookmarkStart w:id="2502" w:name="_Toc56620275"/>
      <w:bookmarkStart w:id="2503" w:name="_Toc64447915"/>
      <w:bookmarkStart w:id="2504" w:name="_Toc74152690"/>
      <w:bookmarkStart w:id="2505" w:name="_Toc88656115"/>
      <w:bookmarkStart w:id="2506" w:name="_Toc88657174"/>
      <w:bookmarkStart w:id="2507" w:name="_Toc105657208"/>
      <w:bookmarkStart w:id="2508" w:name="_Toc106108589"/>
      <w:bookmarkStart w:id="2509" w:name="_Toc112687682"/>
      <w:bookmarkStart w:id="2510" w:name="_Toc192841562"/>
      <w:bookmarkEnd w:id="2495"/>
      <w:r w:rsidRPr="00D629EF">
        <w:t>9</w:t>
      </w:r>
      <w:r w:rsidRPr="00D629EF">
        <w:tab/>
        <w:t>Elements for E1AP communication</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CE8D060" w14:textId="77777777" w:rsidR="00FC324B" w:rsidRPr="003C7D3F" w:rsidRDefault="00FC324B" w:rsidP="00FC324B">
      <w:pPr>
        <w:pStyle w:val="NO"/>
      </w:pPr>
      <w:bookmarkStart w:id="2511" w:name="_Hlk93951250"/>
      <w:bookmarkStart w:id="2512" w:name="_Toc20955541"/>
      <w:bookmarkStart w:id="2513" w:name="_Toc29460976"/>
      <w:bookmarkStart w:id="2514" w:name="_Toc29505708"/>
      <w:bookmarkStart w:id="2515" w:name="_Toc36556233"/>
      <w:bookmarkStart w:id="2516" w:name="_Toc45881687"/>
      <w:bookmarkStart w:id="2517" w:name="_Toc51852325"/>
      <w:bookmarkStart w:id="2518" w:name="_Toc56620276"/>
      <w:bookmarkStart w:id="2519" w:name="_Toc64447916"/>
      <w:bookmarkStart w:id="2520" w:name="_Toc74152691"/>
      <w:bookmarkStart w:id="2521" w:name="_Toc88656116"/>
      <w:bookmarkStart w:id="2522" w:name="_Toc88657175"/>
      <w:r w:rsidRPr="003C7D3F">
        <w:t>NOTE:</w:t>
      </w:r>
      <w:r w:rsidRPr="003C7D3F">
        <w:tab/>
        <w:t xml:space="preserve">In this section, each </w:t>
      </w:r>
      <w:proofErr w:type="spellStart"/>
      <w:r w:rsidRPr="003C7D3F">
        <w:t>occurance</w:t>
      </w:r>
      <w:proofErr w:type="spellEnd"/>
      <w:r w:rsidRPr="003C7D3F">
        <w:t xml:space="preserve"> of </w:t>
      </w:r>
      <w:proofErr w:type="spellStart"/>
      <w:r w:rsidRPr="003C7D3F">
        <w:t>gNB</w:t>
      </w:r>
      <w:proofErr w:type="spellEnd"/>
      <w:r w:rsidRPr="003C7D3F">
        <w:t xml:space="preserve">-CU-CP could be replaced by </w:t>
      </w:r>
      <w:proofErr w:type="spellStart"/>
      <w:r w:rsidRPr="003C7D3F">
        <w:t>eNB</w:t>
      </w:r>
      <w:proofErr w:type="spellEnd"/>
      <w:r w:rsidRPr="003C7D3F">
        <w:t>-CP or ng-</w:t>
      </w:r>
      <w:proofErr w:type="spellStart"/>
      <w:r w:rsidRPr="003C7D3F">
        <w:t>eNB</w:t>
      </w:r>
      <w:proofErr w:type="spellEnd"/>
      <w:r w:rsidRPr="003C7D3F">
        <w:t xml:space="preserve">-CU-CP, and each </w:t>
      </w:r>
      <w:proofErr w:type="spellStart"/>
      <w:r w:rsidRPr="003C7D3F">
        <w:t>occurance</w:t>
      </w:r>
      <w:proofErr w:type="spellEnd"/>
      <w:r w:rsidRPr="003C7D3F">
        <w:t xml:space="preserve"> of </w:t>
      </w:r>
      <w:proofErr w:type="spellStart"/>
      <w:r w:rsidRPr="003C7D3F">
        <w:t>gNB</w:t>
      </w:r>
      <w:proofErr w:type="spellEnd"/>
      <w:r w:rsidRPr="003C7D3F">
        <w:t xml:space="preserve">-CU-UP could be replaced by </w:t>
      </w:r>
      <w:proofErr w:type="spellStart"/>
      <w:r w:rsidRPr="003C7D3F">
        <w:t>eNB</w:t>
      </w:r>
      <w:proofErr w:type="spellEnd"/>
      <w:r w:rsidRPr="003C7D3F">
        <w:t>-UP or ng-</w:t>
      </w:r>
      <w:proofErr w:type="spellStart"/>
      <w:r w:rsidRPr="003C7D3F">
        <w:t>eNB</w:t>
      </w:r>
      <w:proofErr w:type="spellEnd"/>
      <w:r w:rsidRPr="003C7D3F">
        <w:t xml:space="preserve">-CU-UP, for </w:t>
      </w:r>
      <w:proofErr w:type="spellStart"/>
      <w:r w:rsidRPr="003C7D3F">
        <w:t>eNB</w:t>
      </w:r>
      <w:proofErr w:type="spellEnd"/>
      <w:r w:rsidRPr="003C7D3F">
        <w:t xml:space="preserve"> CP-UP separation and ng-</w:t>
      </w:r>
      <w:proofErr w:type="spellStart"/>
      <w:r w:rsidRPr="003C7D3F">
        <w:t>eNB</w:t>
      </w:r>
      <w:proofErr w:type="spellEnd"/>
      <w:r w:rsidRPr="003C7D3F">
        <w:t xml:space="preserve"> CP-UP separation respectively.</w:t>
      </w:r>
      <w:bookmarkEnd w:id="2511"/>
    </w:p>
    <w:p w14:paraId="2A8EA6BA" w14:textId="77777777" w:rsidR="00FC324B" w:rsidRPr="00D629EF" w:rsidRDefault="00FC324B" w:rsidP="00FC324B">
      <w:pPr>
        <w:pStyle w:val="Heading2"/>
      </w:pPr>
      <w:bookmarkStart w:id="2523" w:name="_CR9_1"/>
      <w:bookmarkStart w:id="2524" w:name="_Toc105657209"/>
      <w:bookmarkStart w:id="2525" w:name="_Toc106108590"/>
      <w:bookmarkStart w:id="2526" w:name="_Toc112687683"/>
      <w:bookmarkStart w:id="2527" w:name="_Toc192841563"/>
      <w:bookmarkEnd w:id="2523"/>
      <w:r w:rsidRPr="00D629EF">
        <w:t>9.1</w:t>
      </w:r>
      <w:r w:rsidRPr="00D629EF">
        <w:tab/>
        <w:t>General</w:t>
      </w:r>
      <w:bookmarkEnd w:id="2512"/>
      <w:bookmarkEnd w:id="2513"/>
      <w:bookmarkEnd w:id="2514"/>
      <w:bookmarkEnd w:id="2515"/>
      <w:bookmarkEnd w:id="2516"/>
      <w:bookmarkEnd w:id="2517"/>
      <w:bookmarkEnd w:id="2518"/>
      <w:bookmarkEnd w:id="2519"/>
      <w:bookmarkEnd w:id="2520"/>
      <w:bookmarkEnd w:id="2521"/>
      <w:bookmarkEnd w:id="2522"/>
      <w:bookmarkEnd w:id="2524"/>
      <w:bookmarkEnd w:id="2525"/>
      <w:bookmarkEnd w:id="2526"/>
      <w:bookmarkEnd w:id="2527"/>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lastRenderedPageBreak/>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8" w:name="_CR9_2"/>
      <w:bookmarkStart w:id="2529" w:name="_Toc20955542"/>
      <w:bookmarkStart w:id="2530" w:name="_Toc29460977"/>
      <w:bookmarkStart w:id="2531" w:name="_Toc29505709"/>
      <w:bookmarkStart w:id="2532" w:name="_Toc36556234"/>
      <w:bookmarkStart w:id="2533" w:name="_Toc45881688"/>
      <w:bookmarkStart w:id="2534" w:name="_Toc51852326"/>
      <w:bookmarkStart w:id="2535" w:name="_Toc56620277"/>
      <w:bookmarkStart w:id="2536" w:name="_Toc64447917"/>
      <w:bookmarkStart w:id="2537" w:name="_Toc74152692"/>
      <w:bookmarkStart w:id="2538" w:name="_Toc88656117"/>
      <w:bookmarkStart w:id="2539" w:name="_Toc88657176"/>
      <w:bookmarkStart w:id="2540" w:name="_Toc105657210"/>
      <w:bookmarkStart w:id="2541" w:name="_Toc106108591"/>
      <w:bookmarkStart w:id="2542" w:name="_Toc112687684"/>
      <w:bookmarkStart w:id="2543" w:name="_Toc192841564"/>
      <w:bookmarkEnd w:id="2528"/>
      <w:r w:rsidRPr="00D629EF">
        <w:t>9.2</w:t>
      </w:r>
      <w:r w:rsidRPr="00D629EF">
        <w:tab/>
        <w:t>Message Functional Definition and Content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47CFEC19" w14:textId="77777777" w:rsidR="00FC324B" w:rsidRPr="00D629EF" w:rsidRDefault="00FC324B" w:rsidP="00FC324B">
      <w:pPr>
        <w:pStyle w:val="Heading3"/>
      </w:pPr>
      <w:bookmarkStart w:id="2544" w:name="_CR9_2_1"/>
      <w:bookmarkStart w:id="2545" w:name="_Toc20955543"/>
      <w:bookmarkStart w:id="2546" w:name="_Toc29460978"/>
      <w:bookmarkStart w:id="2547" w:name="_Toc29505710"/>
      <w:bookmarkStart w:id="2548" w:name="_Toc36556235"/>
      <w:bookmarkStart w:id="2549" w:name="_Toc45881689"/>
      <w:bookmarkStart w:id="2550" w:name="_Toc51852327"/>
      <w:bookmarkStart w:id="2551" w:name="_Toc56620278"/>
      <w:bookmarkStart w:id="2552" w:name="_Toc64447918"/>
      <w:bookmarkStart w:id="2553" w:name="_Toc74152693"/>
      <w:bookmarkStart w:id="2554" w:name="_Toc88656118"/>
      <w:bookmarkStart w:id="2555" w:name="_Toc88657177"/>
      <w:bookmarkStart w:id="2556" w:name="_Toc105657211"/>
      <w:bookmarkStart w:id="2557" w:name="_Toc106108592"/>
      <w:bookmarkStart w:id="2558" w:name="_Toc112687685"/>
      <w:bookmarkStart w:id="2559" w:name="_Toc192841565"/>
      <w:bookmarkEnd w:id="2544"/>
      <w:r w:rsidRPr="00D629EF">
        <w:rPr>
          <w:rFonts w:hint="eastAsia"/>
        </w:rPr>
        <w:t>9.2.1</w:t>
      </w:r>
      <w:r w:rsidRPr="00D629EF">
        <w:rPr>
          <w:rFonts w:hint="eastAsia"/>
        </w:rPr>
        <w:tab/>
      </w:r>
      <w:r w:rsidRPr="00D629EF">
        <w:t>Interface Management messages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EA1481D" w14:textId="77777777" w:rsidR="00FC324B" w:rsidRPr="00D629EF" w:rsidRDefault="00FC324B" w:rsidP="00FC324B">
      <w:pPr>
        <w:pStyle w:val="Heading4"/>
      </w:pPr>
      <w:bookmarkStart w:id="2560" w:name="_CR9_2_1_1"/>
      <w:bookmarkStart w:id="2561" w:name="_Toc20955544"/>
      <w:bookmarkStart w:id="2562" w:name="_Toc29460979"/>
      <w:bookmarkStart w:id="2563" w:name="_Toc29505711"/>
      <w:bookmarkStart w:id="2564" w:name="_Toc36556236"/>
      <w:bookmarkStart w:id="2565" w:name="_Toc45881690"/>
      <w:bookmarkStart w:id="2566" w:name="_Toc51852328"/>
      <w:bookmarkStart w:id="2567" w:name="_Toc56620279"/>
      <w:bookmarkStart w:id="2568" w:name="_Toc64447919"/>
      <w:bookmarkStart w:id="2569" w:name="_Toc74152694"/>
      <w:bookmarkStart w:id="2570" w:name="_Toc88656119"/>
      <w:bookmarkStart w:id="2571" w:name="_Toc88657178"/>
      <w:bookmarkStart w:id="2572" w:name="_Toc105657212"/>
      <w:bookmarkStart w:id="2573" w:name="_Toc106108593"/>
      <w:bookmarkStart w:id="2574" w:name="_Toc112687686"/>
      <w:bookmarkStart w:id="2575" w:name="_Toc192841566"/>
      <w:bookmarkEnd w:id="2560"/>
      <w:r w:rsidRPr="00D629EF">
        <w:t>9.2.1.1</w:t>
      </w:r>
      <w:r w:rsidRPr="00D629EF">
        <w:tab/>
        <w:t>RESET</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5C582985" w14:textId="77777777" w:rsidR="00FC324B" w:rsidRPr="00D629EF" w:rsidRDefault="00FC324B" w:rsidP="00FC324B">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w:t>
            </w:r>
            <w:proofErr w:type="spellStart"/>
            <w:r w:rsidRPr="00D629EF">
              <w:rPr>
                <w:rFonts w:eastAsia="Batang"/>
                <w:lang w:eastAsia="ja-JP"/>
              </w:rPr>
              <w:t>gNB</w:t>
            </w:r>
            <w:proofErr w:type="spellEnd"/>
            <w:r w:rsidRPr="00D629EF">
              <w:rPr>
                <w:rFonts w:eastAsia="Batang"/>
                <w:lang w:eastAsia="ja-JP"/>
              </w:rPr>
              <w:t>-CU-UP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6" w:name="_CR9_2_1_2"/>
      <w:bookmarkStart w:id="2577" w:name="_Toc20955545"/>
      <w:bookmarkStart w:id="2578" w:name="_Toc29460980"/>
      <w:bookmarkStart w:id="2579" w:name="_Toc29505712"/>
      <w:bookmarkStart w:id="2580" w:name="_Toc36556237"/>
      <w:bookmarkStart w:id="2581" w:name="_Toc45881691"/>
      <w:bookmarkStart w:id="2582" w:name="_Toc51852329"/>
      <w:bookmarkStart w:id="2583" w:name="_Toc56620280"/>
      <w:bookmarkStart w:id="2584" w:name="_Toc64447920"/>
      <w:bookmarkStart w:id="2585" w:name="_Toc74152695"/>
      <w:bookmarkStart w:id="2586" w:name="_Toc88656120"/>
      <w:bookmarkStart w:id="2587" w:name="_Toc88657179"/>
      <w:bookmarkStart w:id="2588" w:name="_Toc105657213"/>
      <w:bookmarkStart w:id="2589" w:name="_Toc106108594"/>
      <w:bookmarkStart w:id="2590" w:name="_Toc112687687"/>
      <w:bookmarkStart w:id="2591" w:name="_Toc192841567"/>
      <w:bookmarkEnd w:id="2576"/>
      <w:r w:rsidRPr="00D629EF">
        <w:t>9.2.1.2</w:t>
      </w:r>
      <w:r w:rsidRPr="00D629EF">
        <w:tab/>
        <w:t>RESET ACKNOWLEDGE</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7B17A7D"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w:t>
            </w:r>
            <w:proofErr w:type="spellStart"/>
            <w:r w:rsidRPr="00AA306E">
              <w:rPr>
                <w:rFonts w:eastAsia="Batang"/>
                <w:lang w:eastAsia="ja-JP"/>
              </w:rPr>
              <w:t>gNB</w:t>
            </w:r>
            <w:proofErr w:type="spellEnd"/>
            <w:r w:rsidRPr="00AA306E">
              <w:rPr>
                <w:rFonts w:eastAsia="Batang"/>
                <w:lang w:eastAsia="ja-JP"/>
              </w:rPr>
              <w:t>-CU-CP</w:t>
            </w:r>
            <w:r w:rsidRPr="00AA306E">
              <w:rPr>
                <w:lang w:eastAsia="ja-JP"/>
              </w:rPr>
              <w:t xml:space="preserve"> UE </w:t>
            </w:r>
            <w:r w:rsidRPr="00AA306E">
              <w:rPr>
                <w:lang w:eastAsia="ja-JP"/>
              </w:rPr>
              <w:lastRenderedPageBreak/>
              <w:t>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w:t>
            </w:r>
            <w:proofErr w:type="spellStart"/>
            <w:r w:rsidRPr="00AA306E">
              <w:rPr>
                <w:rFonts w:eastAsia="Batang"/>
                <w:lang w:eastAsia="ja-JP"/>
              </w:rPr>
              <w:t>gNB</w:t>
            </w:r>
            <w:proofErr w:type="spellEnd"/>
            <w:r w:rsidRPr="00AA306E">
              <w:rPr>
                <w:rFonts w:eastAsia="Batang"/>
                <w:lang w:eastAsia="ja-JP"/>
              </w:rPr>
              <w:t>-CU-UP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2" w:name="_CR9_2_1_3"/>
      <w:bookmarkStart w:id="2593" w:name="_Toc20955546"/>
      <w:bookmarkStart w:id="2594" w:name="_Toc29460981"/>
      <w:bookmarkStart w:id="2595" w:name="_Toc29505713"/>
      <w:bookmarkStart w:id="2596" w:name="_Toc36556238"/>
      <w:bookmarkStart w:id="2597" w:name="_Toc45881692"/>
      <w:bookmarkStart w:id="2598" w:name="_Toc51852330"/>
      <w:bookmarkStart w:id="2599" w:name="_Toc56620281"/>
      <w:bookmarkStart w:id="2600" w:name="_Toc64447921"/>
      <w:bookmarkStart w:id="2601" w:name="_Toc74152696"/>
      <w:bookmarkStart w:id="2602" w:name="_Toc88656121"/>
      <w:bookmarkStart w:id="2603" w:name="_Toc88657180"/>
      <w:bookmarkStart w:id="2604" w:name="_Toc105657214"/>
      <w:bookmarkStart w:id="2605" w:name="_Toc106108595"/>
      <w:bookmarkStart w:id="2606" w:name="_Toc112687688"/>
      <w:bookmarkStart w:id="2607" w:name="_Toc192841568"/>
      <w:bookmarkEnd w:id="2592"/>
      <w:r w:rsidRPr="00D629EF">
        <w:t>9.2.1.3</w:t>
      </w:r>
      <w:r w:rsidRPr="00D629EF">
        <w:tab/>
        <w:t>ERROR INDICATION</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86E6E85"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indicate that some error has been detected in the node.</w:t>
      </w:r>
    </w:p>
    <w:p w14:paraId="0F929015"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proofErr w:type="spellStart"/>
            <w:r w:rsidRPr="00D629EF">
              <w:rPr>
                <w:rFonts w:eastAsia="Batang"/>
                <w:bCs/>
                <w:lang w:eastAsia="ja-JP"/>
              </w:rPr>
              <w:t>gNB</w:t>
            </w:r>
            <w:proofErr w:type="spellEnd"/>
            <w:r w:rsidRPr="00D629EF">
              <w:rPr>
                <w:rFonts w:eastAsia="Batang"/>
                <w:bCs/>
                <w:lang w:eastAsia="ja-JP"/>
              </w:rPr>
              <w:t>-CU-CP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proofErr w:type="spellStart"/>
            <w:r w:rsidRPr="00D629EF">
              <w:rPr>
                <w:rFonts w:eastAsia="Batang"/>
                <w:bCs/>
                <w:lang w:eastAsia="ja-JP"/>
              </w:rPr>
              <w:t>gNB</w:t>
            </w:r>
            <w:proofErr w:type="spellEnd"/>
            <w:r w:rsidRPr="00D629EF">
              <w:rPr>
                <w:rFonts w:eastAsia="Batang"/>
                <w:bCs/>
                <w:lang w:eastAsia="ja-JP"/>
              </w:rPr>
              <w:t>-CU-UP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proofErr w:type="spellStart"/>
            <w:r w:rsidRPr="0076581A">
              <w:rPr>
                <w:rFonts w:eastAsia="Batang"/>
                <w:bCs/>
                <w:lang w:eastAsia="ja-JP"/>
              </w:rPr>
              <w:t>gNB</w:t>
            </w:r>
            <w:proofErr w:type="spellEnd"/>
            <w:r w:rsidRPr="0076581A">
              <w:rPr>
                <w:rFonts w:eastAsia="Batang"/>
                <w:bCs/>
                <w:lang w:eastAsia="ja-JP"/>
              </w:rPr>
              <w:t>-CU-CP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proofErr w:type="spellStart"/>
            <w:r w:rsidRPr="0076581A">
              <w:rPr>
                <w:rFonts w:eastAsia="Batang"/>
                <w:bCs/>
                <w:lang w:eastAsia="ja-JP"/>
              </w:rPr>
              <w:t>gNB</w:t>
            </w:r>
            <w:proofErr w:type="spellEnd"/>
            <w:r w:rsidRPr="0076581A">
              <w:rPr>
                <w:rFonts w:eastAsia="Batang"/>
                <w:bCs/>
                <w:lang w:eastAsia="ja-JP"/>
              </w:rPr>
              <w:t>-CU-UP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8" w:name="_CR9_2_1_4"/>
      <w:bookmarkStart w:id="2609" w:name="_Toc20955547"/>
      <w:bookmarkStart w:id="2610" w:name="_Toc29460982"/>
      <w:bookmarkStart w:id="2611" w:name="_Toc29505714"/>
      <w:bookmarkStart w:id="2612" w:name="_Toc36556239"/>
      <w:bookmarkStart w:id="2613" w:name="_Toc45881693"/>
      <w:bookmarkStart w:id="2614" w:name="_Toc51852331"/>
      <w:bookmarkStart w:id="2615" w:name="_Toc56620282"/>
      <w:bookmarkStart w:id="2616" w:name="_Toc64447922"/>
      <w:bookmarkStart w:id="2617" w:name="_Toc74152697"/>
      <w:bookmarkStart w:id="2618" w:name="_Toc88656122"/>
      <w:bookmarkStart w:id="2619" w:name="_Toc88657181"/>
      <w:bookmarkStart w:id="2620" w:name="_Toc105657215"/>
      <w:bookmarkStart w:id="2621" w:name="_Toc106108596"/>
      <w:bookmarkStart w:id="2622" w:name="_Toc112687689"/>
      <w:bookmarkStart w:id="2623" w:name="_Toc192841569"/>
      <w:bookmarkEnd w:id="2608"/>
      <w:r w:rsidRPr="00D629EF">
        <w:t>9.2.1.4</w:t>
      </w:r>
      <w:r w:rsidRPr="00D629EF">
        <w:tab/>
        <w:t>GNB-CU-UP E1 SETUP REQUEST</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851692D"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information for a TNL association.</w:t>
      </w:r>
    </w:p>
    <w:p w14:paraId="563CA150"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lastRenderedPageBreak/>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 xml:space="preserve">NOTE: This IE is not applicable to </w:t>
            </w:r>
            <w:proofErr w:type="spellStart"/>
            <w:r w:rsidRPr="00135FF5">
              <w:rPr>
                <w:i/>
                <w:iCs/>
                <w:lang w:eastAsia="ja-JP"/>
              </w:rPr>
              <w:t>eNB</w:t>
            </w:r>
            <w:proofErr w:type="spellEnd"/>
            <w:r w:rsidRPr="00135FF5">
              <w:rPr>
                <w:i/>
                <w:iCs/>
                <w:lang w:eastAsia="ja-JP"/>
              </w:rPr>
              <w:t>-CP/</w:t>
            </w:r>
            <w:proofErr w:type="spellStart"/>
            <w:r w:rsidRPr="00135FF5">
              <w:rPr>
                <w:i/>
                <w:iCs/>
                <w:lang w:eastAsia="ja-JP"/>
              </w:rPr>
              <w:t>eNB</w:t>
            </w:r>
            <w:proofErr w:type="spellEnd"/>
            <w:r w:rsidRPr="00135FF5">
              <w:rPr>
                <w:i/>
                <w:iCs/>
                <w:lang w:eastAsia="ja-JP"/>
              </w:rPr>
              <w:t>-UP and ng-</w:t>
            </w:r>
            <w:proofErr w:type="spellStart"/>
            <w:r w:rsidRPr="00135FF5">
              <w:rPr>
                <w:i/>
                <w:iCs/>
                <w:lang w:eastAsia="ja-JP"/>
              </w:rPr>
              <w:t>eNB</w:t>
            </w:r>
            <w:proofErr w:type="spellEnd"/>
            <w:r w:rsidRPr="00135FF5">
              <w:rPr>
                <w:i/>
                <w:iCs/>
                <w:lang w:eastAsia="ja-JP"/>
              </w:rPr>
              <w:t>-CU-CP/ng-</w:t>
            </w:r>
            <w:proofErr w:type="spellStart"/>
            <w:r w:rsidRPr="00135FF5">
              <w:rPr>
                <w:i/>
                <w:iCs/>
                <w:lang w:eastAsia="ja-JP"/>
              </w:rPr>
              <w:t>eNB</w:t>
            </w:r>
            <w:proofErr w:type="spellEnd"/>
            <w:r w:rsidRPr="00135FF5">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proofErr w:type="spellStart"/>
            <w:r w:rsidRPr="00CB2509">
              <w:rPr>
                <w:rFonts w:cs="Arial"/>
                <w:szCs w:val="18"/>
                <w:lang w:eastAsia="ja-JP"/>
              </w:rPr>
              <w:t>eNB</w:t>
            </w:r>
            <w:proofErr w:type="spellEnd"/>
            <w:r w:rsidRPr="00CB2509">
              <w:rPr>
                <w:rFonts w:cs="Arial"/>
                <w:szCs w:val="18"/>
                <w:lang w:eastAsia="ja-JP"/>
              </w:rPr>
              <w:t xml:space="preserve"> or ng-</w:t>
            </w:r>
            <w:proofErr w:type="spellStart"/>
            <w:r w:rsidRPr="00CB2509">
              <w:rPr>
                <w:rFonts w:cs="Arial"/>
                <w:szCs w:val="18"/>
                <w:lang w:eastAsia="ja-JP"/>
              </w:rPr>
              <w:t>eNB</w:t>
            </w:r>
            <w:proofErr w:type="spellEnd"/>
            <w:r w:rsidRPr="00CB2509">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proofErr w:type="spellStart"/>
            <w:r w:rsidRPr="008C3F37">
              <w:t>gNB</w:t>
            </w:r>
            <w:proofErr w:type="spellEnd"/>
            <w:r w:rsidRPr="008C3F37">
              <w:t>-CU-UP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4" w:name="_CR9_2_1_5"/>
      <w:bookmarkStart w:id="2625" w:name="_Toc20955548"/>
      <w:bookmarkStart w:id="2626" w:name="_Toc29460983"/>
      <w:bookmarkStart w:id="2627" w:name="_Toc29505715"/>
      <w:bookmarkStart w:id="2628" w:name="_Toc36556240"/>
      <w:bookmarkStart w:id="2629" w:name="_Toc45881694"/>
      <w:bookmarkStart w:id="2630" w:name="_Toc51852332"/>
      <w:bookmarkStart w:id="2631" w:name="_Toc56620283"/>
      <w:bookmarkStart w:id="2632" w:name="_Toc64447923"/>
      <w:bookmarkStart w:id="2633" w:name="_Toc74152698"/>
      <w:bookmarkStart w:id="2634" w:name="_Toc88656123"/>
      <w:bookmarkStart w:id="2635" w:name="_Toc88657182"/>
      <w:bookmarkStart w:id="2636" w:name="_Toc105657216"/>
      <w:bookmarkStart w:id="2637" w:name="_Toc106108597"/>
      <w:bookmarkStart w:id="2638" w:name="_Toc112687690"/>
      <w:bookmarkStart w:id="2639" w:name="_Toc192841570"/>
      <w:bookmarkEnd w:id="2624"/>
      <w:r w:rsidRPr="00D629EF">
        <w:t>9.2.1.5</w:t>
      </w:r>
      <w:r w:rsidRPr="00D629EF">
        <w:tab/>
        <w:t>GNB-CU-UP E1 SETUP RESPONSE</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0FB6C284"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 xml:space="preserve">-CU-CP.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40" w:name="_Hlk22282094"/>
            <w:r w:rsidRPr="00D629EF">
              <w:rPr>
                <w:noProof/>
                <w:lang w:eastAsia="ja-JP"/>
              </w:rPr>
              <w:t>Transport Network Layer Address Info</w:t>
            </w:r>
            <w:bookmarkEnd w:id="2640"/>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41" w:name="_CR9_2_1_6"/>
      <w:bookmarkStart w:id="2642" w:name="_Toc20955549"/>
      <w:bookmarkStart w:id="2643" w:name="_Toc29460984"/>
      <w:bookmarkStart w:id="2644" w:name="_Toc29505716"/>
      <w:bookmarkStart w:id="2645" w:name="_Toc36556241"/>
      <w:bookmarkStart w:id="2646" w:name="_Toc45881695"/>
      <w:bookmarkStart w:id="2647" w:name="_Toc51852333"/>
      <w:bookmarkStart w:id="2648" w:name="_Toc56620284"/>
      <w:bookmarkStart w:id="2649" w:name="_Toc64447924"/>
      <w:bookmarkStart w:id="2650" w:name="_Toc74152699"/>
      <w:bookmarkStart w:id="2651" w:name="_Toc88656124"/>
      <w:bookmarkStart w:id="2652" w:name="_Toc88657183"/>
      <w:bookmarkStart w:id="2653" w:name="_Toc105657217"/>
      <w:bookmarkStart w:id="2654" w:name="_Toc106108598"/>
      <w:bookmarkStart w:id="2655" w:name="_Toc112687691"/>
      <w:bookmarkStart w:id="2656" w:name="_Toc192841571"/>
      <w:bookmarkEnd w:id="2641"/>
      <w:r w:rsidRPr="00D629EF">
        <w:t>9.2.1.6</w:t>
      </w:r>
      <w:r w:rsidRPr="00D629EF">
        <w:tab/>
        <w:t>GNB-CU-UP E1 SETUP FAILURE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D872741"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indicate E1 Setup failure.</w:t>
      </w:r>
    </w:p>
    <w:p w14:paraId="64F9BAF5"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lastRenderedPageBreak/>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7" w:name="_CR9_2_1_7"/>
      <w:bookmarkStart w:id="2658" w:name="_Toc20955550"/>
      <w:bookmarkStart w:id="2659" w:name="_Toc29460985"/>
      <w:bookmarkStart w:id="2660" w:name="_Toc29505717"/>
      <w:bookmarkStart w:id="2661" w:name="_Toc36556242"/>
      <w:bookmarkStart w:id="2662" w:name="_Toc45881696"/>
      <w:bookmarkStart w:id="2663" w:name="_Toc51852334"/>
      <w:bookmarkStart w:id="2664" w:name="_Toc56620285"/>
      <w:bookmarkStart w:id="2665" w:name="_Toc64447925"/>
      <w:bookmarkStart w:id="2666" w:name="_Toc74152700"/>
      <w:bookmarkStart w:id="2667" w:name="_Toc88656125"/>
      <w:bookmarkStart w:id="2668" w:name="_Toc88657184"/>
      <w:bookmarkStart w:id="2669" w:name="_Toc105657218"/>
      <w:bookmarkStart w:id="2670" w:name="_Toc106108599"/>
      <w:bookmarkStart w:id="2671" w:name="_Toc112687692"/>
      <w:bookmarkStart w:id="2672" w:name="_Toc192841572"/>
      <w:bookmarkEnd w:id="2657"/>
      <w:r w:rsidRPr="00D629EF">
        <w:t>9.2.1.7</w:t>
      </w:r>
      <w:r w:rsidRPr="00D629EF">
        <w:tab/>
        <w:t>GNB-CU-CP E1 SETUP REQUEST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C2F7623"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3" w:name="_CR9_2_1_8"/>
      <w:bookmarkStart w:id="2674" w:name="_Toc20955551"/>
      <w:bookmarkStart w:id="2675" w:name="_Toc29460986"/>
      <w:bookmarkStart w:id="2676" w:name="_Toc29505718"/>
      <w:bookmarkStart w:id="2677" w:name="_Toc36556243"/>
      <w:bookmarkStart w:id="2678" w:name="_Toc45881697"/>
      <w:bookmarkStart w:id="2679" w:name="_Toc51852335"/>
      <w:bookmarkStart w:id="2680" w:name="_Toc56620286"/>
      <w:bookmarkStart w:id="2681" w:name="_Toc64447926"/>
      <w:bookmarkStart w:id="2682" w:name="_Toc74152701"/>
      <w:bookmarkStart w:id="2683" w:name="_Toc88656126"/>
      <w:bookmarkStart w:id="2684" w:name="_Toc88657185"/>
      <w:bookmarkStart w:id="2685" w:name="_Toc105657219"/>
      <w:bookmarkStart w:id="2686" w:name="_Toc106108600"/>
      <w:bookmarkStart w:id="2687" w:name="_Toc112687693"/>
      <w:bookmarkStart w:id="2688" w:name="_Toc192841573"/>
      <w:bookmarkEnd w:id="2673"/>
      <w:r w:rsidRPr="00D629EF">
        <w:t>9.2.1.8</w:t>
      </w:r>
      <w:r w:rsidRPr="00D629EF">
        <w:tab/>
        <w:t>GNB-CU-CP E1 SETUP RESPONSE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38969F4"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information for a TNL association.</w:t>
      </w:r>
    </w:p>
    <w:p w14:paraId="09B28C43" w14:textId="77777777" w:rsidR="00FC324B" w:rsidRPr="00D629EF" w:rsidRDefault="00FC324B" w:rsidP="007B1FA7">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proofErr w:type="spellStart"/>
            <w:r w:rsidRPr="00F03794">
              <w:rPr>
                <w:i/>
                <w:iCs/>
                <w:lang w:eastAsia="ja-JP"/>
              </w:rPr>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w:t>
            </w:r>
            <w:r w:rsidRPr="006646C7">
              <w:rPr>
                <w:lang w:eastAsia="ja-JP"/>
              </w:rPr>
              <w:lastRenderedPageBreak/>
              <w:t xml:space="preserve">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w:t>
            </w:r>
            <w:proofErr w:type="spellStart"/>
            <w:r w:rsidRPr="002E2880">
              <w:rPr>
                <w:rFonts w:cs="Arial"/>
                <w:szCs w:val="18"/>
                <w:lang w:eastAsia="ja-JP"/>
              </w:rPr>
              <w:t>eNB</w:t>
            </w:r>
            <w:proofErr w:type="spellEnd"/>
            <w:r w:rsidRPr="002E2880">
              <w:rPr>
                <w:rFonts w:cs="Arial"/>
                <w:szCs w:val="18"/>
                <w:lang w:eastAsia="ja-JP"/>
              </w:rPr>
              <w:t xml:space="preserve"> or ng-</w:t>
            </w:r>
            <w:proofErr w:type="spellStart"/>
            <w:r w:rsidRPr="002E2880">
              <w:rPr>
                <w:rFonts w:cs="Arial"/>
                <w:szCs w:val="18"/>
                <w:lang w:eastAsia="ja-JP"/>
              </w:rPr>
              <w:t>eNB</w:t>
            </w:r>
            <w:proofErr w:type="spellEnd"/>
            <w:r w:rsidRPr="002E2880">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9" w:name="_CR9_2_1_9"/>
      <w:bookmarkStart w:id="2690" w:name="_Toc20955552"/>
      <w:bookmarkStart w:id="2691" w:name="_Toc29460987"/>
      <w:bookmarkStart w:id="2692" w:name="_Toc29505719"/>
      <w:bookmarkStart w:id="2693" w:name="_Toc36556244"/>
      <w:bookmarkStart w:id="2694" w:name="_Toc45881698"/>
      <w:bookmarkStart w:id="2695" w:name="_Toc51852336"/>
      <w:bookmarkStart w:id="2696" w:name="_Toc56620287"/>
      <w:bookmarkStart w:id="2697" w:name="_Toc64447927"/>
      <w:bookmarkStart w:id="2698" w:name="_Toc74152702"/>
      <w:bookmarkStart w:id="2699" w:name="_Toc88656127"/>
      <w:bookmarkStart w:id="2700" w:name="_Toc88657186"/>
      <w:bookmarkStart w:id="2701" w:name="_Toc105657220"/>
      <w:bookmarkStart w:id="2702" w:name="_Toc106108601"/>
      <w:bookmarkStart w:id="2703" w:name="_Toc112687694"/>
      <w:bookmarkStart w:id="2704" w:name="_Toc192841574"/>
      <w:bookmarkEnd w:id="2689"/>
      <w:r w:rsidRPr="00D629EF">
        <w:t>9.2.1.9</w:t>
      </w:r>
      <w:r w:rsidRPr="00D629EF">
        <w:tab/>
        <w:t>GNB-CU-CP E1 SETUP FAILURE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11ACC89"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indicate E1 Setup failure.</w:t>
      </w:r>
    </w:p>
    <w:p w14:paraId="6C257716"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5" w:name="_CR9_2_1_10"/>
      <w:bookmarkStart w:id="2706" w:name="_Toc20955553"/>
      <w:bookmarkStart w:id="2707" w:name="_Toc29460988"/>
      <w:bookmarkStart w:id="2708" w:name="_Toc29505720"/>
      <w:bookmarkStart w:id="2709" w:name="_Toc36556245"/>
      <w:bookmarkStart w:id="2710" w:name="_Toc45881699"/>
      <w:bookmarkStart w:id="2711" w:name="_Toc51852337"/>
      <w:bookmarkStart w:id="2712" w:name="_Toc56620288"/>
      <w:bookmarkStart w:id="2713" w:name="_Toc64447928"/>
      <w:bookmarkStart w:id="2714" w:name="_Toc74152703"/>
      <w:bookmarkStart w:id="2715" w:name="_Toc88656128"/>
      <w:bookmarkStart w:id="2716" w:name="_Toc88657187"/>
      <w:bookmarkStart w:id="2717" w:name="_Toc105657221"/>
      <w:bookmarkStart w:id="2718" w:name="_Toc106108602"/>
      <w:bookmarkStart w:id="2719" w:name="_Toc112687695"/>
      <w:bookmarkStart w:id="2720" w:name="_Toc192841575"/>
      <w:bookmarkEnd w:id="2705"/>
      <w:r w:rsidRPr="00D629EF">
        <w:t>9.2.1.10</w:t>
      </w:r>
      <w:r w:rsidRPr="00D629EF">
        <w:tab/>
        <w:t>GNB-CU-UP CONFIGURATION UPDATE</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0FFF93A"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w:t>
            </w:r>
            <w:proofErr w:type="spellStart"/>
            <w:r w:rsidRPr="00D629EF">
              <w:rPr>
                <w:i/>
                <w:lang w:eastAsia="ja-JP"/>
              </w:rPr>
              <w:t>maxnoofSPLMNs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proofErr w:type="spellStart"/>
            <w:r>
              <w:rPr>
                <w:lang w:eastAsia="ja-JP"/>
              </w:rPr>
              <w:t>gNB</w:t>
            </w:r>
            <w:proofErr w:type="spellEnd"/>
            <w:r>
              <w:rPr>
                <w:lang w:eastAsia="ja-JP"/>
              </w:rPr>
              <w:t xml:space="preserve">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proofErr w:type="spellStart"/>
            <w:r w:rsidRPr="00F03794">
              <w:rPr>
                <w:i/>
                <w:iCs/>
                <w:lang w:eastAsia="ja-JP"/>
              </w:rPr>
              <w:lastRenderedPageBreak/>
              <w:t>eNB</w:t>
            </w:r>
            <w:proofErr w:type="spellEnd"/>
            <w:r w:rsidRPr="00F03794">
              <w:rPr>
                <w:i/>
                <w:iCs/>
                <w:lang w:eastAsia="ja-JP"/>
              </w:rPr>
              <w:t>-CP/</w:t>
            </w:r>
            <w:proofErr w:type="spellStart"/>
            <w:r w:rsidRPr="00F03794">
              <w:rPr>
                <w:i/>
                <w:iCs/>
                <w:lang w:eastAsia="ja-JP"/>
              </w:rPr>
              <w:t>eNB</w:t>
            </w:r>
            <w:proofErr w:type="spellEnd"/>
            <w:r w:rsidRPr="00F03794">
              <w:rPr>
                <w:i/>
                <w:iCs/>
                <w:lang w:eastAsia="ja-JP"/>
              </w:rPr>
              <w:t>-UP and ng-</w:t>
            </w:r>
            <w:proofErr w:type="spellStart"/>
            <w:r w:rsidRPr="00F03794">
              <w:rPr>
                <w:i/>
                <w:iCs/>
                <w:lang w:eastAsia="ja-JP"/>
              </w:rPr>
              <w:t>eNB</w:t>
            </w:r>
            <w:proofErr w:type="spellEnd"/>
            <w:r w:rsidRPr="00F03794">
              <w:rPr>
                <w:i/>
                <w:iCs/>
                <w:lang w:eastAsia="ja-JP"/>
              </w:rPr>
              <w:t>-CU-CP/ng-</w:t>
            </w:r>
            <w:proofErr w:type="spellStart"/>
            <w:r w:rsidRPr="00F03794">
              <w:rPr>
                <w:i/>
                <w:iCs/>
                <w:lang w:eastAsia="ja-JP"/>
              </w:rPr>
              <w:t>eNB</w:t>
            </w:r>
            <w:proofErr w:type="spellEnd"/>
            <w:r w:rsidRPr="00F03794">
              <w:rPr>
                <w:i/>
                <w:iCs/>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 xml:space="preserve">Supported cells for </w:t>
            </w:r>
            <w:proofErr w:type="spellStart"/>
            <w:r w:rsidRPr="00C11969">
              <w:rPr>
                <w:rFonts w:cs="Arial"/>
                <w:szCs w:val="18"/>
                <w:lang w:eastAsia="ja-JP"/>
              </w:rPr>
              <w:t>eNB</w:t>
            </w:r>
            <w:proofErr w:type="spellEnd"/>
            <w:r w:rsidRPr="00C11969">
              <w:rPr>
                <w:rFonts w:cs="Arial"/>
                <w:szCs w:val="18"/>
                <w:lang w:eastAsia="ja-JP"/>
              </w:rPr>
              <w:t xml:space="preserve"> or ng-</w:t>
            </w:r>
            <w:proofErr w:type="spellStart"/>
            <w:r w:rsidRPr="00C11969">
              <w:rPr>
                <w:rFonts w:cs="Arial"/>
                <w:szCs w:val="18"/>
                <w:lang w:eastAsia="ja-JP"/>
              </w:rPr>
              <w:t>eNB</w:t>
            </w:r>
            <w:proofErr w:type="spellEnd"/>
            <w:r w:rsidRPr="00C11969">
              <w:rPr>
                <w:rFonts w:cs="Arial"/>
                <w:szCs w:val="18"/>
                <w:lang w:eastAsia="ja-JP"/>
              </w:rPr>
              <w:t xml:space="preserve">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proofErr w:type="spellStart"/>
            <w:r w:rsidRPr="00D629EF">
              <w:rPr>
                <w:lang w:eastAsia="zh-CN"/>
              </w:rPr>
              <w:t>gNB</w:t>
            </w:r>
            <w:proofErr w:type="spellEnd"/>
            <w:r w:rsidRPr="00D629EF">
              <w:rPr>
                <w:lang w:eastAsia="zh-CN"/>
              </w:rPr>
              <w:t>-CU-UP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proofErr w:type="spellStart"/>
            <w:r w:rsidRPr="00836DD7">
              <w:rPr>
                <w:b/>
                <w:bCs/>
                <w:lang w:eastAsia="zh-CN"/>
              </w:rPr>
              <w:t>gNB</w:t>
            </w:r>
            <w:proofErr w:type="spellEnd"/>
            <w:r w:rsidRPr="00836DD7">
              <w:rPr>
                <w:b/>
                <w:bCs/>
                <w:lang w:eastAsia="zh-CN"/>
              </w:rPr>
              <w:t>-CU-UP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w:t>
            </w:r>
            <w:proofErr w:type="spellStart"/>
            <w:r w:rsidRPr="00836DD7">
              <w:rPr>
                <w:b/>
                <w:bCs/>
                <w:lang w:eastAsia="zh-CN"/>
              </w:rPr>
              <w:t>gNB</w:t>
            </w:r>
            <w:proofErr w:type="spellEnd"/>
            <w:r w:rsidRPr="00836DD7">
              <w:rPr>
                <w:b/>
                <w:bCs/>
                <w:lang w:eastAsia="zh-CN"/>
              </w:rPr>
              <w:t>-CU-UP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w:t>
            </w:r>
            <w:proofErr w:type="spellStart"/>
            <w:r w:rsidRPr="00D629EF">
              <w:rPr>
                <w:i/>
                <w:lang w:eastAsia="ja-JP"/>
              </w:rPr>
              <w:t>maxnoofTNLAssociations</w:t>
            </w:r>
            <w:proofErr w:type="spellEnd"/>
            <w:r w:rsidRPr="00D629EF">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 xml:space="preserve">&gt;&gt;TNLA Transport Layer Address </w:t>
            </w:r>
            <w:proofErr w:type="spellStart"/>
            <w:r w:rsidRPr="00D629EF">
              <w:rPr>
                <w:lang w:eastAsia="zh-CN"/>
              </w:rPr>
              <w:t>gNB</w:t>
            </w:r>
            <w:proofErr w:type="spellEnd"/>
            <w:r w:rsidRPr="00D629EF">
              <w:rPr>
                <w:lang w:eastAsia="zh-CN"/>
              </w:rPr>
              <w:t>-CU-CP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 xml:space="preserve">-CU-UP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proofErr w:type="spellStart"/>
            <w:r>
              <w:t>gNB</w:t>
            </w:r>
            <w:proofErr w:type="spellEnd"/>
            <w:r>
              <w:t>-CU-UP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maxnoofSPLMNs</w:t>
            </w:r>
            <w:proofErr w:type="spellEnd"/>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maxnoofTNLAssociations</w:t>
            </w:r>
            <w:proofErr w:type="spellEnd"/>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 xml:space="preserve">Maximum numbers of TNL Associations between the </w:t>
            </w:r>
            <w:proofErr w:type="spellStart"/>
            <w:r w:rsidRPr="00D629EF">
              <w:rPr>
                <w:lang w:eastAsia="ja-JP"/>
              </w:rPr>
              <w:t>gNB</w:t>
            </w:r>
            <w:proofErr w:type="spellEnd"/>
            <w:r w:rsidRPr="00D629EF">
              <w:rPr>
                <w:lang w:eastAsia="ja-JP"/>
              </w:rPr>
              <w:t xml:space="preserve">-CU-UP and the </w:t>
            </w:r>
            <w:proofErr w:type="spellStart"/>
            <w:r w:rsidRPr="00D629EF">
              <w:rPr>
                <w:lang w:eastAsia="ja-JP"/>
              </w:rPr>
              <w:t>gNB</w:t>
            </w:r>
            <w:proofErr w:type="spellEnd"/>
            <w:r w:rsidRPr="00D629EF">
              <w:rPr>
                <w:lang w:eastAsia="ja-JP"/>
              </w:rPr>
              <w:t>-CU-CP.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21" w:name="_CR9_2_1_11"/>
      <w:bookmarkStart w:id="2722" w:name="_Toc20955554"/>
      <w:bookmarkStart w:id="2723" w:name="_Toc29460989"/>
      <w:bookmarkStart w:id="2724" w:name="_Toc29505721"/>
      <w:bookmarkStart w:id="2725" w:name="_Toc36556246"/>
      <w:bookmarkStart w:id="2726" w:name="_Toc45881700"/>
      <w:bookmarkStart w:id="2727" w:name="_Toc51852338"/>
      <w:bookmarkStart w:id="2728" w:name="_Toc56620289"/>
      <w:bookmarkStart w:id="2729" w:name="_Toc64447929"/>
      <w:bookmarkStart w:id="2730" w:name="_Toc74152704"/>
      <w:bookmarkStart w:id="2731" w:name="_Toc88656129"/>
      <w:bookmarkStart w:id="2732" w:name="_Toc88657188"/>
      <w:bookmarkStart w:id="2733" w:name="_Toc105657222"/>
      <w:bookmarkStart w:id="2734" w:name="_Toc106108603"/>
      <w:bookmarkStart w:id="2735" w:name="_Toc112687696"/>
      <w:bookmarkStart w:id="2736" w:name="_Toc192841576"/>
      <w:bookmarkEnd w:id="2721"/>
      <w:r w:rsidRPr="00D629EF">
        <w:t>9.2.1.11</w:t>
      </w:r>
      <w:r w:rsidRPr="00D629EF">
        <w:tab/>
        <w:t>GNB-CU-UP CONFIGURATION UPDATE ACKNOWLEDGE</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534894A3" w14:textId="77777777" w:rsidR="00FC324B" w:rsidRPr="00D629EF" w:rsidRDefault="00FC324B" w:rsidP="007B1FA7">
      <w:pPr>
        <w:widowControl w:val="0"/>
      </w:pPr>
      <w:r w:rsidRPr="00D629EF">
        <w:t xml:space="preserve">This message is sent by a </w:t>
      </w:r>
      <w:proofErr w:type="spellStart"/>
      <w:r w:rsidRPr="00D629EF">
        <w:t>gNB</w:t>
      </w:r>
      <w:proofErr w:type="spellEnd"/>
      <w:r w:rsidRPr="00D629EF">
        <w:t xml:space="preserve">-CU-CP to a </w:t>
      </w:r>
      <w:proofErr w:type="spellStart"/>
      <w:r w:rsidRPr="00D629EF">
        <w:t>gNB</w:t>
      </w:r>
      <w:proofErr w:type="spellEnd"/>
      <w:r w:rsidRPr="00D629EF">
        <w:t>-CU-UP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7" w:name="_CR9_2_1_12"/>
      <w:bookmarkStart w:id="2738" w:name="_Toc20955555"/>
      <w:bookmarkStart w:id="2739" w:name="_Toc29460990"/>
      <w:bookmarkStart w:id="2740" w:name="_Toc29505722"/>
      <w:bookmarkStart w:id="2741" w:name="_Toc36556247"/>
      <w:bookmarkStart w:id="2742" w:name="_Toc45881701"/>
      <w:bookmarkStart w:id="2743" w:name="_Toc51852339"/>
      <w:bookmarkStart w:id="2744" w:name="_Toc56620290"/>
      <w:bookmarkStart w:id="2745" w:name="_Toc64447930"/>
      <w:bookmarkStart w:id="2746" w:name="_Toc74152705"/>
      <w:bookmarkStart w:id="2747" w:name="_Toc88656130"/>
      <w:bookmarkStart w:id="2748" w:name="_Toc88657189"/>
      <w:bookmarkStart w:id="2749" w:name="_Toc105657223"/>
      <w:bookmarkStart w:id="2750" w:name="_Toc106108604"/>
      <w:bookmarkStart w:id="2751" w:name="_Toc112687697"/>
      <w:bookmarkStart w:id="2752" w:name="_Toc192841577"/>
      <w:bookmarkEnd w:id="2737"/>
      <w:r w:rsidRPr="00D629EF">
        <w:t>9.2.1.12</w:t>
      </w:r>
      <w:r w:rsidRPr="00D629EF">
        <w:tab/>
        <w:t>GNB-CU-UP CONFIGURATION UPDATE FAILURE</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E6E9A8C"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 xml:space="preserve">-CU-CP to indicate </w:t>
      </w:r>
      <w:proofErr w:type="spellStart"/>
      <w:r w:rsidRPr="00D629EF">
        <w:t>gNB</w:t>
      </w:r>
      <w:proofErr w:type="spellEnd"/>
      <w:r w:rsidRPr="00D629EF">
        <w:t>-CU-UP Configuration Update failure.</w:t>
      </w:r>
    </w:p>
    <w:p w14:paraId="242BD23D"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3" w:name="_CR9_2_1_13"/>
      <w:bookmarkStart w:id="2754" w:name="_Toc20955556"/>
      <w:bookmarkStart w:id="2755" w:name="_Toc29460991"/>
      <w:bookmarkStart w:id="2756" w:name="_Toc29505723"/>
      <w:bookmarkStart w:id="2757" w:name="_Toc36556248"/>
      <w:bookmarkStart w:id="2758" w:name="_Toc45881702"/>
      <w:bookmarkStart w:id="2759" w:name="_Toc51852340"/>
      <w:bookmarkStart w:id="2760" w:name="_Toc56620291"/>
      <w:bookmarkStart w:id="2761" w:name="_Toc64447931"/>
      <w:bookmarkStart w:id="2762" w:name="_Toc74152706"/>
      <w:bookmarkStart w:id="2763" w:name="_Toc88656131"/>
      <w:bookmarkStart w:id="2764" w:name="_Toc88657190"/>
      <w:bookmarkStart w:id="2765" w:name="_Toc105657224"/>
      <w:bookmarkStart w:id="2766" w:name="_Toc106108605"/>
      <w:bookmarkStart w:id="2767" w:name="_Toc112687698"/>
      <w:bookmarkStart w:id="2768" w:name="_Toc192841578"/>
      <w:bookmarkEnd w:id="2753"/>
      <w:r w:rsidRPr="00D629EF">
        <w:t>9.2.1.13</w:t>
      </w:r>
      <w:r w:rsidRPr="00D629EF">
        <w:tab/>
        <w:t>GNB-CU-CP CONFIGURATION UPDATE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D00E345" w14:textId="77777777" w:rsidR="00FC324B" w:rsidRPr="00D629EF" w:rsidRDefault="00FC324B" w:rsidP="007B1FA7">
      <w:pPr>
        <w:widowControl w:val="0"/>
      </w:pPr>
      <w:r w:rsidRPr="00D629EF">
        <w:t xml:space="preserve">This message is sent by the </w:t>
      </w:r>
      <w:proofErr w:type="spellStart"/>
      <w:r w:rsidRPr="00D629EF">
        <w:t>gNB</w:t>
      </w:r>
      <w:proofErr w:type="spellEnd"/>
      <w:r w:rsidRPr="00D629EF">
        <w:t>-CU-CP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 xml:space="preserve">-CU-CP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proofErr w:type="spellStart"/>
            <w:r w:rsidRPr="00D629EF">
              <w:rPr>
                <w:lang w:eastAsia="ja-JP"/>
              </w:rPr>
              <w:t>PrintableString</w:t>
            </w:r>
            <w:proofErr w:type="spellEnd"/>
            <w:r w:rsidRPr="00D629EF">
              <w:rPr>
                <w:lang w:eastAsia="ja-JP"/>
              </w:rPr>
              <w:t>(SIZE(1..150,…))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 xml:space="preserve">Transport Layer Address of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w:t>
            </w:r>
            <w:r w:rsidRPr="00D629EF">
              <w:rPr>
                <w:lang w:eastAsia="ja-JP"/>
              </w:rPr>
              <w:lastRenderedPageBreak/>
              <w:t xml:space="preserve">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proofErr w:type="spellStart"/>
            <w:r w:rsidRPr="00D629EF">
              <w:rPr>
                <w:lang w:eastAsia="ja-JP"/>
              </w:rPr>
              <w:t>gNB</w:t>
            </w:r>
            <w:proofErr w:type="spellEnd"/>
            <w:r w:rsidRPr="00D629EF">
              <w:rPr>
                <w:lang w:eastAsia="ja-JP"/>
              </w:rPr>
              <w:t>-CU-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9" w:name="_CR9_2_1_14"/>
      <w:bookmarkStart w:id="2770" w:name="_Toc20955557"/>
      <w:bookmarkStart w:id="2771" w:name="_Toc29460992"/>
      <w:bookmarkStart w:id="2772" w:name="_Toc29505724"/>
      <w:bookmarkStart w:id="2773" w:name="_Toc36556249"/>
      <w:bookmarkStart w:id="2774" w:name="_Toc45881703"/>
      <w:bookmarkStart w:id="2775" w:name="_Toc51852341"/>
      <w:bookmarkStart w:id="2776" w:name="_Toc56620292"/>
      <w:bookmarkStart w:id="2777" w:name="_Toc64447932"/>
      <w:bookmarkStart w:id="2778" w:name="_Toc74152707"/>
      <w:bookmarkStart w:id="2779" w:name="_Toc88656132"/>
      <w:bookmarkStart w:id="2780" w:name="_Toc88657191"/>
      <w:bookmarkStart w:id="2781" w:name="_Toc105657225"/>
      <w:bookmarkStart w:id="2782" w:name="_Toc106108606"/>
      <w:bookmarkStart w:id="2783" w:name="_Toc112687699"/>
      <w:bookmarkStart w:id="2784" w:name="_Toc192841579"/>
      <w:bookmarkEnd w:id="2769"/>
      <w:r w:rsidRPr="00D629EF">
        <w:t>9.2.1.14</w:t>
      </w:r>
      <w:r w:rsidRPr="00D629EF">
        <w:tab/>
        <w:t>GNB-CU-CP CONFIGURATION UPDATE ACKNOWLEDGE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2494969" w14:textId="77777777" w:rsidR="00FC324B" w:rsidRPr="00D629EF" w:rsidRDefault="00FC324B" w:rsidP="00FC324B">
      <w:pPr>
        <w:widowControl w:val="0"/>
      </w:pPr>
      <w:r w:rsidRPr="00D629EF">
        <w:t xml:space="preserve">This message is sent by a </w:t>
      </w:r>
      <w:proofErr w:type="spellStart"/>
      <w:r w:rsidRPr="00D629EF">
        <w:t>gNB</w:t>
      </w:r>
      <w:proofErr w:type="spellEnd"/>
      <w:r w:rsidRPr="00D629EF">
        <w:t xml:space="preserve">-CU-UP to a </w:t>
      </w:r>
      <w:proofErr w:type="spellStart"/>
      <w:r w:rsidRPr="00D629EF">
        <w:t>gNB</w:t>
      </w:r>
      <w:proofErr w:type="spellEnd"/>
      <w:r w:rsidRPr="00D629EF">
        <w:t>-CU-CP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5" w:name="_CR9_2_1_15"/>
      <w:bookmarkStart w:id="2786" w:name="_Toc20955558"/>
      <w:bookmarkStart w:id="2787" w:name="_Toc29460993"/>
      <w:bookmarkStart w:id="2788" w:name="_Toc29505725"/>
      <w:bookmarkStart w:id="2789" w:name="_Toc36556250"/>
      <w:bookmarkStart w:id="2790" w:name="_Toc45881704"/>
      <w:bookmarkStart w:id="2791" w:name="_Toc51852342"/>
      <w:bookmarkStart w:id="2792" w:name="_Toc56620293"/>
      <w:bookmarkStart w:id="2793" w:name="_Toc64447933"/>
      <w:bookmarkStart w:id="2794" w:name="_Toc74152708"/>
      <w:bookmarkStart w:id="2795" w:name="_Toc88656133"/>
      <w:bookmarkStart w:id="2796" w:name="_Toc88657192"/>
      <w:bookmarkStart w:id="2797" w:name="_Toc105657226"/>
      <w:bookmarkStart w:id="2798" w:name="_Toc106108607"/>
      <w:bookmarkStart w:id="2799" w:name="_Toc112687700"/>
      <w:bookmarkStart w:id="2800" w:name="_Toc192841580"/>
      <w:bookmarkEnd w:id="2785"/>
      <w:r w:rsidRPr="00D629EF">
        <w:t>9.2.1.15</w:t>
      </w:r>
      <w:r w:rsidRPr="00D629EF">
        <w:tab/>
        <w:t>GNB-CU-CP CONFIGURATION UPDATE FAILURE</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3D11DE51"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w:t>
      </w:r>
      <w:proofErr w:type="spellStart"/>
      <w:r w:rsidRPr="00D629EF">
        <w:t>gNB</w:t>
      </w:r>
      <w:proofErr w:type="spellEnd"/>
      <w:r w:rsidRPr="00D629EF">
        <w:t>-CU-CP Configuration Update failure.</w:t>
      </w:r>
    </w:p>
    <w:p w14:paraId="718A8DF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01" w:name="_CR9_2_1_16"/>
      <w:bookmarkStart w:id="2802" w:name="_Toc20955559"/>
      <w:bookmarkStart w:id="2803" w:name="_Toc29460994"/>
      <w:bookmarkStart w:id="2804" w:name="_Toc29505726"/>
      <w:bookmarkStart w:id="2805" w:name="_Toc36556251"/>
      <w:bookmarkStart w:id="2806" w:name="_Toc45881705"/>
      <w:bookmarkStart w:id="2807" w:name="_Toc51852343"/>
      <w:bookmarkStart w:id="2808" w:name="_Toc56620294"/>
      <w:bookmarkStart w:id="2809" w:name="_Toc64447934"/>
      <w:bookmarkStart w:id="2810" w:name="_Toc74152709"/>
      <w:bookmarkStart w:id="2811" w:name="_Toc88656134"/>
      <w:bookmarkStart w:id="2812" w:name="_Toc88657193"/>
      <w:bookmarkStart w:id="2813" w:name="_Toc105657227"/>
      <w:bookmarkStart w:id="2814" w:name="_Toc106108608"/>
      <w:bookmarkStart w:id="2815" w:name="_Toc112687701"/>
      <w:bookmarkStart w:id="2816" w:name="_Toc192841581"/>
      <w:bookmarkEnd w:id="2801"/>
      <w:r w:rsidRPr="00D629EF">
        <w:t>9.2.1.16</w:t>
      </w:r>
      <w:r w:rsidRPr="00D629EF">
        <w:tab/>
        <w:t>E1 RELEASE REQUEST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r w:rsidRPr="00D629EF">
        <w:t xml:space="preserve"> </w:t>
      </w:r>
    </w:p>
    <w:p w14:paraId="1CAA117E"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and is used to request the release of the E1 interface.</w:t>
      </w:r>
    </w:p>
    <w:p w14:paraId="436DDC06"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 xml:space="preserve">-CU-UP and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7" w:name="_CR9_2_1_17"/>
      <w:bookmarkStart w:id="2818" w:name="_Toc20955560"/>
      <w:bookmarkStart w:id="2819" w:name="_Toc29460995"/>
      <w:bookmarkStart w:id="2820" w:name="_Toc29505727"/>
      <w:bookmarkStart w:id="2821" w:name="_Toc36556252"/>
      <w:bookmarkStart w:id="2822" w:name="_Toc45881706"/>
      <w:bookmarkStart w:id="2823" w:name="_Toc51852344"/>
      <w:bookmarkStart w:id="2824" w:name="_Toc56620295"/>
      <w:bookmarkStart w:id="2825" w:name="_Toc64447935"/>
      <w:bookmarkStart w:id="2826" w:name="_Toc74152710"/>
      <w:bookmarkStart w:id="2827" w:name="_Toc88656135"/>
      <w:bookmarkStart w:id="2828" w:name="_Toc88657194"/>
      <w:bookmarkStart w:id="2829" w:name="_Toc105657228"/>
      <w:bookmarkStart w:id="2830" w:name="_Toc106108609"/>
      <w:bookmarkStart w:id="2831" w:name="_Toc112687702"/>
      <w:bookmarkStart w:id="2832" w:name="_Toc192841582"/>
      <w:bookmarkEnd w:id="2817"/>
      <w:r w:rsidRPr="00D629EF">
        <w:t>9.2.1.17</w:t>
      </w:r>
      <w:r w:rsidRPr="00D629EF">
        <w:tab/>
        <w:t>E1 RELEASE RESPONSE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Pr="00D629EF">
        <w:t xml:space="preserve"> </w:t>
      </w:r>
    </w:p>
    <w:p w14:paraId="57E518D0" w14:textId="77777777" w:rsidR="00FC324B" w:rsidRPr="00D629EF" w:rsidRDefault="00FC324B" w:rsidP="00FC324B">
      <w:pPr>
        <w:widowControl w:val="0"/>
      </w:pPr>
      <w:r w:rsidRPr="00D629EF">
        <w:t xml:space="preserve">This message is sent by both the </w:t>
      </w:r>
      <w:proofErr w:type="spellStart"/>
      <w:r w:rsidRPr="00D629EF">
        <w:t>gNB</w:t>
      </w:r>
      <w:proofErr w:type="spellEnd"/>
      <w:r w:rsidRPr="00D629EF">
        <w:t xml:space="preserve">-CU-CP and the </w:t>
      </w:r>
      <w:proofErr w:type="spellStart"/>
      <w:r w:rsidRPr="00D629EF">
        <w:t>gNB</w:t>
      </w:r>
      <w:proofErr w:type="spellEnd"/>
      <w:r w:rsidRPr="00D629EF">
        <w:t>-CU-UP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 xml:space="preserve">-CU-CP and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3" w:name="_CR9_2_1_18"/>
      <w:bookmarkStart w:id="2834" w:name="_Toc20955561"/>
      <w:bookmarkStart w:id="2835" w:name="_Toc29460996"/>
      <w:bookmarkStart w:id="2836" w:name="_Toc29505728"/>
      <w:bookmarkStart w:id="2837" w:name="_Toc36556253"/>
      <w:bookmarkStart w:id="2838" w:name="_Toc45881707"/>
      <w:bookmarkStart w:id="2839" w:name="_Toc51852345"/>
      <w:bookmarkStart w:id="2840" w:name="_Toc56620296"/>
      <w:bookmarkStart w:id="2841" w:name="_Toc64447936"/>
      <w:bookmarkStart w:id="2842" w:name="_Toc74152711"/>
      <w:bookmarkStart w:id="2843" w:name="_Toc88656136"/>
      <w:bookmarkStart w:id="2844" w:name="_Toc88657195"/>
      <w:bookmarkStart w:id="2845" w:name="_Toc105657229"/>
      <w:bookmarkStart w:id="2846" w:name="_Toc106108610"/>
      <w:bookmarkStart w:id="2847" w:name="_Toc112687703"/>
      <w:bookmarkStart w:id="2848" w:name="_Toc192841583"/>
      <w:bookmarkEnd w:id="2833"/>
      <w:r w:rsidRPr="00D629EF">
        <w:t>9.2.1.18</w:t>
      </w:r>
      <w:r w:rsidRPr="00D629EF">
        <w:tab/>
        <w:t>GNB-CU-UP STATUS INDICATION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C78D4ED"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to the </w:t>
      </w:r>
      <w:proofErr w:type="spellStart"/>
      <w:r w:rsidRPr="00D629EF">
        <w:t>gNB</w:t>
      </w:r>
      <w:proofErr w:type="spellEnd"/>
      <w:r w:rsidRPr="00D629EF">
        <w:t>-CU-CP its status of overload.</w:t>
      </w:r>
    </w:p>
    <w:p w14:paraId="128D2DF1"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proofErr w:type="spellStart"/>
            <w:r w:rsidRPr="00D629EF">
              <w:rPr>
                <w:lang w:eastAsia="ja-JP"/>
              </w:rPr>
              <w:t>gNB</w:t>
            </w:r>
            <w:proofErr w:type="spellEnd"/>
            <w:r w:rsidRPr="00D629EF">
              <w:rPr>
                <w:lang w:eastAsia="ja-JP"/>
              </w:rPr>
              <w:t>-CU-UP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9" w:name="_CR9_2_1_19"/>
      <w:bookmarkStart w:id="2850" w:name="_Toc45881708"/>
      <w:bookmarkStart w:id="2851" w:name="_Toc51852346"/>
      <w:bookmarkStart w:id="2852" w:name="_Toc56620297"/>
      <w:bookmarkStart w:id="2853" w:name="_Toc64447937"/>
      <w:bookmarkStart w:id="2854" w:name="_Toc74152712"/>
      <w:bookmarkStart w:id="2855" w:name="_Toc88656137"/>
      <w:bookmarkStart w:id="2856" w:name="_Toc88657196"/>
      <w:bookmarkStart w:id="2857" w:name="_Toc105657230"/>
      <w:bookmarkStart w:id="2858" w:name="_Toc106108611"/>
      <w:bookmarkStart w:id="2859" w:name="_Toc112687704"/>
      <w:bookmarkStart w:id="2860" w:name="_Toc192841584"/>
      <w:bookmarkEnd w:id="2849"/>
      <w:r>
        <w:t>9.2.1.19</w:t>
      </w:r>
      <w:r w:rsidRPr="00AA5DA2">
        <w:tab/>
        <w:t>RESOURCE STATUS REQUEST</w:t>
      </w:r>
      <w:bookmarkEnd w:id="2850"/>
      <w:bookmarkEnd w:id="2851"/>
      <w:bookmarkEnd w:id="2852"/>
      <w:bookmarkEnd w:id="2853"/>
      <w:bookmarkEnd w:id="2854"/>
      <w:bookmarkEnd w:id="2855"/>
      <w:bookmarkEnd w:id="2856"/>
      <w:bookmarkEnd w:id="2857"/>
      <w:bookmarkEnd w:id="2858"/>
      <w:bookmarkEnd w:id="2859"/>
      <w:bookmarkEnd w:id="2860"/>
    </w:p>
    <w:p w14:paraId="55BF901A" w14:textId="77777777" w:rsidR="00FC324B" w:rsidRPr="00AA5DA2" w:rsidRDefault="00FC324B" w:rsidP="00FC324B">
      <w:pPr>
        <w:widowControl w:val="0"/>
      </w:pPr>
      <w:r>
        <w:t xml:space="preserve">This message is sent by an </w:t>
      </w:r>
      <w:proofErr w:type="spellStart"/>
      <w:r>
        <w:t>gNB</w:t>
      </w:r>
      <w:proofErr w:type="spellEnd"/>
      <w:r>
        <w:t>-CU-CP</w:t>
      </w:r>
      <w:r w:rsidRPr="00AA5DA2">
        <w:t xml:space="preserve"> to </w:t>
      </w:r>
      <w:proofErr w:type="spellStart"/>
      <w:r>
        <w:t>gNB</w:t>
      </w:r>
      <w:proofErr w:type="spellEnd"/>
      <w:r>
        <w:t>-CU-UP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 xml:space="preserve">Direction: </w:t>
      </w:r>
      <w:proofErr w:type="spellStart"/>
      <w:r>
        <w:t>gNB</w:t>
      </w:r>
      <w:proofErr w:type="spellEnd"/>
      <w:r>
        <w:t>-CU-CP</w:t>
      </w:r>
      <w:r w:rsidRPr="00AA5DA2">
        <w:t xml:space="preserve"> </w:t>
      </w:r>
      <w:r w:rsidRPr="00AA5DA2">
        <w:sym w:font="Symbol" w:char="F0AE"/>
      </w:r>
      <w:r w:rsidRPr="00AA5DA2">
        <w:t xml:space="preserve"> </w:t>
      </w:r>
      <w:proofErr w:type="spellStart"/>
      <w:r>
        <w:t>gNB</w:t>
      </w:r>
      <w:proofErr w:type="spellEnd"/>
      <w:r>
        <w:t>-CU-UP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-CU-CP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lastRenderedPageBreak/>
              <w:t xml:space="preserve">Allocated by </w:t>
            </w:r>
            <w:proofErr w:type="spellStart"/>
            <w:r>
              <w:rPr>
                <w:lang w:eastAsia="ja-JP"/>
              </w:rPr>
              <w:t>gNB</w:t>
            </w:r>
            <w:proofErr w:type="spellEnd"/>
            <w:r>
              <w:rPr>
                <w:lang w:eastAsia="ja-JP"/>
              </w:rPr>
              <w:t>-</w:t>
            </w:r>
            <w:r>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w:t>
            </w:r>
            <w:proofErr w:type="spellStart"/>
            <w:r w:rsidRPr="00AA5DA2">
              <w:rPr>
                <w:lang w:eastAsia="ja-JP"/>
              </w:rPr>
              <w:t>ifRegistrationRequest</w:t>
            </w:r>
            <w:r>
              <w:rPr>
                <w:lang w:eastAsia="ja-JP"/>
              </w:rPr>
              <w:t>Stop</w:t>
            </w:r>
            <w:proofErr w:type="spellEnd"/>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w:t>
            </w:r>
            <w:proofErr w:type="spellStart"/>
            <w:r w:rsidRPr="00AA5DA2">
              <w:rPr>
                <w:lang w:eastAsia="ja-JP"/>
              </w:rPr>
              <w:t>ifRegistrationRequest</w:t>
            </w:r>
            <w:r>
              <w:rPr>
                <w:lang w:eastAsia="ja-JP"/>
              </w:rPr>
              <w:t>Start</w:t>
            </w:r>
            <w:proofErr w:type="spellEnd"/>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 xml:space="preserve">Each position in the bitmap indicates measurement object the </w:t>
            </w:r>
            <w:proofErr w:type="spellStart"/>
            <w:r>
              <w:rPr>
                <w:lang w:val="en-US"/>
              </w:rPr>
              <w:t>gNB</w:t>
            </w:r>
            <w:proofErr w:type="spellEnd"/>
            <w:r>
              <w:rPr>
                <w:lang w:val="en-US"/>
              </w:rPr>
              <w:t>-CU-UP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 xml:space="preserve">Other bits shall be ignored by the </w:t>
            </w:r>
            <w:proofErr w:type="spellStart"/>
            <w:r>
              <w:rPr>
                <w:lang w:val="en-US"/>
              </w:rPr>
              <w:t>gNB</w:t>
            </w:r>
            <w:proofErr w:type="spellEnd"/>
            <w:r>
              <w:rPr>
                <w:lang w:val="en-US"/>
              </w:rPr>
              <w:t>-CU-UP.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proofErr w:type="spellStart"/>
            <w:r>
              <w:rPr>
                <w:lang w:val="en-US"/>
              </w:rPr>
              <w:t>ifRegistrationRequestStop</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proofErr w:type="spellStart"/>
            <w:r w:rsidRPr="00AA5DA2">
              <w:rPr>
                <w:lang w:eastAsia="ja-JP"/>
              </w:rPr>
              <w:t>ifRegistrationRequest</w:t>
            </w:r>
            <w:r>
              <w:rPr>
                <w:lang w:eastAsia="ja-JP"/>
              </w:rPr>
              <w:t>Start</w:t>
            </w:r>
            <w:proofErr w:type="spellEnd"/>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61" w:name="_CR9_2_1_20"/>
      <w:bookmarkStart w:id="2862" w:name="_Toc45881709"/>
      <w:bookmarkStart w:id="2863" w:name="_Toc51852347"/>
      <w:bookmarkStart w:id="2864" w:name="_Toc56620298"/>
      <w:bookmarkStart w:id="2865" w:name="_Toc64447938"/>
      <w:bookmarkStart w:id="2866" w:name="_Toc74152713"/>
      <w:bookmarkStart w:id="2867" w:name="_Toc88656138"/>
      <w:bookmarkStart w:id="2868" w:name="_Toc88657197"/>
      <w:bookmarkStart w:id="2869" w:name="_Toc105657231"/>
      <w:bookmarkStart w:id="2870" w:name="_Toc106108612"/>
      <w:bookmarkStart w:id="2871" w:name="_Toc112687705"/>
      <w:bookmarkStart w:id="2872" w:name="_Toc192841585"/>
      <w:bookmarkEnd w:id="2861"/>
      <w:r>
        <w:t>9.2.1.20</w:t>
      </w:r>
      <w:r w:rsidRPr="00AA5DA2">
        <w:tab/>
        <w:t>RESOURCE STATUS RESPONSE</w:t>
      </w:r>
      <w:bookmarkEnd w:id="2862"/>
      <w:bookmarkEnd w:id="2863"/>
      <w:bookmarkEnd w:id="2864"/>
      <w:bookmarkEnd w:id="2865"/>
      <w:bookmarkEnd w:id="2866"/>
      <w:bookmarkEnd w:id="2867"/>
      <w:bookmarkEnd w:id="2868"/>
      <w:bookmarkEnd w:id="2869"/>
      <w:bookmarkEnd w:id="2870"/>
      <w:bookmarkEnd w:id="2871"/>
      <w:bookmarkEnd w:id="2872"/>
    </w:p>
    <w:p w14:paraId="7B27D107" w14:textId="77777777" w:rsidR="00FC324B" w:rsidRPr="00AA5DA2" w:rsidRDefault="00FC324B" w:rsidP="00FC324B">
      <w:pPr>
        <w:widowControl w:val="0"/>
      </w:pPr>
      <w:r>
        <w:t xml:space="preserve">This message is sent by the </w:t>
      </w:r>
      <w:proofErr w:type="spellStart"/>
      <w:r>
        <w:t>gNB</w:t>
      </w:r>
      <w:proofErr w:type="spellEnd"/>
      <w:r>
        <w:t xml:space="preserve">-CU-UP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proofErr w:type="spellStart"/>
      <w:r>
        <w:t>gNB</w:t>
      </w:r>
      <w:proofErr w:type="spellEnd"/>
      <w:r>
        <w:t xml:space="preserve">-CU-UP </w:t>
      </w:r>
      <w:r w:rsidRPr="00AA5DA2">
        <w:sym w:font="Symbol" w:char="F0AE"/>
      </w:r>
      <w:r w:rsidRPr="00AA5DA2">
        <w:t xml:space="preserve"> </w:t>
      </w:r>
      <w:proofErr w:type="spellStart"/>
      <w:r>
        <w:t>gNB</w:t>
      </w:r>
      <w:proofErr w:type="spellEnd"/>
      <w:r>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proofErr w:type="spellStart"/>
            <w:r>
              <w:rPr>
                <w:lang w:eastAsia="ja-JP"/>
              </w:rPr>
              <w:t>gNB</w:t>
            </w:r>
            <w:proofErr w:type="spellEnd"/>
            <w:r>
              <w:rPr>
                <w:lang w:eastAsia="ja-JP"/>
              </w:rPr>
              <w:t xml:space="preserve">-CU-UP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lastRenderedPageBreak/>
              <w:t xml:space="preserve">Allocated by </w:t>
            </w:r>
            <w:proofErr w:type="spellStart"/>
            <w:r>
              <w:rPr>
                <w:lang w:eastAsia="ja-JP"/>
              </w:rPr>
              <w:t>gNB</w:t>
            </w:r>
            <w:proofErr w:type="spellEnd"/>
            <w:r>
              <w:rPr>
                <w:lang w:eastAsia="ja-JP"/>
              </w:rPr>
              <w:t>-</w:t>
            </w:r>
            <w:r>
              <w:rPr>
                <w:lang w:eastAsia="ja-JP"/>
              </w:rPr>
              <w:lastRenderedPageBreak/>
              <w:t>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3" w:name="_CR9_2_1_21"/>
      <w:bookmarkStart w:id="2874" w:name="_Toc45881710"/>
      <w:bookmarkStart w:id="2875" w:name="_Toc51852348"/>
      <w:bookmarkStart w:id="2876" w:name="_Toc56620299"/>
      <w:bookmarkStart w:id="2877" w:name="_Toc64447939"/>
      <w:bookmarkStart w:id="2878" w:name="_Toc74152714"/>
      <w:bookmarkStart w:id="2879" w:name="_Toc88656139"/>
      <w:bookmarkStart w:id="2880" w:name="_Toc88657198"/>
      <w:bookmarkStart w:id="2881" w:name="_Toc105657232"/>
      <w:bookmarkStart w:id="2882" w:name="_Toc106108613"/>
      <w:bookmarkStart w:id="2883" w:name="_Toc112687706"/>
      <w:bookmarkStart w:id="2884" w:name="_Toc192841586"/>
      <w:bookmarkEnd w:id="2873"/>
      <w:r>
        <w:t>9.2.1.21</w:t>
      </w:r>
      <w:r w:rsidRPr="00AA5DA2">
        <w:tab/>
        <w:t>RESOURCE STATUS FAILURE</w:t>
      </w:r>
      <w:bookmarkEnd w:id="2874"/>
      <w:bookmarkEnd w:id="2875"/>
      <w:bookmarkEnd w:id="2876"/>
      <w:bookmarkEnd w:id="2877"/>
      <w:bookmarkEnd w:id="2878"/>
      <w:bookmarkEnd w:id="2879"/>
      <w:bookmarkEnd w:id="2880"/>
      <w:bookmarkEnd w:id="2881"/>
      <w:bookmarkEnd w:id="2882"/>
      <w:bookmarkEnd w:id="2883"/>
      <w:bookmarkEnd w:id="2884"/>
    </w:p>
    <w:p w14:paraId="2B6418DD" w14:textId="77777777" w:rsidR="00FC324B" w:rsidRPr="00AA5DA2" w:rsidRDefault="00FC324B" w:rsidP="00FC324B">
      <w:pPr>
        <w:widowControl w:val="0"/>
      </w:pPr>
      <w:r>
        <w:t xml:space="preserve">This message is sent by the </w:t>
      </w:r>
      <w:proofErr w:type="spellStart"/>
      <w:r>
        <w:t>gNB</w:t>
      </w:r>
      <w:proofErr w:type="spellEnd"/>
      <w:r>
        <w:t>-CU-UP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5" w:name="_Toc45881711"/>
      <w:bookmarkStart w:id="2886" w:name="_Toc51852349"/>
      <w:bookmarkStart w:id="2887" w:name="_Toc56620300"/>
      <w:bookmarkStart w:id="2888" w:name="_Toc64447940"/>
      <w:bookmarkStart w:id="2889" w:name="_Toc74152715"/>
      <w:bookmarkStart w:id="2890" w:name="_Toc88656140"/>
      <w:bookmarkStart w:id="2891" w:name="_Toc88657199"/>
      <w:bookmarkStart w:id="2892" w:name="_Toc105657233"/>
      <w:bookmarkStart w:id="2893" w:name="_Toc106108614"/>
      <w:bookmarkStart w:id="2894" w:name="_Toc112687707"/>
      <w:r>
        <w:t xml:space="preserve">Direction: </w:t>
      </w:r>
      <w:proofErr w:type="spellStart"/>
      <w:r>
        <w:t>gNB</w:t>
      </w:r>
      <w:proofErr w:type="spellEnd"/>
      <w:r>
        <w:t xml:space="preserve">-CU-UP </w:t>
      </w:r>
      <w:r>
        <w:sym w:font="Symbol" w:char="F0AE"/>
      </w:r>
      <w:r>
        <w:t xml:space="preserve"> </w:t>
      </w:r>
      <w:proofErr w:type="spellStart"/>
      <w:r>
        <w:t>gNB</w:t>
      </w:r>
      <w:proofErr w:type="spellEnd"/>
      <w:r>
        <w:t>-CU-CP.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proofErr w:type="spellStart"/>
            <w:r>
              <w:rPr>
                <w:lang w:eastAsia="ja-JP"/>
              </w:rPr>
              <w:t>gNB</w:t>
            </w:r>
            <w:proofErr w:type="spellEnd"/>
            <w:r>
              <w:rPr>
                <w:lang w:eastAsia="ja-JP"/>
              </w:rPr>
              <w:t>-CU-UP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 xml:space="preserve">Allocated by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5" w:name="_CR9_2_1_22"/>
      <w:bookmarkStart w:id="2896" w:name="_Toc192841587"/>
      <w:bookmarkEnd w:id="2895"/>
      <w:r>
        <w:t>9.2.1.22</w:t>
      </w:r>
      <w:r w:rsidRPr="00AA5DA2">
        <w:tab/>
        <w:t>RESOURCE STATUS UPDATE</w:t>
      </w:r>
      <w:bookmarkEnd w:id="2885"/>
      <w:bookmarkEnd w:id="2886"/>
      <w:bookmarkEnd w:id="2887"/>
      <w:bookmarkEnd w:id="2888"/>
      <w:bookmarkEnd w:id="2889"/>
      <w:bookmarkEnd w:id="2890"/>
      <w:bookmarkEnd w:id="2891"/>
      <w:bookmarkEnd w:id="2892"/>
      <w:bookmarkEnd w:id="2893"/>
      <w:bookmarkEnd w:id="2894"/>
      <w:bookmarkEnd w:id="2896"/>
    </w:p>
    <w:p w14:paraId="1DECAFC4" w14:textId="77777777" w:rsidR="00FC324B" w:rsidRPr="00AA5DA2" w:rsidRDefault="00FC324B" w:rsidP="00FC324B">
      <w:pPr>
        <w:widowControl w:val="0"/>
      </w:pPr>
      <w:r w:rsidRPr="00AA5DA2">
        <w:t xml:space="preserve">This message is sent by </w:t>
      </w:r>
      <w:proofErr w:type="spellStart"/>
      <w:r>
        <w:t>gNB</w:t>
      </w:r>
      <w:proofErr w:type="spellEnd"/>
      <w:r>
        <w:t>-CU-UP</w:t>
      </w:r>
      <w:r w:rsidRPr="00AA5DA2">
        <w:t xml:space="preserve"> to </w:t>
      </w:r>
      <w:proofErr w:type="spellStart"/>
      <w:r>
        <w:t>gNB</w:t>
      </w:r>
      <w:proofErr w:type="spellEnd"/>
      <w:r>
        <w:t>-CU-CP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proofErr w:type="spellStart"/>
      <w:r>
        <w:t>gNB</w:t>
      </w:r>
      <w:proofErr w:type="spellEnd"/>
      <w:r>
        <w:t>-CU-UP</w:t>
      </w:r>
      <w:r w:rsidRPr="00AA5DA2">
        <w:t xml:space="preserve"> </w:t>
      </w:r>
      <w:r w:rsidRPr="00AA5DA2">
        <w:sym w:font="Symbol" w:char="F0AE"/>
      </w:r>
      <w:r w:rsidRPr="00AA5DA2">
        <w:t xml:space="preserve"> </w:t>
      </w:r>
      <w:proofErr w:type="spellStart"/>
      <w:r>
        <w:t>gNB</w:t>
      </w:r>
      <w:proofErr w:type="spellEnd"/>
      <w:r>
        <w:t>-CU-CP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proofErr w:type="spellStart"/>
            <w:r>
              <w:rPr>
                <w:lang w:val="en-US"/>
              </w:rPr>
              <w:t>gNB</w:t>
            </w:r>
            <w:proofErr w:type="spellEnd"/>
            <w:r>
              <w:rPr>
                <w:lang w:val="en-US"/>
              </w:rPr>
              <w:t xml:space="preserve">-CU-CP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 xml:space="preserve">Allocated by </w:t>
            </w:r>
            <w:proofErr w:type="spellStart"/>
            <w:r>
              <w:rPr>
                <w:lang w:val="en-US"/>
              </w:rPr>
              <w:t>gNB</w:t>
            </w:r>
            <w:proofErr w:type="spellEnd"/>
            <w:r>
              <w:rPr>
                <w:lang w:val="en-US"/>
              </w:rPr>
              <w:t>-CU-CP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proofErr w:type="spellStart"/>
            <w:r>
              <w:rPr>
                <w:lang w:val="en-US"/>
              </w:rPr>
              <w:t>gNB</w:t>
            </w:r>
            <w:proofErr w:type="spellEnd"/>
            <w:r>
              <w:rPr>
                <w:lang w:val="en-US"/>
              </w:rPr>
              <w:t xml:space="preserve">-CU-UP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 xml:space="preserve">Allocated by </w:t>
            </w:r>
            <w:proofErr w:type="spellStart"/>
            <w:r>
              <w:rPr>
                <w:lang w:val="en-US"/>
              </w:rPr>
              <w:t>gNB</w:t>
            </w:r>
            <w:proofErr w:type="spellEnd"/>
            <w:r>
              <w:rPr>
                <w:lang w:val="en-US"/>
              </w:rPr>
              <w:t>-CU-UP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proofErr w:type="spellStart"/>
            <w:r w:rsidRPr="00FA52B0">
              <w:rPr>
                <w:lang w:eastAsia="ja-JP"/>
              </w:rPr>
              <w:t>maxnoofSPLMNs</w:t>
            </w:r>
            <w:proofErr w:type="spellEnd"/>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proofErr w:type="spellStart"/>
            <w:r>
              <w:rPr>
                <w:lang w:val="en-US"/>
              </w:rPr>
              <w:t>maxnoofSliceItems</w:t>
            </w:r>
            <w:proofErr w:type="spellEnd"/>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w:t>
            </w:r>
            <w:proofErr w:type="spellStart"/>
            <w:r>
              <w:rPr>
                <w:lang w:val="en-US"/>
              </w:rPr>
              <w:t>signalled</w:t>
            </w:r>
            <w:proofErr w:type="spellEnd"/>
            <w:r>
              <w:rPr>
                <w:lang w:val="en-US"/>
              </w:rPr>
              <w:t xml:space="preserve">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7" w:name="_CR9_2_2"/>
      <w:bookmarkStart w:id="2898" w:name="_Toc20955562"/>
      <w:bookmarkStart w:id="2899" w:name="_Toc29460997"/>
      <w:bookmarkStart w:id="2900" w:name="_Toc29505729"/>
      <w:bookmarkStart w:id="2901" w:name="_Toc36556254"/>
      <w:bookmarkStart w:id="2902" w:name="_Toc45881712"/>
      <w:bookmarkStart w:id="2903" w:name="_Toc51852350"/>
      <w:bookmarkStart w:id="2904" w:name="_Toc56620301"/>
      <w:bookmarkStart w:id="2905" w:name="_Toc64447941"/>
      <w:bookmarkStart w:id="2906" w:name="_Toc74152716"/>
      <w:bookmarkStart w:id="2907" w:name="_Toc88656141"/>
      <w:bookmarkStart w:id="2908" w:name="_Toc88657200"/>
      <w:bookmarkStart w:id="2909" w:name="_Toc105657234"/>
      <w:bookmarkStart w:id="2910" w:name="_Toc106108615"/>
      <w:bookmarkStart w:id="2911" w:name="_Toc112687708"/>
      <w:bookmarkStart w:id="2912" w:name="_Toc192841588"/>
      <w:bookmarkEnd w:id="2897"/>
      <w:r w:rsidRPr="00D629EF">
        <w:rPr>
          <w:rFonts w:hint="eastAsia"/>
        </w:rPr>
        <w:t>9.2.</w:t>
      </w:r>
      <w:r w:rsidRPr="00D629EF">
        <w:t>2</w:t>
      </w:r>
      <w:r w:rsidRPr="00D629EF">
        <w:rPr>
          <w:rFonts w:hint="eastAsia"/>
        </w:rPr>
        <w:tab/>
      </w:r>
      <w:r w:rsidRPr="00D629EF">
        <w:t>Bearer Context Management messages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A322DCA" w14:textId="77777777" w:rsidR="00FC324B" w:rsidRPr="00D629EF" w:rsidRDefault="00FC324B" w:rsidP="00FC324B">
      <w:pPr>
        <w:pStyle w:val="Heading4"/>
        <w:keepNext w:val="0"/>
        <w:keepLines w:val="0"/>
        <w:widowControl w:val="0"/>
      </w:pPr>
      <w:bookmarkStart w:id="2913" w:name="_CR9_2_2_1"/>
      <w:bookmarkStart w:id="2914" w:name="_Toc20955563"/>
      <w:bookmarkStart w:id="2915" w:name="_Toc29460998"/>
      <w:bookmarkStart w:id="2916" w:name="_Toc29505730"/>
      <w:bookmarkStart w:id="2917" w:name="_Toc36556255"/>
      <w:bookmarkStart w:id="2918" w:name="_Toc45881713"/>
      <w:bookmarkStart w:id="2919" w:name="_Toc51852351"/>
      <w:bookmarkStart w:id="2920" w:name="_Toc56620302"/>
      <w:bookmarkStart w:id="2921" w:name="_Toc64447942"/>
      <w:bookmarkStart w:id="2922" w:name="_Toc74152717"/>
      <w:bookmarkStart w:id="2923" w:name="_Toc88656142"/>
      <w:bookmarkStart w:id="2924" w:name="_Toc88657201"/>
      <w:bookmarkStart w:id="2925" w:name="_Toc105657235"/>
      <w:bookmarkStart w:id="2926" w:name="_Toc106108616"/>
      <w:bookmarkStart w:id="2927" w:name="_Toc112687709"/>
      <w:bookmarkStart w:id="2928" w:name="_Toc192841589"/>
      <w:bookmarkEnd w:id="2913"/>
      <w:r w:rsidRPr="00D629EF">
        <w:t>9.2.2.1</w:t>
      </w:r>
      <w:r w:rsidRPr="00D629EF">
        <w:tab/>
        <w:t>BEARER CONTEXT SETUP REQUEST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2137021"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setup a bearer context. </w:t>
      </w:r>
    </w:p>
    <w:p w14:paraId="2EC1825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9"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9"/>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 xml:space="preserve">NOTE: This IE is not applicable to </w:t>
            </w:r>
            <w:proofErr w:type="spellStart"/>
            <w:r w:rsidRPr="00E84E53">
              <w:rPr>
                <w:i/>
                <w:iCs/>
                <w:lang w:eastAsia="ja-JP"/>
              </w:rPr>
              <w:t>eNB</w:t>
            </w:r>
            <w:proofErr w:type="spellEnd"/>
            <w:r w:rsidRPr="00E84E53">
              <w:rPr>
                <w:i/>
                <w:iCs/>
                <w:lang w:eastAsia="ja-JP"/>
              </w:rPr>
              <w:t>-CP/</w:t>
            </w:r>
            <w:proofErr w:type="spellStart"/>
            <w:r w:rsidRPr="00E84E53">
              <w:rPr>
                <w:i/>
                <w:iCs/>
                <w:lang w:eastAsia="ja-JP"/>
              </w:rPr>
              <w:t>eNB</w:t>
            </w:r>
            <w:proofErr w:type="spellEnd"/>
            <w:r w:rsidRPr="00E84E53">
              <w:rPr>
                <w:i/>
                <w:iCs/>
                <w:lang w:eastAsia="ja-JP"/>
              </w:rPr>
              <w:t>-UP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proofErr w:type="spellStart"/>
            <w:r w:rsidRPr="00D629EF">
              <w:t>gNB</w:t>
            </w:r>
            <w:proofErr w:type="spellEnd"/>
            <w:r w:rsidRPr="00D629EF">
              <w:t>-DU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w:t>
            </w:r>
            <w:proofErr w:type="spellStart"/>
            <w:r w:rsidRPr="00D629EF">
              <w:rPr>
                <w:lang w:eastAsia="ja-JP"/>
              </w:rPr>
              <w:t>gNB</w:t>
            </w:r>
            <w:proofErr w:type="spellEnd"/>
            <w:r w:rsidRPr="00D629EF">
              <w:rPr>
                <w:lang w:eastAsia="ja-JP"/>
              </w:rPr>
              <w:t xml:space="preserve">-CU-CP </w:t>
            </w:r>
            <w:r w:rsidRPr="00E84E53">
              <w:rPr>
                <w:rFonts w:eastAsia="SimSun"/>
                <w:lang w:eastAsia="ja-JP"/>
              </w:rPr>
              <w:t>or by the ng-</w:t>
            </w:r>
            <w:proofErr w:type="spellStart"/>
            <w:r w:rsidRPr="00E84E53">
              <w:rPr>
                <w:rFonts w:eastAsia="SimSun"/>
                <w:lang w:eastAsia="ja-JP"/>
              </w:rPr>
              <w:t>eNB</w:t>
            </w:r>
            <w:proofErr w:type="spellEnd"/>
            <w:r w:rsidRPr="00E84E53">
              <w:rPr>
                <w:rFonts w:eastAsia="SimSun"/>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 xml:space="preserve">no-IDC, </w:t>
            </w:r>
            <w:r w:rsidRPr="00642C18">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lastRenderedPageBreak/>
              <w:t xml:space="preserve">Indication on whether MDT </w:t>
            </w:r>
            <w:r w:rsidRPr="00642C18">
              <w:rPr>
                <w:lang w:eastAsia="ja-JP"/>
              </w:rPr>
              <w:lastRenderedPageBreak/>
              <w:t>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proofErr w:type="spellStart"/>
            <w:r w:rsidRPr="00D629EF">
              <w:t>maxnoofDRBs</w:t>
            </w:r>
            <w:proofErr w:type="spellEnd"/>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proofErr w:type="spellStart"/>
            <w:r w:rsidRPr="00D629EF">
              <w:t>maxnoofPDUSessionResource</w:t>
            </w:r>
            <w:proofErr w:type="spellEnd"/>
            <w:r w:rsidRPr="00D629EF">
              <w:t xml:space="preserv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30" w:name="_CR9_2_2_2"/>
      <w:bookmarkStart w:id="2931" w:name="_Toc20955564"/>
      <w:bookmarkStart w:id="2932" w:name="_Toc29460999"/>
      <w:bookmarkStart w:id="2933" w:name="_Toc29505731"/>
      <w:bookmarkStart w:id="2934" w:name="_Toc36556256"/>
      <w:bookmarkStart w:id="2935" w:name="_Toc45881714"/>
      <w:bookmarkStart w:id="2936" w:name="_Toc51852352"/>
      <w:bookmarkStart w:id="2937" w:name="_Toc56620303"/>
      <w:bookmarkStart w:id="2938" w:name="_Toc64447943"/>
      <w:bookmarkStart w:id="2939" w:name="_Toc74152718"/>
      <w:bookmarkStart w:id="2940" w:name="_Toc88656143"/>
      <w:bookmarkStart w:id="2941" w:name="_Toc88657202"/>
      <w:bookmarkStart w:id="2942" w:name="_Toc105657236"/>
      <w:bookmarkStart w:id="2943" w:name="_Toc106108617"/>
      <w:bookmarkStart w:id="2944" w:name="_Toc112687710"/>
      <w:bookmarkStart w:id="2945" w:name="_Toc192841590"/>
      <w:bookmarkEnd w:id="2930"/>
      <w:r w:rsidRPr="00D629EF">
        <w:t>9.2.2.2</w:t>
      </w:r>
      <w:r w:rsidRPr="00D629EF">
        <w:tab/>
        <w:t>BEARER CONTEXT SETUP RESPONSE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AD3906" w14:textId="02A4CF73"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setup of the requested bearer context.</w:t>
      </w:r>
    </w:p>
    <w:p w14:paraId="3D7158C5"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6" w:name="_CR9_2_2_3"/>
      <w:bookmarkStart w:id="2947" w:name="_Toc20955565"/>
      <w:bookmarkStart w:id="2948" w:name="_Toc29461000"/>
      <w:bookmarkStart w:id="2949" w:name="_Toc29505732"/>
      <w:bookmarkStart w:id="2950" w:name="_Toc36556257"/>
      <w:bookmarkStart w:id="2951" w:name="_Toc45881715"/>
      <w:bookmarkStart w:id="2952" w:name="_Toc51852353"/>
      <w:bookmarkStart w:id="2953" w:name="_Toc56620304"/>
      <w:bookmarkStart w:id="2954" w:name="_Toc64447944"/>
      <w:bookmarkStart w:id="2955" w:name="_Toc74152719"/>
      <w:bookmarkStart w:id="2956" w:name="_Toc88656144"/>
      <w:bookmarkStart w:id="2957" w:name="_Toc88657203"/>
      <w:bookmarkStart w:id="2958" w:name="_Toc105657237"/>
      <w:bookmarkStart w:id="2959" w:name="_Toc106108618"/>
      <w:bookmarkStart w:id="2960" w:name="_Toc112687711"/>
      <w:bookmarkStart w:id="2961" w:name="_Toc192841591"/>
      <w:bookmarkEnd w:id="2946"/>
      <w:r w:rsidRPr="00D629EF">
        <w:t>9.2.2.3</w:t>
      </w:r>
      <w:r w:rsidRPr="00D629EF">
        <w:tab/>
        <w:t>BEARER CONTEXT SETUP FAILURE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623EF115"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 xml:space="preserve">-CU-CP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2" w:name="_CR9_2_2_4"/>
      <w:bookmarkStart w:id="2963" w:name="_Toc20955566"/>
      <w:bookmarkStart w:id="2964" w:name="_Toc29461001"/>
      <w:bookmarkStart w:id="2965" w:name="_Toc29505733"/>
      <w:bookmarkStart w:id="2966" w:name="_Toc36556258"/>
      <w:bookmarkStart w:id="2967" w:name="_Toc45881716"/>
      <w:bookmarkStart w:id="2968" w:name="_Toc51852354"/>
      <w:bookmarkStart w:id="2969" w:name="_Toc56620305"/>
      <w:bookmarkStart w:id="2970" w:name="_Toc64447945"/>
      <w:bookmarkStart w:id="2971" w:name="_Toc74152720"/>
      <w:bookmarkStart w:id="2972" w:name="_Toc88656145"/>
      <w:bookmarkStart w:id="2973" w:name="_Toc88657204"/>
      <w:bookmarkStart w:id="2974" w:name="_Toc105657238"/>
      <w:bookmarkStart w:id="2975" w:name="_Toc106108619"/>
      <w:bookmarkStart w:id="2976" w:name="_Toc112687712"/>
      <w:bookmarkStart w:id="2977" w:name="_Toc192841592"/>
      <w:bookmarkEnd w:id="2962"/>
      <w:r w:rsidRPr="00D629EF">
        <w:t>9.2.2.4</w:t>
      </w:r>
      <w:r w:rsidRPr="00D629EF">
        <w:tab/>
        <w:t>BEARER CONTEXT MODIFICATION REQUEST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92C31F3"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request the </w:t>
      </w:r>
      <w:proofErr w:type="spellStart"/>
      <w:r w:rsidRPr="00D629EF">
        <w:t>gNB</w:t>
      </w:r>
      <w:proofErr w:type="spellEnd"/>
      <w:r w:rsidRPr="00D629EF">
        <w:t xml:space="preserve">-CU-UP to modify a bearer context. </w:t>
      </w:r>
    </w:p>
    <w:p w14:paraId="1F85025C"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 xml:space="preserve">The Bit Rate is a portion of the UE’s Maximum Integrity Protected Data Rate, and is enforced by the </w:t>
            </w:r>
            <w:proofErr w:type="spellStart"/>
            <w:r w:rsidRPr="00D629EF">
              <w:rPr>
                <w:lang w:eastAsia="ja-JP"/>
              </w:rPr>
              <w:t>gNB</w:t>
            </w:r>
            <w:proofErr w:type="spellEnd"/>
            <w:r w:rsidRPr="00D629EF">
              <w:rPr>
                <w:lang w:eastAsia="ja-JP"/>
              </w:rPr>
              <w:t>-CU-UP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 xml:space="preserve">NOTE: This IE is not applicable to </w:t>
            </w:r>
            <w:proofErr w:type="spellStart"/>
            <w:r w:rsidRPr="00586BEA">
              <w:rPr>
                <w:i/>
                <w:iCs/>
                <w:lang w:eastAsia="ja-JP"/>
              </w:rPr>
              <w:t>eNB</w:t>
            </w:r>
            <w:proofErr w:type="spellEnd"/>
            <w:r w:rsidRPr="00586BEA">
              <w:rPr>
                <w:i/>
                <w:iCs/>
                <w:lang w:eastAsia="ja-JP"/>
              </w:rPr>
              <w:t>-CP/</w:t>
            </w:r>
            <w:proofErr w:type="spellStart"/>
            <w:r w:rsidRPr="00586BEA">
              <w:rPr>
                <w:i/>
                <w:iCs/>
                <w:lang w:eastAsia="ja-JP"/>
              </w:rPr>
              <w:t>eNB</w:t>
            </w:r>
            <w:proofErr w:type="spellEnd"/>
            <w:r w:rsidRPr="00586BEA">
              <w:rPr>
                <w:i/>
                <w:iCs/>
                <w:lang w:eastAsia="ja-JP"/>
              </w:rPr>
              <w:t>-UP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8" w:name="_Hlk2341054"/>
            <w:r w:rsidRPr="00D629EF">
              <w:rPr>
                <w:rFonts w:eastAsia="Malgun Gothic"/>
              </w:rPr>
              <w:t>Indicate to discard the DL user data in case of RAN paging failure.</w:t>
            </w:r>
            <w:bookmarkEnd w:id="2978"/>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&gt;&gt;Subscriber Profile ID for RAT/Frequency </w:t>
            </w:r>
            <w:r w:rsidRPr="00D629EF">
              <w:rPr>
                <w:noProof/>
                <w:lang w:eastAsia="ja-JP"/>
              </w:rPr>
              <w:lastRenderedPageBreak/>
              <w:t>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proofErr w:type="spellStart"/>
            <w:r w:rsidRPr="00D629EF">
              <w:t>gNB</w:t>
            </w:r>
            <w:proofErr w:type="spellEnd"/>
            <w:r w:rsidRPr="00D629EF">
              <w:t>-DU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proofErr w:type="spellStart"/>
            <w:r w:rsidRPr="007B4270">
              <w:rPr>
                <w:i/>
                <w:iCs/>
              </w:rPr>
              <w:t>sdt</w:t>
            </w:r>
            <w:proofErr w:type="spellEnd"/>
            <w:r w:rsidRPr="007B4270">
              <w:rPr>
                <w:i/>
                <w:iCs/>
              </w:rPr>
              <w:t>-DRB-</w:t>
            </w:r>
            <w:proofErr w:type="spellStart"/>
            <w:r w:rsidRPr="007B4270">
              <w:rPr>
                <w:i/>
                <w:iCs/>
              </w:rPr>
              <w:t>ContinueROHC</w:t>
            </w:r>
            <w:proofErr w:type="spellEnd"/>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proofErr w:type="spellStart"/>
            <w:r>
              <w:rPr>
                <w:lang w:eastAsia="ja-JP"/>
              </w:rPr>
              <w:t>ist</w:t>
            </w:r>
            <w:proofErr w:type="spellEnd"/>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 xml:space="preserve">Indicates to </w:t>
            </w:r>
            <w:proofErr w:type="spellStart"/>
            <w:r>
              <w:rPr>
                <w:lang w:eastAsia="ja-JP"/>
              </w:rPr>
              <w:t>gNB</w:t>
            </w:r>
            <w:proofErr w:type="spellEnd"/>
            <w:r>
              <w:rPr>
                <w:lang w:eastAsia="ja-JP"/>
              </w:rPr>
              <w:t>-CU-UP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9" w:name="_CR9_2_2_5"/>
      <w:bookmarkStart w:id="2980" w:name="_Toc20955567"/>
      <w:bookmarkStart w:id="2981" w:name="_Toc29461002"/>
      <w:bookmarkStart w:id="2982" w:name="_Toc29505734"/>
      <w:bookmarkStart w:id="2983" w:name="_Toc36556259"/>
      <w:bookmarkStart w:id="2984" w:name="_Toc45881717"/>
      <w:bookmarkStart w:id="2985" w:name="_Toc51852355"/>
      <w:bookmarkStart w:id="2986" w:name="_Toc56620306"/>
      <w:bookmarkStart w:id="2987" w:name="_Toc64447946"/>
      <w:bookmarkStart w:id="2988" w:name="_Toc74152721"/>
      <w:bookmarkStart w:id="2989" w:name="_Toc88656146"/>
      <w:bookmarkStart w:id="2990" w:name="_Toc88657205"/>
      <w:bookmarkStart w:id="2991" w:name="_Toc105657239"/>
      <w:bookmarkStart w:id="2992" w:name="_Toc106108620"/>
      <w:bookmarkStart w:id="2993" w:name="_Toc112687713"/>
      <w:bookmarkStart w:id="2994" w:name="_Toc192841593"/>
      <w:bookmarkEnd w:id="2979"/>
      <w:r w:rsidRPr="00D629EF">
        <w:t>9.2.2.5</w:t>
      </w:r>
      <w:r w:rsidRPr="00D629EF">
        <w:tab/>
        <w:t>BEARER CONTEXT MODIFICATION RESPONSE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2143BF1" w14:textId="73987332"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modification of the requested bearer context.</w:t>
      </w:r>
    </w:p>
    <w:p w14:paraId="5D4C42CC" w14:textId="77777777" w:rsidR="00FC324B" w:rsidRPr="00D629EF" w:rsidRDefault="00FC324B" w:rsidP="007B1FA7">
      <w:pPr>
        <w:widowControl w:val="0"/>
        <w:rPr>
          <w:rFonts w:eastAsia="Batang"/>
        </w:rPr>
      </w:pPr>
      <w:r w:rsidRPr="00D629EF">
        <w:lastRenderedPageBreak/>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5" w:name="_CR9_2_2_6"/>
      <w:bookmarkStart w:id="2996" w:name="_Toc20955568"/>
      <w:bookmarkStart w:id="2997" w:name="_Toc29461003"/>
      <w:bookmarkStart w:id="2998" w:name="_Toc29505735"/>
      <w:bookmarkStart w:id="2999" w:name="_Toc36556260"/>
      <w:bookmarkStart w:id="3000" w:name="_Toc45881718"/>
      <w:bookmarkStart w:id="3001" w:name="_Toc51852356"/>
      <w:bookmarkStart w:id="3002" w:name="_Toc56620307"/>
      <w:bookmarkStart w:id="3003" w:name="_Toc64447947"/>
      <w:bookmarkStart w:id="3004" w:name="_Toc74152722"/>
      <w:bookmarkStart w:id="3005" w:name="_Toc88656147"/>
      <w:bookmarkStart w:id="3006" w:name="_Toc88657206"/>
      <w:bookmarkStart w:id="3007" w:name="_Toc105657240"/>
      <w:bookmarkStart w:id="3008" w:name="_Toc106108621"/>
      <w:bookmarkStart w:id="3009" w:name="_Toc112687714"/>
      <w:bookmarkStart w:id="3010" w:name="_Toc192841594"/>
      <w:bookmarkEnd w:id="2995"/>
      <w:r w:rsidRPr="00D629EF">
        <w:t>9.2.2.6</w:t>
      </w:r>
      <w:r w:rsidRPr="00D629EF">
        <w:tab/>
        <w:t>BEARER CONTEXT MODIFICATION FAILURE</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9E9F70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11" w:name="_CR9_2_2_7"/>
      <w:bookmarkStart w:id="3012" w:name="_Toc20955569"/>
      <w:bookmarkStart w:id="3013" w:name="_Toc29461004"/>
      <w:bookmarkStart w:id="3014" w:name="_Toc29505736"/>
      <w:bookmarkStart w:id="3015" w:name="_Toc36556261"/>
      <w:bookmarkStart w:id="3016" w:name="_Toc45881719"/>
      <w:bookmarkStart w:id="3017" w:name="_Toc51852357"/>
      <w:bookmarkStart w:id="3018" w:name="_Toc56620308"/>
      <w:bookmarkStart w:id="3019" w:name="_Toc64447948"/>
      <w:bookmarkStart w:id="3020" w:name="_Toc74152723"/>
      <w:bookmarkStart w:id="3021" w:name="_Toc88656148"/>
      <w:bookmarkStart w:id="3022" w:name="_Toc88657207"/>
      <w:bookmarkStart w:id="3023" w:name="_Toc105657241"/>
      <w:bookmarkStart w:id="3024" w:name="_Toc106108622"/>
      <w:bookmarkStart w:id="3025" w:name="_Toc112687715"/>
      <w:bookmarkStart w:id="3026" w:name="_Toc192841595"/>
      <w:bookmarkEnd w:id="3011"/>
      <w:r w:rsidRPr="00D629EF">
        <w:t>9.2.2.7</w:t>
      </w:r>
      <w:r w:rsidRPr="00D629EF">
        <w:tab/>
        <w:t>BEARER CONTEXT MODIFICATION REQUIRED</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02274859"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-CU-UP to inform the </w:t>
      </w:r>
      <w:proofErr w:type="spellStart"/>
      <w:r w:rsidRPr="00D629EF">
        <w:t>gNB</w:t>
      </w:r>
      <w:proofErr w:type="spellEnd"/>
      <w:r w:rsidRPr="00D629EF">
        <w:t xml:space="preserve">-CU-CP that a modification of a bearer context is required (e.g., due to local problems at the </w:t>
      </w:r>
      <w:proofErr w:type="spellStart"/>
      <w:r w:rsidRPr="00D629EF">
        <w:t>gNB</w:t>
      </w:r>
      <w:proofErr w:type="spellEnd"/>
      <w:r w:rsidRPr="00D629EF">
        <w:t>-CU-UP).</w:t>
      </w:r>
    </w:p>
    <w:p w14:paraId="380F3165"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7" w:name="_CR9_2_2_8"/>
      <w:bookmarkStart w:id="3028" w:name="_Toc20955570"/>
      <w:bookmarkStart w:id="3029" w:name="_Toc29461005"/>
      <w:bookmarkStart w:id="3030" w:name="_Toc29505737"/>
      <w:bookmarkStart w:id="3031" w:name="_Toc36556262"/>
      <w:bookmarkStart w:id="3032" w:name="_Toc45881720"/>
      <w:bookmarkStart w:id="3033" w:name="_Toc51852358"/>
      <w:bookmarkStart w:id="3034" w:name="_Toc56620309"/>
      <w:bookmarkStart w:id="3035" w:name="_Toc64447949"/>
      <w:bookmarkStart w:id="3036" w:name="_Toc74152724"/>
      <w:bookmarkStart w:id="3037" w:name="_Toc88656149"/>
      <w:bookmarkStart w:id="3038" w:name="_Toc88657208"/>
      <w:bookmarkStart w:id="3039" w:name="_Toc105657242"/>
      <w:bookmarkStart w:id="3040" w:name="_Toc106108623"/>
      <w:bookmarkStart w:id="3041" w:name="_Toc112687716"/>
      <w:bookmarkStart w:id="3042" w:name="_Toc192841596"/>
      <w:bookmarkEnd w:id="3027"/>
      <w:r w:rsidRPr="00D629EF">
        <w:t>9.2.2.8</w:t>
      </w:r>
      <w:r w:rsidRPr="00D629EF">
        <w:tab/>
        <w:t>BEARER CONTEXT MODIFICATION CONFIRM</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264CB50" w14:textId="16BAB16A"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3" w:name="_CR9_2_2_9"/>
      <w:bookmarkStart w:id="3044" w:name="_Toc20955571"/>
      <w:bookmarkStart w:id="3045" w:name="_Toc29461006"/>
      <w:bookmarkStart w:id="3046" w:name="_Toc29505738"/>
      <w:bookmarkStart w:id="3047" w:name="_Toc36556263"/>
      <w:bookmarkStart w:id="3048" w:name="_Toc45881721"/>
      <w:bookmarkStart w:id="3049" w:name="_Toc51852359"/>
      <w:bookmarkStart w:id="3050" w:name="_Toc56620310"/>
      <w:bookmarkStart w:id="3051" w:name="_Toc64447950"/>
      <w:bookmarkStart w:id="3052" w:name="_Toc74152725"/>
      <w:bookmarkStart w:id="3053" w:name="_Toc88656150"/>
      <w:bookmarkStart w:id="3054" w:name="_Toc88657209"/>
      <w:bookmarkStart w:id="3055" w:name="_Toc105657243"/>
      <w:bookmarkStart w:id="3056" w:name="_Toc106108624"/>
      <w:bookmarkStart w:id="3057" w:name="_Toc112687717"/>
      <w:bookmarkStart w:id="3058" w:name="_Toc192841597"/>
      <w:bookmarkEnd w:id="3043"/>
      <w:r w:rsidRPr="00D629EF">
        <w:t>9.2.2.9</w:t>
      </w:r>
      <w:r w:rsidRPr="00D629EF">
        <w:tab/>
        <w:t>BEARER CONTEXT RELEASE COMMAND</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49A41CE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 xml:space="preserve">-CU-CP to command the </w:t>
      </w:r>
      <w:proofErr w:type="spellStart"/>
      <w:r w:rsidRPr="00D629EF">
        <w:t>gNB</w:t>
      </w:r>
      <w:proofErr w:type="spellEnd"/>
      <w:r w:rsidRPr="00D629EF">
        <w:t>-CU-UP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9" w:name="_CR9_2_2_10"/>
      <w:bookmarkStart w:id="3060" w:name="_Toc20955572"/>
      <w:bookmarkStart w:id="3061" w:name="_Toc29461007"/>
      <w:bookmarkStart w:id="3062" w:name="_Toc29505739"/>
      <w:bookmarkStart w:id="3063" w:name="_Toc36556264"/>
      <w:bookmarkStart w:id="3064" w:name="_Toc45881722"/>
      <w:bookmarkStart w:id="3065" w:name="_Toc51852360"/>
      <w:bookmarkStart w:id="3066" w:name="_Toc56620311"/>
      <w:bookmarkStart w:id="3067" w:name="_Toc64447951"/>
      <w:bookmarkStart w:id="3068" w:name="_Toc74152726"/>
      <w:bookmarkStart w:id="3069" w:name="_Toc88656151"/>
      <w:bookmarkStart w:id="3070" w:name="_Toc88657210"/>
      <w:bookmarkStart w:id="3071" w:name="_Toc105657244"/>
      <w:bookmarkStart w:id="3072" w:name="_Toc106108625"/>
      <w:bookmarkStart w:id="3073" w:name="_Toc112687718"/>
      <w:bookmarkStart w:id="3074" w:name="_Toc192841598"/>
      <w:bookmarkEnd w:id="3059"/>
      <w:r w:rsidRPr="00D629EF">
        <w:t>9.2.2.10</w:t>
      </w:r>
      <w:r w:rsidRPr="00D629EF">
        <w:tab/>
        <w:t>BEARER CONTEXT RELEASE COMPLETE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41D11B2"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 xml:space="preserve">Provides information on all the removed DRB(s) and QoS Flow(s), needed for retainability measurements in </w:t>
            </w:r>
            <w:r w:rsidRPr="00D629EF">
              <w:rPr>
                <w:lang w:eastAsia="ja-JP"/>
              </w:rPr>
              <w:lastRenderedPageBreak/>
              <w:t xml:space="preserve">the </w:t>
            </w:r>
            <w:proofErr w:type="spellStart"/>
            <w:r w:rsidRPr="00D629EF">
              <w:rPr>
                <w:lang w:eastAsia="ja-JP"/>
              </w:rPr>
              <w:t>gNB</w:t>
            </w:r>
            <w:proofErr w:type="spellEnd"/>
            <w:r w:rsidRPr="00D629EF">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5" w:name="_CR9_2_2_11"/>
      <w:bookmarkStart w:id="3076" w:name="_Toc20955573"/>
      <w:bookmarkStart w:id="3077" w:name="_Toc29461008"/>
      <w:bookmarkStart w:id="3078" w:name="_Toc29505740"/>
      <w:bookmarkStart w:id="3079" w:name="_Toc36556265"/>
      <w:bookmarkStart w:id="3080" w:name="_Toc45881723"/>
      <w:bookmarkStart w:id="3081" w:name="_Toc51852361"/>
      <w:bookmarkStart w:id="3082" w:name="_Toc56620312"/>
      <w:bookmarkStart w:id="3083" w:name="_Toc64447952"/>
      <w:bookmarkStart w:id="3084" w:name="_Toc74152727"/>
      <w:bookmarkStart w:id="3085" w:name="_Toc88656152"/>
      <w:bookmarkStart w:id="3086" w:name="_Toc88657211"/>
      <w:bookmarkStart w:id="3087" w:name="_Toc105657245"/>
      <w:bookmarkStart w:id="3088" w:name="_Toc106108626"/>
      <w:bookmarkStart w:id="3089" w:name="_Toc112687719"/>
      <w:bookmarkStart w:id="3090" w:name="_Toc192841599"/>
      <w:bookmarkEnd w:id="3075"/>
      <w:r w:rsidRPr="00D629EF">
        <w:t>9.2.2.11</w:t>
      </w:r>
      <w:r w:rsidRPr="00D629EF">
        <w:tab/>
        <w:t>BEARER CONTEXT RELEASE REQUEST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55B77AB4"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proofErr w:type="spellStart"/>
            <w:r w:rsidRPr="00D629EF">
              <w:t>gNB</w:t>
            </w:r>
            <w:proofErr w:type="spellEnd"/>
            <w:r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proofErr w:type="spellStart"/>
            <w:r w:rsidRPr="00D629EF">
              <w:t>gNB</w:t>
            </w:r>
            <w:proofErr w:type="spellEnd"/>
            <w:r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91" w:name="_CR9_2_2_12"/>
      <w:bookmarkStart w:id="3092" w:name="_Toc20955574"/>
      <w:bookmarkStart w:id="3093" w:name="_Toc29461009"/>
      <w:bookmarkStart w:id="3094" w:name="_Toc29505741"/>
      <w:bookmarkStart w:id="3095" w:name="_Toc36556266"/>
      <w:bookmarkStart w:id="3096" w:name="_Toc45881724"/>
      <w:bookmarkStart w:id="3097" w:name="_Toc51852362"/>
      <w:bookmarkStart w:id="3098" w:name="_Toc56620313"/>
      <w:bookmarkStart w:id="3099" w:name="_Toc64447953"/>
      <w:bookmarkStart w:id="3100" w:name="_Toc74152728"/>
      <w:bookmarkStart w:id="3101" w:name="_Toc88656153"/>
      <w:bookmarkStart w:id="3102" w:name="_Toc88657212"/>
      <w:bookmarkStart w:id="3103" w:name="_Toc105657246"/>
      <w:bookmarkStart w:id="3104" w:name="_Toc106108627"/>
      <w:bookmarkStart w:id="3105" w:name="_Toc112687720"/>
      <w:bookmarkStart w:id="3106" w:name="_Toc192841600"/>
      <w:bookmarkEnd w:id="3091"/>
      <w:r w:rsidRPr="00D629EF">
        <w:t>9.2.2.12</w:t>
      </w:r>
      <w:r w:rsidRPr="00D629EF">
        <w:tab/>
        <w:t>BEARER CONTEXT INACTIVITY NOTIFICATION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D794F40"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UE activity to the </w:t>
      </w:r>
      <w:proofErr w:type="spellStart"/>
      <w:r w:rsidRPr="00D629EF">
        <w:t>gNB</w:t>
      </w:r>
      <w:proofErr w:type="spellEnd"/>
      <w:r w:rsidRPr="00D629EF">
        <w:t>-CU-CP.</w:t>
      </w:r>
    </w:p>
    <w:p w14:paraId="41E2375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1 .. &lt;</w:t>
            </w:r>
            <w:proofErr w:type="spellStart"/>
            <w:r w:rsidRPr="00D629EF">
              <w:rPr>
                <w:i/>
                <w:lang w:eastAsia="ja-JP"/>
              </w:rPr>
              <w:t>maxnoofDRBs</w:t>
            </w:r>
            <w:proofErr w:type="spellEnd"/>
            <w:r w:rsidRPr="00D629EF">
              <w:rPr>
                <w:i/>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w:t>
            </w:r>
            <w:r w:rsidRPr="00836DD7">
              <w:rPr>
                <w:b/>
                <w:i/>
                <w:iCs/>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w:t>
            </w:r>
            <w:r w:rsidRPr="00D629EF">
              <w:rPr>
                <w:lang w:eastAsia="ja-JP"/>
              </w:rPr>
              <w:lastRenderedPageBreak/>
              <w:t>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1 .. &lt;</w:t>
            </w:r>
            <w:proofErr w:type="spellStart"/>
            <w:r w:rsidRPr="00D629EF">
              <w:rPr>
                <w:i/>
                <w:lang w:eastAsia="ja-JP"/>
              </w:rPr>
              <w:t>maxnoofPDUSessionResource</w:t>
            </w:r>
            <w:proofErr w:type="spellEnd"/>
            <w:r w:rsidRPr="00D629EF">
              <w:rPr>
                <w:i/>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7" w:name="_CR9_2_2_13"/>
      <w:bookmarkStart w:id="3108" w:name="_Toc20955575"/>
      <w:bookmarkStart w:id="3109" w:name="_Toc29461010"/>
      <w:bookmarkStart w:id="3110" w:name="_Toc29505742"/>
      <w:bookmarkStart w:id="3111" w:name="_Toc36556267"/>
      <w:bookmarkStart w:id="3112" w:name="_Toc45881725"/>
      <w:bookmarkStart w:id="3113" w:name="_Toc51852363"/>
      <w:bookmarkStart w:id="3114" w:name="_Toc56620314"/>
      <w:bookmarkStart w:id="3115" w:name="_Toc64447954"/>
      <w:bookmarkStart w:id="3116" w:name="_Toc74152729"/>
      <w:bookmarkStart w:id="3117" w:name="_Toc88656154"/>
      <w:bookmarkStart w:id="3118" w:name="_Toc88657213"/>
      <w:bookmarkStart w:id="3119" w:name="_Toc105657247"/>
      <w:bookmarkStart w:id="3120" w:name="_Toc106108628"/>
      <w:bookmarkStart w:id="3121" w:name="_Toc112687721"/>
      <w:bookmarkStart w:id="3122" w:name="_Toc192841601"/>
      <w:bookmarkEnd w:id="3107"/>
      <w:r w:rsidRPr="00D629EF">
        <w:t>9.2.2.13</w:t>
      </w:r>
      <w:r w:rsidRPr="00D629EF">
        <w:tab/>
        <w:t>DL DATA NOTIFICATION</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34DA2530"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DL data detection to the </w:t>
      </w:r>
      <w:proofErr w:type="spellStart"/>
      <w:r w:rsidRPr="00D629EF">
        <w:t>gNB</w:t>
      </w:r>
      <w:proofErr w:type="spellEnd"/>
      <w:r w:rsidRPr="00D629EF">
        <w:t>-CU-CP.</w:t>
      </w:r>
    </w:p>
    <w:p w14:paraId="2FD17C6D"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proofErr w:type="spellStart"/>
            <w:r w:rsidRPr="004E35F8">
              <w:t>maxnoofPDUSessionResource</w:t>
            </w:r>
            <w:proofErr w:type="spellEnd"/>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3" w:name="_CR9_2_2_14"/>
      <w:bookmarkStart w:id="3124" w:name="_Toc20955576"/>
      <w:bookmarkStart w:id="3125" w:name="_Toc29461011"/>
      <w:bookmarkStart w:id="3126" w:name="_Toc29505743"/>
      <w:bookmarkStart w:id="3127" w:name="_Toc36556268"/>
      <w:bookmarkStart w:id="3128" w:name="_Toc45881726"/>
      <w:bookmarkStart w:id="3129" w:name="_Toc51852364"/>
      <w:bookmarkStart w:id="3130" w:name="_Toc56620315"/>
      <w:bookmarkStart w:id="3131" w:name="_Toc64447955"/>
      <w:bookmarkStart w:id="3132" w:name="_Toc74152730"/>
      <w:bookmarkStart w:id="3133" w:name="_Toc88656155"/>
      <w:bookmarkStart w:id="3134" w:name="_Toc88657214"/>
      <w:bookmarkStart w:id="3135" w:name="_Toc105657248"/>
      <w:bookmarkStart w:id="3136" w:name="_Toc106108629"/>
      <w:bookmarkStart w:id="3137" w:name="_Toc112687722"/>
      <w:bookmarkStart w:id="3138" w:name="_Toc192841602"/>
      <w:bookmarkEnd w:id="3123"/>
      <w:r w:rsidRPr="00D629EF">
        <w:t>9.2.2.14</w:t>
      </w:r>
      <w:r w:rsidRPr="00D629EF">
        <w:tab/>
        <w:t>DATA USAGE REPORT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A81A9ED" w14:textId="77777777" w:rsidR="00FC324B" w:rsidRPr="00D629EF" w:rsidRDefault="00FC324B" w:rsidP="00FC324B">
      <w:pPr>
        <w:widowControl w:val="0"/>
        <w:rPr>
          <w:rFonts w:eastAsia="Batang"/>
        </w:rPr>
      </w:pPr>
      <w:r w:rsidRPr="00D629EF">
        <w:lastRenderedPageBreak/>
        <w:t xml:space="preserve">This message is sent by the </w:t>
      </w:r>
      <w:proofErr w:type="spellStart"/>
      <w:r w:rsidRPr="00D629EF">
        <w:t>gNB</w:t>
      </w:r>
      <w:proofErr w:type="spellEnd"/>
      <w:r w:rsidRPr="00D629EF">
        <w:t>-CU-UP to report data volumes.</w:t>
      </w:r>
    </w:p>
    <w:p w14:paraId="3B60D30C"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9" w:name="_CR9_2_2_15"/>
      <w:bookmarkStart w:id="3140" w:name="_Toc20955577"/>
      <w:bookmarkStart w:id="3141" w:name="_Toc29461012"/>
      <w:bookmarkStart w:id="3142" w:name="_Toc29505744"/>
      <w:bookmarkStart w:id="3143" w:name="_Toc36556269"/>
      <w:bookmarkStart w:id="3144" w:name="_Toc45881727"/>
      <w:bookmarkStart w:id="3145" w:name="_Toc51852365"/>
      <w:bookmarkStart w:id="3146" w:name="_Toc56620316"/>
      <w:bookmarkStart w:id="3147" w:name="_Toc64447956"/>
      <w:bookmarkStart w:id="3148" w:name="_Toc74152731"/>
      <w:bookmarkStart w:id="3149" w:name="_Toc88656156"/>
      <w:bookmarkStart w:id="3150" w:name="_Toc88657215"/>
      <w:bookmarkStart w:id="3151" w:name="_Toc105657249"/>
      <w:bookmarkStart w:id="3152" w:name="_Toc106108630"/>
      <w:bookmarkStart w:id="3153" w:name="_Toc112687723"/>
      <w:bookmarkStart w:id="3154" w:name="_Toc192841603"/>
      <w:bookmarkEnd w:id="3139"/>
      <w:r w:rsidRPr="00D629EF">
        <w:rPr>
          <w:rFonts w:eastAsia="Malgun Gothic"/>
        </w:rPr>
        <w:t>9.2.2.15</w:t>
      </w:r>
      <w:r w:rsidRPr="00D629EF">
        <w:rPr>
          <w:rFonts w:eastAsia="Malgun Gothic"/>
        </w:rPr>
        <w:tab/>
        <w:t>GNB-CU-UP COUNTER CHECK REQUEST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proofErr w:type="spellStart"/>
      <w:r w:rsidRPr="00D629EF">
        <w:t>gNB</w:t>
      </w:r>
      <w:proofErr w:type="spellEnd"/>
      <w:r w:rsidRPr="00D629EF">
        <w:t xml:space="preserve">-CU-UP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proofErr w:type="spellStart"/>
      <w:r w:rsidRPr="00D629EF">
        <w:t>gNB</w:t>
      </w:r>
      <w:proofErr w:type="spellEnd"/>
      <w:r w:rsidRPr="00D629EF">
        <w:t>-CU-UP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proofErr w:type="spellStart"/>
      <w:r w:rsidRPr="00D629EF">
        <w:t>gNB</w:t>
      </w:r>
      <w:proofErr w:type="spellEnd"/>
      <w:r w:rsidRPr="00D629EF">
        <w:t>-CU-UP</w:t>
      </w:r>
      <w:r w:rsidRPr="00D629EF">
        <w:rPr>
          <w:rFonts w:eastAsia="Malgun Gothic"/>
        </w:rPr>
        <w:t xml:space="preserve"> </w:t>
      </w:r>
      <w:r w:rsidRPr="00D629EF">
        <w:rPr>
          <w:rFonts w:eastAsia="Malgun Gothic"/>
        </w:rPr>
        <w:sym w:font="Symbol" w:char="F0AE"/>
      </w:r>
      <w:r w:rsidRPr="00D629EF">
        <w:rPr>
          <w:rFonts w:eastAsia="Malgun Gothic"/>
        </w:rPr>
        <w:t xml:space="preserve"> </w:t>
      </w:r>
      <w:proofErr w:type="spellStart"/>
      <w:r w:rsidRPr="00D629EF">
        <w:t>gNB</w:t>
      </w:r>
      <w:proofErr w:type="spellEnd"/>
      <w:r w:rsidRPr="00D629EF">
        <w:t>-CU-CP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proofErr w:type="spellStart"/>
            <w:r w:rsidRPr="00D629EF">
              <w:rPr>
                <w:szCs w:val="18"/>
              </w:rPr>
              <w:t>gNB</w:t>
            </w:r>
            <w:proofErr w:type="spellEnd"/>
            <w:r w:rsidRPr="00D629EF">
              <w:rPr>
                <w:szCs w:val="18"/>
              </w:rPr>
              <w:t>-CU-CP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proofErr w:type="spellStart"/>
            <w:r w:rsidRPr="00D629EF">
              <w:rPr>
                <w:szCs w:val="18"/>
              </w:rPr>
              <w:t>gNB</w:t>
            </w:r>
            <w:proofErr w:type="spellEnd"/>
            <w:r w:rsidRPr="00D629EF">
              <w:rPr>
                <w:szCs w:val="18"/>
              </w:rPr>
              <w:t>-CU-UP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w:t>
            </w:r>
            <w:proofErr w:type="spellStart"/>
            <w:r w:rsidRPr="00D629EF">
              <w:rPr>
                <w:rFonts w:eastAsia="Malgun Gothic"/>
                <w:i/>
                <w:lang w:eastAsia="ja-JP"/>
              </w:rPr>
              <w:t>maxnoof</w:t>
            </w:r>
            <w:proofErr w:type="spellEnd"/>
            <w:r w:rsidRPr="00D629EF">
              <w:rPr>
                <w:rFonts w:eastAsia="Malgun Gothic"/>
                <w:i/>
                <w:lang w:eastAsia="ja-JP"/>
              </w:rPr>
              <w:t xml:space="preserve">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lastRenderedPageBreak/>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w:t>
            </w:r>
            <w:proofErr w:type="spellStart"/>
            <w:r w:rsidRPr="00D32DA6">
              <w:rPr>
                <w:rFonts w:eastAsia="SimSun"/>
              </w:rPr>
              <w:t>gNB</w:t>
            </w:r>
            <w:proofErr w:type="spellEnd"/>
            <w:r w:rsidRPr="00D32DA6">
              <w:rPr>
                <w:rFonts w:eastAsia="SimSun"/>
              </w:rPr>
              <w:t>/ ng-</w:t>
            </w:r>
            <w:proofErr w:type="spellStart"/>
            <w:r w:rsidRPr="00D32DA6">
              <w:rPr>
                <w:rFonts w:eastAsia="SimSun"/>
              </w:rPr>
              <w:t>eNB</w:t>
            </w:r>
            <w:proofErr w:type="spellEnd"/>
            <w:r w:rsidRPr="00D32DA6">
              <w:rPr>
                <w:rFonts w:eastAsia="SimSun"/>
              </w:rPr>
              <w:t xml:space="preserve"> CP-UP separation, or in TS 36.331 </w:t>
            </w:r>
            <w:r>
              <w:rPr>
                <w:rFonts w:eastAsia="SimSun"/>
              </w:rPr>
              <w:t>[33]</w:t>
            </w:r>
            <w:r w:rsidRPr="00D32DA6">
              <w:rPr>
                <w:rFonts w:eastAsia="SimSun"/>
              </w:rPr>
              <w:t xml:space="preserve"> for the </w:t>
            </w:r>
            <w:proofErr w:type="spellStart"/>
            <w:r w:rsidRPr="00D32DA6">
              <w:rPr>
                <w:rFonts w:eastAsia="SimSun"/>
              </w:rPr>
              <w:t>eNB</w:t>
            </w:r>
            <w:proofErr w:type="spellEnd"/>
            <w:r w:rsidRPr="00D32DA6">
              <w:rPr>
                <w:rFonts w:eastAsia="SimSun"/>
              </w:rPr>
              <w:t xml:space="preserve">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proofErr w:type="spellStart"/>
            <w:r w:rsidRPr="00D629EF">
              <w:t>maxnoofDRBs</w:t>
            </w:r>
            <w:proofErr w:type="spellEnd"/>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5" w:name="_CR9_2_2_16"/>
      <w:bookmarkStart w:id="3156" w:name="_Toc20955578"/>
      <w:bookmarkStart w:id="3157" w:name="_Toc29461013"/>
      <w:bookmarkStart w:id="3158" w:name="_Toc29505745"/>
      <w:bookmarkStart w:id="3159" w:name="_Toc36556270"/>
      <w:bookmarkStart w:id="3160" w:name="_Toc45881728"/>
      <w:bookmarkStart w:id="3161" w:name="_Toc51852366"/>
      <w:bookmarkStart w:id="3162" w:name="_Toc56620317"/>
      <w:bookmarkStart w:id="3163" w:name="_Toc64447957"/>
      <w:bookmarkStart w:id="3164" w:name="_Toc74152732"/>
      <w:bookmarkStart w:id="3165" w:name="_Toc88656157"/>
      <w:bookmarkStart w:id="3166" w:name="_Toc88657216"/>
      <w:bookmarkStart w:id="3167" w:name="_Toc105657250"/>
      <w:bookmarkStart w:id="3168" w:name="_Toc106108631"/>
      <w:bookmarkStart w:id="3169" w:name="_Toc112687724"/>
      <w:bookmarkStart w:id="3170" w:name="_Toc192841604"/>
      <w:bookmarkEnd w:id="3155"/>
      <w:r w:rsidRPr="00D629EF">
        <w:t>9.2.2.16</w:t>
      </w:r>
      <w:r w:rsidRPr="00D629EF">
        <w:tab/>
        <w:t>UL DATA NOTIFICATION</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B6E8C5B" w14:textId="77777777" w:rsidR="00FC324B" w:rsidRPr="00D629EF" w:rsidRDefault="00FC324B" w:rsidP="00FC324B">
      <w:pPr>
        <w:widowControl w:val="0"/>
        <w:rPr>
          <w:rFonts w:eastAsia="Batang"/>
        </w:rPr>
      </w:pPr>
      <w:r w:rsidRPr="00D629EF">
        <w:t xml:space="preserve">This message is sent by the </w:t>
      </w:r>
      <w:proofErr w:type="spellStart"/>
      <w:r w:rsidRPr="00D629EF">
        <w:t>gNB</w:t>
      </w:r>
      <w:proofErr w:type="spellEnd"/>
      <w:r w:rsidRPr="00D629EF">
        <w:t xml:space="preserve">-CU-UP to provide information about the UL data detection to the </w:t>
      </w:r>
      <w:proofErr w:type="spellStart"/>
      <w:r w:rsidRPr="00D629EF">
        <w:t>gNB</w:t>
      </w:r>
      <w:proofErr w:type="spellEnd"/>
      <w:r w:rsidRPr="00D629EF">
        <w:t>-CU-CP.</w:t>
      </w:r>
    </w:p>
    <w:p w14:paraId="3B0B66E9" w14:textId="77777777" w:rsidR="00FC324B" w:rsidRPr="00D629EF" w:rsidRDefault="00FC324B" w:rsidP="00FC324B">
      <w:pPr>
        <w:widowControl w:val="0"/>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proofErr w:type="spellStart"/>
            <w:r w:rsidRPr="00D629EF">
              <w:rPr>
                <w:rFonts w:eastAsia="Batang"/>
                <w:bCs/>
              </w:rPr>
              <w:t>gNB</w:t>
            </w:r>
            <w:proofErr w:type="spellEnd"/>
            <w:r w:rsidRPr="00D629EF">
              <w:rPr>
                <w:rFonts w:eastAsia="Batang"/>
                <w:bCs/>
              </w:rPr>
              <w:t xml:space="preserve">-CU-UP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71" w:name="_CR9_2_2_17"/>
      <w:bookmarkStart w:id="3172" w:name="_Toc20955579"/>
      <w:bookmarkStart w:id="3173" w:name="_Toc29461014"/>
      <w:bookmarkStart w:id="3174" w:name="_Toc29505746"/>
      <w:bookmarkStart w:id="3175" w:name="_Toc36556271"/>
      <w:bookmarkStart w:id="3176" w:name="_Toc45881729"/>
      <w:bookmarkStart w:id="3177" w:name="_Toc51852367"/>
      <w:bookmarkStart w:id="3178" w:name="_Toc56620318"/>
      <w:bookmarkStart w:id="3179" w:name="_Toc64447958"/>
      <w:bookmarkStart w:id="3180" w:name="_Toc74152733"/>
      <w:bookmarkStart w:id="3181" w:name="_Toc88656158"/>
      <w:bookmarkStart w:id="3182" w:name="_Toc88657217"/>
      <w:bookmarkStart w:id="3183" w:name="_Toc105657251"/>
      <w:bookmarkStart w:id="3184" w:name="_Toc106108632"/>
      <w:bookmarkStart w:id="3185" w:name="_Toc112687725"/>
      <w:bookmarkStart w:id="3186" w:name="_Toc192841605"/>
      <w:bookmarkEnd w:id="3171"/>
      <w:r w:rsidRPr="00D629EF">
        <w:t>9.2.2.17</w:t>
      </w:r>
      <w:r w:rsidRPr="00D629EF">
        <w:tab/>
      </w:r>
      <w:r w:rsidRPr="00D629EF">
        <w:rPr>
          <w:lang w:eastAsia="zh-CN"/>
        </w:rPr>
        <w:t>MR-DC DATA USAGE REPORT</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61315154"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-CU-UP </w:t>
      </w:r>
      <w:r w:rsidRPr="00D629EF">
        <w:sym w:font="Symbol" w:char="F0AE"/>
      </w:r>
      <w:r w:rsidRPr="00D629EF">
        <w:t xml:space="preserve"> </w:t>
      </w:r>
      <w:proofErr w:type="spellStart"/>
      <w:r w:rsidRPr="00D629EF">
        <w:t>gNB</w:t>
      </w:r>
      <w:proofErr w:type="spellEnd"/>
      <w:r w:rsidRPr="00D629EF">
        <w:t>-CU-CP.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proofErr w:type="spellStart"/>
            <w:r w:rsidRPr="00D629EF">
              <w:rPr>
                <w:rFonts w:eastAsia="Batang" w:cs="Arial"/>
                <w:bCs/>
              </w:rPr>
              <w:t>gNB</w:t>
            </w:r>
            <w:proofErr w:type="spellEnd"/>
            <w:r w:rsidRPr="00D629EF">
              <w:rPr>
                <w:rFonts w:eastAsia="Batang" w:cs="Arial"/>
                <w:bCs/>
              </w:rPr>
              <w:t>-CU-CP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proofErr w:type="spellStart"/>
            <w:r w:rsidRPr="00D629EF">
              <w:rPr>
                <w:rFonts w:eastAsia="Batang" w:cs="Arial"/>
                <w:bCs/>
              </w:rPr>
              <w:lastRenderedPageBreak/>
              <w:t>gNB</w:t>
            </w:r>
            <w:proofErr w:type="spellEnd"/>
            <w:r w:rsidRPr="00D629EF">
              <w:rPr>
                <w:rFonts w:eastAsia="Batang" w:cs="Arial"/>
                <w:bCs/>
              </w:rPr>
              <w:t>-CU-UP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w:t>
            </w:r>
            <w:proofErr w:type="spellStart"/>
            <w:r w:rsidRPr="00D629EF">
              <w:rPr>
                <w:i/>
                <w:lang w:eastAsia="ja-JP"/>
              </w:rPr>
              <w:t>maxnoof</w:t>
            </w:r>
            <w:proofErr w:type="spellEnd"/>
            <w:r w:rsidRPr="00D629EF">
              <w:rPr>
                <w:i/>
                <w:lang w:eastAsia="ja-JP"/>
              </w:rPr>
              <w:t xml:space="preserve"> </w:t>
            </w:r>
            <w:proofErr w:type="spellStart"/>
            <w:r w:rsidRPr="00D629EF">
              <w:rPr>
                <w:i/>
                <w:lang w:eastAsia="ja-JP"/>
              </w:rPr>
              <w:t>PDUsessions</w:t>
            </w:r>
            <w:proofErr w:type="spellEnd"/>
            <w:r w:rsidRPr="00D629EF">
              <w:rPr>
                <w:i/>
                <w:lang w:eastAsia="ja-JP"/>
              </w:rPr>
              <w:t>&gt;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proofErr w:type="spellStart"/>
            <w:r w:rsidRPr="00D629EF">
              <w:rPr>
                <w:lang w:eastAsia="ja-JP"/>
              </w:rPr>
              <w:t>maxnoof</w:t>
            </w:r>
            <w:r w:rsidRPr="00D629EF">
              <w:t>PDUsessions</w:t>
            </w:r>
            <w:proofErr w:type="spellEnd"/>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7" w:name="_CR9_2_2_18"/>
      <w:bookmarkStart w:id="3188" w:name="_Toc45881730"/>
      <w:bookmarkStart w:id="3189" w:name="_Toc51852368"/>
      <w:bookmarkStart w:id="3190" w:name="_Toc56620319"/>
      <w:bookmarkStart w:id="3191" w:name="_Toc64447959"/>
      <w:bookmarkStart w:id="3192" w:name="_Toc74152734"/>
      <w:bookmarkStart w:id="3193" w:name="_Toc88656159"/>
      <w:bookmarkStart w:id="3194" w:name="_Toc88657218"/>
      <w:bookmarkStart w:id="3195" w:name="_Toc105657252"/>
      <w:bookmarkStart w:id="3196" w:name="_Toc106108633"/>
      <w:bookmarkStart w:id="3197" w:name="_Toc112687726"/>
      <w:bookmarkStart w:id="3198" w:name="_Toc192841606"/>
      <w:bookmarkEnd w:id="3187"/>
      <w:r>
        <w:t>9.2.2.18</w:t>
      </w:r>
      <w:r w:rsidRPr="00236185">
        <w:tab/>
      </w:r>
      <w:r w:rsidRPr="004E7D49">
        <w:rPr>
          <w:rFonts w:eastAsia="Malgun Gothic"/>
        </w:rPr>
        <w:t>EARLY FORWARDING SN TRANSFER</w:t>
      </w:r>
      <w:bookmarkEnd w:id="3188"/>
      <w:bookmarkEnd w:id="3189"/>
      <w:bookmarkEnd w:id="3190"/>
      <w:bookmarkEnd w:id="3191"/>
      <w:bookmarkEnd w:id="3192"/>
      <w:bookmarkEnd w:id="3193"/>
      <w:bookmarkEnd w:id="3194"/>
      <w:bookmarkEnd w:id="3195"/>
      <w:bookmarkEnd w:id="3196"/>
      <w:bookmarkEnd w:id="3197"/>
      <w:bookmarkEnd w:id="3198"/>
    </w:p>
    <w:p w14:paraId="277CCCB7" w14:textId="77777777" w:rsidR="00FC324B" w:rsidRDefault="00FC324B" w:rsidP="00FC324B">
      <w:pPr>
        <w:widowControl w:val="0"/>
      </w:pPr>
      <w:r w:rsidRPr="007E6716">
        <w:t xml:space="preserve">This message is sent by the </w:t>
      </w:r>
      <w:r>
        <w:t xml:space="preserve">source </w:t>
      </w:r>
      <w:proofErr w:type="spellStart"/>
      <w:r w:rsidRPr="00FA52B0">
        <w:t>gNB</w:t>
      </w:r>
      <w:proofErr w:type="spellEnd"/>
      <w:r w:rsidRPr="00FA52B0">
        <w:t>-CU-UP</w:t>
      </w:r>
      <w:r w:rsidRPr="007E6716">
        <w:t xml:space="preserve"> to the </w:t>
      </w:r>
      <w:r>
        <w:t xml:space="preserve">source </w:t>
      </w:r>
      <w:proofErr w:type="spellStart"/>
      <w:r w:rsidRPr="00FA52B0">
        <w:t>gNB</w:t>
      </w:r>
      <w:proofErr w:type="spellEnd"/>
      <w:r w:rsidRPr="00FA52B0">
        <w:t>-CU-CP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052168">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proofErr w:type="spellStart"/>
            <w:r w:rsidRPr="00EC55A2">
              <w:rPr>
                <w:rFonts w:eastAsia="Batang"/>
                <w:bCs/>
              </w:rPr>
              <w:t>gNB</w:t>
            </w:r>
            <w:proofErr w:type="spellEnd"/>
            <w:r w:rsidRPr="00EC55A2">
              <w:rPr>
                <w:rFonts w:eastAsia="Batang"/>
                <w:bCs/>
              </w:rPr>
              <w:t>-CU-CP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proofErr w:type="spellStart"/>
            <w:r w:rsidRPr="00EC55A2">
              <w:rPr>
                <w:rFonts w:eastAsia="Batang"/>
                <w:bCs/>
              </w:rPr>
              <w:t>gNB</w:t>
            </w:r>
            <w:proofErr w:type="spellEnd"/>
            <w:r w:rsidRPr="00EC55A2">
              <w:rPr>
                <w:rFonts w:eastAsia="Batang"/>
                <w:bCs/>
              </w:rPr>
              <w:t xml:space="preserve">-CU-UP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w:t>
            </w:r>
            <w:proofErr w:type="spellStart"/>
            <w:r w:rsidRPr="00EC55A2">
              <w:rPr>
                <w:i/>
              </w:rPr>
              <w:t>maxnoofDRBs</w:t>
            </w:r>
            <w:proofErr w:type="spellEnd"/>
            <w:r w:rsidRPr="00EC55A2">
              <w:rPr>
                <w:i/>
              </w:rPr>
              <w:t>&gt;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9" w:name="_CR9_2_2_19"/>
      <w:bookmarkStart w:id="3200" w:name="_Toc51852369"/>
      <w:bookmarkStart w:id="3201" w:name="_Toc56620320"/>
      <w:bookmarkStart w:id="3202" w:name="_Toc64447960"/>
      <w:bookmarkStart w:id="3203" w:name="_Toc74152735"/>
      <w:bookmarkStart w:id="3204" w:name="_Toc88656160"/>
      <w:bookmarkStart w:id="3205" w:name="_Toc88657219"/>
      <w:bookmarkStart w:id="3206" w:name="_Toc105657253"/>
      <w:bookmarkStart w:id="3207" w:name="_Toc106108634"/>
      <w:bookmarkStart w:id="3208" w:name="_Toc112687727"/>
      <w:bookmarkStart w:id="3209" w:name="_Toc192841607"/>
      <w:bookmarkStart w:id="3210" w:name="_Toc29461015"/>
      <w:bookmarkStart w:id="3211" w:name="_Toc29505747"/>
      <w:bookmarkStart w:id="3212" w:name="_Toc36556272"/>
      <w:bookmarkStart w:id="3213" w:name="_Toc45881731"/>
      <w:bookmarkEnd w:id="3199"/>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0"/>
      <w:bookmarkEnd w:id="3201"/>
      <w:bookmarkEnd w:id="3202"/>
      <w:bookmarkEnd w:id="3203"/>
      <w:bookmarkEnd w:id="3204"/>
      <w:bookmarkEnd w:id="3205"/>
      <w:bookmarkEnd w:id="3206"/>
      <w:bookmarkEnd w:id="3207"/>
      <w:bookmarkEnd w:id="3208"/>
      <w:bookmarkEnd w:id="3209"/>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w:t>
      </w:r>
      <w:proofErr w:type="spellStart"/>
      <w:r w:rsidRPr="005E4CDB">
        <w:rPr>
          <w:lang w:eastAsia="zh-CN"/>
        </w:rPr>
        <w:t>gNB</w:t>
      </w:r>
      <w:proofErr w:type="spellEnd"/>
      <w:r w:rsidRPr="005E4CDB">
        <w:rPr>
          <w:lang w:eastAsia="zh-CN"/>
        </w:rPr>
        <w:t>-CU-</w:t>
      </w:r>
      <w:r>
        <w:rPr>
          <w:lang w:eastAsia="zh-CN"/>
        </w:rPr>
        <w:t>U</w:t>
      </w:r>
      <w:r w:rsidRPr="005E4CDB">
        <w:rPr>
          <w:lang w:eastAsia="zh-CN"/>
        </w:rPr>
        <w:t xml:space="preserve">P to provide the measurement result </w:t>
      </w:r>
      <w:r>
        <w:rPr>
          <w:lang w:eastAsia="zh-CN"/>
        </w:rPr>
        <w:t xml:space="preserve">received by the </w:t>
      </w:r>
      <w:proofErr w:type="spellStart"/>
      <w:r>
        <w:rPr>
          <w:lang w:eastAsia="zh-CN"/>
        </w:rPr>
        <w:t>gNB</w:t>
      </w:r>
      <w:proofErr w:type="spellEnd"/>
      <w:r>
        <w:rPr>
          <w:lang w:eastAsia="zh-CN"/>
        </w:rPr>
        <w:t>-CU-CP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proofErr w:type="spellStart"/>
      <w:r w:rsidRPr="005E4CDB">
        <w:t>gNB</w:t>
      </w:r>
      <w:proofErr w:type="spellEnd"/>
      <w:r w:rsidRPr="005E4CDB">
        <w:t xml:space="preserve">-CU-CP </w:t>
      </w:r>
      <w:r w:rsidRPr="005E4CDB">
        <w:sym w:font="Symbol" w:char="F0AE"/>
      </w:r>
      <w:r w:rsidRPr="005E4CDB">
        <w:t xml:space="preserve"> </w:t>
      </w:r>
      <w:proofErr w:type="spellStart"/>
      <w:r w:rsidRPr="005E4CDB">
        <w:t>gNB</w:t>
      </w:r>
      <w:proofErr w:type="spellEnd"/>
      <w:r w:rsidRPr="005E4CDB">
        <w:t>-CU-UP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proofErr w:type="spellStart"/>
            <w:r w:rsidRPr="005E4CDB">
              <w:t>gNB</w:t>
            </w:r>
            <w:proofErr w:type="spellEnd"/>
            <w:r w:rsidRPr="005E4CDB">
              <w:t>-CU-CP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proofErr w:type="spellStart"/>
            <w:r w:rsidRPr="005E4CDB">
              <w:lastRenderedPageBreak/>
              <w:t>gNB</w:t>
            </w:r>
            <w:proofErr w:type="spellEnd"/>
            <w:r w:rsidRPr="005E4CDB">
              <w:t>-CU-UP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&lt;</w:t>
            </w:r>
            <w:proofErr w:type="spellStart"/>
            <w:r w:rsidRPr="005E4CDB">
              <w:rPr>
                <w:rFonts w:cs="Arial"/>
                <w:i/>
                <w:szCs w:val="18"/>
                <w:lang w:eastAsia="ja-JP"/>
              </w:rPr>
              <w:t>maxnoofDRBs</w:t>
            </w:r>
            <w:proofErr w:type="spellEnd"/>
            <w:r w:rsidRPr="005E4CDB">
              <w:rPr>
                <w:rFonts w:cs="Arial"/>
                <w:i/>
                <w:szCs w:val="18"/>
                <w:lang w:eastAsia="ja-JP"/>
              </w:rPr>
              <w:t xml:space="preserve">&gt;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proofErr w:type="spellStart"/>
            <w:r w:rsidRPr="005E4CDB">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4" w:name="_CR9_2_3"/>
      <w:bookmarkStart w:id="3215" w:name="_Toc51852370"/>
      <w:bookmarkStart w:id="3216" w:name="_Toc56620321"/>
      <w:bookmarkStart w:id="3217" w:name="_Toc64447961"/>
      <w:bookmarkStart w:id="3218" w:name="_Toc74152736"/>
      <w:bookmarkStart w:id="3219" w:name="_Toc88656161"/>
      <w:bookmarkStart w:id="3220" w:name="_Toc88657220"/>
      <w:bookmarkStart w:id="3221" w:name="_Toc105657254"/>
      <w:bookmarkStart w:id="3222" w:name="_Toc106108635"/>
      <w:bookmarkStart w:id="3223" w:name="_Toc112687728"/>
      <w:bookmarkStart w:id="3224" w:name="_Toc192841608"/>
      <w:bookmarkEnd w:id="3214"/>
      <w:r w:rsidRPr="00D629EF">
        <w:t>9.2.3</w:t>
      </w:r>
      <w:r w:rsidRPr="00D629EF">
        <w:tab/>
        <w:t>Trace Messages</w:t>
      </w:r>
      <w:bookmarkEnd w:id="3210"/>
      <w:bookmarkEnd w:id="3211"/>
      <w:bookmarkEnd w:id="3212"/>
      <w:bookmarkEnd w:id="3213"/>
      <w:bookmarkEnd w:id="3215"/>
      <w:bookmarkEnd w:id="3216"/>
      <w:bookmarkEnd w:id="3217"/>
      <w:bookmarkEnd w:id="3218"/>
      <w:bookmarkEnd w:id="3219"/>
      <w:bookmarkEnd w:id="3220"/>
      <w:bookmarkEnd w:id="3221"/>
      <w:bookmarkEnd w:id="3222"/>
      <w:bookmarkEnd w:id="3223"/>
      <w:bookmarkEnd w:id="3224"/>
    </w:p>
    <w:p w14:paraId="57012F30" w14:textId="77777777" w:rsidR="00FC324B" w:rsidRPr="00D629EF" w:rsidRDefault="00FC324B" w:rsidP="00FC324B">
      <w:pPr>
        <w:pStyle w:val="Heading4"/>
        <w:keepNext w:val="0"/>
        <w:keepLines w:val="0"/>
        <w:widowControl w:val="0"/>
      </w:pPr>
      <w:bookmarkStart w:id="3225" w:name="_CR9_2_3_1"/>
      <w:bookmarkStart w:id="3226" w:name="_Toc29461016"/>
      <w:bookmarkStart w:id="3227" w:name="_Toc29505748"/>
      <w:bookmarkStart w:id="3228" w:name="_Toc36556273"/>
      <w:bookmarkStart w:id="3229" w:name="_Toc45881732"/>
      <w:bookmarkStart w:id="3230" w:name="_Toc51852371"/>
      <w:bookmarkStart w:id="3231" w:name="_Toc56620322"/>
      <w:bookmarkStart w:id="3232" w:name="_Toc64447962"/>
      <w:bookmarkStart w:id="3233" w:name="_Toc74152737"/>
      <w:bookmarkStart w:id="3234" w:name="_Toc88656162"/>
      <w:bookmarkStart w:id="3235" w:name="_Toc88657221"/>
      <w:bookmarkStart w:id="3236" w:name="_Toc105657255"/>
      <w:bookmarkStart w:id="3237" w:name="_Toc106108636"/>
      <w:bookmarkStart w:id="3238" w:name="_Toc112687729"/>
      <w:bookmarkStart w:id="3239" w:name="_Toc192841609"/>
      <w:bookmarkEnd w:id="3225"/>
      <w:r w:rsidRPr="00D629EF">
        <w:t>9.2.3.1</w:t>
      </w:r>
      <w:r w:rsidRPr="00D629EF">
        <w:tab/>
        <w:t>TRACE START</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637C1848"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initiate a trace session for a UE.</w:t>
      </w:r>
    </w:p>
    <w:p w14:paraId="2ABC65D0" w14:textId="77777777" w:rsidR="00FC324B" w:rsidRPr="00D629EF" w:rsidRDefault="00FC324B" w:rsidP="00FC324B">
      <w:pPr>
        <w:widowControl w:val="0"/>
        <w:rPr>
          <w:rFonts w:eastAsia="Batang"/>
        </w:rPr>
      </w:pPr>
      <w:r w:rsidRPr="00D629EF">
        <w:t xml:space="preserve">Direction: </w:t>
      </w:r>
      <w:proofErr w:type="spellStart"/>
      <w:r w:rsidRPr="00D629EF">
        <w:t>gNB</w:t>
      </w:r>
      <w:proofErr w:type="spellEnd"/>
      <w:r w:rsidRPr="00D629EF">
        <w:t xml:space="preserve">-CU-CP </w:t>
      </w:r>
      <w:r w:rsidRPr="00D629EF">
        <w:sym w:font="Symbol" w:char="F0AE"/>
      </w:r>
      <w:r w:rsidRPr="00D629EF">
        <w:t xml:space="preserve"> </w:t>
      </w:r>
      <w:proofErr w:type="spellStart"/>
      <w:r w:rsidRPr="00D629EF">
        <w:t>gNB</w:t>
      </w:r>
      <w:proofErr w:type="spellEnd"/>
      <w:r w:rsidRPr="00D629EF">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proofErr w:type="spellStart"/>
            <w:r w:rsidRPr="00D629EF">
              <w:rPr>
                <w:rFonts w:cs="Arial"/>
                <w:szCs w:val="18"/>
              </w:rPr>
              <w:t>gNB</w:t>
            </w:r>
            <w:proofErr w:type="spellEnd"/>
            <w:r w:rsidRPr="00D629EF">
              <w:rPr>
                <w:rFonts w:cs="Arial"/>
                <w:szCs w:val="18"/>
              </w:rPr>
              <w:t>-CU-CP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proofErr w:type="spellStart"/>
            <w:r w:rsidRPr="00D629EF">
              <w:rPr>
                <w:rFonts w:cs="Arial"/>
                <w:szCs w:val="18"/>
              </w:rPr>
              <w:t>gNB</w:t>
            </w:r>
            <w:proofErr w:type="spellEnd"/>
            <w:r w:rsidRPr="00D629EF">
              <w:rPr>
                <w:rFonts w:cs="Arial"/>
                <w:szCs w:val="18"/>
              </w:rPr>
              <w:t>-CU-UP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40" w:name="_CR9_2_3_2"/>
      <w:bookmarkStart w:id="3241" w:name="_Toc29461017"/>
      <w:bookmarkStart w:id="3242" w:name="_Toc29505749"/>
      <w:bookmarkStart w:id="3243" w:name="_Toc36556274"/>
      <w:bookmarkStart w:id="3244" w:name="_Toc45881733"/>
      <w:bookmarkStart w:id="3245" w:name="_Toc51852372"/>
      <w:bookmarkStart w:id="3246" w:name="_Toc56620323"/>
      <w:bookmarkStart w:id="3247" w:name="_Toc64447963"/>
      <w:bookmarkStart w:id="3248" w:name="_Toc74152738"/>
      <w:bookmarkStart w:id="3249" w:name="_Toc88656163"/>
      <w:bookmarkStart w:id="3250" w:name="_Toc88657222"/>
      <w:bookmarkStart w:id="3251" w:name="_Toc105657256"/>
      <w:bookmarkStart w:id="3252" w:name="_Toc106108637"/>
      <w:bookmarkStart w:id="3253" w:name="_Toc112687730"/>
      <w:bookmarkStart w:id="3254" w:name="_Toc192841610"/>
      <w:bookmarkEnd w:id="3240"/>
      <w:r w:rsidRPr="00D629EF">
        <w:t>9.2.3.2</w:t>
      </w:r>
      <w:r w:rsidRPr="00D629EF">
        <w:tab/>
        <w:t>DEACTIVATE TRACE</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0E3D548" w14:textId="77777777" w:rsidR="00FC324B" w:rsidRPr="00D629EF" w:rsidRDefault="00FC324B" w:rsidP="00FC324B">
      <w:pPr>
        <w:widowControl w:val="0"/>
      </w:pPr>
      <w:r w:rsidRPr="00D629EF">
        <w:t xml:space="preserve">This message is sent by the </w:t>
      </w:r>
      <w:proofErr w:type="spellStart"/>
      <w:r w:rsidRPr="00D629EF">
        <w:t>gNB</w:t>
      </w:r>
      <w:proofErr w:type="spellEnd"/>
      <w:r w:rsidRPr="00D629EF">
        <w:t>-CU-CP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w:t>
      </w:r>
      <w:proofErr w:type="spellStart"/>
      <w:r w:rsidRPr="007E6193">
        <w:rPr>
          <w:lang w:val="en-US"/>
        </w:rPr>
        <w:t>gNB</w:t>
      </w:r>
      <w:proofErr w:type="spellEnd"/>
      <w:r w:rsidRPr="007E6193">
        <w:rPr>
          <w:lang w:val="en-US"/>
        </w:rPr>
        <w:t xml:space="preserve">-CU-CP </w:t>
      </w:r>
      <w:r w:rsidRPr="00D629EF">
        <w:sym w:font="Symbol" w:char="F0AE"/>
      </w:r>
      <w:r w:rsidRPr="007E6193">
        <w:rPr>
          <w:lang w:val="en-US"/>
        </w:rPr>
        <w:t xml:space="preserve"> </w:t>
      </w:r>
      <w:proofErr w:type="spellStart"/>
      <w:r w:rsidRPr="007E6193">
        <w:rPr>
          <w:lang w:val="en-US"/>
        </w:rPr>
        <w:t>gNB</w:t>
      </w:r>
      <w:proofErr w:type="spellEnd"/>
      <w:r w:rsidRPr="007E6193">
        <w:rPr>
          <w:lang w:val="en-US"/>
        </w:rPr>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proofErr w:type="spellStart"/>
            <w:r w:rsidRPr="00D629EF">
              <w:rPr>
                <w:rFonts w:eastAsia="Batang"/>
                <w:bCs/>
              </w:rPr>
              <w:t>gNB</w:t>
            </w:r>
            <w:proofErr w:type="spellEnd"/>
            <w:r w:rsidRPr="00D629EF">
              <w:rPr>
                <w:rFonts w:eastAsia="Batang"/>
                <w:bCs/>
              </w:rPr>
              <w:t>-CU-CP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proofErr w:type="spellStart"/>
            <w:r w:rsidRPr="007E6193">
              <w:rPr>
                <w:rFonts w:eastAsia="Batang"/>
                <w:bCs/>
                <w:lang w:val="en-US"/>
              </w:rPr>
              <w:t>gNB</w:t>
            </w:r>
            <w:proofErr w:type="spellEnd"/>
            <w:r w:rsidRPr="007E6193">
              <w:rPr>
                <w:rFonts w:eastAsia="Batang"/>
                <w:bCs/>
                <w:lang w:val="en-US"/>
              </w:rPr>
              <w:t>-CU-UP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5"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5"/>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6" w:name="_CR9_2_3_3"/>
      <w:bookmarkStart w:id="3257" w:name="_Toc45881734"/>
      <w:bookmarkStart w:id="3258" w:name="_Toc51852373"/>
      <w:bookmarkStart w:id="3259" w:name="_Toc56620324"/>
      <w:bookmarkStart w:id="3260" w:name="_Toc64447964"/>
      <w:bookmarkStart w:id="3261" w:name="_Toc74152739"/>
      <w:bookmarkStart w:id="3262" w:name="_Toc88656164"/>
      <w:bookmarkStart w:id="3263" w:name="_Toc88657223"/>
      <w:bookmarkStart w:id="3264" w:name="_Toc105657257"/>
      <w:bookmarkStart w:id="3265" w:name="_Toc106108638"/>
      <w:bookmarkStart w:id="3266" w:name="_Toc112687731"/>
      <w:bookmarkStart w:id="3267" w:name="_Toc192841611"/>
      <w:bookmarkEnd w:id="3256"/>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7"/>
      <w:bookmarkEnd w:id="3258"/>
      <w:bookmarkEnd w:id="3259"/>
      <w:bookmarkEnd w:id="3260"/>
      <w:bookmarkEnd w:id="3261"/>
      <w:bookmarkEnd w:id="3262"/>
      <w:bookmarkEnd w:id="3263"/>
      <w:bookmarkEnd w:id="3264"/>
      <w:bookmarkEnd w:id="3265"/>
      <w:bookmarkEnd w:id="3266"/>
      <w:bookmarkEnd w:id="3267"/>
    </w:p>
    <w:p w14:paraId="0F0085D3" w14:textId="77777777" w:rsidR="00FC324B" w:rsidRDefault="00FC324B" w:rsidP="00FC324B">
      <w:pPr>
        <w:widowControl w:val="0"/>
      </w:pPr>
      <w:r>
        <w:t xml:space="preserve">This message is sent by the </w:t>
      </w:r>
      <w:proofErr w:type="spellStart"/>
      <w:r>
        <w:t>gNB</w:t>
      </w:r>
      <w:proofErr w:type="spellEnd"/>
      <w:r>
        <w:t>-</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 xml:space="preserve">Direction: </w:t>
      </w:r>
      <w:proofErr w:type="spellStart"/>
      <w:r>
        <w:t>gNB</w:t>
      </w:r>
      <w:proofErr w:type="spellEnd"/>
      <w:r>
        <w:t>-</w:t>
      </w:r>
      <w:r>
        <w:rPr>
          <w:rFonts w:hint="eastAsia"/>
          <w:lang w:eastAsia="zh-CN"/>
        </w:rPr>
        <w:t>CU-UP</w:t>
      </w:r>
      <w:r>
        <w:t xml:space="preserve"> </w:t>
      </w:r>
      <w:r>
        <w:sym w:font="Symbol" w:char="F0AE"/>
      </w:r>
      <w:r>
        <w:t xml:space="preserve"> </w:t>
      </w:r>
      <w:proofErr w:type="spellStart"/>
      <w:r>
        <w:t>gNB</w:t>
      </w:r>
      <w:proofErr w:type="spellEnd"/>
      <w:r>
        <w:t>-</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lastRenderedPageBreak/>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proofErr w:type="spellStart"/>
            <w:r>
              <w:rPr>
                <w:rFonts w:eastAsia="Batang"/>
                <w:bCs/>
              </w:rPr>
              <w:t>gNB</w:t>
            </w:r>
            <w:proofErr w:type="spellEnd"/>
            <w:r>
              <w:rPr>
                <w:rFonts w:eastAsia="Batang"/>
                <w:bCs/>
              </w:rPr>
              <w:t>-CU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proofErr w:type="spellStart"/>
            <w:r>
              <w:rPr>
                <w:rFonts w:eastAsia="Batang"/>
              </w:rPr>
              <w:t>gNB</w:t>
            </w:r>
            <w:proofErr w:type="spellEnd"/>
            <w:r>
              <w:rPr>
                <w:rFonts w:eastAsia="Batang"/>
              </w:rPr>
              <w:t>-</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8" w:name="OLE_LINK103"/>
            <w:r>
              <w:rPr>
                <w:rFonts w:cs="Arial"/>
                <w:lang w:eastAsia="zh-CN"/>
              </w:rPr>
              <w:t xml:space="preserve">Trace Collection Entity </w:t>
            </w:r>
            <w:r>
              <w:rPr>
                <w:rFonts w:cs="Arial"/>
                <w:lang w:val="en-US" w:eastAsia="zh-CN"/>
              </w:rPr>
              <w:t>URI</w:t>
            </w:r>
            <w:bookmarkEnd w:id="3268"/>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9" w:name="_CR9_2_4"/>
      <w:bookmarkStart w:id="3270" w:name="_Toc45881735"/>
      <w:bookmarkStart w:id="3271" w:name="_Toc51852374"/>
      <w:bookmarkStart w:id="3272" w:name="_Toc56620325"/>
      <w:bookmarkStart w:id="3273" w:name="_Toc64447965"/>
      <w:bookmarkStart w:id="3274" w:name="_Toc74152740"/>
      <w:bookmarkStart w:id="3275" w:name="_Toc88656165"/>
      <w:bookmarkStart w:id="3276" w:name="_Toc88657224"/>
      <w:bookmarkStart w:id="3277" w:name="_Toc105657258"/>
      <w:bookmarkStart w:id="3278" w:name="_Toc106108639"/>
      <w:bookmarkStart w:id="3279" w:name="_Toc112687732"/>
      <w:bookmarkStart w:id="3280" w:name="_Toc192841612"/>
      <w:bookmarkStart w:id="3281" w:name="OLE_LINK43"/>
      <w:bookmarkEnd w:id="3269"/>
      <w:r>
        <w:t>9.2.4</w:t>
      </w:r>
      <w:r w:rsidRPr="00FD71AD">
        <w:tab/>
        <w:t>IAB Messages</w:t>
      </w:r>
      <w:bookmarkEnd w:id="3270"/>
      <w:bookmarkEnd w:id="3271"/>
      <w:bookmarkEnd w:id="3272"/>
      <w:bookmarkEnd w:id="3273"/>
      <w:bookmarkEnd w:id="3274"/>
      <w:bookmarkEnd w:id="3275"/>
      <w:bookmarkEnd w:id="3276"/>
      <w:bookmarkEnd w:id="3277"/>
      <w:bookmarkEnd w:id="3278"/>
      <w:bookmarkEnd w:id="3279"/>
      <w:bookmarkEnd w:id="3280"/>
    </w:p>
    <w:p w14:paraId="21EACC0E" w14:textId="77777777" w:rsidR="00FC324B" w:rsidRPr="00FD71AD" w:rsidRDefault="00FC324B" w:rsidP="007B1FA7">
      <w:pPr>
        <w:pStyle w:val="Heading4"/>
        <w:keepNext w:val="0"/>
        <w:keepLines w:val="0"/>
        <w:widowControl w:val="0"/>
      </w:pPr>
      <w:bookmarkStart w:id="3282" w:name="_CR9_2_4_1"/>
      <w:bookmarkStart w:id="3283" w:name="_Toc45881736"/>
      <w:bookmarkStart w:id="3284" w:name="_Toc51852375"/>
      <w:bookmarkStart w:id="3285" w:name="_Toc56620326"/>
      <w:bookmarkStart w:id="3286" w:name="_Toc64447966"/>
      <w:bookmarkStart w:id="3287" w:name="_Toc74152741"/>
      <w:bookmarkStart w:id="3288" w:name="_Toc88656166"/>
      <w:bookmarkStart w:id="3289" w:name="_Toc88657225"/>
      <w:bookmarkStart w:id="3290" w:name="_Toc105657259"/>
      <w:bookmarkStart w:id="3291" w:name="_Toc106108640"/>
      <w:bookmarkStart w:id="3292" w:name="_Toc112687733"/>
      <w:bookmarkStart w:id="3293" w:name="_Toc192841613"/>
      <w:bookmarkEnd w:id="3282"/>
      <w:r>
        <w:t>9.2.4</w:t>
      </w:r>
      <w:r w:rsidRPr="00FD71AD">
        <w:t>.1</w:t>
      </w:r>
      <w:r w:rsidRPr="00FD71AD">
        <w:tab/>
        <w:t>IAB UP TNL ADDRESS UPDATE</w:t>
      </w:r>
      <w:bookmarkEnd w:id="3283"/>
      <w:bookmarkEnd w:id="3284"/>
      <w:bookmarkEnd w:id="3285"/>
      <w:bookmarkEnd w:id="3286"/>
      <w:bookmarkEnd w:id="3287"/>
      <w:bookmarkEnd w:id="3288"/>
      <w:bookmarkEnd w:id="3289"/>
      <w:bookmarkEnd w:id="3290"/>
      <w:bookmarkEnd w:id="3291"/>
      <w:bookmarkEnd w:id="3292"/>
      <w:bookmarkEnd w:id="3293"/>
    </w:p>
    <w:p w14:paraId="47A30350" w14:textId="77777777" w:rsidR="00FC324B" w:rsidRDefault="00FC324B" w:rsidP="007B1FA7">
      <w:pPr>
        <w:widowControl w:val="0"/>
      </w:pPr>
      <w:r w:rsidRPr="00FD71AD">
        <w:t xml:space="preserve">This message is sent by the </w:t>
      </w:r>
      <w:proofErr w:type="spellStart"/>
      <w:r w:rsidRPr="00FD71AD">
        <w:t>gNB</w:t>
      </w:r>
      <w:proofErr w:type="spellEnd"/>
      <w:r w:rsidRPr="00FD71AD">
        <w:t xml:space="preserve">-CU-CP to request the </w:t>
      </w:r>
      <w:proofErr w:type="spellStart"/>
      <w:r w:rsidRPr="00FD71AD">
        <w:t>gNB</w:t>
      </w:r>
      <w:proofErr w:type="spellEnd"/>
      <w:r w:rsidRPr="00FD71AD">
        <w:t>-CU-UP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761120E6"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-CU-CP </w:t>
      </w:r>
      <w:r w:rsidRPr="00FD71AD">
        <w:sym w:font="Symbol" w:char="F0AE"/>
      </w:r>
      <w:r w:rsidRPr="00FD71AD">
        <w:t xml:space="preserve"> </w:t>
      </w:r>
      <w:proofErr w:type="spellStart"/>
      <w:r w:rsidRPr="00FD71AD">
        <w:t>gNB</w:t>
      </w:r>
      <w:proofErr w:type="spellEnd"/>
      <w:r w:rsidRPr="00FD71AD">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4" w:name="OLE_LINK47"/>
            <w:r w:rsidRPr="00836DD7">
              <w:rPr>
                <w:rFonts w:eastAsia="SimSun"/>
                <w:b/>
                <w:bCs/>
                <w:lang w:val="en-US" w:eastAsia="zh-CN"/>
              </w:rPr>
              <w:t>DL UP TNL Address To Update</w:t>
            </w:r>
            <w:bookmarkEnd w:id="3294"/>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w:t>
            </w:r>
            <w:proofErr w:type="spellStart"/>
            <w:r w:rsidRPr="00FD71AD">
              <w:rPr>
                <w:rFonts w:eastAsia="SimSun" w:cs="Arial"/>
                <w:i/>
                <w:szCs w:val="18"/>
                <w:lang w:val="en-US" w:eastAsia="ja-JP"/>
              </w:rPr>
              <w:t>maxnoofTNLA</w:t>
            </w:r>
            <w:r w:rsidRPr="00FD71AD">
              <w:rPr>
                <w:rFonts w:eastAsia="SimSun" w:cs="Arial" w:hint="eastAsia"/>
                <w:i/>
                <w:szCs w:val="18"/>
                <w:lang w:val="en-US" w:eastAsia="zh-CN"/>
              </w:rPr>
              <w:t>ddress</w:t>
            </w:r>
            <w:r w:rsidRPr="00FD71AD">
              <w:rPr>
                <w:rFonts w:eastAsia="SimSun" w:cs="Arial"/>
                <w:i/>
                <w:szCs w:val="18"/>
                <w:lang w:val="en-US" w:eastAsia="ja-JP"/>
              </w:rPr>
              <w:t>es</w:t>
            </w:r>
            <w:proofErr w:type="spellEnd"/>
            <w:r w:rsidRPr="00FD71AD">
              <w:rPr>
                <w:rFonts w:eastAsia="SimSun" w:cs="Arial"/>
                <w:i/>
                <w:szCs w:val="18"/>
                <w:lang w:val="en-US" w:eastAsia="ja-JP"/>
              </w:rPr>
              <w:t>&gt;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5"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5"/>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 xml:space="preserve">The new </w:t>
            </w:r>
            <w:r>
              <w:rPr>
                <w:rFonts w:eastAsia="SimSun" w:cs="Arial"/>
                <w:szCs w:val="18"/>
                <w:lang w:val="en-US" w:eastAsia="ja-JP"/>
              </w:rPr>
              <w:t>T</w:t>
            </w:r>
            <w:r w:rsidRPr="00FD71AD">
              <w:rPr>
                <w:rFonts w:eastAsia="SimSun" w:cs="Arial"/>
                <w:szCs w:val="18"/>
                <w:lang w:val="en-US" w:eastAsia="ja-JP"/>
              </w:rPr>
              <w:t xml:space="preserve">ransport Layer Address of </w:t>
            </w:r>
            <w:r w:rsidRPr="00FD71AD">
              <w:rPr>
                <w:rFonts w:eastAsia="SimSun" w:cs="Arial"/>
                <w:szCs w:val="18"/>
                <w:lang w:val="en-US" w:eastAsia="ja-JP"/>
              </w:rPr>
              <w:lastRenderedPageBreak/>
              <w:t>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81"/>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proofErr w:type="spellStart"/>
            <w:r w:rsidRPr="00FD71AD">
              <w:rPr>
                <w:lang w:eastAsia="ja-JP"/>
              </w:rPr>
              <w:t>maxnoofTNLAddresses</w:t>
            </w:r>
            <w:proofErr w:type="spellEnd"/>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6" w:name="_CR9_2_4_2"/>
      <w:bookmarkStart w:id="3297" w:name="_Toc45881737"/>
      <w:bookmarkStart w:id="3298" w:name="_Toc51852376"/>
      <w:bookmarkStart w:id="3299" w:name="_Toc56620327"/>
      <w:bookmarkStart w:id="3300" w:name="_Toc64447967"/>
      <w:bookmarkStart w:id="3301" w:name="_Toc74152742"/>
      <w:bookmarkStart w:id="3302" w:name="_Toc88656167"/>
      <w:bookmarkStart w:id="3303" w:name="_Toc88657226"/>
      <w:bookmarkStart w:id="3304" w:name="_Toc105657260"/>
      <w:bookmarkStart w:id="3305" w:name="_Toc106108641"/>
      <w:bookmarkStart w:id="3306" w:name="_Toc112687734"/>
      <w:bookmarkStart w:id="3307" w:name="_Toc192841614"/>
      <w:bookmarkEnd w:id="3296"/>
      <w:r>
        <w:t>9.2.4</w:t>
      </w:r>
      <w:r w:rsidRPr="00FD71AD">
        <w:t>.2</w:t>
      </w:r>
      <w:r w:rsidRPr="00FD71AD">
        <w:tab/>
        <w:t>IAB UP TNL ADDRESS UPDATE ACKNOWLEDGE</w:t>
      </w:r>
      <w:bookmarkEnd w:id="3297"/>
      <w:bookmarkEnd w:id="3298"/>
      <w:bookmarkEnd w:id="3299"/>
      <w:bookmarkEnd w:id="3300"/>
      <w:bookmarkEnd w:id="3301"/>
      <w:bookmarkEnd w:id="3302"/>
      <w:bookmarkEnd w:id="3303"/>
      <w:bookmarkEnd w:id="3304"/>
      <w:bookmarkEnd w:id="3305"/>
      <w:bookmarkEnd w:id="3306"/>
      <w:bookmarkEnd w:id="3307"/>
    </w:p>
    <w:p w14:paraId="7AD2CAE0" w14:textId="77777777" w:rsidR="00FC324B" w:rsidRDefault="00FC324B" w:rsidP="007B1FA7">
      <w:pPr>
        <w:widowControl w:val="0"/>
        <w:rPr>
          <w:rFonts w:eastAsia="SimSun"/>
        </w:rPr>
      </w:pPr>
      <w:r w:rsidRPr="00FD71AD">
        <w:t xml:space="preserve">This message is sent by the </w:t>
      </w:r>
      <w:proofErr w:type="spellStart"/>
      <w:r w:rsidRPr="00FD71AD">
        <w:t>gNB</w:t>
      </w:r>
      <w:proofErr w:type="spellEnd"/>
      <w:r w:rsidRPr="00FD71AD">
        <w:t xml:space="preserve">-CU-UP to the </w:t>
      </w:r>
      <w:proofErr w:type="spellStart"/>
      <w:r w:rsidRPr="00FD71AD">
        <w:t>gNB</w:t>
      </w:r>
      <w:proofErr w:type="spellEnd"/>
      <w:r w:rsidRPr="00FD71AD">
        <w:t>-CU-CP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295E84B4"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8" w:name="OLE_LINK18"/>
            <w:r w:rsidRPr="00836DD7">
              <w:rPr>
                <w:rFonts w:eastAsia="SimSun"/>
                <w:b/>
                <w:bCs/>
                <w:lang w:val="en-US" w:eastAsia="zh-CN"/>
              </w:rPr>
              <w:t>UL UP TNL Address to Update List</w:t>
            </w:r>
            <w:bookmarkEnd w:id="3308"/>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w:t>
            </w:r>
            <w:proofErr w:type="spellStart"/>
            <w:r w:rsidRPr="00FD71AD">
              <w:rPr>
                <w:rFonts w:eastAsia="SimSun"/>
                <w:i/>
                <w:szCs w:val="18"/>
                <w:lang w:val="en-US" w:eastAsia="ja-JP"/>
              </w:rPr>
              <w:t>maxnoofTNLA</w:t>
            </w:r>
            <w:r w:rsidRPr="00FD71AD">
              <w:rPr>
                <w:rFonts w:eastAsia="SimSun" w:hint="eastAsia"/>
                <w:i/>
                <w:szCs w:val="18"/>
                <w:lang w:val="en-US" w:eastAsia="zh-CN"/>
              </w:rPr>
              <w:t>ddress</w:t>
            </w:r>
            <w:r w:rsidRPr="00FD71AD">
              <w:rPr>
                <w:rFonts w:eastAsia="SimSun"/>
                <w:i/>
                <w:szCs w:val="18"/>
                <w:lang w:val="en-US" w:eastAsia="ja-JP"/>
              </w:rPr>
              <w:t>es</w:t>
            </w:r>
            <w:proofErr w:type="spellEnd"/>
            <w:r w:rsidRPr="00FD71AD">
              <w:rPr>
                <w:rFonts w:eastAsia="SimSun"/>
                <w:i/>
                <w:szCs w:val="18"/>
                <w:lang w:val="en-US" w:eastAsia="ja-JP"/>
              </w:rPr>
              <w:t>&gt;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proofErr w:type="spellStart"/>
            <w:r w:rsidRPr="00FD71AD">
              <w:rPr>
                <w:lang w:eastAsia="ja-JP"/>
              </w:rPr>
              <w:t>maxnoofTNLAddresses</w:t>
            </w:r>
            <w:proofErr w:type="spellEnd"/>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9" w:name="_CR9_2_4_3"/>
      <w:bookmarkStart w:id="3310" w:name="_Toc45881738"/>
      <w:bookmarkStart w:id="3311" w:name="_Toc51852377"/>
      <w:bookmarkStart w:id="3312" w:name="_Toc56620328"/>
      <w:bookmarkStart w:id="3313" w:name="_Toc64447968"/>
      <w:bookmarkStart w:id="3314" w:name="_Toc74152743"/>
      <w:bookmarkStart w:id="3315" w:name="_Toc88656168"/>
      <w:bookmarkStart w:id="3316" w:name="_Toc88657227"/>
      <w:bookmarkStart w:id="3317" w:name="_Toc105657261"/>
      <w:bookmarkStart w:id="3318" w:name="_Toc106108642"/>
      <w:bookmarkStart w:id="3319" w:name="_Toc112687735"/>
      <w:bookmarkStart w:id="3320" w:name="_Toc192841615"/>
      <w:bookmarkEnd w:id="3309"/>
      <w:r>
        <w:t>9.2.4</w:t>
      </w:r>
      <w:r w:rsidRPr="00FD71AD">
        <w:t>.3</w:t>
      </w:r>
      <w:r w:rsidRPr="00FD71AD">
        <w:tab/>
        <w:t>IAB UP TNL ADDRESS UPDATE FAILURE</w:t>
      </w:r>
      <w:bookmarkEnd w:id="3310"/>
      <w:bookmarkEnd w:id="3311"/>
      <w:bookmarkEnd w:id="3312"/>
      <w:bookmarkEnd w:id="3313"/>
      <w:bookmarkEnd w:id="3314"/>
      <w:bookmarkEnd w:id="3315"/>
      <w:bookmarkEnd w:id="3316"/>
      <w:bookmarkEnd w:id="3317"/>
      <w:bookmarkEnd w:id="3318"/>
      <w:bookmarkEnd w:id="3319"/>
      <w:bookmarkEnd w:id="3320"/>
    </w:p>
    <w:p w14:paraId="653D291F" w14:textId="77777777" w:rsidR="00FC324B" w:rsidRDefault="00FC324B" w:rsidP="007B1FA7">
      <w:pPr>
        <w:widowControl w:val="0"/>
      </w:pPr>
      <w:r w:rsidRPr="00FD71AD">
        <w:t xml:space="preserve">This message is sent by the </w:t>
      </w:r>
      <w:proofErr w:type="spellStart"/>
      <w:r w:rsidRPr="00FD71AD">
        <w:t>gNB</w:t>
      </w:r>
      <w:proofErr w:type="spellEnd"/>
      <w:r w:rsidRPr="00FD71AD">
        <w:t>-CU-UP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proofErr w:type="spellStart"/>
      <w:r w:rsidRPr="00135FF5">
        <w:rPr>
          <w:rFonts w:eastAsia="SimSun"/>
          <w:lang w:val="en-US" w:eastAsia="zh-CN"/>
        </w:rPr>
        <w:t>eNB</w:t>
      </w:r>
      <w:proofErr w:type="spellEnd"/>
      <w:r w:rsidRPr="00135FF5">
        <w:rPr>
          <w:rFonts w:eastAsia="SimSun"/>
          <w:lang w:val="en-US" w:eastAsia="zh-CN"/>
        </w:rPr>
        <w:t xml:space="preserve"> CP-UP separation or ng-</w:t>
      </w:r>
      <w:proofErr w:type="spellStart"/>
      <w:r w:rsidRPr="00135FF5">
        <w:rPr>
          <w:rFonts w:eastAsia="SimSun"/>
          <w:lang w:val="en-US" w:eastAsia="zh-CN"/>
        </w:rPr>
        <w:t>eNB</w:t>
      </w:r>
      <w:proofErr w:type="spellEnd"/>
      <w:r w:rsidRPr="00135FF5">
        <w:rPr>
          <w:rFonts w:eastAsia="SimSun"/>
          <w:lang w:val="en-US" w:eastAsia="zh-CN"/>
        </w:rPr>
        <w:t xml:space="preserve"> CP-UP separation.</w:t>
      </w:r>
    </w:p>
    <w:p w14:paraId="49D9EE34" w14:textId="77777777" w:rsidR="00FC324B" w:rsidRPr="00FD71AD" w:rsidRDefault="00FC324B" w:rsidP="007B1FA7">
      <w:pPr>
        <w:widowControl w:val="0"/>
        <w:rPr>
          <w:rFonts w:eastAsia="Batang"/>
        </w:rPr>
      </w:pPr>
      <w:r w:rsidRPr="00FD71AD">
        <w:t xml:space="preserve">Direction: </w:t>
      </w:r>
      <w:proofErr w:type="spellStart"/>
      <w:r w:rsidRPr="00FD71AD">
        <w:t>gNB</w:t>
      </w:r>
      <w:proofErr w:type="spellEnd"/>
      <w:r w:rsidRPr="00FD71AD">
        <w:t xml:space="preserve">-CU-UP </w:t>
      </w:r>
      <w:r w:rsidRPr="00FD71AD">
        <w:sym w:font="Symbol" w:char="F0AE"/>
      </w:r>
      <w:r w:rsidRPr="00FD71AD">
        <w:t xml:space="preserve"> </w:t>
      </w:r>
      <w:proofErr w:type="spellStart"/>
      <w:r w:rsidRPr="00FD71AD">
        <w:t>gNB</w:t>
      </w:r>
      <w:proofErr w:type="spellEnd"/>
      <w:r w:rsidRPr="00FD71AD">
        <w:t>-CU-CP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21" w:name="_CR9_2_4_4"/>
      <w:bookmarkStart w:id="3322" w:name="_Toc105657262"/>
      <w:bookmarkStart w:id="3323" w:name="_Toc106108643"/>
      <w:bookmarkStart w:id="3324" w:name="_Toc112687736"/>
      <w:bookmarkStart w:id="3325" w:name="_Toc192841616"/>
      <w:bookmarkEnd w:id="3321"/>
      <w:r w:rsidRPr="00135FF5">
        <w:t>9.2.4.4</w:t>
      </w:r>
      <w:r w:rsidRPr="00135FF5">
        <w:tab/>
        <w:t>IAB PSK NOTIFICATION</w:t>
      </w:r>
      <w:bookmarkEnd w:id="3322"/>
      <w:bookmarkEnd w:id="3323"/>
      <w:bookmarkEnd w:id="3324"/>
      <w:bookmarkEnd w:id="3325"/>
    </w:p>
    <w:p w14:paraId="2AD6115D" w14:textId="77777777" w:rsidR="00FC324B" w:rsidRDefault="00FC324B" w:rsidP="007B1FA7">
      <w:pPr>
        <w:widowControl w:val="0"/>
      </w:pPr>
      <w:r>
        <w:lastRenderedPageBreak/>
        <w:t xml:space="preserve">This message is sent by the </w:t>
      </w:r>
      <w:proofErr w:type="spellStart"/>
      <w:r>
        <w:t>gNB</w:t>
      </w:r>
      <w:proofErr w:type="spellEnd"/>
      <w:r>
        <w:t xml:space="preserve">-CU-CP to the </w:t>
      </w:r>
      <w:proofErr w:type="spellStart"/>
      <w:r>
        <w:t>gNB</w:t>
      </w:r>
      <w:proofErr w:type="spellEnd"/>
      <w:r>
        <w:t>-CU-UP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w:t>
      </w:r>
      <w:proofErr w:type="spellStart"/>
      <w:r>
        <w:t>gNB</w:t>
      </w:r>
      <w:proofErr w:type="spellEnd"/>
      <w:r>
        <w:t xml:space="preserve">-CU-CP </w:t>
      </w:r>
      <w:r>
        <w:rPr>
          <w:rFonts w:ascii="Symbol" w:hAnsi="Symbol"/>
        </w:rPr>
        <w:t></w:t>
      </w:r>
      <w:r>
        <w:t xml:space="preserve">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6" w:name="_CR9_2_5"/>
      <w:bookmarkStart w:id="3327" w:name="_Toc105657263"/>
      <w:bookmarkStart w:id="3328" w:name="_Toc106108644"/>
      <w:bookmarkStart w:id="3329" w:name="_Toc112687737"/>
      <w:bookmarkStart w:id="3330" w:name="_Toc192841617"/>
      <w:bookmarkEnd w:id="3326"/>
      <w:r w:rsidRPr="008C3F37">
        <w:t>9.2.</w:t>
      </w:r>
      <w:r>
        <w:t>5</w:t>
      </w:r>
      <w:r w:rsidRPr="008C3F37">
        <w:tab/>
        <w:t>MBS Messages</w:t>
      </w:r>
      <w:bookmarkEnd w:id="3327"/>
      <w:bookmarkEnd w:id="3328"/>
      <w:bookmarkEnd w:id="3329"/>
      <w:bookmarkEnd w:id="3330"/>
    </w:p>
    <w:p w14:paraId="4E40602E" w14:textId="77777777" w:rsidR="00FC324B" w:rsidRPr="008C3F37" w:rsidRDefault="00FC324B" w:rsidP="007B1FA7">
      <w:pPr>
        <w:pStyle w:val="Heading4"/>
        <w:keepNext w:val="0"/>
        <w:keepLines w:val="0"/>
        <w:widowControl w:val="0"/>
      </w:pPr>
      <w:bookmarkStart w:id="3331" w:name="_CR9_2_5_1"/>
      <w:bookmarkStart w:id="3332" w:name="_Toc105657264"/>
      <w:bookmarkStart w:id="3333" w:name="_Toc106108645"/>
      <w:bookmarkStart w:id="3334" w:name="_Toc112687738"/>
      <w:bookmarkStart w:id="3335" w:name="_Toc192841618"/>
      <w:bookmarkEnd w:id="3331"/>
      <w:r>
        <w:t>9.2.5.</w:t>
      </w:r>
      <w:r w:rsidRPr="008C3F37">
        <w:t>1</w:t>
      </w:r>
      <w:r w:rsidRPr="008C3F37">
        <w:tab/>
        <w:t>MBS Messages for Broadcast</w:t>
      </w:r>
      <w:bookmarkEnd w:id="3332"/>
      <w:bookmarkEnd w:id="3333"/>
      <w:bookmarkEnd w:id="3334"/>
      <w:bookmarkEnd w:id="3335"/>
    </w:p>
    <w:p w14:paraId="16B6B16F" w14:textId="77777777" w:rsidR="00FC324B" w:rsidRPr="0076581A" w:rsidRDefault="00FC324B" w:rsidP="007B1FA7">
      <w:pPr>
        <w:pStyle w:val="Heading5"/>
        <w:keepNext w:val="0"/>
        <w:keepLines w:val="0"/>
        <w:widowControl w:val="0"/>
        <w:rPr>
          <w:lang w:val="fr-FR"/>
        </w:rPr>
      </w:pPr>
      <w:bookmarkStart w:id="3336" w:name="_CR9_2_5_1_1"/>
      <w:bookmarkStart w:id="3337" w:name="_Toc105657265"/>
      <w:bookmarkStart w:id="3338" w:name="_Toc106108646"/>
      <w:bookmarkStart w:id="3339" w:name="_Toc112687739"/>
      <w:bookmarkStart w:id="3340" w:name="_Toc192841619"/>
      <w:bookmarkEnd w:id="3336"/>
      <w:r>
        <w:rPr>
          <w:lang w:val="fr-FR"/>
        </w:rPr>
        <w:t>9.2.5.</w:t>
      </w:r>
      <w:r w:rsidRPr="0076581A">
        <w:rPr>
          <w:lang w:val="fr-FR"/>
        </w:rPr>
        <w:t>1.1</w:t>
      </w:r>
      <w:r w:rsidRPr="0076581A">
        <w:rPr>
          <w:lang w:val="fr-FR"/>
        </w:rPr>
        <w:tab/>
        <w:t>BC BEARER CONTEXT SETUP REQUEST</w:t>
      </w:r>
      <w:bookmarkEnd w:id="3337"/>
      <w:bookmarkEnd w:id="3338"/>
      <w:bookmarkEnd w:id="3339"/>
      <w:bookmarkEnd w:id="3340"/>
    </w:p>
    <w:p w14:paraId="79C1B84D"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41" w:name="_CR9_2_5_1_2"/>
      <w:bookmarkStart w:id="3342" w:name="_Toc105657266"/>
      <w:bookmarkStart w:id="3343" w:name="_Toc106108647"/>
      <w:bookmarkStart w:id="3344" w:name="_Toc112687740"/>
      <w:bookmarkStart w:id="3345" w:name="_Toc192841620"/>
      <w:bookmarkEnd w:id="3341"/>
      <w:r>
        <w:rPr>
          <w:lang w:val="fr-FR"/>
        </w:rPr>
        <w:t>9.2.5.</w:t>
      </w:r>
      <w:r w:rsidRPr="0076581A">
        <w:rPr>
          <w:lang w:val="fr-FR"/>
        </w:rPr>
        <w:t>1.2</w:t>
      </w:r>
      <w:r w:rsidRPr="0076581A">
        <w:rPr>
          <w:lang w:val="fr-FR"/>
        </w:rPr>
        <w:tab/>
        <w:t>BC BEARER CONTEXT SETUP RESPONSE</w:t>
      </w:r>
      <w:bookmarkEnd w:id="3342"/>
      <w:bookmarkEnd w:id="3343"/>
      <w:bookmarkEnd w:id="3344"/>
      <w:bookmarkEnd w:id="3345"/>
    </w:p>
    <w:p w14:paraId="61A06C3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6" w:name="_CR9_2_5_1_3"/>
      <w:bookmarkStart w:id="3347" w:name="_Toc105657267"/>
      <w:bookmarkStart w:id="3348" w:name="_Toc106108648"/>
      <w:bookmarkStart w:id="3349" w:name="_Toc112687741"/>
      <w:bookmarkStart w:id="3350" w:name="_Toc192841621"/>
      <w:bookmarkEnd w:id="3346"/>
      <w:r>
        <w:t>9.2.5.</w:t>
      </w:r>
      <w:r w:rsidRPr="008C3F37">
        <w:t>1.3</w:t>
      </w:r>
      <w:r w:rsidRPr="008C3F37">
        <w:tab/>
        <w:t>BC BEARER CONTEXT SETUP FAILURE</w:t>
      </w:r>
      <w:bookmarkEnd w:id="3347"/>
      <w:bookmarkEnd w:id="3348"/>
      <w:bookmarkEnd w:id="3349"/>
      <w:bookmarkEnd w:id="3350"/>
    </w:p>
    <w:p w14:paraId="69A4097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51" w:name="_CR9_2_5_1_4"/>
      <w:bookmarkStart w:id="3352" w:name="_Toc105657268"/>
      <w:bookmarkStart w:id="3353" w:name="_Toc106108649"/>
      <w:bookmarkStart w:id="3354" w:name="_Toc112687742"/>
      <w:bookmarkStart w:id="3355" w:name="_Toc192841622"/>
      <w:bookmarkEnd w:id="3351"/>
      <w:r>
        <w:rPr>
          <w:lang w:val="fr-FR"/>
        </w:rPr>
        <w:t>9.2.5.</w:t>
      </w:r>
      <w:r w:rsidRPr="0076581A">
        <w:rPr>
          <w:lang w:val="fr-FR"/>
        </w:rPr>
        <w:t>1.4</w:t>
      </w:r>
      <w:r w:rsidRPr="0076581A">
        <w:rPr>
          <w:lang w:val="fr-FR"/>
        </w:rPr>
        <w:tab/>
        <w:t>BC BEARER CONTEXT MODIFICATION REQUEST</w:t>
      </w:r>
      <w:bookmarkEnd w:id="3352"/>
      <w:bookmarkEnd w:id="3353"/>
      <w:bookmarkEnd w:id="3354"/>
      <w:bookmarkEnd w:id="3355"/>
    </w:p>
    <w:p w14:paraId="52BF2CE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6" w:name="_CR9_2_5_1_5"/>
      <w:bookmarkStart w:id="3357" w:name="_Toc105657269"/>
      <w:bookmarkStart w:id="3358" w:name="_Toc106108650"/>
      <w:bookmarkStart w:id="3359" w:name="_Toc112687743"/>
      <w:bookmarkStart w:id="3360" w:name="_Toc192841623"/>
      <w:bookmarkEnd w:id="3356"/>
      <w:r>
        <w:rPr>
          <w:lang w:val="fr-FR"/>
        </w:rPr>
        <w:t>9.2.5.</w:t>
      </w:r>
      <w:r w:rsidRPr="0076581A">
        <w:rPr>
          <w:lang w:val="fr-FR"/>
        </w:rPr>
        <w:t>1.5</w:t>
      </w:r>
      <w:r w:rsidRPr="0076581A">
        <w:rPr>
          <w:lang w:val="fr-FR"/>
        </w:rPr>
        <w:tab/>
        <w:t>BC BEARER CONTEXT MODIFICATION RESPONSE</w:t>
      </w:r>
      <w:bookmarkEnd w:id="3357"/>
      <w:bookmarkEnd w:id="3358"/>
      <w:bookmarkEnd w:id="3359"/>
      <w:bookmarkEnd w:id="3360"/>
    </w:p>
    <w:p w14:paraId="4AF44D38"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61" w:name="_CR9_2_5_1_6"/>
      <w:bookmarkStart w:id="3362" w:name="_Toc105657270"/>
      <w:bookmarkStart w:id="3363" w:name="_Toc106108651"/>
      <w:bookmarkStart w:id="3364" w:name="_Toc112687744"/>
      <w:bookmarkStart w:id="3365" w:name="_Toc192841624"/>
      <w:bookmarkEnd w:id="3361"/>
      <w:r>
        <w:rPr>
          <w:lang w:val="fr-FR"/>
        </w:rPr>
        <w:t>9.2.5.</w:t>
      </w:r>
      <w:r w:rsidRPr="0076581A">
        <w:rPr>
          <w:lang w:val="fr-FR"/>
        </w:rPr>
        <w:t>1.6</w:t>
      </w:r>
      <w:r w:rsidRPr="0076581A">
        <w:rPr>
          <w:lang w:val="fr-FR"/>
        </w:rPr>
        <w:tab/>
        <w:t>BC BEARER CONTEXT MODIFICATION FAILURE</w:t>
      </w:r>
      <w:bookmarkEnd w:id="3362"/>
      <w:bookmarkEnd w:id="3363"/>
      <w:bookmarkEnd w:id="3364"/>
      <w:bookmarkEnd w:id="3365"/>
    </w:p>
    <w:p w14:paraId="33B43FB4"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6" w:name="_CR9_2_5_1_7"/>
      <w:bookmarkStart w:id="3367" w:name="_Toc105657271"/>
      <w:bookmarkStart w:id="3368" w:name="_Toc106108652"/>
      <w:bookmarkStart w:id="3369" w:name="_Toc112687745"/>
      <w:bookmarkStart w:id="3370" w:name="_Toc192841625"/>
      <w:bookmarkEnd w:id="3366"/>
      <w:r>
        <w:lastRenderedPageBreak/>
        <w:t>9.2.5.</w:t>
      </w:r>
      <w:r w:rsidRPr="008C3F37">
        <w:t>1.</w:t>
      </w:r>
      <w:r>
        <w:rPr>
          <w:rFonts w:hint="eastAsia"/>
          <w:lang w:eastAsia="zh-CN"/>
        </w:rPr>
        <w:t>7</w:t>
      </w:r>
      <w:r w:rsidRPr="008C3F37">
        <w:tab/>
        <w:t>BC BEARER CONTEXT MODIFICATION REQUIRED</w:t>
      </w:r>
      <w:bookmarkEnd w:id="3367"/>
      <w:bookmarkEnd w:id="3368"/>
      <w:bookmarkEnd w:id="3369"/>
      <w:bookmarkEnd w:id="3370"/>
    </w:p>
    <w:p w14:paraId="38520D17"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71" w:name="_CR9_2_5_1_8"/>
      <w:bookmarkStart w:id="3372" w:name="_Toc105657272"/>
      <w:bookmarkStart w:id="3373" w:name="_Toc106108653"/>
      <w:bookmarkStart w:id="3374" w:name="_Toc112687746"/>
      <w:bookmarkStart w:id="3375" w:name="_Toc192841626"/>
      <w:bookmarkEnd w:id="3371"/>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2"/>
      <w:bookmarkEnd w:id="3373"/>
      <w:bookmarkEnd w:id="3374"/>
      <w:bookmarkEnd w:id="3375"/>
    </w:p>
    <w:p w14:paraId="4549D8E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6" w:name="_CR9_2_5_1_9"/>
      <w:bookmarkStart w:id="3377" w:name="_Toc105657273"/>
      <w:bookmarkStart w:id="3378" w:name="_Toc106108654"/>
      <w:bookmarkStart w:id="3379" w:name="_Toc112687747"/>
      <w:bookmarkStart w:id="3380" w:name="_Toc192841627"/>
      <w:bookmarkEnd w:id="3376"/>
      <w:r>
        <w:t>9.2.5.</w:t>
      </w:r>
      <w:r w:rsidRPr="008C3F37">
        <w:t>1.</w:t>
      </w:r>
      <w:r>
        <w:rPr>
          <w:rFonts w:hint="eastAsia"/>
          <w:lang w:eastAsia="zh-CN"/>
        </w:rPr>
        <w:t>9</w:t>
      </w:r>
      <w:r w:rsidRPr="008C3F37">
        <w:tab/>
        <w:t>BC BEARER CONTEXT RELEASE COMMAND</w:t>
      </w:r>
      <w:bookmarkEnd w:id="3377"/>
      <w:bookmarkEnd w:id="3378"/>
      <w:bookmarkEnd w:id="3379"/>
      <w:bookmarkEnd w:id="3380"/>
    </w:p>
    <w:p w14:paraId="0D4812BC"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 xml:space="preserve">-CU-UP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81" w:name="_CR9_2_5_1_10"/>
      <w:bookmarkStart w:id="3382" w:name="_Toc105657274"/>
      <w:bookmarkStart w:id="3383" w:name="_Toc106108655"/>
      <w:bookmarkStart w:id="3384" w:name="_Toc112687748"/>
      <w:bookmarkStart w:id="3385" w:name="_Toc192841628"/>
      <w:bookmarkEnd w:id="3381"/>
      <w:r>
        <w:t>9.2.5.</w:t>
      </w:r>
      <w:r w:rsidRPr="008C3F37">
        <w:t>1.</w:t>
      </w:r>
      <w:r>
        <w:rPr>
          <w:rFonts w:hint="eastAsia"/>
          <w:lang w:eastAsia="zh-CN"/>
        </w:rPr>
        <w:t>10</w:t>
      </w:r>
      <w:r w:rsidRPr="008C3F37">
        <w:tab/>
        <w:t>BC BEARER CONTEXT RELEASE COMPLETE</w:t>
      </w:r>
      <w:bookmarkEnd w:id="3382"/>
      <w:bookmarkEnd w:id="3383"/>
      <w:bookmarkEnd w:id="3384"/>
      <w:bookmarkEnd w:id="3385"/>
    </w:p>
    <w:p w14:paraId="65DCB70F"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 xml:space="preserve">-CU-CP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6" w:name="_CR9_2_5_1_11"/>
      <w:bookmarkStart w:id="3387" w:name="_Toc105657275"/>
      <w:bookmarkStart w:id="3388" w:name="_Toc106108656"/>
      <w:bookmarkStart w:id="3389" w:name="_Toc112687749"/>
      <w:bookmarkStart w:id="3390" w:name="_Toc192841629"/>
      <w:bookmarkEnd w:id="3386"/>
      <w:r>
        <w:t>9.2.5.</w:t>
      </w:r>
      <w:r w:rsidRPr="008C3F37">
        <w:t>1.</w:t>
      </w:r>
      <w:r>
        <w:rPr>
          <w:rFonts w:hint="eastAsia"/>
          <w:lang w:eastAsia="zh-CN"/>
        </w:rPr>
        <w:t>11</w:t>
      </w:r>
      <w:r w:rsidRPr="008C3F37">
        <w:tab/>
        <w:t>BC BEARER CONTEXT RELEASE REQUEST</w:t>
      </w:r>
      <w:bookmarkEnd w:id="3387"/>
      <w:bookmarkEnd w:id="3388"/>
      <w:bookmarkEnd w:id="3389"/>
      <w:bookmarkEnd w:id="3390"/>
    </w:p>
    <w:p w14:paraId="782E0F9A"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91" w:name="_CR9_2_5_2"/>
      <w:bookmarkStart w:id="3392" w:name="_Toc105657276"/>
      <w:bookmarkStart w:id="3393" w:name="_Toc106108657"/>
      <w:bookmarkStart w:id="3394" w:name="_Toc112687750"/>
      <w:bookmarkStart w:id="3395" w:name="_Toc192841630"/>
      <w:bookmarkEnd w:id="3391"/>
      <w:r>
        <w:t>9.2.5.</w:t>
      </w:r>
      <w:r w:rsidRPr="008C3F37">
        <w:t>2</w:t>
      </w:r>
      <w:r w:rsidRPr="008C3F37">
        <w:tab/>
        <w:t>MBS Messages for Multicast</w:t>
      </w:r>
      <w:bookmarkEnd w:id="3392"/>
      <w:bookmarkEnd w:id="3393"/>
      <w:bookmarkEnd w:id="3394"/>
      <w:bookmarkEnd w:id="3395"/>
    </w:p>
    <w:p w14:paraId="3F00ACA9" w14:textId="77777777" w:rsidR="00FC324B" w:rsidRPr="0076581A" w:rsidRDefault="00FC324B" w:rsidP="007B1FA7">
      <w:pPr>
        <w:pStyle w:val="Heading5"/>
        <w:keepNext w:val="0"/>
        <w:keepLines w:val="0"/>
        <w:widowControl w:val="0"/>
        <w:rPr>
          <w:lang w:val="fr-FR"/>
        </w:rPr>
      </w:pPr>
      <w:bookmarkStart w:id="3396" w:name="_CR9_2_5_2_1"/>
      <w:bookmarkStart w:id="3397" w:name="_Toc105657277"/>
      <w:bookmarkStart w:id="3398" w:name="_Toc106108658"/>
      <w:bookmarkStart w:id="3399" w:name="_Toc112687751"/>
      <w:bookmarkStart w:id="3400" w:name="_Toc192841631"/>
      <w:bookmarkEnd w:id="3396"/>
      <w:r>
        <w:rPr>
          <w:lang w:val="fr-FR"/>
        </w:rPr>
        <w:t>9.2.5.</w:t>
      </w:r>
      <w:r w:rsidRPr="0076581A">
        <w:rPr>
          <w:lang w:val="fr-FR"/>
        </w:rPr>
        <w:t>2.1</w:t>
      </w:r>
      <w:r w:rsidRPr="0076581A">
        <w:rPr>
          <w:lang w:val="fr-FR"/>
        </w:rPr>
        <w:tab/>
        <w:t>MC BEARER CONTEXT SETUP REQUEST</w:t>
      </w:r>
      <w:bookmarkEnd w:id="3397"/>
      <w:bookmarkEnd w:id="3398"/>
      <w:bookmarkEnd w:id="3399"/>
      <w:bookmarkEnd w:id="3400"/>
    </w:p>
    <w:p w14:paraId="17ECB453"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401" w:name="_CR9_2_5_2_2"/>
      <w:bookmarkStart w:id="3402" w:name="_Toc105657278"/>
      <w:bookmarkStart w:id="3403" w:name="_Toc106108659"/>
      <w:bookmarkStart w:id="3404" w:name="_Toc112687752"/>
      <w:bookmarkStart w:id="3405" w:name="_Toc192841632"/>
      <w:bookmarkEnd w:id="3401"/>
      <w:r>
        <w:rPr>
          <w:lang w:val="fr-FR"/>
        </w:rPr>
        <w:t>9.2.5.</w:t>
      </w:r>
      <w:r w:rsidRPr="0076581A">
        <w:rPr>
          <w:lang w:val="fr-FR"/>
        </w:rPr>
        <w:t>2.2</w:t>
      </w:r>
      <w:r w:rsidRPr="0076581A">
        <w:rPr>
          <w:lang w:val="fr-FR"/>
        </w:rPr>
        <w:tab/>
      </w:r>
      <w:bookmarkStart w:id="3406" w:name="OLE_LINK143"/>
      <w:bookmarkStart w:id="3407" w:name="OLE_LINK144"/>
      <w:bookmarkStart w:id="3408" w:name="OLE_LINK147"/>
      <w:r w:rsidRPr="0076581A">
        <w:rPr>
          <w:lang w:val="fr-FR"/>
        </w:rPr>
        <w:t>MC BEARER CONTEXT SETUP RESPONSE</w:t>
      </w:r>
      <w:bookmarkEnd w:id="3402"/>
      <w:bookmarkEnd w:id="3403"/>
      <w:bookmarkEnd w:id="3404"/>
      <w:bookmarkEnd w:id="3405"/>
      <w:bookmarkEnd w:id="3406"/>
      <w:bookmarkEnd w:id="3407"/>
      <w:bookmarkEnd w:id="3408"/>
    </w:p>
    <w:p w14:paraId="32F8C234"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9" w:name="OLE_LINK145"/>
            <w:bookmarkStart w:id="3410" w:name="OLE_LINK146"/>
            <w:r w:rsidRPr="008C3F37">
              <w:t>Criticality Diagnostics</w:t>
            </w:r>
            <w:bookmarkEnd w:id="3409"/>
            <w:bookmarkEnd w:id="3410"/>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11" w:name="_CR9_2_5_2_3"/>
      <w:bookmarkStart w:id="3412" w:name="_Toc105657279"/>
      <w:bookmarkStart w:id="3413" w:name="_Toc106108660"/>
      <w:bookmarkStart w:id="3414" w:name="_Toc112687753"/>
      <w:bookmarkStart w:id="3415" w:name="_Toc192841633"/>
      <w:bookmarkEnd w:id="3411"/>
      <w:r>
        <w:t>9.2.5.</w:t>
      </w:r>
      <w:r w:rsidRPr="008C3F37">
        <w:t>2.3</w:t>
      </w:r>
      <w:r w:rsidRPr="008C3F37">
        <w:tab/>
        <w:t>MC BEARER CONTEXT SETUP FAILURE</w:t>
      </w:r>
      <w:bookmarkEnd w:id="3412"/>
      <w:bookmarkEnd w:id="3413"/>
      <w:bookmarkEnd w:id="3414"/>
      <w:bookmarkEnd w:id="3415"/>
    </w:p>
    <w:p w14:paraId="7A54CED3" w14:textId="77777777" w:rsidR="00FC324B" w:rsidRPr="008C3F37" w:rsidRDefault="00FC324B" w:rsidP="007B1FA7">
      <w:pPr>
        <w:widowControl w:val="0"/>
      </w:pPr>
      <w:r w:rsidRPr="008C3F37">
        <w:lastRenderedPageBreak/>
        <w:t xml:space="preserve">This message is sent by the </w:t>
      </w:r>
      <w:proofErr w:type="spellStart"/>
      <w:r w:rsidRPr="008C3F37">
        <w:t>gNB</w:t>
      </w:r>
      <w:proofErr w:type="spellEnd"/>
      <w:r w:rsidRPr="008C3F37">
        <w:t xml:space="preserve">-CU-UP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6" w:name="_CR9_2_5_2_4"/>
      <w:bookmarkStart w:id="3417" w:name="_Toc105657280"/>
      <w:bookmarkStart w:id="3418" w:name="_Toc106108661"/>
      <w:bookmarkStart w:id="3419" w:name="_Toc112687754"/>
      <w:bookmarkStart w:id="3420" w:name="_Toc192841634"/>
      <w:bookmarkEnd w:id="3416"/>
      <w:r>
        <w:rPr>
          <w:lang w:val="fr-FR"/>
        </w:rPr>
        <w:t>9.2.5.</w:t>
      </w:r>
      <w:r w:rsidRPr="0076581A">
        <w:rPr>
          <w:lang w:val="fr-FR"/>
        </w:rPr>
        <w:t>2.4</w:t>
      </w:r>
      <w:r w:rsidRPr="0076581A">
        <w:rPr>
          <w:lang w:val="fr-FR"/>
        </w:rPr>
        <w:tab/>
        <w:t>MC BEARER CONTEXT MODIFICATION REQUEST</w:t>
      </w:r>
      <w:bookmarkEnd w:id="3417"/>
      <w:bookmarkEnd w:id="3418"/>
      <w:bookmarkEnd w:id="3419"/>
      <w:bookmarkEnd w:id="3420"/>
    </w:p>
    <w:p w14:paraId="46D390A6"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request the </w:t>
      </w:r>
      <w:proofErr w:type="spellStart"/>
      <w:r w:rsidRPr="008C3F37">
        <w:t>gNB</w:t>
      </w:r>
      <w:proofErr w:type="spellEnd"/>
      <w:r w:rsidRPr="008C3F37">
        <w:t xml:space="preserve">-CU-UP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21" w:name="_CR9_2_5_2_5"/>
      <w:bookmarkStart w:id="3422" w:name="_Toc105657281"/>
      <w:bookmarkStart w:id="3423" w:name="_Toc106108662"/>
      <w:bookmarkStart w:id="3424" w:name="_Toc112687755"/>
      <w:bookmarkStart w:id="3425" w:name="_Toc192841635"/>
      <w:bookmarkEnd w:id="3421"/>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2"/>
      <w:bookmarkEnd w:id="3423"/>
      <w:bookmarkEnd w:id="3424"/>
      <w:bookmarkEnd w:id="3425"/>
    </w:p>
    <w:p w14:paraId="295CB29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6" w:name="_CR9_2_5_2_6"/>
      <w:bookmarkStart w:id="3427" w:name="_Toc105657282"/>
      <w:bookmarkStart w:id="3428" w:name="_Toc106108663"/>
      <w:bookmarkStart w:id="3429" w:name="_Toc112687756"/>
      <w:bookmarkStart w:id="3430" w:name="_Toc192841636"/>
      <w:bookmarkEnd w:id="3426"/>
      <w:r>
        <w:rPr>
          <w:lang w:val="fr-FR"/>
        </w:rPr>
        <w:t>9.2.5.</w:t>
      </w:r>
      <w:r w:rsidRPr="0076581A">
        <w:rPr>
          <w:lang w:val="fr-FR"/>
        </w:rPr>
        <w:t>2.6</w:t>
      </w:r>
      <w:r w:rsidRPr="0076581A">
        <w:rPr>
          <w:lang w:val="fr-FR"/>
        </w:rPr>
        <w:tab/>
        <w:t>MC BEARER CONTEXT MODIFICATION FAILURE</w:t>
      </w:r>
      <w:bookmarkEnd w:id="3427"/>
      <w:bookmarkEnd w:id="3428"/>
      <w:bookmarkEnd w:id="3429"/>
      <w:bookmarkEnd w:id="3430"/>
    </w:p>
    <w:p w14:paraId="7DF36963"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proofErr w:type="spellStart"/>
            <w:r w:rsidRPr="008C3F37">
              <w:lastRenderedPageBreak/>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31" w:name="OLE_LINK148"/>
            <w:r w:rsidRPr="008C3F37">
              <w:t>MBS Multicast F1-U Context Descriptor</w:t>
            </w:r>
            <w:bookmarkEnd w:id="3431"/>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2" w:name="_CR9_2_5_2_7"/>
      <w:bookmarkStart w:id="3433" w:name="_Toc105657283"/>
      <w:bookmarkStart w:id="3434" w:name="_Toc106108664"/>
      <w:bookmarkStart w:id="3435" w:name="_Toc112687757"/>
      <w:bookmarkStart w:id="3436" w:name="_Toc192841637"/>
      <w:bookmarkEnd w:id="3432"/>
      <w:r>
        <w:t>9.2.5.</w:t>
      </w:r>
      <w:r w:rsidRPr="008C3F37">
        <w:t>2.</w:t>
      </w:r>
      <w:r>
        <w:rPr>
          <w:rFonts w:hint="eastAsia"/>
          <w:lang w:eastAsia="zh-CN"/>
        </w:rPr>
        <w:t>7</w:t>
      </w:r>
      <w:r w:rsidRPr="008C3F37">
        <w:tab/>
        <w:t>MC BEARER CONTEXT MODIFICATION REQUIRED</w:t>
      </w:r>
      <w:bookmarkEnd w:id="3433"/>
      <w:bookmarkEnd w:id="3434"/>
      <w:bookmarkEnd w:id="3435"/>
      <w:bookmarkEnd w:id="3436"/>
    </w:p>
    <w:p w14:paraId="77368C1F"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w:t>
      </w:r>
      <w:proofErr w:type="spellStart"/>
      <w:r w:rsidRPr="008C3F37">
        <w:t>gNB</w:t>
      </w:r>
      <w:proofErr w:type="spellEnd"/>
      <w:r w:rsidRPr="008C3F37">
        <w:t xml:space="preserve">-CU-CP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7" w:name="_CR9_2_5_2_8"/>
      <w:bookmarkStart w:id="3438" w:name="_Toc105657284"/>
      <w:bookmarkStart w:id="3439" w:name="_Toc106108665"/>
      <w:bookmarkStart w:id="3440" w:name="_Toc112687758"/>
      <w:bookmarkStart w:id="3441" w:name="_Toc192841638"/>
      <w:bookmarkEnd w:id="3437"/>
      <w:r>
        <w:t>9.2.5.</w:t>
      </w:r>
      <w:r w:rsidRPr="00751C88">
        <w:t>2.</w:t>
      </w:r>
      <w:r>
        <w:rPr>
          <w:rFonts w:hint="eastAsia"/>
          <w:lang w:eastAsia="zh-CN"/>
        </w:rPr>
        <w:t>8</w:t>
      </w:r>
      <w:r w:rsidRPr="00751C88">
        <w:tab/>
        <w:t>MC BEARER CONTEXT MODIFICATION CONFIRM</w:t>
      </w:r>
      <w:bookmarkEnd w:id="3438"/>
      <w:bookmarkEnd w:id="3439"/>
      <w:bookmarkEnd w:id="3440"/>
      <w:bookmarkEnd w:id="3441"/>
    </w:p>
    <w:p w14:paraId="409D4A5B"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2" w:name="_CR9_2_5_2_9"/>
      <w:bookmarkStart w:id="3443" w:name="_Toc105657285"/>
      <w:bookmarkStart w:id="3444" w:name="_Toc106108666"/>
      <w:bookmarkStart w:id="3445" w:name="_Toc112687759"/>
      <w:bookmarkStart w:id="3446" w:name="_Toc192841639"/>
      <w:bookmarkEnd w:id="3442"/>
      <w:r>
        <w:t>9.2.5.</w:t>
      </w:r>
      <w:r w:rsidRPr="008C3F37">
        <w:t>2.</w:t>
      </w:r>
      <w:r>
        <w:rPr>
          <w:rFonts w:hint="eastAsia"/>
          <w:lang w:eastAsia="zh-CN"/>
        </w:rPr>
        <w:t>9</w:t>
      </w:r>
      <w:r w:rsidRPr="008C3F37">
        <w:tab/>
        <w:t>MC BEARER CONTEXT RELEASE COMMAND</w:t>
      </w:r>
      <w:bookmarkEnd w:id="3443"/>
      <w:bookmarkEnd w:id="3444"/>
      <w:bookmarkEnd w:id="3445"/>
      <w:bookmarkEnd w:id="3446"/>
    </w:p>
    <w:p w14:paraId="039E3ED1"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-CU-CP to command the </w:t>
      </w:r>
      <w:proofErr w:type="spellStart"/>
      <w:r w:rsidRPr="008C3F37">
        <w:t>gNB</w:t>
      </w:r>
      <w:proofErr w:type="spellEnd"/>
      <w:r w:rsidRPr="008C3F37">
        <w:t xml:space="preserve">-CU-UP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-CU-CP </w:t>
      </w:r>
      <w:r w:rsidRPr="008C3F37">
        <w:sym w:font="Symbol" w:char="F0AE"/>
      </w:r>
      <w:r w:rsidRPr="008C3F37">
        <w:t xml:space="preserve"> </w:t>
      </w:r>
      <w:proofErr w:type="spellStart"/>
      <w:r w:rsidRPr="008C3F37">
        <w:t>gNB</w:t>
      </w:r>
      <w:proofErr w:type="spellEnd"/>
      <w:r w:rsidRPr="008C3F37">
        <w:t>-CU-UP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7" w:name="_CR9_2_5_2_10"/>
      <w:bookmarkStart w:id="3448" w:name="_Toc105657286"/>
      <w:bookmarkStart w:id="3449" w:name="_Toc106108667"/>
      <w:bookmarkStart w:id="3450" w:name="_Toc112687760"/>
      <w:bookmarkStart w:id="3451" w:name="_Toc192841640"/>
      <w:bookmarkEnd w:id="3447"/>
      <w:r>
        <w:lastRenderedPageBreak/>
        <w:t>9.2.5.</w:t>
      </w:r>
      <w:r w:rsidRPr="008C3F37">
        <w:t>2.</w:t>
      </w:r>
      <w:r>
        <w:rPr>
          <w:rFonts w:hint="eastAsia"/>
          <w:lang w:eastAsia="zh-CN"/>
        </w:rPr>
        <w:t>10</w:t>
      </w:r>
      <w:r w:rsidRPr="008C3F37">
        <w:tab/>
        <w:t>MC BEARER CONTEXT RELEASE COMPLETE</w:t>
      </w:r>
      <w:bookmarkEnd w:id="3448"/>
      <w:bookmarkEnd w:id="3449"/>
      <w:bookmarkEnd w:id="3450"/>
      <w:bookmarkEnd w:id="3451"/>
    </w:p>
    <w:p w14:paraId="1FF5A9DD"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2" w:name="_CR9_2_5_2_11"/>
      <w:bookmarkStart w:id="3453" w:name="_Toc105657287"/>
      <w:bookmarkStart w:id="3454" w:name="_Toc106108668"/>
      <w:bookmarkStart w:id="3455" w:name="_Toc112687761"/>
      <w:bookmarkStart w:id="3456" w:name="_Toc192841641"/>
      <w:bookmarkEnd w:id="3452"/>
      <w:r>
        <w:t>9.2.5.</w:t>
      </w:r>
      <w:r w:rsidRPr="008C3F37">
        <w:t>2.</w:t>
      </w:r>
      <w:r>
        <w:rPr>
          <w:rFonts w:hint="eastAsia"/>
          <w:lang w:eastAsia="zh-CN"/>
        </w:rPr>
        <w:t>11</w:t>
      </w:r>
      <w:r w:rsidRPr="008C3F37">
        <w:tab/>
        <w:t>MC BEARER CONTEXT RELEASE REQUEST</w:t>
      </w:r>
      <w:bookmarkEnd w:id="3453"/>
      <w:bookmarkEnd w:id="3454"/>
      <w:bookmarkEnd w:id="3455"/>
      <w:bookmarkEnd w:id="3456"/>
    </w:p>
    <w:p w14:paraId="3F8A453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 xml:space="preserve">-CU-UP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7" w:name="_CR9_2_5_2_12"/>
      <w:bookmarkStart w:id="3458" w:name="_Toc192841642"/>
      <w:bookmarkEnd w:id="3457"/>
      <w:r>
        <w:t>9.2.5.</w:t>
      </w:r>
      <w:r w:rsidRPr="008C3F37">
        <w:t>2.</w:t>
      </w:r>
      <w:r>
        <w:rPr>
          <w:lang w:eastAsia="zh-CN"/>
        </w:rPr>
        <w:t>12</w:t>
      </w:r>
      <w:r w:rsidRPr="008C3F37">
        <w:tab/>
        <w:t xml:space="preserve">MC </w:t>
      </w:r>
      <w:r>
        <w:t>BEARER NOTIFICATION</w:t>
      </w:r>
      <w:bookmarkEnd w:id="3458"/>
    </w:p>
    <w:p w14:paraId="0CCAD860" w14:textId="77777777" w:rsidR="00FC324B" w:rsidRPr="008C3F37" w:rsidRDefault="00FC324B" w:rsidP="007B1FA7">
      <w:pPr>
        <w:widowControl w:val="0"/>
      </w:pPr>
      <w:r w:rsidRPr="008C3F37">
        <w:t xml:space="preserve">This message is sent by the </w:t>
      </w:r>
      <w:proofErr w:type="spellStart"/>
      <w:r w:rsidRPr="008C3F37">
        <w:t>gNB</w:t>
      </w:r>
      <w:proofErr w:type="spellEnd"/>
      <w:r w:rsidRPr="008C3F37">
        <w:t>-CU-UP to</w:t>
      </w:r>
      <w:r>
        <w:t xml:space="preserve"> provide information about the DL data arrival or inactivity of the MC Bearer Context to the </w:t>
      </w:r>
      <w:proofErr w:type="spellStart"/>
      <w:r>
        <w:t>gNB</w:t>
      </w:r>
      <w:proofErr w:type="spellEnd"/>
      <w:r>
        <w:t>-CU-CP.</w:t>
      </w:r>
    </w:p>
    <w:p w14:paraId="5CDB9A0A" w14:textId="77777777" w:rsidR="00FC324B" w:rsidRPr="008C3F37" w:rsidRDefault="00FC324B" w:rsidP="007B1FA7">
      <w:pPr>
        <w:widowControl w:val="0"/>
        <w:rPr>
          <w:rFonts w:eastAsia="Batang"/>
        </w:rPr>
      </w:pPr>
      <w:r w:rsidRPr="008C3F37">
        <w:t xml:space="preserve">Direction: </w:t>
      </w:r>
      <w:proofErr w:type="spellStart"/>
      <w:r w:rsidRPr="008C3F37">
        <w:t>gNB</w:t>
      </w:r>
      <w:proofErr w:type="spellEnd"/>
      <w:r w:rsidRPr="008C3F37">
        <w:t xml:space="preserve">-CU-UP </w:t>
      </w:r>
      <w:r w:rsidRPr="008C3F37">
        <w:sym w:font="Symbol" w:char="F0AE"/>
      </w:r>
      <w:r w:rsidRPr="008C3F37">
        <w:t xml:space="preserve"> </w:t>
      </w:r>
      <w:proofErr w:type="spellStart"/>
      <w:r w:rsidRPr="008C3F37">
        <w:t>gNB</w:t>
      </w:r>
      <w:proofErr w:type="spellEnd"/>
      <w:r w:rsidRPr="008C3F37">
        <w:t>-CU-CP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proofErr w:type="spellStart"/>
            <w:r w:rsidRPr="008C3F37">
              <w:t>gNB</w:t>
            </w:r>
            <w:proofErr w:type="spellEnd"/>
            <w:r w:rsidRPr="008C3F37">
              <w:t>-CU-CP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proofErr w:type="spellStart"/>
            <w:r w:rsidRPr="008C3F37">
              <w:t>gNB</w:t>
            </w:r>
            <w:proofErr w:type="spellEnd"/>
            <w:r w:rsidRPr="008C3F37">
              <w:t>-CU-UP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9" w:name="_CR9_3"/>
      <w:bookmarkStart w:id="3460" w:name="_Toc20955580"/>
      <w:bookmarkStart w:id="3461" w:name="_Toc29461018"/>
      <w:bookmarkStart w:id="3462" w:name="_Toc29505750"/>
      <w:bookmarkStart w:id="3463" w:name="_Toc36556275"/>
      <w:bookmarkStart w:id="3464" w:name="_Toc45881739"/>
      <w:bookmarkStart w:id="3465" w:name="_Toc51852378"/>
      <w:bookmarkStart w:id="3466" w:name="_Toc56620329"/>
      <w:bookmarkStart w:id="3467" w:name="_Toc64447969"/>
      <w:bookmarkStart w:id="3468" w:name="_Toc74152744"/>
      <w:bookmarkStart w:id="3469" w:name="_Toc88656169"/>
      <w:bookmarkStart w:id="3470" w:name="_Toc88657228"/>
      <w:bookmarkStart w:id="3471" w:name="_Toc105657288"/>
      <w:bookmarkStart w:id="3472" w:name="_Toc106108669"/>
      <w:bookmarkStart w:id="3473" w:name="_Toc112687762"/>
      <w:bookmarkStart w:id="3474" w:name="_Toc192841643"/>
      <w:bookmarkEnd w:id="3459"/>
      <w:r w:rsidRPr="00D629EF">
        <w:t>9.3</w:t>
      </w:r>
      <w:r w:rsidRPr="00D629EF">
        <w:tab/>
        <w:t>Information Element Definitions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905AD6F" w14:textId="77777777" w:rsidR="00FC324B" w:rsidRPr="00D629EF" w:rsidRDefault="00FC324B" w:rsidP="007B1FA7">
      <w:pPr>
        <w:pStyle w:val="Heading3"/>
        <w:keepNext w:val="0"/>
        <w:keepLines w:val="0"/>
        <w:widowControl w:val="0"/>
      </w:pPr>
      <w:bookmarkStart w:id="3475" w:name="_CR9_3_1"/>
      <w:bookmarkStart w:id="3476" w:name="_Toc20955581"/>
      <w:bookmarkStart w:id="3477" w:name="_Toc29461019"/>
      <w:bookmarkStart w:id="3478" w:name="_Toc29505751"/>
      <w:bookmarkStart w:id="3479" w:name="_Toc36556276"/>
      <w:bookmarkStart w:id="3480" w:name="_Toc45881740"/>
      <w:bookmarkStart w:id="3481" w:name="_Toc51852379"/>
      <w:bookmarkStart w:id="3482" w:name="_Toc56620330"/>
      <w:bookmarkStart w:id="3483" w:name="_Toc64447970"/>
      <w:bookmarkStart w:id="3484" w:name="_Toc74152745"/>
      <w:bookmarkStart w:id="3485" w:name="_Toc88656170"/>
      <w:bookmarkStart w:id="3486" w:name="_Toc88657229"/>
      <w:bookmarkStart w:id="3487" w:name="_Toc105657289"/>
      <w:bookmarkStart w:id="3488" w:name="_Toc106108670"/>
      <w:bookmarkStart w:id="3489" w:name="_Toc112687763"/>
      <w:bookmarkStart w:id="3490" w:name="_Toc192841644"/>
      <w:bookmarkEnd w:id="3475"/>
      <w:r w:rsidRPr="00D629EF">
        <w:t>9.3.1</w:t>
      </w:r>
      <w:r w:rsidRPr="00836DD7">
        <w:tab/>
      </w:r>
      <w:r w:rsidRPr="00D629EF">
        <w:t>Radio Network Layer Related IEs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9DB5E3B" w14:textId="77777777" w:rsidR="00FC324B" w:rsidRPr="00D629EF" w:rsidRDefault="00FC324B" w:rsidP="007B1FA7">
      <w:pPr>
        <w:pStyle w:val="Heading4"/>
        <w:keepNext w:val="0"/>
        <w:keepLines w:val="0"/>
        <w:widowControl w:val="0"/>
      </w:pPr>
      <w:bookmarkStart w:id="3491" w:name="_CR9_3_1_1"/>
      <w:bookmarkStart w:id="3492" w:name="_Toc20955582"/>
      <w:bookmarkStart w:id="3493" w:name="_Toc29461020"/>
      <w:bookmarkStart w:id="3494" w:name="_Toc29505752"/>
      <w:bookmarkStart w:id="3495" w:name="_Toc36556277"/>
      <w:bookmarkStart w:id="3496" w:name="_Toc45881741"/>
      <w:bookmarkStart w:id="3497" w:name="_Toc51852380"/>
      <w:bookmarkStart w:id="3498" w:name="_Toc56620331"/>
      <w:bookmarkStart w:id="3499" w:name="_Toc64447971"/>
      <w:bookmarkStart w:id="3500" w:name="_Toc74152746"/>
      <w:bookmarkStart w:id="3501" w:name="_Toc88656171"/>
      <w:bookmarkStart w:id="3502" w:name="_Toc88657230"/>
      <w:bookmarkStart w:id="3503" w:name="_Toc105657290"/>
      <w:bookmarkStart w:id="3504" w:name="_Toc106108671"/>
      <w:bookmarkStart w:id="3505" w:name="_Toc112687764"/>
      <w:bookmarkStart w:id="3506" w:name="_Toc192841645"/>
      <w:bookmarkEnd w:id="3491"/>
      <w:r w:rsidRPr="00D629EF">
        <w:t>9.3.1.1</w:t>
      </w:r>
      <w:r w:rsidRPr="00D629EF">
        <w:tab/>
        <w:t>Message Type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FBACE49" w14:textId="77777777" w:rsidR="00FC324B" w:rsidRPr="00D629EF" w:rsidRDefault="00FC324B" w:rsidP="007B1FA7">
      <w:pPr>
        <w:widowControl w:val="0"/>
      </w:pPr>
      <w:r w:rsidRPr="00D629EF">
        <w:lastRenderedPageBreak/>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7" w:name="_CR9_3_1_2"/>
      <w:bookmarkStart w:id="3508" w:name="_Toc20955583"/>
      <w:bookmarkStart w:id="3509" w:name="_Toc29461021"/>
      <w:bookmarkStart w:id="3510" w:name="_Toc29505753"/>
      <w:bookmarkStart w:id="3511" w:name="_Toc36556278"/>
      <w:bookmarkStart w:id="3512" w:name="_Toc45881742"/>
      <w:bookmarkStart w:id="3513" w:name="_Toc51852381"/>
      <w:bookmarkStart w:id="3514" w:name="_Toc56620332"/>
      <w:bookmarkStart w:id="3515" w:name="_Toc64447972"/>
      <w:bookmarkStart w:id="3516" w:name="_Toc74152747"/>
      <w:bookmarkStart w:id="3517" w:name="_Toc88656172"/>
      <w:bookmarkStart w:id="3518" w:name="_Toc88657231"/>
      <w:bookmarkStart w:id="3519" w:name="_Toc105657291"/>
      <w:bookmarkStart w:id="3520" w:name="_Toc106108672"/>
      <w:bookmarkStart w:id="3521" w:name="_Toc112687765"/>
      <w:bookmarkStart w:id="3522" w:name="_Toc192841646"/>
      <w:bookmarkEnd w:id="3507"/>
      <w:r w:rsidRPr="00D629EF">
        <w:rPr>
          <w:lang w:eastAsia="zh-CN"/>
        </w:rPr>
        <w:t>9.3.1.2</w:t>
      </w:r>
      <w:r w:rsidRPr="00D629EF">
        <w:rPr>
          <w:lang w:eastAsia="zh-CN"/>
        </w:rPr>
        <w:tab/>
      </w:r>
      <w:r w:rsidRPr="00D629EF">
        <w:rPr>
          <w:rFonts w:cs="Arial"/>
          <w:szCs w:val="24"/>
        </w:rPr>
        <w:t>Cause</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 xml:space="preserve">-CU-UP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3"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3"/>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xml:space="preserve">, Unknown or already allocated </w:t>
            </w:r>
            <w:proofErr w:type="spellStart"/>
            <w:r w:rsidRPr="00C87394">
              <w:t>gNB</w:t>
            </w:r>
            <w:proofErr w:type="spellEnd"/>
            <w:r w:rsidRPr="00C87394">
              <w:t>-CU</w:t>
            </w:r>
            <w:r>
              <w:t>-CP</w:t>
            </w:r>
            <w:r w:rsidRPr="00C87394">
              <w:t xml:space="preserve"> MBS E1AP ID, Unknown or already allocated </w:t>
            </w:r>
            <w:proofErr w:type="spellStart"/>
            <w:r w:rsidRPr="00C87394">
              <w:t>gNB</w:t>
            </w:r>
            <w:proofErr w:type="spellEnd"/>
            <w:r w:rsidRPr="00C87394">
              <w:t>-</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r>
            <w:r w:rsidRPr="00D629EF">
              <w:rPr>
                <w:lang w:eastAsia="ja-JP"/>
              </w:rPr>
              <w:lastRenderedPageBreak/>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-CU-CP UE E1AP ID is either unknown, or (for a first message received at the </w:t>
            </w:r>
            <w:proofErr w:type="spellStart"/>
            <w:r w:rsidRPr="00D629EF">
              <w:rPr>
                <w:lang w:eastAsia="ja-JP"/>
              </w:rPr>
              <w:t>gNB</w:t>
            </w:r>
            <w:proofErr w:type="spellEnd"/>
            <w:r w:rsidRPr="00D629EF">
              <w:rPr>
                <w:lang w:eastAsia="ja-JP"/>
              </w:rPr>
              <w:t>-CU)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w:t>
            </w:r>
            <w:proofErr w:type="spellStart"/>
            <w:r w:rsidRPr="00D629EF">
              <w:rPr>
                <w:lang w:eastAsia="ja-JP"/>
              </w:rPr>
              <w:t>gNB</w:t>
            </w:r>
            <w:proofErr w:type="spellEnd"/>
            <w:r w:rsidRPr="00D629EF">
              <w:rPr>
                <w:lang w:eastAsia="ja-JP"/>
              </w:rPr>
              <w:t>-CU-UP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 xml:space="preserve">The action failed because the </w:t>
            </w:r>
            <w:proofErr w:type="spellStart"/>
            <w:r w:rsidRPr="00D629EF">
              <w:rPr>
                <w:lang w:eastAsia="ja-JP"/>
              </w:rPr>
              <w:t>gNB</w:t>
            </w:r>
            <w:proofErr w:type="spellEnd"/>
            <w:r w:rsidRPr="00D629EF">
              <w:rPr>
                <w:lang w:eastAsia="ja-JP"/>
              </w:rPr>
              <w:t xml:space="preserve">-CU-UP UE E1AP ID is either unknown, or (for a first message received at the </w:t>
            </w:r>
            <w:proofErr w:type="spellStart"/>
            <w:r w:rsidRPr="00D629EF">
              <w:rPr>
                <w:lang w:eastAsia="ja-JP"/>
              </w:rPr>
              <w:t>gNB</w:t>
            </w:r>
            <w:proofErr w:type="spellEnd"/>
            <w:r w:rsidRPr="00D629EF">
              <w:rPr>
                <w:lang w:eastAsia="ja-JP"/>
              </w:rPr>
              <w:t>-CU-UP)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 xml:space="preserve">The requested node doesn’t have sufficient radio resources </w:t>
            </w:r>
            <w:r w:rsidRPr="00D629EF">
              <w:rPr>
                <w:lang w:eastAsia="ja-JP"/>
              </w:rPr>
              <w:lastRenderedPageBreak/>
              <w:t>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lastRenderedPageBreak/>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 xml:space="preserve">The </w:t>
            </w:r>
            <w:proofErr w:type="spellStart"/>
            <w:r w:rsidRPr="00D629EF">
              <w:rPr>
                <w:lang w:eastAsia="ja-JP"/>
              </w:rPr>
              <w:t>gNB</w:t>
            </w:r>
            <w:proofErr w:type="spellEnd"/>
            <w:r w:rsidRPr="00D629EF">
              <w:rPr>
                <w:lang w:eastAsia="ja-JP"/>
              </w:rPr>
              <w:t>-CU-UP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 xml:space="preserve">The </w:t>
            </w:r>
            <w:proofErr w:type="spellStart"/>
            <w:r w:rsidRPr="00D629EF">
              <w:t>gNB</w:t>
            </w:r>
            <w:proofErr w:type="spellEnd"/>
            <w:r w:rsidRPr="00D629EF">
              <w:t>-CU-UP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proofErr w:type="spellStart"/>
            <w:r>
              <w:rPr>
                <w:rFonts w:eastAsia="SimSun" w:hint="eastAsia"/>
                <w:lang w:val="en-US" w:eastAsia="zh-CN"/>
              </w:rPr>
              <w:t>gNB</w:t>
            </w:r>
            <w:proofErr w:type="spellEnd"/>
            <w:r>
              <w:rPr>
                <w:rFonts w:eastAsia="SimSun" w:hint="eastAsia"/>
                <w:lang w:val="en-US" w:eastAsia="zh-CN"/>
              </w:rPr>
              <w:t>-CU-UP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 xml:space="preserve">Unknown or already allocated </w:t>
            </w:r>
            <w:proofErr w:type="spellStart"/>
            <w:r w:rsidRPr="00C87394">
              <w:t>gNB</w:t>
            </w:r>
            <w:proofErr w:type="spellEnd"/>
            <w:r w:rsidRPr="00C87394">
              <w:t>-CU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 xml:space="preserve">The action failed because the </w:t>
            </w:r>
            <w:proofErr w:type="spellStart"/>
            <w:r w:rsidRPr="00C87394">
              <w:rPr>
                <w:lang w:eastAsia="ja-JP"/>
              </w:rPr>
              <w:t>gNB</w:t>
            </w:r>
            <w:proofErr w:type="spellEnd"/>
            <w:r w:rsidRPr="00C87394">
              <w:rPr>
                <w:lang w:eastAsia="ja-JP"/>
              </w:rPr>
              <w:t>-CU</w:t>
            </w:r>
            <w:r w:rsidRPr="0009443F">
              <w:rPr>
                <w:rFonts w:hint="eastAsia"/>
                <w:lang w:eastAsia="ja-JP"/>
              </w:rPr>
              <w:t>-CP</w:t>
            </w:r>
            <w:r w:rsidRPr="00C87394">
              <w:rPr>
                <w:lang w:eastAsia="ja-JP"/>
              </w:rPr>
              <w:t xml:space="preserve"> MBS E1AP ID is either unknown, or (for a first message received at the </w:t>
            </w:r>
            <w:proofErr w:type="spellStart"/>
            <w:r w:rsidRPr="00C87394">
              <w:rPr>
                <w:lang w:eastAsia="ja-JP"/>
              </w:rPr>
              <w:t>gNB</w:t>
            </w:r>
            <w:proofErr w:type="spellEnd"/>
            <w:r w:rsidRPr="00C87394">
              <w:rPr>
                <w:lang w:eastAsia="ja-JP"/>
              </w:rPr>
              <w:t>-CU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 xml:space="preserve">Unknown or already allocated </w:t>
            </w:r>
            <w:proofErr w:type="spellStart"/>
            <w:r w:rsidRPr="00C87394">
              <w:t>gNB</w:t>
            </w:r>
            <w:proofErr w:type="spellEnd"/>
            <w:r w:rsidRPr="00C87394">
              <w:t>-</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 xml:space="preserve">The action failed because the </w:t>
            </w:r>
            <w:proofErr w:type="spellStart"/>
            <w:r w:rsidRPr="00C87394">
              <w:rPr>
                <w:lang w:eastAsia="ja-JP"/>
              </w:rPr>
              <w:t>gNB</w:t>
            </w:r>
            <w:proofErr w:type="spellEnd"/>
            <w:r w:rsidRPr="00C87394">
              <w:rPr>
                <w:lang w:eastAsia="ja-JP"/>
              </w:rPr>
              <w:t>-</w:t>
            </w:r>
            <w:r>
              <w:rPr>
                <w:lang w:eastAsia="ja-JP"/>
              </w:rPr>
              <w:t>CU-UP</w:t>
            </w:r>
            <w:r w:rsidRPr="00C87394">
              <w:rPr>
                <w:lang w:eastAsia="ja-JP"/>
              </w:rPr>
              <w:t xml:space="preserve"> MBS E1AP ID is either unknown, or (for a first message received at the </w:t>
            </w:r>
            <w:proofErr w:type="spellStart"/>
            <w:r w:rsidRPr="00C87394">
              <w:rPr>
                <w:lang w:eastAsia="ja-JP"/>
              </w:rPr>
              <w:t>gNB</w:t>
            </w:r>
            <w:proofErr w:type="spellEnd"/>
            <w:r w:rsidRPr="00C87394">
              <w:rPr>
                <w:lang w:eastAsia="ja-JP"/>
              </w:rPr>
              <w:t>-</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lastRenderedPageBreak/>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4" w:name="_CR9_3_1_3"/>
      <w:bookmarkStart w:id="3525" w:name="_Toc20955584"/>
      <w:bookmarkStart w:id="3526" w:name="_Toc29461022"/>
      <w:bookmarkStart w:id="3527" w:name="_Toc29505754"/>
      <w:bookmarkStart w:id="3528" w:name="_Toc36556279"/>
      <w:bookmarkStart w:id="3529" w:name="_Toc45881743"/>
      <w:bookmarkStart w:id="3530" w:name="_Toc51852382"/>
      <w:bookmarkStart w:id="3531" w:name="_Toc56620333"/>
      <w:bookmarkStart w:id="3532" w:name="_Toc64447973"/>
      <w:bookmarkStart w:id="3533" w:name="_Toc74152748"/>
      <w:bookmarkStart w:id="3534" w:name="_Toc88656173"/>
      <w:bookmarkStart w:id="3535" w:name="_Toc88657232"/>
      <w:bookmarkStart w:id="3536" w:name="_Toc105657292"/>
      <w:bookmarkStart w:id="3537" w:name="_Toc106108673"/>
      <w:bookmarkStart w:id="3538" w:name="_Toc112687766"/>
      <w:bookmarkStart w:id="3539" w:name="_Toc192841647"/>
      <w:bookmarkEnd w:id="3524"/>
      <w:r w:rsidRPr="00D629EF">
        <w:rPr>
          <w:rFonts w:eastAsia="Batang"/>
          <w:lang w:eastAsia="zh-CN"/>
        </w:rPr>
        <w:t>9.3.1.3</w:t>
      </w:r>
      <w:r w:rsidRPr="00D629EF">
        <w:rPr>
          <w:rFonts w:eastAsia="Batang"/>
          <w:lang w:eastAsia="zh-CN"/>
        </w:rPr>
        <w:tab/>
      </w:r>
      <w:r w:rsidRPr="00D629EF">
        <w:t>Criticality Diagnostics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w:t>
      </w:r>
      <w:proofErr w:type="spellStart"/>
      <w:r w:rsidRPr="00D629EF">
        <w:t>gNB</w:t>
      </w:r>
      <w:proofErr w:type="spellEnd"/>
      <w:r w:rsidRPr="00D629EF">
        <w:t xml:space="preserve">-CU-UP or the </w:t>
      </w:r>
      <w:proofErr w:type="spellStart"/>
      <w:r w:rsidRPr="00D629EF">
        <w:t>gNB</w:t>
      </w:r>
      <w:proofErr w:type="spellEnd"/>
      <w:r w:rsidRPr="00D629EF">
        <w:t xml:space="preserve">-CU-CP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w:t>
            </w:r>
            <w:proofErr w:type="spellStart"/>
            <w:r w:rsidRPr="00D629EF">
              <w:rPr>
                <w:i/>
                <w:lang w:eastAsia="ja-JP"/>
              </w:rPr>
              <w:t>maxnoof</w:t>
            </w:r>
            <w:proofErr w:type="spellEnd"/>
            <w:r w:rsidRPr="00D629EF">
              <w:rPr>
                <w:i/>
                <w:lang w:eastAsia="ja-JP"/>
              </w:rPr>
              <w:t xml:space="preserve">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maxnoofErrors</w:t>
            </w:r>
            <w:proofErr w:type="spellEnd"/>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IE errors allowed to be reported with a single message. The value for </w:t>
            </w:r>
            <w:proofErr w:type="spellStart"/>
            <w:r w:rsidRPr="00D629EF">
              <w:rPr>
                <w:lang w:eastAsia="ja-JP"/>
              </w:rPr>
              <w:t>maxnoofErrors</w:t>
            </w:r>
            <w:proofErr w:type="spellEnd"/>
            <w:r w:rsidRPr="00D629EF">
              <w:rPr>
                <w:lang w:eastAsia="ja-JP"/>
              </w:rPr>
              <w:t xml:space="preserve">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40" w:name="_CR9_3_1_4"/>
      <w:bookmarkStart w:id="3541" w:name="_Toc20955585"/>
      <w:bookmarkStart w:id="3542" w:name="_Toc29461023"/>
      <w:bookmarkStart w:id="3543" w:name="_Toc29505755"/>
      <w:bookmarkStart w:id="3544" w:name="_Toc36556280"/>
      <w:bookmarkStart w:id="3545" w:name="_Toc45881744"/>
      <w:bookmarkStart w:id="3546" w:name="_Toc51852383"/>
      <w:bookmarkStart w:id="3547" w:name="_Toc56620334"/>
      <w:bookmarkStart w:id="3548" w:name="_Toc64447974"/>
      <w:bookmarkStart w:id="3549" w:name="_Toc74152749"/>
      <w:bookmarkStart w:id="3550" w:name="_Toc88656174"/>
      <w:bookmarkStart w:id="3551" w:name="_Toc88657233"/>
      <w:bookmarkStart w:id="3552" w:name="_Toc105657293"/>
      <w:bookmarkStart w:id="3553" w:name="_Toc106108674"/>
      <w:bookmarkStart w:id="3554" w:name="_Toc112687767"/>
      <w:bookmarkStart w:id="3555" w:name="_Toc192841648"/>
      <w:bookmarkEnd w:id="3540"/>
      <w:r w:rsidRPr="00D629EF">
        <w:t>9.3.1.4</w:t>
      </w:r>
      <w:r w:rsidRPr="00D629EF">
        <w:tab/>
      </w:r>
      <w:proofErr w:type="spellStart"/>
      <w:r w:rsidRPr="00D629EF">
        <w:t>gNB</w:t>
      </w:r>
      <w:proofErr w:type="spellEnd"/>
      <w:r w:rsidRPr="00D629EF">
        <w:t>-CU-CP UE E1AP ID</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0FB3626"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-CU-CP UE E1AP ID uniquely identifies the UE association over the E1 interface within the </w:t>
      </w:r>
      <w:proofErr w:type="spellStart"/>
      <w:r w:rsidRPr="00D629EF">
        <w:t>gNB</w:t>
      </w:r>
      <w:proofErr w:type="spellEnd"/>
      <w:r w:rsidRPr="00D629EF">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6" w:name="_CR9_3_1_5"/>
      <w:bookmarkStart w:id="3557" w:name="_Toc20955586"/>
      <w:bookmarkStart w:id="3558" w:name="_Toc29461024"/>
      <w:bookmarkStart w:id="3559" w:name="_Toc29505756"/>
      <w:bookmarkStart w:id="3560" w:name="_Toc36556281"/>
      <w:bookmarkStart w:id="3561" w:name="_Toc45881745"/>
      <w:bookmarkStart w:id="3562" w:name="_Toc51852384"/>
      <w:bookmarkStart w:id="3563" w:name="_Toc56620335"/>
      <w:bookmarkStart w:id="3564" w:name="_Toc64447975"/>
      <w:bookmarkStart w:id="3565" w:name="_Toc74152750"/>
      <w:bookmarkStart w:id="3566" w:name="_Toc88656175"/>
      <w:bookmarkStart w:id="3567" w:name="_Toc88657234"/>
      <w:bookmarkStart w:id="3568" w:name="_Toc105657294"/>
      <w:bookmarkStart w:id="3569" w:name="_Toc106108675"/>
      <w:bookmarkStart w:id="3570" w:name="_Toc112687768"/>
      <w:bookmarkStart w:id="3571" w:name="_Toc192841649"/>
      <w:bookmarkEnd w:id="3556"/>
      <w:r w:rsidRPr="00D629EF">
        <w:t>9.3.1.5</w:t>
      </w:r>
      <w:r w:rsidRPr="00D629EF">
        <w:tab/>
      </w:r>
      <w:proofErr w:type="spellStart"/>
      <w:r w:rsidRPr="00D629EF">
        <w:t>gNB</w:t>
      </w:r>
      <w:proofErr w:type="spellEnd"/>
      <w:r w:rsidRPr="00D629EF">
        <w:t>-CU-UP UE E1AP ID</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D06085D"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-CU-UP UE E1AP ID uniquely identifies the UE association over the E1 interface within the </w:t>
      </w:r>
      <w:proofErr w:type="spellStart"/>
      <w:r w:rsidRPr="00D629EF">
        <w:t>gNB</w:t>
      </w:r>
      <w:proofErr w:type="spellEnd"/>
      <w:r w:rsidRPr="00D629EF">
        <w:t>-CU-UP.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2" w:name="_CR9_3_1_6"/>
      <w:bookmarkStart w:id="3573" w:name="_Toc20955587"/>
      <w:bookmarkStart w:id="3574" w:name="_Toc29461025"/>
      <w:bookmarkStart w:id="3575" w:name="_Toc29505757"/>
      <w:bookmarkStart w:id="3576" w:name="_Toc36556282"/>
      <w:bookmarkStart w:id="3577" w:name="_Toc45881746"/>
      <w:bookmarkStart w:id="3578" w:name="_Toc51852385"/>
      <w:bookmarkStart w:id="3579" w:name="_Toc56620336"/>
      <w:bookmarkStart w:id="3580" w:name="_Toc64447976"/>
      <w:bookmarkStart w:id="3581" w:name="_Toc74152751"/>
      <w:bookmarkStart w:id="3582" w:name="_Toc88656176"/>
      <w:bookmarkStart w:id="3583" w:name="_Toc88657235"/>
      <w:bookmarkStart w:id="3584" w:name="_Toc105657295"/>
      <w:bookmarkStart w:id="3585" w:name="_Toc106108676"/>
      <w:bookmarkStart w:id="3586" w:name="_Toc112687769"/>
      <w:bookmarkStart w:id="3587" w:name="_Toc192841650"/>
      <w:bookmarkEnd w:id="3572"/>
      <w:r w:rsidRPr="00D629EF">
        <w:t>9.3.1.6</w:t>
      </w:r>
      <w:r w:rsidRPr="00D629EF">
        <w:tab/>
        <w:t>Time To wait</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8" w:name="_CR9_3_1_7"/>
      <w:bookmarkStart w:id="3589" w:name="_Toc20955588"/>
      <w:bookmarkStart w:id="3590" w:name="_Toc29461026"/>
      <w:bookmarkStart w:id="3591" w:name="_Toc29505758"/>
      <w:bookmarkStart w:id="3592" w:name="_Toc36556283"/>
      <w:bookmarkStart w:id="3593" w:name="_Toc45881747"/>
      <w:bookmarkStart w:id="3594" w:name="_Toc51852386"/>
      <w:bookmarkStart w:id="3595" w:name="_Toc56620337"/>
      <w:bookmarkStart w:id="3596" w:name="_Toc64447977"/>
      <w:bookmarkStart w:id="3597" w:name="_Toc74152752"/>
      <w:bookmarkStart w:id="3598" w:name="_Toc88656177"/>
      <w:bookmarkStart w:id="3599" w:name="_Toc88657236"/>
      <w:bookmarkStart w:id="3600" w:name="_Toc105657296"/>
      <w:bookmarkStart w:id="3601" w:name="_Toc106108677"/>
      <w:bookmarkStart w:id="3602" w:name="_Toc112687770"/>
      <w:bookmarkStart w:id="3603" w:name="_Toc192841651"/>
      <w:bookmarkEnd w:id="3588"/>
      <w:r w:rsidRPr="00D629EF">
        <w:rPr>
          <w:lang w:eastAsia="zh-CN"/>
        </w:rPr>
        <w:t>9.3.1.7</w:t>
      </w:r>
      <w:r w:rsidRPr="00D629EF">
        <w:rPr>
          <w:lang w:eastAsia="zh-CN"/>
        </w:rPr>
        <w:tab/>
        <w:t>PLMN Identity</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4" w:name="_CR9_3_1_8"/>
      <w:bookmarkStart w:id="3605" w:name="_Toc20955589"/>
      <w:bookmarkStart w:id="3606" w:name="_Toc29461027"/>
      <w:bookmarkStart w:id="3607" w:name="_Toc29505759"/>
      <w:bookmarkStart w:id="3608" w:name="_Toc36556284"/>
      <w:bookmarkStart w:id="3609" w:name="_Toc45881748"/>
      <w:bookmarkStart w:id="3610" w:name="_Toc51852387"/>
      <w:bookmarkStart w:id="3611" w:name="_Toc56620338"/>
      <w:bookmarkStart w:id="3612" w:name="_Toc64447978"/>
      <w:bookmarkStart w:id="3613" w:name="_Toc74152753"/>
      <w:bookmarkStart w:id="3614" w:name="_Toc88656178"/>
      <w:bookmarkStart w:id="3615" w:name="_Toc88657237"/>
      <w:bookmarkStart w:id="3616" w:name="_Toc105657297"/>
      <w:bookmarkStart w:id="3617" w:name="_Toc106108678"/>
      <w:bookmarkStart w:id="3618" w:name="_Toc112687771"/>
      <w:bookmarkStart w:id="3619" w:name="_Toc192841652"/>
      <w:bookmarkEnd w:id="360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maxnoofSliceItems</w:t>
            </w:r>
            <w:proofErr w:type="spellEnd"/>
            <w:r w:rsidRPr="00D629EF">
              <w:rPr>
                <w:i/>
              </w:rPr>
              <w:t>&gt;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proofErr w:type="spellStart"/>
            <w:r w:rsidRPr="00D629EF">
              <w:t>maxnoofSliceItems</w:t>
            </w:r>
            <w:proofErr w:type="spellEnd"/>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20" w:name="_CR9_3_1_9"/>
      <w:bookmarkStart w:id="3621" w:name="_Toc20955590"/>
      <w:bookmarkStart w:id="3622" w:name="_Toc29461028"/>
      <w:bookmarkStart w:id="3623" w:name="_Toc29505760"/>
      <w:bookmarkStart w:id="3624" w:name="_Toc36556285"/>
      <w:bookmarkStart w:id="3625" w:name="_Toc45881749"/>
      <w:bookmarkStart w:id="3626" w:name="_Toc51852388"/>
      <w:bookmarkStart w:id="3627" w:name="_Toc56620339"/>
      <w:bookmarkStart w:id="3628" w:name="_Toc64447979"/>
      <w:bookmarkStart w:id="3629" w:name="_Toc74152754"/>
      <w:bookmarkStart w:id="3630" w:name="_Toc88656179"/>
      <w:bookmarkStart w:id="3631" w:name="_Toc88657238"/>
      <w:bookmarkStart w:id="3632" w:name="_Toc105657298"/>
      <w:bookmarkStart w:id="3633" w:name="_Toc106108679"/>
      <w:bookmarkStart w:id="3634" w:name="_Toc112687772"/>
      <w:bookmarkStart w:id="3635" w:name="_Toc192841653"/>
      <w:bookmarkEnd w:id="3620"/>
      <w:r w:rsidRPr="00D629EF">
        <w:rPr>
          <w:lang w:eastAsia="zh-CN"/>
        </w:rPr>
        <w:t>9.3.1.9</w:t>
      </w:r>
      <w:r w:rsidRPr="00D629EF">
        <w:rPr>
          <w:lang w:eastAsia="zh-CN"/>
        </w:rPr>
        <w:tab/>
        <w:t>S-NSSAI</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lastRenderedPageBreak/>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6" w:name="_CR9_3_1_10"/>
      <w:bookmarkStart w:id="3637" w:name="_Toc20955591"/>
      <w:bookmarkStart w:id="3638" w:name="_Toc29461029"/>
      <w:bookmarkStart w:id="3639" w:name="_Toc29505761"/>
      <w:bookmarkStart w:id="3640" w:name="_Toc36556286"/>
      <w:bookmarkStart w:id="3641" w:name="_Toc45881750"/>
      <w:bookmarkStart w:id="3642" w:name="_Toc51852389"/>
      <w:bookmarkStart w:id="3643" w:name="_Toc56620340"/>
      <w:bookmarkStart w:id="3644" w:name="_Toc64447980"/>
      <w:bookmarkStart w:id="3645" w:name="_Toc74152755"/>
      <w:bookmarkStart w:id="3646" w:name="_Toc88656180"/>
      <w:bookmarkStart w:id="3647" w:name="_Toc88657239"/>
      <w:bookmarkStart w:id="3648" w:name="_Toc105657299"/>
      <w:bookmarkStart w:id="3649" w:name="_Toc106108680"/>
      <w:bookmarkStart w:id="3650" w:name="_Toc112687773"/>
      <w:bookmarkStart w:id="3651" w:name="_Toc192841654"/>
      <w:bookmarkEnd w:id="3636"/>
      <w:r w:rsidRPr="00673604">
        <w:t>9.3.1.10</w:t>
      </w:r>
      <w:r w:rsidRPr="00673604">
        <w:tab/>
        <w:t>Security Information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2" w:name="_CR9_3_1_11"/>
      <w:bookmarkStart w:id="3653" w:name="_Toc20955592"/>
      <w:bookmarkStart w:id="3654" w:name="_Toc29461030"/>
      <w:bookmarkStart w:id="3655" w:name="_Toc29505762"/>
      <w:bookmarkStart w:id="3656" w:name="_Toc36556287"/>
      <w:bookmarkStart w:id="3657" w:name="_Toc45881751"/>
      <w:bookmarkStart w:id="3658" w:name="_Toc51852390"/>
      <w:bookmarkStart w:id="3659" w:name="_Toc56620341"/>
      <w:bookmarkStart w:id="3660" w:name="_Toc64447981"/>
      <w:bookmarkStart w:id="3661" w:name="_Toc74152756"/>
      <w:bookmarkStart w:id="3662" w:name="_Toc88656181"/>
      <w:bookmarkStart w:id="3663" w:name="_Toc88657240"/>
      <w:bookmarkStart w:id="3664" w:name="_Toc105657300"/>
      <w:bookmarkStart w:id="3665" w:name="_Toc106108681"/>
      <w:bookmarkStart w:id="3666" w:name="_Toc112687774"/>
      <w:bookmarkStart w:id="3667" w:name="_Toc192841655"/>
      <w:bookmarkEnd w:id="3652"/>
      <w:r w:rsidRPr="00673604">
        <w:t>9.3.1.11</w:t>
      </w:r>
      <w:r w:rsidRPr="00673604">
        <w:tab/>
        <w:t>Cell Group Information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proofErr w:type="spellStart"/>
            <w:r w:rsidRPr="00D629EF">
              <w:t>maxnoofCellGroups</w:t>
            </w:r>
            <w:proofErr w:type="spellEnd"/>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8" w:name="_CR9_3_1_12"/>
      <w:bookmarkStart w:id="3669" w:name="_Toc20955593"/>
      <w:bookmarkStart w:id="3670" w:name="_Toc29461031"/>
      <w:bookmarkStart w:id="3671" w:name="_Toc29505763"/>
      <w:bookmarkStart w:id="3672" w:name="_Toc36556288"/>
      <w:bookmarkStart w:id="3673" w:name="_Toc45881752"/>
      <w:bookmarkStart w:id="3674" w:name="_Toc51852391"/>
      <w:bookmarkStart w:id="3675" w:name="_Toc56620342"/>
      <w:bookmarkStart w:id="3676" w:name="_Toc64447982"/>
      <w:bookmarkStart w:id="3677" w:name="_Toc74152757"/>
      <w:bookmarkStart w:id="3678" w:name="_Toc88656182"/>
      <w:bookmarkStart w:id="3679" w:name="_Toc88657241"/>
      <w:bookmarkStart w:id="3680" w:name="_Toc105657301"/>
      <w:bookmarkStart w:id="3681" w:name="_Toc106108682"/>
      <w:bookmarkStart w:id="3682" w:name="_Toc112687775"/>
      <w:bookmarkStart w:id="3683" w:name="_Toc192841656"/>
      <w:bookmarkEnd w:id="3668"/>
      <w:r w:rsidRPr="00673604">
        <w:lastRenderedPageBreak/>
        <w:t>9.3.1.12</w:t>
      </w:r>
      <w:r w:rsidRPr="00673604">
        <w:tab/>
        <w:t>QoS Flow List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4" w:name="_CR9_3_1_13"/>
      <w:bookmarkStart w:id="3685" w:name="_Toc20955594"/>
      <w:bookmarkStart w:id="3686" w:name="_Toc29461032"/>
      <w:bookmarkStart w:id="3687" w:name="_Toc29505764"/>
      <w:bookmarkStart w:id="3688" w:name="_Toc36556289"/>
      <w:bookmarkStart w:id="3689" w:name="_Toc45881753"/>
      <w:bookmarkStart w:id="3690" w:name="_Toc51852392"/>
      <w:bookmarkStart w:id="3691" w:name="_Toc56620343"/>
      <w:bookmarkStart w:id="3692" w:name="_Toc64447983"/>
      <w:bookmarkStart w:id="3693" w:name="_Toc74152758"/>
      <w:bookmarkStart w:id="3694" w:name="_Toc88656183"/>
      <w:bookmarkStart w:id="3695" w:name="_Toc88657242"/>
      <w:bookmarkStart w:id="3696" w:name="_Toc105657302"/>
      <w:bookmarkStart w:id="3697" w:name="_Toc106108683"/>
      <w:bookmarkStart w:id="3698" w:name="_Toc112687776"/>
      <w:bookmarkStart w:id="3699" w:name="_Toc192841657"/>
      <w:bookmarkEnd w:id="3684"/>
      <w:r w:rsidRPr="00673604">
        <w:t>9.3.1.13</w:t>
      </w:r>
      <w:r w:rsidRPr="00673604">
        <w:tab/>
        <w:t>UP Parameters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EBA15EF" w14:textId="77777777" w:rsidR="00FC324B" w:rsidRPr="00D629EF" w:rsidRDefault="00FC324B" w:rsidP="007B1FA7">
      <w:pPr>
        <w:widowControl w:val="0"/>
      </w:pPr>
      <w:r w:rsidRPr="00D629EF">
        <w:t xml:space="preserve">This IE provides information related to a DRB configured in the </w:t>
      </w:r>
      <w:proofErr w:type="spellStart"/>
      <w:r w:rsidRPr="00D629EF">
        <w:t>gNB</w:t>
      </w:r>
      <w:proofErr w:type="spellEnd"/>
      <w:r w:rsidRPr="00D629EF">
        <w:t>-CU-UP.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proofErr w:type="spellStart"/>
            <w:r w:rsidRPr="00D629EF">
              <w:t>maxnoofUPParameters</w:t>
            </w:r>
            <w:proofErr w:type="spellEnd"/>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700" w:name="_CR9_3_1_14"/>
      <w:bookmarkStart w:id="3701" w:name="_Toc20955595"/>
      <w:bookmarkStart w:id="3702" w:name="_Toc29461033"/>
      <w:bookmarkStart w:id="3703" w:name="_Toc29505765"/>
      <w:bookmarkStart w:id="3704" w:name="_Toc36556290"/>
      <w:bookmarkStart w:id="3705" w:name="_Toc45881754"/>
      <w:bookmarkStart w:id="3706" w:name="_Toc51852393"/>
      <w:bookmarkStart w:id="3707" w:name="_Toc56620344"/>
      <w:bookmarkStart w:id="3708" w:name="_Toc64447984"/>
      <w:bookmarkStart w:id="3709" w:name="_Toc74152759"/>
      <w:bookmarkStart w:id="3710" w:name="_Toc88656184"/>
      <w:bookmarkStart w:id="3711" w:name="_Toc88657243"/>
      <w:bookmarkStart w:id="3712" w:name="_Toc105657303"/>
      <w:bookmarkStart w:id="3713" w:name="_Toc106108684"/>
      <w:bookmarkStart w:id="3714" w:name="_Toc112687777"/>
      <w:bookmarkStart w:id="3715" w:name="_Toc192841658"/>
      <w:bookmarkEnd w:id="3700"/>
      <w:r w:rsidRPr="00D629EF">
        <w:rPr>
          <w:lang w:eastAsia="zh-CN"/>
        </w:rPr>
        <w:t>9.3.1.14</w:t>
      </w:r>
      <w:r w:rsidRPr="00D629EF">
        <w:rPr>
          <w:lang w:eastAsia="zh-CN"/>
        </w:rPr>
        <w:tab/>
        <w:t>NR CGI</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6" w:name="_CR9_3_1_15"/>
      <w:bookmarkStart w:id="3717" w:name="_Toc20955596"/>
      <w:bookmarkStart w:id="3718" w:name="_Toc29461034"/>
      <w:bookmarkStart w:id="3719" w:name="_Toc29505766"/>
      <w:bookmarkStart w:id="3720" w:name="_Toc36556291"/>
      <w:bookmarkStart w:id="3721" w:name="_Toc45881755"/>
      <w:bookmarkStart w:id="3722" w:name="_Toc51852394"/>
      <w:bookmarkStart w:id="3723" w:name="_Toc56620345"/>
      <w:bookmarkStart w:id="3724" w:name="_Toc64447985"/>
      <w:bookmarkStart w:id="3725" w:name="_Toc74152760"/>
      <w:bookmarkStart w:id="3726" w:name="_Toc88656185"/>
      <w:bookmarkStart w:id="3727" w:name="_Toc88657244"/>
      <w:bookmarkStart w:id="3728" w:name="_Toc105657304"/>
      <w:bookmarkStart w:id="3729" w:name="_Toc106108685"/>
      <w:bookmarkStart w:id="3730" w:name="_Toc112687778"/>
      <w:bookmarkStart w:id="3731" w:name="_Toc192841659"/>
      <w:bookmarkEnd w:id="3716"/>
      <w:r w:rsidRPr="00D629EF">
        <w:t>9.3.1.15</w:t>
      </w:r>
      <w:r w:rsidRPr="00D629EF">
        <w:tab/>
      </w:r>
      <w:proofErr w:type="spellStart"/>
      <w:r w:rsidRPr="00D629EF">
        <w:t>gNB</w:t>
      </w:r>
      <w:proofErr w:type="spellEnd"/>
      <w:r w:rsidRPr="00D629EF">
        <w:t>-CU-UP ID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862D5C5"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-CU-UP ID uniquely identifies the </w:t>
      </w:r>
      <w:proofErr w:type="spellStart"/>
      <w:r w:rsidRPr="00D629EF">
        <w:t>gNB</w:t>
      </w:r>
      <w:proofErr w:type="spellEnd"/>
      <w:r w:rsidRPr="00D629EF">
        <w:t xml:space="preserve">-CU-UP </w:t>
      </w:r>
      <w:r w:rsidRPr="00D629EF">
        <w:rPr>
          <w:rFonts w:hint="eastAsia"/>
          <w:lang w:eastAsia="ja-JP"/>
        </w:rPr>
        <w:t xml:space="preserve">at least </w:t>
      </w:r>
      <w:r w:rsidRPr="00D629EF">
        <w:t xml:space="preserve">within a </w:t>
      </w:r>
      <w:proofErr w:type="spellStart"/>
      <w:r w:rsidRPr="00D629EF">
        <w:t>gNB</w:t>
      </w:r>
      <w:proofErr w:type="spellEnd"/>
      <w:r w:rsidRPr="00D629EF">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2" w:name="_CR9_3_1_16"/>
      <w:bookmarkStart w:id="3733" w:name="_Toc20955597"/>
      <w:bookmarkStart w:id="3734" w:name="_Toc29461035"/>
      <w:bookmarkStart w:id="3735" w:name="_Toc29505767"/>
      <w:bookmarkStart w:id="3736" w:name="_Toc36556292"/>
      <w:bookmarkStart w:id="3737" w:name="_Toc45881756"/>
      <w:bookmarkStart w:id="3738" w:name="_Toc51852395"/>
      <w:bookmarkStart w:id="3739" w:name="_Toc56620346"/>
      <w:bookmarkStart w:id="3740" w:name="_Toc64447986"/>
      <w:bookmarkStart w:id="3741" w:name="_Toc74152761"/>
      <w:bookmarkStart w:id="3742" w:name="_Toc88656186"/>
      <w:bookmarkStart w:id="3743" w:name="_Toc88657245"/>
      <w:bookmarkStart w:id="3744" w:name="_Toc105657305"/>
      <w:bookmarkStart w:id="3745" w:name="_Toc106108686"/>
      <w:bookmarkStart w:id="3746" w:name="_Toc112687779"/>
      <w:bookmarkStart w:id="3747" w:name="_Toc192841660"/>
      <w:bookmarkEnd w:id="3732"/>
      <w:r w:rsidRPr="00D629EF">
        <w:t>9.3.1.16</w:t>
      </w:r>
      <w:r w:rsidRPr="00D629EF">
        <w:tab/>
        <w:t>DRB ID</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 xml:space="preserve">for the </w:t>
            </w:r>
            <w:proofErr w:type="spellStart"/>
            <w:r w:rsidRPr="005704BE">
              <w:t>gNB</w:t>
            </w:r>
            <w:proofErr w:type="spellEnd"/>
            <w:r w:rsidRPr="005704BE">
              <w:t>/ ng-</w:t>
            </w:r>
            <w:proofErr w:type="spellStart"/>
            <w:r w:rsidRPr="005704BE">
              <w:t>eNB</w:t>
            </w:r>
            <w:proofErr w:type="spellEnd"/>
            <w:r w:rsidRPr="005704BE">
              <w:t xml:space="preserve"> CP-UP separation, or in TS 36.331 [33] for the </w:t>
            </w:r>
            <w:proofErr w:type="spellStart"/>
            <w:r w:rsidRPr="005704BE">
              <w:t>eNB</w:t>
            </w:r>
            <w:proofErr w:type="spellEnd"/>
            <w:r w:rsidRPr="005704BE">
              <w:t xml:space="preserve">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8" w:name="_CR9_3_1_16a"/>
      <w:bookmarkStart w:id="3749" w:name="_Toc105657306"/>
      <w:bookmarkStart w:id="3750" w:name="_Toc106108687"/>
      <w:bookmarkStart w:id="3751" w:name="_Toc112687780"/>
      <w:bookmarkStart w:id="3752" w:name="_Toc192841661"/>
      <w:bookmarkEnd w:id="3748"/>
      <w:r w:rsidRPr="008C3F37">
        <w:t>9.3.1.16a</w:t>
      </w:r>
      <w:r w:rsidRPr="008C3F37">
        <w:tab/>
        <w:t>MRB ID</w:t>
      </w:r>
      <w:bookmarkEnd w:id="3749"/>
      <w:bookmarkEnd w:id="3750"/>
      <w:bookmarkEnd w:id="3751"/>
      <w:bookmarkEnd w:id="3752"/>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3" w:name="_CR9_3_1_17"/>
      <w:bookmarkStart w:id="3754" w:name="_Toc20955598"/>
      <w:bookmarkStart w:id="3755" w:name="_Toc29461036"/>
      <w:bookmarkStart w:id="3756" w:name="_Toc29505768"/>
      <w:bookmarkStart w:id="3757" w:name="_Toc36556293"/>
      <w:bookmarkStart w:id="3758" w:name="_Toc45881757"/>
      <w:bookmarkStart w:id="3759" w:name="_Toc51852396"/>
      <w:bookmarkStart w:id="3760" w:name="_Toc56620347"/>
      <w:bookmarkStart w:id="3761" w:name="_Toc64447987"/>
      <w:bookmarkStart w:id="3762" w:name="_Toc74152762"/>
      <w:bookmarkStart w:id="3763" w:name="_Toc88656187"/>
      <w:bookmarkStart w:id="3764" w:name="_Toc88657246"/>
      <w:bookmarkStart w:id="3765" w:name="_Toc105657307"/>
      <w:bookmarkStart w:id="3766" w:name="_Toc106108688"/>
      <w:bookmarkStart w:id="3767" w:name="_Toc112687781"/>
      <w:bookmarkStart w:id="3768" w:name="_Toc192841662"/>
      <w:bookmarkEnd w:id="3753"/>
      <w:r w:rsidRPr="00673604">
        <w:t>9.3.1.17</w:t>
      </w:r>
      <w:r w:rsidRPr="00673604">
        <w:tab/>
        <w:t>E-UTRAN QoS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E-UTRAN Allocation </w:t>
            </w:r>
            <w:r w:rsidRPr="00D629EF">
              <w:rPr>
                <w:rFonts w:eastAsia="Malgun Gothic"/>
              </w:rPr>
              <w:lastRenderedPageBreak/>
              <w:t>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9" w:name="_CR9_3_1_18"/>
      <w:bookmarkStart w:id="3770" w:name="_Toc20955599"/>
      <w:bookmarkStart w:id="3771" w:name="_Toc29461037"/>
      <w:bookmarkStart w:id="3772" w:name="_Toc29505769"/>
      <w:bookmarkStart w:id="3773" w:name="_Toc36556294"/>
      <w:bookmarkStart w:id="3774" w:name="_Toc45881758"/>
      <w:bookmarkStart w:id="3775" w:name="_Toc51852397"/>
      <w:bookmarkStart w:id="3776" w:name="_Toc56620348"/>
      <w:bookmarkStart w:id="3777" w:name="_Toc64447988"/>
      <w:bookmarkStart w:id="3778" w:name="_Toc74152763"/>
      <w:bookmarkStart w:id="3779" w:name="_Toc88656188"/>
      <w:bookmarkStart w:id="3780" w:name="_Toc88657247"/>
      <w:bookmarkStart w:id="3781" w:name="_Toc105657308"/>
      <w:bookmarkStart w:id="3782" w:name="_Toc106108689"/>
      <w:bookmarkStart w:id="3783" w:name="_Toc112687782"/>
      <w:bookmarkStart w:id="3784" w:name="_Toc192841663"/>
      <w:bookmarkEnd w:id="3769"/>
      <w:r w:rsidRPr="00673604">
        <w:t>9.3.1.18</w:t>
      </w:r>
      <w:r w:rsidRPr="00673604">
        <w:tab/>
        <w:t>E-UTRAN Allocation and Retention Priority</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 xml:space="preserve">emption procedures/processes of the </w:t>
            </w:r>
            <w:proofErr w:type="spellStart"/>
            <w:r w:rsidRPr="00D629EF">
              <w:rPr>
                <w:rFonts w:eastAsia="Malgun Gothic"/>
                <w:szCs w:val="18"/>
              </w:rPr>
              <w:t>eNB</w:t>
            </w:r>
            <w:proofErr w:type="spellEnd"/>
            <w:r w:rsidRPr="00D629EF">
              <w:rPr>
                <w:rFonts w:eastAsia="Malgun Gothic"/>
                <w:szCs w:val="18"/>
              </w:rPr>
              <w:t>.</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w:t>
            </w:r>
            <w:proofErr w:type="spellStart"/>
            <w:r w:rsidRPr="00D629EF">
              <w:rPr>
                <w:rFonts w:eastAsia="Malgun Gothic"/>
                <w:szCs w:val="18"/>
              </w:rPr>
              <w:t>empt</w:t>
            </w:r>
            <w:r w:rsidRPr="00D629EF">
              <w:rPr>
                <w:rFonts w:eastAsia="MS Mincho"/>
                <w:szCs w:val="18"/>
              </w:rPr>
              <w:t>able</w:t>
            </w:r>
            <w:proofErr w:type="spellEnd"/>
            <w:r w:rsidRPr="00D629EF">
              <w:rPr>
                <w:rFonts w:eastAsia="Malgun Gothic"/>
                <w:szCs w:val="18"/>
              </w:rPr>
              <w:t>, pre-</w:t>
            </w:r>
            <w:proofErr w:type="spellStart"/>
            <w:r w:rsidRPr="00D629EF">
              <w:rPr>
                <w:rFonts w:eastAsia="Malgun Gothic"/>
                <w:szCs w:val="18"/>
              </w:rPr>
              <w:t>empt</w:t>
            </w:r>
            <w:r w:rsidRPr="00D629EF">
              <w:rPr>
                <w:rFonts w:eastAsia="MS Mincho"/>
                <w:szCs w:val="18"/>
              </w:rPr>
              <w:t>able</w:t>
            </w:r>
            <w:proofErr w:type="spellEnd"/>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proofErr w:type="spellStart"/>
            <w:r w:rsidRPr="00D629EF">
              <w:rPr>
                <w:rFonts w:eastAsia="Malgun Gothic"/>
                <w:b/>
                <w:szCs w:val="18"/>
              </w:rPr>
              <w:t>Desc</w:t>
            </w:r>
            <w:proofErr w:type="spellEnd"/>
            <w:r w:rsidRPr="00D629EF">
              <w:rPr>
                <w:rFonts w:eastAsia="Malgun Gothic"/>
                <w:b/>
                <w:szCs w:val="18"/>
              </w:rPr>
              <w:t>.:</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 xml:space="preserve">emption procedures/processes of the </w:t>
            </w:r>
            <w:proofErr w:type="spellStart"/>
            <w:r w:rsidRPr="00D629EF">
              <w:rPr>
                <w:rFonts w:eastAsia="Malgun Gothic"/>
                <w:szCs w:val="18"/>
              </w:rPr>
              <w:t>eNB</w:t>
            </w:r>
            <w:proofErr w:type="spellEnd"/>
            <w:r w:rsidRPr="00D629EF">
              <w:rPr>
                <w:rFonts w:eastAsia="Malgun Gothic"/>
                <w:szCs w:val="18"/>
              </w:rPr>
              <w:t>.</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5" w:name="_CR9_3_1_19"/>
      <w:bookmarkStart w:id="3786" w:name="_Toc20955600"/>
      <w:bookmarkStart w:id="3787" w:name="_Toc29461038"/>
      <w:bookmarkStart w:id="3788" w:name="_Toc29505770"/>
      <w:bookmarkStart w:id="3789" w:name="_Toc36556295"/>
      <w:bookmarkStart w:id="3790" w:name="_Toc45881759"/>
      <w:bookmarkStart w:id="3791" w:name="_Toc51852398"/>
      <w:bookmarkStart w:id="3792" w:name="_Toc56620349"/>
      <w:bookmarkStart w:id="3793" w:name="_Toc64447989"/>
      <w:bookmarkStart w:id="3794" w:name="_Toc74152764"/>
      <w:bookmarkStart w:id="3795" w:name="_Toc88656189"/>
      <w:bookmarkStart w:id="3796" w:name="_Toc88657248"/>
      <w:bookmarkStart w:id="3797" w:name="_Toc105657309"/>
      <w:bookmarkStart w:id="3798" w:name="_Toc106108690"/>
      <w:bookmarkStart w:id="3799" w:name="_Toc112687783"/>
      <w:bookmarkStart w:id="3800" w:name="_Toc192841664"/>
      <w:bookmarkEnd w:id="3785"/>
      <w:r w:rsidRPr="00673604">
        <w:t>9.3.1.19</w:t>
      </w:r>
      <w:r w:rsidRPr="00673604">
        <w:tab/>
        <w:t>GBR QoS Information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lastRenderedPageBreak/>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801" w:name="_CR9_3_1_20"/>
      <w:bookmarkStart w:id="3802" w:name="_Toc20955601"/>
      <w:bookmarkStart w:id="3803" w:name="_Toc29461039"/>
      <w:bookmarkStart w:id="3804" w:name="_Toc29505771"/>
      <w:bookmarkStart w:id="3805" w:name="_Toc36556296"/>
      <w:bookmarkStart w:id="3806" w:name="_Toc45881760"/>
      <w:bookmarkStart w:id="3807" w:name="_Toc51852399"/>
      <w:bookmarkStart w:id="3808" w:name="_Toc56620350"/>
      <w:bookmarkStart w:id="3809" w:name="_Toc64447990"/>
      <w:bookmarkStart w:id="3810" w:name="_Toc74152765"/>
      <w:bookmarkStart w:id="3811" w:name="_Toc88656190"/>
      <w:bookmarkStart w:id="3812" w:name="_Toc88657249"/>
      <w:bookmarkStart w:id="3813" w:name="_Toc105657310"/>
      <w:bookmarkStart w:id="3814" w:name="_Toc106108691"/>
      <w:bookmarkStart w:id="3815" w:name="_Toc112687784"/>
      <w:bookmarkStart w:id="3816" w:name="_Toc192841665"/>
      <w:bookmarkEnd w:id="3801"/>
      <w:r w:rsidRPr="00673604">
        <w:t>9.3.1.20</w:t>
      </w:r>
      <w:r w:rsidRPr="00673604">
        <w:tab/>
        <w:t>Bit Rate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7" w:name="_CR9_3_1_21"/>
      <w:bookmarkStart w:id="3818" w:name="_Toc20955602"/>
      <w:bookmarkStart w:id="3819" w:name="_Toc29461040"/>
      <w:bookmarkStart w:id="3820" w:name="_Toc29505772"/>
      <w:bookmarkStart w:id="3821" w:name="_Toc36556297"/>
      <w:bookmarkStart w:id="3822" w:name="_Toc45881761"/>
      <w:bookmarkStart w:id="3823" w:name="_Toc51852400"/>
      <w:bookmarkStart w:id="3824" w:name="_Toc56620351"/>
      <w:bookmarkStart w:id="3825" w:name="_Toc64447991"/>
      <w:bookmarkStart w:id="3826" w:name="_Toc74152766"/>
      <w:bookmarkStart w:id="3827" w:name="_Toc88656191"/>
      <w:bookmarkStart w:id="3828" w:name="_Toc88657250"/>
      <w:bookmarkStart w:id="3829" w:name="_Toc105657311"/>
      <w:bookmarkStart w:id="3830" w:name="_Toc106108692"/>
      <w:bookmarkStart w:id="3831" w:name="_Toc112687785"/>
      <w:bookmarkStart w:id="3832" w:name="_Toc192841666"/>
      <w:bookmarkEnd w:id="3817"/>
      <w:r w:rsidRPr="00673604">
        <w:t>9.3.1.21</w:t>
      </w:r>
      <w:r w:rsidRPr="00673604">
        <w:tab/>
        <w:t>PDU Session ID</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3" w:name="_CR9_3_1_22"/>
      <w:bookmarkStart w:id="3834" w:name="_Toc20955603"/>
      <w:bookmarkStart w:id="3835" w:name="_Toc29461041"/>
      <w:bookmarkStart w:id="3836" w:name="_Toc29505773"/>
      <w:bookmarkStart w:id="3837" w:name="_Toc36556298"/>
      <w:bookmarkStart w:id="3838" w:name="_Toc45881762"/>
      <w:bookmarkStart w:id="3839" w:name="_Toc51852401"/>
      <w:bookmarkStart w:id="3840" w:name="_Toc56620352"/>
      <w:bookmarkStart w:id="3841" w:name="_Toc64447992"/>
      <w:bookmarkStart w:id="3842" w:name="_Toc74152767"/>
      <w:bookmarkStart w:id="3843" w:name="_Toc88656192"/>
      <w:bookmarkStart w:id="3844" w:name="_Toc88657251"/>
      <w:bookmarkStart w:id="3845" w:name="_Toc105657312"/>
      <w:bookmarkStart w:id="3846" w:name="_Toc106108693"/>
      <w:bookmarkStart w:id="3847" w:name="_Toc112687786"/>
      <w:bookmarkStart w:id="3848" w:name="_Toc192841667"/>
      <w:bookmarkEnd w:id="3833"/>
      <w:r w:rsidRPr="00673604">
        <w:t>9.3.1.22</w:t>
      </w:r>
      <w:r w:rsidRPr="00673604">
        <w:tab/>
        <w:t>PDU Session Type</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 xml:space="preserve">ENUMERATED (IPv4, IPv6, IPv4v6, ethernet, </w:t>
            </w:r>
            <w:r w:rsidRPr="00D629EF">
              <w:lastRenderedPageBreak/>
              <w:t>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9" w:name="_CR9_3_1_23"/>
      <w:bookmarkStart w:id="3850" w:name="_Toc20955604"/>
      <w:bookmarkStart w:id="3851" w:name="_Toc29461042"/>
      <w:bookmarkStart w:id="3852" w:name="_Toc29505774"/>
      <w:bookmarkStart w:id="3853" w:name="_Toc36556299"/>
      <w:bookmarkStart w:id="3854" w:name="_Toc45881763"/>
      <w:bookmarkStart w:id="3855" w:name="_Toc51852402"/>
      <w:bookmarkStart w:id="3856" w:name="_Toc56620353"/>
      <w:bookmarkStart w:id="3857" w:name="_Toc64447993"/>
      <w:bookmarkStart w:id="3858" w:name="_Toc74152768"/>
      <w:bookmarkStart w:id="3859" w:name="_Toc88656193"/>
      <w:bookmarkStart w:id="3860" w:name="_Toc88657252"/>
      <w:bookmarkStart w:id="3861" w:name="_Toc105657313"/>
      <w:bookmarkStart w:id="3862" w:name="_Toc106108694"/>
      <w:bookmarkStart w:id="3863" w:name="_Toc112687787"/>
      <w:bookmarkStart w:id="3864" w:name="_Toc192841668"/>
      <w:bookmarkEnd w:id="3849"/>
      <w:r w:rsidRPr="00673604">
        <w:t>9.3.1.23</w:t>
      </w:r>
      <w:r w:rsidRPr="00673604">
        <w:tab/>
      </w:r>
      <w:r w:rsidRPr="00673604">
        <w:rPr>
          <w:rFonts w:hint="eastAsia"/>
        </w:rPr>
        <w:t>Security Indication</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5" w:name="OLE_LINK140"/>
            <w:bookmarkStart w:id="3866"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5"/>
          <w:bookmarkEnd w:id="3866"/>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CP-UP separation, or for the concerned E-RAB for the </w:t>
            </w:r>
            <w:proofErr w:type="spellStart"/>
            <w:r>
              <w:rPr>
                <w:rFonts w:cs="Arial"/>
              </w:rPr>
              <w:t>eNB</w:t>
            </w:r>
            <w:proofErr w:type="spellEnd"/>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 xml:space="preserve">NOTE: This IE is not applicable 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w:t>
            </w:r>
            <w:proofErr w:type="spellStart"/>
            <w:r w:rsidRPr="00D629EF">
              <w:rPr>
                <w:rFonts w:eastAsia="Batang"/>
                <w:lang w:eastAsia="ja-JP"/>
              </w:rPr>
              <w:t>ifIntegrityProtectionrequiredorpreferred</w:t>
            </w:r>
            <w:proofErr w:type="spellEnd"/>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 xml:space="preserve">NOTE: This IE is not applicable 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proofErr w:type="spellStart"/>
            <w:r w:rsidRPr="00D629EF">
              <w:rPr>
                <w:rFonts w:eastAsia="Malgun Gothic"/>
                <w:lang w:eastAsia="zh-CN"/>
              </w:rPr>
              <w:t>ifIntegrityProtectionrequiredorpreferred</w:t>
            </w:r>
            <w:proofErr w:type="spellEnd"/>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7" w:name="_CR9_3_1_24"/>
      <w:bookmarkStart w:id="3868" w:name="_Toc20955605"/>
      <w:bookmarkStart w:id="3869" w:name="_Toc29461043"/>
      <w:bookmarkStart w:id="3870" w:name="_Toc29505775"/>
      <w:bookmarkStart w:id="3871" w:name="_Toc36556300"/>
      <w:bookmarkStart w:id="3872" w:name="_Toc45881764"/>
      <w:bookmarkStart w:id="3873" w:name="_Toc51852403"/>
      <w:bookmarkStart w:id="3874" w:name="_Toc56620354"/>
      <w:bookmarkStart w:id="3875" w:name="_Toc64447994"/>
      <w:bookmarkStart w:id="3876" w:name="_Toc74152769"/>
      <w:bookmarkStart w:id="3877" w:name="_Toc88656194"/>
      <w:bookmarkStart w:id="3878" w:name="_Toc88657253"/>
      <w:bookmarkStart w:id="3879" w:name="_Toc105657314"/>
      <w:bookmarkStart w:id="3880" w:name="_Toc106108695"/>
      <w:bookmarkStart w:id="3881" w:name="_Toc112687788"/>
      <w:bookmarkStart w:id="3882" w:name="_Toc192841669"/>
      <w:bookmarkEnd w:id="3867"/>
      <w:r w:rsidRPr="00673604">
        <w:rPr>
          <w:rFonts w:eastAsia="Batang"/>
        </w:rPr>
        <w:t>9.3.1.24</w:t>
      </w:r>
      <w:r w:rsidRPr="00673604">
        <w:rPr>
          <w:rFonts w:eastAsia="Batang"/>
        </w:rPr>
        <w:tab/>
        <w:t>QoS Flow Identifier</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3" w:name="_CR9_3_1_25"/>
      <w:bookmarkStart w:id="3884" w:name="_Toc20955606"/>
      <w:bookmarkStart w:id="3885" w:name="_Toc29461044"/>
      <w:bookmarkStart w:id="3886" w:name="_Toc29505776"/>
      <w:bookmarkStart w:id="3887" w:name="_Toc36556301"/>
      <w:bookmarkStart w:id="3888" w:name="_Toc45881765"/>
      <w:bookmarkStart w:id="3889" w:name="_Toc51852404"/>
      <w:bookmarkStart w:id="3890" w:name="_Toc56620355"/>
      <w:bookmarkStart w:id="3891" w:name="_Toc64447995"/>
      <w:bookmarkStart w:id="3892" w:name="_Toc74152770"/>
      <w:bookmarkStart w:id="3893" w:name="_Toc88656195"/>
      <w:bookmarkStart w:id="3894" w:name="_Toc88657254"/>
      <w:bookmarkStart w:id="3895" w:name="_Toc105657315"/>
      <w:bookmarkStart w:id="3896" w:name="_Toc106108696"/>
      <w:bookmarkStart w:id="3897" w:name="_Toc112687789"/>
      <w:bookmarkStart w:id="3898" w:name="_Toc192841670"/>
      <w:bookmarkEnd w:id="3883"/>
      <w:r w:rsidRPr="00673604">
        <w:t>9.3.1.25</w:t>
      </w:r>
      <w:r w:rsidRPr="00673604">
        <w:tab/>
        <w:t>QoS Flow QoS Parameters List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 xml:space="preserve">the uplink or </w:t>
            </w:r>
            <w:r w:rsidRPr="00D629EF">
              <w:rPr>
                <w:rFonts w:hint="eastAsia"/>
                <w:lang w:eastAsia="zh-CN"/>
              </w:rPr>
              <w:lastRenderedPageBreak/>
              <w:t>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9" w:name="_CR9_3_1_26"/>
      <w:bookmarkStart w:id="3900" w:name="_Toc20955607"/>
      <w:bookmarkStart w:id="3901" w:name="_Toc29461045"/>
      <w:bookmarkStart w:id="3902" w:name="_Toc29505777"/>
      <w:bookmarkStart w:id="3903" w:name="_Toc36556302"/>
      <w:bookmarkStart w:id="3904" w:name="_Toc45881766"/>
      <w:bookmarkStart w:id="3905" w:name="_Toc51852405"/>
      <w:bookmarkStart w:id="3906" w:name="_Toc56620356"/>
      <w:bookmarkStart w:id="3907" w:name="_Toc64447996"/>
      <w:bookmarkStart w:id="3908" w:name="_Toc74152771"/>
      <w:bookmarkStart w:id="3909" w:name="_Toc88656196"/>
      <w:bookmarkStart w:id="3910" w:name="_Toc88657255"/>
      <w:bookmarkStart w:id="3911" w:name="_Toc105657316"/>
      <w:bookmarkStart w:id="3912" w:name="_Toc106108697"/>
      <w:bookmarkStart w:id="3913" w:name="_Toc112687790"/>
      <w:bookmarkStart w:id="3914" w:name="_Toc192841671"/>
      <w:bookmarkEnd w:id="3899"/>
      <w:r w:rsidRPr="00673604">
        <w:t>9.3.1.26</w:t>
      </w:r>
      <w:r w:rsidRPr="00673604">
        <w:tab/>
        <w:t>QoS Flow</w:t>
      </w:r>
      <w:r w:rsidRPr="00673604">
        <w:rPr>
          <w:rFonts w:eastAsia="Batang"/>
        </w:rPr>
        <w:t xml:space="preserve"> Level QoS Parameters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ENUMERATED </w:t>
            </w:r>
            <w:r w:rsidRPr="00D629EF">
              <w:rPr>
                <w:rFonts w:cs="Arial"/>
                <w:szCs w:val="18"/>
              </w:rPr>
              <w:lastRenderedPageBreak/>
              <w:t>(enabled,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lastRenderedPageBreak/>
              <w:t xml:space="preserve">Indicates whether </w:t>
            </w:r>
            <w:r w:rsidRPr="00D629EF">
              <w:rPr>
                <w:rFonts w:cs="Arial"/>
                <w:szCs w:val="18"/>
              </w:rPr>
              <w:lastRenderedPageBreak/>
              <w:t>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lastRenderedPageBreak/>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5" w:name="OLE_LINK14"/>
            <w:r>
              <w:rPr>
                <w:rFonts w:hint="eastAsia"/>
                <w:lang w:eastAsia="zh-CN"/>
              </w:rPr>
              <w:t>I</w:t>
            </w:r>
            <w:r>
              <w:rPr>
                <w:lang w:eastAsia="zh-CN"/>
              </w:rPr>
              <w:t xml:space="preserve">ndicates the Reporting Frequency for RAN part delay for </w:t>
            </w:r>
            <w:proofErr w:type="spellStart"/>
            <w:r>
              <w:rPr>
                <w:lang w:eastAsia="zh-CN"/>
              </w:rPr>
              <w:t>Qos</w:t>
            </w:r>
            <w:proofErr w:type="spellEnd"/>
            <w:r>
              <w:rPr>
                <w:lang w:eastAsia="zh-CN"/>
              </w:rPr>
              <w:t xml:space="preserve"> monitoring.</w:t>
            </w:r>
            <w:bookmarkEnd w:id="3915"/>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6" w:name="_CR9_3_1_27"/>
      <w:bookmarkStart w:id="3917" w:name="_Toc20955608"/>
      <w:bookmarkStart w:id="3918" w:name="_Toc29461046"/>
      <w:bookmarkStart w:id="3919" w:name="_Toc29505778"/>
      <w:bookmarkStart w:id="3920" w:name="_Toc36556303"/>
      <w:bookmarkStart w:id="3921" w:name="_Toc45881767"/>
      <w:bookmarkStart w:id="3922" w:name="_Toc51852406"/>
      <w:bookmarkStart w:id="3923" w:name="_Toc56620357"/>
      <w:bookmarkStart w:id="3924" w:name="_Toc64447997"/>
      <w:bookmarkStart w:id="3925" w:name="_Toc74152772"/>
      <w:bookmarkStart w:id="3926" w:name="_Toc88656197"/>
      <w:bookmarkStart w:id="3927" w:name="_Toc88657256"/>
      <w:bookmarkStart w:id="3928" w:name="_Toc105657317"/>
      <w:bookmarkStart w:id="3929" w:name="_Toc106108698"/>
      <w:bookmarkStart w:id="3930" w:name="_Toc112687791"/>
      <w:bookmarkStart w:id="3931" w:name="_Toc192841672"/>
      <w:bookmarkEnd w:id="3916"/>
      <w:r w:rsidRPr="00673604">
        <w:t>9.3.1.27</w:t>
      </w:r>
      <w:r w:rsidRPr="00673604">
        <w:tab/>
        <w:t>Non Dynamic 5QI Descriptor</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 xml:space="preserve">Maximum Data Burst </w:t>
            </w:r>
            <w:r w:rsidRPr="00D629EF">
              <w:rPr>
                <w:rFonts w:cs="Arial"/>
              </w:rPr>
              <w:lastRenderedPageBreak/>
              <w:t>Volume</w:t>
            </w:r>
          </w:p>
        </w:tc>
        <w:tc>
          <w:tcPr>
            <w:tcW w:w="1080" w:type="dxa"/>
          </w:tcPr>
          <w:p w14:paraId="55525744" w14:textId="77777777" w:rsidR="00FC324B" w:rsidRPr="00D629EF" w:rsidRDefault="00FC324B" w:rsidP="007B1FA7">
            <w:pPr>
              <w:pStyle w:val="TAL"/>
              <w:keepNext w:val="0"/>
              <w:keepLines w:val="0"/>
              <w:widowControl w:val="0"/>
            </w:pPr>
            <w:r w:rsidRPr="00D629EF">
              <w:lastRenderedPageBreak/>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2" w:name="_CR9_3_1_28"/>
      <w:bookmarkStart w:id="3933" w:name="_Toc20955609"/>
      <w:bookmarkStart w:id="3934" w:name="_Toc29461047"/>
      <w:bookmarkStart w:id="3935" w:name="_Toc29505779"/>
      <w:bookmarkStart w:id="3936" w:name="_Toc36556304"/>
      <w:bookmarkStart w:id="3937" w:name="_Toc45881768"/>
      <w:bookmarkStart w:id="3938" w:name="_Toc51852407"/>
      <w:bookmarkStart w:id="3939" w:name="_Toc56620358"/>
      <w:bookmarkStart w:id="3940" w:name="_Toc64447998"/>
      <w:bookmarkStart w:id="3941" w:name="_Toc74152773"/>
      <w:bookmarkStart w:id="3942" w:name="_Toc88656198"/>
      <w:bookmarkStart w:id="3943" w:name="_Toc88657257"/>
      <w:bookmarkStart w:id="3944" w:name="_Toc105657318"/>
      <w:bookmarkStart w:id="3945" w:name="_Toc106108699"/>
      <w:bookmarkStart w:id="3946" w:name="_Toc112687792"/>
      <w:bookmarkStart w:id="3947" w:name="_Toc192841673"/>
      <w:bookmarkEnd w:id="3932"/>
      <w:r w:rsidRPr="00673604">
        <w:t>9.3.1.28</w:t>
      </w:r>
      <w:r w:rsidRPr="00673604">
        <w:tab/>
        <w:t>Dynamic 5QI Descriptor</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w:t>
            </w:r>
            <w:proofErr w:type="spellStart"/>
            <w:r w:rsidRPr="00D629EF">
              <w:t>ifGBRflow</w:t>
            </w:r>
            <w:proofErr w:type="spellEnd"/>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w:t>
            </w:r>
            <w:proofErr w:type="spellStart"/>
            <w:r w:rsidRPr="00D629EF">
              <w:t>ifGBRflow</w:t>
            </w:r>
            <w:proofErr w:type="spellEnd"/>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 xml:space="preserve">Extended Packet Delay </w:t>
            </w:r>
            <w:r w:rsidRPr="00F559A2">
              <w:rPr>
                <w:lang w:eastAsia="ja-JP"/>
              </w:rPr>
              <w:lastRenderedPageBreak/>
              <w:t>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lastRenderedPageBreak/>
              <w:t xml:space="preserve">Core Network Packet Delay </w:t>
            </w:r>
            <w:r>
              <w:rPr>
                <w:rFonts w:cs="Arial"/>
                <w:szCs w:val="18"/>
              </w:rPr>
              <w:lastRenderedPageBreak/>
              <w:t>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lang w:eastAsia="zh-CN"/>
              </w:rPr>
              <w:t>ifGBRflow</w:t>
            </w:r>
            <w:proofErr w:type="spellEnd"/>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8" w:name="_CR9_3_1_29"/>
      <w:bookmarkStart w:id="3949" w:name="_Toc20955610"/>
      <w:bookmarkStart w:id="3950" w:name="_Toc29461048"/>
      <w:bookmarkStart w:id="3951" w:name="_Toc29505780"/>
      <w:bookmarkStart w:id="3952" w:name="_Toc36556305"/>
      <w:bookmarkStart w:id="3953" w:name="_Toc45881769"/>
      <w:bookmarkStart w:id="3954" w:name="_Toc51852408"/>
      <w:bookmarkStart w:id="3955" w:name="_Toc56620359"/>
      <w:bookmarkStart w:id="3956" w:name="_Toc64447999"/>
      <w:bookmarkStart w:id="3957" w:name="_Toc74152774"/>
      <w:bookmarkStart w:id="3958" w:name="_Toc88656199"/>
      <w:bookmarkStart w:id="3959" w:name="_Toc88657258"/>
      <w:bookmarkStart w:id="3960" w:name="_Toc105657319"/>
      <w:bookmarkStart w:id="3961" w:name="_Toc106108700"/>
      <w:bookmarkStart w:id="3962" w:name="_Toc112687793"/>
      <w:bookmarkStart w:id="3963" w:name="_Toc192841674"/>
      <w:bookmarkEnd w:id="3948"/>
      <w:r w:rsidRPr="00673604">
        <w:t>9.3.1.29</w:t>
      </w:r>
      <w:r w:rsidRPr="00673604">
        <w:tab/>
        <w:t>NG-RAN Allocation and Retention Priority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 pre-</w:t>
            </w:r>
            <w:proofErr w:type="spellStart"/>
            <w:r w:rsidRPr="00D629EF">
              <w:rPr>
                <w:rFonts w:cs="Arial"/>
                <w:lang w:eastAsia="ja-JP"/>
              </w:rPr>
              <w:t>empt</w:t>
            </w:r>
            <w:r w:rsidRPr="00D629EF">
              <w:rPr>
                <w:rFonts w:eastAsia="MS Mincho" w:cs="Arial"/>
                <w:lang w:eastAsia="ja-JP"/>
              </w:rPr>
              <w:t>able</w:t>
            </w:r>
            <w:proofErr w:type="spellEnd"/>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b/>
                <w:lang w:eastAsia="ja-JP"/>
              </w:rPr>
              <w:t>Desc</w:t>
            </w:r>
            <w:proofErr w:type="spellEnd"/>
            <w:r w:rsidRPr="00D629EF">
              <w:rPr>
                <w:rFonts w:cs="Arial"/>
                <w:b/>
                <w:lang w:eastAsia="ja-JP"/>
              </w:rPr>
              <w:t>.</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 xml:space="preserve">emption Vulnerability indicator applies for </w:t>
            </w:r>
            <w:r w:rsidRPr="00D629EF">
              <w:rPr>
                <w:rFonts w:cs="Arial"/>
                <w:lang w:eastAsia="ja-JP"/>
              </w:rPr>
              <w:lastRenderedPageBreak/>
              <w:t>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4" w:name="_CR9_3_1_30"/>
      <w:bookmarkStart w:id="3965" w:name="_Toc20955611"/>
      <w:bookmarkStart w:id="3966" w:name="_Toc29461049"/>
      <w:bookmarkStart w:id="3967" w:name="_Toc29505781"/>
      <w:bookmarkStart w:id="3968" w:name="_Toc36556306"/>
      <w:bookmarkStart w:id="3969" w:name="_Toc45881770"/>
      <w:bookmarkStart w:id="3970" w:name="_Toc51852409"/>
      <w:bookmarkStart w:id="3971" w:name="_Toc56620360"/>
      <w:bookmarkStart w:id="3972" w:name="_Toc64448000"/>
      <w:bookmarkStart w:id="3973" w:name="_Toc74152775"/>
      <w:bookmarkStart w:id="3974" w:name="_Toc88656200"/>
      <w:bookmarkStart w:id="3975" w:name="_Toc88657259"/>
      <w:bookmarkStart w:id="3976" w:name="_Toc105657320"/>
      <w:bookmarkStart w:id="3977" w:name="_Toc106108701"/>
      <w:bookmarkStart w:id="3978" w:name="_Toc112687794"/>
      <w:bookmarkStart w:id="3979" w:name="_Toc192841675"/>
      <w:bookmarkEnd w:id="3964"/>
      <w:r w:rsidRPr="00673604">
        <w:t>9.3.1.30</w:t>
      </w:r>
      <w:r w:rsidRPr="00673604">
        <w:tab/>
        <w:t>GBR QoS Flow Information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80" w:name="_CR9_3_1_31"/>
      <w:bookmarkStart w:id="3981" w:name="_Toc20955612"/>
      <w:bookmarkStart w:id="3982" w:name="_Toc29461050"/>
      <w:bookmarkStart w:id="3983" w:name="_Toc29505782"/>
      <w:bookmarkStart w:id="3984" w:name="_Toc36556307"/>
      <w:bookmarkStart w:id="3985" w:name="_Toc45881771"/>
      <w:bookmarkStart w:id="3986" w:name="_Toc51852410"/>
      <w:bookmarkStart w:id="3987" w:name="_Toc56620361"/>
      <w:bookmarkStart w:id="3988" w:name="_Toc64448001"/>
      <w:bookmarkStart w:id="3989" w:name="_Toc74152776"/>
      <w:bookmarkStart w:id="3990" w:name="_Toc88656201"/>
      <w:bookmarkStart w:id="3991" w:name="_Toc88657260"/>
      <w:bookmarkStart w:id="3992" w:name="_Toc105657321"/>
      <w:bookmarkStart w:id="3993" w:name="_Toc106108702"/>
      <w:bookmarkStart w:id="3994" w:name="_Toc112687795"/>
      <w:bookmarkStart w:id="3995" w:name="_Toc192841676"/>
      <w:bookmarkEnd w:id="3980"/>
      <w:r w:rsidRPr="00673604">
        <w:t>9.3.1.31</w:t>
      </w:r>
      <w:r w:rsidRPr="00673604">
        <w:tab/>
        <w:t>Security Algorithm</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 xml:space="preserve">ENUMERATED (NIA0, 128-NIA1, </w:t>
            </w:r>
            <w:r w:rsidRPr="00D629EF">
              <w:rPr>
                <w:szCs w:val="18"/>
              </w:rPr>
              <w:lastRenderedPageBreak/>
              <w:t>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lastRenderedPageBreak/>
              <w:t>As defined in TS 33.501 [13] for NG-RAN</w:t>
            </w:r>
            <w:r>
              <w:t xml:space="preserve"> </w:t>
            </w:r>
            <w:r w:rsidRPr="006F4C3E">
              <w:rPr>
                <w:lang w:eastAsia="ja-JP"/>
              </w:rPr>
              <w:t xml:space="preserve">or TS 33.401 </w:t>
            </w:r>
            <w:r>
              <w:rPr>
                <w:lang w:eastAsia="ja-JP"/>
              </w:rPr>
              <w:t>[32]</w:t>
            </w:r>
            <w:r w:rsidRPr="006F4C3E">
              <w:rPr>
                <w:lang w:eastAsia="ja-JP"/>
              </w:rPr>
              <w:t xml:space="preserve"> for E-</w:t>
            </w:r>
            <w:r w:rsidRPr="006F4C3E">
              <w:rPr>
                <w:lang w:eastAsia="ja-JP"/>
              </w:rPr>
              <w:lastRenderedPageBreak/>
              <w:t>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6" w:name="_CR9_3_1_32"/>
      <w:bookmarkStart w:id="3997" w:name="_Toc20955613"/>
      <w:bookmarkStart w:id="3998" w:name="_Toc29461051"/>
      <w:bookmarkStart w:id="3999" w:name="_Toc29505783"/>
      <w:bookmarkStart w:id="4000" w:name="_Toc36556308"/>
      <w:bookmarkStart w:id="4001" w:name="_Toc45881772"/>
      <w:bookmarkStart w:id="4002" w:name="_Toc51852411"/>
      <w:bookmarkStart w:id="4003" w:name="_Toc56620362"/>
      <w:bookmarkStart w:id="4004" w:name="_Toc64448002"/>
      <w:bookmarkStart w:id="4005" w:name="_Toc74152777"/>
      <w:bookmarkStart w:id="4006" w:name="_Toc88656202"/>
      <w:bookmarkStart w:id="4007" w:name="_Toc88657261"/>
      <w:bookmarkStart w:id="4008" w:name="_Toc105657322"/>
      <w:bookmarkStart w:id="4009" w:name="_Toc106108703"/>
      <w:bookmarkStart w:id="4010" w:name="_Toc112687796"/>
      <w:bookmarkStart w:id="4011" w:name="_Toc192841677"/>
      <w:bookmarkStart w:id="4012" w:name="_Hlk512875178"/>
      <w:bookmarkEnd w:id="3996"/>
      <w:r w:rsidRPr="00673604">
        <w:t>9.3.1.32</w:t>
      </w:r>
      <w:r w:rsidRPr="00673604">
        <w:tab/>
        <w:t>User Plane Security Keys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244DDE83" w14:textId="77777777" w:rsidR="00FC324B" w:rsidRPr="00D629EF" w:rsidRDefault="00FC324B" w:rsidP="007B1FA7">
      <w:pPr>
        <w:widowControl w:val="0"/>
      </w:pPr>
      <w:r w:rsidRPr="00D629EF">
        <w:t xml:space="preserve">This IE contains the ciphering and/or integrity protection keys generated by the </w:t>
      </w:r>
      <w:proofErr w:type="spellStart"/>
      <w:r w:rsidRPr="00D629EF">
        <w:t>gNB</w:t>
      </w:r>
      <w:proofErr w:type="spellEnd"/>
      <w:r w:rsidRPr="00D629EF">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w:t>
            </w:r>
            <w:proofErr w:type="spellStart"/>
            <w:r w:rsidRPr="006F4C3E">
              <w:rPr>
                <w:lang w:eastAsia="ja-JP"/>
              </w:rPr>
              <w:t>gNB</w:t>
            </w:r>
            <w:proofErr w:type="spellEnd"/>
            <w:r w:rsidRPr="006F4C3E">
              <w:rPr>
                <w:lang w:eastAsia="ja-JP"/>
              </w:rPr>
              <w:t xml:space="preserve"> or ng-</w:t>
            </w:r>
            <w:proofErr w:type="spellStart"/>
            <w:r w:rsidRPr="006F4C3E">
              <w:rPr>
                <w:lang w:eastAsia="ja-JP"/>
              </w:rPr>
              <w:t>eNB</w:t>
            </w:r>
            <w:proofErr w:type="spellEnd"/>
            <w:r w:rsidRPr="006F4C3E">
              <w:rPr>
                <w:lang w:eastAsia="ja-JP"/>
              </w:rPr>
              <w:t xml:space="preserve"> CP-UP separation, or in TS 33.401 </w:t>
            </w:r>
            <w:r>
              <w:rPr>
                <w:lang w:eastAsia="ja-JP"/>
              </w:rPr>
              <w:t>[32]</w:t>
            </w:r>
            <w:r w:rsidRPr="006F4C3E">
              <w:rPr>
                <w:lang w:eastAsia="ja-JP"/>
              </w:rPr>
              <w:t xml:space="preserve"> for </w:t>
            </w:r>
            <w:proofErr w:type="spellStart"/>
            <w:r w:rsidRPr="006F4C3E">
              <w:rPr>
                <w:lang w:eastAsia="ja-JP"/>
              </w:rPr>
              <w:t>eNB</w:t>
            </w:r>
            <w:proofErr w:type="spellEnd"/>
            <w:r w:rsidRPr="006F4C3E">
              <w:rPr>
                <w:lang w:eastAsia="ja-JP"/>
              </w:rPr>
              <w:t xml:space="preserve">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 xml:space="preserve">or TS 33.401 [32] for </w:t>
            </w:r>
            <w:proofErr w:type="spellStart"/>
            <w:r w:rsidRPr="00135FF5">
              <w:t>eNB</w:t>
            </w:r>
            <w:proofErr w:type="spellEnd"/>
            <w:r w:rsidRPr="00135FF5">
              <w:t xml:space="preserve"> CP-UP separation.</w:t>
            </w:r>
            <w:r w:rsidRPr="00D629EF">
              <w:t>.</w:t>
            </w:r>
          </w:p>
        </w:tc>
      </w:tr>
      <w:bookmarkEnd w:id="4012"/>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3" w:name="_CR9_3_1_33"/>
      <w:bookmarkStart w:id="4014" w:name="_Toc20955614"/>
      <w:bookmarkStart w:id="4015" w:name="_Toc29461052"/>
      <w:bookmarkStart w:id="4016" w:name="_Toc29505784"/>
      <w:bookmarkStart w:id="4017" w:name="_Toc36556309"/>
      <w:bookmarkStart w:id="4018" w:name="_Toc45881773"/>
      <w:bookmarkStart w:id="4019" w:name="_Toc51852412"/>
      <w:bookmarkStart w:id="4020" w:name="_Toc56620363"/>
      <w:bookmarkStart w:id="4021" w:name="_Toc64448003"/>
      <w:bookmarkStart w:id="4022" w:name="_Toc74152778"/>
      <w:bookmarkStart w:id="4023" w:name="_Toc88656203"/>
      <w:bookmarkStart w:id="4024" w:name="_Toc88657262"/>
      <w:bookmarkStart w:id="4025" w:name="_Toc105657323"/>
      <w:bookmarkStart w:id="4026" w:name="_Toc106108704"/>
      <w:bookmarkStart w:id="4027" w:name="_Toc112687797"/>
      <w:bookmarkStart w:id="4028" w:name="_Toc192841678"/>
      <w:bookmarkEnd w:id="4013"/>
      <w:r w:rsidRPr="00673604">
        <w:t>9.3.1.33</w:t>
      </w:r>
      <w:r w:rsidRPr="00673604">
        <w:tab/>
        <w:t>UL Configuration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w:t>
            </w:r>
            <w:proofErr w:type="spellStart"/>
            <w:r w:rsidRPr="00D629EF">
              <w:rPr>
                <w:lang w:eastAsia="zh-CN"/>
              </w:rPr>
              <w:t>Cellg</w:t>
            </w:r>
            <w:proofErr w:type="spellEnd"/>
            <w:r w:rsidRPr="00D629EF">
              <w:rPr>
                <w:lang w:eastAsia="zh-CN"/>
              </w:rPr>
              <w:t xml:space="preserve">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9" w:name="_CR9_3_1_34"/>
      <w:bookmarkStart w:id="4030" w:name="_Toc20955615"/>
      <w:bookmarkStart w:id="4031" w:name="_Toc29461053"/>
      <w:bookmarkStart w:id="4032" w:name="_Toc29505785"/>
      <w:bookmarkStart w:id="4033" w:name="_Toc36556310"/>
      <w:bookmarkStart w:id="4034" w:name="_Toc45881774"/>
      <w:bookmarkStart w:id="4035" w:name="_Toc51852413"/>
      <w:bookmarkStart w:id="4036" w:name="_Toc56620364"/>
      <w:bookmarkStart w:id="4037" w:name="_Toc64448004"/>
      <w:bookmarkStart w:id="4038" w:name="_Toc74152779"/>
      <w:bookmarkStart w:id="4039" w:name="_Toc88656204"/>
      <w:bookmarkStart w:id="4040" w:name="_Toc88657263"/>
      <w:bookmarkStart w:id="4041" w:name="_Toc105657324"/>
      <w:bookmarkStart w:id="4042" w:name="_Toc106108705"/>
      <w:bookmarkStart w:id="4043" w:name="_Toc112687798"/>
      <w:bookmarkStart w:id="4044" w:name="_Toc192841679"/>
      <w:bookmarkEnd w:id="4029"/>
      <w:r w:rsidRPr="00673604">
        <w:t>9.3.1.34</w:t>
      </w:r>
      <w:r w:rsidRPr="00673604">
        <w:tab/>
      </w:r>
      <w:proofErr w:type="spellStart"/>
      <w:r w:rsidRPr="00673604">
        <w:t>gNB</w:t>
      </w:r>
      <w:proofErr w:type="spellEnd"/>
      <w:r w:rsidRPr="00673604">
        <w:t>-CU-UP Cell Group Related Configuration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B18566A" w14:textId="77777777" w:rsidR="00FC324B" w:rsidRPr="00D629EF" w:rsidRDefault="00FC324B" w:rsidP="007B1FA7">
      <w:pPr>
        <w:widowControl w:val="0"/>
      </w:pPr>
      <w:r w:rsidRPr="00D629EF">
        <w:t xml:space="preserve">This IE provides information related to a cell group that the </w:t>
      </w:r>
      <w:proofErr w:type="spellStart"/>
      <w:r w:rsidRPr="00D629EF">
        <w:t>gNB</w:t>
      </w:r>
      <w:proofErr w:type="spellEnd"/>
      <w:r w:rsidRPr="00D629EF">
        <w:t>-CU-UP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proofErr w:type="spellStart"/>
            <w:r w:rsidRPr="00FD0425">
              <w:rPr>
                <w:rFonts w:cs="Arial"/>
                <w:i/>
                <w:szCs w:val="18"/>
                <w:lang w:eastAsia="ja-JP"/>
              </w:rPr>
              <w:t>CellGroupId</w:t>
            </w:r>
            <w:proofErr w:type="spellEnd"/>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proofErr w:type="spellStart"/>
            <w:r w:rsidRPr="00D629EF">
              <w:rPr>
                <w:rFonts w:cs="Arial"/>
              </w:rPr>
              <w:t>maxnoofUPParameters</w:t>
            </w:r>
            <w:proofErr w:type="spellEnd"/>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5" w:name="_CR9_3_1_35"/>
      <w:bookmarkStart w:id="4046" w:name="_Toc20955616"/>
      <w:bookmarkStart w:id="4047" w:name="_Toc29461054"/>
      <w:bookmarkStart w:id="4048" w:name="_Toc29505786"/>
      <w:bookmarkStart w:id="4049" w:name="_Toc36556311"/>
      <w:bookmarkStart w:id="4050" w:name="_Toc45881775"/>
      <w:bookmarkStart w:id="4051" w:name="_Toc51852414"/>
      <w:bookmarkStart w:id="4052" w:name="_Toc56620365"/>
      <w:bookmarkStart w:id="4053" w:name="_Toc64448005"/>
      <w:bookmarkStart w:id="4054" w:name="_Toc74152780"/>
      <w:bookmarkStart w:id="4055" w:name="_Toc88656205"/>
      <w:bookmarkStart w:id="4056" w:name="_Toc88657264"/>
      <w:bookmarkStart w:id="4057" w:name="_Toc105657325"/>
      <w:bookmarkStart w:id="4058" w:name="_Toc106108706"/>
      <w:bookmarkStart w:id="4059" w:name="_Toc112687799"/>
      <w:bookmarkStart w:id="4060" w:name="_Toc192841680"/>
      <w:bookmarkEnd w:id="4045"/>
      <w:r w:rsidRPr="00673604">
        <w:t>9.3.1.35</w:t>
      </w:r>
      <w:r w:rsidRPr="00673604">
        <w:tab/>
        <w:t>PDCP Count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61" w:name="_CR9_3_1_35a"/>
      <w:bookmarkStart w:id="4062" w:name="_Toc192841681"/>
      <w:bookmarkStart w:id="4063" w:name="_Toc20955617"/>
      <w:bookmarkStart w:id="4064" w:name="_Toc29461055"/>
      <w:bookmarkStart w:id="4065" w:name="_Toc29505787"/>
      <w:bookmarkStart w:id="4066" w:name="_Toc36556312"/>
      <w:bookmarkStart w:id="4067" w:name="_Toc45881776"/>
      <w:bookmarkStart w:id="4068" w:name="_Toc51852415"/>
      <w:bookmarkStart w:id="4069" w:name="_Toc56620366"/>
      <w:bookmarkStart w:id="4070" w:name="_Toc64448006"/>
      <w:bookmarkStart w:id="4071" w:name="_Toc74152781"/>
      <w:bookmarkStart w:id="4072" w:name="_Toc88656206"/>
      <w:bookmarkStart w:id="4073" w:name="_Toc88657265"/>
      <w:bookmarkStart w:id="4074" w:name="_Toc105657326"/>
      <w:bookmarkStart w:id="4075" w:name="_Toc106108707"/>
      <w:bookmarkStart w:id="4076" w:name="_Toc112687800"/>
      <w:bookmarkEnd w:id="4061"/>
      <w:r w:rsidRPr="00D629EF">
        <w:t>9.3.1.35</w:t>
      </w:r>
      <w:r>
        <w:t>a</w:t>
      </w:r>
      <w:r w:rsidRPr="00D629EF">
        <w:tab/>
      </w:r>
      <w:r>
        <w:t xml:space="preserve">MBS </w:t>
      </w:r>
      <w:r w:rsidRPr="00D629EF">
        <w:t>PDCP C</w:t>
      </w:r>
      <w:r>
        <w:t>OUNT</w:t>
      </w:r>
      <w:bookmarkEnd w:id="4062"/>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proofErr w:type="spellStart"/>
            <w:r w:rsidRPr="003902F3">
              <w:rPr>
                <w:i/>
              </w:rPr>
              <w:t>initialRX</w:t>
            </w:r>
            <w:proofErr w:type="spellEnd"/>
            <w:r w:rsidRPr="003902F3">
              <w:rPr>
                <w:i/>
              </w:rPr>
              <w:t>-DELIV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7" w:name="_CR9_3_1_36"/>
      <w:bookmarkStart w:id="4078" w:name="_Toc192841682"/>
      <w:bookmarkEnd w:id="4077"/>
      <w:r w:rsidRPr="00673604">
        <w:t>9.3.1.36</w:t>
      </w:r>
      <w:r w:rsidRPr="00673604">
        <w:tab/>
        <w:t>NR CGI Support</w:t>
      </w:r>
      <w:r w:rsidRPr="00673604">
        <w:rPr>
          <w:rFonts w:hint="eastAsia"/>
        </w:rPr>
        <w:t xml:space="preserve"> </w:t>
      </w:r>
      <w:r w:rsidRPr="00673604">
        <w:t>List</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8"/>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maxnoofNRCGI</w:t>
            </w:r>
            <w:proofErr w:type="spellEnd"/>
            <w:r w:rsidRPr="00D629EF">
              <w:rPr>
                <w:i/>
              </w:rPr>
              <w:t>&gt;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proofErr w:type="spellStart"/>
            <w:r w:rsidRPr="00D629EF">
              <w:t>maxnoofNRCGI</w:t>
            </w:r>
            <w:proofErr w:type="spellEnd"/>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9" w:name="_CR9_3_1_37"/>
      <w:bookmarkStart w:id="4080" w:name="_Toc20955618"/>
      <w:bookmarkStart w:id="4081" w:name="_Toc29461056"/>
      <w:bookmarkStart w:id="4082" w:name="_Toc29505788"/>
      <w:bookmarkStart w:id="4083" w:name="_Toc36556313"/>
      <w:bookmarkStart w:id="4084" w:name="_Toc45881777"/>
      <w:bookmarkStart w:id="4085" w:name="_Toc51852416"/>
      <w:bookmarkStart w:id="4086" w:name="_Toc56620367"/>
      <w:bookmarkStart w:id="4087" w:name="_Toc64448007"/>
      <w:bookmarkStart w:id="4088" w:name="_Toc74152782"/>
      <w:bookmarkStart w:id="4089" w:name="_Toc88656207"/>
      <w:bookmarkStart w:id="4090" w:name="_Toc88657266"/>
      <w:bookmarkStart w:id="4091" w:name="_Toc105657327"/>
      <w:bookmarkStart w:id="4092" w:name="_Toc106108708"/>
      <w:bookmarkStart w:id="4093" w:name="_Toc112687801"/>
      <w:bookmarkStart w:id="4094" w:name="_Toc192841683"/>
      <w:bookmarkEnd w:id="4079"/>
      <w:r w:rsidRPr="00673604">
        <w:t>9.3.1.37</w:t>
      </w:r>
      <w:r w:rsidRPr="00673604">
        <w:tab/>
        <w:t>QoS Parameters Support</w:t>
      </w:r>
      <w:r w:rsidRPr="00673604">
        <w:rPr>
          <w:rFonts w:hint="eastAsia"/>
        </w:rPr>
        <w:t xml:space="preserve"> </w:t>
      </w:r>
      <w:r w:rsidRPr="00673604">
        <w:t>List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lastRenderedPageBreak/>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w:t>
            </w:r>
            <w:proofErr w:type="spellStart"/>
            <w:r w:rsidRPr="00D629EF">
              <w:rPr>
                <w:i/>
              </w:rPr>
              <w:t>maxnoofE</w:t>
            </w:r>
            <w:r w:rsidRPr="00D629EF">
              <w:rPr>
                <w:i/>
              </w:rPr>
              <w:lastRenderedPageBreak/>
              <w:t>UTRNQOSParameters</w:t>
            </w:r>
            <w:proofErr w:type="spellEnd"/>
            <w:r w:rsidRPr="00D629EF">
              <w:rPr>
                <w:i/>
              </w:rPr>
              <w:t>&gt;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w:t>
            </w:r>
            <w:proofErr w:type="spellStart"/>
            <w:r w:rsidRPr="00D629EF">
              <w:rPr>
                <w:i/>
              </w:rPr>
              <w:t>maxnoofNGRANQOSParameters</w:t>
            </w:r>
            <w:proofErr w:type="spellEnd"/>
            <w:r w:rsidRPr="00D629EF">
              <w:rPr>
                <w:i/>
              </w:rPr>
              <w:t>&gt;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proofErr w:type="spellStart"/>
            <w:r w:rsidRPr="00D629EF">
              <w:t>maxnoofEUTRANQOSParameters</w:t>
            </w:r>
            <w:proofErr w:type="spellEnd"/>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proofErr w:type="spellStart"/>
            <w:r w:rsidRPr="00D629EF">
              <w:t>maxnoofNGRANQOSParameters</w:t>
            </w:r>
            <w:proofErr w:type="spellEnd"/>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5" w:name="_CR9_3_1_38"/>
      <w:bookmarkStart w:id="4096" w:name="_Toc20955619"/>
      <w:bookmarkStart w:id="4097" w:name="_Toc29461057"/>
      <w:bookmarkStart w:id="4098" w:name="_Toc29505789"/>
      <w:bookmarkStart w:id="4099" w:name="_Toc36556314"/>
      <w:bookmarkStart w:id="4100" w:name="_Toc45881778"/>
      <w:bookmarkStart w:id="4101" w:name="_Toc51852417"/>
      <w:bookmarkStart w:id="4102" w:name="_Toc56620368"/>
      <w:bookmarkStart w:id="4103" w:name="_Toc64448008"/>
      <w:bookmarkStart w:id="4104" w:name="_Toc74152783"/>
      <w:bookmarkStart w:id="4105" w:name="_Toc88656208"/>
      <w:bookmarkStart w:id="4106" w:name="_Toc88657267"/>
      <w:bookmarkStart w:id="4107" w:name="_Toc105657328"/>
      <w:bookmarkStart w:id="4108" w:name="_Toc106108709"/>
      <w:bookmarkStart w:id="4109" w:name="_Toc112687802"/>
      <w:bookmarkStart w:id="4110" w:name="_Toc192841684"/>
      <w:bookmarkEnd w:id="4095"/>
      <w:r w:rsidRPr="00673604">
        <w:t>9.3.1.38</w:t>
      </w:r>
      <w:r w:rsidRPr="00673604">
        <w:tab/>
        <w:t>PDCP Configuration</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SizeUL</w:t>
            </w:r>
            <w:proofErr w:type="spellEnd"/>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proofErr w:type="spellStart"/>
            <w:r w:rsidRPr="00B662B4">
              <w:rPr>
                <w:i/>
                <w:iCs/>
              </w:rPr>
              <w:t>pdcp</w:t>
            </w:r>
            <w:proofErr w:type="spellEnd"/>
            <w:r w:rsidRPr="00B662B4">
              <w:rPr>
                <w:i/>
                <w:iCs/>
              </w:rPr>
              <w:t>-SN-</w:t>
            </w:r>
            <w:proofErr w:type="spellStart"/>
            <w:r w:rsidRPr="00B662B4">
              <w:rPr>
                <w:i/>
                <w:iCs/>
              </w:rPr>
              <w:t>SizeDL</w:t>
            </w:r>
            <w:proofErr w:type="spellEnd"/>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36.323 </w:t>
            </w:r>
            <w:r>
              <w:rPr>
                <w:lang w:eastAsia="ja-JP"/>
              </w:rPr>
              <w:t>[34]</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36.323 </w:t>
            </w:r>
            <w:r>
              <w:rPr>
                <w:lang w:eastAsia="ja-JP"/>
              </w:rPr>
              <w:t>[34]</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lastRenderedPageBreak/>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 xml:space="preserve">Indicates whether or not </w:t>
            </w:r>
            <w:proofErr w:type="spellStart"/>
            <w:r w:rsidRPr="00D629EF">
              <w:rPr>
                <w:lang w:eastAsia="zh-CN"/>
              </w:rPr>
              <w:t>outOfOrderDelivery</w:t>
            </w:r>
            <w:proofErr w:type="spellEnd"/>
            <w:r w:rsidRPr="00D629EF">
              <w:rPr>
                <w:lang w:eastAsia="zh-CN"/>
              </w:rPr>
              <w:t xml:space="preserve"> specified in TS 38.323 [17] is configured. Out of order delivery is configured only when the radio bearer is established</w:t>
            </w:r>
            <w:r>
              <w:t xml:space="preserve"> </w:t>
            </w:r>
            <w:r w:rsidRPr="009D75FA">
              <w:rPr>
                <w:lang w:eastAsia="zh-CN"/>
              </w:rPr>
              <w:t xml:space="preserve">for </w:t>
            </w:r>
            <w:proofErr w:type="spellStart"/>
            <w:r w:rsidRPr="009D75FA">
              <w:rPr>
                <w:lang w:eastAsia="zh-CN"/>
              </w:rPr>
              <w:t>gNB</w:t>
            </w:r>
            <w:proofErr w:type="spellEnd"/>
            <w:r w:rsidRPr="009D75FA">
              <w:rPr>
                <w:lang w:eastAsia="zh-CN"/>
              </w:rPr>
              <w:t xml:space="preserve"> or ng-</w:t>
            </w:r>
            <w:proofErr w:type="spellStart"/>
            <w:r w:rsidRPr="009D75FA">
              <w:rPr>
                <w:lang w:eastAsia="zh-CN"/>
              </w:rPr>
              <w:t>eNB</w:t>
            </w:r>
            <w:proofErr w:type="spellEnd"/>
            <w:r w:rsidRPr="009D75FA">
              <w:rPr>
                <w:lang w:eastAsia="zh-CN"/>
              </w:rPr>
              <w:t xml:space="preserve"> CP-UP separation, or indicates whether or not </w:t>
            </w:r>
            <w:proofErr w:type="spellStart"/>
            <w:r w:rsidRPr="009D75FA">
              <w:rPr>
                <w:lang w:eastAsia="zh-CN"/>
              </w:rPr>
              <w:t>rlc-OutOfOrderDelivery</w:t>
            </w:r>
            <w:proofErr w:type="spellEnd"/>
            <w:r w:rsidRPr="009D75FA">
              <w:rPr>
                <w:lang w:eastAsia="zh-CN"/>
              </w:rPr>
              <w:t xml:space="preserve"> in TS 36.323 </w:t>
            </w:r>
            <w:r>
              <w:rPr>
                <w:lang w:eastAsia="zh-CN"/>
              </w:rPr>
              <w:t>[34]</w:t>
            </w:r>
            <w:r w:rsidRPr="009D75FA">
              <w:rPr>
                <w:lang w:eastAsia="zh-CN"/>
              </w:rPr>
              <w:t xml:space="preserve"> is configured for </w:t>
            </w:r>
            <w:proofErr w:type="spellStart"/>
            <w:r w:rsidRPr="009D75FA">
              <w:rPr>
                <w:lang w:eastAsia="zh-CN"/>
              </w:rPr>
              <w:t>eNB</w:t>
            </w:r>
            <w:proofErr w:type="spellEnd"/>
            <w:r w:rsidRPr="009D75FA">
              <w:rPr>
                <w:lang w:eastAsia="zh-CN"/>
              </w:rPr>
              <w:t xml:space="preserve">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w:t>
            </w:r>
            <w:proofErr w:type="spellStart"/>
            <w:r w:rsidRPr="009D75FA">
              <w:rPr>
                <w:rFonts w:cs="Arial"/>
                <w:lang w:eastAsia="zh-CN"/>
              </w:rPr>
              <w:t>gNB</w:t>
            </w:r>
            <w:proofErr w:type="spellEnd"/>
            <w:r w:rsidRPr="009D75FA">
              <w:rPr>
                <w:rFonts w:cs="Arial"/>
                <w:lang w:eastAsia="zh-CN"/>
              </w:rPr>
              <w:t xml:space="preserve"> or ng-</w:t>
            </w:r>
            <w:proofErr w:type="spellStart"/>
            <w:r w:rsidRPr="009D75FA">
              <w:rPr>
                <w:rFonts w:cs="Arial"/>
                <w:lang w:eastAsia="zh-CN"/>
              </w:rPr>
              <w:t>eNB</w:t>
            </w:r>
            <w:proofErr w:type="spellEnd"/>
            <w:r w:rsidRPr="009D75FA">
              <w:rPr>
                <w:rFonts w:cs="Arial"/>
                <w:lang w:eastAsia="zh-CN"/>
              </w:rPr>
              <w:t xml:space="preserve"> CP-UP separation, or in TS 36.323 </w:t>
            </w:r>
            <w:r>
              <w:rPr>
                <w:rFonts w:cs="Arial"/>
                <w:lang w:eastAsia="zh-CN"/>
              </w:rPr>
              <w:t>[34]</w:t>
            </w:r>
            <w:r w:rsidRPr="009D75FA">
              <w:rPr>
                <w:rFonts w:cs="Arial"/>
                <w:lang w:eastAsia="zh-CN"/>
              </w:rPr>
              <w:t xml:space="preserve"> for </w:t>
            </w:r>
            <w:proofErr w:type="spellStart"/>
            <w:r w:rsidRPr="009D75FA">
              <w:rPr>
                <w:rFonts w:cs="Arial"/>
                <w:lang w:eastAsia="zh-CN"/>
              </w:rPr>
              <w:t>eNB</w:t>
            </w:r>
            <w:proofErr w:type="spellEnd"/>
            <w:r w:rsidRPr="009D75FA">
              <w:rPr>
                <w:rFonts w:cs="Arial"/>
                <w:lang w:eastAsia="zh-CN"/>
              </w:rPr>
              <w:t xml:space="preserve">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xml:space="preserve">, as specified in TS </w:t>
            </w:r>
            <w:r w:rsidRPr="00E60D09">
              <w:rPr>
                <w:lang w:eastAsia="ja-JP"/>
              </w:rPr>
              <w:lastRenderedPageBreak/>
              <w:t>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lastRenderedPageBreak/>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11" w:name="_CR9_3_1_39"/>
      <w:bookmarkStart w:id="4112" w:name="_Toc20955620"/>
      <w:bookmarkStart w:id="4113" w:name="_Toc29461058"/>
      <w:bookmarkStart w:id="4114" w:name="_Toc29505790"/>
      <w:bookmarkStart w:id="4115" w:name="_Toc36556315"/>
      <w:bookmarkStart w:id="4116" w:name="_Toc45881779"/>
      <w:bookmarkStart w:id="4117" w:name="_Toc51852418"/>
      <w:bookmarkStart w:id="4118" w:name="_Toc56620369"/>
      <w:bookmarkStart w:id="4119" w:name="_Toc64448009"/>
      <w:bookmarkStart w:id="4120" w:name="_Toc74152784"/>
      <w:bookmarkStart w:id="4121" w:name="_Toc88656209"/>
      <w:bookmarkStart w:id="4122" w:name="_Toc88657268"/>
      <w:bookmarkStart w:id="4123" w:name="_Toc105657329"/>
      <w:bookmarkStart w:id="4124" w:name="_Toc106108710"/>
      <w:bookmarkStart w:id="4125" w:name="_Toc112687803"/>
      <w:bookmarkStart w:id="4126" w:name="_Toc192841685"/>
      <w:bookmarkEnd w:id="4111"/>
      <w:r w:rsidRPr="00673604">
        <w:t>9.3.1.39</w:t>
      </w:r>
      <w:r w:rsidRPr="00673604">
        <w:tab/>
        <w:t>SDAP Configuration</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proofErr w:type="spellStart"/>
            <w:r w:rsidRPr="009A160C">
              <w:rPr>
                <w:i/>
                <w:iCs/>
                <w:lang w:eastAsia="ja-JP"/>
              </w:rPr>
              <w:t>defaultDRB</w:t>
            </w:r>
            <w:proofErr w:type="spellEnd"/>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proofErr w:type="spellStart"/>
            <w:r w:rsidRPr="009A160C">
              <w:rPr>
                <w:i/>
                <w:iCs/>
                <w:lang w:eastAsia="ja-JP"/>
              </w:rPr>
              <w:t>sdap</w:t>
            </w:r>
            <w:proofErr w:type="spellEnd"/>
            <w:r w:rsidRPr="009A160C">
              <w:rPr>
                <w:i/>
                <w:iCs/>
                <w:lang w:eastAsia="ja-JP"/>
              </w:rPr>
              <w:t>-HeaderUL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proofErr w:type="spellStart"/>
            <w:r w:rsidRPr="009A160C">
              <w:rPr>
                <w:i/>
                <w:iCs/>
                <w:lang w:eastAsia="ja-JP"/>
              </w:rPr>
              <w:t>sdap</w:t>
            </w:r>
            <w:proofErr w:type="spellEnd"/>
            <w:r w:rsidRPr="009A160C">
              <w:rPr>
                <w:i/>
                <w:iCs/>
                <w:lang w:eastAsia="ja-JP"/>
              </w:rPr>
              <w:t>-HeaderDL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7" w:name="_CR9_3_1_40"/>
      <w:bookmarkStart w:id="4128" w:name="_Toc20955621"/>
      <w:bookmarkStart w:id="4129" w:name="_Toc29461059"/>
      <w:bookmarkStart w:id="4130" w:name="_Toc29505791"/>
      <w:bookmarkStart w:id="4131" w:name="_Toc36556316"/>
      <w:bookmarkStart w:id="4132" w:name="_Toc45881780"/>
      <w:bookmarkStart w:id="4133" w:name="_Toc51852419"/>
      <w:bookmarkStart w:id="4134" w:name="_Toc56620370"/>
      <w:bookmarkStart w:id="4135" w:name="_Toc64448010"/>
      <w:bookmarkStart w:id="4136" w:name="_Toc74152785"/>
      <w:bookmarkStart w:id="4137" w:name="_Toc88656210"/>
      <w:bookmarkStart w:id="4138" w:name="_Toc88657269"/>
      <w:bookmarkStart w:id="4139" w:name="_Toc105657330"/>
      <w:bookmarkStart w:id="4140" w:name="_Toc106108711"/>
      <w:bookmarkStart w:id="4141" w:name="_Toc112687804"/>
      <w:bookmarkStart w:id="4142" w:name="_Toc192841686"/>
      <w:bookmarkEnd w:id="4127"/>
      <w:r w:rsidRPr="00673604">
        <w:t>9.3.1.40</w:t>
      </w:r>
      <w:r w:rsidRPr="00673604">
        <w:tab/>
        <w:t>ROHC Parameters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9A160C">
              <w:rPr>
                <w:i/>
                <w:iCs/>
                <w:lang w:eastAsia="ja-JP"/>
              </w:rPr>
              <w:t>rohc</w:t>
            </w:r>
            <w:proofErr w:type="spellEnd"/>
            <w:r w:rsidRPr="003201A1">
              <w:rPr>
                <w:lang w:eastAsia="ja-JP"/>
              </w:rPr>
              <w:t xml:space="preserve"> contained in </w:t>
            </w:r>
            <w:proofErr w:type="spellStart"/>
            <w:r w:rsidRPr="003201A1">
              <w:rPr>
                <w:lang w:eastAsia="ja-JP"/>
              </w:rPr>
              <w:t>the</w:t>
            </w:r>
            <w:r w:rsidRPr="00196D5F">
              <w:rPr>
                <w:i/>
                <w:lang w:eastAsia="ja-JP"/>
              </w:rPr>
              <w:t>PDCP</w:t>
            </w:r>
            <w:proofErr w:type="spellEnd"/>
            <w:r w:rsidRPr="00196D5F">
              <w:rPr>
                <w:i/>
                <w:lang w:eastAsia="ja-JP"/>
              </w:rPr>
              <w:t xml:space="preserve">-Config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A11056">
              <w:rPr>
                <w:i/>
                <w:iCs/>
                <w:lang w:eastAsia="ja-JP"/>
              </w:rPr>
              <w:t>maxCID</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w:t>
            </w:r>
            <w:r w:rsidRPr="003201A1">
              <w:rPr>
                <w:lang w:eastAsia="ja-JP"/>
              </w:rPr>
              <w:lastRenderedPageBreak/>
              <w:t xml:space="preserve">information provided in the </w:t>
            </w:r>
            <w:proofErr w:type="spellStart"/>
            <w:r w:rsidRPr="00D14B9F">
              <w:rPr>
                <w:i/>
                <w:iCs/>
                <w:lang w:eastAsia="ja-JP"/>
              </w:rPr>
              <w:t>supportedROHC</w:t>
            </w:r>
            <w:proofErr w:type="spellEnd"/>
            <w:r w:rsidRPr="00D14B9F">
              <w:rPr>
                <w:i/>
                <w:iCs/>
                <w:lang w:eastAsia="ja-JP"/>
              </w:rPr>
              <w:t>-Profiles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w:t>
            </w:r>
            <w:proofErr w:type="spellStart"/>
            <w:r w:rsidRPr="009D75FA">
              <w:rPr>
                <w:lang w:eastAsia="ja-JP"/>
              </w:rPr>
              <w:t>gNB</w:t>
            </w:r>
            <w:proofErr w:type="spellEnd"/>
            <w:r w:rsidRPr="009D75FA">
              <w:rPr>
                <w:lang w:eastAsia="ja-JP"/>
              </w:rPr>
              <w:t xml:space="preserve"> or ng-</w:t>
            </w:r>
            <w:proofErr w:type="spellStart"/>
            <w:r w:rsidRPr="009D75FA">
              <w:rPr>
                <w:lang w:eastAsia="ja-JP"/>
              </w:rPr>
              <w:t>eNB</w:t>
            </w:r>
            <w:proofErr w:type="spellEnd"/>
            <w:r w:rsidRPr="009D75FA">
              <w:rPr>
                <w:lang w:eastAsia="ja-JP"/>
              </w:rPr>
              <w:t xml:space="preserve"> CP-UP separation, or in TS 36.331 </w:t>
            </w:r>
            <w:r>
              <w:rPr>
                <w:lang w:eastAsia="ja-JP"/>
              </w:rPr>
              <w:t>[33]</w:t>
            </w:r>
            <w:r w:rsidRPr="009D75FA">
              <w:rPr>
                <w:lang w:eastAsia="ja-JP"/>
              </w:rPr>
              <w:t xml:space="preserve"> for </w:t>
            </w:r>
            <w:proofErr w:type="spellStart"/>
            <w:r w:rsidRPr="009D75FA">
              <w:rPr>
                <w:lang w:eastAsia="ja-JP"/>
              </w:rPr>
              <w:t>eNB</w:t>
            </w:r>
            <w:proofErr w:type="spellEnd"/>
            <w:r w:rsidRPr="009D75FA">
              <w:rPr>
                <w:lang w:eastAsia="ja-JP"/>
              </w:rPr>
              <w:t xml:space="preserve">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D14B9F">
              <w:rPr>
                <w:i/>
                <w:iCs/>
                <w:lang w:eastAsia="ja-JP"/>
              </w:rPr>
              <w:t>drb-ContinueROHC</w:t>
            </w:r>
            <w:proofErr w:type="spellEnd"/>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proofErr w:type="spellStart"/>
            <w:r w:rsidRPr="00135FF5">
              <w:rPr>
                <w:lang w:eastAsia="ja-JP"/>
              </w:rPr>
              <w:t>inTS</w:t>
            </w:r>
            <w:proofErr w:type="spellEnd"/>
            <w:r w:rsidRPr="00135FF5">
              <w:rPr>
                <w:lang w:eastAsia="ja-JP"/>
              </w:rPr>
              <w:t xml:space="preserve">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w:t>
            </w:r>
            <w:proofErr w:type="spellStart"/>
            <w:r w:rsidRPr="00836DD7">
              <w:rPr>
                <w:rFonts w:cs="Arial"/>
                <w:i/>
                <w:iCs/>
                <w:szCs w:val="18"/>
              </w:rPr>
              <w:t>uplinkOnlyROHC</w:t>
            </w:r>
            <w:proofErr w:type="spellEnd"/>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A11056">
              <w:rPr>
                <w:i/>
                <w:iCs/>
                <w:lang w:eastAsia="ja-JP"/>
              </w:rPr>
              <w:t>maxCID</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w:t>
            </w:r>
            <w:proofErr w:type="spellStart"/>
            <w:r w:rsidRPr="00135FF5">
              <w:rPr>
                <w:lang w:eastAsia="ja-JP"/>
              </w:rPr>
              <w:t>gNB</w:t>
            </w:r>
            <w:proofErr w:type="spellEnd"/>
            <w:r w:rsidRPr="00135FF5">
              <w:rPr>
                <w:lang w:eastAsia="ja-JP"/>
              </w:rPr>
              <w:t xml:space="preserve"> or ng-</w:t>
            </w:r>
            <w:proofErr w:type="spellStart"/>
            <w:r w:rsidRPr="00135FF5">
              <w:rPr>
                <w:lang w:eastAsia="ja-JP"/>
              </w:rPr>
              <w:t>eNB</w:t>
            </w:r>
            <w:proofErr w:type="spellEnd"/>
            <w:r w:rsidRPr="00135FF5">
              <w:rPr>
                <w:lang w:eastAsia="ja-JP"/>
              </w:rPr>
              <w:t xml:space="preserve"> CP-UP separation, or in TS 36.331 [33] for </w:t>
            </w:r>
            <w:proofErr w:type="spellStart"/>
            <w:r w:rsidRPr="00135FF5">
              <w:rPr>
                <w:lang w:eastAsia="ja-JP"/>
              </w:rPr>
              <w:t>eNB</w:t>
            </w:r>
            <w:proofErr w:type="spellEnd"/>
            <w:r w:rsidRPr="00135FF5">
              <w:rPr>
                <w:lang w:eastAsia="ja-JP"/>
              </w:rPr>
              <w:t xml:space="preserve">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proofErr w:type="spellStart"/>
            <w:r w:rsidRPr="00D14B9F">
              <w:rPr>
                <w:i/>
                <w:iCs/>
                <w:lang w:eastAsia="ja-JP"/>
              </w:rPr>
              <w:t>supportedROHC</w:t>
            </w:r>
            <w:proofErr w:type="spellEnd"/>
            <w:r w:rsidRPr="00D14B9F">
              <w:rPr>
                <w:i/>
                <w:iCs/>
                <w:lang w:eastAsia="ja-JP"/>
              </w:rPr>
              <w:t>-Profiles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w:t>
            </w:r>
            <w:proofErr w:type="spellStart"/>
            <w:r w:rsidRPr="00135FF5">
              <w:rPr>
                <w:lang w:eastAsia="ja-JP"/>
              </w:rPr>
              <w:t>gNB</w:t>
            </w:r>
            <w:proofErr w:type="spellEnd"/>
            <w:r w:rsidRPr="00135FF5">
              <w:rPr>
                <w:lang w:eastAsia="ja-JP"/>
              </w:rPr>
              <w:t xml:space="preserve"> or ng-</w:t>
            </w:r>
            <w:proofErr w:type="spellStart"/>
            <w:r w:rsidRPr="00135FF5">
              <w:rPr>
                <w:lang w:eastAsia="ja-JP"/>
              </w:rPr>
              <w:t>eNB</w:t>
            </w:r>
            <w:proofErr w:type="spellEnd"/>
            <w:r w:rsidRPr="00135FF5">
              <w:rPr>
                <w:lang w:eastAsia="ja-JP"/>
              </w:rPr>
              <w:t xml:space="preserve"> CP-UP separation, or in TS 36.331 [33] for </w:t>
            </w:r>
            <w:proofErr w:type="spellStart"/>
            <w:r w:rsidRPr="00135FF5">
              <w:rPr>
                <w:lang w:eastAsia="ja-JP"/>
              </w:rPr>
              <w:t>eNB</w:t>
            </w:r>
            <w:proofErr w:type="spellEnd"/>
            <w:r w:rsidRPr="00135FF5">
              <w:rPr>
                <w:lang w:eastAsia="ja-JP"/>
              </w:rPr>
              <w:t xml:space="preserve">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proofErr w:type="spellStart"/>
            <w:r w:rsidRPr="00D14B9F">
              <w:rPr>
                <w:i/>
                <w:iCs/>
                <w:lang w:eastAsia="ja-JP"/>
              </w:rPr>
              <w:t>drb-ContinueROHC</w:t>
            </w:r>
            <w:proofErr w:type="spellEnd"/>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proofErr w:type="spellStart"/>
            <w:r w:rsidRPr="00135FF5">
              <w:rPr>
                <w:lang w:eastAsia="ja-JP"/>
              </w:rPr>
              <w:t>inTS</w:t>
            </w:r>
            <w:proofErr w:type="spellEnd"/>
            <w:r w:rsidRPr="00135FF5">
              <w:rPr>
                <w:lang w:eastAsia="ja-JP"/>
              </w:rPr>
              <w:t xml:space="preserve">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3" w:name="_CR9_3_1_41"/>
      <w:bookmarkStart w:id="4144" w:name="_Toc20955622"/>
      <w:bookmarkStart w:id="4145" w:name="_Toc29461060"/>
      <w:bookmarkStart w:id="4146" w:name="_Toc29505792"/>
      <w:bookmarkStart w:id="4147" w:name="_Toc36556317"/>
      <w:bookmarkStart w:id="4148" w:name="_Toc45881781"/>
      <w:bookmarkStart w:id="4149" w:name="_Toc51852420"/>
      <w:bookmarkStart w:id="4150" w:name="_Toc56620371"/>
      <w:bookmarkStart w:id="4151" w:name="_Toc64448011"/>
      <w:bookmarkStart w:id="4152" w:name="_Toc74152786"/>
      <w:bookmarkStart w:id="4153" w:name="_Toc88656211"/>
      <w:bookmarkStart w:id="4154" w:name="_Toc88657270"/>
      <w:bookmarkStart w:id="4155" w:name="_Toc105657331"/>
      <w:bookmarkStart w:id="4156" w:name="_Toc106108712"/>
      <w:bookmarkStart w:id="4157" w:name="_Toc112687805"/>
      <w:bookmarkStart w:id="4158" w:name="_Toc192841687"/>
      <w:bookmarkEnd w:id="4143"/>
      <w:r w:rsidRPr="00673604">
        <w:t>9.3.1.41</w:t>
      </w:r>
      <w:r w:rsidRPr="00673604">
        <w:tab/>
        <w:t>T-Reordering Timer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proofErr w:type="spellStart"/>
            <w:r w:rsidRPr="00196D5F">
              <w:rPr>
                <w:i/>
                <w:lang w:eastAsia="ja-JP"/>
              </w:rPr>
              <w:t>ms</w:t>
            </w:r>
            <w:proofErr w:type="spellEnd"/>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9" w:name="_CR9_3_1_42"/>
      <w:bookmarkStart w:id="4160" w:name="_Toc20955623"/>
      <w:bookmarkStart w:id="4161" w:name="_Toc29461061"/>
      <w:bookmarkStart w:id="4162" w:name="_Toc29505793"/>
      <w:bookmarkStart w:id="4163" w:name="_Toc36556318"/>
      <w:bookmarkStart w:id="4164" w:name="_Toc45881782"/>
      <w:bookmarkStart w:id="4165" w:name="_Toc51852421"/>
      <w:bookmarkStart w:id="4166" w:name="_Toc56620372"/>
      <w:bookmarkStart w:id="4167" w:name="_Toc64448012"/>
      <w:bookmarkStart w:id="4168" w:name="_Toc74152787"/>
      <w:bookmarkStart w:id="4169" w:name="_Toc88656212"/>
      <w:bookmarkStart w:id="4170" w:name="_Toc88657271"/>
      <w:bookmarkStart w:id="4171" w:name="_Toc105657332"/>
      <w:bookmarkStart w:id="4172" w:name="_Toc106108713"/>
      <w:bookmarkStart w:id="4173" w:name="_Toc112687806"/>
      <w:bookmarkStart w:id="4174" w:name="_Toc192841688"/>
      <w:bookmarkEnd w:id="4159"/>
      <w:r w:rsidRPr="00673604">
        <w:t>9.3.1.42</w:t>
      </w:r>
      <w:r w:rsidRPr="00673604">
        <w:tab/>
        <w:t>Discard Timer</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 xml:space="preserve">(10, 20, 30, 40, 50, 60, </w:t>
            </w:r>
            <w:r w:rsidRPr="00D629EF">
              <w:rPr>
                <w:lang w:eastAsia="ja-JP"/>
              </w:rPr>
              <w:lastRenderedPageBreak/>
              <w:t>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lastRenderedPageBreak/>
              <w:t xml:space="preserve">Indicates the PDCP discard timer. The values are expressed </w:t>
            </w:r>
            <w:r w:rsidRPr="00196D5F">
              <w:rPr>
                <w:lang w:eastAsia="ja-JP"/>
              </w:rPr>
              <w:lastRenderedPageBreak/>
              <w:t xml:space="preserve">in </w:t>
            </w:r>
            <w:proofErr w:type="spellStart"/>
            <w:r w:rsidRPr="00196D5F">
              <w:rPr>
                <w:i/>
                <w:lang w:eastAsia="ja-JP"/>
              </w:rPr>
              <w:t>ms</w:t>
            </w:r>
            <w:proofErr w:type="spellEnd"/>
            <w:r w:rsidRPr="00196D5F">
              <w:rPr>
                <w:lang w:eastAsia="ja-JP"/>
              </w:rPr>
              <w:t xml:space="preserve">. </w:t>
            </w:r>
            <w:r w:rsidRPr="003201A1">
              <w:rPr>
                <w:lang w:eastAsia="ja-JP"/>
              </w:rPr>
              <w:t>Corresponds to information provided in the</w:t>
            </w:r>
            <w:r w:rsidRPr="00196D5F">
              <w:rPr>
                <w:lang w:eastAsia="ja-JP"/>
              </w:rPr>
              <w:t xml:space="preserve"> </w:t>
            </w:r>
            <w:proofErr w:type="spellStart"/>
            <w:r w:rsidRPr="00A11056">
              <w:rPr>
                <w:i/>
                <w:iCs/>
                <w:lang w:eastAsia="ja-JP"/>
              </w:rPr>
              <w:t>discardTimer</w:t>
            </w:r>
            <w:proofErr w:type="spellEnd"/>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5" w:name="_CR9_3_1_43"/>
      <w:bookmarkStart w:id="4176" w:name="_Toc20955624"/>
      <w:bookmarkStart w:id="4177" w:name="_Toc29461062"/>
      <w:bookmarkStart w:id="4178" w:name="_Toc29505794"/>
      <w:bookmarkStart w:id="4179" w:name="_Toc36556319"/>
      <w:bookmarkStart w:id="4180" w:name="_Toc45881783"/>
      <w:bookmarkStart w:id="4181" w:name="_Toc51852422"/>
      <w:bookmarkStart w:id="4182" w:name="_Toc56620373"/>
      <w:bookmarkStart w:id="4183" w:name="_Toc64448013"/>
      <w:bookmarkStart w:id="4184" w:name="_Toc74152788"/>
      <w:bookmarkStart w:id="4185" w:name="_Toc88656213"/>
      <w:bookmarkStart w:id="4186" w:name="_Toc88657272"/>
      <w:bookmarkStart w:id="4187" w:name="_Toc105657333"/>
      <w:bookmarkStart w:id="4188" w:name="_Toc106108714"/>
      <w:bookmarkStart w:id="4189" w:name="_Toc112687807"/>
      <w:bookmarkStart w:id="4190" w:name="_Toc192841689"/>
      <w:bookmarkEnd w:id="4175"/>
      <w:r w:rsidRPr="00673604">
        <w:t>9.3.1.43</w:t>
      </w:r>
      <w:r w:rsidRPr="00673604">
        <w:tab/>
        <w:t>UL Data Split Threshold</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proofErr w:type="spellStart"/>
            <w:r w:rsidRPr="00A11056">
              <w:rPr>
                <w:i/>
                <w:iCs/>
              </w:rPr>
              <w:t>ul-DataSplitThreshold</w:t>
            </w:r>
            <w:proofErr w:type="spellEnd"/>
            <w:r>
              <w:rPr>
                <w:lang w:eastAsia="ja-JP"/>
              </w:rPr>
              <w:t xml:space="preserve"> contained in </w:t>
            </w:r>
            <w:proofErr w:type="spellStart"/>
            <w:r>
              <w:rPr>
                <w:lang w:eastAsia="ja-JP"/>
              </w:rPr>
              <w:t>the</w:t>
            </w:r>
            <w:r w:rsidRPr="00196D5F">
              <w:rPr>
                <w:i/>
                <w:lang w:eastAsia="ja-JP"/>
              </w:rPr>
              <w:t>PDCP</w:t>
            </w:r>
            <w:proofErr w:type="spellEnd"/>
            <w:r w:rsidRPr="00196D5F">
              <w:rPr>
                <w:i/>
                <w:lang w:eastAsia="ja-JP"/>
              </w:rPr>
              <w:t xml:space="preserve">-Config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 xml:space="preserve">for </w:t>
            </w:r>
            <w:proofErr w:type="spellStart"/>
            <w:r w:rsidRPr="00196D5F">
              <w:rPr>
                <w:lang w:eastAsia="ja-JP"/>
              </w:rPr>
              <w:t>gNB</w:t>
            </w:r>
            <w:proofErr w:type="spellEnd"/>
            <w:r w:rsidRPr="00196D5F">
              <w:rPr>
                <w:lang w:eastAsia="ja-JP"/>
              </w:rPr>
              <w:t xml:space="preserve"> or ng-</w:t>
            </w:r>
            <w:proofErr w:type="spellStart"/>
            <w:r w:rsidRPr="00196D5F">
              <w:rPr>
                <w:lang w:eastAsia="ja-JP"/>
              </w:rPr>
              <w:t>eNB</w:t>
            </w:r>
            <w:proofErr w:type="spellEnd"/>
            <w:r w:rsidRPr="00196D5F">
              <w:rPr>
                <w:lang w:eastAsia="ja-JP"/>
              </w:rPr>
              <w:t xml:space="preserve"> CP-UP separation, or in TS 36.331 [33] for </w:t>
            </w:r>
            <w:proofErr w:type="spellStart"/>
            <w:r w:rsidRPr="00196D5F">
              <w:rPr>
                <w:lang w:eastAsia="ja-JP"/>
              </w:rPr>
              <w:t>eNB</w:t>
            </w:r>
            <w:proofErr w:type="spellEnd"/>
            <w:r w:rsidRPr="00196D5F">
              <w:rPr>
                <w:lang w:eastAsia="ja-JP"/>
              </w:rPr>
              <w:t xml:space="preserve">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91" w:name="_CR9_3_1_44"/>
      <w:bookmarkStart w:id="4192" w:name="_Toc20955625"/>
      <w:bookmarkStart w:id="4193" w:name="_Toc29461063"/>
      <w:bookmarkStart w:id="4194" w:name="_Toc29505795"/>
      <w:bookmarkStart w:id="4195" w:name="_Toc36556320"/>
      <w:bookmarkStart w:id="4196" w:name="_Toc45881784"/>
      <w:bookmarkStart w:id="4197" w:name="_Toc51852423"/>
      <w:bookmarkStart w:id="4198" w:name="_Toc56620374"/>
      <w:bookmarkStart w:id="4199" w:name="_Toc64448014"/>
      <w:bookmarkStart w:id="4200" w:name="_Toc74152789"/>
      <w:bookmarkStart w:id="4201" w:name="_Toc88656214"/>
      <w:bookmarkStart w:id="4202" w:name="_Toc88657273"/>
      <w:bookmarkStart w:id="4203" w:name="_Toc105657334"/>
      <w:bookmarkStart w:id="4204" w:name="_Toc106108715"/>
      <w:bookmarkStart w:id="4205" w:name="_Toc112687808"/>
      <w:bookmarkStart w:id="4206" w:name="_Toc192841690"/>
      <w:bookmarkEnd w:id="4191"/>
      <w:r w:rsidRPr="00673604">
        <w:t>9.3.1.44</w:t>
      </w:r>
      <w:r w:rsidRPr="00673604">
        <w:tab/>
        <w:t>Data Usage Report List</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w:t>
            </w:r>
            <w:proofErr w:type="spellStart"/>
            <w:r w:rsidRPr="00836DD7">
              <w:rPr>
                <w:rFonts w:cs="Arial"/>
                <w:i/>
                <w:iCs/>
              </w:rPr>
              <w:t>maxnoofDRBs</w:t>
            </w:r>
            <w:proofErr w:type="spellEnd"/>
            <w:r w:rsidRPr="00836DD7">
              <w:rPr>
                <w:rFonts w:cs="Arial"/>
                <w:i/>
                <w:iCs/>
              </w:rPr>
              <w:t>&gt;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w:t>
            </w:r>
            <w:proofErr w:type="spellStart"/>
            <w:r w:rsidRPr="00836DD7">
              <w:rPr>
                <w:rFonts w:cs="Arial"/>
                <w:i/>
                <w:iCs/>
              </w:rPr>
              <w:t>maxnooftimeperiods</w:t>
            </w:r>
            <w:proofErr w:type="spellEnd"/>
            <w:r w:rsidRPr="00836DD7">
              <w:rPr>
                <w:rFonts w:cs="Arial"/>
                <w:i/>
                <w:iCs/>
              </w:rPr>
              <w:t>&gt;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lastRenderedPageBreak/>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proofErr w:type="spellStart"/>
            <w:r w:rsidRPr="00D629EF">
              <w:t>maxnoofDRBs</w:t>
            </w:r>
            <w:proofErr w:type="spellEnd"/>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proofErr w:type="spellStart"/>
            <w:r w:rsidRPr="00D629EF">
              <w:t>Maxnooftimeperiods</w:t>
            </w:r>
            <w:proofErr w:type="spellEnd"/>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7" w:name="_CR9_3_1_45"/>
      <w:bookmarkStart w:id="4208" w:name="_Toc20955626"/>
      <w:bookmarkStart w:id="4209" w:name="_Toc29461064"/>
      <w:bookmarkStart w:id="4210" w:name="_Toc29505796"/>
      <w:bookmarkStart w:id="4211" w:name="_Toc36556321"/>
      <w:bookmarkStart w:id="4212" w:name="_Toc45881785"/>
      <w:bookmarkStart w:id="4213" w:name="_Toc51852424"/>
      <w:bookmarkStart w:id="4214" w:name="_Toc56620375"/>
      <w:bookmarkStart w:id="4215" w:name="_Toc64448015"/>
      <w:bookmarkStart w:id="4216" w:name="_Toc74152790"/>
      <w:bookmarkStart w:id="4217" w:name="_Toc88656215"/>
      <w:bookmarkStart w:id="4218" w:name="_Toc88657274"/>
      <w:bookmarkStart w:id="4219" w:name="_Toc105657335"/>
      <w:bookmarkStart w:id="4220" w:name="_Toc106108716"/>
      <w:bookmarkStart w:id="4221" w:name="_Toc112687809"/>
      <w:bookmarkStart w:id="4222" w:name="_Toc192841691"/>
      <w:bookmarkEnd w:id="4207"/>
      <w:r w:rsidRPr="00673604">
        <w:t>9.3.1.45</w:t>
      </w:r>
      <w:r w:rsidRPr="00673604">
        <w:tab/>
        <w:t>Flow Failed List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proofErr w:type="spellStart"/>
            <w:r w:rsidRPr="00D629EF">
              <w:t>maxnoofQoSFlows</w:t>
            </w:r>
            <w:proofErr w:type="spellEnd"/>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3" w:name="_CR9_3_1_46"/>
      <w:bookmarkStart w:id="4224" w:name="_Toc20955627"/>
      <w:bookmarkStart w:id="4225" w:name="_Toc29461065"/>
      <w:bookmarkStart w:id="4226" w:name="_Toc29505797"/>
      <w:bookmarkStart w:id="4227" w:name="_Toc36556322"/>
      <w:bookmarkStart w:id="4228" w:name="_Toc45881786"/>
      <w:bookmarkStart w:id="4229" w:name="_Toc51852425"/>
      <w:bookmarkStart w:id="4230" w:name="_Toc56620376"/>
      <w:bookmarkStart w:id="4231" w:name="_Toc64448016"/>
      <w:bookmarkStart w:id="4232" w:name="_Toc74152791"/>
      <w:bookmarkStart w:id="4233" w:name="_Toc88656216"/>
      <w:bookmarkStart w:id="4234" w:name="_Toc88657275"/>
      <w:bookmarkStart w:id="4235" w:name="_Toc105657336"/>
      <w:bookmarkStart w:id="4236" w:name="_Toc106108717"/>
      <w:bookmarkStart w:id="4237" w:name="_Toc112687810"/>
      <w:bookmarkStart w:id="4238" w:name="_Toc192841692"/>
      <w:bookmarkEnd w:id="4223"/>
      <w:r w:rsidRPr="00D629EF">
        <w:rPr>
          <w:rFonts w:eastAsia="Batang"/>
        </w:rPr>
        <w:t>9.3.1.46</w:t>
      </w:r>
      <w:r w:rsidRPr="00D629EF">
        <w:rPr>
          <w:rFonts w:eastAsia="Batang"/>
        </w:rPr>
        <w:tab/>
      </w:r>
      <w:r w:rsidRPr="00D629EF">
        <w:rPr>
          <w:rFonts w:cs="Arial"/>
          <w:lang w:eastAsia="zh-CN"/>
        </w:rPr>
        <w:t>Packet Loss Rate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9" w:name="_CR9_3_1_47"/>
      <w:bookmarkStart w:id="4240" w:name="_Toc20955628"/>
      <w:bookmarkStart w:id="4241" w:name="_Toc29461066"/>
      <w:bookmarkStart w:id="4242" w:name="_Toc29505798"/>
      <w:bookmarkStart w:id="4243" w:name="_Toc36556323"/>
      <w:bookmarkStart w:id="4244" w:name="_Toc45881787"/>
      <w:bookmarkStart w:id="4245" w:name="_Toc51852426"/>
      <w:bookmarkStart w:id="4246" w:name="_Toc56620377"/>
      <w:bookmarkStart w:id="4247" w:name="_Toc64448017"/>
      <w:bookmarkStart w:id="4248" w:name="_Toc74152792"/>
      <w:bookmarkStart w:id="4249" w:name="_Toc88656217"/>
      <w:bookmarkStart w:id="4250" w:name="_Toc88657276"/>
      <w:bookmarkStart w:id="4251" w:name="_Toc105657337"/>
      <w:bookmarkStart w:id="4252" w:name="_Toc106108718"/>
      <w:bookmarkStart w:id="4253" w:name="_Toc112687811"/>
      <w:bookmarkStart w:id="4254" w:name="_Toc192841693"/>
      <w:bookmarkEnd w:id="4239"/>
      <w:r w:rsidRPr="00D629EF">
        <w:rPr>
          <w:rFonts w:eastAsia="Batang"/>
        </w:rPr>
        <w:t>9.3.1.47</w:t>
      </w:r>
      <w:r w:rsidRPr="00D629EF">
        <w:rPr>
          <w:rFonts w:eastAsia="Batang"/>
        </w:rPr>
        <w:tab/>
      </w:r>
      <w:r w:rsidRPr="00D629EF">
        <w:t>Packet Delay Budget</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5" w:name="_CR9_3_1_48"/>
      <w:bookmarkStart w:id="4256" w:name="_Toc20955629"/>
      <w:bookmarkStart w:id="4257" w:name="_Toc29461067"/>
      <w:bookmarkStart w:id="4258" w:name="_Toc29505799"/>
      <w:bookmarkStart w:id="4259" w:name="_Toc36556324"/>
      <w:bookmarkStart w:id="4260" w:name="_Toc45881788"/>
      <w:bookmarkStart w:id="4261" w:name="_Toc51852427"/>
      <w:bookmarkStart w:id="4262" w:name="_Toc56620378"/>
      <w:bookmarkStart w:id="4263" w:name="_Toc64448018"/>
      <w:bookmarkStart w:id="4264" w:name="_Toc74152793"/>
      <w:bookmarkStart w:id="4265" w:name="_Toc88656218"/>
      <w:bookmarkStart w:id="4266" w:name="_Toc88657277"/>
      <w:bookmarkStart w:id="4267" w:name="_Toc105657338"/>
      <w:bookmarkStart w:id="4268" w:name="_Toc106108719"/>
      <w:bookmarkStart w:id="4269" w:name="_Toc112687812"/>
      <w:bookmarkStart w:id="4270" w:name="_Toc192841694"/>
      <w:bookmarkEnd w:id="4255"/>
      <w:r w:rsidRPr="00D629EF">
        <w:rPr>
          <w:rFonts w:eastAsia="Batang"/>
        </w:rPr>
        <w:lastRenderedPageBreak/>
        <w:t>9.3.1.48</w:t>
      </w:r>
      <w:r w:rsidRPr="00D629EF">
        <w:rPr>
          <w:rFonts w:eastAsia="Batang"/>
        </w:rPr>
        <w:tab/>
      </w:r>
      <w:r w:rsidRPr="00D629EF">
        <w:t>Packet Error Rate</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71" w:name="_CR9_3_1_49"/>
      <w:bookmarkStart w:id="4272" w:name="_Toc20955630"/>
      <w:bookmarkStart w:id="4273" w:name="_Toc29461068"/>
      <w:bookmarkStart w:id="4274" w:name="_Toc29505800"/>
      <w:bookmarkStart w:id="4275" w:name="_Toc36556325"/>
      <w:bookmarkStart w:id="4276" w:name="_Toc45881789"/>
      <w:bookmarkStart w:id="4277" w:name="_Toc51852428"/>
      <w:bookmarkStart w:id="4278" w:name="_Toc56620379"/>
      <w:bookmarkStart w:id="4279" w:name="_Toc64448019"/>
      <w:bookmarkStart w:id="4280" w:name="_Toc74152794"/>
      <w:bookmarkStart w:id="4281" w:name="_Toc88656219"/>
      <w:bookmarkStart w:id="4282" w:name="_Toc88657278"/>
      <w:bookmarkStart w:id="4283" w:name="_Toc105657339"/>
      <w:bookmarkStart w:id="4284" w:name="_Toc106108720"/>
      <w:bookmarkStart w:id="4285" w:name="_Toc112687813"/>
      <w:bookmarkStart w:id="4286" w:name="_Toc192841695"/>
      <w:bookmarkEnd w:id="4271"/>
      <w:r w:rsidRPr="00D629EF">
        <w:rPr>
          <w:rFonts w:eastAsia="Batang"/>
        </w:rPr>
        <w:t>9.3.1.49</w:t>
      </w:r>
      <w:r w:rsidRPr="00D629EF">
        <w:rPr>
          <w:rFonts w:eastAsia="Batang"/>
        </w:rPr>
        <w:tab/>
      </w:r>
      <w:r w:rsidRPr="00D629EF">
        <w:t>Averaging Window</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 xml:space="preserve">Unit: </w:t>
            </w:r>
            <w:proofErr w:type="spellStart"/>
            <w:r w:rsidRPr="00D629EF">
              <w:rPr>
                <w:szCs w:val="22"/>
              </w:rPr>
              <w:t>ms</w:t>
            </w:r>
            <w:proofErr w:type="spellEnd"/>
            <w:r w:rsidRPr="00D629EF">
              <w:rPr>
                <w:szCs w:val="22"/>
              </w:rPr>
              <w:t>.</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7" w:name="_CR9_3_1_50"/>
      <w:bookmarkStart w:id="4288" w:name="_Toc20955631"/>
      <w:bookmarkStart w:id="4289" w:name="_Toc29461069"/>
      <w:bookmarkStart w:id="4290" w:name="_Toc29505801"/>
      <w:bookmarkStart w:id="4291" w:name="_Toc36556326"/>
      <w:bookmarkStart w:id="4292" w:name="_Toc45881790"/>
      <w:bookmarkStart w:id="4293" w:name="_Toc51852429"/>
      <w:bookmarkStart w:id="4294" w:name="_Toc56620380"/>
      <w:bookmarkStart w:id="4295" w:name="_Toc64448020"/>
      <w:bookmarkStart w:id="4296" w:name="_Toc74152795"/>
      <w:bookmarkStart w:id="4297" w:name="_Toc88656220"/>
      <w:bookmarkStart w:id="4298" w:name="_Toc88657279"/>
      <w:bookmarkStart w:id="4299" w:name="_Toc105657340"/>
      <w:bookmarkStart w:id="4300" w:name="_Toc106108721"/>
      <w:bookmarkStart w:id="4301" w:name="_Toc112687814"/>
      <w:bookmarkStart w:id="4302" w:name="_Toc192841696"/>
      <w:bookmarkEnd w:id="4287"/>
      <w:r w:rsidRPr="00D629EF">
        <w:rPr>
          <w:rFonts w:eastAsia="Batang"/>
        </w:rPr>
        <w:t>9.3.1.50</w:t>
      </w:r>
      <w:r w:rsidRPr="00D629EF">
        <w:rPr>
          <w:rFonts w:eastAsia="Batang"/>
        </w:rPr>
        <w:tab/>
      </w:r>
      <w:r w:rsidRPr="00D629EF">
        <w:t>Maximum Data Burst Volume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3" w:name="_CR9_3_1_51"/>
      <w:bookmarkStart w:id="4304" w:name="_Toc20955632"/>
      <w:bookmarkStart w:id="4305" w:name="_Toc29461070"/>
      <w:bookmarkStart w:id="4306" w:name="_Toc29505802"/>
      <w:bookmarkStart w:id="4307" w:name="_Toc36556327"/>
      <w:bookmarkStart w:id="4308" w:name="_Toc45881791"/>
      <w:bookmarkStart w:id="4309" w:name="_Toc51852430"/>
      <w:bookmarkStart w:id="4310" w:name="_Toc56620381"/>
      <w:bookmarkStart w:id="4311" w:name="_Toc64448021"/>
      <w:bookmarkStart w:id="4312" w:name="_Toc74152796"/>
      <w:bookmarkStart w:id="4313" w:name="_Toc88656221"/>
      <w:bookmarkStart w:id="4314" w:name="_Toc88657280"/>
      <w:bookmarkStart w:id="4315" w:name="_Toc105657341"/>
      <w:bookmarkStart w:id="4316" w:name="_Toc106108722"/>
      <w:bookmarkStart w:id="4317" w:name="_Toc112687815"/>
      <w:bookmarkStart w:id="4318" w:name="_Toc192841697"/>
      <w:bookmarkEnd w:id="4303"/>
      <w:r w:rsidRPr="00D629EF">
        <w:rPr>
          <w:rFonts w:eastAsia="Batang"/>
        </w:rPr>
        <w:t>9.3.1.51</w:t>
      </w:r>
      <w:r w:rsidRPr="00D629EF">
        <w:rPr>
          <w:rFonts w:eastAsia="Batang"/>
        </w:rPr>
        <w:tab/>
      </w:r>
      <w:r w:rsidRPr="00D629EF">
        <w:t>Priority Level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9" w:name="_CR9_3_1_52"/>
      <w:bookmarkStart w:id="4320" w:name="_Toc20955633"/>
      <w:bookmarkStart w:id="4321" w:name="_Toc29461071"/>
      <w:bookmarkStart w:id="4322" w:name="_Toc29505803"/>
      <w:bookmarkStart w:id="4323" w:name="_Toc36556328"/>
      <w:bookmarkStart w:id="4324" w:name="_Toc45881792"/>
      <w:bookmarkStart w:id="4325" w:name="_Toc51852431"/>
      <w:bookmarkStart w:id="4326" w:name="_Toc56620382"/>
      <w:bookmarkStart w:id="4327" w:name="_Toc64448022"/>
      <w:bookmarkStart w:id="4328" w:name="_Toc74152797"/>
      <w:bookmarkStart w:id="4329" w:name="_Toc88656222"/>
      <w:bookmarkStart w:id="4330" w:name="_Toc88657281"/>
      <w:bookmarkStart w:id="4331" w:name="_Toc105657342"/>
      <w:bookmarkStart w:id="4332" w:name="_Toc106108723"/>
      <w:bookmarkStart w:id="4333" w:name="_Toc112687816"/>
      <w:bookmarkStart w:id="4334" w:name="_Toc192841698"/>
      <w:bookmarkEnd w:id="4319"/>
      <w:r w:rsidRPr="00D629EF">
        <w:t>9.3.1.52</w:t>
      </w:r>
      <w:r w:rsidRPr="00D629EF">
        <w:tab/>
      </w:r>
      <w:r w:rsidRPr="00D629EF">
        <w:rPr>
          <w:rFonts w:hint="eastAsia"/>
        </w:rPr>
        <w:t xml:space="preserve">Security </w:t>
      </w:r>
      <w:r w:rsidRPr="00D629EF">
        <w:t>Result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 xml:space="preserve">for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CP-UP separation, or for the concerned DRB for the </w:t>
            </w:r>
            <w:proofErr w:type="spellStart"/>
            <w:r>
              <w:rPr>
                <w:rFonts w:cs="Arial"/>
              </w:rPr>
              <w:t>eNB</w:t>
            </w:r>
            <w:proofErr w:type="spellEnd"/>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 xml:space="preserve">NOTE: This IE is not applicable </w:t>
            </w:r>
            <w:r>
              <w:rPr>
                <w:rFonts w:eastAsia="SimSun" w:cs="Arial"/>
                <w:iCs/>
                <w:szCs w:val="18"/>
                <w:lang w:eastAsia="ja-JP"/>
              </w:rPr>
              <w:lastRenderedPageBreak/>
              <w:t xml:space="preserve">to </w:t>
            </w:r>
            <w:proofErr w:type="spellStart"/>
            <w:r>
              <w:rPr>
                <w:rFonts w:eastAsia="SimSun" w:cs="Arial"/>
                <w:iCs/>
                <w:szCs w:val="18"/>
                <w:lang w:eastAsia="ja-JP"/>
              </w:rPr>
              <w:t>eNB</w:t>
            </w:r>
            <w:proofErr w:type="spellEnd"/>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5" w:name="_CR9_3_1_53"/>
      <w:bookmarkStart w:id="4336" w:name="_Toc20955634"/>
      <w:bookmarkStart w:id="4337" w:name="_Toc29461072"/>
      <w:bookmarkStart w:id="4338" w:name="_Toc29505804"/>
      <w:bookmarkStart w:id="4339" w:name="_Toc36556329"/>
      <w:bookmarkStart w:id="4340" w:name="_Toc45881793"/>
      <w:bookmarkStart w:id="4341" w:name="_Toc51852432"/>
      <w:bookmarkStart w:id="4342" w:name="_Toc56620383"/>
      <w:bookmarkStart w:id="4343" w:name="_Toc64448023"/>
      <w:bookmarkStart w:id="4344" w:name="_Toc74152798"/>
      <w:bookmarkStart w:id="4345" w:name="_Toc88656223"/>
      <w:bookmarkStart w:id="4346" w:name="_Toc88657282"/>
      <w:bookmarkStart w:id="4347" w:name="_Toc105657343"/>
      <w:bookmarkStart w:id="4348" w:name="_Toc106108724"/>
      <w:bookmarkStart w:id="4349" w:name="_Toc112687817"/>
      <w:bookmarkStart w:id="4350" w:name="_Toc192841699"/>
      <w:bookmarkEnd w:id="4335"/>
      <w:r w:rsidRPr="00D629EF">
        <w:rPr>
          <w:lang w:eastAsia="zh-CN"/>
        </w:rPr>
        <w:t>9.3.1.53</w:t>
      </w:r>
      <w:r w:rsidRPr="00D629EF">
        <w:rPr>
          <w:lang w:eastAsia="zh-CN"/>
        </w:rPr>
        <w:tab/>
        <w:t>Transaction ID</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51" w:name="_CR9_3_1_54"/>
      <w:bookmarkStart w:id="4352" w:name="_Toc20955635"/>
      <w:bookmarkStart w:id="4353" w:name="_Toc29461073"/>
      <w:bookmarkStart w:id="4354" w:name="_Toc29505805"/>
      <w:bookmarkStart w:id="4355" w:name="_Toc36556330"/>
      <w:bookmarkStart w:id="4356" w:name="_Toc45881794"/>
      <w:bookmarkStart w:id="4357" w:name="_Toc51852433"/>
      <w:bookmarkStart w:id="4358" w:name="_Toc56620384"/>
      <w:bookmarkStart w:id="4359" w:name="_Toc64448024"/>
      <w:bookmarkStart w:id="4360" w:name="_Toc74152799"/>
      <w:bookmarkStart w:id="4361" w:name="_Toc88656224"/>
      <w:bookmarkStart w:id="4362" w:name="_Toc88657283"/>
      <w:bookmarkStart w:id="4363" w:name="_Toc105657344"/>
      <w:bookmarkStart w:id="4364" w:name="_Toc106108725"/>
      <w:bookmarkStart w:id="4365" w:name="_Toc112687818"/>
      <w:bookmarkStart w:id="4366" w:name="_Toc192841700"/>
      <w:bookmarkEnd w:id="4351"/>
      <w:r w:rsidRPr="00D629EF">
        <w:rPr>
          <w:noProof/>
        </w:rPr>
        <w:t>9.3.1.54</w:t>
      </w:r>
      <w:r w:rsidRPr="00D629EF">
        <w:rPr>
          <w:noProof/>
        </w:rPr>
        <w:tab/>
        <w:t>Inactivity timer</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7" w:name="_CR9_3_1_55"/>
      <w:bookmarkStart w:id="4368" w:name="_Toc20955636"/>
      <w:bookmarkStart w:id="4369" w:name="_Toc29461074"/>
      <w:bookmarkStart w:id="4370" w:name="_Toc29505806"/>
      <w:bookmarkStart w:id="4371" w:name="_Toc36556331"/>
      <w:bookmarkStart w:id="4372" w:name="_Toc45881795"/>
      <w:bookmarkStart w:id="4373" w:name="_Toc51852434"/>
      <w:bookmarkStart w:id="4374" w:name="_Toc56620385"/>
      <w:bookmarkStart w:id="4375" w:name="_Toc64448025"/>
      <w:bookmarkStart w:id="4376" w:name="_Toc74152800"/>
      <w:bookmarkStart w:id="4377" w:name="_Toc88656225"/>
      <w:bookmarkStart w:id="4378" w:name="_Toc88657284"/>
      <w:bookmarkStart w:id="4379" w:name="_Toc105657345"/>
      <w:bookmarkStart w:id="4380" w:name="_Toc106108726"/>
      <w:bookmarkStart w:id="4381" w:name="_Toc112687819"/>
      <w:bookmarkStart w:id="4382" w:name="_Toc192841701"/>
      <w:bookmarkEnd w:id="4367"/>
      <w:r w:rsidRPr="00D629EF">
        <w:rPr>
          <w:noProof/>
        </w:rPr>
        <w:t>9.3.1.55</w:t>
      </w:r>
      <w:r w:rsidRPr="00D629EF">
        <w:rPr>
          <w:noProof/>
        </w:rPr>
        <w:tab/>
        <w:t>Paging Priority Indicator (PPI)</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3" w:name="_CR9_3_1_56"/>
      <w:bookmarkStart w:id="4384" w:name="_Toc20955637"/>
      <w:bookmarkStart w:id="4385" w:name="_Toc29461075"/>
      <w:bookmarkStart w:id="4386" w:name="_Toc29505807"/>
      <w:bookmarkStart w:id="4387" w:name="_Toc36556332"/>
      <w:bookmarkStart w:id="4388" w:name="_Toc45881796"/>
      <w:bookmarkStart w:id="4389" w:name="_Toc51852435"/>
      <w:bookmarkStart w:id="4390" w:name="_Toc56620386"/>
      <w:bookmarkStart w:id="4391" w:name="_Toc64448026"/>
      <w:bookmarkStart w:id="4392" w:name="_Toc74152801"/>
      <w:bookmarkStart w:id="4393" w:name="_Toc88656226"/>
      <w:bookmarkStart w:id="4394" w:name="_Toc88657285"/>
      <w:bookmarkStart w:id="4395" w:name="_Toc105657346"/>
      <w:bookmarkStart w:id="4396" w:name="_Toc106108727"/>
      <w:bookmarkStart w:id="4397" w:name="_Toc112687820"/>
      <w:bookmarkStart w:id="4398" w:name="_Toc192841702"/>
      <w:bookmarkEnd w:id="4383"/>
      <w:r w:rsidRPr="00D629EF">
        <w:t>9.3.1.56</w:t>
      </w:r>
      <w:r w:rsidRPr="00D629EF">
        <w:tab/>
      </w:r>
      <w:proofErr w:type="spellStart"/>
      <w:r w:rsidRPr="00D629EF">
        <w:t>gNB</w:t>
      </w:r>
      <w:proofErr w:type="spellEnd"/>
      <w:r w:rsidRPr="00D629EF">
        <w:t>-CU-UP Capacity</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02140197" w14:textId="77777777" w:rsidR="00FC324B" w:rsidRPr="00D629EF" w:rsidRDefault="00FC324B" w:rsidP="007B1FA7">
      <w:pPr>
        <w:widowControl w:val="0"/>
        <w:rPr>
          <w:lang w:eastAsia="zh-CN"/>
        </w:rPr>
      </w:pPr>
      <w:r w:rsidRPr="00D629EF">
        <w:rPr>
          <w:lang w:eastAsia="zh-CN"/>
        </w:rPr>
        <w:t xml:space="preserve">This IE indicates the relative processing capacity of an </w:t>
      </w:r>
      <w:proofErr w:type="spellStart"/>
      <w:r w:rsidRPr="00D629EF">
        <w:rPr>
          <w:lang w:eastAsia="zh-CN"/>
        </w:rPr>
        <w:t>gNB</w:t>
      </w:r>
      <w:proofErr w:type="spellEnd"/>
      <w:r w:rsidRPr="00D629EF">
        <w:rPr>
          <w:lang w:eastAsia="zh-CN"/>
        </w:rPr>
        <w:t xml:space="preserve">-CU-UP with respect to other </w:t>
      </w:r>
      <w:proofErr w:type="spellStart"/>
      <w:r w:rsidRPr="00D629EF">
        <w:rPr>
          <w:lang w:eastAsia="zh-CN"/>
        </w:rPr>
        <w:t>gNB</w:t>
      </w:r>
      <w:proofErr w:type="spellEnd"/>
      <w:r w:rsidRPr="00D629EF">
        <w:rPr>
          <w:lang w:eastAsia="zh-CN"/>
        </w:rPr>
        <w:t xml:space="preserve">-CU-UPs in order to load-balance among different </w:t>
      </w:r>
      <w:proofErr w:type="spellStart"/>
      <w:r w:rsidRPr="00D629EF">
        <w:rPr>
          <w:lang w:eastAsia="zh-CN"/>
        </w:rPr>
        <w:t>gNB</w:t>
      </w:r>
      <w:proofErr w:type="spellEnd"/>
      <w:r w:rsidRPr="00D629EF">
        <w:rPr>
          <w:lang w:eastAsia="zh-CN"/>
        </w:rPr>
        <w:t>-CU-UPs.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proofErr w:type="spellStart"/>
            <w:r w:rsidRPr="00D629EF">
              <w:t>gNB</w:t>
            </w:r>
            <w:proofErr w:type="spellEnd"/>
            <w:r w:rsidRPr="00D629EF">
              <w:t>-CU-UP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9" w:name="_CR9_3_1_57"/>
      <w:bookmarkStart w:id="4400" w:name="_Toc105657347"/>
      <w:bookmarkStart w:id="4401" w:name="_Toc106108728"/>
      <w:bookmarkStart w:id="4402" w:name="_Toc112687821"/>
      <w:bookmarkStart w:id="4403" w:name="_Toc192841703"/>
      <w:bookmarkEnd w:id="4399"/>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0"/>
      <w:bookmarkEnd w:id="4401"/>
      <w:bookmarkEnd w:id="4402"/>
      <w:bookmarkEnd w:id="4403"/>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4" w:name="_Hlk522784991"/>
            <w:r w:rsidRPr="00D629EF">
              <w:rPr>
                <w:rFonts w:eastAsia="Malgun Gothic"/>
                <w:lang w:eastAsia="ja-JP"/>
              </w:rPr>
              <w:t>ENUMERATED (64kbps, max-UErate, …)</w:t>
            </w:r>
            <w:bookmarkEnd w:id="4404"/>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5" w:name="_CR9_3_1_58"/>
      <w:bookmarkStart w:id="4406" w:name="_Toc20955638"/>
      <w:bookmarkStart w:id="4407" w:name="_Toc29461076"/>
      <w:bookmarkStart w:id="4408" w:name="_Toc29505808"/>
      <w:bookmarkStart w:id="4409" w:name="_Toc36556333"/>
      <w:bookmarkStart w:id="4410" w:name="_Toc45881797"/>
      <w:bookmarkStart w:id="4411" w:name="_Toc51852436"/>
      <w:bookmarkStart w:id="4412" w:name="_Toc56620387"/>
      <w:bookmarkStart w:id="4413" w:name="_Toc64448027"/>
      <w:bookmarkStart w:id="4414" w:name="_Toc74152802"/>
      <w:bookmarkStart w:id="4415" w:name="_Toc88656227"/>
      <w:bookmarkStart w:id="4416" w:name="_Toc88657286"/>
      <w:bookmarkStart w:id="4417" w:name="_Toc105657348"/>
      <w:bookmarkStart w:id="4418" w:name="_Toc106108729"/>
      <w:bookmarkStart w:id="4419" w:name="_Toc112687822"/>
      <w:bookmarkStart w:id="4420" w:name="_Toc192841704"/>
      <w:bookmarkEnd w:id="4405"/>
      <w:r w:rsidRPr="00D629EF">
        <w:t>9.3.1.58</w:t>
      </w:r>
      <w:r w:rsidRPr="00D629EF">
        <w:tab/>
        <w:t>PDCP SN Status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3A6408D" w14:textId="77777777" w:rsidR="00FC324B" w:rsidRPr="00D629EF" w:rsidRDefault="00FC324B" w:rsidP="007B1FA7">
      <w:pPr>
        <w:widowControl w:val="0"/>
        <w:rPr>
          <w:lang w:eastAsia="zh-CN"/>
        </w:rPr>
      </w:pPr>
      <w:r w:rsidRPr="00D629EF">
        <w:lastRenderedPageBreak/>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21" w:name="_CR9_3_1_59"/>
      <w:bookmarkStart w:id="4422" w:name="_Toc20955639"/>
      <w:bookmarkStart w:id="4423" w:name="_Toc29461077"/>
      <w:bookmarkStart w:id="4424" w:name="_Toc29505809"/>
      <w:bookmarkStart w:id="4425" w:name="_Toc36556334"/>
      <w:bookmarkStart w:id="4426" w:name="_Toc45881798"/>
      <w:bookmarkStart w:id="4427" w:name="_Toc51852437"/>
      <w:bookmarkStart w:id="4428" w:name="_Toc56620388"/>
      <w:bookmarkStart w:id="4429" w:name="_Toc64448028"/>
      <w:bookmarkStart w:id="4430" w:name="_Toc74152803"/>
      <w:bookmarkStart w:id="4431" w:name="_Toc88656228"/>
      <w:bookmarkStart w:id="4432" w:name="_Toc88657287"/>
      <w:bookmarkStart w:id="4433" w:name="_Toc105657349"/>
      <w:bookmarkStart w:id="4434" w:name="_Toc106108730"/>
      <w:bookmarkStart w:id="4435" w:name="_Toc112687823"/>
      <w:bookmarkStart w:id="4436" w:name="_Toc192841705"/>
      <w:bookmarkEnd w:id="4421"/>
      <w:r w:rsidRPr="00D629EF">
        <w:t>9.3.1.59</w:t>
      </w:r>
      <w:r w:rsidRPr="00D629EF">
        <w:tab/>
        <w:t>QoS Flow Mapping List</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w:t>
            </w:r>
            <w:r w:rsidRPr="00D629EF">
              <w:rPr>
                <w:lang w:eastAsia="zh-CN"/>
              </w:rPr>
              <w:t>QoSFlows</w:t>
            </w:r>
            <w:proofErr w:type="spellEnd"/>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7" w:name="_CR9_3_1_60"/>
      <w:bookmarkStart w:id="4438" w:name="_Toc20955640"/>
      <w:bookmarkStart w:id="4439" w:name="_Toc29461078"/>
      <w:bookmarkStart w:id="4440" w:name="_Toc29505810"/>
      <w:bookmarkStart w:id="4441" w:name="_Toc36556335"/>
      <w:bookmarkStart w:id="4442" w:name="_Toc45881799"/>
      <w:bookmarkStart w:id="4443" w:name="_Toc51852438"/>
      <w:bookmarkStart w:id="4444" w:name="_Toc56620389"/>
      <w:bookmarkStart w:id="4445" w:name="_Toc64448029"/>
      <w:bookmarkStart w:id="4446" w:name="_Toc74152804"/>
      <w:bookmarkStart w:id="4447" w:name="_Toc88656229"/>
      <w:bookmarkStart w:id="4448" w:name="_Toc88657288"/>
      <w:bookmarkStart w:id="4449" w:name="_Toc105657350"/>
      <w:bookmarkStart w:id="4450" w:name="_Toc106108731"/>
      <w:bookmarkStart w:id="4451" w:name="_Toc112687824"/>
      <w:bookmarkStart w:id="4452" w:name="_Toc192841706"/>
      <w:bookmarkEnd w:id="4437"/>
      <w:r w:rsidRPr="00D629EF">
        <w:rPr>
          <w:rFonts w:eastAsia="Malgun Gothic"/>
        </w:rPr>
        <w:lastRenderedPageBreak/>
        <w:t>9.3.1.60</w:t>
      </w:r>
      <w:r w:rsidRPr="00D629EF">
        <w:rPr>
          <w:rFonts w:eastAsia="Malgun Gothic"/>
        </w:rPr>
        <w:tab/>
        <w:t>QoS Flow Mapping Indication</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w:t>
            </w:r>
            <w:proofErr w:type="spellStart"/>
            <w:r w:rsidRPr="00D629EF">
              <w:t>ul</w:t>
            </w:r>
            <w:proofErr w:type="spellEnd"/>
            <w:r w:rsidRPr="00D629EF">
              <w:t>,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3" w:name="_CR9_3_1_61"/>
      <w:bookmarkStart w:id="4454" w:name="_Toc20955641"/>
      <w:bookmarkStart w:id="4455" w:name="_Toc29461079"/>
      <w:bookmarkStart w:id="4456" w:name="_Toc29505811"/>
      <w:bookmarkStart w:id="4457" w:name="_Toc36556336"/>
      <w:bookmarkStart w:id="4458" w:name="_Toc45881800"/>
      <w:bookmarkStart w:id="4459" w:name="_Toc51852439"/>
      <w:bookmarkStart w:id="4460" w:name="_Toc56620390"/>
      <w:bookmarkStart w:id="4461" w:name="_Toc64448030"/>
      <w:bookmarkStart w:id="4462" w:name="_Toc74152805"/>
      <w:bookmarkStart w:id="4463" w:name="_Toc88656230"/>
      <w:bookmarkStart w:id="4464" w:name="_Toc88657289"/>
      <w:bookmarkStart w:id="4465" w:name="_Toc105657351"/>
      <w:bookmarkStart w:id="4466" w:name="_Toc106108732"/>
      <w:bookmarkStart w:id="4467" w:name="_Toc112687825"/>
      <w:bookmarkStart w:id="4468" w:name="_Toc192841707"/>
      <w:bookmarkStart w:id="4469" w:name="_Hlk528922881"/>
      <w:bookmarkEnd w:id="4453"/>
      <w:r w:rsidRPr="00D629EF">
        <w:t>9.3.1.61</w:t>
      </w:r>
      <w:r w:rsidRPr="00D629EF">
        <w:tab/>
        <w:t>PDCP SN Size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 xml:space="preserve">for </w:t>
            </w:r>
            <w:proofErr w:type="spellStart"/>
            <w:r w:rsidRPr="00135FF5">
              <w:t>gNB</w:t>
            </w:r>
            <w:proofErr w:type="spellEnd"/>
            <w:r w:rsidRPr="00135FF5">
              <w:t xml:space="preserve"> or ng-</w:t>
            </w:r>
            <w:proofErr w:type="spellStart"/>
            <w:r w:rsidRPr="00135FF5">
              <w:t>eNB</w:t>
            </w:r>
            <w:proofErr w:type="spellEnd"/>
            <w:r w:rsidRPr="00135FF5">
              <w:t xml:space="preserve"> CP-UP separation, or in TS 36.331 [33] for </w:t>
            </w:r>
            <w:proofErr w:type="spellStart"/>
            <w:r w:rsidRPr="00135FF5">
              <w:t>eNB</w:t>
            </w:r>
            <w:proofErr w:type="spellEnd"/>
            <w:r w:rsidRPr="00135FF5">
              <w:t xml:space="preserve"> CP-UP separation.</w:t>
            </w:r>
          </w:p>
        </w:tc>
      </w:tr>
      <w:bookmarkEnd w:id="4469"/>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70" w:name="_CR9_3_1_62"/>
      <w:bookmarkStart w:id="4471" w:name="_Toc20955642"/>
      <w:bookmarkStart w:id="4472" w:name="_Toc29461080"/>
      <w:bookmarkStart w:id="4473" w:name="_Toc29505812"/>
      <w:bookmarkStart w:id="4474" w:name="_Toc36556337"/>
      <w:bookmarkStart w:id="4475" w:name="_Toc45881801"/>
      <w:bookmarkStart w:id="4476" w:name="_Toc51852440"/>
      <w:bookmarkStart w:id="4477" w:name="_Toc56620391"/>
      <w:bookmarkStart w:id="4478" w:name="_Toc64448031"/>
      <w:bookmarkStart w:id="4479" w:name="_Toc74152806"/>
      <w:bookmarkStart w:id="4480" w:name="_Toc88656231"/>
      <w:bookmarkStart w:id="4481" w:name="_Toc88657290"/>
      <w:bookmarkStart w:id="4482" w:name="_Toc105657352"/>
      <w:bookmarkStart w:id="4483" w:name="_Toc106108733"/>
      <w:bookmarkStart w:id="4484" w:name="_Toc112687826"/>
      <w:bookmarkStart w:id="4485" w:name="_Toc192841708"/>
      <w:bookmarkEnd w:id="4470"/>
      <w:r w:rsidRPr="00D629EF">
        <w:rPr>
          <w:rFonts w:eastAsia="Batang"/>
        </w:rPr>
        <w:t>9.3.1.62</w:t>
      </w:r>
      <w:r w:rsidRPr="00D629EF">
        <w:rPr>
          <w:rFonts w:eastAsia="Batang"/>
        </w:rPr>
        <w:tab/>
      </w:r>
      <w:r w:rsidRPr="00D629EF">
        <w:t>Network Instance</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6" w:name="_CR9_3_1_63"/>
      <w:bookmarkStart w:id="4487" w:name="_Toc20955643"/>
      <w:bookmarkStart w:id="4488" w:name="_Toc29461081"/>
      <w:bookmarkStart w:id="4489" w:name="_Toc29505813"/>
      <w:bookmarkStart w:id="4490" w:name="_Toc36556338"/>
      <w:bookmarkStart w:id="4491" w:name="_Toc45881802"/>
      <w:bookmarkStart w:id="4492" w:name="_Toc51852441"/>
      <w:bookmarkStart w:id="4493" w:name="_Toc56620392"/>
      <w:bookmarkStart w:id="4494" w:name="_Toc64448032"/>
      <w:bookmarkStart w:id="4495" w:name="_Toc74152807"/>
      <w:bookmarkStart w:id="4496" w:name="_Toc88656232"/>
      <w:bookmarkStart w:id="4497" w:name="_Toc88657291"/>
      <w:bookmarkStart w:id="4498" w:name="_Toc105657353"/>
      <w:bookmarkStart w:id="4499" w:name="_Toc106108734"/>
      <w:bookmarkStart w:id="4500" w:name="_Toc112687827"/>
      <w:bookmarkStart w:id="4501" w:name="_Toc192841709"/>
      <w:bookmarkEnd w:id="4486"/>
      <w:r w:rsidRPr="00D629EF">
        <w:rPr>
          <w:lang w:val="fr-FR"/>
        </w:rPr>
        <w:t>9.3.1.63</w:t>
      </w:r>
      <w:r w:rsidRPr="00D629EF">
        <w:rPr>
          <w:lang w:val="fr-FR"/>
        </w:rPr>
        <w:tab/>
      </w:r>
      <w:r w:rsidRPr="00D629EF">
        <w:rPr>
          <w:lang w:eastAsia="ja-JP"/>
        </w:rPr>
        <w:t>MR-DC Usage Information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w:t>
            </w:r>
            <w:proofErr w:type="spellStart"/>
            <w:r w:rsidRPr="00D629EF">
              <w:rPr>
                <w:bCs/>
                <w:i/>
                <w:szCs w:val="18"/>
                <w:lang w:eastAsia="ja-JP"/>
              </w:rPr>
              <w:t>maxnoof</w:t>
            </w:r>
            <w:r w:rsidRPr="00D629EF">
              <w:rPr>
                <w:rFonts w:hint="eastAsia"/>
                <w:bCs/>
                <w:i/>
                <w:szCs w:val="18"/>
                <w:lang w:eastAsia="zh-CN"/>
              </w:rPr>
              <w:t>QoSFlow</w:t>
            </w:r>
            <w:r w:rsidRPr="00D629EF">
              <w:rPr>
                <w:bCs/>
                <w:i/>
                <w:szCs w:val="18"/>
                <w:lang w:eastAsia="ja-JP"/>
              </w:rPr>
              <w:t>s</w:t>
            </w:r>
            <w:proofErr w:type="spellEnd"/>
            <w:r w:rsidRPr="00D629EF">
              <w:rPr>
                <w:bCs/>
                <w:i/>
                <w:szCs w:val="18"/>
                <w:lang w:eastAsia="ja-JP"/>
              </w:rPr>
              <w:t>&gt;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proofErr w:type="spellStart"/>
            <w:r w:rsidRPr="00D629EF">
              <w:rPr>
                <w:bCs/>
                <w:lang w:eastAsia="ja-JP"/>
              </w:rPr>
              <w:t>nR</w:t>
            </w:r>
            <w:proofErr w:type="spellEnd"/>
            <w:r w:rsidRPr="00D629EF">
              <w:rPr>
                <w:bCs/>
                <w:lang w:eastAsia="ja-JP"/>
              </w:rPr>
              <w:t>,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 xml:space="preserve">QoS Flow Timed </w:t>
            </w:r>
            <w:r w:rsidRPr="00D629EF">
              <w:rPr>
                <w:rFonts w:cs="Arial"/>
                <w:lang w:val="en-US" w:eastAsia="ja-JP"/>
              </w:rPr>
              <w:lastRenderedPageBreak/>
              <w:t>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lastRenderedPageBreak/>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 xml:space="preserve">MR-DC Data </w:t>
            </w:r>
            <w:r w:rsidRPr="00D629EF">
              <w:rPr>
                <w:lang w:eastAsia="ja-JP"/>
              </w:rPr>
              <w:lastRenderedPageBreak/>
              <w:t>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proofErr w:type="spellStart"/>
            <w:r w:rsidRPr="00D629EF">
              <w:rPr>
                <w:lang w:eastAsia="ja-JP"/>
              </w:rPr>
              <w:t>maxnoof</w:t>
            </w:r>
            <w:r w:rsidRPr="00D629EF">
              <w:rPr>
                <w:rFonts w:hint="eastAsia"/>
                <w:lang w:eastAsia="zh-CN"/>
              </w:rPr>
              <w:t>QoSFlows</w:t>
            </w:r>
            <w:proofErr w:type="spellEnd"/>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2" w:name="_CR9_3_1_64"/>
      <w:bookmarkStart w:id="4503" w:name="_Toc20955644"/>
      <w:bookmarkStart w:id="4504" w:name="_Toc29461082"/>
      <w:bookmarkStart w:id="4505" w:name="_Toc29505814"/>
      <w:bookmarkStart w:id="4506" w:name="_Toc36556339"/>
      <w:bookmarkStart w:id="4507" w:name="_Toc45881803"/>
      <w:bookmarkStart w:id="4508" w:name="_Toc51852442"/>
      <w:bookmarkStart w:id="4509" w:name="_Toc56620393"/>
      <w:bookmarkStart w:id="4510" w:name="_Toc64448033"/>
      <w:bookmarkStart w:id="4511" w:name="_Toc74152808"/>
      <w:bookmarkStart w:id="4512" w:name="_Toc88656233"/>
      <w:bookmarkStart w:id="4513" w:name="_Toc88657292"/>
      <w:bookmarkStart w:id="4514" w:name="_Toc105657354"/>
      <w:bookmarkStart w:id="4515" w:name="_Toc106108735"/>
      <w:bookmarkStart w:id="4516" w:name="_Toc112687828"/>
      <w:bookmarkStart w:id="4517" w:name="_Toc192841710"/>
      <w:bookmarkEnd w:id="4502"/>
      <w:r w:rsidRPr="007E6193">
        <w:rPr>
          <w:lang w:val="en-US"/>
        </w:rPr>
        <w:t>9.3.1.64</w:t>
      </w:r>
      <w:r w:rsidRPr="007E6193">
        <w:rPr>
          <w:lang w:val="en-US"/>
        </w:rPr>
        <w:tab/>
      </w:r>
      <w:r w:rsidRPr="00D629EF">
        <w:rPr>
          <w:lang w:eastAsia="ja-JP"/>
        </w:rPr>
        <w:t>MR-DC Data Usage Report List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w:t>
            </w:r>
            <w:proofErr w:type="spellStart"/>
            <w:r w:rsidRPr="00D629EF">
              <w:rPr>
                <w:i/>
              </w:rPr>
              <w:t>maxnooftimeperiods</w:t>
            </w:r>
            <w:proofErr w:type="spellEnd"/>
            <w:r w:rsidRPr="00D629EF">
              <w:rPr>
                <w:i/>
              </w:rPr>
              <w:t>&gt;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proofErr w:type="spellStart"/>
            <w:r w:rsidRPr="00D629EF">
              <w:t>maxnooftimeperiods</w:t>
            </w:r>
            <w:proofErr w:type="spellEnd"/>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8" w:name="_CR9_3_1_65"/>
      <w:bookmarkStart w:id="4519" w:name="_Toc20955645"/>
      <w:bookmarkStart w:id="4520" w:name="_Toc29461083"/>
      <w:bookmarkStart w:id="4521" w:name="_Toc29505815"/>
      <w:bookmarkStart w:id="4522" w:name="_Toc36556340"/>
      <w:bookmarkStart w:id="4523" w:name="_Toc45881804"/>
      <w:bookmarkStart w:id="4524" w:name="_Toc51852443"/>
      <w:bookmarkStart w:id="4525" w:name="_Toc56620394"/>
      <w:bookmarkStart w:id="4526" w:name="_Toc64448034"/>
      <w:bookmarkStart w:id="4527" w:name="_Toc74152809"/>
      <w:bookmarkStart w:id="4528" w:name="_Toc88656234"/>
      <w:bookmarkStart w:id="4529" w:name="_Toc88657293"/>
      <w:bookmarkStart w:id="4530" w:name="_Toc105657355"/>
      <w:bookmarkStart w:id="4531" w:name="_Toc106108736"/>
      <w:bookmarkStart w:id="4532" w:name="_Toc112687829"/>
      <w:bookmarkStart w:id="4533" w:name="_Toc192841711"/>
      <w:bookmarkEnd w:id="4518"/>
      <w:r w:rsidRPr="00D629EF">
        <w:t>9.3.1.65</w:t>
      </w:r>
      <w:r w:rsidRPr="00D629EF">
        <w:tab/>
      </w:r>
      <w:proofErr w:type="spellStart"/>
      <w:r w:rsidRPr="00D629EF">
        <w:t>gNB</w:t>
      </w:r>
      <w:proofErr w:type="spellEnd"/>
      <w:r w:rsidRPr="00D629EF">
        <w:t>-DU ID</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A789734" w14:textId="77777777" w:rsidR="00FC324B" w:rsidRPr="00D629EF" w:rsidRDefault="00FC324B" w:rsidP="007B1FA7">
      <w:pPr>
        <w:widowControl w:val="0"/>
      </w:pPr>
      <w:r w:rsidRPr="00D629EF">
        <w:t xml:space="preserve">The </w:t>
      </w:r>
      <w:proofErr w:type="spellStart"/>
      <w:r w:rsidRPr="00D629EF">
        <w:t>gNB</w:t>
      </w:r>
      <w:proofErr w:type="spellEnd"/>
      <w:r w:rsidRPr="00D629EF">
        <w:t xml:space="preserve">-DU ID uniquely identifies a </w:t>
      </w:r>
      <w:proofErr w:type="spellStart"/>
      <w:r w:rsidRPr="00D629EF">
        <w:t>gNB</w:t>
      </w:r>
      <w:proofErr w:type="spellEnd"/>
      <w:r w:rsidRPr="00D629EF">
        <w:t xml:space="preserve">-DU </w:t>
      </w:r>
      <w:r w:rsidRPr="00D629EF">
        <w:rPr>
          <w:rFonts w:hint="eastAsia"/>
          <w:lang w:eastAsia="ja-JP"/>
        </w:rPr>
        <w:t xml:space="preserve">at least </w:t>
      </w:r>
      <w:r w:rsidRPr="00D629EF">
        <w:t xml:space="preserve">within a </w:t>
      </w:r>
      <w:proofErr w:type="spellStart"/>
      <w:r w:rsidRPr="00D629EF">
        <w:t>gNB</w:t>
      </w:r>
      <w:proofErr w:type="spellEnd"/>
      <w:r w:rsidRPr="00D629EF">
        <w:t>-CU.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proofErr w:type="spellStart"/>
            <w:r w:rsidRPr="00D629EF">
              <w:rPr>
                <w:lang w:eastAsia="ja-JP"/>
              </w:rPr>
              <w:t>gNB</w:t>
            </w:r>
            <w:proofErr w:type="spellEnd"/>
            <w:r w:rsidRPr="00D629EF">
              <w:rPr>
                <w:lang w:eastAsia="ja-JP"/>
              </w:rPr>
              <w:t>-DU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-DU ID is independently configured from cell identifiers, i.e. no connection between </w:t>
            </w:r>
            <w:proofErr w:type="spellStart"/>
            <w:r w:rsidRPr="00D629EF">
              <w:rPr>
                <w:lang w:eastAsia="ja-JP"/>
              </w:rPr>
              <w:t>gNB</w:t>
            </w:r>
            <w:proofErr w:type="spellEnd"/>
            <w:r w:rsidRPr="00D629EF">
              <w:rPr>
                <w:lang w:eastAsia="ja-JP"/>
              </w:rPr>
              <w:t>-DU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4" w:name="_CR9_3_1_66"/>
      <w:bookmarkStart w:id="4535" w:name="_Toc20955646"/>
      <w:bookmarkStart w:id="4536" w:name="_Toc29461084"/>
      <w:bookmarkStart w:id="4537" w:name="_Toc29505816"/>
      <w:bookmarkStart w:id="4538" w:name="_Toc36556341"/>
      <w:bookmarkStart w:id="4539" w:name="_Toc45881805"/>
      <w:bookmarkStart w:id="4540" w:name="_Toc51852444"/>
      <w:bookmarkStart w:id="4541" w:name="_Toc56620395"/>
      <w:bookmarkStart w:id="4542" w:name="_Toc64448035"/>
      <w:bookmarkStart w:id="4543" w:name="_Toc74152810"/>
      <w:bookmarkStart w:id="4544" w:name="_Toc88656235"/>
      <w:bookmarkStart w:id="4545" w:name="_Toc88657294"/>
      <w:bookmarkStart w:id="4546" w:name="_Toc105657356"/>
      <w:bookmarkStart w:id="4547" w:name="_Toc106108737"/>
      <w:bookmarkStart w:id="4548" w:name="_Toc112687830"/>
      <w:bookmarkStart w:id="4549" w:name="_Toc192841712"/>
      <w:bookmarkEnd w:id="4534"/>
      <w:r w:rsidRPr="00D629EF">
        <w:t>9.3.1.66</w:t>
      </w:r>
      <w:r w:rsidRPr="00D629EF">
        <w:tab/>
        <w:t>Common Network Instance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 xml:space="preserve">the Network </w:t>
            </w:r>
            <w:r w:rsidRPr="0027088A">
              <w:rPr>
                <w:szCs w:val="18"/>
              </w:rPr>
              <w:lastRenderedPageBreak/>
              <w:t>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50" w:name="_CR9_3_1_67"/>
      <w:bookmarkStart w:id="4551" w:name="_Toc20955647"/>
      <w:bookmarkStart w:id="4552" w:name="_Toc29461085"/>
      <w:bookmarkStart w:id="4553" w:name="_Toc29505817"/>
      <w:bookmarkStart w:id="4554" w:name="_Toc36556342"/>
      <w:bookmarkStart w:id="4555" w:name="_Toc45881806"/>
      <w:bookmarkStart w:id="4556" w:name="_Toc51852445"/>
      <w:bookmarkStart w:id="4557" w:name="_Toc56620396"/>
      <w:bookmarkStart w:id="4558" w:name="_Toc64448036"/>
      <w:bookmarkStart w:id="4559" w:name="_Toc74152811"/>
      <w:bookmarkStart w:id="4560" w:name="_Toc88656236"/>
      <w:bookmarkStart w:id="4561" w:name="_Toc88657295"/>
      <w:bookmarkStart w:id="4562" w:name="_Toc105657357"/>
      <w:bookmarkStart w:id="4563" w:name="_Toc106108738"/>
      <w:bookmarkStart w:id="4564" w:name="_Toc112687831"/>
      <w:bookmarkStart w:id="4565" w:name="_Toc192841713"/>
      <w:bookmarkEnd w:id="4550"/>
      <w:r w:rsidRPr="00D629EF">
        <w:rPr>
          <w:noProof/>
        </w:rPr>
        <w:t>9.3.1.67</w:t>
      </w:r>
      <w:r w:rsidRPr="00D629EF">
        <w:rPr>
          <w:noProof/>
        </w:rPr>
        <w:tab/>
        <w:t>Activity Notification Level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6" w:name="_CR9_3_1_68"/>
      <w:bookmarkStart w:id="4567" w:name="_Toc29461086"/>
      <w:bookmarkStart w:id="4568" w:name="_Toc29505818"/>
      <w:bookmarkStart w:id="4569" w:name="_Toc36556343"/>
      <w:bookmarkStart w:id="4570" w:name="_Toc45881807"/>
      <w:bookmarkStart w:id="4571" w:name="_Toc51852446"/>
      <w:bookmarkStart w:id="4572" w:name="_Toc56620397"/>
      <w:bookmarkStart w:id="4573" w:name="_Toc64448037"/>
      <w:bookmarkStart w:id="4574" w:name="_Toc74152812"/>
      <w:bookmarkStart w:id="4575" w:name="_Toc88656237"/>
      <w:bookmarkStart w:id="4576" w:name="_Toc88657296"/>
      <w:bookmarkStart w:id="4577" w:name="_Toc105657358"/>
      <w:bookmarkStart w:id="4578" w:name="_Toc106108739"/>
      <w:bookmarkStart w:id="4579" w:name="_Toc112687832"/>
      <w:bookmarkStart w:id="4580" w:name="_Toc192841714"/>
      <w:bookmarkEnd w:id="4566"/>
      <w:r w:rsidRPr="00D629EF">
        <w:rPr>
          <w:rFonts w:eastAsia="SimSun"/>
        </w:rPr>
        <w:t>9.3.1.68</w:t>
      </w:r>
      <w:r w:rsidRPr="00D629EF">
        <w:rPr>
          <w:rFonts w:eastAsia="SimSun"/>
        </w:rPr>
        <w:tab/>
        <w:t>Trace Activation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 xml:space="preserve">first bit = NG-C, second bit = </w:t>
            </w:r>
            <w:proofErr w:type="spellStart"/>
            <w:r w:rsidRPr="00D629EF">
              <w:rPr>
                <w:rFonts w:cs="Arial"/>
                <w:lang w:eastAsia="zh-CN"/>
              </w:rPr>
              <w:t>Xn</w:t>
            </w:r>
            <w:proofErr w:type="spellEnd"/>
            <w:r w:rsidRPr="00D629EF">
              <w:rPr>
                <w:rFonts w:cs="Arial"/>
                <w:lang w:eastAsia="zh-CN"/>
              </w:rPr>
              <w:t xml:space="preserve">-C, third bit = </w:t>
            </w:r>
            <w:proofErr w:type="spellStart"/>
            <w:r w:rsidRPr="00D629EF">
              <w:rPr>
                <w:rFonts w:cs="Arial"/>
                <w:lang w:eastAsia="zh-CN"/>
              </w:rPr>
              <w:t>Uu</w:t>
            </w:r>
            <w:proofErr w:type="spellEnd"/>
            <w:r w:rsidRPr="00D629EF">
              <w:rPr>
                <w:rFonts w:cs="Arial"/>
                <w:lang w:eastAsia="zh-CN"/>
              </w:rPr>
              <w:t>,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xml:space="preserve">, </w:t>
            </w:r>
            <w:proofErr w:type="spellStart"/>
            <w:r w:rsidRPr="00D629EF">
              <w:rPr>
                <w:rFonts w:cs="Arial"/>
                <w:lang w:eastAsia="zh-CN"/>
              </w:rPr>
              <w:t>minimumWithoutVendorSpecificExtension</w:t>
            </w:r>
            <w:proofErr w:type="spellEnd"/>
            <w:r w:rsidRPr="00D629EF">
              <w:rPr>
                <w:rFonts w:cs="Arial"/>
                <w:lang w:eastAsia="zh-CN"/>
              </w:rPr>
              <w:t>,</w:t>
            </w:r>
          </w:p>
          <w:p w14:paraId="614CAE73" w14:textId="77777777" w:rsidR="00FC324B" w:rsidRPr="00D629EF" w:rsidRDefault="00FC324B" w:rsidP="007B1FA7">
            <w:pPr>
              <w:pStyle w:val="TAL"/>
              <w:keepNext w:val="0"/>
              <w:keepLines w:val="0"/>
              <w:widowControl w:val="0"/>
              <w:rPr>
                <w:rFonts w:cs="Arial"/>
                <w:lang w:eastAsia="zh-CN"/>
              </w:rPr>
            </w:pPr>
            <w:proofErr w:type="spellStart"/>
            <w:r w:rsidRPr="00D629EF">
              <w:rPr>
                <w:rFonts w:cs="Arial"/>
                <w:lang w:eastAsia="zh-CN"/>
              </w:rPr>
              <w:t>mediumWithoutVendorSpecificExtension</w:t>
            </w:r>
            <w:proofErr w:type="spellEnd"/>
            <w:r w:rsidRPr="00D629EF">
              <w:rPr>
                <w:rFonts w:cs="Arial"/>
                <w:lang w:eastAsia="zh-CN"/>
              </w:rPr>
              <w:t>,</w:t>
            </w:r>
          </w:p>
          <w:p w14:paraId="55CD4B64" w14:textId="77777777" w:rsidR="00FC324B" w:rsidRPr="00D629EF" w:rsidRDefault="00FC324B" w:rsidP="007B1FA7">
            <w:pPr>
              <w:pStyle w:val="TAL"/>
              <w:keepNext w:val="0"/>
              <w:keepLines w:val="0"/>
              <w:widowControl w:val="0"/>
              <w:rPr>
                <w:rFonts w:cs="Arial"/>
                <w:lang w:eastAsia="ja-JP"/>
              </w:rPr>
            </w:pPr>
            <w:proofErr w:type="spellStart"/>
            <w:r w:rsidRPr="00D629EF">
              <w:rPr>
                <w:rFonts w:cs="Arial"/>
                <w:lang w:eastAsia="zh-CN"/>
              </w:rPr>
              <w:lastRenderedPageBreak/>
              <w:t>maximumWithoutVendorSpecificExtension</w:t>
            </w:r>
            <w:proofErr w:type="spellEnd"/>
            <w:r w:rsidRPr="00D629EF">
              <w:rPr>
                <w:rFonts w:cs="Arial"/>
                <w:lang w:eastAsia="zh-CN"/>
              </w:rPr>
              <w:t xml:space="preserve">,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lastRenderedPageBreak/>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81" w:name="_CR9_3_1_69"/>
      <w:bookmarkStart w:id="4582" w:name="_Toc29461087"/>
      <w:bookmarkStart w:id="4583" w:name="_Toc29505819"/>
      <w:bookmarkStart w:id="4584" w:name="_Toc36556344"/>
      <w:bookmarkStart w:id="4585" w:name="_Toc45881808"/>
      <w:bookmarkStart w:id="4586" w:name="_Toc51852447"/>
      <w:bookmarkStart w:id="4587" w:name="_Toc56620398"/>
      <w:bookmarkStart w:id="4588" w:name="_Toc64448038"/>
      <w:bookmarkStart w:id="4589" w:name="_Toc74152813"/>
      <w:bookmarkStart w:id="4590" w:name="_Toc88656238"/>
      <w:bookmarkStart w:id="4591" w:name="_Toc88657297"/>
      <w:bookmarkStart w:id="4592" w:name="_Toc105657359"/>
      <w:bookmarkStart w:id="4593" w:name="_Toc106108740"/>
      <w:bookmarkStart w:id="4594" w:name="_Toc112687833"/>
      <w:bookmarkStart w:id="4595" w:name="_Toc5646308"/>
      <w:bookmarkStart w:id="4596" w:name="_Toc192841715"/>
      <w:bookmarkEnd w:id="4581"/>
      <w:r w:rsidRPr="00D629EF">
        <w:rPr>
          <w:lang w:eastAsia="zh-CN"/>
        </w:rPr>
        <w:t>9.3.1.69</w:t>
      </w:r>
      <w:r w:rsidRPr="00D629EF">
        <w:rPr>
          <w:lang w:eastAsia="zh-CN"/>
        </w:rPr>
        <w:tab/>
        <w:t>Subscriber Profile ID for RAT/Frequency priority</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7" w:name="_CR9_3_1_70"/>
      <w:bookmarkStart w:id="4598" w:name="_Toc29461088"/>
      <w:bookmarkStart w:id="4599" w:name="_Toc29505820"/>
      <w:bookmarkStart w:id="4600" w:name="_Toc36556345"/>
      <w:bookmarkStart w:id="4601" w:name="_Toc45881809"/>
      <w:bookmarkStart w:id="4602" w:name="_Toc51852448"/>
      <w:bookmarkStart w:id="4603" w:name="_Toc56620399"/>
      <w:bookmarkStart w:id="4604" w:name="_Toc64448039"/>
      <w:bookmarkStart w:id="4605" w:name="_Toc74152814"/>
      <w:bookmarkStart w:id="4606" w:name="_Toc88656239"/>
      <w:bookmarkStart w:id="4607" w:name="_Toc88657298"/>
      <w:bookmarkStart w:id="4608" w:name="_Toc105657360"/>
      <w:bookmarkStart w:id="4609" w:name="_Toc106108741"/>
      <w:bookmarkStart w:id="4610" w:name="_Toc112687834"/>
      <w:bookmarkStart w:id="4611" w:name="_Toc192841716"/>
      <w:bookmarkEnd w:id="4597"/>
      <w:r w:rsidRPr="00D629EF">
        <w:rPr>
          <w:rFonts w:eastAsia="Batang"/>
        </w:rPr>
        <w:t>9.3.1.70</w:t>
      </w:r>
      <w:r w:rsidRPr="00D629EF">
        <w:rPr>
          <w:rFonts w:eastAsia="Batang"/>
        </w:rPr>
        <w:tab/>
        <w:t>Additional RRM Policy Index</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2" w:name="_CR9_3_1_71"/>
      <w:bookmarkStart w:id="4613" w:name="_Toc29461089"/>
      <w:bookmarkStart w:id="4614" w:name="_Toc29505821"/>
      <w:bookmarkStart w:id="4615" w:name="_Toc36556346"/>
      <w:bookmarkStart w:id="4616" w:name="_Toc45881810"/>
      <w:bookmarkStart w:id="4617" w:name="_Toc51852449"/>
      <w:bookmarkStart w:id="4618" w:name="_Toc56620400"/>
      <w:bookmarkStart w:id="4619" w:name="_Toc64448040"/>
      <w:bookmarkStart w:id="4620" w:name="_Toc74152815"/>
      <w:bookmarkStart w:id="4621" w:name="_Toc88656240"/>
      <w:bookmarkStart w:id="4622" w:name="_Toc88657299"/>
      <w:bookmarkStart w:id="4623" w:name="_Toc105657361"/>
      <w:bookmarkStart w:id="4624" w:name="_Toc106108742"/>
      <w:bookmarkStart w:id="4625" w:name="_Toc112687835"/>
      <w:bookmarkStart w:id="4626" w:name="_Toc192841717"/>
      <w:bookmarkEnd w:id="4612"/>
      <w:r w:rsidRPr="00D629EF">
        <w:t>9.3.1.71</w:t>
      </w:r>
      <w:r w:rsidRPr="00D629EF">
        <w:tab/>
        <w:t>Retainability Measurements Information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 xml:space="preserve">Accumulated “in session” time for the DRB, as defined in TS 32.425 [26] and TS 28.552 [22], in </w:t>
            </w:r>
            <w:r w:rsidRPr="00D629EF">
              <w:rPr>
                <w:lang w:eastAsia="ja-JP"/>
              </w:rPr>
              <w:lastRenderedPageBreak/>
              <w:t>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proofErr w:type="spellStart"/>
            <w:r w:rsidRPr="00D629EF">
              <w:rPr>
                <w:lang w:eastAsia="ja-JP"/>
              </w:rPr>
              <w:t>maxnoofQoSFlows</w:t>
            </w:r>
            <w:proofErr w:type="spellEnd"/>
            <w:r w:rsidRPr="00D629EF">
              <w:rPr>
                <w:lang w:eastAsia="ja-JP"/>
              </w:rPr>
              <w:t xml:space="preserve">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proofErr w:type="spellStart"/>
            <w:r w:rsidRPr="00D629EF">
              <w:t>maxnoofQoSFlows</w:t>
            </w:r>
            <w:proofErr w:type="spellEnd"/>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7" w:name="_CR9_3_1_72"/>
      <w:bookmarkStart w:id="4628" w:name="_Toc14207847"/>
      <w:bookmarkStart w:id="4629" w:name="_Toc45881811"/>
      <w:bookmarkStart w:id="4630" w:name="_Toc51852450"/>
      <w:bookmarkStart w:id="4631" w:name="_Toc56620401"/>
      <w:bookmarkStart w:id="4632" w:name="_Toc64448041"/>
      <w:bookmarkStart w:id="4633" w:name="_Toc74152816"/>
      <w:bookmarkStart w:id="4634" w:name="_Toc88656241"/>
      <w:bookmarkStart w:id="4635" w:name="_Toc88657300"/>
      <w:bookmarkStart w:id="4636" w:name="_Toc105657362"/>
      <w:bookmarkStart w:id="4637" w:name="_Toc106108743"/>
      <w:bookmarkStart w:id="4638" w:name="_Toc112687836"/>
      <w:bookmarkStart w:id="4639" w:name="_Toc192841718"/>
      <w:bookmarkEnd w:id="4627"/>
      <w:r>
        <w:rPr>
          <w:rFonts w:eastAsia="Yu Mincho"/>
        </w:rPr>
        <w:t>9.3.1.72</w:t>
      </w:r>
      <w:r>
        <w:rPr>
          <w:rFonts w:eastAsia="Yu Mincho"/>
        </w:rPr>
        <w:tab/>
        <w:t>TNL Available Capacity Indicator</w:t>
      </w:r>
      <w:bookmarkEnd w:id="4628"/>
      <w:bookmarkEnd w:id="4629"/>
      <w:bookmarkEnd w:id="4630"/>
      <w:bookmarkEnd w:id="4631"/>
      <w:bookmarkEnd w:id="4632"/>
      <w:bookmarkEnd w:id="4633"/>
      <w:bookmarkEnd w:id="4634"/>
      <w:bookmarkEnd w:id="4635"/>
      <w:bookmarkEnd w:id="4636"/>
      <w:bookmarkEnd w:id="4637"/>
      <w:bookmarkEnd w:id="4638"/>
      <w:bookmarkEnd w:id="4639"/>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40" w:name="_CR9_3_1_73"/>
      <w:bookmarkStart w:id="4641" w:name="_Toc45881812"/>
      <w:bookmarkStart w:id="4642" w:name="_Toc51852451"/>
      <w:bookmarkStart w:id="4643" w:name="_Toc56620402"/>
      <w:bookmarkStart w:id="4644" w:name="_Toc64448042"/>
      <w:bookmarkStart w:id="4645" w:name="_Toc74152817"/>
      <w:bookmarkStart w:id="4646" w:name="_Toc88656242"/>
      <w:bookmarkStart w:id="4647" w:name="_Toc88657301"/>
      <w:bookmarkStart w:id="4648" w:name="_Toc105657363"/>
      <w:bookmarkStart w:id="4649" w:name="_Toc106108744"/>
      <w:bookmarkStart w:id="4650" w:name="_Toc112687837"/>
      <w:bookmarkStart w:id="4651" w:name="_Toc192841719"/>
      <w:bookmarkEnd w:id="4640"/>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41"/>
      <w:bookmarkEnd w:id="4642"/>
      <w:bookmarkEnd w:id="4643"/>
      <w:bookmarkEnd w:id="4644"/>
      <w:bookmarkEnd w:id="4645"/>
      <w:bookmarkEnd w:id="4646"/>
      <w:bookmarkEnd w:id="4647"/>
      <w:bookmarkEnd w:id="4648"/>
      <w:bookmarkEnd w:id="4649"/>
      <w:bookmarkEnd w:id="4650"/>
      <w:bookmarkEnd w:id="4651"/>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 xml:space="preserve">throughput experienced by the </w:t>
      </w:r>
      <w:proofErr w:type="spellStart"/>
      <w:r>
        <w:rPr>
          <w:lang w:val="en-US"/>
        </w:rPr>
        <w:t>gNB</w:t>
      </w:r>
      <w:proofErr w:type="spellEnd"/>
      <w:r>
        <w:rPr>
          <w:lang w:val="en-US"/>
        </w:rPr>
        <w:t>-CU-UP.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 xml:space="preserve">offered by the </w:t>
            </w:r>
            <w:proofErr w:type="spellStart"/>
            <w:r>
              <w:rPr>
                <w:lang w:val="en-US" w:eastAsia="ja-JP"/>
              </w:rPr>
              <w:t>gNB</w:t>
            </w:r>
            <w:proofErr w:type="spellEnd"/>
            <w:r>
              <w:rPr>
                <w:lang w:val="en-US" w:eastAsia="ja-JP"/>
              </w:rPr>
              <w:t>-CU-UP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w:t>
            </w:r>
            <w:proofErr w:type="spellStart"/>
            <w:r w:rsidRPr="002E4A96">
              <w:rPr>
                <w:lang w:val="en-US" w:eastAsia="ja-JP"/>
              </w:rPr>
              <w:t>gNB</w:t>
            </w:r>
            <w:proofErr w:type="spellEnd"/>
            <w:r w:rsidRPr="002E4A96">
              <w:rPr>
                <w:lang w:val="en-US" w:eastAsia="ja-JP"/>
              </w:rPr>
              <w:t xml:space="preserve">-CU-UP.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2" w:name="_CR9_3_1_74"/>
      <w:bookmarkStart w:id="4653" w:name="_Toc105657364"/>
      <w:bookmarkStart w:id="4654" w:name="_Toc106108745"/>
      <w:bookmarkStart w:id="4655" w:name="_Toc112687838"/>
      <w:bookmarkStart w:id="4656" w:name="_Toc192841720"/>
      <w:bookmarkEnd w:id="4652"/>
      <w:r>
        <w:t>9.3.1.74</w:t>
      </w:r>
      <w:r>
        <w:tab/>
        <w:t>Redundant QoS Flow</w:t>
      </w:r>
      <w:r w:rsidRPr="00EC5DF3">
        <w:t xml:space="preserve"> Indicator</w:t>
      </w:r>
      <w:bookmarkEnd w:id="4653"/>
      <w:bookmarkEnd w:id="4654"/>
      <w:bookmarkEnd w:id="4655"/>
      <w:bookmarkEnd w:id="4656"/>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lastRenderedPageBreak/>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7" w:name="_CR9_3_1_75"/>
      <w:bookmarkStart w:id="4658" w:name="_Toc45881813"/>
      <w:bookmarkStart w:id="4659" w:name="_Toc51852452"/>
      <w:bookmarkStart w:id="4660" w:name="_Toc56620403"/>
      <w:bookmarkStart w:id="4661" w:name="_Toc64448043"/>
      <w:bookmarkStart w:id="4662" w:name="_Toc74152818"/>
      <w:bookmarkStart w:id="4663" w:name="_Toc88656243"/>
      <w:bookmarkStart w:id="4664" w:name="_Toc88657302"/>
      <w:bookmarkStart w:id="4665" w:name="_Toc105657365"/>
      <w:bookmarkStart w:id="4666" w:name="_Toc106108746"/>
      <w:bookmarkStart w:id="4667" w:name="_Toc112687839"/>
      <w:bookmarkStart w:id="4668" w:name="_Toc192841721"/>
      <w:bookmarkEnd w:id="4657"/>
      <w:r>
        <w:t>9.3.1.75</w:t>
      </w:r>
      <w:r>
        <w:tab/>
        <w:t>TSC Traffic Characteristics</w:t>
      </w:r>
      <w:bookmarkEnd w:id="4658"/>
      <w:bookmarkEnd w:id="4659"/>
      <w:bookmarkEnd w:id="4660"/>
      <w:bookmarkEnd w:id="4661"/>
      <w:bookmarkEnd w:id="4662"/>
      <w:bookmarkEnd w:id="4663"/>
      <w:bookmarkEnd w:id="4664"/>
      <w:bookmarkEnd w:id="4665"/>
      <w:bookmarkEnd w:id="4666"/>
      <w:bookmarkEnd w:id="4667"/>
      <w:bookmarkEnd w:id="4668"/>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9" w:name="_CR9_3_1_76"/>
      <w:bookmarkStart w:id="4670" w:name="_Toc45881814"/>
      <w:bookmarkStart w:id="4671" w:name="_Toc51852453"/>
      <w:bookmarkStart w:id="4672" w:name="_Toc56620404"/>
      <w:bookmarkStart w:id="4673" w:name="_Toc64448044"/>
      <w:bookmarkStart w:id="4674" w:name="_Toc74152819"/>
      <w:bookmarkStart w:id="4675" w:name="_Toc88656244"/>
      <w:bookmarkStart w:id="4676" w:name="_Toc88657303"/>
      <w:bookmarkStart w:id="4677" w:name="_Toc105657366"/>
      <w:bookmarkStart w:id="4678" w:name="_Toc106108747"/>
      <w:bookmarkStart w:id="4679" w:name="_Toc112687840"/>
      <w:bookmarkStart w:id="4680" w:name="_Toc192841722"/>
      <w:bookmarkEnd w:id="4669"/>
      <w:r>
        <w:t>9.3.1.76</w:t>
      </w:r>
      <w:r>
        <w:tab/>
        <w:t>TSC Assistance Information</w:t>
      </w:r>
      <w:bookmarkEnd w:id="4670"/>
      <w:bookmarkEnd w:id="4671"/>
      <w:bookmarkEnd w:id="4672"/>
      <w:bookmarkEnd w:id="4673"/>
      <w:bookmarkEnd w:id="4674"/>
      <w:bookmarkEnd w:id="4675"/>
      <w:bookmarkEnd w:id="4676"/>
      <w:bookmarkEnd w:id="4677"/>
      <w:bookmarkEnd w:id="4678"/>
      <w:bookmarkEnd w:id="4679"/>
      <w:bookmarkEnd w:id="4680"/>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proofErr w:type="spellStart"/>
            <w:r>
              <w:rPr>
                <w:rFonts w:eastAsia="KaiTi"/>
                <w:szCs w:val="18"/>
                <w:lang w:eastAsia="zh-CN"/>
              </w:rPr>
              <w:t>urvival</w:t>
            </w:r>
            <w:proofErr w:type="spellEnd"/>
            <w:r>
              <w:rPr>
                <w:rFonts w:eastAsia="KaiTi"/>
                <w:szCs w:val="18"/>
                <w:lang w:eastAsia="zh-CN"/>
              </w:rPr>
              <w:t xml:space="preserve"> </w:t>
            </w:r>
            <w:r>
              <w:rPr>
                <w:rFonts w:eastAsia="KaiTi"/>
                <w:szCs w:val="18"/>
                <w:lang w:val="en-US" w:eastAsia="zh-CN"/>
              </w:rPr>
              <w:t>T</w:t>
            </w:r>
            <w:proofErr w:type="spellStart"/>
            <w:r>
              <w:rPr>
                <w:rFonts w:eastAsia="KaiTi"/>
                <w:szCs w:val="18"/>
                <w:lang w:eastAsia="zh-CN"/>
              </w:rPr>
              <w:t>ime</w:t>
            </w:r>
            <w:proofErr w:type="spellEnd"/>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81" w:name="_CR9_3_1_77"/>
      <w:bookmarkStart w:id="4682" w:name="_Toc45881815"/>
      <w:bookmarkStart w:id="4683" w:name="_Toc51852454"/>
      <w:bookmarkStart w:id="4684" w:name="_Toc56620405"/>
      <w:bookmarkStart w:id="4685" w:name="_Toc64448045"/>
      <w:bookmarkStart w:id="4686" w:name="_Toc74152820"/>
      <w:bookmarkStart w:id="4687" w:name="_Toc88656245"/>
      <w:bookmarkStart w:id="4688" w:name="_Toc88657304"/>
      <w:bookmarkStart w:id="4689" w:name="_Toc105657367"/>
      <w:bookmarkStart w:id="4690" w:name="_Toc106108748"/>
      <w:bookmarkStart w:id="4691" w:name="_Toc112687841"/>
      <w:bookmarkStart w:id="4692" w:name="_Toc192841723"/>
      <w:bookmarkEnd w:id="4681"/>
      <w:r>
        <w:t>9.3.1.77</w:t>
      </w:r>
      <w:r>
        <w:tab/>
        <w:t>Periodicity</w:t>
      </w:r>
      <w:bookmarkEnd w:id="4682"/>
      <w:bookmarkEnd w:id="4683"/>
      <w:bookmarkEnd w:id="4684"/>
      <w:bookmarkEnd w:id="4685"/>
      <w:bookmarkEnd w:id="4686"/>
      <w:bookmarkEnd w:id="4687"/>
      <w:bookmarkEnd w:id="4688"/>
      <w:bookmarkEnd w:id="4689"/>
      <w:bookmarkEnd w:id="4690"/>
      <w:bookmarkEnd w:id="4691"/>
      <w:bookmarkEnd w:id="4692"/>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3" w:name="_CR9_3_1_78"/>
      <w:bookmarkStart w:id="4694" w:name="_Toc45881816"/>
      <w:bookmarkStart w:id="4695" w:name="_Toc51852455"/>
      <w:bookmarkStart w:id="4696" w:name="_Toc56620406"/>
      <w:bookmarkStart w:id="4697" w:name="_Toc64448046"/>
      <w:bookmarkStart w:id="4698" w:name="_Toc74152821"/>
      <w:bookmarkStart w:id="4699" w:name="_Toc88656246"/>
      <w:bookmarkStart w:id="4700" w:name="_Toc88657305"/>
      <w:bookmarkStart w:id="4701" w:name="_Toc105657368"/>
      <w:bookmarkStart w:id="4702" w:name="_Toc106108749"/>
      <w:bookmarkStart w:id="4703" w:name="_Toc112687842"/>
      <w:bookmarkStart w:id="4704" w:name="_Toc192841724"/>
      <w:bookmarkEnd w:id="4693"/>
      <w:r>
        <w:t>9.3.1.78</w:t>
      </w:r>
      <w:r>
        <w:tab/>
        <w:t>Burst Arrival Time</w:t>
      </w:r>
      <w:bookmarkEnd w:id="4694"/>
      <w:bookmarkEnd w:id="4695"/>
      <w:bookmarkEnd w:id="4696"/>
      <w:bookmarkEnd w:id="4697"/>
      <w:bookmarkEnd w:id="4698"/>
      <w:bookmarkEnd w:id="4699"/>
      <w:bookmarkEnd w:id="4700"/>
      <w:bookmarkEnd w:id="4701"/>
      <w:bookmarkEnd w:id="4702"/>
      <w:bookmarkEnd w:id="4703"/>
      <w:bookmarkEnd w:id="4704"/>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proofErr w:type="spellStart"/>
            <w:r>
              <w:rPr>
                <w:i/>
                <w:lang w:eastAsia="ja-JP"/>
              </w:rPr>
              <w:t>ReferenceTime</w:t>
            </w:r>
            <w:proofErr w:type="spellEnd"/>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5" w:name="_CR9_3_1_79"/>
      <w:bookmarkStart w:id="4706" w:name="_Toc45881817"/>
      <w:bookmarkStart w:id="4707" w:name="_Toc51852456"/>
      <w:bookmarkStart w:id="4708" w:name="_Toc56620407"/>
      <w:bookmarkStart w:id="4709" w:name="_Toc64448047"/>
      <w:bookmarkStart w:id="4710" w:name="_Toc74152822"/>
      <w:bookmarkStart w:id="4711" w:name="_Toc88656247"/>
      <w:bookmarkStart w:id="4712" w:name="_Toc88657306"/>
      <w:bookmarkStart w:id="4713" w:name="_Toc105657369"/>
      <w:bookmarkStart w:id="4714" w:name="_Toc106108750"/>
      <w:bookmarkStart w:id="4715" w:name="_Toc112687843"/>
      <w:bookmarkStart w:id="4716" w:name="_Toc192841725"/>
      <w:bookmarkEnd w:id="4705"/>
      <w:r>
        <w:rPr>
          <w:rFonts w:eastAsia="Batang"/>
        </w:rPr>
        <w:t>9.3.1.79</w:t>
      </w:r>
      <w:r>
        <w:rPr>
          <w:rFonts w:eastAsia="Batang"/>
        </w:rPr>
        <w:tab/>
        <w:t xml:space="preserve">Extended </w:t>
      </w:r>
      <w:r>
        <w:t>Packet Delay Budget</w:t>
      </w:r>
      <w:bookmarkEnd w:id="4706"/>
      <w:bookmarkEnd w:id="4707"/>
      <w:bookmarkEnd w:id="4708"/>
      <w:bookmarkEnd w:id="4709"/>
      <w:bookmarkEnd w:id="4710"/>
      <w:bookmarkEnd w:id="4711"/>
      <w:bookmarkEnd w:id="4712"/>
      <w:bookmarkEnd w:id="4713"/>
      <w:bookmarkEnd w:id="4714"/>
      <w:bookmarkEnd w:id="4715"/>
      <w:bookmarkEnd w:id="4716"/>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7" w:name="_CR9_3_1_80"/>
      <w:bookmarkStart w:id="4718" w:name="_Toc45881818"/>
      <w:bookmarkStart w:id="4719" w:name="_Toc51852457"/>
      <w:bookmarkStart w:id="4720" w:name="_Toc56620408"/>
      <w:bookmarkStart w:id="4721" w:name="_Toc64448048"/>
      <w:bookmarkStart w:id="4722" w:name="_Toc74152823"/>
      <w:bookmarkStart w:id="4723" w:name="_Toc88656248"/>
      <w:bookmarkStart w:id="4724" w:name="_Toc88657307"/>
      <w:bookmarkStart w:id="4725" w:name="_Toc105657370"/>
      <w:bookmarkStart w:id="4726" w:name="_Toc106108751"/>
      <w:bookmarkStart w:id="4727" w:name="_Toc112687844"/>
      <w:bookmarkStart w:id="4728" w:name="_Toc192841726"/>
      <w:bookmarkEnd w:id="4717"/>
      <w:r>
        <w:rPr>
          <w:rFonts w:eastAsia="Batang"/>
        </w:rPr>
        <w:t>9.3.1.80</w:t>
      </w:r>
      <w:r>
        <w:rPr>
          <w:rFonts w:eastAsia="Batang"/>
        </w:rPr>
        <w:tab/>
      </w:r>
      <w:r>
        <w:rPr>
          <w:rFonts w:eastAsia="SimSun"/>
          <w:lang w:eastAsia="zh-CN"/>
        </w:rPr>
        <w:t>Redundant PDU Session Information</w:t>
      </w:r>
      <w:bookmarkEnd w:id="4718"/>
      <w:bookmarkEnd w:id="4719"/>
      <w:bookmarkEnd w:id="4720"/>
      <w:bookmarkEnd w:id="4721"/>
      <w:bookmarkEnd w:id="4722"/>
      <w:bookmarkEnd w:id="4723"/>
      <w:bookmarkEnd w:id="4724"/>
      <w:bookmarkEnd w:id="4725"/>
      <w:bookmarkEnd w:id="4726"/>
      <w:bookmarkEnd w:id="4727"/>
      <w:bookmarkEnd w:id="4728"/>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 xml:space="preserve">the </w:t>
            </w:r>
            <w:proofErr w:type="spellStart"/>
            <w:r>
              <w:rPr>
                <w:lang w:eastAsia="ja-JP"/>
              </w:rPr>
              <w:t>gNB</w:t>
            </w:r>
            <w:proofErr w:type="spellEnd"/>
            <w:r>
              <w:rPr>
                <w:lang w:eastAsia="ja-JP"/>
              </w:rPr>
              <w:t>-CU-CP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9" w:name="_CR9_3_1_81"/>
      <w:bookmarkStart w:id="4730" w:name="_Toc45881819"/>
      <w:bookmarkStart w:id="4731" w:name="_Toc51852458"/>
      <w:bookmarkStart w:id="4732" w:name="_Toc56620409"/>
      <w:bookmarkStart w:id="4733" w:name="_Toc64448049"/>
      <w:bookmarkStart w:id="4734" w:name="_Toc74152824"/>
      <w:bookmarkStart w:id="4735" w:name="_Toc88656249"/>
      <w:bookmarkStart w:id="4736" w:name="_Toc88657308"/>
      <w:bookmarkStart w:id="4737" w:name="_Toc105657371"/>
      <w:bookmarkStart w:id="4738" w:name="_Toc106108752"/>
      <w:bookmarkStart w:id="4739" w:name="_Toc112687845"/>
      <w:bookmarkStart w:id="4740" w:name="_Toc192841727"/>
      <w:bookmarkEnd w:id="4729"/>
      <w:r>
        <w:rPr>
          <w:noProof/>
        </w:rPr>
        <w:t>9.3.1.81</w:t>
      </w:r>
      <w:r w:rsidRPr="00FE76CD">
        <w:rPr>
          <w:noProof/>
        </w:rPr>
        <w:tab/>
      </w:r>
      <w:r>
        <w:rPr>
          <w:noProof/>
        </w:rPr>
        <w:t>QoS Mapping Information</w:t>
      </w:r>
      <w:bookmarkEnd w:id="4730"/>
      <w:bookmarkEnd w:id="4731"/>
      <w:bookmarkEnd w:id="4732"/>
      <w:bookmarkEnd w:id="4733"/>
      <w:bookmarkEnd w:id="4734"/>
      <w:bookmarkEnd w:id="4735"/>
      <w:bookmarkEnd w:id="4736"/>
      <w:bookmarkEnd w:id="4737"/>
      <w:bookmarkEnd w:id="4738"/>
      <w:bookmarkEnd w:id="4739"/>
      <w:bookmarkEnd w:id="4740"/>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41" w:name="_CR9_3_1_82"/>
      <w:bookmarkStart w:id="4742" w:name="_Toc45881820"/>
      <w:bookmarkStart w:id="4743" w:name="_Toc51852459"/>
      <w:bookmarkStart w:id="4744" w:name="_Toc56620410"/>
      <w:bookmarkStart w:id="4745" w:name="_Toc64448050"/>
      <w:bookmarkStart w:id="4746" w:name="_Toc74152825"/>
      <w:bookmarkStart w:id="4747" w:name="_Toc88656250"/>
      <w:bookmarkStart w:id="4748" w:name="_Toc88657309"/>
      <w:bookmarkStart w:id="4749" w:name="_Toc105657372"/>
      <w:bookmarkStart w:id="4750" w:name="_Toc106108753"/>
      <w:bookmarkStart w:id="4751" w:name="_Toc112687846"/>
      <w:bookmarkStart w:id="4752" w:name="_Toc192841728"/>
      <w:bookmarkEnd w:id="4741"/>
      <w:r>
        <w:t>9.3.1.82</w:t>
      </w:r>
      <w:r>
        <w:tab/>
        <w:t>NID</w:t>
      </w:r>
      <w:bookmarkEnd w:id="4742"/>
      <w:bookmarkEnd w:id="4743"/>
      <w:bookmarkEnd w:id="4744"/>
      <w:bookmarkEnd w:id="4745"/>
      <w:bookmarkEnd w:id="4746"/>
      <w:bookmarkEnd w:id="4747"/>
      <w:bookmarkEnd w:id="4748"/>
      <w:bookmarkEnd w:id="4749"/>
      <w:bookmarkEnd w:id="4750"/>
      <w:bookmarkEnd w:id="4751"/>
      <w:bookmarkEnd w:id="4752"/>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3" w:name="_CR9_3_1_83"/>
      <w:bookmarkStart w:id="4754" w:name="_Toc45881821"/>
      <w:bookmarkStart w:id="4755" w:name="_Toc51852460"/>
      <w:bookmarkStart w:id="4756" w:name="_Toc56620411"/>
      <w:bookmarkStart w:id="4757" w:name="_Toc64448051"/>
      <w:bookmarkStart w:id="4758" w:name="_Toc74152826"/>
      <w:bookmarkStart w:id="4759" w:name="_Toc88656251"/>
      <w:bookmarkStart w:id="4760" w:name="_Toc88657310"/>
      <w:bookmarkStart w:id="4761" w:name="_Toc105657373"/>
      <w:bookmarkStart w:id="4762" w:name="_Toc106108754"/>
      <w:bookmarkStart w:id="4763" w:name="_Toc112687847"/>
      <w:bookmarkStart w:id="4764" w:name="_Toc192841729"/>
      <w:bookmarkEnd w:id="4753"/>
      <w:r>
        <w:t>9.3.1.83</w:t>
      </w:r>
      <w:r>
        <w:tab/>
        <w:t xml:space="preserve">NPN </w:t>
      </w:r>
      <w:r>
        <w:rPr>
          <w:rFonts w:hint="eastAsia"/>
          <w:lang w:val="en-US" w:eastAsia="zh-CN"/>
        </w:rPr>
        <w:t xml:space="preserve">Support </w:t>
      </w:r>
      <w:r>
        <w:t>Information</w:t>
      </w:r>
      <w:bookmarkEnd w:id="4754"/>
      <w:bookmarkEnd w:id="4755"/>
      <w:bookmarkEnd w:id="4756"/>
      <w:bookmarkEnd w:id="4757"/>
      <w:bookmarkEnd w:id="4758"/>
      <w:bookmarkEnd w:id="4759"/>
      <w:bookmarkEnd w:id="4760"/>
      <w:bookmarkEnd w:id="4761"/>
      <w:bookmarkEnd w:id="4762"/>
      <w:bookmarkEnd w:id="4763"/>
      <w:bookmarkEnd w:id="4764"/>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 xml:space="preserve">Together with the PLMN Identity </w:t>
            </w:r>
            <w:r>
              <w:lastRenderedPageBreak/>
              <w:t xml:space="preserve">it identifies the SNPN supported by the </w:t>
            </w:r>
            <w:proofErr w:type="spellStart"/>
            <w:r>
              <w:t>gNB</w:t>
            </w:r>
            <w:proofErr w:type="spellEnd"/>
            <w:r>
              <w:t>-CU-UP.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5" w:name="_CR9_3_1_84"/>
      <w:bookmarkStart w:id="4766" w:name="_Toc45881822"/>
      <w:bookmarkStart w:id="4767" w:name="_Toc51852461"/>
      <w:bookmarkStart w:id="4768" w:name="_Toc56620412"/>
      <w:bookmarkStart w:id="4769" w:name="_Toc64448052"/>
      <w:bookmarkStart w:id="4770" w:name="_Toc74152827"/>
      <w:bookmarkStart w:id="4771" w:name="_Toc88656252"/>
      <w:bookmarkStart w:id="4772" w:name="_Toc88657311"/>
      <w:bookmarkStart w:id="4773" w:name="_Toc105657374"/>
      <w:bookmarkStart w:id="4774" w:name="_Toc106108755"/>
      <w:bookmarkStart w:id="4775" w:name="_Toc112687848"/>
      <w:bookmarkStart w:id="4776" w:name="_Toc192841730"/>
      <w:bookmarkEnd w:id="4765"/>
      <w:r>
        <w:t>9.3.1.84</w:t>
      </w:r>
      <w:r>
        <w:tab/>
        <w:t>NPN Context Information</w:t>
      </w:r>
      <w:bookmarkEnd w:id="4766"/>
      <w:bookmarkEnd w:id="4767"/>
      <w:bookmarkEnd w:id="4768"/>
      <w:bookmarkEnd w:id="4769"/>
      <w:bookmarkEnd w:id="4770"/>
      <w:bookmarkEnd w:id="4771"/>
      <w:bookmarkEnd w:id="4772"/>
      <w:bookmarkEnd w:id="4773"/>
      <w:bookmarkEnd w:id="4774"/>
      <w:bookmarkEnd w:id="4775"/>
      <w:bookmarkEnd w:id="4776"/>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7" w:name="_CR9_3_1_85"/>
      <w:bookmarkStart w:id="4778" w:name="_Toc45881823"/>
      <w:bookmarkStart w:id="4779" w:name="_Toc51852462"/>
      <w:bookmarkStart w:id="4780" w:name="_Toc56620413"/>
      <w:bookmarkStart w:id="4781" w:name="_Toc64448053"/>
      <w:bookmarkStart w:id="4782" w:name="_Toc74152828"/>
      <w:bookmarkStart w:id="4783" w:name="_Toc88656253"/>
      <w:bookmarkStart w:id="4784" w:name="_Toc88657312"/>
      <w:bookmarkStart w:id="4785" w:name="_Toc105657375"/>
      <w:bookmarkStart w:id="4786" w:name="_Toc106108756"/>
      <w:bookmarkStart w:id="4787" w:name="_Toc112687849"/>
      <w:bookmarkStart w:id="4788" w:name="_Toc192841731"/>
      <w:bookmarkEnd w:id="4777"/>
      <w:r>
        <w:rPr>
          <w:rFonts w:eastAsia="Batang"/>
        </w:rPr>
        <w:t>9.3.1.85</w:t>
      </w:r>
      <w:r>
        <w:rPr>
          <w:rFonts w:eastAsia="Batang"/>
        </w:rPr>
        <w:tab/>
        <w:t>MDT C</w:t>
      </w:r>
      <w:r>
        <w:rPr>
          <w:rFonts w:eastAsia="SimSun"/>
          <w:lang w:eastAsia="zh-CN"/>
        </w:rPr>
        <w:t>onfiguration</w:t>
      </w:r>
      <w:bookmarkEnd w:id="4778"/>
      <w:bookmarkEnd w:id="4779"/>
      <w:bookmarkEnd w:id="4780"/>
      <w:bookmarkEnd w:id="4781"/>
      <w:bookmarkEnd w:id="4782"/>
      <w:bookmarkEnd w:id="4783"/>
      <w:bookmarkEnd w:id="4784"/>
      <w:bookmarkEnd w:id="4785"/>
      <w:bookmarkEnd w:id="4786"/>
      <w:bookmarkEnd w:id="4787"/>
      <w:bookmarkEnd w:id="4788"/>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9" w:name="_CR9_3_1_86"/>
      <w:bookmarkStart w:id="4790" w:name="_Toc20953795"/>
      <w:bookmarkStart w:id="4791" w:name="_Toc45881824"/>
      <w:bookmarkStart w:id="4792" w:name="_Toc51852463"/>
      <w:bookmarkStart w:id="4793" w:name="_Toc56620414"/>
      <w:bookmarkStart w:id="4794" w:name="_Toc64448054"/>
      <w:bookmarkStart w:id="4795" w:name="_Toc74152829"/>
      <w:bookmarkStart w:id="4796" w:name="_Toc88656254"/>
      <w:bookmarkStart w:id="4797" w:name="_Toc88657313"/>
      <w:bookmarkStart w:id="4798" w:name="_Toc105657376"/>
      <w:bookmarkStart w:id="4799" w:name="_Toc106108757"/>
      <w:bookmarkStart w:id="4800" w:name="_Toc112687850"/>
      <w:bookmarkStart w:id="4801" w:name="_Toc192841732"/>
      <w:bookmarkEnd w:id="4789"/>
      <w:r>
        <w:rPr>
          <w:rFonts w:eastAsia="MS Mincho"/>
        </w:rPr>
        <w:t>9.3.1.86</w:t>
      </w:r>
      <w:r>
        <w:rPr>
          <w:rFonts w:eastAsia="MS Mincho"/>
        </w:rPr>
        <w:tab/>
        <w:t>M4 Configuration</w:t>
      </w:r>
      <w:bookmarkEnd w:id="4790"/>
      <w:bookmarkEnd w:id="4791"/>
      <w:bookmarkEnd w:id="4792"/>
      <w:bookmarkEnd w:id="4793"/>
      <w:bookmarkEnd w:id="4794"/>
      <w:bookmarkEnd w:id="4795"/>
      <w:bookmarkEnd w:id="4796"/>
      <w:bookmarkEnd w:id="4797"/>
      <w:bookmarkEnd w:id="4798"/>
      <w:bookmarkEnd w:id="4799"/>
      <w:bookmarkEnd w:id="4800"/>
      <w:bookmarkEnd w:id="4801"/>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2" w:name="_CR9_3_1_87"/>
      <w:bookmarkStart w:id="4803" w:name="_Toc45881825"/>
      <w:bookmarkStart w:id="4804" w:name="_Toc51852464"/>
      <w:bookmarkStart w:id="4805" w:name="_Toc56620415"/>
      <w:bookmarkStart w:id="4806" w:name="_Toc64448055"/>
      <w:bookmarkStart w:id="4807" w:name="_Toc74152830"/>
      <w:bookmarkStart w:id="4808" w:name="_Toc88656255"/>
      <w:bookmarkStart w:id="4809" w:name="_Toc88657314"/>
      <w:bookmarkStart w:id="4810" w:name="_Toc105657377"/>
      <w:bookmarkStart w:id="4811" w:name="_Toc106108758"/>
      <w:bookmarkStart w:id="4812" w:name="_Toc112687851"/>
      <w:bookmarkStart w:id="4813" w:name="_Toc192841733"/>
      <w:bookmarkEnd w:id="4802"/>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3"/>
      <w:bookmarkEnd w:id="4804"/>
      <w:bookmarkEnd w:id="4805"/>
      <w:bookmarkEnd w:id="4806"/>
      <w:bookmarkEnd w:id="4807"/>
      <w:bookmarkEnd w:id="4808"/>
      <w:bookmarkEnd w:id="4809"/>
      <w:bookmarkEnd w:id="4810"/>
      <w:bookmarkEnd w:id="4811"/>
      <w:bookmarkEnd w:id="4812"/>
      <w:bookmarkEnd w:id="4813"/>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4" w:name="_CR9_3_1_88"/>
      <w:bookmarkStart w:id="4815" w:name="_Toc45881826"/>
      <w:bookmarkStart w:id="4816" w:name="_Toc51852465"/>
      <w:bookmarkStart w:id="4817" w:name="_Toc56620416"/>
      <w:bookmarkStart w:id="4818" w:name="_Toc64448056"/>
      <w:bookmarkStart w:id="4819" w:name="_Toc74152831"/>
      <w:bookmarkStart w:id="4820" w:name="_Toc88656256"/>
      <w:bookmarkStart w:id="4821" w:name="_Toc88657315"/>
      <w:bookmarkStart w:id="4822" w:name="_Toc105657378"/>
      <w:bookmarkStart w:id="4823" w:name="_Toc106108759"/>
      <w:bookmarkStart w:id="4824" w:name="_Toc112687852"/>
      <w:bookmarkStart w:id="4825" w:name="_Toc192841734"/>
      <w:bookmarkEnd w:id="481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5"/>
      <w:bookmarkEnd w:id="4816"/>
      <w:bookmarkEnd w:id="4817"/>
      <w:bookmarkEnd w:id="4818"/>
      <w:bookmarkEnd w:id="4819"/>
      <w:bookmarkEnd w:id="4820"/>
      <w:bookmarkEnd w:id="4821"/>
      <w:bookmarkEnd w:id="4822"/>
      <w:bookmarkEnd w:id="4823"/>
      <w:bookmarkEnd w:id="4824"/>
      <w:bookmarkEnd w:id="4825"/>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6" w:name="_CR9_3_1_89"/>
      <w:bookmarkStart w:id="4827" w:name="_Toc5641451"/>
      <w:bookmarkStart w:id="4828" w:name="_Toc45881827"/>
      <w:bookmarkStart w:id="4829" w:name="_Toc51852466"/>
      <w:bookmarkStart w:id="4830" w:name="_Toc56620417"/>
      <w:bookmarkStart w:id="4831" w:name="_Toc64448057"/>
      <w:bookmarkStart w:id="4832" w:name="_Toc74152832"/>
      <w:bookmarkStart w:id="4833" w:name="_Toc88656257"/>
      <w:bookmarkStart w:id="4834" w:name="_Toc88657316"/>
      <w:bookmarkStart w:id="4835" w:name="_Toc105657379"/>
      <w:bookmarkStart w:id="4836" w:name="_Toc106108760"/>
      <w:bookmarkStart w:id="4837" w:name="_Toc112687853"/>
      <w:bookmarkStart w:id="4838" w:name="_Toc192841735"/>
      <w:bookmarkEnd w:id="4826"/>
      <w:r>
        <w:rPr>
          <w:rFonts w:eastAsia="Batang"/>
        </w:rPr>
        <w:t>9.3.1.89</w:t>
      </w:r>
      <w:r>
        <w:rPr>
          <w:rFonts w:eastAsia="Batang"/>
        </w:rPr>
        <w:tab/>
      </w:r>
      <w:bookmarkEnd w:id="4827"/>
      <w:r>
        <w:rPr>
          <w:rFonts w:eastAsia="SimSun"/>
          <w:lang w:eastAsia="zh-CN"/>
        </w:rPr>
        <w:t>MDT PLMN List</w:t>
      </w:r>
      <w:bookmarkEnd w:id="4828"/>
      <w:bookmarkEnd w:id="4829"/>
      <w:bookmarkEnd w:id="4830"/>
      <w:bookmarkEnd w:id="4831"/>
      <w:bookmarkEnd w:id="4832"/>
      <w:bookmarkEnd w:id="4833"/>
      <w:bookmarkEnd w:id="4834"/>
      <w:bookmarkEnd w:id="4835"/>
      <w:bookmarkEnd w:id="4836"/>
      <w:bookmarkEnd w:id="4837"/>
      <w:bookmarkEnd w:id="4838"/>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proofErr w:type="spellStart"/>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9" w:name="_CR9_3_1_90"/>
      <w:bookmarkStart w:id="4840" w:name="_Toc45881828"/>
      <w:bookmarkStart w:id="4841" w:name="_Toc51852467"/>
      <w:bookmarkStart w:id="4842" w:name="_Toc56620418"/>
      <w:bookmarkStart w:id="4843" w:name="_Toc64448058"/>
      <w:bookmarkStart w:id="4844" w:name="_Toc74152833"/>
      <w:bookmarkStart w:id="4845" w:name="_Toc88656258"/>
      <w:bookmarkStart w:id="4846" w:name="_Toc88657317"/>
      <w:bookmarkStart w:id="4847" w:name="_Toc105657380"/>
      <w:bookmarkStart w:id="4848" w:name="_Toc106108761"/>
      <w:bookmarkStart w:id="4849" w:name="_Toc112687854"/>
      <w:bookmarkStart w:id="4850" w:name="_Toc192841736"/>
      <w:bookmarkEnd w:id="4839"/>
      <w:r>
        <w:t>9.3.1.90</w:t>
      </w:r>
      <w:r w:rsidRPr="00DA21C4">
        <w:tab/>
      </w:r>
      <w:r>
        <w:t>EHC</w:t>
      </w:r>
      <w:r w:rsidRPr="00DA21C4">
        <w:t xml:space="preserve"> Parameters</w:t>
      </w:r>
      <w:bookmarkEnd w:id="4840"/>
      <w:bookmarkEnd w:id="4841"/>
      <w:bookmarkEnd w:id="4842"/>
      <w:bookmarkEnd w:id="4843"/>
      <w:bookmarkEnd w:id="4844"/>
      <w:bookmarkEnd w:id="4845"/>
      <w:bookmarkEnd w:id="4846"/>
      <w:bookmarkEnd w:id="4847"/>
      <w:bookmarkEnd w:id="4848"/>
      <w:bookmarkEnd w:id="4849"/>
      <w:bookmarkEnd w:id="4850"/>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ehc</w:t>
            </w:r>
            <w:proofErr w:type="spellEnd"/>
            <w:r w:rsidRPr="00D14B9F">
              <w:rPr>
                <w:i/>
                <w:iCs/>
                <w:lang w:eastAsia="ja-JP"/>
              </w:rPr>
              <w:t>-CID-Length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proofErr w:type="spellStart"/>
            <w:r>
              <w:t>drb</w:t>
            </w:r>
            <w:proofErr w:type="spellEnd"/>
            <w:r>
              <w:t>-</w:t>
            </w:r>
            <w:proofErr w:type="spellStart"/>
            <w:r>
              <w:t>ContinueEHC</w:t>
            </w:r>
            <w:proofErr w:type="spellEnd"/>
            <w:r>
              <w:t>-DL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w:t>
            </w:r>
            <w:proofErr w:type="spellStart"/>
            <w:r w:rsidRPr="00836DD7">
              <w:rPr>
                <w:i/>
                <w:iCs/>
                <w:lang w:eastAsia="zh-CN"/>
              </w:rPr>
              <w:t>maxCID</w:t>
            </w:r>
            <w:proofErr w:type="spellEnd"/>
            <w:r w:rsidRPr="00836DD7">
              <w:rPr>
                <w:i/>
                <w:iCs/>
                <w:lang w:eastAsia="zh-CN"/>
              </w:rPr>
              <w:t>-EHC-DL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 xml:space="preserve">The total value of </w:t>
            </w:r>
            <w:proofErr w:type="spellStart"/>
            <w:r>
              <w:rPr>
                <w:lang w:eastAsia="zh-CN"/>
              </w:rPr>
              <w:t>maxCID</w:t>
            </w:r>
            <w:proofErr w:type="spellEnd"/>
            <w:r>
              <w:rPr>
                <w:lang w:eastAsia="zh-CN"/>
              </w:rPr>
              <w:t>-EHC-DL</w:t>
            </w:r>
            <w:r>
              <w:rPr>
                <w:lang w:val="en-US" w:eastAsia="zh-CN"/>
              </w:rPr>
              <w:t xml:space="preserve"> plus </w:t>
            </w:r>
            <w:proofErr w:type="spellStart"/>
            <w:r>
              <w:rPr>
                <w:lang w:val="en-US" w:eastAsia="zh-CN"/>
              </w:rPr>
              <w:t>maxCID</w:t>
            </w:r>
            <w:proofErr w:type="spellEnd"/>
            <w:r>
              <w:rPr>
                <w:lang w:val="en-US" w:eastAsia="zh-CN"/>
              </w:rPr>
              <w:t xml:space="preserve">-EHC-UL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 xml:space="preserve">for the UE should be less than or equal to the value of </w:t>
            </w:r>
            <w:proofErr w:type="spellStart"/>
            <w:r>
              <w:rPr>
                <w:lang w:eastAsia="zh-CN"/>
              </w:rPr>
              <w:t>maxNumberEHC</w:t>
            </w:r>
            <w:proofErr w:type="spellEnd"/>
            <w:r>
              <w:rPr>
                <w:lang w:eastAsia="zh-CN"/>
              </w:rPr>
              <w:t xml:space="preserve">-Contexts parameter as indicated by the </w:t>
            </w:r>
            <w:r>
              <w:rPr>
                <w:lang w:eastAsia="zh-CN"/>
              </w:rPr>
              <w:lastRenderedPageBreak/>
              <w:t>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lastRenderedPageBreak/>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proofErr w:type="spellStart"/>
            <w:r>
              <w:t>drb</w:t>
            </w:r>
            <w:proofErr w:type="spellEnd"/>
            <w:r>
              <w:t>-</w:t>
            </w:r>
            <w:proofErr w:type="spellStart"/>
            <w:r>
              <w:t>ContinueEHC</w:t>
            </w:r>
            <w:proofErr w:type="spellEnd"/>
            <w:r>
              <w:t>-UL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proofErr w:type="spellStart"/>
            <w:r w:rsidRPr="00D14B9F">
              <w:rPr>
                <w:i/>
                <w:iCs/>
                <w:lang w:eastAsia="ja-JP"/>
              </w:rPr>
              <w:t>drb</w:t>
            </w:r>
            <w:proofErr w:type="spellEnd"/>
            <w:r w:rsidRPr="00D14B9F">
              <w:rPr>
                <w:i/>
                <w:iCs/>
                <w:lang w:eastAsia="ja-JP"/>
              </w:rPr>
              <w:t>-</w:t>
            </w:r>
            <w:proofErr w:type="spellStart"/>
            <w:r w:rsidRPr="00D14B9F">
              <w:rPr>
                <w:i/>
                <w:iCs/>
                <w:lang w:eastAsia="ja-JP"/>
              </w:rPr>
              <w:t>ContinueEHC</w:t>
            </w:r>
            <w:proofErr w:type="spellEnd"/>
            <w:r w:rsidRPr="00D14B9F">
              <w:rPr>
                <w:i/>
                <w:iCs/>
                <w:lang w:eastAsia="ja-JP"/>
              </w:rPr>
              <w:t>-UL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w:t>
            </w:r>
            <w:proofErr w:type="spellStart"/>
            <w:r w:rsidRPr="00033ED6">
              <w:rPr>
                <w:lang w:eastAsia="ja-JP"/>
              </w:rPr>
              <w:t>gNB</w:t>
            </w:r>
            <w:proofErr w:type="spellEnd"/>
            <w:r w:rsidRPr="00033ED6">
              <w:rPr>
                <w:lang w:eastAsia="ja-JP"/>
              </w:rPr>
              <w:t xml:space="preserve"> or ng-</w:t>
            </w:r>
            <w:proofErr w:type="spellStart"/>
            <w:r w:rsidRPr="00033ED6">
              <w:rPr>
                <w:lang w:eastAsia="ja-JP"/>
              </w:rPr>
              <w:t>eNB</w:t>
            </w:r>
            <w:proofErr w:type="spellEnd"/>
            <w:r w:rsidRPr="00033ED6">
              <w:rPr>
                <w:lang w:eastAsia="ja-JP"/>
              </w:rPr>
              <w:t xml:space="preserve"> CP-UP separation, or in TS 36.331 </w:t>
            </w:r>
            <w:r>
              <w:rPr>
                <w:lang w:eastAsia="ja-JP"/>
              </w:rPr>
              <w:t>[33]</w:t>
            </w:r>
            <w:r w:rsidRPr="00033ED6">
              <w:rPr>
                <w:lang w:eastAsia="ja-JP"/>
              </w:rPr>
              <w:t xml:space="preserve"> for </w:t>
            </w:r>
            <w:proofErr w:type="spellStart"/>
            <w:r w:rsidRPr="00033ED6">
              <w:rPr>
                <w:lang w:eastAsia="ja-JP"/>
              </w:rPr>
              <w:t>eNB</w:t>
            </w:r>
            <w:proofErr w:type="spellEnd"/>
            <w:r w:rsidRPr="00033ED6">
              <w:rPr>
                <w:lang w:eastAsia="ja-JP"/>
              </w:rPr>
              <w:t xml:space="preserve">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51" w:name="_CR9_3_1_91"/>
      <w:bookmarkStart w:id="4852" w:name="_Toc45881829"/>
      <w:bookmarkStart w:id="4853" w:name="_Toc51852468"/>
      <w:bookmarkStart w:id="4854" w:name="_Toc56620419"/>
      <w:bookmarkStart w:id="4855" w:name="_Toc64448059"/>
      <w:bookmarkStart w:id="4856" w:name="_Toc74152834"/>
      <w:bookmarkStart w:id="4857" w:name="_Toc88656259"/>
      <w:bookmarkStart w:id="4858" w:name="_Toc88657318"/>
      <w:bookmarkStart w:id="4859" w:name="_Toc105657381"/>
      <w:bookmarkStart w:id="4860" w:name="_Toc106108762"/>
      <w:bookmarkStart w:id="4861" w:name="_Toc112687855"/>
      <w:bookmarkStart w:id="4862" w:name="_Toc192841737"/>
      <w:bookmarkEnd w:id="4851"/>
      <w:r>
        <w:t>9.3.1.91</w:t>
      </w:r>
      <w:r w:rsidRPr="00220989">
        <w:tab/>
      </w:r>
      <w:r w:rsidRPr="00E47740">
        <w:t xml:space="preserve">DAPS </w:t>
      </w:r>
      <w:r>
        <w:t>Request</w:t>
      </w:r>
      <w:r w:rsidRPr="00E47740">
        <w:t xml:space="preserve"> Information</w:t>
      </w:r>
      <w:bookmarkEnd w:id="4852"/>
      <w:bookmarkEnd w:id="4853"/>
      <w:bookmarkEnd w:id="4854"/>
      <w:bookmarkEnd w:id="4855"/>
      <w:bookmarkEnd w:id="4856"/>
      <w:bookmarkEnd w:id="4857"/>
      <w:bookmarkEnd w:id="4858"/>
      <w:bookmarkEnd w:id="4859"/>
      <w:bookmarkEnd w:id="4860"/>
      <w:bookmarkEnd w:id="4861"/>
      <w:bookmarkEnd w:id="4862"/>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3"/>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4" w:name="_CR9_3_1_92"/>
      <w:bookmarkStart w:id="4865" w:name="_Toc45881830"/>
      <w:bookmarkStart w:id="4866" w:name="_Toc51852469"/>
      <w:bookmarkStart w:id="4867" w:name="_Toc56620420"/>
      <w:bookmarkStart w:id="4868" w:name="_Toc64448060"/>
      <w:bookmarkStart w:id="4869" w:name="_Toc74152835"/>
      <w:bookmarkStart w:id="4870" w:name="_Toc88656260"/>
      <w:bookmarkStart w:id="4871" w:name="_Toc88657319"/>
      <w:bookmarkStart w:id="4872" w:name="_Toc105657382"/>
      <w:bookmarkStart w:id="4873" w:name="_Toc106108763"/>
      <w:bookmarkStart w:id="4874" w:name="_Toc112687856"/>
      <w:bookmarkStart w:id="4875" w:name="_Toc192841738"/>
      <w:bookmarkEnd w:id="4864"/>
      <w:r>
        <w:t>9.3.1.92</w:t>
      </w:r>
      <w:r w:rsidRPr="00D629EF">
        <w:tab/>
      </w:r>
      <w:r>
        <w:t>Early Forwarding COUNT</w:t>
      </w:r>
      <w:r w:rsidRPr="00D629EF">
        <w:t xml:space="preserve"> Information</w:t>
      </w:r>
      <w:bookmarkEnd w:id="4865"/>
      <w:bookmarkEnd w:id="4866"/>
      <w:bookmarkEnd w:id="4867"/>
      <w:bookmarkEnd w:id="4868"/>
      <w:bookmarkEnd w:id="4869"/>
      <w:bookmarkEnd w:id="4870"/>
      <w:bookmarkEnd w:id="4871"/>
      <w:bookmarkEnd w:id="4872"/>
      <w:bookmarkEnd w:id="4873"/>
      <w:bookmarkEnd w:id="4874"/>
      <w:bookmarkEnd w:id="4875"/>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proofErr w:type="spellStart"/>
      <w:r>
        <w:t>onditional</w:t>
      </w:r>
      <w:proofErr w:type="spellEnd"/>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r w:rsidRPr="00BA2926">
        <w:t xml:space="preserve"> </w:t>
      </w:r>
      <w:r>
        <w:t>or</w:t>
      </w:r>
      <w:r w:rsidRPr="00077811">
        <w:t xml:space="preserve"> </w:t>
      </w:r>
      <w:r>
        <w:t>c</w:t>
      </w:r>
      <w:r w:rsidRPr="00E6016D">
        <w:t xml:space="preserve">onditional </w:t>
      </w:r>
      <w:proofErr w:type="spellStart"/>
      <w:r w:rsidRPr="00E6016D">
        <w:t>PSCell</w:t>
      </w:r>
      <w:proofErr w:type="spellEnd"/>
      <w:r w:rsidRPr="00E6016D">
        <w:t xml:space="preserve">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6" w:name="_CR9_3_1_93"/>
      <w:bookmarkStart w:id="4877" w:name="_Toc45881831"/>
      <w:bookmarkStart w:id="4878" w:name="_Toc51852470"/>
      <w:bookmarkStart w:id="4879" w:name="_Toc56620421"/>
      <w:bookmarkStart w:id="4880" w:name="_Toc64448061"/>
      <w:bookmarkStart w:id="4881" w:name="_Toc74152836"/>
      <w:bookmarkStart w:id="4882" w:name="_Toc88656261"/>
      <w:bookmarkStart w:id="4883" w:name="_Toc88657320"/>
      <w:bookmarkStart w:id="4884" w:name="_Toc105657383"/>
      <w:bookmarkStart w:id="4885" w:name="_Toc106108764"/>
      <w:bookmarkStart w:id="4886" w:name="_Toc112687857"/>
      <w:bookmarkStart w:id="4887" w:name="_Toc192841739"/>
      <w:bookmarkEnd w:id="4876"/>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7"/>
      <w:bookmarkEnd w:id="4878"/>
      <w:bookmarkEnd w:id="4879"/>
      <w:bookmarkEnd w:id="4880"/>
      <w:bookmarkEnd w:id="4881"/>
      <w:bookmarkEnd w:id="4882"/>
      <w:bookmarkEnd w:id="4883"/>
      <w:bookmarkEnd w:id="4884"/>
      <w:bookmarkEnd w:id="4885"/>
      <w:bookmarkEnd w:id="4886"/>
      <w:bookmarkEnd w:id="4887"/>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lastRenderedPageBreak/>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w:t>
            </w:r>
            <w:proofErr w:type="spellStart"/>
            <w:r w:rsidRPr="00C42F7A">
              <w:rPr>
                <w:bCs/>
                <w:i/>
                <w:szCs w:val="18"/>
                <w:lang w:eastAsia="ja-JP"/>
              </w:rPr>
              <w:t>maxnoofQoSparaSets</w:t>
            </w:r>
            <w:proofErr w:type="spellEnd"/>
            <w:r w:rsidRPr="00C42F7A">
              <w:rPr>
                <w:bCs/>
                <w:i/>
                <w:szCs w:val="18"/>
                <w:lang w:eastAsia="ja-JP"/>
              </w:rPr>
              <w:t>&gt;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8"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8"/>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proofErr w:type="spellStart"/>
            <w:r w:rsidRPr="00CA3193">
              <w:rPr>
                <w:lang w:eastAsia="ja-JP"/>
              </w:rPr>
              <w:t>maxnoofQoS</w:t>
            </w:r>
            <w:r>
              <w:rPr>
                <w:lang w:eastAsia="ja-JP"/>
              </w:rPr>
              <w:t>P</w:t>
            </w:r>
            <w:r w:rsidRPr="00CA3193">
              <w:rPr>
                <w:lang w:eastAsia="ja-JP"/>
              </w:rPr>
              <w:t>araSets</w:t>
            </w:r>
            <w:proofErr w:type="spellEnd"/>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9" w:name="_CR9_3_1_94"/>
      <w:bookmarkStart w:id="4890" w:name="_Toc45881832"/>
      <w:bookmarkStart w:id="4891" w:name="_Toc51852471"/>
      <w:bookmarkStart w:id="4892" w:name="_Toc56620422"/>
      <w:bookmarkStart w:id="4893" w:name="_Toc64448062"/>
      <w:bookmarkStart w:id="4894" w:name="_Toc74152837"/>
      <w:bookmarkStart w:id="4895" w:name="_Toc88656262"/>
      <w:bookmarkStart w:id="4896" w:name="_Toc88657321"/>
      <w:bookmarkStart w:id="4897" w:name="_Toc105657384"/>
      <w:bookmarkStart w:id="4898" w:name="_Toc106108765"/>
      <w:bookmarkStart w:id="4899" w:name="_Toc112687858"/>
      <w:bookmarkStart w:id="4900" w:name="_Toc192841740"/>
      <w:bookmarkEnd w:id="4889"/>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90"/>
      <w:bookmarkEnd w:id="4891"/>
      <w:bookmarkEnd w:id="4892"/>
      <w:bookmarkEnd w:id="4893"/>
      <w:bookmarkEnd w:id="4894"/>
      <w:bookmarkEnd w:id="4895"/>
      <w:bookmarkEnd w:id="4896"/>
      <w:bookmarkEnd w:id="4897"/>
      <w:bookmarkEnd w:id="4898"/>
      <w:bookmarkEnd w:id="4899"/>
      <w:bookmarkEnd w:id="4900"/>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w:t>
            </w:r>
            <w:proofErr w:type="spellStart"/>
            <w:r w:rsidRPr="00D218C8">
              <w:rPr>
                <w:i/>
              </w:rPr>
              <w:t>maxnoof</w:t>
            </w:r>
            <w:r>
              <w:rPr>
                <w:i/>
              </w:rPr>
              <w:t>Ext</w:t>
            </w:r>
            <w:r w:rsidRPr="00D218C8">
              <w:rPr>
                <w:i/>
              </w:rPr>
              <w:t>SliceItems</w:t>
            </w:r>
            <w:proofErr w:type="spellEnd"/>
            <w:r w:rsidRPr="00D218C8">
              <w:rPr>
                <w:i/>
              </w:rPr>
              <w:t>&gt;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proofErr w:type="spellStart"/>
            <w:r w:rsidRPr="00D218C8">
              <w:t>maxnoof</w:t>
            </w:r>
            <w:r>
              <w:t>Ext</w:t>
            </w:r>
            <w:r w:rsidRPr="00D218C8">
              <w:t>SliceItems</w:t>
            </w:r>
            <w:proofErr w:type="spellEnd"/>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901" w:name="_CR9_3_1_95"/>
      <w:bookmarkStart w:id="4902" w:name="_Toc20955997"/>
      <w:bookmarkStart w:id="4903" w:name="_Toc29404336"/>
      <w:bookmarkStart w:id="4904" w:name="_Toc36556732"/>
      <w:bookmarkStart w:id="4905" w:name="_Toc51852472"/>
      <w:bookmarkStart w:id="4906" w:name="_Toc56620423"/>
      <w:bookmarkStart w:id="4907" w:name="_Toc64448063"/>
      <w:bookmarkStart w:id="4908" w:name="_Toc74152838"/>
      <w:bookmarkStart w:id="4909" w:name="_Toc88656263"/>
      <w:bookmarkStart w:id="4910" w:name="_Toc88657322"/>
      <w:bookmarkStart w:id="4911" w:name="_Toc105657385"/>
      <w:bookmarkStart w:id="4912" w:name="_Toc106108766"/>
      <w:bookmarkStart w:id="4913" w:name="_Toc112687859"/>
      <w:bookmarkStart w:id="4914" w:name="_Toc192841741"/>
      <w:bookmarkStart w:id="4915" w:name="_Toc20955648"/>
      <w:bookmarkStart w:id="4916" w:name="_Toc29461090"/>
      <w:bookmarkStart w:id="4917" w:name="_Toc29505822"/>
      <w:bookmarkStart w:id="4918" w:name="_Toc36556347"/>
      <w:bookmarkStart w:id="4919" w:name="_Toc45881833"/>
      <w:bookmarkEnd w:id="4901"/>
      <w:r w:rsidRPr="00356814">
        <w:t>9.3.</w:t>
      </w:r>
      <w:r>
        <w:t>1</w:t>
      </w:r>
      <w:r w:rsidRPr="00356814">
        <w:t>.</w:t>
      </w:r>
      <w:r>
        <w:t>95</w:t>
      </w:r>
      <w:r w:rsidRPr="00356814">
        <w:tab/>
      </w:r>
      <w:bookmarkEnd w:id="4902"/>
      <w:bookmarkEnd w:id="4903"/>
      <w:bookmarkEnd w:id="4904"/>
      <w:r w:rsidRPr="003A5FEB">
        <w:t xml:space="preserve">Extended </w:t>
      </w:r>
      <w:proofErr w:type="spellStart"/>
      <w:r w:rsidRPr="003A5FEB">
        <w:t>gNB</w:t>
      </w:r>
      <w:proofErr w:type="spellEnd"/>
      <w:r w:rsidRPr="003A5FEB">
        <w:t>-CU-CP Name</w:t>
      </w:r>
      <w:bookmarkEnd w:id="4905"/>
      <w:bookmarkEnd w:id="4906"/>
      <w:bookmarkEnd w:id="4907"/>
      <w:bookmarkEnd w:id="4908"/>
      <w:bookmarkEnd w:id="4909"/>
      <w:bookmarkEnd w:id="4910"/>
      <w:bookmarkEnd w:id="4911"/>
      <w:bookmarkEnd w:id="4912"/>
      <w:bookmarkEnd w:id="4913"/>
      <w:bookmarkEnd w:id="4914"/>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proofErr w:type="spellStart"/>
      <w:r>
        <w:t>gNB</w:t>
      </w:r>
      <w:proofErr w:type="spellEnd"/>
      <w:r>
        <w:t>-CU-CP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proofErr w:type="spellStart"/>
            <w:r w:rsidRPr="0006726D">
              <w:rPr>
                <w:lang w:eastAsia="ja-JP"/>
              </w:rPr>
              <w:t>VisibleString</w:t>
            </w:r>
            <w:proofErr w:type="spellEnd"/>
            <w:r w:rsidRPr="0006726D">
              <w:rPr>
                <w:lang w:eastAsia="ja-JP"/>
              </w:rPr>
              <w:t xml:space="preserve">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20" w:name="_CR9_3_1_96"/>
      <w:bookmarkStart w:id="4921" w:name="_Toc51852473"/>
      <w:bookmarkStart w:id="4922" w:name="_Toc56620424"/>
      <w:bookmarkStart w:id="4923" w:name="_Toc64448064"/>
      <w:bookmarkStart w:id="4924" w:name="_Toc74152839"/>
      <w:bookmarkStart w:id="4925" w:name="_Toc88656264"/>
      <w:bookmarkStart w:id="4926" w:name="_Toc88657323"/>
      <w:bookmarkStart w:id="4927" w:name="_Toc105657386"/>
      <w:bookmarkStart w:id="4928" w:name="_Toc106108767"/>
      <w:bookmarkStart w:id="4929" w:name="_Toc112687860"/>
      <w:bookmarkStart w:id="4930" w:name="_Toc192841742"/>
      <w:bookmarkEnd w:id="4920"/>
      <w:r w:rsidRPr="00356814">
        <w:t>9.3.</w:t>
      </w:r>
      <w:r>
        <w:t>1</w:t>
      </w:r>
      <w:r w:rsidRPr="00356814">
        <w:t>.</w:t>
      </w:r>
      <w:r>
        <w:t>96</w:t>
      </w:r>
      <w:r w:rsidRPr="00356814">
        <w:tab/>
      </w:r>
      <w:r w:rsidRPr="003A5FEB">
        <w:t xml:space="preserve">Extended </w:t>
      </w:r>
      <w:proofErr w:type="spellStart"/>
      <w:r w:rsidRPr="003A5FEB">
        <w:t>gNB</w:t>
      </w:r>
      <w:proofErr w:type="spellEnd"/>
      <w:r w:rsidRPr="003A5FEB">
        <w:t>-CU-</w:t>
      </w:r>
      <w:r>
        <w:t>U</w:t>
      </w:r>
      <w:r w:rsidRPr="003A5FEB">
        <w:t>P Name</w:t>
      </w:r>
      <w:bookmarkEnd w:id="4921"/>
      <w:bookmarkEnd w:id="4922"/>
      <w:bookmarkEnd w:id="4923"/>
      <w:bookmarkEnd w:id="4924"/>
      <w:bookmarkEnd w:id="4925"/>
      <w:bookmarkEnd w:id="4926"/>
      <w:bookmarkEnd w:id="4927"/>
      <w:bookmarkEnd w:id="4928"/>
      <w:bookmarkEnd w:id="4929"/>
      <w:bookmarkEnd w:id="4930"/>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proofErr w:type="spellStart"/>
      <w:r>
        <w:t>gNB</w:t>
      </w:r>
      <w:proofErr w:type="spellEnd"/>
      <w:r>
        <w:t>-CU-UP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lastRenderedPageBreak/>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 xml:space="preserve">-CU-UP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proofErr w:type="spellStart"/>
            <w:r w:rsidRPr="0006726D">
              <w:rPr>
                <w:lang w:eastAsia="ja-JP"/>
              </w:rPr>
              <w:t>VisibleString</w:t>
            </w:r>
            <w:proofErr w:type="spellEnd"/>
            <w:r w:rsidRPr="0006726D">
              <w:rPr>
                <w:lang w:eastAsia="ja-JP"/>
              </w:rPr>
              <w:t xml:space="preserve">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proofErr w:type="spellStart"/>
            <w:r w:rsidRPr="00F96C23">
              <w:rPr>
                <w:lang w:eastAsia="ja-JP"/>
              </w:rPr>
              <w:t>gNB</w:t>
            </w:r>
            <w:proofErr w:type="spellEnd"/>
            <w:r w:rsidRPr="00F96C23">
              <w:rPr>
                <w:lang w:eastAsia="ja-JP"/>
              </w:rPr>
              <w:t xml:space="preserve">-CU-UP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31" w:name="_CR9_3_1_97"/>
      <w:bookmarkStart w:id="4932" w:name="_Toc74152840"/>
      <w:bookmarkStart w:id="4933" w:name="_Toc88656265"/>
      <w:bookmarkStart w:id="4934" w:name="_Toc88657324"/>
      <w:bookmarkStart w:id="4935" w:name="_Toc105657387"/>
      <w:bookmarkStart w:id="4936" w:name="_Toc106108768"/>
      <w:bookmarkStart w:id="4937" w:name="_Toc112687861"/>
      <w:bookmarkStart w:id="4938" w:name="_Toc192841743"/>
      <w:bookmarkStart w:id="4939" w:name="_Toc51852474"/>
      <w:bookmarkStart w:id="4940" w:name="_Toc56620425"/>
      <w:bookmarkStart w:id="4941" w:name="_Toc64448065"/>
      <w:bookmarkEnd w:id="4931"/>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2"/>
      <w:bookmarkEnd w:id="4933"/>
      <w:bookmarkEnd w:id="4934"/>
      <w:bookmarkEnd w:id="4935"/>
      <w:bookmarkEnd w:id="4936"/>
      <w:bookmarkEnd w:id="4937"/>
      <w:bookmarkEnd w:id="4938"/>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proofErr w:type="spellStart"/>
            <w:r>
              <w:rPr>
                <w:i/>
                <w:lang w:eastAsia="ja-JP"/>
              </w:rPr>
              <w:t>maxnoofExtNRCGI</w:t>
            </w:r>
            <w:proofErr w:type="spellEnd"/>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proofErr w:type="spellStart"/>
            <w:r>
              <w:t>maxnoofExtNRCGI</w:t>
            </w:r>
            <w:proofErr w:type="spellEnd"/>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2" w:name="_CR9_3_1_98"/>
      <w:bookmarkStart w:id="4943" w:name="_Toc88656266"/>
      <w:bookmarkStart w:id="4944" w:name="_Toc88657325"/>
      <w:bookmarkStart w:id="4945" w:name="_Toc105657388"/>
      <w:bookmarkStart w:id="4946" w:name="_Toc106108769"/>
      <w:bookmarkStart w:id="4947" w:name="_Toc112687862"/>
      <w:bookmarkStart w:id="4948" w:name="_Toc192841744"/>
      <w:bookmarkStart w:id="4949" w:name="_Toc74152841"/>
      <w:bookmarkEnd w:id="4942"/>
      <w:r w:rsidRPr="00D629EF">
        <w:t>9.3.1.</w:t>
      </w:r>
      <w:r>
        <w:t>98</w:t>
      </w:r>
      <w:r w:rsidRPr="00D629EF">
        <w:tab/>
      </w:r>
      <w:r w:rsidRPr="0060494F">
        <w:t>Direct Forwarding Path Availability</w:t>
      </w:r>
      <w:bookmarkEnd w:id="4943"/>
      <w:bookmarkEnd w:id="4944"/>
      <w:bookmarkEnd w:id="4945"/>
      <w:bookmarkEnd w:id="4946"/>
      <w:bookmarkEnd w:id="4947"/>
      <w:bookmarkEnd w:id="4948"/>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50" w:name="_Toc88656267"/>
      <w:bookmarkStart w:id="4951" w:name="_Toc88657326"/>
    </w:p>
    <w:p w14:paraId="6FA4C0C0" w14:textId="77777777" w:rsidR="00FC324B" w:rsidRPr="00135FF5" w:rsidRDefault="00FC324B" w:rsidP="007B1FA7">
      <w:pPr>
        <w:pStyle w:val="Heading4"/>
        <w:keepNext w:val="0"/>
        <w:keepLines w:val="0"/>
        <w:widowControl w:val="0"/>
      </w:pPr>
      <w:bookmarkStart w:id="4952" w:name="_CR9_3_1_99"/>
      <w:bookmarkStart w:id="4953" w:name="_Toc105657389"/>
      <w:bookmarkStart w:id="4954" w:name="_Toc106108770"/>
      <w:bookmarkStart w:id="4955" w:name="_Toc112687863"/>
      <w:bookmarkStart w:id="4956" w:name="_Toc192841745"/>
      <w:bookmarkEnd w:id="4952"/>
      <w:r w:rsidRPr="00135FF5">
        <w:t>9.3.1.99</w:t>
      </w:r>
      <w:r w:rsidRPr="00135FF5">
        <w:tab/>
        <w:t>IAB-donor-CU-UP PSK Info</w:t>
      </w:r>
      <w:bookmarkEnd w:id="4953"/>
      <w:bookmarkEnd w:id="4954"/>
      <w:bookmarkEnd w:id="4955"/>
      <w:bookmarkEnd w:id="4956"/>
    </w:p>
    <w:p w14:paraId="1E83741F" w14:textId="77777777" w:rsidR="00FC324B" w:rsidRDefault="00FC324B" w:rsidP="007B1FA7">
      <w:pPr>
        <w:widowControl w:val="0"/>
      </w:pPr>
      <w:r>
        <w:t xml:space="preserve">This IE contains the IAB-Donor-CU-UP Pre-Shared Key generated by the </w:t>
      </w:r>
      <w:proofErr w:type="spellStart"/>
      <w:r>
        <w:t>gNB</w:t>
      </w:r>
      <w:proofErr w:type="spellEnd"/>
      <w:r>
        <w:t>-CU-CP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proofErr w:type="spellStart"/>
            <w:r>
              <w:rPr>
                <w:i/>
              </w:rPr>
              <w:t>maxnoofPSKs</w:t>
            </w:r>
            <w:proofErr w:type="spellEnd"/>
            <w:r>
              <w:rPr>
                <w:i/>
              </w:rPr>
              <w:t xml:space="preserve">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proofErr w:type="spellStart"/>
            <w:r>
              <w:t>maxnoofPSKs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7" w:name="_CR9_3_1_100"/>
      <w:bookmarkStart w:id="4958" w:name="_Toc105657390"/>
      <w:bookmarkStart w:id="4959" w:name="_Toc106108771"/>
      <w:bookmarkStart w:id="4960" w:name="_Toc112687864"/>
      <w:bookmarkStart w:id="4961" w:name="_Toc192841746"/>
      <w:bookmarkEnd w:id="4957"/>
      <w:r w:rsidRPr="00792AD5">
        <w:t>9.3.1.</w:t>
      </w:r>
      <w:r>
        <w:t>100</w:t>
      </w:r>
      <w:r w:rsidRPr="00792AD5">
        <w:tab/>
        <w:t>ECGI Support List</w:t>
      </w:r>
      <w:bookmarkEnd w:id="4958"/>
      <w:bookmarkEnd w:id="4959"/>
      <w:bookmarkEnd w:id="4960"/>
      <w:bookmarkEnd w:id="4961"/>
    </w:p>
    <w:p w14:paraId="527CF22A" w14:textId="77777777" w:rsidR="00FC324B" w:rsidRPr="003C7D3F" w:rsidRDefault="00FC324B" w:rsidP="007B1FA7">
      <w:pPr>
        <w:widowControl w:val="0"/>
        <w:rPr>
          <w:lang w:eastAsia="zh-CN"/>
        </w:rPr>
      </w:pPr>
      <w:r w:rsidRPr="003C7D3F">
        <w:rPr>
          <w:lang w:eastAsia="zh-CN"/>
        </w:rPr>
        <w:lastRenderedPageBreak/>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w:t>
            </w:r>
            <w:proofErr w:type="spellStart"/>
            <w:r w:rsidRPr="00836DD7">
              <w:rPr>
                <w:i/>
                <w:iCs/>
                <w:lang w:eastAsia="ja-JP"/>
              </w:rPr>
              <w:t>maxnoofECGI</w:t>
            </w:r>
            <w:proofErr w:type="spellEnd"/>
            <w:r w:rsidRPr="00836DD7">
              <w:rPr>
                <w:i/>
                <w:iCs/>
                <w:lang w:eastAsia="ja-JP"/>
              </w:rPr>
              <w:t>&gt;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proofErr w:type="spellStart"/>
            <w:r w:rsidRPr="003C7D3F">
              <w:t>maxnoofECGI</w:t>
            </w:r>
            <w:proofErr w:type="spellEnd"/>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2" w:name="_CR9_3_1_101"/>
      <w:bookmarkStart w:id="4963" w:name="_Toc105657391"/>
      <w:bookmarkStart w:id="4964" w:name="_Toc106108772"/>
      <w:bookmarkStart w:id="4965" w:name="_Toc112687865"/>
      <w:bookmarkStart w:id="4966" w:name="_Toc192841747"/>
      <w:bookmarkEnd w:id="4962"/>
      <w:r w:rsidRPr="00792AD5">
        <w:t>9.3.1.10</w:t>
      </w:r>
      <w:r>
        <w:t>1</w:t>
      </w:r>
      <w:r w:rsidRPr="00792AD5">
        <w:tab/>
        <w:t>ECGI</w:t>
      </w:r>
      <w:bookmarkEnd w:id="4963"/>
      <w:bookmarkEnd w:id="4964"/>
      <w:bookmarkEnd w:id="4965"/>
      <w:bookmarkEnd w:id="4966"/>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7" w:name="_CR9_3_1_102"/>
      <w:bookmarkStart w:id="4968" w:name="_Toc105657392"/>
      <w:bookmarkStart w:id="4969" w:name="_Toc106108773"/>
      <w:bookmarkStart w:id="4970" w:name="_Toc112687866"/>
      <w:bookmarkStart w:id="4971" w:name="_Toc192841748"/>
      <w:bookmarkEnd w:id="4967"/>
      <w:r>
        <w:t>9.3.1.</w:t>
      </w:r>
      <w:r>
        <w:rPr>
          <w:lang w:eastAsia="zh-CN"/>
        </w:rPr>
        <w:t>102</w:t>
      </w:r>
      <w:r>
        <w:tab/>
      </w:r>
      <w:bookmarkStart w:id="4972" w:name="OLE_LINK119"/>
      <w:r>
        <w:t>UE Slice Maximum Bit Rate List</w:t>
      </w:r>
      <w:bookmarkEnd w:id="4968"/>
      <w:bookmarkEnd w:id="4969"/>
      <w:bookmarkEnd w:id="4970"/>
      <w:bookmarkEnd w:id="4971"/>
      <w:bookmarkEnd w:id="4972"/>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w:t>
            </w:r>
            <w:proofErr w:type="spellStart"/>
            <w:r w:rsidRPr="0018441C">
              <w:rPr>
                <w:bCs/>
                <w:i/>
                <w:szCs w:val="18"/>
              </w:rPr>
              <w:t>maxnoofSMBRValues</w:t>
            </w:r>
            <w:proofErr w:type="spellEnd"/>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proofErr w:type="spellStart"/>
            <w:r w:rsidRPr="00836DD7">
              <w:rPr>
                <w:bCs/>
                <w:iCs/>
                <w:szCs w:val="18"/>
              </w:rPr>
              <w:t>maxnoofSMBRValues</w:t>
            </w:r>
            <w:r w:rsidRPr="009C09F3">
              <w:rPr>
                <w:iCs/>
              </w:rPr>
              <w:t>maxnoofAllowedS</w:t>
            </w:r>
            <w:proofErr w:type="spellEnd"/>
            <w:r w:rsidRPr="009C09F3">
              <w:rPr>
                <w:iCs/>
              </w:rPr>
              <w:t>-NSSAIs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3" w:name="_CR9_3_1_103"/>
      <w:bookmarkStart w:id="4974" w:name="_Toc105657393"/>
      <w:bookmarkStart w:id="4975" w:name="_Toc106108774"/>
      <w:bookmarkStart w:id="4976" w:name="_Toc112687867"/>
      <w:bookmarkStart w:id="4977" w:name="_Toc192841749"/>
      <w:bookmarkEnd w:id="4973"/>
      <w:r>
        <w:t>9.3.1.</w:t>
      </w:r>
      <w:r>
        <w:rPr>
          <w:lang w:val="en-US" w:eastAsia="zh-CN"/>
        </w:rPr>
        <w:t>103</w:t>
      </w:r>
      <w:r>
        <w:tab/>
      </w:r>
      <w:r>
        <w:rPr>
          <w:rFonts w:eastAsia="SimHei"/>
          <w:lang w:val="en-US" w:eastAsia="zh-CN"/>
        </w:rPr>
        <w:t>S</w:t>
      </w:r>
      <w:proofErr w:type="spellStart"/>
      <w:r>
        <w:rPr>
          <w:rFonts w:eastAsia="SimHei"/>
          <w:lang w:eastAsia="zh-CN"/>
        </w:rPr>
        <w:t>urvival</w:t>
      </w:r>
      <w:proofErr w:type="spellEnd"/>
      <w:r>
        <w:rPr>
          <w:rFonts w:eastAsia="SimHei"/>
          <w:lang w:eastAsia="zh-CN"/>
        </w:rPr>
        <w:t xml:space="preserve"> </w:t>
      </w:r>
      <w:r>
        <w:rPr>
          <w:rFonts w:eastAsia="SimHei"/>
          <w:lang w:val="en-US" w:eastAsia="zh-CN"/>
        </w:rPr>
        <w:t>T</w:t>
      </w:r>
      <w:proofErr w:type="spellStart"/>
      <w:r>
        <w:rPr>
          <w:rFonts w:eastAsia="SimHei"/>
          <w:lang w:eastAsia="zh-CN"/>
        </w:rPr>
        <w:t>ime</w:t>
      </w:r>
      <w:bookmarkEnd w:id="4974"/>
      <w:bookmarkEnd w:id="4975"/>
      <w:bookmarkEnd w:id="4976"/>
      <w:bookmarkEnd w:id="4977"/>
      <w:proofErr w:type="spellEnd"/>
    </w:p>
    <w:p w14:paraId="70E03D3D" w14:textId="77777777" w:rsidR="00FC324B" w:rsidRDefault="00FC324B" w:rsidP="007B1FA7">
      <w:pPr>
        <w:widowControl w:val="0"/>
      </w:pPr>
      <w:r>
        <w:t xml:space="preserve">This IE indicates the </w:t>
      </w:r>
      <w:r>
        <w:rPr>
          <w:rFonts w:eastAsia="KaiTi" w:hint="eastAsia"/>
          <w:lang w:val="en-US" w:eastAsia="zh-CN"/>
        </w:rPr>
        <w:t>S</w:t>
      </w:r>
      <w:proofErr w:type="spellStart"/>
      <w:r>
        <w:rPr>
          <w:rFonts w:eastAsia="KaiTi" w:hint="eastAsia"/>
          <w:lang w:eastAsia="zh-CN"/>
        </w:rPr>
        <w:t>urvival</w:t>
      </w:r>
      <w:proofErr w:type="spellEnd"/>
      <w:r>
        <w:rPr>
          <w:rFonts w:eastAsia="KaiTi" w:hint="eastAsia"/>
          <w:lang w:eastAsia="zh-CN"/>
        </w:rPr>
        <w:t xml:space="preserve"> </w:t>
      </w:r>
      <w:r>
        <w:rPr>
          <w:rFonts w:eastAsia="KaiTi" w:hint="eastAsia"/>
          <w:lang w:val="en-US" w:eastAsia="zh-CN"/>
        </w:rPr>
        <w:t>T</w:t>
      </w:r>
      <w:proofErr w:type="spellStart"/>
      <w:r>
        <w:rPr>
          <w:rFonts w:eastAsia="KaiTi" w:hint="eastAsia"/>
          <w:lang w:eastAsia="zh-CN"/>
        </w:rPr>
        <w:t>ime</w:t>
      </w:r>
      <w:proofErr w:type="spellEnd"/>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proofErr w:type="spellStart"/>
            <w:r w:rsidRPr="004712F9">
              <w:rPr>
                <w:rFonts w:eastAsia="KaiTi" w:hint="eastAsia"/>
                <w:szCs w:val="18"/>
                <w:lang w:eastAsia="zh-CN"/>
              </w:rPr>
              <w:t>urvival</w:t>
            </w:r>
            <w:proofErr w:type="spellEnd"/>
            <w:r w:rsidRPr="004712F9">
              <w:rPr>
                <w:rFonts w:eastAsia="KaiTi" w:hint="eastAsia"/>
                <w:szCs w:val="18"/>
                <w:lang w:eastAsia="zh-CN"/>
              </w:rPr>
              <w:t xml:space="preserve"> </w:t>
            </w:r>
            <w:r w:rsidRPr="004712F9">
              <w:rPr>
                <w:rFonts w:eastAsia="KaiTi" w:hint="eastAsia"/>
                <w:szCs w:val="18"/>
                <w:lang w:val="en-US" w:eastAsia="zh-CN"/>
              </w:rPr>
              <w:t>T</w:t>
            </w:r>
            <w:proofErr w:type="spellStart"/>
            <w:r w:rsidRPr="004712F9">
              <w:rPr>
                <w:rFonts w:eastAsia="KaiTi" w:hint="eastAsia"/>
                <w:szCs w:val="18"/>
                <w:lang w:eastAsia="zh-CN"/>
              </w:rPr>
              <w:t>ime</w:t>
            </w:r>
            <w:proofErr w:type="spellEnd"/>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8" w:name="_CR9_3_1_104"/>
      <w:bookmarkStart w:id="4979" w:name="_Toc105657394"/>
      <w:bookmarkStart w:id="4980" w:name="_Toc106108775"/>
      <w:bookmarkStart w:id="4981" w:name="_Toc112687868"/>
      <w:bookmarkStart w:id="4982" w:name="_Toc192841750"/>
      <w:bookmarkEnd w:id="4978"/>
      <w:r w:rsidRPr="00D629EF">
        <w:t>9.3.1.</w:t>
      </w:r>
      <w:r>
        <w:t>104</w:t>
      </w:r>
      <w:r w:rsidRPr="00D629EF">
        <w:tab/>
      </w:r>
      <w:r>
        <w:t>UDC</w:t>
      </w:r>
      <w:r w:rsidRPr="00D629EF">
        <w:t xml:space="preserve"> Parameters</w:t>
      </w:r>
      <w:bookmarkEnd w:id="4979"/>
      <w:bookmarkEnd w:id="4980"/>
      <w:bookmarkEnd w:id="4981"/>
      <w:bookmarkEnd w:id="4982"/>
    </w:p>
    <w:p w14:paraId="421922E2" w14:textId="77777777" w:rsidR="00FC324B" w:rsidRPr="00D629EF" w:rsidRDefault="00FC324B" w:rsidP="007B1FA7">
      <w:pPr>
        <w:widowControl w:val="0"/>
      </w:pPr>
      <w:bookmarkStart w:id="4983" w:name="_Toc105657395"/>
      <w:bookmarkStart w:id="4984" w:name="_Toc106108776"/>
      <w:bookmarkStart w:id="4985"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proofErr w:type="spellStart"/>
            <w:r w:rsidRPr="00BC5593">
              <w:rPr>
                <w:i/>
                <w:iCs/>
              </w:rPr>
              <w:t>bufferSize</w:t>
            </w:r>
            <w:proofErr w:type="spellEnd"/>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w:t>
            </w:r>
            <w:proofErr w:type="spellStart"/>
            <w:r w:rsidRPr="004712F9">
              <w:rPr>
                <w:rFonts w:cs="Arial"/>
                <w:szCs w:val="18"/>
                <w:lang w:eastAsia="ja-JP"/>
              </w:rPr>
              <w:t>gNB</w:t>
            </w:r>
            <w:proofErr w:type="spellEnd"/>
            <w:r w:rsidRPr="004712F9">
              <w:rPr>
                <w:rFonts w:cs="Arial"/>
                <w:szCs w:val="18"/>
                <w:lang w:eastAsia="ja-JP"/>
              </w:rPr>
              <w:t xml:space="preserve"> or ng-</w:t>
            </w:r>
            <w:proofErr w:type="spellStart"/>
            <w:r w:rsidRPr="004712F9">
              <w:rPr>
                <w:rFonts w:cs="Arial"/>
                <w:szCs w:val="18"/>
                <w:lang w:eastAsia="ja-JP"/>
              </w:rPr>
              <w:t>eNB</w:t>
            </w:r>
            <w:proofErr w:type="spellEnd"/>
            <w:r w:rsidRPr="004712F9">
              <w:rPr>
                <w:rFonts w:cs="Arial"/>
                <w:szCs w:val="18"/>
                <w:lang w:eastAsia="ja-JP"/>
              </w:rPr>
              <w:t xml:space="preserve"> CP-UP separation, or in TS 36.331 [33] for </w:t>
            </w:r>
            <w:proofErr w:type="spellStart"/>
            <w:r w:rsidRPr="004712F9">
              <w:rPr>
                <w:rFonts w:cs="Arial"/>
                <w:szCs w:val="18"/>
                <w:lang w:eastAsia="ja-JP"/>
              </w:rPr>
              <w:t>eNB</w:t>
            </w:r>
            <w:proofErr w:type="spellEnd"/>
            <w:r w:rsidRPr="004712F9">
              <w:rPr>
                <w:rFonts w:cs="Arial"/>
                <w:szCs w:val="18"/>
                <w:lang w:eastAsia="ja-JP"/>
              </w:rPr>
              <w:t xml:space="preserve">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 xml:space="preserve">in TS 38.331 [10] for </w:t>
            </w:r>
            <w:proofErr w:type="spellStart"/>
            <w:r w:rsidRPr="004E42C0">
              <w:rPr>
                <w:lang w:eastAsia="ja-JP"/>
              </w:rPr>
              <w:t>gNB</w:t>
            </w:r>
            <w:proofErr w:type="spellEnd"/>
            <w:r w:rsidRPr="004E42C0">
              <w:rPr>
                <w:lang w:eastAsia="ja-JP"/>
              </w:rPr>
              <w:t xml:space="preserve"> or ng-</w:t>
            </w:r>
            <w:proofErr w:type="spellStart"/>
            <w:r w:rsidRPr="004E42C0">
              <w:rPr>
                <w:lang w:eastAsia="ja-JP"/>
              </w:rPr>
              <w:t>eNB</w:t>
            </w:r>
            <w:proofErr w:type="spellEnd"/>
            <w:r w:rsidRPr="004E42C0">
              <w:rPr>
                <w:lang w:eastAsia="ja-JP"/>
              </w:rPr>
              <w:t xml:space="preserve"> CP-UP separation, or in TS 36.331 [33] for </w:t>
            </w:r>
            <w:proofErr w:type="spellStart"/>
            <w:r w:rsidRPr="004E42C0">
              <w:rPr>
                <w:lang w:eastAsia="ja-JP"/>
              </w:rPr>
              <w:t>eNB</w:t>
            </w:r>
            <w:proofErr w:type="spellEnd"/>
            <w:r w:rsidRPr="004E42C0">
              <w:rPr>
                <w:lang w:eastAsia="ja-JP"/>
              </w:rPr>
              <w:t xml:space="preserve">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proofErr w:type="spellStart"/>
            <w:r w:rsidRPr="00BC5593">
              <w:rPr>
                <w:rFonts w:cs="Arial"/>
                <w:i/>
                <w:szCs w:val="18"/>
              </w:rPr>
              <w:t>drb-ContinueUDC</w:t>
            </w:r>
            <w:proofErr w:type="spellEnd"/>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proofErr w:type="spellStart"/>
            <w:r w:rsidRPr="008E458C">
              <w:rPr>
                <w:i/>
                <w:lang w:eastAsia="zh-CN"/>
              </w:rPr>
              <w:t>versionOfDictionary</w:t>
            </w:r>
            <w:proofErr w:type="spellEnd"/>
            <w:r w:rsidRPr="008E458C">
              <w:rPr>
                <w:i/>
                <w:lang w:eastAsia="zh-CN"/>
              </w:rPr>
              <w:t xml:space="preserve">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6" w:name="_CR9_3_1_105"/>
      <w:bookmarkStart w:id="4987" w:name="_Toc192841751"/>
      <w:bookmarkEnd w:id="4986"/>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3"/>
      <w:bookmarkEnd w:id="4984"/>
      <w:bookmarkEnd w:id="4985"/>
      <w:bookmarkEnd w:id="4987"/>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8" w:name="_CR9_3_1_106"/>
      <w:bookmarkStart w:id="4989" w:name="_Toc105657396"/>
      <w:bookmarkStart w:id="4990" w:name="_Toc106108777"/>
      <w:bookmarkStart w:id="4991" w:name="_Toc112687870"/>
      <w:bookmarkStart w:id="4992" w:name="_Toc192841752"/>
      <w:bookmarkEnd w:id="4988"/>
      <w:r w:rsidRPr="008C3F37">
        <w:t>9.3.1.</w:t>
      </w:r>
      <w:r>
        <w:t>106</w:t>
      </w:r>
      <w:r w:rsidRPr="008C3F37">
        <w:tab/>
      </w:r>
      <w:proofErr w:type="spellStart"/>
      <w:r w:rsidRPr="008C3F37">
        <w:t>gNB</w:t>
      </w:r>
      <w:proofErr w:type="spellEnd"/>
      <w:r w:rsidRPr="008C3F37">
        <w:t>-CU-CP MBS E1AP ID</w:t>
      </w:r>
      <w:bookmarkEnd w:id="4989"/>
      <w:bookmarkEnd w:id="4990"/>
      <w:bookmarkEnd w:id="4991"/>
      <w:bookmarkEnd w:id="4992"/>
    </w:p>
    <w:p w14:paraId="5CEED47F" w14:textId="490F4D87" w:rsidR="00FC324B" w:rsidRPr="008C3F37" w:rsidRDefault="00FC324B" w:rsidP="007B1FA7">
      <w:pPr>
        <w:widowControl w:val="0"/>
      </w:pPr>
      <w:r w:rsidRPr="008C3F37">
        <w:t xml:space="preserve">The </w:t>
      </w:r>
      <w:proofErr w:type="spellStart"/>
      <w:r w:rsidRPr="008C3F37">
        <w:t>gNB</w:t>
      </w:r>
      <w:proofErr w:type="spellEnd"/>
      <w:r w:rsidRPr="008C3F37">
        <w:t xml:space="preserve">-CU-CP </w:t>
      </w:r>
      <w:r>
        <w:t>MBS</w:t>
      </w:r>
      <w:r w:rsidRPr="008C3F37">
        <w:t xml:space="preserve"> E1AP ID uniquely identifies the MBS association over the E1 interface within the </w:t>
      </w:r>
      <w:proofErr w:type="spellStart"/>
      <w:r w:rsidRPr="008C3F37">
        <w:t>gNB</w:t>
      </w:r>
      <w:proofErr w:type="spellEnd"/>
      <w:r w:rsidRPr="008C3F37">
        <w:t>-CU-CP.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proofErr w:type="spellStart"/>
            <w:r w:rsidRPr="008C3F37">
              <w:rPr>
                <w:lang w:eastAsia="ja-JP"/>
              </w:rPr>
              <w:t>gNB</w:t>
            </w:r>
            <w:proofErr w:type="spellEnd"/>
            <w:r w:rsidRPr="008C3F37">
              <w:rPr>
                <w:lang w:eastAsia="ja-JP"/>
              </w:rPr>
              <w:t>-CU-CP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3" w:name="_CR9_3_1_107"/>
      <w:bookmarkStart w:id="4994" w:name="_Toc105657397"/>
      <w:bookmarkStart w:id="4995" w:name="_Toc106108778"/>
      <w:bookmarkStart w:id="4996" w:name="_Toc112687871"/>
      <w:bookmarkStart w:id="4997" w:name="_Toc192841753"/>
      <w:bookmarkEnd w:id="4993"/>
      <w:r w:rsidRPr="008C3F37">
        <w:t>9.3.1.</w:t>
      </w:r>
      <w:r>
        <w:t>107</w:t>
      </w:r>
      <w:r w:rsidRPr="008C3F37">
        <w:tab/>
      </w:r>
      <w:proofErr w:type="spellStart"/>
      <w:r w:rsidRPr="008C3F37">
        <w:t>gNB</w:t>
      </w:r>
      <w:proofErr w:type="spellEnd"/>
      <w:r w:rsidRPr="008C3F37">
        <w:t>-CU-UP MBS E1AP ID</w:t>
      </w:r>
      <w:bookmarkEnd w:id="4994"/>
      <w:bookmarkEnd w:id="4995"/>
      <w:bookmarkEnd w:id="4996"/>
      <w:bookmarkEnd w:id="4997"/>
    </w:p>
    <w:p w14:paraId="1213A351" w14:textId="6B1E215C" w:rsidR="00FC324B" w:rsidRPr="008C3F37" w:rsidRDefault="00FC324B" w:rsidP="007B1FA7">
      <w:pPr>
        <w:widowControl w:val="0"/>
      </w:pPr>
      <w:r w:rsidRPr="008C3F37">
        <w:t xml:space="preserve">The </w:t>
      </w:r>
      <w:proofErr w:type="spellStart"/>
      <w:r w:rsidRPr="008C3F37">
        <w:t>gNB</w:t>
      </w:r>
      <w:proofErr w:type="spellEnd"/>
      <w:r w:rsidRPr="008C3F37">
        <w:t xml:space="preserve">-CU-UP </w:t>
      </w:r>
      <w:r>
        <w:t>MBS</w:t>
      </w:r>
      <w:r w:rsidRPr="008C3F37">
        <w:t xml:space="preserve"> E1AP ID uniquely identifies the MBS association over the E1 interface within the </w:t>
      </w:r>
      <w:proofErr w:type="spellStart"/>
      <w:r w:rsidRPr="008C3F37">
        <w:t>gNB</w:t>
      </w:r>
      <w:proofErr w:type="spellEnd"/>
      <w:r w:rsidRPr="008C3F37">
        <w:t>-CU-UP.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proofErr w:type="spellStart"/>
            <w:r w:rsidRPr="008C3F37">
              <w:rPr>
                <w:lang w:eastAsia="ja-JP"/>
              </w:rPr>
              <w:t>gNB</w:t>
            </w:r>
            <w:proofErr w:type="spellEnd"/>
            <w:r w:rsidRPr="008C3F37">
              <w:rPr>
                <w:lang w:eastAsia="ja-JP"/>
              </w:rPr>
              <w:t>-CU-UP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8" w:name="_CR9_3_1_108"/>
      <w:bookmarkStart w:id="4999" w:name="_Toc105657398"/>
      <w:bookmarkStart w:id="5000" w:name="_Toc106108779"/>
      <w:bookmarkStart w:id="5001" w:name="_Toc112687872"/>
      <w:bookmarkStart w:id="5002" w:name="_Toc192841754"/>
      <w:bookmarkEnd w:id="4998"/>
      <w:r w:rsidRPr="008C3F37">
        <w:t>9.3.1.</w:t>
      </w:r>
      <w:r>
        <w:t>108</w:t>
      </w:r>
      <w:r w:rsidRPr="008C3F37">
        <w:tab/>
        <w:t>Global MBS Session ID</w:t>
      </w:r>
      <w:bookmarkEnd w:id="4999"/>
      <w:bookmarkEnd w:id="5000"/>
      <w:bookmarkEnd w:id="5001"/>
      <w:bookmarkEnd w:id="5002"/>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3" w:name="_CR9_3_1_109"/>
      <w:bookmarkStart w:id="5004" w:name="_Toc105657399"/>
      <w:bookmarkStart w:id="5005" w:name="_Toc106108780"/>
      <w:bookmarkStart w:id="5006" w:name="_Toc112687873"/>
      <w:bookmarkStart w:id="5007" w:name="_Toc192841755"/>
      <w:bookmarkEnd w:id="5003"/>
      <w:r w:rsidRPr="008C3F37">
        <w:t>9.3.1.</w:t>
      </w:r>
      <w:r>
        <w:t>109</w:t>
      </w:r>
      <w:r w:rsidRPr="008C3F37">
        <w:tab/>
        <w:t>DU Cell Reference</w:t>
      </w:r>
      <w:bookmarkEnd w:id="5004"/>
      <w:bookmarkEnd w:id="5005"/>
      <w:bookmarkEnd w:id="5006"/>
      <w:bookmarkEnd w:id="5007"/>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8" w:name="_CR9_3_1_110"/>
      <w:bookmarkStart w:id="5009" w:name="_Toc56620678"/>
      <w:bookmarkStart w:id="5010" w:name="_Toc105657400"/>
      <w:bookmarkStart w:id="5011" w:name="_Toc106108781"/>
      <w:bookmarkStart w:id="5012" w:name="_Toc112687874"/>
      <w:bookmarkStart w:id="5013" w:name="_Toc192841756"/>
      <w:bookmarkEnd w:id="5008"/>
      <w:r>
        <w:t>9.3.1.110</w:t>
      </w:r>
      <w:r w:rsidRPr="008C3F37">
        <w:tab/>
      </w:r>
      <w:proofErr w:type="spellStart"/>
      <w:r w:rsidRPr="008C3F37">
        <w:t>gNB</w:t>
      </w:r>
      <w:proofErr w:type="spellEnd"/>
      <w:r w:rsidRPr="008C3F37">
        <w:t>-CU-UP MBS Support Information</w:t>
      </w:r>
      <w:bookmarkEnd w:id="5009"/>
      <w:bookmarkEnd w:id="5010"/>
      <w:bookmarkEnd w:id="5011"/>
      <w:bookmarkEnd w:id="5012"/>
      <w:bookmarkEnd w:id="5013"/>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proofErr w:type="spellStart"/>
            <w:r w:rsidRPr="008C3F37">
              <w:t>maxnoofMBSSessionIDs</w:t>
            </w:r>
            <w:proofErr w:type="spellEnd"/>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4" w:name="_CR9_3_1_111"/>
      <w:bookmarkStart w:id="5015" w:name="_Toc105657401"/>
      <w:bookmarkStart w:id="5016" w:name="_Toc106108782"/>
      <w:bookmarkStart w:id="5017" w:name="_Toc112687875"/>
      <w:bookmarkStart w:id="5018" w:name="_Toc192841757"/>
      <w:bookmarkEnd w:id="5014"/>
      <w:r>
        <w:t>9.3.1.111</w:t>
      </w:r>
      <w:r w:rsidRPr="008C3F37">
        <w:tab/>
        <w:t>MBS Area Session ID</w:t>
      </w:r>
      <w:bookmarkEnd w:id="5015"/>
      <w:bookmarkEnd w:id="5016"/>
      <w:bookmarkEnd w:id="5017"/>
      <w:bookmarkEnd w:id="5018"/>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9" w:name="_CR9_3_1_112"/>
      <w:bookmarkStart w:id="5020" w:name="_Toc105657402"/>
      <w:bookmarkStart w:id="5021" w:name="_Toc106108783"/>
      <w:bookmarkStart w:id="5022" w:name="_Toc112687876"/>
      <w:bookmarkStart w:id="5023" w:name="_Toc192841758"/>
      <w:bookmarkEnd w:id="5019"/>
      <w:r>
        <w:t>9.3.1.112</w:t>
      </w:r>
      <w:r w:rsidRPr="008C3F37">
        <w:tab/>
      </w:r>
      <w:r w:rsidRPr="008C3F37">
        <w:rPr>
          <w:noProof/>
          <w:lang w:eastAsia="ja-JP"/>
        </w:rPr>
        <w:t>BC Bearer Context NG-U TNL Info at 5GC</w:t>
      </w:r>
      <w:bookmarkEnd w:id="5020"/>
      <w:bookmarkEnd w:id="5021"/>
      <w:bookmarkEnd w:id="5022"/>
      <w:bookmarkEnd w:id="5023"/>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4" w:name="_CR9_3_1_113"/>
      <w:bookmarkStart w:id="5025" w:name="_Toc105657403"/>
      <w:bookmarkStart w:id="5026" w:name="_Toc106108784"/>
      <w:bookmarkStart w:id="5027" w:name="_Toc112687877"/>
      <w:bookmarkStart w:id="5028" w:name="_Toc192841759"/>
      <w:bookmarkEnd w:id="5024"/>
      <w:r>
        <w:t>9.3.1.113</w:t>
      </w:r>
      <w:r w:rsidRPr="008C3F37">
        <w:tab/>
      </w:r>
      <w:r w:rsidRPr="008C3F37">
        <w:rPr>
          <w:bCs/>
          <w:noProof/>
          <w:lang w:eastAsia="ja-JP"/>
        </w:rPr>
        <w:t>MBS NG-U Information at 5GC</w:t>
      </w:r>
      <w:bookmarkEnd w:id="5025"/>
      <w:bookmarkEnd w:id="5026"/>
      <w:bookmarkEnd w:id="5027"/>
      <w:bookmarkEnd w:id="5028"/>
    </w:p>
    <w:p w14:paraId="4A9D0622" w14:textId="77777777" w:rsidR="00FC324B" w:rsidRPr="008C3F37" w:rsidRDefault="00FC324B" w:rsidP="007B1FA7">
      <w:pPr>
        <w:widowControl w:val="0"/>
      </w:pPr>
      <w:bookmarkStart w:id="5029" w:name="_Toc105657404"/>
      <w:bookmarkStart w:id="5030" w:name="_Toc106108785"/>
      <w:bookmarkStart w:id="5031"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2" w:name="_CR9_3_1_114"/>
      <w:bookmarkStart w:id="5033" w:name="_Toc192841760"/>
      <w:bookmarkEnd w:id="5032"/>
      <w:r>
        <w:lastRenderedPageBreak/>
        <w:t>9.3.1.114</w:t>
      </w:r>
      <w:r w:rsidRPr="008C3F37">
        <w:tab/>
        <w:t>BC MRB Setup Configuration</w:t>
      </w:r>
      <w:bookmarkEnd w:id="5029"/>
      <w:bookmarkEnd w:id="5030"/>
      <w:bookmarkEnd w:id="5031"/>
      <w:bookmarkEnd w:id="5033"/>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proofErr w:type="spellStart"/>
            <w:r w:rsidRPr="006B7F1D">
              <w:t>maxnoofMRBs</w:t>
            </w:r>
            <w:proofErr w:type="spellEnd"/>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proofErr w:type="spellStart"/>
            <w:r w:rsidRPr="009C09F3">
              <w:t>maxnoofDUs</w:t>
            </w:r>
            <w:proofErr w:type="spellEnd"/>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4" w:name="_CR9_3_1_115"/>
      <w:bookmarkStart w:id="5035" w:name="_Toc105657405"/>
      <w:bookmarkStart w:id="5036" w:name="_Toc106108786"/>
      <w:bookmarkStart w:id="5037" w:name="_Toc112687879"/>
      <w:bookmarkStart w:id="5038" w:name="_Toc192841761"/>
      <w:bookmarkEnd w:id="5034"/>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5"/>
      <w:bookmarkEnd w:id="5036"/>
      <w:bookmarkEnd w:id="5037"/>
      <w:bookmarkEnd w:id="5038"/>
    </w:p>
    <w:p w14:paraId="78EB809B" w14:textId="77777777" w:rsidR="00FC324B" w:rsidRPr="00F76772" w:rsidRDefault="00FC324B" w:rsidP="007B1FA7">
      <w:pPr>
        <w:widowControl w:val="0"/>
      </w:pPr>
      <w:r w:rsidRPr="008C3F37">
        <w:t xml:space="preserve">This IE provides information </w:t>
      </w:r>
      <w:r>
        <w:t xml:space="preserve">about the requested </w:t>
      </w:r>
      <w:proofErr w:type="spellStart"/>
      <w:r w:rsidRPr="008C3F37">
        <w:t>gNB</w:t>
      </w:r>
      <w:proofErr w:type="spellEnd"/>
      <w:r w:rsidRPr="008C3F37">
        <w:t xml:space="preserve">-CU-UP’s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9" w:name="_CR9_3_1_116"/>
      <w:bookmarkStart w:id="5040" w:name="_Toc105657406"/>
      <w:bookmarkStart w:id="5041" w:name="_Toc106108787"/>
      <w:bookmarkStart w:id="5042" w:name="_Toc112687880"/>
      <w:bookmarkStart w:id="5043" w:name="_Toc192841762"/>
      <w:bookmarkEnd w:id="5039"/>
      <w:r>
        <w:t>9.3.1.116</w:t>
      </w:r>
      <w:r w:rsidRPr="008C3F37">
        <w:tab/>
      </w:r>
      <w:r w:rsidRPr="008C3F37">
        <w:rPr>
          <w:noProof/>
          <w:lang w:eastAsia="ja-JP"/>
        </w:rPr>
        <w:t>BC Bearer Context NG-U TNL Info at NG-RAN</w:t>
      </w:r>
      <w:bookmarkEnd w:id="5040"/>
      <w:bookmarkEnd w:id="5041"/>
      <w:bookmarkEnd w:id="5042"/>
      <w:bookmarkEnd w:id="5043"/>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4" w:name="_CR9_3_1_117"/>
      <w:bookmarkStart w:id="5045" w:name="_Toc105657407"/>
      <w:bookmarkStart w:id="5046" w:name="_Toc106108788"/>
      <w:bookmarkStart w:id="5047" w:name="_Toc112687881"/>
      <w:bookmarkStart w:id="5048" w:name="_Toc192841763"/>
      <w:bookmarkEnd w:id="5044"/>
      <w:r>
        <w:t>9.3.1.117</w:t>
      </w:r>
      <w:r w:rsidRPr="008C3F37">
        <w:tab/>
      </w:r>
      <w:r w:rsidRPr="008C3F37">
        <w:rPr>
          <w:bCs/>
          <w:noProof/>
          <w:lang w:eastAsia="ja-JP"/>
        </w:rPr>
        <w:t>MBS NG-U Information at NG-RAN</w:t>
      </w:r>
      <w:bookmarkEnd w:id="5045"/>
      <w:bookmarkEnd w:id="5046"/>
      <w:bookmarkEnd w:id="5047"/>
      <w:bookmarkEnd w:id="5048"/>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9" w:name="_CR9_3_1_118"/>
      <w:bookmarkStart w:id="5050" w:name="_Toc105657408"/>
      <w:bookmarkStart w:id="5051" w:name="_Toc106108789"/>
      <w:bookmarkStart w:id="5052" w:name="_Toc112687882"/>
      <w:bookmarkStart w:id="5053" w:name="_Toc192841764"/>
      <w:bookmarkEnd w:id="5049"/>
      <w:r>
        <w:t>9.3.1.118</w:t>
      </w:r>
      <w:r w:rsidRPr="008C3F37">
        <w:tab/>
      </w:r>
      <w:r w:rsidRPr="008C3F37">
        <w:rPr>
          <w:noProof/>
          <w:lang w:eastAsia="ja-JP"/>
        </w:rPr>
        <w:t>BC Bearer Context F1-U TNL Info at CU</w:t>
      </w:r>
      <w:bookmarkEnd w:id="5050"/>
      <w:bookmarkEnd w:id="5051"/>
      <w:bookmarkEnd w:id="5052"/>
      <w:bookmarkEnd w:id="5053"/>
    </w:p>
    <w:p w14:paraId="10D22141" w14:textId="77777777" w:rsidR="00FC324B" w:rsidRPr="008C3F37" w:rsidRDefault="00FC324B" w:rsidP="007B1FA7">
      <w:pPr>
        <w:widowControl w:val="0"/>
      </w:pPr>
      <w:r w:rsidRPr="008C3F37">
        <w:t xml:space="preserve">This IE contains </w:t>
      </w:r>
      <w:proofErr w:type="spellStart"/>
      <w:r w:rsidRPr="008C3F37">
        <w:t>gNB</w:t>
      </w:r>
      <w:proofErr w:type="spellEnd"/>
      <w:r w:rsidRPr="008C3F37">
        <w:t>-CU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4" w:name="_CR9_3_1_119"/>
      <w:bookmarkStart w:id="5055" w:name="_Toc105657409"/>
      <w:bookmarkStart w:id="5056" w:name="_Toc106108790"/>
      <w:bookmarkStart w:id="5057" w:name="_Toc112687883"/>
      <w:bookmarkStart w:id="5058" w:name="_Toc192841765"/>
      <w:bookmarkEnd w:id="5054"/>
      <w:r>
        <w:rPr>
          <w:lang w:val="fr-FR"/>
        </w:rPr>
        <w:t>9.3.1.119</w:t>
      </w:r>
      <w:r w:rsidRPr="0076581A">
        <w:rPr>
          <w:lang w:val="fr-FR"/>
        </w:rPr>
        <w:tab/>
      </w:r>
      <w:r w:rsidRPr="0076581A">
        <w:rPr>
          <w:noProof/>
          <w:lang w:val="fr-FR" w:eastAsia="ja-JP"/>
        </w:rPr>
        <w:t>BC Bearer Context F1-U TNL Info at DU</w:t>
      </w:r>
      <w:bookmarkEnd w:id="5055"/>
      <w:bookmarkEnd w:id="5056"/>
      <w:bookmarkEnd w:id="5057"/>
      <w:bookmarkEnd w:id="5058"/>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9" w:name="_CR9_3_1_120"/>
      <w:bookmarkStart w:id="5060" w:name="_Toc105657410"/>
      <w:bookmarkStart w:id="5061" w:name="_Toc106108791"/>
      <w:bookmarkStart w:id="5062" w:name="_Toc112687884"/>
      <w:bookmarkStart w:id="5063" w:name="_Toc192841766"/>
      <w:bookmarkEnd w:id="5059"/>
      <w:r>
        <w:t>9.3.1.120</w:t>
      </w:r>
      <w:r w:rsidRPr="008C3F37">
        <w:tab/>
      </w:r>
      <w:bookmarkStart w:id="5064" w:name="OLE_LINK96"/>
      <w:bookmarkStart w:id="5065" w:name="OLE_LINK97"/>
      <w:r w:rsidRPr="008C3F37">
        <w:t>MC MRB Setup Configuration</w:t>
      </w:r>
      <w:bookmarkEnd w:id="5060"/>
      <w:bookmarkEnd w:id="5061"/>
      <w:bookmarkEnd w:id="5062"/>
      <w:bookmarkEnd w:id="5063"/>
      <w:bookmarkEnd w:id="5064"/>
      <w:bookmarkEnd w:id="5065"/>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6" w:name="_CR9_3_1_121"/>
      <w:bookmarkStart w:id="5067" w:name="_Toc105657411"/>
      <w:bookmarkStart w:id="5068" w:name="_Toc106108792"/>
      <w:bookmarkStart w:id="5069" w:name="_Toc112687885"/>
      <w:bookmarkStart w:id="5070" w:name="_Toc192841767"/>
      <w:bookmarkEnd w:id="5066"/>
      <w:r>
        <w:t>9.3.1.121</w:t>
      </w:r>
      <w:r w:rsidRPr="008C3F37">
        <w:tab/>
      </w:r>
      <w:r w:rsidRPr="008C3F37">
        <w:rPr>
          <w:noProof/>
          <w:lang w:eastAsia="ja-JP"/>
        </w:rPr>
        <w:t>MC Bearer Context NG-U TNL Info at NG-RAN</w:t>
      </w:r>
      <w:bookmarkEnd w:id="5067"/>
      <w:bookmarkEnd w:id="5068"/>
      <w:bookmarkEnd w:id="5069"/>
      <w:bookmarkEnd w:id="5070"/>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proofErr w:type="spellStart"/>
            <w:r w:rsidRPr="008C3F37">
              <w:t>maxnoofMBSAreaSessionIDs</w:t>
            </w:r>
            <w:proofErr w:type="spellEnd"/>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71" w:name="_CR9_3_1_122"/>
      <w:bookmarkStart w:id="5072" w:name="_Toc105657412"/>
      <w:bookmarkStart w:id="5073" w:name="_Toc106108793"/>
      <w:bookmarkStart w:id="5074" w:name="_Toc112687886"/>
      <w:bookmarkStart w:id="5075" w:name="_Toc192841768"/>
      <w:bookmarkEnd w:id="5071"/>
      <w:r>
        <w:t>9.3.1.122</w:t>
      </w:r>
      <w:r w:rsidRPr="008C3F37">
        <w:tab/>
      </w:r>
      <w:r w:rsidRPr="008C3F37">
        <w:rPr>
          <w:noProof/>
          <w:lang w:eastAsia="ja-JP"/>
        </w:rPr>
        <w:t>MC Bearer Context NG-U TNL Info at 5GC</w:t>
      </w:r>
      <w:bookmarkEnd w:id="5072"/>
      <w:bookmarkEnd w:id="5073"/>
      <w:bookmarkEnd w:id="5074"/>
      <w:bookmarkEnd w:id="5075"/>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6" w:name="_CR9_3_1_123"/>
      <w:bookmarkStart w:id="5077" w:name="_Toc105657413"/>
      <w:bookmarkStart w:id="5078" w:name="_Toc106108794"/>
      <w:bookmarkStart w:id="5079" w:name="_Toc112687887"/>
      <w:bookmarkStart w:id="5080" w:name="_Toc192841769"/>
      <w:bookmarkEnd w:id="5076"/>
      <w:r>
        <w:t>9.3.1.123</w:t>
      </w:r>
      <w:r w:rsidRPr="008C3F37">
        <w:tab/>
      </w:r>
      <w:r w:rsidRPr="008C3F37">
        <w:rPr>
          <w:noProof/>
          <w:lang w:eastAsia="ja-JP"/>
        </w:rPr>
        <w:t>MC Bearer Context NG-U TNL Info at NG-RAN Request</w:t>
      </w:r>
      <w:bookmarkEnd w:id="5077"/>
      <w:bookmarkEnd w:id="5078"/>
      <w:bookmarkEnd w:id="5079"/>
      <w:bookmarkEnd w:id="5080"/>
    </w:p>
    <w:p w14:paraId="2D8E83E5" w14:textId="77777777" w:rsidR="00FC324B" w:rsidRPr="008C3F37" w:rsidRDefault="00FC324B" w:rsidP="007B1FA7">
      <w:pPr>
        <w:widowControl w:val="0"/>
      </w:pPr>
      <w:r w:rsidRPr="008C3F37">
        <w:t>This IE is used to re</w:t>
      </w:r>
      <w:r w:rsidRPr="008C3F37">
        <w:rPr>
          <w:lang w:eastAsia="ja-JP"/>
        </w:rPr>
        <w:t xml:space="preserve">quest NG-U TNL information from the </w:t>
      </w:r>
      <w:proofErr w:type="spellStart"/>
      <w:r w:rsidRPr="008C3F37">
        <w:rPr>
          <w:lang w:eastAsia="ja-JP"/>
        </w:rPr>
        <w:t>gNB</w:t>
      </w:r>
      <w:proofErr w:type="spellEnd"/>
      <w:r w:rsidRPr="008C3F37">
        <w:rPr>
          <w:lang w:eastAsia="ja-JP"/>
        </w:rPr>
        <w:t xml:space="preserve">-CU-UP, if not yet available at </w:t>
      </w:r>
      <w:proofErr w:type="spellStart"/>
      <w:r w:rsidRPr="008C3F37">
        <w:rPr>
          <w:lang w:eastAsia="ja-JP"/>
        </w:rPr>
        <w:t>gNB</w:t>
      </w:r>
      <w:proofErr w:type="spellEnd"/>
      <w:r w:rsidRPr="008C3F37">
        <w:rPr>
          <w:lang w:eastAsia="ja-JP"/>
        </w:rPr>
        <w:t>-CU-CP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81" w:name="_CR9_3_1_124"/>
      <w:bookmarkStart w:id="5082" w:name="_Toc105657414"/>
      <w:bookmarkStart w:id="5083" w:name="_Toc106108795"/>
      <w:bookmarkStart w:id="5084" w:name="_Toc112687888"/>
      <w:bookmarkStart w:id="5085" w:name="_Toc192841770"/>
      <w:bookmarkEnd w:id="5081"/>
      <w:r>
        <w:t>9.3.1.124</w:t>
      </w:r>
      <w:r w:rsidRPr="008C3F37">
        <w:tab/>
      </w:r>
      <w:r w:rsidRPr="008C3F37">
        <w:rPr>
          <w:noProof/>
          <w:lang w:eastAsia="ja-JP"/>
        </w:rPr>
        <w:t>MC Bearer Context F1-U TNL Info at DU</w:t>
      </w:r>
      <w:bookmarkEnd w:id="5082"/>
      <w:bookmarkEnd w:id="5083"/>
      <w:bookmarkEnd w:id="5084"/>
      <w:bookmarkEnd w:id="5085"/>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6" w:name="_CR9_3_1_125"/>
      <w:bookmarkStart w:id="5087" w:name="_Toc105657415"/>
      <w:bookmarkStart w:id="5088" w:name="_Toc106108796"/>
      <w:bookmarkStart w:id="5089" w:name="_Toc112687889"/>
      <w:bookmarkStart w:id="5090" w:name="_Toc192841771"/>
      <w:bookmarkEnd w:id="5086"/>
      <w:r>
        <w:t>9.3.1.125</w:t>
      </w:r>
      <w:r w:rsidRPr="008C3F37">
        <w:tab/>
        <w:t>MBS Multicast F1-U Context Descriptor</w:t>
      </w:r>
      <w:bookmarkEnd w:id="5087"/>
      <w:bookmarkEnd w:id="5088"/>
      <w:bookmarkEnd w:id="5089"/>
      <w:bookmarkEnd w:id="5090"/>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w:t>
      </w:r>
      <w:proofErr w:type="spellStart"/>
      <w:r>
        <w:t>ptp</w:t>
      </w:r>
      <w:proofErr w:type="spellEnd"/>
      <w:r>
        <w:t xml:space="preserve">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 xml:space="preserve">MC F1-U </w:t>
            </w:r>
            <w:proofErr w:type="spellStart"/>
            <w:r w:rsidRPr="003523B2">
              <w:rPr>
                <w:lang w:val="fr-FR"/>
              </w:rPr>
              <w:t>Context</w:t>
            </w:r>
            <w:proofErr w:type="spellEnd"/>
            <w:r w:rsidRPr="003523B2">
              <w:rPr>
                <w:lang w:val="fr-FR"/>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w:t>
            </w:r>
            <w:proofErr w:type="spellStart"/>
            <w:r w:rsidRPr="00836DD7">
              <w:t>ptm</w:t>
            </w:r>
            <w:proofErr w:type="spellEnd"/>
            <w:r w:rsidRPr="00836DD7">
              <w:t>,</w:t>
            </w:r>
          </w:p>
          <w:p w14:paraId="59B0E549" w14:textId="77777777" w:rsidR="00FC324B" w:rsidRPr="00836DD7" w:rsidRDefault="00FC324B" w:rsidP="007B1FA7">
            <w:pPr>
              <w:pStyle w:val="TAL"/>
              <w:keepNext w:val="0"/>
              <w:keepLines w:val="0"/>
              <w:widowControl w:val="0"/>
            </w:pPr>
            <w:proofErr w:type="spellStart"/>
            <w:r w:rsidRPr="00836DD7">
              <w:t>ptp</w:t>
            </w:r>
            <w:proofErr w:type="spellEnd"/>
            <w:r w:rsidRPr="00836DD7">
              <w:t>,</w:t>
            </w:r>
          </w:p>
          <w:p w14:paraId="72590014" w14:textId="77777777" w:rsidR="00FC324B" w:rsidRPr="00836DD7" w:rsidRDefault="00FC324B" w:rsidP="007B1FA7">
            <w:pPr>
              <w:pStyle w:val="TAL"/>
              <w:keepNext w:val="0"/>
              <w:keepLines w:val="0"/>
              <w:widowControl w:val="0"/>
            </w:pPr>
            <w:proofErr w:type="spellStart"/>
            <w:r w:rsidRPr="00836DD7">
              <w:t>ptp</w:t>
            </w:r>
            <w:proofErr w:type="spellEnd"/>
            <w:r w:rsidRPr="00836DD7">
              <w:t xml:space="preserve"> retransmission,</w:t>
            </w:r>
          </w:p>
          <w:p w14:paraId="5B64E1F2" w14:textId="77777777" w:rsidR="00FC324B" w:rsidRPr="00836DD7" w:rsidRDefault="00FC324B" w:rsidP="007B1FA7">
            <w:pPr>
              <w:pStyle w:val="TAL"/>
              <w:keepNext w:val="0"/>
              <w:keepLines w:val="0"/>
              <w:widowControl w:val="0"/>
            </w:pPr>
            <w:proofErr w:type="spellStart"/>
            <w:r w:rsidRPr="00836DD7">
              <w:t>ptp</w:t>
            </w:r>
            <w:proofErr w:type="spellEnd"/>
            <w:r w:rsidRPr="00836DD7">
              <w:t xml:space="preserve">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ptm</w:t>
            </w:r>
            <w:proofErr w:type="spellEnd"/>
            <w:r w:rsidRPr="00836DD7">
              <w:rPr>
                <w:rFonts w:eastAsia="Yu Mincho"/>
              </w:rPr>
              <w:t>"</w:t>
            </w:r>
            <w:r w:rsidRPr="00A16E1B">
              <w:t xml:space="preserve"> </w:t>
            </w:r>
            <w:r w:rsidRPr="00836DD7">
              <w:t xml:space="preserve">indicates that the Multicast F1-U Context is setup for </w:t>
            </w:r>
            <w:proofErr w:type="spellStart"/>
            <w:r w:rsidRPr="00836DD7">
              <w:t>pt</w:t>
            </w:r>
            <w:r w:rsidRPr="00A16E1B">
              <w:t>m</w:t>
            </w:r>
            <w:proofErr w:type="spellEnd"/>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ptp</w:t>
            </w:r>
            <w:proofErr w:type="spellEnd"/>
            <w:r w:rsidRPr="00836DD7">
              <w:rPr>
                <w:rFonts w:eastAsia="Yu Mincho"/>
              </w:rPr>
              <w:t xml:space="preserve">" </w:t>
            </w:r>
            <w:r w:rsidRPr="00836DD7">
              <w:t xml:space="preserve">indicates that the Multicast F1-U Context is setup for </w:t>
            </w:r>
            <w:proofErr w:type="spellStart"/>
            <w:r w:rsidRPr="00836DD7">
              <w:t>ptp</w:t>
            </w:r>
            <w:proofErr w:type="spellEnd"/>
            <w:r w:rsidRPr="00836DD7">
              <w:t xml:space="preserve">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proofErr w:type="spellStart"/>
            <w:r w:rsidRPr="00A16E1B">
              <w:t>ptp</w:t>
            </w:r>
            <w:proofErr w:type="spellEnd"/>
            <w:r w:rsidRPr="00A16E1B">
              <w:t xml:space="preserve"> retransmission</w:t>
            </w:r>
            <w:r w:rsidRPr="00836DD7">
              <w:rPr>
                <w:rFonts w:eastAsia="Yu Mincho"/>
              </w:rPr>
              <w:t xml:space="preserve">" </w:t>
            </w:r>
            <w:r w:rsidRPr="00A16E1B">
              <w:t>i</w:t>
            </w:r>
            <w:r w:rsidRPr="00836DD7">
              <w:t xml:space="preserve">ndicates that the Multicast F1-U Context is setup for </w:t>
            </w:r>
            <w:proofErr w:type="spellStart"/>
            <w:r w:rsidRPr="00836DD7">
              <w:t>ptp</w:t>
            </w:r>
            <w:proofErr w:type="spellEnd"/>
            <w:r w:rsidRPr="00836DD7">
              <w:t xml:space="preserve">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proofErr w:type="spellStart"/>
            <w:r w:rsidRPr="00A16E1B">
              <w:t>ptp</w:t>
            </w:r>
            <w:proofErr w:type="spellEnd"/>
            <w:r w:rsidRPr="00A16E1B">
              <w:t xml:space="preserve">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91" w:name="_CR9_3_1_126"/>
      <w:bookmarkStart w:id="5092" w:name="_Toc105657416"/>
      <w:bookmarkStart w:id="5093" w:name="_Toc106108797"/>
      <w:bookmarkStart w:id="5094" w:name="_Toc112687890"/>
      <w:bookmarkStart w:id="5095" w:name="_Toc192841772"/>
      <w:bookmarkEnd w:id="5091"/>
      <w:r>
        <w:t>9.3.1.126</w:t>
      </w:r>
      <w:r w:rsidRPr="008C3F37">
        <w:tab/>
      </w:r>
      <w:r>
        <w:t>Void</w:t>
      </w:r>
      <w:bookmarkEnd w:id="5092"/>
      <w:bookmarkEnd w:id="5093"/>
      <w:bookmarkEnd w:id="5094"/>
      <w:bookmarkEnd w:id="5095"/>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6" w:name="_CR9_3_1_127"/>
      <w:bookmarkStart w:id="5097" w:name="_Toc105657417"/>
      <w:bookmarkStart w:id="5098" w:name="_Toc106108798"/>
      <w:bookmarkStart w:id="5099" w:name="_Toc112687891"/>
      <w:bookmarkStart w:id="5100" w:name="_Toc192841773"/>
      <w:bookmarkEnd w:id="5096"/>
      <w:r>
        <w:t>9.3.1.127</w:t>
      </w:r>
      <w:r w:rsidRPr="008C3F37">
        <w:tab/>
      </w:r>
      <w:r w:rsidRPr="008C3F37">
        <w:rPr>
          <w:noProof/>
          <w:lang w:eastAsia="ja-JP"/>
        </w:rPr>
        <w:t>MC Bearer Context NG-U TNL Info at NG-RAN Modify Response</w:t>
      </w:r>
      <w:bookmarkEnd w:id="5097"/>
      <w:bookmarkEnd w:id="5098"/>
      <w:bookmarkEnd w:id="5099"/>
      <w:bookmarkEnd w:id="5100"/>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101" w:name="_CR9_3_1_128"/>
      <w:bookmarkStart w:id="5102" w:name="_Toc97907928"/>
      <w:bookmarkStart w:id="5103" w:name="_Toc105657418"/>
      <w:bookmarkStart w:id="5104" w:name="_Toc106108799"/>
      <w:bookmarkStart w:id="5105" w:name="_Toc112687892"/>
      <w:bookmarkStart w:id="5106" w:name="_Toc192841774"/>
      <w:bookmarkEnd w:id="5101"/>
      <w:r w:rsidRPr="00D629EF">
        <w:t>9.3.1.</w:t>
      </w:r>
      <w:r>
        <w:t>128</w:t>
      </w:r>
      <w:r w:rsidRPr="00D629EF">
        <w:tab/>
        <w:t>Discard Timer</w:t>
      </w:r>
      <w:bookmarkEnd w:id="5102"/>
      <w:r>
        <w:t xml:space="preserve"> Extended</w:t>
      </w:r>
      <w:bookmarkEnd w:id="5103"/>
      <w:bookmarkEnd w:id="5104"/>
      <w:bookmarkEnd w:id="5105"/>
      <w:bookmarkEnd w:id="5106"/>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proofErr w:type="spellStart"/>
            <w:r w:rsidRPr="00D629EF">
              <w:rPr>
                <w:i/>
                <w:lang w:eastAsia="ja-JP"/>
              </w:rPr>
              <w:t>ms</w:t>
            </w:r>
            <w:proofErr w:type="spellEnd"/>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7" w:name="_CR9_3_1_129"/>
      <w:bookmarkStart w:id="5108" w:name="_Toc45652436"/>
      <w:bookmarkStart w:id="5109" w:name="_Toc45658868"/>
      <w:bookmarkStart w:id="5110" w:name="_Toc99123568"/>
      <w:bookmarkStart w:id="5111" w:name="_Toc99662373"/>
      <w:bookmarkStart w:id="5112" w:name="_Toc97891425"/>
      <w:bookmarkStart w:id="5113" w:name="_Toc45720688"/>
      <w:bookmarkStart w:id="5114" w:name="_Toc88652382"/>
      <w:bookmarkStart w:id="5115" w:name="_Toc45897955"/>
      <w:bookmarkStart w:id="5116" w:name="_Toc51746159"/>
      <w:bookmarkStart w:id="5117" w:name="_Toc64446423"/>
      <w:bookmarkStart w:id="5118" w:name="_Toc73982293"/>
      <w:bookmarkStart w:id="5119" w:name="_Toc45798566"/>
      <w:bookmarkStart w:id="5120" w:name="_Toc105657419"/>
      <w:bookmarkStart w:id="5121" w:name="_Toc106108800"/>
      <w:bookmarkStart w:id="5122" w:name="_Toc112687893"/>
      <w:bookmarkStart w:id="5123" w:name="_Toc192841775"/>
      <w:bookmarkEnd w:id="5107"/>
      <w:r>
        <w:t>9.3.1.129</w:t>
      </w:r>
      <w:r>
        <w:tab/>
        <w:t xml:space="preserve">MDT PLMN </w:t>
      </w:r>
      <w:r>
        <w:rPr>
          <w:rFonts w:eastAsia="SimSun" w:hint="eastAsia"/>
          <w:lang w:val="en-US" w:eastAsia="zh-CN"/>
        </w:rPr>
        <w:t xml:space="preserve">Modification </w:t>
      </w:r>
      <w:r>
        <w:t>List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w:t>
            </w:r>
            <w:proofErr w:type="spellStart"/>
            <w:r>
              <w:rPr>
                <w:rFonts w:eastAsia="SimSun"/>
                <w:i/>
                <w:lang w:eastAsia="ja-JP"/>
              </w:rPr>
              <w:t>maxnoof</w:t>
            </w:r>
            <w:r>
              <w:rPr>
                <w:rFonts w:eastAsia="SimSun"/>
                <w:i/>
                <w:lang w:eastAsia="zh-CN"/>
              </w:rPr>
              <w:t>MDT</w:t>
            </w:r>
            <w:r>
              <w:rPr>
                <w:rFonts w:eastAsia="SimSun"/>
                <w:i/>
                <w:lang w:eastAsia="ja-JP"/>
              </w:rPr>
              <w:t>PLMNs</w:t>
            </w:r>
            <w:proofErr w:type="spellEnd"/>
            <w:r>
              <w:rPr>
                <w:rFonts w:eastAsia="SimSun"/>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proofErr w:type="spellStart"/>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roofErr w:type="spellEnd"/>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4" w:name="_CR9_3_1_130"/>
      <w:bookmarkStart w:id="5125" w:name="_Toc112687894"/>
      <w:bookmarkStart w:id="5126" w:name="_Toc192841776"/>
      <w:bookmarkStart w:id="5127" w:name="_Toc105657420"/>
      <w:bookmarkStart w:id="5128" w:name="_Toc106108801"/>
      <w:bookmarkEnd w:id="5124"/>
      <w:r w:rsidRPr="0057718A">
        <w:t>9.3.1.</w:t>
      </w:r>
      <w:r>
        <w:t>130</w:t>
      </w:r>
      <w:r w:rsidRPr="0057718A">
        <w:tab/>
      </w:r>
      <w:r>
        <w:t>MRB</w:t>
      </w:r>
      <w:r w:rsidRPr="0057718A">
        <w:t xml:space="preserve"> Progress</w:t>
      </w:r>
      <w:r>
        <w:t xml:space="preserve"> Information</w:t>
      </w:r>
      <w:bookmarkEnd w:id="5125"/>
      <w:bookmarkEnd w:id="5126"/>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9" w:name="_CR9_3_1_131"/>
      <w:bookmarkStart w:id="5130" w:name="_Toc112687895"/>
      <w:bookmarkStart w:id="5131" w:name="_Toc192841777"/>
      <w:bookmarkEnd w:id="5129"/>
      <w:r w:rsidRPr="00EA4459">
        <w:t>9.3.1.</w:t>
      </w:r>
      <w:r>
        <w:t>131</w:t>
      </w:r>
      <w:r w:rsidRPr="00EA4459">
        <w:tab/>
        <w:t>MRB Progress Information Type</w:t>
      </w:r>
      <w:bookmarkEnd w:id="5130"/>
      <w:bookmarkEnd w:id="5131"/>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2" w:name="_CR9_3_1_132"/>
      <w:bookmarkStart w:id="5133" w:name="_Toc112687896"/>
      <w:bookmarkStart w:id="5134" w:name="_Toc192841778"/>
      <w:bookmarkEnd w:id="5132"/>
      <w:r w:rsidRPr="00C6587B">
        <w:t>9.3</w:t>
      </w:r>
      <w:r w:rsidRPr="00393174">
        <w:t>.</w:t>
      </w:r>
      <w:r w:rsidRPr="00C6587B">
        <w:t>1</w:t>
      </w:r>
      <w:r w:rsidRPr="00393174">
        <w:t>.</w:t>
      </w:r>
      <w:r>
        <w:t>132</w:t>
      </w:r>
      <w:r w:rsidRPr="00393174">
        <w:tab/>
      </w:r>
      <w:r w:rsidRPr="00C6587B">
        <w:t>M</w:t>
      </w:r>
      <w:r>
        <w:t>C Forwarding Resource ID</w:t>
      </w:r>
      <w:bookmarkEnd w:id="5133"/>
      <w:bookmarkEnd w:id="5134"/>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5" w:name="_CR9_3_1_133"/>
      <w:bookmarkStart w:id="5136" w:name="_Toc112687897"/>
      <w:bookmarkStart w:id="5137" w:name="_Toc192841779"/>
      <w:bookmarkEnd w:id="5135"/>
      <w:r w:rsidRPr="00C6587B">
        <w:t>9.3</w:t>
      </w:r>
      <w:r w:rsidRPr="00393174">
        <w:t>.</w:t>
      </w:r>
      <w:r w:rsidRPr="00C6587B">
        <w:t>1</w:t>
      </w:r>
      <w:r w:rsidRPr="00393174">
        <w:t>.</w:t>
      </w:r>
      <w:r>
        <w:t>133</w:t>
      </w:r>
      <w:r w:rsidRPr="00393174">
        <w:tab/>
      </w:r>
      <w:r>
        <w:t>MBS Session Associated Information</w:t>
      </w:r>
      <w:bookmarkEnd w:id="5136"/>
      <w:bookmarkEnd w:id="5137"/>
    </w:p>
    <w:p w14:paraId="1CD20574" w14:textId="77777777" w:rsidR="00FC324B" w:rsidRPr="00EA4459" w:rsidRDefault="00FC324B" w:rsidP="007B1FA7">
      <w:pPr>
        <w:widowControl w:val="0"/>
      </w:pPr>
      <w:r w:rsidRPr="00EA4459">
        <w:t xml:space="preserve">This IE provides the means to establish a MC MBS session level forwarding resource to support handover to a </w:t>
      </w:r>
      <w:proofErr w:type="spellStart"/>
      <w:r w:rsidRPr="00EA4459">
        <w:t>gNB</w:t>
      </w:r>
      <w:proofErr w:type="spellEnd"/>
      <w:r w:rsidRPr="00EA4459">
        <w:t xml:space="preserve">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w:t>
            </w:r>
            <w:proofErr w:type="spellStart"/>
            <w:r w:rsidRPr="00EA4459">
              <w:rPr>
                <w:i/>
                <w:lang w:eastAsia="ja-JP"/>
              </w:rPr>
              <w:t>maxnoofQoSflows</w:t>
            </w:r>
            <w:proofErr w:type="spellEnd"/>
            <w:r w:rsidRPr="00EA4459">
              <w:rPr>
                <w:i/>
                <w:lang w:eastAsia="ja-JP"/>
              </w:rPr>
              <w:t>&gt;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proofErr w:type="spellStart"/>
            <w:r w:rsidRPr="000007EC">
              <w:t>maxnoofQoSFlows</w:t>
            </w:r>
            <w:proofErr w:type="spellEnd"/>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8" w:name="_CR9_3_1_134"/>
      <w:bookmarkStart w:id="5139" w:name="_Toc112687898"/>
      <w:bookmarkStart w:id="5140" w:name="_Toc192841780"/>
      <w:bookmarkEnd w:id="5138"/>
      <w:r w:rsidRPr="00C6587B">
        <w:t>9.3</w:t>
      </w:r>
      <w:r w:rsidRPr="00393174">
        <w:t>.</w:t>
      </w:r>
      <w:r w:rsidRPr="00C6587B">
        <w:t>1</w:t>
      </w:r>
      <w:r w:rsidRPr="00393174">
        <w:t>.</w:t>
      </w:r>
      <w:r>
        <w:t>134</w:t>
      </w:r>
      <w:r w:rsidRPr="00393174">
        <w:tab/>
      </w:r>
      <w:r w:rsidRPr="00C6587B">
        <w:t>M</w:t>
      </w:r>
      <w:r>
        <w:t>C Forwarding Resource Request</w:t>
      </w:r>
      <w:bookmarkEnd w:id="5139"/>
      <w:bookmarkEnd w:id="5140"/>
    </w:p>
    <w:p w14:paraId="62AC5EE8" w14:textId="77777777" w:rsidR="00FC324B" w:rsidRPr="00092DB1" w:rsidRDefault="00FC324B" w:rsidP="007B1FA7">
      <w:pPr>
        <w:widowControl w:val="0"/>
      </w:pPr>
      <w:r>
        <w:t xml:space="preserve">This IE is used by the </w:t>
      </w:r>
      <w:proofErr w:type="spellStart"/>
      <w:r>
        <w:t>gNB</w:t>
      </w:r>
      <w:proofErr w:type="spellEnd"/>
      <w:r>
        <w:t xml:space="preserve">-CU-CP for request from the </w:t>
      </w:r>
      <w:proofErr w:type="spellStart"/>
      <w:r>
        <w:t>gNB</w:t>
      </w:r>
      <w:proofErr w:type="spellEnd"/>
      <w:r>
        <w:t>-CU-UP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w:t>
            </w:r>
            <w:proofErr w:type="spellStart"/>
            <w:r w:rsidRPr="000629B0">
              <w:rPr>
                <w:i/>
                <w:iCs/>
                <w:lang w:eastAsia="ja-JP"/>
              </w:rPr>
              <w:t>maxnoofMRBs</w:t>
            </w:r>
            <w:proofErr w:type="spellEnd"/>
            <w:r w:rsidRPr="000629B0">
              <w:rPr>
                <w:i/>
                <w:iCs/>
                <w:lang w:eastAsia="ja-JP"/>
              </w:rPr>
              <w:t>&gt;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41" w:name="_CR9_3_1_135"/>
      <w:bookmarkStart w:id="5142" w:name="_Toc112687899"/>
      <w:bookmarkStart w:id="5143" w:name="_Toc192841781"/>
      <w:bookmarkEnd w:id="5141"/>
      <w:r w:rsidRPr="00C6587B">
        <w:t>9.3</w:t>
      </w:r>
      <w:r w:rsidRPr="00393174">
        <w:t>.</w:t>
      </w:r>
      <w:r w:rsidRPr="00C6587B">
        <w:t>1</w:t>
      </w:r>
      <w:r w:rsidRPr="00393174">
        <w:t>.</w:t>
      </w:r>
      <w:r>
        <w:t>135</w:t>
      </w:r>
      <w:r w:rsidRPr="00393174">
        <w:tab/>
      </w:r>
      <w:r w:rsidRPr="00C6587B">
        <w:t>M</w:t>
      </w:r>
      <w:r>
        <w:t>C Forwarding Resource Indication</w:t>
      </w:r>
      <w:bookmarkEnd w:id="5142"/>
      <w:bookmarkEnd w:id="5143"/>
    </w:p>
    <w:p w14:paraId="5FE85A7A" w14:textId="77777777" w:rsidR="00FC324B" w:rsidRPr="00092DB1" w:rsidRDefault="00FC324B" w:rsidP="007B1FA7">
      <w:pPr>
        <w:widowControl w:val="0"/>
      </w:pPr>
      <w:r>
        <w:t xml:space="preserve">This IE is used by the </w:t>
      </w:r>
      <w:proofErr w:type="spellStart"/>
      <w:r>
        <w:t>gNB</w:t>
      </w:r>
      <w:proofErr w:type="spellEnd"/>
      <w:r>
        <w:t xml:space="preserve">-CU-CP for indicate to the </w:t>
      </w:r>
      <w:proofErr w:type="spellStart"/>
      <w:r>
        <w:t>gNB</w:t>
      </w:r>
      <w:proofErr w:type="spellEnd"/>
      <w:r>
        <w:t>-CU-UP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w:t>
            </w:r>
            <w:proofErr w:type="spellStart"/>
            <w:r w:rsidRPr="00C6587B">
              <w:rPr>
                <w:i/>
                <w:iCs/>
                <w:lang w:eastAsia="ja-JP"/>
              </w:rPr>
              <w:t>maxnoofMRBs</w:t>
            </w:r>
            <w:proofErr w:type="spellEnd"/>
            <w:r w:rsidRPr="00C6587B">
              <w:rPr>
                <w:i/>
                <w:iCs/>
                <w:lang w:eastAsia="ja-JP"/>
              </w:rPr>
              <w:t>&gt;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4" w:name="_CR9_3_1_136"/>
      <w:bookmarkStart w:id="5145" w:name="_Toc112687900"/>
      <w:bookmarkStart w:id="5146" w:name="_Toc192841782"/>
      <w:bookmarkEnd w:id="5144"/>
      <w:r w:rsidRPr="00C6587B">
        <w:t>9.3</w:t>
      </w:r>
      <w:r w:rsidRPr="00393174">
        <w:t>.</w:t>
      </w:r>
      <w:r w:rsidRPr="00C6587B">
        <w:t>1</w:t>
      </w:r>
      <w:r w:rsidRPr="00393174">
        <w:t>.</w:t>
      </w:r>
      <w:r>
        <w:t>136</w:t>
      </w:r>
      <w:r w:rsidRPr="00393174">
        <w:tab/>
      </w:r>
      <w:r w:rsidRPr="00C6587B">
        <w:t>M</w:t>
      </w:r>
      <w:r>
        <w:t>C Forwarding Resource Response</w:t>
      </w:r>
      <w:bookmarkEnd w:id="5145"/>
      <w:bookmarkEnd w:id="5146"/>
    </w:p>
    <w:p w14:paraId="545034CB" w14:textId="77777777" w:rsidR="00FC324B" w:rsidRPr="00092DB1" w:rsidRDefault="00FC324B" w:rsidP="007B1FA7">
      <w:pPr>
        <w:widowControl w:val="0"/>
      </w:pPr>
      <w:r>
        <w:t xml:space="preserve">This IE is used by the </w:t>
      </w:r>
      <w:proofErr w:type="spellStart"/>
      <w:r>
        <w:t>gNB</w:t>
      </w:r>
      <w:proofErr w:type="spellEnd"/>
      <w:r>
        <w:t xml:space="preserve">-CU-UP to response to requests from the </w:t>
      </w:r>
      <w:proofErr w:type="spellStart"/>
      <w:r>
        <w:t>gNB</w:t>
      </w:r>
      <w:proofErr w:type="spellEnd"/>
      <w:r>
        <w:t xml:space="preserve">-CU-CP regarding a MC Forwarding Resource at the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w:t>
            </w:r>
            <w:proofErr w:type="spellStart"/>
            <w:r w:rsidRPr="00C6587B">
              <w:rPr>
                <w:i/>
                <w:iCs/>
                <w:lang w:eastAsia="ja-JP"/>
              </w:rPr>
              <w:t>maxnoofMRBs</w:t>
            </w:r>
            <w:proofErr w:type="spellEnd"/>
            <w:r w:rsidRPr="00C6587B">
              <w:rPr>
                <w:i/>
                <w:iCs/>
                <w:lang w:eastAsia="ja-JP"/>
              </w:rPr>
              <w:t>&gt;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7" w:name="_CR9_3_1_137"/>
      <w:bookmarkStart w:id="5148" w:name="_Toc112687901"/>
      <w:bookmarkStart w:id="5149" w:name="_Toc192841783"/>
      <w:bookmarkEnd w:id="5147"/>
      <w:r w:rsidRPr="00C6587B">
        <w:t>9.3</w:t>
      </w:r>
      <w:r w:rsidRPr="00393174">
        <w:t>.</w:t>
      </w:r>
      <w:r w:rsidRPr="00C6587B">
        <w:t>1</w:t>
      </w:r>
      <w:r w:rsidRPr="00393174">
        <w:t>.</w:t>
      </w:r>
      <w:r>
        <w:t>137</w:t>
      </w:r>
      <w:r w:rsidRPr="00393174">
        <w:tab/>
      </w:r>
      <w:r w:rsidRPr="00C6587B">
        <w:t>M</w:t>
      </w:r>
      <w:r>
        <w:t>C Forwarding Resource Release</w:t>
      </w:r>
      <w:bookmarkEnd w:id="5148"/>
      <w:bookmarkEnd w:id="5149"/>
    </w:p>
    <w:p w14:paraId="0015CFA2" w14:textId="77777777" w:rsidR="00FC324B" w:rsidRPr="00092DB1" w:rsidRDefault="00FC324B" w:rsidP="007B1FA7">
      <w:pPr>
        <w:widowControl w:val="0"/>
      </w:pPr>
      <w:r>
        <w:t xml:space="preserve">This IE is used by the </w:t>
      </w:r>
      <w:proofErr w:type="spellStart"/>
      <w:r>
        <w:t>gNB</w:t>
      </w:r>
      <w:proofErr w:type="spellEnd"/>
      <w:r>
        <w:t xml:space="preserve">-CU-CP to release a MC Forwarding Resource at the </w:t>
      </w:r>
      <w:proofErr w:type="spellStart"/>
      <w:r>
        <w:t>gNB</w:t>
      </w:r>
      <w:proofErr w:type="spellEnd"/>
      <w:r>
        <w:t>-CU-UP.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50" w:name="_CR9_3_1_138"/>
      <w:bookmarkStart w:id="5151" w:name="_Toc112687902"/>
      <w:bookmarkStart w:id="5152" w:name="_Toc192841784"/>
      <w:bookmarkEnd w:id="5150"/>
      <w:r w:rsidRPr="00C6587B">
        <w:t>9.3</w:t>
      </w:r>
      <w:r w:rsidRPr="00393174">
        <w:t>.</w:t>
      </w:r>
      <w:r w:rsidRPr="00C6587B">
        <w:t>1</w:t>
      </w:r>
      <w:r w:rsidRPr="00393174">
        <w:t>.</w:t>
      </w:r>
      <w:r>
        <w:t>138</w:t>
      </w:r>
      <w:r w:rsidRPr="00393174">
        <w:tab/>
      </w:r>
      <w:r w:rsidRPr="00C6587B">
        <w:t>M</w:t>
      </w:r>
      <w:r>
        <w:t>C Forwarding Resource Release Indication</w:t>
      </w:r>
      <w:bookmarkEnd w:id="5151"/>
      <w:bookmarkEnd w:id="5152"/>
    </w:p>
    <w:p w14:paraId="37B947C7" w14:textId="77777777" w:rsidR="00FC324B" w:rsidRPr="00092DB1" w:rsidRDefault="00FC324B" w:rsidP="007B1FA7">
      <w:pPr>
        <w:widowControl w:val="0"/>
      </w:pPr>
      <w:r>
        <w:t xml:space="preserve">This IE is used by the </w:t>
      </w:r>
      <w:proofErr w:type="spellStart"/>
      <w:r>
        <w:t>gNB</w:t>
      </w:r>
      <w:proofErr w:type="spellEnd"/>
      <w:r>
        <w:t xml:space="preserve">-CU-UP to indicate the release of a MC Forwarding Resource to the </w:t>
      </w:r>
      <w:proofErr w:type="spellStart"/>
      <w:r>
        <w:t>gNB</w:t>
      </w:r>
      <w:proofErr w:type="spellEnd"/>
      <w:r>
        <w:t>-CU-CP.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3" w:name="_CR9_3_1_139"/>
      <w:bookmarkStart w:id="5154" w:name="_Toc112687903"/>
      <w:bookmarkStart w:id="5155" w:name="_Toc192841785"/>
      <w:bookmarkEnd w:id="5153"/>
      <w:r w:rsidRPr="00F85EA2">
        <w:t>9.3.</w:t>
      </w:r>
      <w:r>
        <w:t>1</w:t>
      </w:r>
      <w:r w:rsidRPr="00F85EA2">
        <w:t>.</w:t>
      </w:r>
      <w:r>
        <w:t>139</w:t>
      </w:r>
      <w:r w:rsidRPr="00F85EA2">
        <w:tab/>
        <w:t>Multicast F1-U</w:t>
      </w:r>
      <w:r>
        <w:t xml:space="preserve"> </w:t>
      </w:r>
      <w:r w:rsidRPr="00F85EA2">
        <w:t xml:space="preserve">Context </w:t>
      </w:r>
      <w:r>
        <w:t>ReferenceE1</w:t>
      </w:r>
      <w:bookmarkEnd w:id="5154"/>
      <w:bookmarkEnd w:id="5155"/>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6" w:name="_CR9_3_1_139a"/>
      <w:bookmarkStart w:id="5157" w:name="_Toc192841786"/>
      <w:bookmarkEnd w:id="5156"/>
      <w:r w:rsidRPr="00166A01">
        <w:t>9.3.1.139a</w:t>
      </w:r>
      <w:r w:rsidRPr="00166A01">
        <w:tab/>
        <w:t>Broadcast F1-U Context ReferenceE1</w:t>
      </w:r>
      <w:bookmarkEnd w:id="5157"/>
    </w:p>
    <w:p w14:paraId="259D2EF9" w14:textId="77777777" w:rsidR="00871B0B" w:rsidRPr="00735EC6" w:rsidRDefault="00871B0B" w:rsidP="007B1FA7">
      <w:pPr>
        <w:widowControl w:val="0"/>
      </w:pPr>
      <w:r w:rsidRPr="00166A01">
        <w:t xml:space="preserve">This IE contains a reference to a </w:t>
      </w:r>
      <w:bookmarkStart w:id="5158" w:name="OLE_LINK160"/>
      <w:bookmarkStart w:id="5159" w:name="OLE_LINK161"/>
      <w:r w:rsidRPr="00166A01">
        <w:t>Broadcast F1-U Context</w:t>
      </w:r>
      <w:bookmarkEnd w:id="5158"/>
      <w:bookmarkEnd w:id="5159"/>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 xml:space="preserve">F1-U tunnel towards one </w:t>
      </w:r>
      <w:proofErr w:type="spellStart"/>
      <w:r>
        <w:rPr>
          <w:lang w:eastAsia="zh-CN"/>
        </w:rPr>
        <w:t>gNB</w:t>
      </w:r>
      <w:proofErr w:type="spellEnd"/>
      <w:r>
        <w:rPr>
          <w:lang w:eastAsia="zh-CN"/>
        </w:rPr>
        <w:t>-DU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60" w:name="OLE_LINK157"/>
      <w:bookmarkStart w:id="5161" w:name="OLE_LINK156"/>
      <w:r>
        <w:rPr>
          <w:lang w:eastAsia="zh-CN"/>
        </w:rPr>
        <w:t xml:space="preserve">one </w:t>
      </w:r>
      <w:r>
        <w:t>Broadcast F1-U Context</w:t>
      </w:r>
      <w:bookmarkEnd w:id="5160"/>
      <w:bookmarkEnd w:id="5161"/>
      <w:r>
        <w:rPr>
          <w:lang w:eastAsia="zh-CN"/>
        </w:rPr>
        <w:t xml:space="preserve"> </w:t>
      </w:r>
      <w:bookmarkStart w:id="5162" w:name="OLE_LINK162"/>
      <w:bookmarkStart w:id="5163" w:name="OLE_LINK163"/>
      <w:r>
        <w:rPr>
          <w:lang w:eastAsia="zh-CN"/>
        </w:rPr>
        <w:t xml:space="preserve">corresponds to all F1-U tunnel(s) toward one </w:t>
      </w:r>
      <w:proofErr w:type="spellStart"/>
      <w:r>
        <w:rPr>
          <w:lang w:eastAsia="zh-CN"/>
        </w:rPr>
        <w:t>gNB</w:t>
      </w:r>
      <w:proofErr w:type="spellEnd"/>
      <w:r>
        <w:rPr>
          <w:lang w:eastAsia="zh-CN"/>
        </w:rPr>
        <w:t>-DU for one MRB</w:t>
      </w:r>
      <w:bookmarkEnd w:id="5162"/>
      <w:bookmarkEnd w:id="5163"/>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4" w:name="_CR9_3_1_140"/>
      <w:bookmarkStart w:id="5165" w:name="_Toc98868321"/>
      <w:bookmarkStart w:id="5166" w:name="_Toc105174607"/>
      <w:bookmarkStart w:id="5167" w:name="_Toc106109444"/>
      <w:bookmarkStart w:id="5168" w:name="_Toc192841787"/>
      <w:bookmarkStart w:id="5169" w:name="_Toc112687904"/>
      <w:bookmarkEnd w:id="5164"/>
      <w:r w:rsidRPr="000007EC">
        <w:t>9.</w:t>
      </w:r>
      <w:r w:rsidRPr="000007EC">
        <w:rPr>
          <w:lang w:eastAsia="zh-CN"/>
        </w:rPr>
        <w:t>3</w:t>
      </w:r>
      <w:r w:rsidRPr="000007EC">
        <w:t>.1.</w:t>
      </w:r>
      <w:r>
        <w:rPr>
          <w:lang w:eastAsia="zh-CN"/>
        </w:rPr>
        <w:t>140</w:t>
      </w:r>
      <w:r w:rsidRPr="000007EC">
        <w:tab/>
        <w:t>MBS Session Associated Information</w:t>
      </w:r>
      <w:bookmarkEnd w:id="5165"/>
      <w:bookmarkEnd w:id="5166"/>
      <w:bookmarkEnd w:id="5167"/>
      <w:r>
        <w:rPr>
          <w:rFonts w:hint="eastAsia"/>
          <w:lang w:eastAsia="zh-CN"/>
        </w:rPr>
        <w:t xml:space="preserve"> Non-Support-to-Support</w:t>
      </w:r>
      <w:bookmarkEnd w:id="5168"/>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w:t>
      </w:r>
      <w:proofErr w:type="spellStart"/>
      <w:r>
        <w:t>gNB</w:t>
      </w:r>
      <w:proofErr w:type="spellEnd"/>
      <w:r>
        <w:t>-CU-UP.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proofErr w:type="spellStart"/>
            <w:r w:rsidRPr="003E08E8">
              <w:rPr>
                <w:lang w:eastAsia="zh-CN"/>
              </w:rPr>
              <w:t>gNB</w:t>
            </w:r>
            <w:proofErr w:type="spellEnd"/>
            <w:r w:rsidRPr="003E08E8">
              <w:rPr>
                <w:lang w:eastAsia="zh-CN"/>
              </w:rPr>
              <w:t>-CU-CP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70" w:name="_CR9_3_1_141"/>
      <w:bookmarkStart w:id="5171" w:name="_Toc192841788"/>
      <w:bookmarkEnd w:id="5170"/>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71"/>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 xml:space="preserve">and requires the appropriate associated PDU Session and MBS session resources to be provided by the same logical </w:t>
      </w:r>
      <w:proofErr w:type="spellStart"/>
      <w:r>
        <w:t>gNB</w:t>
      </w:r>
      <w:proofErr w:type="spellEnd"/>
      <w:r>
        <w:t>-CU-UP.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w:t>
            </w:r>
            <w:proofErr w:type="spellStart"/>
            <w:r w:rsidRPr="00EA4459">
              <w:rPr>
                <w:i/>
                <w:lang w:eastAsia="ja-JP"/>
              </w:rPr>
              <w:t>maxnoofQoSflows</w:t>
            </w:r>
            <w:proofErr w:type="spellEnd"/>
            <w:r w:rsidRPr="00EA4459">
              <w:rPr>
                <w:i/>
                <w:lang w:eastAsia="ja-JP"/>
              </w:rPr>
              <w:t>&gt;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proofErr w:type="spellStart"/>
            <w:r w:rsidRPr="000007EC">
              <w:t>maxnoofQoSFlows</w:t>
            </w:r>
            <w:proofErr w:type="spellEnd"/>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2" w:name="_CR9_3_1_142"/>
      <w:bookmarkStart w:id="5173" w:name="_Toc192841789"/>
      <w:bookmarkEnd w:id="5172"/>
      <w:r w:rsidRPr="00E07E32">
        <w:rPr>
          <w:noProof/>
        </w:rPr>
        <w:t>9.3.1.</w:t>
      </w:r>
      <w:r>
        <w:rPr>
          <w:noProof/>
        </w:rPr>
        <w:t>142</w:t>
      </w:r>
      <w:r w:rsidRPr="00E07E32">
        <w:rPr>
          <w:noProof/>
        </w:rPr>
        <w:tab/>
        <w:t>MT-</w:t>
      </w:r>
      <w:r w:rsidRPr="00E07E32">
        <w:rPr>
          <w:lang w:eastAsia="zh-CN"/>
        </w:rPr>
        <w:t>SDT Information</w:t>
      </w:r>
      <w:bookmarkEnd w:id="5173"/>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4" w:name="_CR9_3_1_143"/>
      <w:bookmarkStart w:id="5175" w:name="_Toc192841790"/>
      <w:bookmarkEnd w:id="5174"/>
      <w:r>
        <w:t>9.3.1.143</w:t>
      </w:r>
      <w:r>
        <w:tab/>
        <w:t>PDU Set QoS</w:t>
      </w:r>
      <w:r w:rsidR="00871B0B">
        <w:t xml:space="preserve"> Information</w:t>
      </w:r>
      <w:bookmarkEnd w:id="5175"/>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6" w:name="_CR9_3_1_144"/>
      <w:bookmarkStart w:id="5177" w:name="_Toc192841791"/>
      <w:bookmarkEnd w:id="5176"/>
      <w:r>
        <w:t>9.3.1.144</w:t>
      </w:r>
      <w:r>
        <w:tab/>
        <w:t>N6 Jitter Information</w:t>
      </w:r>
      <w:bookmarkEnd w:id="5177"/>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8" w:name="_CR9_3_1_145"/>
      <w:bookmarkStart w:id="5179" w:name="_Toc192841792"/>
      <w:bookmarkEnd w:id="5178"/>
      <w:r>
        <w:rPr>
          <w:rFonts w:eastAsia="SimSun"/>
        </w:rPr>
        <w:t>9.3.1.145</w:t>
      </w:r>
      <w:r>
        <w:rPr>
          <w:rFonts w:eastAsia="SimSun"/>
        </w:rPr>
        <w:tab/>
        <w:t>ECN Marking or Congestion Information Reporting Request</w:t>
      </w:r>
      <w:bookmarkEnd w:id="5179"/>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proofErr w:type="spellStart"/>
      <w:r>
        <w:t>gNB</w:t>
      </w:r>
      <w:proofErr w:type="spellEnd"/>
      <w:r>
        <w:t>-CU-UP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ENUMERATED (</w:t>
            </w:r>
            <w:proofErr w:type="spellStart"/>
            <w:r>
              <w:rPr>
                <w:rFonts w:eastAsia="SimSun"/>
                <w:szCs w:val="18"/>
                <w:lang w:eastAsia="ja-JP"/>
              </w:rPr>
              <w:t>ul</w:t>
            </w:r>
            <w:proofErr w:type="spellEnd"/>
            <w:r>
              <w:rPr>
                <w:rFonts w:eastAsia="SimSun"/>
                <w:szCs w:val="18"/>
                <w:lang w:eastAsia="ja-JP"/>
              </w:rPr>
              <w:t xml:space="preserve">,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w:t>
            </w:r>
            <w:proofErr w:type="spellStart"/>
            <w:r>
              <w:rPr>
                <w:rFonts w:eastAsia="Malgun Gothic"/>
              </w:rPr>
              <w:t>ul</w:t>
            </w:r>
            <w:proofErr w:type="spellEnd"/>
            <w:r>
              <w:rPr>
                <w:rFonts w:eastAsia="Malgun Gothic"/>
              </w:rPr>
              <w:t>,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ENUMERATED (</w:t>
            </w:r>
            <w:proofErr w:type="spellStart"/>
            <w:r>
              <w:rPr>
                <w:rFonts w:eastAsia="SimSun"/>
                <w:szCs w:val="18"/>
                <w:lang w:eastAsia="ja-JP"/>
              </w:rPr>
              <w:t>ul</w:t>
            </w:r>
            <w:proofErr w:type="spellEnd"/>
            <w:r>
              <w:rPr>
                <w:rFonts w:eastAsia="SimSun"/>
                <w:szCs w:val="18"/>
                <w:lang w:eastAsia="ja-JP"/>
              </w:rPr>
              <w:t xml:space="preserve">,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80" w:name="_CR9_3_1_146"/>
      <w:bookmarkStart w:id="5181" w:name="_Toc192841793"/>
      <w:bookmarkEnd w:id="5180"/>
      <w:r>
        <w:t>9.3.1.146</w:t>
      </w:r>
      <w:r>
        <w:tab/>
        <w:t>PSI Based Discard Timer</w:t>
      </w:r>
      <w:bookmarkEnd w:id="5181"/>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proofErr w:type="spellStart"/>
            <w:r>
              <w:rPr>
                <w:i/>
                <w:iCs/>
                <w:lang w:eastAsia="ja-JP"/>
              </w:rPr>
              <w:t>discardTimerForLowImportance</w:t>
            </w:r>
            <w:proofErr w:type="spellEnd"/>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2" w:name="_Toc192841794"/>
      <w:r>
        <w:t>9.3.1.147</w:t>
      </w:r>
      <w:r w:rsidRPr="008C3F37">
        <w:tab/>
      </w:r>
      <w:r w:rsidRPr="008C3F37">
        <w:rPr>
          <w:noProof/>
          <w:lang w:eastAsia="ja-JP"/>
        </w:rPr>
        <w:t>BC Bearer Context NG-U TNL Info at NG-RAN</w:t>
      </w:r>
      <w:r>
        <w:rPr>
          <w:noProof/>
          <w:lang w:eastAsia="ja-JP"/>
        </w:rPr>
        <w:t xml:space="preserve"> Request</w:t>
      </w:r>
      <w:bookmarkEnd w:id="5182"/>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proofErr w:type="spellStart"/>
            <w:r w:rsidRPr="008C3F37">
              <w:t>maxnoofMBSAreaSessionIDs</w:t>
            </w:r>
            <w:proofErr w:type="spellEnd"/>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3" w:name="_Toc192841795"/>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3"/>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 xml:space="preserve">This IE is used to request the </w:t>
            </w:r>
            <w:proofErr w:type="spellStart"/>
            <w:r>
              <w:rPr>
                <w:lang w:eastAsia="ja-JP"/>
              </w:rPr>
              <w:t>gNB</w:t>
            </w:r>
            <w:proofErr w:type="spellEnd"/>
            <w:r>
              <w:rPr>
                <w:lang w:eastAsia="ja-JP"/>
              </w:rPr>
              <w:t>-CU-UP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4" w:name="_CR9_3_2"/>
      <w:bookmarkStart w:id="5185" w:name="_Toc192841796"/>
      <w:bookmarkEnd w:id="5184"/>
      <w:r w:rsidRPr="00D629EF">
        <w:t>9.3.2</w:t>
      </w:r>
      <w:r w:rsidRPr="00D629EF">
        <w:tab/>
        <w:t>Transport Network Layer Related IEs</w:t>
      </w:r>
      <w:bookmarkEnd w:id="4915"/>
      <w:bookmarkEnd w:id="4916"/>
      <w:bookmarkEnd w:id="4917"/>
      <w:bookmarkEnd w:id="4918"/>
      <w:bookmarkEnd w:id="4919"/>
      <w:bookmarkEnd w:id="4939"/>
      <w:bookmarkEnd w:id="4940"/>
      <w:bookmarkEnd w:id="4941"/>
      <w:bookmarkEnd w:id="4949"/>
      <w:bookmarkEnd w:id="4950"/>
      <w:bookmarkEnd w:id="4951"/>
      <w:bookmarkEnd w:id="5127"/>
      <w:bookmarkEnd w:id="5128"/>
      <w:bookmarkEnd w:id="5169"/>
      <w:bookmarkEnd w:id="5185"/>
    </w:p>
    <w:p w14:paraId="08DBB707" w14:textId="77777777" w:rsidR="00FC324B" w:rsidRPr="00D629EF" w:rsidRDefault="00FC324B" w:rsidP="007B1FA7">
      <w:pPr>
        <w:pStyle w:val="Heading4"/>
        <w:keepNext w:val="0"/>
        <w:keepLines w:val="0"/>
        <w:widowControl w:val="0"/>
      </w:pPr>
      <w:bookmarkStart w:id="5186" w:name="_CR9_3_2_1"/>
      <w:bookmarkStart w:id="5187" w:name="_Toc20955649"/>
      <w:bookmarkStart w:id="5188" w:name="_Toc29461091"/>
      <w:bookmarkStart w:id="5189" w:name="_Toc29505823"/>
      <w:bookmarkStart w:id="5190" w:name="_Toc36556348"/>
      <w:bookmarkStart w:id="5191" w:name="_Toc45881834"/>
      <w:bookmarkStart w:id="5192" w:name="_Toc51852475"/>
      <w:bookmarkStart w:id="5193" w:name="_Toc56620426"/>
      <w:bookmarkStart w:id="5194" w:name="_Toc64448066"/>
      <w:bookmarkStart w:id="5195" w:name="_Toc74152842"/>
      <w:bookmarkStart w:id="5196" w:name="_Toc88656268"/>
      <w:bookmarkStart w:id="5197" w:name="_Toc88657327"/>
      <w:bookmarkStart w:id="5198" w:name="_Toc105657421"/>
      <w:bookmarkStart w:id="5199" w:name="_Toc106108802"/>
      <w:bookmarkStart w:id="5200" w:name="_Toc112687905"/>
      <w:bookmarkStart w:id="5201" w:name="_Toc192841797"/>
      <w:bookmarkEnd w:id="5186"/>
      <w:r w:rsidRPr="00D629EF">
        <w:t>9.3.2.1</w:t>
      </w:r>
      <w:r w:rsidRPr="00D629EF">
        <w:tab/>
        <w:t>UP Transport Layer Information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2" w:name="_CR9_3_2_2"/>
      <w:bookmarkStart w:id="5203" w:name="_Toc20955650"/>
      <w:bookmarkStart w:id="5204" w:name="_Toc29461092"/>
      <w:bookmarkStart w:id="5205" w:name="_Toc29505824"/>
      <w:bookmarkStart w:id="5206" w:name="_Toc36556349"/>
      <w:bookmarkStart w:id="5207" w:name="_Toc45881835"/>
      <w:bookmarkStart w:id="5208" w:name="_Toc51852476"/>
      <w:bookmarkStart w:id="5209" w:name="_Toc56620427"/>
      <w:bookmarkStart w:id="5210" w:name="_Toc64448067"/>
      <w:bookmarkStart w:id="5211" w:name="_Toc74152843"/>
      <w:bookmarkStart w:id="5212" w:name="_Toc88656269"/>
      <w:bookmarkStart w:id="5213" w:name="_Toc88657328"/>
      <w:bookmarkStart w:id="5214" w:name="_Toc105657422"/>
      <w:bookmarkStart w:id="5215" w:name="_Toc106108803"/>
      <w:bookmarkStart w:id="5216" w:name="_Toc112687906"/>
      <w:bookmarkStart w:id="5217" w:name="_Toc192841798"/>
      <w:bookmarkEnd w:id="5202"/>
      <w:r w:rsidRPr="00673604">
        <w:t>9.3.2.2</w:t>
      </w:r>
      <w:r w:rsidRPr="00673604">
        <w:tab/>
        <w:t>CP Transport Layer Information</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30A2C18" w14:textId="77777777" w:rsidR="00FC324B" w:rsidRPr="00D629EF" w:rsidRDefault="00FC324B" w:rsidP="007B1FA7">
      <w:pPr>
        <w:widowControl w:val="0"/>
      </w:pPr>
      <w:r w:rsidRPr="00D629EF">
        <w:t xml:space="preserve">This IE is used to provide the E1 control plane transport layer information associated with an </w:t>
      </w:r>
      <w:proofErr w:type="spellStart"/>
      <w:r w:rsidRPr="00D629EF">
        <w:t>gNB</w:t>
      </w:r>
      <w:proofErr w:type="spellEnd"/>
      <w:r w:rsidRPr="00D629EF">
        <w:t xml:space="preserve">-CU-CP and </w:t>
      </w:r>
      <w:proofErr w:type="spellStart"/>
      <w:r w:rsidRPr="00D629EF">
        <w:t>gNB</w:t>
      </w:r>
      <w:proofErr w:type="spellEnd"/>
      <w:r w:rsidRPr="00D629EF">
        <w:t>-CU-UP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8" w:name="_CR9_3_2_3"/>
      <w:bookmarkStart w:id="5219" w:name="_Toc20955651"/>
      <w:bookmarkStart w:id="5220" w:name="_Toc29461093"/>
      <w:bookmarkStart w:id="5221" w:name="_Toc29505825"/>
      <w:bookmarkStart w:id="5222" w:name="_Toc36556350"/>
      <w:bookmarkStart w:id="5223" w:name="_Toc45881836"/>
      <w:bookmarkStart w:id="5224" w:name="_Toc51852477"/>
      <w:bookmarkStart w:id="5225" w:name="_Toc56620428"/>
      <w:bookmarkStart w:id="5226" w:name="_Toc64448068"/>
      <w:bookmarkStart w:id="5227" w:name="_Toc74152844"/>
      <w:bookmarkStart w:id="5228" w:name="_Toc88656270"/>
      <w:bookmarkStart w:id="5229" w:name="_Toc88657329"/>
      <w:bookmarkStart w:id="5230" w:name="_Toc105657423"/>
      <w:bookmarkStart w:id="5231" w:name="_Toc106108804"/>
      <w:bookmarkStart w:id="5232" w:name="_Toc112687907"/>
      <w:bookmarkStart w:id="5233" w:name="_Toc192841799"/>
      <w:bookmarkEnd w:id="5218"/>
      <w:r w:rsidRPr="00D629EF">
        <w:t>9.3.2.3</w:t>
      </w:r>
      <w:r w:rsidRPr="00D629EF">
        <w:tab/>
        <w:t>GTP-TEID</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4" w:name="_CR9_3_2_4"/>
      <w:bookmarkStart w:id="5235" w:name="_Toc20955652"/>
      <w:bookmarkStart w:id="5236" w:name="_Toc29461094"/>
      <w:bookmarkStart w:id="5237" w:name="_Toc29505826"/>
      <w:bookmarkStart w:id="5238" w:name="_Toc36556351"/>
      <w:bookmarkStart w:id="5239" w:name="_Toc45881837"/>
      <w:bookmarkStart w:id="5240" w:name="_Toc51852478"/>
      <w:bookmarkStart w:id="5241" w:name="_Toc56620429"/>
      <w:bookmarkStart w:id="5242" w:name="_Toc64448069"/>
      <w:bookmarkStart w:id="5243" w:name="_Toc74152845"/>
      <w:bookmarkStart w:id="5244" w:name="_Toc88656271"/>
      <w:bookmarkStart w:id="5245" w:name="_Toc88657330"/>
      <w:bookmarkStart w:id="5246" w:name="_Toc105657424"/>
      <w:bookmarkStart w:id="5247" w:name="_Toc106108805"/>
      <w:bookmarkStart w:id="5248" w:name="_Toc112687908"/>
      <w:bookmarkStart w:id="5249" w:name="_Toc192841800"/>
      <w:bookmarkEnd w:id="5234"/>
      <w:r w:rsidRPr="00D629EF">
        <w:t>9.3.2.4</w:t>
      </w:r>
      <w:r w:rsidRPr="00D629EF">
        <w:tab/>
        <w:t>Transport Layer Address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50" w:name="_CR9_3_2_5"/>
      <w:bookmarkStart w:id="5251" w:name="_Toc20955653"/>
      <w:bookmarkStart w:id="5252" w:name="_Toc29461095"/>
      <w:bookmarkStart w:id="5253" w:name="_Toc29505827"/>
      <w:bookmarkStart w:id="5254" w:name="_Toc36556352"/>
      <w:bookmarkStart w:id="5255" w:name="_Toc45881838"/>
      <w:bookmarkStart w:id="5256" w:name="_Toc51852479"/>
      <w:bookmarkStart w:id="5257" w:name="_Toc56620430"/>
      <w:bookmarkStart w:id="5258" w:name="_Toc64448070"/>
      <w:bookmarkStart w:id="5259" w:name="_Toc74152846"/>
      <w:bookmarkStart w:id="5260" w:name="_Toc88656272"/>
      <w:bookmarkStart w:id="5261" w:name="_Toc88657331"/>
      <w:bookmarkStart w:id="5262" w:name="_Toc105657425"/>
      <w:bookmarkStart w:id="5263" w:name="_Toc106108806"/>
      <w:bookmarkStart w:id="5264" w:name="_Toc112687909"/>
      <w:bookmarkStart w:id="5265" w:name="_Toc192841801"/>
      <w:bookmarkEnd w:id="5250"/>
      <w:r w:rsidRPr="00673604">
        <w:t>9.3.2.5</w:t>
      </w:r>
      <w:r w:rsidRPr="00673604">
        <w:tab/>
        <w:t>Data Forwarding Information Request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BC7CCCE" w14:textId="77777777" w:rsidR="00FC324B" w:rsidRPr="00D629EF" w:rsidRDefault="00FC324B" w:rsidP="007B1FA7">
      <w:pPr>
        <w:widowControl w:val="0"/>
      </w:pPr>
      <w:r w:rsidRPr="00D629EF">
        <w:t xml:space="preserve">This IE offers the possibility for the </w:t>
      </w:r>
      <w:proofErr w:type="spellStart"/>
      <w:r w:rsidRPr="00D629EF">
        <w:t>gNB</w:t>
      </w:r>
      <w:proofErr w:type="spellEnd"/>
      <w:r w:rsidRPr="00D629EF">
        <w:t xml:space="preserve">-CU-CP to request data forwarding addresses to the </w:t>
      </w:r>
      <w:proofErr w:type="spellStart"/>
      <w:r w:rsidRPr="00D629EF">
        <w:t>gNB</w:t>
      </w:r>
      <w:proofErr w:type="spellEnd"/>
      <w:r w:rsidRPr="00D629EF">
        <w:t xml:space="preserve">-CU-UP. It also offers the possibility for the </w:t>
      </w:r>
      <w:proofErr w:type="spellStart"/>
      <w:r w:rsidRPr="00D629EF">
        <w:t>gNB</w:t>
      </w:r>
      <w:proofErr w:type="spellEnd"/>
      <w:r w:rsidRPr="00D629EF">
        <w:t xml:space="preserve">-CU-CP to provide a list of QoS flows subject to PDU Session level or DRB level data forwarding to the </w:t>
      </w:r>
      <w:proofErr w:type="spellStart"/>
      <w:r w:rsidRPr="00D629EF">
        <w:t>gNB</w:t>
      </w:r>
      <w:proofErr w:type="spellEnd"/>
      <w:r w:rsidRPr="00D629EF">
        <w:t xml:space="preserve">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6" w:name="_CR9_3_2_6"/>
      <w:bookmarkStart w:id="5267" w:name="_Toc20955654"/>
      <w:bookmarkStart w:id="5268" w:name="_Toc29461096"/>
      <w:bookmarkStart w:id="5269" w:name="_Toc29505828"/>
      <w:bookmarkStart w:id="5270" w:name="_Toc36556353"/>
      <w:bookmarkStart w:id="5271" w:name="_Toc45881839"/>
      <w:bookmarkStart w:id="5272" w:name="_Toc51852480"/>
      <w:bookmarkStart w:id="5273" w:name="_Toc56620431"/>
      <w:bookmarkStart w:id="5274" w:name="_Toc64448071"/>
      <w:bookmarkStart w:id="5275" w:name="_Toc74152847"/>
      <w:bookmarkStart w:id="5276" w:name="_Toc88656273"/>
      <w:bookmarkStart w:id="5277" w:name="_Toc88657332"/>
      <w:bookmarkStart w:id="5278" w:name="_Toc105657426"/>
      <w:bookmarkStart w:id="5279" w:name="_Toc106108807"/>
      <w:bookmarkStart w:id="5280" w:name="_Toc112687910"/>
      <w:bookmarkStart w:id="5281" w:name="_Toc192841802"/>
      <w:bookmarkEnd w:id="5266"/>
      <w:r w:rsidRPr="00673604">
        <w:t>9.3.2.6</w:t>
      </w:r>
      <w:r w:rsidRPr="00673604">
        <w:tab/>
        <w:t>Data Forwarding Information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 xml:space="preserve">Providing QoS flows accepted for data forwarding to the source </w:t>
            </w:r>
            <w:proofErr w:type="spellStart"/>
            <w:r>
              <w:t>gNB</w:t>
            </w:r>
            <w:proofErr w:type="spellEnd"/>
            <w:r>
              <w:t>-CU-UP.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w:t>
            </w:r>
            <w:proofErr w:type="spellStart"/>
            <w:r>
              <w:rPr>
                <w:i/>
              </w:rPr>
              <w:t>maxnoofQoSflows</w:t>
            </w:r>
            <w:proofErr w:type="spellEnd"/>
            <w:r>
              <w:rPr>
                <w:i/>
              </w:rPr>
              <w:t>&gt;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2" w:name="_CR9_3_2_7"/>
      <w:bookmarkStart w:id="5283" w:name="_Toc5694533"/>
      <w:bookmarkStart w:id="5284" w:name="_Toc29461097"/>
      <w:bookmarkStart w:id="5285" w:name="_Toc29505829"/>
      <w:bookmarkStart w:id="5286" w:name="_Toc36556354"/>
      <w:bookmarkStart w:id="5287" w:name="_Toc45881840"/>
      <w:bookmarkStart w:id="5288" w:name="_Toc51852481"/>
      <w:bookmarkStart w:id="5289" w:name="_Toc56620432"/>
      <w:bookmarkStart w:id="5290" w:name="_Toc64448072"/>
      <w:bookmarkStart w:id="5291" w:name="_Toc74152848"/>
      <w:bookmarkStart w:id="5292" w:name="_Toc88656274"/>
      <w:bookmarkStart w:id="5293" w:name="_Toc88657333"/>
      <w:bookmarkStart w:id="5294" w:name="_Toc105657427"/>
      <w:bookmarkStart w:id="5295" w:name="_Toc106108808"/>
      <w:bookmarkStart w:id="5296" w:name="_Toc112687911"/>
      <w:bookmarkStart w:id="5297" w:name="_Toc192841803"/>
      <w:bookmarkEnd w:id="5282"/>
      <w:r w:rsidRPr="00D629EF">
        <w:t>9.3.2.7</w:t>
      </w:r>
      <w:r w:rsidRPr="00D629EF">
        <w:tab/>
        <w:t>Transport Network Layer Address Info</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8"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proofErr w:type="spellStart"/>
            <w:r w:rsidRPr="00D629EF">
              <w:rPr>
                <w:rFonts w:cs="Arial"/>
                <w:bCs/>
                <w:i/>
                <w:iCs/>
                <w:lang w:eastAsia="ja-JP"/>
              </w:rPr>
              <w:t>maxnoofTLAs</w:t>
            </w:r>
            <w:proofErr w:type="spellEnd"/>
            <w:r w:rsidRPr="00D629EF">
              <w:rPr>
                <w:rFonts w:cs="Arial"/>
                <w:bCs/>
                <w:i/>
                <w:iCs/>
                <w:lang w:eastAsia="ja-JP"/>
              </w:rPr>
              <w:t>&gt;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w:t>
            </w:r>
            <w:proofErr w:type="spellStart"/>
            <w:r w:rsidRPr="00D629EF">
              <w:rPr>
                <w:rFonts w:cs="Arial"/>
                <w:i/>
                <w:szCs w:val="18"/>
                <w:lang w:eastAsia="ja-JP"/>
              </w:rPr>
              <w:t>maxnoofGTPTLAs</w:t>
            </w:r>
            <w:proofErr w:type="spellEnd"/>
            <w:r w:rsidRPr="00D629EF">
              <w:rPr>
                <w:rFonts w:cs="Arial"/>
                <w:i/>
                <w:szCs w:val="18"/>
                <w:lang w:eastAsia="ja-JP"/>
              </w:rPr>
              <w:t>&gt;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8"/>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proofErr w:type="spellStart"/>
            <w:r w:rsidRPr="00D629EF">
              <w:rPr>
                <w:rFonts w:cs="Arial"/>
                <w:lang w:eastAsia="ja-JP"/>
              </w:rPr>
              <w:t>maxnoofTLAs</w:t>
            </w:r>
            <w:proofErr w:type="spellEnd"/>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proofErr w:type="spellStart"/>
            <w:r w:rsidRPr="00D629EF">
              <w:t>maxnoofGTPTLAs</w:t>
            </w:r>
            <w:proofErr w:type="spellEnd"/>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9" w:name="_CR9_3_2_8"/>
      <w:bookmarkStart w:id="5300" w:name="_Toc45881841"/>
      <w:bookmarkStart w:id="5301" w:name="_Toc51852482"/>
      <w:bookmarkStart w:id="5302" w:name="_Toc56620433"/>
      <w:bookmarkStart w:id="5303" w:name="_Toc64448073"/>
      <w:bookmarkStart w:id="5304" w:name="_Toc74152849"/>
      <w:bookmarkStart w:id="5305" w:name="_Toc88656275"/>
      <w:bookmarkStart w:id="5306" w:name="_Toc88657334"/>
      <w:bookmarkStart w:id="5307" w:name="_Toc105657428"/>
      <w:bookmarkStart w:id="5308" w:name="_Toc106108809"/>
      <w:bookmarkStart w:id="5309" w:name="_Toc112687912"/>
      <w:bookmarkStart w:id="5310" w:name="_Toc192841804"/>
      <w:bookmarkEnd w:id="5299"/>
      <w:r>
        <w:t>9.3.2.8</w:t>
      </w:r>
      <w:r>
        <w:tab/>
      </w:r>
      <w:r>
        <w:rPr>
          <w:lang w:val="en-US"/>
        </w:rPr>
        <w:t>URI</w:t>
      </w:r>
      <w:bookmarkEnd w:id="5300"/>
      <w:bookmarkEnd w:id="5301"/>
      <w:bookmarkEnd w:id="5302"/>
      <w:bookmarkEnd w:id="5303"/>
      <w:bookmarkEnd w:id="5304"/>
      <w:bookmarkEnd w:id="5305"/>
      <w:bookmarkEnd w:id="5306"/>
      <w:bookmarkEnd w:id="5307"/>
      <w:bookmarkEnd w:id="5308"/>
      <w:bookmarkEnd w:id="5309"/>
      <w:bookmarkEnd w:id="5310"/>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proofErr w:type="spellStart"/>
            <w:r w:rsidRPr="00A16E1B">
              <w:t>VisibleString</w:t>
            </w:r>
            <w:proofErr w:type="spellEnd"/>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11" w:name="_Toc192841805"/>
      <w:r>
        <w:t>9.3.2.9</w:t>
      </w:r>
      <w:r>
        <w:tab/>
      </w:r>
      <w:r w:rsidRPr="00473695">
        <w:rPr>
          <w:rFonts w:cs="Arial"/>
          <w:noProof/>
          <w:szCs w:val="18"/>
          <w:lang w:eastAsia="ja-JP"/>
        </w:rPr>
        <w:t xml:space="preserve">User Plane </w:t>
      </w:r>
      <w:r>
        <w:rPr>
          <w:rFonts w:cs="Arial"/>
          <w:noProof/>
          <w:szCs w:val="18"/>
          <w:lang w:eastAsia="ja-JP"/>
        </w:rPr>
        <w:t>Failure Indication</w:t>
      </w:r>
      <w:bookmarkEnd w:id="5311"/>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proofErr w:type="spellStart"/>
            <w:r>
              <w:rPr>
                <w:b w:val="0"/>
                <w:bCs/>
                <w:lang w:eastAsia="zh-CN"/>
              </w:rPr>
              <w:t>gNB</w:t>
            </w:r>
            <w:proofErr w:type="spellEnd"/>
            <w:r>
              <w:rPr>
                <w:b w:val="0"/>
                <w:bCs/>
                <w:lang w:eastAsia="zh-CN"/>
              </w:rPr>
              <w:t>-CU-UP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2" w:name="_CR9_3_3"/>
      <w:bookmarkStart w:id="5313" w:name="_Toc20955655"/>
      <w:bookmarkStart w:id="5314" w:name="_Toc29461098"/>
      <w:bookmarkStart w:id="5315" w:name="_Toc29505830"/>
      <w:bookmarkStart w:id="5316" w:name="_Toc36556355"/>
      <w:bookmarkStart w:id="5317" w:name="_Toc45881842"/>
      <w:bookmarkStart w:id="5318" w:name="_Toc51852483"/>
      <w:bookmarkStart w:id="5319" w:name="_Toc56620434"/>
      <w:bookmarkStart w:id="5320" w:name="_Toc64448074"/>
      <w:bookmarkStart w:id="5321" w:name="_Toc74152850"/>
      <w:bookmarkStart w:id="5322" w:name="_Toc88656276"/>
      <w:bookmarkStart w:id="5323" w:name="_Toc88657335"/>
      <w:bookmarkStart w:id="5324" w:name="_Toc105657429"/>
      <w:bookmarkStart w:id="5325" w:name="_Toc106108810"/>
      <w:bookmarkStart w:id="5326" w:name="_Toc112687913"/>
      <w:bookmarkStart w:id="5327" w:name="_Toc192841806"/>
      <w:bookmarkEnd w:id="5312"/>
      <w:r w:rsidRPr="00D629EF">
        <w:t>9.3.3</w:t>
      </w:r>
      <w:r w:rsidRPr="00836DD7">
        <w:tab/>
      </w:r>
      <w:r w:rsidRPr="00D629EF">
        <w:t>Container and List IE definitions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C7CC124" w14:textId="77777777" w:rsidR="00FC324B" w:rsidRPr="00D629EF" w:rsidRDefault="00FC324B" w:rsidP="007B1FA7">
      <w:pPr>
        <w:pStyle w:val="Heading4"/>
        <w:keepNext w:val="0"/>
        <w:keepLines w:val="0"/>
        <w:widowControl w:val="0"/>
      </w:pPr>
      <w:bookmarkStart w:id="5328" w:name="_CR9_3_3_1"/>
      <w:bookmarkStart w:id="5329" w:name="_Toc20955656"/>
      <w:bookmarkStart w:id="5330" w:name="_Toc29461099"/>
      <w:bookmarkStart w:id="5331" w:name="_Toc29505831"/>
      <w:bookmarkStart w:id="5332" w:name="_Toc36556356"/>
      <w:bookmarkStart w:id="5333" w:name="_Toc45881843"/>
      <w:bookmarkStart w:id="5334" w:name="_Toc51852484"/>
      <w:bookmarkStart w:id="5335" w:name="_Toc56620435"/>
      <w:bookmarkStart w:id="5336" w:name="_Toc64448075"/>
      <w:bookmarkStart w:id="5337" w:name="_Toc74152851"/>
      <w:bookmarkStart w:id="5338" w:name="_Toc88656277"/>
      <w:bookmarkStart w:id="5339" w:name="_Toc88657336"/>
      <w:bookmarkStart w:id="5340" w:name="_Toc105657430"/>
      <w:bookmarkStart w:id="5341" w:name="_Toc106108811"/>
      <w:bookmarkStart w:id="5342" w:name="_Toc112687914"/>
      <w:bookmarkStart w:id="5343" w:name="_Toc192841807"/>
      <w:bookmarkEnd w:id="5328"/>
      <w:r w:rsidRPr="00D629EF">
        <w:t>9.3.3.1</w:t>
      </w:r>
      <w:r w:rsidRPr="00D629EF">
        <w:tab/>
        <w:t>DRB To Setup List E-UTRAN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4" w:name="_CR9_3_3_2"/>
      <w:bookmarkStart w:id="5345" w:name="_Toc20955657"/>
      <w:bookmarkStart w:id="5346" w:name="_Toc29461100"/>
      <w:bookmarkStart w:id="5347" w:name="_Toc29505832"/>
      <w:bookmarkStart w:id="5348" w:name="_Toc36556357"/>
      <w:bookmarkStart w:id="5349" w:name="_Toc45881844"/>
      <w:bookmarkStart w:id="5350" w:name="_Toc51852485"/>
      <w:bookmarkStart w:id="5351" w:name="_Toc56620436"/>
      <w:bookmarkStart w:id="5352" w:name="_Toc64448076"/>
      <w:bookmarkStart w:id="5353" w:name="_Toc74152852"/>
      <w:bookmarkStart w:id="5354" w:name="_Toc88656278"/>
      <w:bookmarkStart w:id="5355" w:name="_Toc88657337"/>
      <w:bookmarkStart w:id="5356" w:name="_Toc105657431"/>
      <w:bookmarkStart w:id="5357" w:name="_Toc106108812"/>
      <w:bookmarkStart w:id="5358" w:name="_Toc112687915"/>
      <w:bookmarkStart w:id="5359" w:name="_Toc192841808"/>
      <w:bookmarkEnd w:id="5344"/>
      <w:r w:rsidRPr="00D629EF">
        <w:t>9.3.3.2</w:t>
      </w:r>
      <w:r w:rsidRPr="00D629EF">
        <w:tab/>
        <w:t>PDU Session Resource To Setup List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 xml:space="preserve">Indicates that the target </w:t>
            </w:r>
            <w:proofErr w:type="spellStart"/>
            <w:r w:rsidRPr="00186E24">
              <w:rPr>
                <w:rFonts w:cs="Arial"/>
                <w:szCs w:val="18"/>
                <w:lang w:eastAsia="ja-JP"/>
              </w:rPr>
              <w:t>gNB</w:t>
            </w:r>
            <w:proofErr w:type="spellEnd"/>
            <w:r w:rsidRPr="00186E24">
              <w:rPr>
                <w:rFonts w:cs="Arial"/>
                <w:szCs w:val="18"/>
                <w:lang w:eastAsia="ja-JP"/>
              </w:rPr>
              <w:t>-CU-CP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60" w:name="_CR9_3_3_3"/>
      <w:bookmarkStart w:id="5361" w:name="_Toc20955658"/>
      <w:bookmarkStart w:id="5362" w:name="_Toc29461101"/>
      <w:bookmarkStart w:id="5363" w:name="_Toc29505833"/>
      <w:bookmarkStart w:id="5364" w:name="_Toc36556358"/>
      <w:bookmarkStart w:id="5365" w:name="_Toc45881845"/>
      <w:bookmarkStart w:id="5366" w:name="_Toc51852486"/>
      <w:bookmarkStart w:id="5367" w:name="_Toc56620437"/>
      <w:bookmarkStart w:id="5368" w:name="_Toc64448077"/>
      <w:bookmarkStart w:id="5369" w:name="_Toc74152853"/>
      <w:bookmarkStart w:id="5370" w:name="_Toc88656279"/>
      <w:bookmarkStart w:id="5371" w:name="_Toc88657338"/>
      <w:bookmarkStart w:id="5372" w:name="_Toc105657432"/>
      <w:bookmarkStart w:id="5373" w:name="_Toc106108813"/>
      <w:bookmarkStart w:id="5374" w:name="_Toc112687916"/>
      <w:bookmarkStart w:id="5375" w:name="_Toc192841809"/>
      <w:bookmarkEnd w:id="5360"/>
      <w:r w:rsidRPr="00D629EF">
        <w:t>9.3.3.3</w:t>
      </w:r>
      <w:r w:rsidRPr="00D629EF">
        <w:tab/>
        <w:t>DRB Setup List E-UTRAN</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6" w:name="_CR9_3_3_4"/>
      <w:bookmarkStart w:id="5377" w:name="_Toc20955659"/>
      <w:bookmarkStart w:id="5378" w:name="_Toc29461102"/>
      <w:bookmarkStart w:id="5379" w:name="_Toc29505834"/>
      <w:bookmarkStart w:id="5380" w:name="_Toc36556359"/>
      <w:bookmarkStart w:id="5381" w:name="_Toc45881846"/>
      <w:bookmarkStart w:id="5382" w:name="_Toc51852487"/>
      <w:bookmarkStart w:id="5383" w:name="_Toc56620438"/>
      <w:bookmarkStart w:id="5384" w:name="_Toc64448078"/>
      <w:bookmarkStart w:id="5385" w:name="_Toc74152854"/>
      <w:bookmarkStart w:id="5386" w:name="_Toc88656280"/>
      <w:bookmarkStart w:id="5387" w:name="_Toc88657339"/>
      <w:bookmarkStart w:id="5388" w:name="_Toc105657433"/>
      <w:bookmarkStart w:id="5389" w:name="_Toc106108814"/>
      <w:bookmarkStart w:id="5390" w:name="_Toc112687917"/>
      <w:bookmarkStart w:id="5391" w:name="_Toc192841810"/>
      <w:bookmarkEnd w:id="5376"/>
      <w:r w:rsidRPr="00D629EF">
        <w:t>9.3.3.4</w:t>
      </w:r>
      <w:r w:rsidRPr="00D629EF">
        <w:tab/>
        <w:t>DRB Failed List E-UTRAN</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2" w:name="_Hlk138603892"/>
    </w:p>
    <w:p w14:paraId="5BDA5594" w14:textId="77777777" w:rsidR="00FC324B" w:rsidRPr="00D629EF" w:rsidRDefault="00FC324B" w:rsidP="007B1FA7">
      <w:pPr>
        <w:pStyle w:val="Heading4"/>
        <w:keepNext w:val="0"/>
        <w:keepLines w:val="0"/>
        <w:widowControl w:val="0"/>
      </w:pPr>
      <w:bookmarkStart w:id="5393" w:name="_CR9_3_3_5"/>
      <w:bookmarkStart w:id="5394" w:name="_Toc20955660"/>
      <w:bookmarkStart w:id="5395" w:name="_Toc29461103"/>
      <w:bookmarkStart w:id="5396" w:name="_Toc29505835"/>
      <w:bookmarkStart w:id="5397" w:name="_Toc36556360"/>
      <w:bookmarkStart w:id="5398" w:name="_Toc45881847"/>
      <w:bookmarkStart w:id="5399" w:name="_Toc51852488"/>
      <w:bookmarkStart w:id="5400" w:name="_Toc56620439"/>
      <w:bookmarkStart w:id="5401" w:name="_Toc64448079"/>
      <w:bookmarkStart w:id="5402" w:name="_Toc74152855"/>
      <w:bookmarkStart w:id="5403" w:name="_Toc88656281"/>
      <w:bookmarkStart w:id="5404" w:name="_Toc88657340"/>
      <w:bookmarkStart w:id="5405" w:name="_Toc105657434"/>
      <w:bookmarkStart w:id="5406" w:name="_Toc106108815"/>
      <w:bookmarkStart w:id="5407" w:name="_Toc112687918"/>
      <w:bookmarkStart w:id="5408" w:name="_Toc192841811"/>
      <w:bookmarkEnd w:id="5393"/>
      <w:r w:rsidRPr="00D629EF">
        <w:t>9.3.3.5</w:t>
      </w:r>
      <w:r w:rsidRPr="00D629EF">
        <w:tab/>
        <w:t>PDU Session Resource Setup List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 xml:space="preserve">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from the target </w:t>
            </w:r>
            <w:proofErr w:type="spellStart"/>
            <w:r w:rsidRPr="00D629EF">
              <w:rPr>
                <w:lang w:eastAsia="ja-JP"/>
              </w:rPr>
              <w:t>gNB</w:t>
            </w:r>
            <w:proofErr w:type="spellEnd"/>
            <w:r w:rsidRPr="00D629EF">
              <w:rPr>
                <w:lang w:eastAsia="ja-JP"/>
              </w:rPr>
              <w:t>-CU-UP.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9" w:name="_CR9_3_3_6"/>
      <w:bookmarkStart w:id="5410" w:name="_Toc20955661"/>
      <w:bookmarkStart w:id="5411" w:name="_Toc29461104"/>
      <w:bookmarkStart w:id="5412" w:name="_Toc29505836"/>
      <w:bookmarkStart w:id="5413" w:name="_Toc36556361"/>
      <w:bookmarkStart w:id="5414" w:name="_Toc45881848"/>
      <w:bookmarkStart w:id="5415" w:name="_Toc51852489"/>
      <w:bookmarkStart w:id="5416" w:name="_Toc56620440"/>
      <w:bookmarkStart w:id="5417" w:name="_Toc64448080"/>
      <w:bookmarkStart w:id="5418" w:name="_Toc74152856"/>
      <w:bookmarkStart w:id="5419" w:name="_Toc88656282"/>
      <w:bookmarkStart w:id="5420" w:name="_Toc88657341"/>
      <w:bookmarkStart w:id="5421" w:name="_Toc105657435"/>
      <w:bookmarkStart w:id="5422" w:name="_Toc106108816"/>
      <w:bookmarkStart w:id="5423" w:name="_Toc112687919"/>
      <w:bookmarkStart w:id="5424" w:name="_Toc192841812"/>
      <w:bookmarkEnd w:id="5392"/>
      <w:bookmarkEnd w:id="5409"/>
      <w:r w:rsidRPr="00D629EF">
        <w:t>9.3.3.6</w:t>
      </w:r>
      <w:r w:rsidRPr="00D629EF">
        <w:tab/>
        <w:t>PDU Session Resource Failed List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5" w:name="_CR9_3_3_7"/>
      <w:bookmarkStart w:id="5426" w:name="_Toc20955662"/>
      <w:bookmarkStart w:id="5427" w:name="_Toc29461105"/>
      <w:bookmarkStart w:id="5428" w:name="_Toc29505837"/>
      <w:bookmarkStart w:id="5429" w:name="_Toc36556362"/>
      <w:bookmarkStart w:id="5430" w:name="_Toc45881849"/>
      <w:bookmarkStart w:id="5431" w:name="_Toc51852490"/>
      <w:bookmarkStart w:id="5432" w:name="_Toc56620441"/>
      <w:bookmarkStart w:id="5433" w:name="_Toc64448081"/>
      <w:bookmarkStart w:id="5434" w:name="_Toc74152857"/>
      <w:bookmarkStart w:id="5435" w:name="_Toc88656283"/>
      <w:bookmarkStart w:id="5436" w:name="_Toc88657342"/>
      <w:bookmarkStart w:id="5437" w:name="_Toc105657436"/>
      <w:bookmarkStart w:id="5438" w:name="_Toc106108817"/>
      <w:bookmarkStart w:id="5439" w:name="_Toc112687920"/>
      <w:bookmarkStart w:id="5440" w:name="_Toc192841813"/>
      <w:bookmarkEnd w:id="5425"/>
      <w:r w:rsidRPr="00D629EF">
        <w:t>9.3.3.7</w:t>
      </w:r>
      <w:r w:rsidRPr="00D629EF">
        <w:tab/>
        <w:t>DRB To Setup Modification List E-UTRAN</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41" w:name="_CR9_3_3_8"/>
      <w:bookmarkStart w:id="5442" w:name="_Toc20955663"/>
      <w:bookmarkStart w:id="5443" w:name="_Toc29461106"/>
      <w:bookmarkStart w:id="5444" w:name="_Toc29505838"/>
      <w:bookmarkStart w:id="5445" w:name="_Toc36556363"/>
      <w:bookmarkStart w:id="5446" w:name="_Toc45881850"/>
      <w:bookmarkStart w:id="5447" w:name="_Toc51852491"/>
      <w:bookmarkStart w:id="5448" w:name="_Toc56620442"/>
      <w:bookmarkStart w:id="5449" w:name="_Toc64448082"/>
      <w:bookmarkStart w:id="5450" w:name="_Toc74152858"/>
      <w:bookmarkStart w:id="5451" w:name="_Toc88656284"/>
      <w:bookmarkStart w:id="5452" w:name="_Toc88657343"/>
      <w:bookmarkStart w:id="5453" w:name="_Toc105657437"/>
      <w:bookmarkStart w:id="5454" w:name="_Toc106108818"/>
      <w:bookmarkStart w:id="5455" w:name="_Toc112687921"/>
      <w:bookmarkStart w:id="5456" w:name="_Toc192841814"/>
      <w:bookmarkEnd w:id="5441"/>
      <w:r w:rsidRPr="00D629EF">
        <w:t>9.3.3.8</w:t>
      </w:r>
      <w:r w:rsidRPr="00D629EF">
        <w:tab/>
        <w:t>DRB To Modify List E-UTRAN</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 xml:space="preserve">Providing forwarding info to the source </w:t>
            </w:r>
            <w:proofErr w:type="spellStart"/>
            <w:r w:rsidRPr="00D629EF">
              <w:rPr>
                <w:lang w:eastAsia="ja-JP"/>
              </w:rPr>
              <w:t>gNB</w:t>
            </w:r>
            <w:proofErr w:type="spellEnd"/>
            <w:r w:rsidRPr="00D629EF">
              <w:rPr>
                <w:lang w:eastAsia="ja-JP"/>
              </w:rPr>
              <w:t>-CU-UP.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 xml:space="preserve">Providing SN Status information to the target </w:t>
            </w:r>
            <w:proofErr w:type="spellStart"/>
            <w:r w:rsidRPr="00D629EF">
              <w:rPr>
                <w:lang w:eastAsia="ja-JP"/>
              </w:rPr>
              <w:t>gNB</w:t>
            </w:r>
            <w:proofErr w:type="spellEnd"/>
            <w:r w:rsidRPr="00D629EF">
              <w:rPr>
                <w:lang w:eastAsia="ja-JP"/>
              </w:rPr>
              <w:t>-CU-UP.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7" w:name="_CR9_3_3_9"/>
      <w:bookmarkStart w:id="5458" w:name="_Toc20955664"/>
      <w:bookmarkStart w:id="5459" w:name="_Toc29461107"/>
      <w:bookmarkStart w:id="5460" w:name="_Toc29505839"/>
      <w:bookmarkStart w:id="5461" w:name="_Toc36556364"/>
      <w:bookmarkStart w:id="5462" w:name="_Toc45881851"/>
      <w:bookmarkStart w:id="5463" w:name="_Toc51852492"/>
      <w:bookmarkStart w:id="5464" w:name="_Toc56620443"/>
      <w:bookmarkStart w:id="5465" w:name="_Toc64448083"/>
      <w:bookmarkStart w:id="5466" w:name="_Toc74152859"/>
      <w:bookmarkStart w:id="5467" w:name="_Toc88656285"/>
      <w:bookmarkStart w:id="5468" w:name="_Toc88657344"/>
      <w:bookmarkStart w:id="5469" w:name="_Toc105657438"/>
      <w:bookmarkStart w:id="5470" w:name="_Toc106108819"/>
      <w:bookmarkStart w:id="5471" w:name="_Toc112687922"/>
      <w:bookmarkStart w:id="5472" w:name="_Toc192841815"/>
      <w:bookmarkEnd w:id="5457"/>
      <w:r w:rsidRPr="00D629EF">
        <w:t>9.3.3.9</w:t>
      </w:r>
      <w:r w:rsidRPr="00D629EF">
        <w:tab/>
        <w:t>DRB To Remove List E-UTRAN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3" w:name="_CR9_3_3_10"/>
      <w:bookmarkStart w:id="5474" w:name="_Toc20955665"/>
      <w:bookmarkStart w:id="5475" w:name="_Toc29461108"/>
      <w:bookmarkStart w:id="5476" w:name="_Toc29505840"/>
      <w:bookmarkStart w:id="5477" w:name="_Toc36556365"/>
      <w:bookmarkStart w:id="5478" w:name="_Toc45881852"/>
      <w:bookmarkStart w:id="5479" w:name="_Toc51852493"/>
      <w:bookmarkStart w:id="5480" w:name="_Toc56620444"/>
      <w:bookmarkStart w:id="5481" w:name="_Toc64448084"/>
      <w:bookmarkStart w:id="5482" w:name="_Toc74152860"/>
      <w:bookmarkStart w:id="5483" w:name="_Toc88656286"/>
      <w:bookmarkStart w:id="5484" w:name="_Toc88657345"/>
      <w:bookmarkStart w:id="5485" w:name="_Toc105657439"/>
      <w:bookmarkStart w:id="5486" w:name="_Toc106108820"/>
      <w:bookmarkStart w:id="5487" w:name="_Toc112687923"/>
      <w:bookmarkStart w:id="5488" w:name="_Toc192841816"/>
      <w:bookmarkEnd w:id="5473"/>
      <w:r w:rsidRPr="00D629EF">
        <w:t>9.3.3.10</w:t>
      </w:r>
      <w:r w:rsidRPr="00D629EF">
        <w:tab/>
        <w:t>PDU Session Resource To Setup Modification List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9" w:name="_CR9_3_3_11"/>
      <w:bookmarkStart w:id="5490" w:name="_Toc20955666"/>
      <w:bookmarkStart w:id="5491" w:name="_Toc29461109"/>
      <w:bookmarkStart w:id="5492" w:name="_Toc29505841"/>
      <w:bookmarkStart w:id="5493" w:name="_Toc36556366"/>
      <w:bookmarkStart w:id="5494" w:name="_Toc45881853"/>
      <w:bookmarkStart w:id="5495" w:name="_Toc51852494"/>
      <w:bookmarkStart w:id="5496" w:name="_Toc56620445"/>
      <w:bookmarkStart w:id="5497" w:name="_Toc64448085"/>
      <w:bookmarkStart w:id="5498" w:name="_Toc74152861"/>
      <w:bookmarkStart w:id="5499" w:name="_Toc88656287"/>
      <w:bookmarkStart w:id="5500" w:name="_Toc88657346"/>
      <w:bookmarkStart w:id="5501" w:name="_Toc105657440"/>
      <w:bookmarkStart w:id="5502" w:name="_Toc106108821"/>
      <w:bookmarkStart w:id="5503" w:name="_Toc112687924"/>
      <w:bookmarkStart w:id="5504" w:name="_Toc192841817"/>
      <w:bookmarkEnd w:id="5489"/>
      <w:r w:rsidRPr="00D629EF">
        <w:t>9.3.3.11</w:t>
      </w:r>
      <w:r w:rsidRPr="00D629EF">
        <w:tab/>
        <w:t>PDU Session Resource To Modify List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 xml:space="preserve">Providing forwarding information to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 xml:space="preserve">Requesting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at setup after Resume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 xml:space="preserve">Included if the QoS flow mapping rule for the DRB has not been decided by </w:t>
            </w:r>
            <w:proofErr w:type="spellStart"/>
            <w:r w:rsidRPr="0060494F">
              <w:t>gNB</w:t>
            </w:r>
            <w:proofErr w:type="spellEnd"/>
            <w:r w:rsidRPr="0060494F">
              <w:t>-CU-CP.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 xml:space="preserve">Providing forwarding information to the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 xml:space="preserve">The </w:t>
            </w:r>
            <w:proofErr w:type="spellStart"/>
            <w:r w:rsidRPr="00D629EF">
              <w:rPr>
                <w:lang w:eastAsia="ja-JP"/>
              </w:rPr>
              <w:t>gNB</w:t>
            </w:r>
            <w:proofErr w:type="spellEnd"/>
            <w:r w:rsidRPr="00D629EF">
              <w:rPr>
                <w:lang w:eastAsia="ja-JP"/>
              </w:rPr>
              <w:t xml:space="preserve">-CU-CP requests the </w:t>
            </w:r>
            <w:proofErr w:type="spellStart"/>
            <w:r w:rsidRPr="00D629EF">
              <w:rPr>
                <w:lang w:eastAsia="ja-JP"/>
              </w:rPr>
              <w:t>gNB</w:t>
            </w:r>
            <w:proofErr w:type="spellEnd"/>
            <w:r w:rsidRPr="00D629EF">
              <w:rPr>
                <w:lang w:eastAsia="ja-JP"/>
              </w:rPr>
              <w:t>-CU-UP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 xml:space="preserve">Provides the PDCP SN Status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 xml:space="preserve">s early data forwarding information from the source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 xml:space="preserve">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w:t>
            </w:r>
            <w:proofErr w:type="spellStart"/>
            <w:r w:rsidRPr="008D2407">
              <w:rPr>
                <w:lang w:eastAsia="ja-JP"/>
              </w:rPr>
              <w:t>gNB</w:t>
            </w:r>
            <w:proofErr w:type="spellEnd"/>
            <w:r w:rsidRPr="008D2407">
              <w:rPr>
                <w:lang w:eastAsia="ja-JP"/>
              </w:rPr>
              <w:t>-CU-UP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w:t>
            </w:r>
            <w:proofErr w:type="spellStart"/>
            <w:r w:rsidRPr="00CE71AB">
              <w:t>gNB</w:t>
            </w:r>
            <w:proofErr w:type="spellEnd"/>
            <w:r w:rsidRPr="00CE71AB">
              <w:t>-CU-UP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 xml:space="preserve">forwarding information to the source </w:t>
            </w:r>
            <w:proofErr w:type="spellStart"/>
            <w:r w:rsidRPr="00FA52B0">
              <w:rPr>
                <w:lang w:eastAsia="ja-JP"/>
              </w:rPr>
              <w:t>gNB</w:t>
            </w:r>
            <w:proofErr w:type="spellEnd"/>
            <w:r w:rsidRPr="00FA52B0">
              <w:rPr>
                <w:lang w:eastAsia="ja-JP"/>
              </w:rPr>
              <w:t>-CU-UP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proofErr w:type="spellStart"/>
            <w:r w:rsidRPr="00EB2B46">
              <w:rPr>
                <w:rFonts w:cs="Arial" w:hint="eastAsia"/>
                <w:szCs w:val="18"/>
                <w:lang w:eastAsia="ja-JP"/>
              </w:rPr>
              <w:t>maxnoofDataForwardingTunneltoE</w:t>
            </w:r>
            <w:proofErr w:type="spellEnd"/>
            <w:r w:rsidRPr="00EB2B46">
              <w:rPr>
                <w:rFonts w:cs="Arial" w:hint="eastAsia"/>
                <w:szCs w:val="18"/>
                <w:lang w:eastAsia="ja-JP"/>
              </w:rPr>
              <w:t>-U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proofErr w:type="spellStart"/>
            <w:r w:rsidRPr="00EB2B46">
              <w:rPr>
                <w:rFonts w:cs="Arial" w:hint="eastAsia"/>
                <w:szCs w:val="18"/>
                <w:lang w:eastAsia="ja-JP"/>
              </w:rPr>
              <w:t>maxnoofQoSflows</w:t>
            </w:r>
            <w:proofErr w:type="spellEnd"/>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5" w:name="_CR9_3_3_12"/>
      <w:bookmarkStart w:id="5506" w:name="_Toc20955667"/>
      <w:bookmarkStart w:id="5507" w:name="_Toc29461110"/>
      <w:bookmarkStart w:id="5508" w:name="_Toc29505842"/>
      <w:bookmarkStart w:id="5509" w:name="_Toc36556367"/>
      <w:bookmarkStart w:id="5510" w:name="_Toc45881854"/>
      <w:bookmarkStart w:id="5511" w:name="_Toc51852495"/>
      <w:bookmarkStart w:id="5512" w:name="_Toc56620446"/>
      <w:bookmarkStart w:id="5513" w:name="_Toc64448086"/>
      <w:bookmarkStart w:id="5514" w:name="_Toc74152862"/>
      <w:bookmarkStart w:id="5515" w:name="_Toc88656288"/>
      <w:bookmarkStart w:id="5516" w:name="_Toc88657347"/>
      <w:bookmarkStart w:id="5517" w:name="_Toc105657441"/>
      <w:bookmarkStart w:id="5518" w:name="_Toc106108822"/>
      <w:bookmarkStart w:id="5519" w:name="_Toc112687925"/>
      <w:bookmarkStart w:id="5520" w:name="_Toc192841818"/>
      <w:bookmarkEnd w:id="5505"/>
      <w:r w:rsidRPr="00D629EF">
        <w:t>9.3.3.12</w:t>
      </w:r>
      <w:r w:rsidRPr="00D629EF">
        <w:tab/>
        <w:t>PDU Session Resource To Remove List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proofErr w:type="spellStart"/>
            <w:r w:rsidRPr="00D629EF">
              <w:t>maxnoofPDUSessionResource</w:t>
            </w:r>
            <w:proofErr w:type="spellEnd"/>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21" w:name="_CR9_3_3_13"/>
      <w:bookmarkStart w:id="5522" w:name="_Toc20955668"/>
      <w:bookmarkStart w:id="5523" w:name="_Toc29461111"/>
      <w:bookmarkStart w:id="5524" w:name="_Toc29505843"/>
      <w:bookmarkStart w:id="5525" w:name="_Toc36556368"/>
      <w:bookmarkStart w:id="5526" w:name="_Toc45881855"/>
      <w:bookmarkStart w:id="5527" w:name="_Toc51852496"/>
      <w:bookmarkStart w:id="5528" w:name="_Toc56620447"/>
      <w:bookmarkStart w:id="5529" w:name="_Toc64448087"/>
      <w:bookmarkStart w:id="5530" w:name="_Toc74152863"/>
      <w:bookmarkStart w:id="5531" w:name="_Toc88656289"/>
      <w:bookmarkStart w:id="5532" w:name="_Toc88657348"/>
      <w:bookmarkStart w:id="5533" w:name="_Toc105657442"/>
      <w:bookmarkStart w:id="5534" w:name="_Toc106108823"/>
      <w:bookmarkStart w:id="5535" w:name="_Toc112687926"/>
      <w:bookmarkStart w:id="5536" w:name="_Toc192841819"/>
      <w:bookmarkEnd w:id="5521"/>
      <w:r w:rsidRPr="00D629EF">
        <w:t>9.3.3.13</w:t>
      </w:r>
      <w:r w:rsidRPr="00D629EF">
        <w:tab/>
        <w:t>DRB Setup Modification List E-UTRAN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lastRenderedPageBreak/>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7" w:name="_CR9_3_3_14"/>
      <w:bookmarkStart w:id="5538" w:name="_Toc20955669"/>
      <w:bookmarkStart w:id="5539" w:name="_Toc29461112"/>
      <w:bookmarkStart w:id="5540" w:name="_Toc29505844"/>
      <w:bookmarkStart w:id="5541" w:name="_Toc36556369"/>
      <w:bookmarkStart w:id="5542" w:name="_Toc45881856"/>
      <w:bookmarkStart w:id="5543" w:name="_Toc51852497"/>
      <w:bookmarkStart w:id="5544" w:name="_Toc56620448"/>
      <w:bookmarkStart w:id="5545" w:name="_Toc64448088"/>
      <w:bookmarkStart w:id="5546" w:name="_Toc74152864"/>
      <w:bookmarkStart w:id="5547" w:name="_Toc88656290"/>
      <w:bookmarkStart w:id="5548" w:name="_Toc88657349"/>
      <w:bookmarkStart w:id="5549" w:name="_Toc105657443"/>
      <w:bookmarkStart w:id="5550" w:name="_Toc106108824"/>
      <w:bookmarkStart w:id="5551" w:name="_Toc112687927"/>
      <w:bookmarkStart w:id="5552" w:name="_Toc192841820"/>
      <w:bookmarkEnd w:id="5537"/>
      <w:r w:rsidRPr="00D629EF">
        <w:t>9.3.3.14</w:t>
      </w:r>
      <w:r w:rsidRPr="00D629EF">
        <w:tab/>
        <w:t>DRB Failed Modification List E-UTRAN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3" w:name="_CR9_3_3_15"/>
      <w:bookmarkStart w:id="5554" w:name="_Toc20955670"/>
      <w:bookmarkStart w:id="5555" w:name="_Toc29461113"/>
      <w:bookmarkStart w:id="5556" w:name="_Toc29505845"/>
      <w:bookmarkStart w:id="5557" w:name="_Toc36556370"/>
      <w:bookmarkStart w:id="5558" w:name="_Toc45881857"/>
      <w:bookmarkStart w:id="5559" w:name="_Toc51852498"/>
      <w:bookmarkStart w:id="5560" w:name="_Toc56620449"/>
      <w:bookmarkStart w:id="5561" w:name="_Toc64448089"/>
      <w:bookmarkStart w:id="5562" w:name="_Toc74152865"/>
      <w:bookmarkStart w:id="5563" w:name="_Toc88656291"/>
      <w:bookmarkStart w:id="5564" w:name="_Toc88657350"/>
      <w:bookmarkStart w:id="5565" w:name="_Toc105657444"/>
      <w:bookmarkStart w:id="5566" w:name="_Toc106108825"/>
      <w:bookmarkStart w:id="5567" w:name="_Toc112687928"/>
      <w:bookmarkStart w:id="5568" w:name="_Toc192841821"/>
      <w:bookmarkEnd w:id="5553"/>
      <w:r w:rsidRPr="00D629EF">
        <w:t>9.3.3.15</w:t>
      </w:r>
      <w:r w:rsidRPr="00D629EF">
        <w:tab/>
        <w:t>DRB Modified List E-UTRAN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from the source </w:t>
            </w:r>
            <w:proofErr w:type="spellStart"/>
            <w:r w:rsidRPr="00D629EF">
              <w:rPr>
                <w:lang w:eastAsia="ja-JP"/>
              </w:rPr>
              <w:t>gNB</w:t>
            </w:r>
            <w:proofErr w:type="spellEnd"/>
            <w:r w:rsidRPr="00D629EF">
              <w:rPr>
                <w:lang w:eastAsia="ja-JP"/>
              </w:rPr>
              <w:t>-CU-UP.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9" w:name="_CR9_3_3_16"/>
      <w:bookmarkStart w:id="5570" w:name="_Toc20955671"/>
      <w:bookmarkStart w:id="5571" w:name="_Toc29461114"/>
      <w:bookmarkStart w:id="5572" w:name="_Toc29505846"/>
      <w:bookmarkStart w:id="5573" w:name="_Toc36556371"/>
      <w:bookmarkStart w:id="5574" w:name="_Toc45881858"/>
      <w:bookmarkStart w:id="5575" w:name="_Toc51852499"/>
      <w:bookmarkStart w:id="5576" w:name="_Toc56620450"/>
      <w:bookmarkStart w:id="5577" w:name="_Toc64448090"/>
      <w:bookmarkStart w:id="5578" w:name="_Toc74152866"/>
      <w:bookmarkStart w:id="5579" w:name="_Toc88656292"/>
      <w:bookmarkStart w:id="5580" w:name="_Toc88657351"/>
      <w:bookmarkStart w:id="5581" w:name="_Toc105657445"/>
      <w:bookmarkStart w:id="5582" w:name="_Toc106108826"/>
      <w:bookmarkStart w:id="5583" w:name="_Toc112687929"/>
      <w:bookmarkStart w:id="5584" w:name="_Toc192841822"/>
      <w:bookmarkEnd w:id="5569"/>
      <w:r w:rsidRPr="00D629EF">
        <w:t>9.3.3.16</w:t>
      </w:r>
      <w:r w:rsidRPr="00D629EF">
        <w:tab/>
        <w:t>DRB Failed To Modify List E-UTRAN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5" w:name="_CR9_3_3_17"/>
      <w:bookmarkStart w:id="5586" w:name="_Toc20955672"/>
      <w:bookmarkStart w:id="5587" w:name="_Toc29461115"/>
      <w:bookmarkStart w:id="5588" w:name="_Toc29505847"/>
      <w:bookmarkStart w:id="5589" w:name="_Toc36556372"/>
      <w:bookmarkStart w:id="5590" w:name="_Toc45881859"/>
      <w:bookmarkStart w:id="5591" w:name="_Toc51852500"/>
      <w:bookmarkStart w:id="5592" w:name="_Toc56620451"/>
      <w:bookmarkStart w:id="5593" w:name="_Toc64448091"/>
      <w:bookmarkStart w:id="5594" w:name="_Toc74152867"/>
      <w:bookmarkStart w:id="5595" w:name="_Toc88656293"/>
      <w:bookmarkStart w:id="5596" w:name="_Toc88657352"/>
      <w:bookmarkStart w:id="5597" w:name="_Toc105657446"/>
      <w:bookmarkStart w:id="5598" w:name="_Toc106108827"/>
      <w:bookmarkStart w:id="5599" w:name="_Toc112687930"/>
      <w:bookmarkStart w:id="5600" w:name="_Toc192841823"/>
      <w:bookmarkEnd w:id="5585"/>
      <w:r w:rsidRPr="00D629EF">
        <w:t>9.3.3.17</w:t>
      </w:r>
      <w:r w:rsidRPr="00D629EF">
        <w:tab/>
        <w:t>PDU Session Resource Setup Modification List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 xml:space="preserve">Provides forwarding information from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601" w:name="_CR9_3_3_18"/>
      <w:bookmarkStart w:id="5602" w:name="_Toc20955673"/>
      <w:bookmarkStart w:id="5603" w:name="_Toc29461116"/>
      <w:bookmarkStart w:id="5604" w:name="_Toc29505848"/>
      <w:bookmarkStart w:id="5605" w:name="_Toc36556373"/>
      <w:bookmarkStart w:id="5606" w:name="_Toc45881860"/>
      <w:bookmarkStart w:id="5607" w:name="_Toc51852501"/>
      <w:bookmarkStart w:id="5608" w:name="_Toc56620452"/>
      <w:bookmarkStart w:id="5609" w:name="_Toc64448092"/>
      <w:bookmarkStart w:id="5610" w:name="_Toc74152868"/>
      <w:bookmarkStart w:id="5611" w:name="_Toc88656294"/>
      <w:bookmarkStart w:id="5612" w:name="_Toc88657353"/>
      <w:bookmarkStart w:id="5613" w:name="_Toc105657447"/>
      <w:bookmarkStart w:id="5614" w:name="_Toc106108828"/>
      <w:bookmarkStart w:id="5615" w:name="_Toc112687931"/>
      <w:bookmarkStart w:id="5616" w:name="_Toc192841824"/>
      <w:bookmarkEnd w:id="5601"/>
      <w:r w:rsidRPr="00D629EF">
        <w:t>9.3.3.18</w:t>
      </w:r>
      <w:r w:rsidRPr="00D629EF">
        <w:tab/>
        <w:t>PDU Session Resource Failed Modification List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7" w:name="_CR9_3_3_19"/>
      <w:bookmarkStart w:id="5618" w:name="_Toc20955674"/>
      <w:bookmarkStart w:id="5619" w:name="_Toc29461117"/>
      <w:bookmarkStart w:id="5620" w:name="_Toc29505849"/>
      <w:bookmarkStart w:id="5621" w:name="_Toc36556374"/>
      <w:bookmarkStart w:id="5622" w:name="_Toc45881861"/>
      <w:bookmarkStart w:id="5623" w:name="_Toc51852502"/>
      <w:bookmarkStart w:id="5624" w:name="_Toc56620453"/>
      <w:bookmarkStart w:id="5625" w:name="_Toc64448093"/>
      <w:bookmarkStart w:id="5626" w:name="_Toc74152869"/>
      <w:bookmarkStart w:id="5627" w:name="_Toc88656295"/>
      <w:bookmarkStart w:id="5628" w:name="_Toc88657354"/>
      <w:bookmarkStart w:id="5629" w:name="_Toc105657448"/>
      <w:bookmarkStart w:id="5630" w:name="_Toc106108829"/>
      <w:bookmarkStart w:id="5631" w:name="_Toc112687932"/>
      <w:bookmarkStart w:id="5632" w:name="_Toc192841825"/>
      <w:bookmarkEnd w:id="5617"/>
      <w:r w:rsidRPr="00D629EF">
        <w:t>9.3.3.19</w:t>
      </w:r>
      <w:r w:rsidRPr="00D629EF">
        <w:tab/>
        <w:t>PDU Session Resource Modified List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 xml:space="preserve">Provides PDCP SN Status to the target </w:t>
            </w:r>
            <w:proofErr w:type="spellStart"/>
            <w:r w:rsidRPr="00D629EF">
              <w:rPr>
                <w:lang w:eastAsia="ja-JP"/>
              </w:rPr>
              <w:t>gNB</w:t>
            </w:r>
            <w:proofErr w:type="spellEnd"/>
            <w:r w:rsidRPr="00D629EF">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 xml:space="preserve">from the source </w:t>
            </w:r>
            <w:proofErr w:type="spellStart"/>
            <w:r>
              <w:rPr>
                <w:lang w:eastAsia="ja-JP"/>
              </w:rPr>
              <w:t>gNB</w:t>
            </w:r>
            <w:proofErr w:type="spellEnd"/>
            <w:r>
              <w:rPr>
                <w:lang w:eastAsia="ja-JP"/>
              </w:rPr>
              <w:t>-CU-UP.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proofErr w:type="spellStart"/>
            <w:r>
              <w:rPr>
                <w:lang w:eastAsia="ja-JP"/>
              </w:rPr>
              <w:t>gNB</w:t>
            </w:r>
            <w:proofErr w:type="spellEnd"/>
            <w:r>
              <w:rPr>
                <w:lang w:eastAsia="ja-JP"/>
              </w:rPr>
              <w:t xml:space="preserve">-CU-UP </w:t>
            </w:r>
            <w:r w:rsidRPr="00DA21C4">
              <w:rPr>
                <w:lang w:eastAsia="ja-JP"/>
              </w:rPr>
              <w:t>has not yet received SDAP end markers</w:t>
            </w:r>
            <w:r>
              <w:rPr>
                <w:lang w:eastAsia="ja-JP"/>
              </w:rPr>
              <w:t xml:space="preserve"> after the </w:t>
            </w:r>
            <w:proofErr w:type="spellStart"/>
            <w:r>
              <w:rPr>
                <w:lang w:eastAsia="ja-JP"/>
              </w:rPr>
              <w:t>gNB</w:t>
            </w:r>
            <w:proofErr w:type="spellEnd"/>
            <w:r>
              <w:rPr>
                <w:lang w:eastAsia="ja-JP"/>
              </w:rPr>
              <w:t>-CU-CP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3" w:name="_CR9_3_3_20"/>
      <w:bookmarkStart w:id="5634" w:name="_Toc20955675"/>
      <w:bookmarkStart w:id="5635" w:name="_Toc29461118"/>
      <w:bookmarkStart w:id="5636" w:name="_Toc29505850"/>
      <w:bookmarkStart w:id="5637" w:name="_Toc36556375"/>
      <w:bookmarkStart w:id="5638" w:name="_Toc45881862"/>
      <w:bookmarkStart w:id="5639" w:name="_Toc51852503"/>
      <w:bookmarkStart w:id="5640" w:name="_Toc56620454"/>
      <w:bookmarkStart w:id="5641" w:name="_Toc64448094"/>
      <w:bookmarkStart w:id="5642" w:name="_Toc74152870"/>
      <w:bookmarkStart w:id="5643" w:name="_Toc88656296"/>
      <w:bookmarkStart w:id="5644" w:name="_Toc88657355"/>
      <w:bookmarkStart w:id="5645" w:name="_Toc105657449"/>
      <w:bookmarkStart w:id="5646" w:name="_Toc106108830"/>
      <w:bookmarkStart w:id="5647" w:name="_Toc112687933"/>
      <w:bookmarkStart w:id="5648" w:name="_Toc192841826"/>
      <w:bookmarkEnd w:id="5633"/>
      <w:r w:rsidRPr="00D629EF">
        <w:t>9.3.3.20</w:t>
      </w:r>
      <w:r w:rsidRPr="00D629EF">
        <w:tab/>
        <w:t>PDU Session Resource Failed To Modify List</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proofErr w:type="spellStart"/>
            <w:r w:rsidRPr="00D629EF">
              <w:t>maxnoofPDUSessionResource</w:t>
            </w:r>
            <w:proofErr w:type="spellEnd"/>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9" w:name="_CR9_3_3_21"/>
      <w:bookmarkStart w:id="5650" w:name="_Toc20955676"/>
      <w:bookmarkStart w:id="5651" w:name="_Toc29461119"/>
      <w:bookmarkStart w:id="5652" w:name="_Toc29505851"/>
      <w:bookmarkStart w:id="5653" w:name="_Toc36556376"/>
      <w:bookmarkStart w:id="5654" w:name="_Toc45881863"/>
      <w:bookmarkStart w:id="5655" w:name="_Toc51852504"/>
      <w:bookmarkStart w:id="5656" w:name="_Toc56620455"/>
      <w:bookmarkStart w:id="5657" w:name="_Toc64448095"/>
      <w:bookmarkStart w:id="5658" w:name="_Toc74152871"/>
      <w:bookmarkStart w:id="5659" w:name="_Toc88656297"/>
      <w:bookmarkStart w:id="5660" w:name="_Toc88657356"/>
      <w:bookmarkStart w:id="5661" w:name="_Toc105657450"/>
      <w:bookmarkStart w:id="5662" w:name="_Toc106108831"/>
      <w:bookmarkStart w:id="5663" w:name="_Toc112687934"/>
      <w:bookmarkStart w:id="5664" w:name="_Toc192841827"/>
      <w:bookmarkEnd w:id="5649"/>
      <w:r w:rsidRPr="00D629EF">
        <w:t>9.3.3.21</w:t>
      </w:r>
      <w:r w:rsidRPr="00D629EF">
        <w:tab/>
        <w:t>DRB Required To Modify List E-UTRAN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w:t>
            </w:r>
            <w:proofErr w:type="spellStart"/>
            <w:r w:rsidRPr="00D629EF">
              <w:rPr>
                <w:rFonts w:cs="Arial"/>
                <w:szCs w:val="18"/>
              </w:rPr>
              <w:t>gNB</w:t>
            </w:r>
            <w:proofErr w:type="spellEnd"/>
            <w:r w:rsidRPr="00D629EF">
              <w:rPr>
                <w:rFonts w:cs="Arial"/>
                <w:szCs w:val="18"/>
              </w:rPr>
              <w:t xml:space="preserve">-CU-UP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5" w:name="_CR9_3_3_22"/>
      <w:bookmarkStart w:id="5666" w:name="_Toc20955677"/>
      <w:bookmarkStart w:id="5667" w:name="_Toc29461120"/>
      <w:bookmarkStart w:id="5668" w:name="_Toc29505852"/>
      <w:bookmarkStart w:id="5669" w:name="_Toc36556377"/>
      <w:bookmarkStart w:id="5670" w:name="_Toc45881864"/>
      <w:bookmarkStart w:id="5671" w:name="_Toc51852505"/>
      <w:bookmarkStart w:id="5672" w:name="_Toc56620456"/>
      <w:bookmarkStart w:id="5673" w:name="_Toc64448096"/>
      <w:bookmarkStart w:id="5674" w:name="_Toc74152872"/>
      <w:bookmarkStart w:id="5675" w:name="_Toc88656298"/>
      <w:bookmarkStart w:id="5676" w:name="_Toc88657357"/>
      <w:bookmarkStart w:id="5677" w:name="_Toc105657451"/>
      <w:bookmarkStart w:id="5678" w:name="_Toc106108832"/>
      <w:bookmarkStart w:id="5679" w:name="_Toc112687935"/>
      <w:bookmarkStart w:id="5680" w:name="_Toc192841828"/>
      <w:bookmarkEnd w:id="5665"/>
      <w:r w:rsidRPr="00D629EF">
        <w:t>9.3.3.22</w:t>
      </w:r>
      <w:r w:rsidRPr="00D629EF">
        <w:tab/>
        <w:t>DRB Required To Remove List E-UTRAN</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81" w:name="_CR9_3_3_23"/>
      <w:bookmarkStart w:id="5682" w:name="_Toc20955678"/>
      <w:bookmarkStart w:id="5683" w:name="_Toc29461121"/>
      <w:bookmarkStart w:id="5684" w:name="_Toc29505853"/>
      <w:bookmarkStart w:id="5685" w:name="_Toc36556378"/>
      <w:bookmarkStart w:id="5686" w:name="_Toc45881865"/>
      <w:bookmarkStart w:id="5687" w:name="_Toc51852506"/>
      <w:bookmarkStart w:id="5688" w:name="_Toc56620457"/>
      <w:bookmarkStart w:id="5689" w:name="_Toc64448097"/>
      <w:bookmarkStart w:id="5690" w:name="_Toc74152873"/>
      <w:bookmarkStart w:id="5691" w:name="_Toc88656299"/>
      <w:bookmarkStart w:id="5692" w:name="_Toc88657358"/>
      <w:bookmarkStart w:id="5693" w:name="_Toc105657452"/>
      <w:bookmarkStart w:id="5694" w:name="_Toc106108833"/>
      <w:bookmarkStart w:id="5695" w:name="_Toc112687936"/>
      <w:bookmarkStart w:id="5696" w:name="_Toc192841829"/>
      <w:bookmarkEnd w:id="5681"/>
      <w:r w:rsidRPr="00D629EF">
        <w:t>9.3.3.23</w:t>
      </w:r>
      <w:r w:rsidRPr="00D629EF">
        <w:tab/>
        <w:t>PDU Session Resource Required To Modify List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w:t>
            </w:r>
            <w:proofErr w:type="spellStart"/>
            <w:r w:rsidRPr="00D629EF">
              <w:rPr>
                <w:rFonts w:cs="Arial"/>
                <w:szCs w:val="18"/>
              </w:rPr>
              <w:t>gNB</w:t>
            </w:r>
            <w:proofErr w:type="spellEnd"/>
            <w:r w:rsidRPr="00D629EF">
              <w:rPr>
                <w:rFonts w:cs="Arial"/>
                <w:szCs w:val="18"/>
              </w:rPr>
              <w:t>-CU-UP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proofErr w:type="spellStart"/>
            <w:r w:rsidRPr="00D629EF">
              <w:lastRenderedPageBreak/>
              <w:t>maxnoofPDUSessionResource</w:t>
            </w:r>
            <w:proofErr w:type="spellEnd"/>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7" w:name="_CR9_3_3_24"/>
      <w:bookmarkStart w:id="5698" w:name="_Toc20955679"/>
      <w:bookmarkStart w:id="5699" w:name="_Toc29461122"/>
      <w:bookmarkStart w:id="5700" w:name="_Toc29505854"/>
      <w:bookmarkStart w:id="5701" w:name="_Toc36556379"/>
      <w:bookmarkStart w:id="5702" w:name="_Toc45881866"/>
      <w:bookmarkStart w:id="5703" w:name="_Toc51852507"/>
      <w:bookmarkStart w:id="5704" w:name="_Toc56620458"/>
      <w:bookmarkStart w:id="5705" w:name="_Toc64448098"/>
      <w:bookmarkStart w:id="5706" w:name="_Toc74152874"/>
      <w:bookmarkStart w:id="5707" w:name="_Toc88656300"/>
      <w:bookmarkStart w:id="5708" w:name="_Toc88657359"/>
      <w:bookmarkStart w:id="5709" w:name="_Toc105657453"/>
      <w:bookmarkStart w:id="5710" w:name="_Toc106108834"/>
      <w:bookmarkStart w:id="5711" w:name="_Toc112687937"/>
      <w:bookmarkStart w:id="5712" w:name="_Toc192841830"/>
      <w:bookmarkEnd w:id="5697"/>
      <w:r w:rsidRPr="00D629EF">
        <w:t>9.3.3.24</w:t>
      </w:r>
      <w:r w:rsidRPr="00D629EF">
        <w:tab/>
        <w:t>DRB Confirm Modified List E-UTRAN</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3" w:name="_CR9_3_3_25"/>
      <w:bookmarkStart w:id="5714" w:name="_Toc20955680"/>
      <w:bookmarkStart w:id="5715" w:name="_Toc29461123"/>
      <w:bookmarkStart w:id="5716" w:name="_Toc29505855"/>
      <w:bookmarkStart w:id="5717" w:name="_Toc36556380"/>
      <w:bookmarkStart w:id="5718" w:name="_Toc45881867"/>
      <w:bookmarkStart w:id="5719" w:name="_Toc51852508"/>
      <w:bookmarkStart w:id="5720" w:name="_Toc56620459"/>
      <w:bookmarkStart w:id="5721" w:name="_Toc64448099"/>
      <w:bookmarkStart w:id="5722" w:name="_Toc74152875"/>
      <w:bookmarkStart w:id="5723" w:name="_Toc88656301"/>
      <w:bookmarkStart w:id="5724" w:name="_Toc88657360"/>
      <w:bookmarkStart w:id="5725" w:name="_Toc105657454"/>
      <w:bookmarkStart w:id="5726" w:name="_Toc106108835"/>
      <w:bookmarkStart w:id="5727" w:name="_Toc112687938"/>
      <w:bookmarkStart w:id="5728" w:name="_Toc192841831"/>
      <w:bookmarkEnd w:id="5713"/>
      <w:r w:rsidRPr="00D629EF">
        <w:t>9.3.3.25</w:t>
      </w:r>
      <w:r w:rsidRPr="00D629EF">
        <w:tab/>
        <w:t>PDU Session Resource Confirm Modified List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w:t>
            </w:r>
            <w:proofErr w:type="spellStart"/>
            <w:r w:rsidRPr="00D629EF">
              <w:rPr>
                <w:lang w:eastAsia="ja-JP"/>
              </w:rPr>
              <w:t>gNB</w:t>
            </w:r>
            <w:proofErr w:type="spellEnd"/>
            <w:r w:rsidRPr="00D629EF">
              <w:rPr>
                <w:lang w:eastAsia="ja-JP"/>
              </w:rPr>
              <w:t xml:space="preserve">-CU-CP was unable to change cell group related information as requested in the </w:t>
            </w:r>
            <w:proofErr w:type="spellStart"/>
            <w:r w:rsidRPr="00D629EF">
              <w:rPr>
                <w:i/>
                <w:lang w:eastAsia="ja-JP"/>
              </w:rPr>
              <w:t>gNB</w:t>
            </w:r>
            <w:proofErr w:type="spellEnd"/>
            <w:r w:rsidRPr="00D629EF">
              <w:rPr>
                <w:i/>
                <w:lang w:eastAsia="ja-JP"/>
              </w:rPr>
              <w:t>-CU-UP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proofErr w:type="spellStart"/>
            <w:r w:rsidRPr="00D629EF">
              <w:t>maxnoofDRBs</w:t>
            </w:r>
            <w:proofErr w:type="spellEnd"/>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proofErr w:type="spellStart"/>
            <w:r w:rsidRPr="00D629EF">
              <w:t>maxnoofPDUSessionResource</w:t>
            </w:r>
            <w:proofErr w:type="spellEnd"/>
            <w:r w:rsidRPr="00D629EF">
              <w:t xml:space="preserv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9" w:name="_CR9_3_3_26"/>
      <w:bookmarkStart w:id="5730" w:name="_Toc105657455"/>
      <w:bookmarkStart w:id="5731" w:name="_Toc106108836"/>
      <w:bookmarkStart w:id="5732" w:name="_Toc112687939"/>
      <w:bookmarkStart w:id="5733" w:name="_Toc192841832"/>
      <w:bookmarkEnd w:id="5729"/>
      <w:r w:rsidRPr="008C3F37">
        <w:t>9.3.3.</w:t>
      </w:r>
      <w:r>
        <w:t>26</w:t>
      </w:r>
      <w:r w:rsidRPr="008C3F37">
        <w:tab/>
        <w:t>BC Bearer Context To Setup</w:t>
      </w:r>
      <w:bookmarkEnd w:id="5730"/>
      <w:bookmarkEnd w:id="5731"/>
      <w:bookmarkEnd w:id="5732"/>
      <w:bookmarkEnd w:id="5733"/>
    </w:p>
    <w:p w14:paraId="4E477254" w14:textId="7AEA1E70" w:rsidR="00FC324B" w:rsidRPr="008C3F37" w:rsidRDefault="00FC324B" w:rsidP="007B1FA7">
      <w:pPr>
        <w:widowControl w:val="0"/>
      </w:pPr>
      <w:bookmarkStart w:id="5734" w:name="_Toc105657456"/>
      <w:bookmarkStart w:id="5735" w:name="_Toc106108837"/>
      <w:bookmarkStart w:id="5736"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7" w:name="_CR9_3_3_27"/>
      <w:bookmarkStart w:id="5738" w:name="_Toc192841833"/>
      <w:bookmarkEnd w:id="5737"/>
      <w:r w:rsidRPr="008C3F37">
        <w:t>9.3.3.</w:t>
      </w:r>
      <w:r>
        <w:t>27</w:t>
      </w:r>
      <w:r w:rsidRPr="008C3F37">
        <w:tab/>
        <w:t>BC Bearer Context To Setup Response</w:t>
      </w:r>
      <w:bookmarkEnd w:id="5734"/>
      <w:bookmarkEnd w:id="5735"/>
      <w:bookmarkEnd w:id="5736"/>
      <w:bookmarkEnd w:id="5738"/>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9" w:name="OLE_LINK89"/>
            <w:bookmarkStart w:id="5740" w:name="OLE_LINK90"/>
            <w:r w:rsidRPr="002C1210">
              <w:rPr>
                <w:b/>
                <w:bCs/>
                <w:noProof/>
                <w:lang w:eastAsia="ja-JP"/>
              </w:rPr>
              <w:t>F1-U TNL Info Added List</w:t>
            </w:r>
            <w:bookmarkEnd w:id="5739"/>
            <w:bookmarkEnd w:id="5740"/>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w:t>
            </w:r>
            <w:proofErr w:type="spellStart"/>
            <w:r w:rsidRPr="00225E9C">
              <w:rPr>
                <w:i/>
                <w:iCs/>
                <w:lang w:eastAsia="ja-JP"/>
              </w:rPr>
              <w:t>maxnoofDUs</w:t>
            </w:r>
            <w:proofErr w:type="spellEnd"/>
            <w:r w:rsidRPr="00225E9C">
              <w:rPr>
                <w:i/>
                <w:iCs/>
                <w:lang w:eastAsia="ja-JP"/>
              </w:rPr>
              <w:t>&gt;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proofErr w:type="spellStart"/>
            <w:r w:rsidRPr="00166A01">
              <w:t>maxnoofDUs</w:t>
            </w:r>
            <w:proofErr w:type="spellEnd"/>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41" w:name="_CR9_3_3_28"/>
      <w:bookmarkStart w:id="5742" w:name="_Toc105657457"/>
      <w:bookmarkStart w:id="5743" w:name="_Toc106108838"/>
      <w:bookmarkStart w:id="5744" w:name="_Toc112687941"/>
      <w:bookmarkStart w:id="5745" w:name="_Toc192841834"/>
      <w:bookmarkEnd w:id="5741"/>
      <w:r w:rsidRPr="008C3F37">
        <w:t>9.3.3.</w:t>
      </w:r>
      <w:r>
        <w:t>28</w:t>
      </w:r>
      <w:r w:rsidRPr="008C3F37">
        <w:tab/>
        <w:t>BC Bearer Context To Modify</w:t>
      </w:r>
      <w:bookmarkEnd w:id="5742"/>
      <w:bookmarkEnd w:id="5743"/>
      <w:bookmarkEnd w:id="5744"/>
      <w:bookmarkEnd w:id="5745"/>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 xml:space="preserve">Indicate the F1-U TNL Info at DU if there is only one </w:t>
            </w:r>
            <w:proofErr w:type="spellStart"/>
            <w:r>
              <w:rPr>
                <w:rFonts w:hint="eastAsia"/>
                <w:lang w:eastAsia="zh-CN"/>
              </w:rPr>
              <w:t>gNB</w:t>
            </w:r>
            <w:proofErr w:type="spellEnd"/>
            <w:r>
              <w:rPr>
                <w:rFonts w:hint="eastAsia"/>
                <w:lang w:eastAsia="zh-CN"/>
              </w:rPr>
              <w:t xml:space="preserve">-DU within the </w:t>
            </w:r>
            <w:proofErr w:type="spellStart"/>
            <w:r>
              <w:rPr>
                <w:rFonts w:hint="eastAsia"/>
                <w:lang w:eastAsia="zh-CN"/>
              </w:rPr>
              <w:t>gNB</w:t>
            </w:r>
            <w:proofErr w:type="spellEnd"/>
            <w:r>
              <w:rPr>
                <w:rFonts w:hint="eastAsia"/>
                <w:lang w:eastAsia="zh-CN"/>
              </w:rPr>
              <w:t>-CU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w:t>
            </w:r>
            <w:proofErr w:type="spellStart"/>
            <w:r w:rsidRPr="00871B0B">
              <w:rPr>
                <w:rFonts w:eastAsiaTheme="minorEastAsia"/>
                <w:i/>
                <w:iCs/>
                <w:lang w:eastAsia="ja-JP"/>
              </w:rPr>
              <w:t>maxnoofDUs</w:t>
            </w:r>
            <w:proofErr w:type="spellEnd"/>
            <w:r w:rsidRPr="00871B0B">
              <w:rPr>
                <w:rFonts w:eastAsiaTheme="minorEastAsia"/>
                <w:i/>
                <w:iCs/>
                <w:lang w:eastAsia="ja-JP"/>
              </w:rPr>
              <w:t>&gt;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6" w:name="_CR9_3_3_29"/>
      <w:bookmarkStart w:id="5747" w:name="_Toc105657458"/>
      <w:bookmarkStart w:id="5748" w:name="_Toc106108839"/>
      <w:bookmarkStart w:id="5749" w:name="_Toc112687942"/>
      <w:bookmarkStart w:id="5750" w:name="_Toc192841835"/>
      <w:bookmarkEnd w:id="5746"/>
      <w:r w:rsidRPr="008C3F37">
        <w:t>9.3.3.</w:t>
      </w:r>
      <w:r>
        <w:t>29</w:t>
      </w:r>
      <w:r w:rsidRPr="008C3F37">
        <w:tab/>
        <w:t>BC Bearer Context To Modify Response</w:t>
      </w:r>
      <w:bookmarkEnd w:id="5747"/>
      <w:bookmarkEnd w:id="5748"/>
      <w:bookmarkEnd w:id="5749"/>
      <w:bookmarkEnd w:id="5750"/>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 xml:space="preserve">U if there is only one </w:t>
            </w:r>
            <w:proofErr w:type="spellStart"/>
            <w:r>
              <w:rPr>
                <w:rFonts w:hint="eastAsia"/>
                <w:lang w:eastAsia="zh-CN"/>
              </w:rPr>
              <w:t>gNB</w:t>
            </w:r>
            <w:proofErr w:type="spellEnd"/>
            <w:r>
              <w:rPr>
                <w:rFonts w:hint="eastAsia"/>
                <w:lang w:eastAsia="zh-CN"/>
              </w:rPr>
              <w:t xml:space="preserve">-DU within the </w:t>
            </w:r>
            <w:proofErr w:type="spellStart"/>
            <w:r>
              <w:rPr>
                <w:rFonts w:hint="eastAsia"/>
                <w:lang w:eastAsia="zh-CN"/>
              </w:rPr>
              <w:t>gNB</w:t>
            </w:r>
            <w:proofErr w:type="spellEnd"/>
            <w:r>
              <w:rPr>
                <w:rFonts w:hint="eastAsia"/>
                <w:lang w:eastAsia="zh-CN"/>
              </w:rPr>
              <w:t>-CU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w:t>
            </w:r>
            <w:proofErr w:type="spellStart"/>
            <w:r w:rsidRPr="00832639">
              <w:rPr>
                <w:lang w:eastAsia="ja-JP"/>
              </w:rPr>
              <w:t>maxnoofDUs</w:t>
            </w:r>
            <w:proofErr w:type="spellEnd"/>
            <w:r w:rsidRPr="00832639">
              <w:rPr>
                <w:lang w:eastAsia="ja-JP"/>
              </w:rPr>
              <w:t>&gt;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proofErr w:type="spellStart"/>
            <w:r w:rsidRPr="00166A01">
              <w:t>maxnoofMRBs</w:t>
            </w:r>
            <w:proofErr w:type="spellEnd"/>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proofErr w:type="spellStart"/>
            <w:r w:rsidRPr="00166A01">
              <w:t>maxnoofDUs</w:t>
            </w:r>
            <w:proofErr w:type="spellEnd"/>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51" w:name="_CR9_3_3_30"/>
      <w:bookmarkStart w:id="5752" w:name="_Toc105657459"/>
      <w:bookmarkStart w:id="5753" w:name="_Toc106108840"/>
      <w:bookmarkStart w:id="5754" w:name="_Toc112687943"/>
      <w:bookmarkStart w:id="5755" w:name="_Toc192841836"/>
      <w:bookmarkStart w:id="5756" w:name="OLE_LINK136"/>
      <w:bookmarkEnd w:id="5751"/>
      <w:r>
        <w:t>9.3.3.30</w:t>
      </w:r>
      <w:r w:rsidRPr="008C3F37">
        <w:tab/>
      </w:r>
      <w:r>
        <w:rPr>
          <w:rFonts w:hint="eastAsia"/>
          <w:lang w:eastAsia="zh-CN"/>
        </w:rPr>
        <w:t>B</w:t>
      </w:r>
      <w:r w:rsidRPr="008C3F37">
        <w:t>C Bearer Context To Modify Required</w:t>
      </w:r>
      <w:bookmarkEnd w:id="5752"/>
      <w:bookmarkEnd w:id="5753"/>
      <w:bookmarkEnd w:id="5754"/>
      <w:bookmarkEnd w:id="5755"/>
    </w:p>
    <w:bookmarkEnd w:id="5756"/>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7" w:name="_CR9_3_3_31"/>
      <w:bookmarkStart w:id="5758" w:name="_Toc105657460"/>
      <w:bookmarkStart w:id="5759" w:name="_Toc106108841"/>
      <w:bookmarkStart w:id="5760" w:name="_Toc112687944"/>
      <w:bookmarkStart w:id="5761" w:name="_Toc192841837"/>
      <w:bookmarkEnd w:id="5757"/>
      <w:r>
        <w:t>9.3.3.31</w:t>
      </w:r>
      <w:r w:rsidRPr="008C3F37">
        <w:tab/>
      </w:r>
      <w:r>
        <w:rPr>
          <w:rFonts w:hint="eastAsia"/>
          <w:lang w:eastAsia="zh-CN"/>
        </w:rPr>
        <w:t>B</w:t>
      </w:r>
      <w:r w:rsidRPr="008C3F37">
        <w:t>C Bearer Context To Modify Confirm</w:t>
      </w:r>
      <w:bookmarkEnd w:id="5758"/>
      <w:bookmarkEnd w:id="5759"/>
      <w:bookmarkEnd w:id="5760"/>
      <w:bookmarkEnd w:id="5761"/>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2" w:name="_CR9_3_3_32"/>
      <w:bookmarkStart w:id="5763" w:name="_Toc105657461"/>
      <w:bookmarkStart w:id="5764" w:name="_Toc106108842"/>
      <w:bookmarkStart w:id="5765" w:name="_Toc112687945"/>
      <w:bookmarkStart w:id="5766" w:name="_Toc192841838"/>
      <w:bookmarkEnd w:id="5762"/>
      <w:r w:rsidRPr="008C3F37">
        <w:t>9.3.3.</w:t>
      </w:r>
      <w:r>
        <w:t>32</w:t>
      </w:r>
      <w:r w:rsidRPr="008C3F37">
        <w:tab/>
        <w:t>MC Bearer Context To Setup</w:t>
      </w:r>
      <w:bookmarkEnd w:id="5763"/>
      <w:bookmarkEnd w:id="5764"/>
      <w:bookmarkEnd w:id="5765"/>
      <w:bookmarkEnd w:id="5766"/>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7"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8" w:name="_Hlk144733522"/>
            <w:r w:rsidRPr="00D629EF">
              <w:rPr>
                <w:noProof/>
                <w:lang w:eastAsia="ja-JP"/>
              </w:rPr>
              <w:t>9.3.1.54</w:t>
            </w:r>
            <w:bookmarkEnd w:id="5767"/>
            <w:bookmarkEnd w:id="5768"/>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 xml:space="preserve">ENUMERATED (Suspend, </w:t>
            </w:r>
            <w:proofErr w:type="spellStart"/>
            <w:r w:rsidRPr="003C11C4">
              <w:rPr>
                <w:lang w:val="fr-FR"/>
              </w:rPr>
              <w:t>Resume</w:t>
            </w:r>
            <w:proofErr w:type="spellEnd"/>
            <w:r w:rsidRPr="003C11C4">
              <w:rPr>
                <w:lang w:val="fr-FR"/>
              </w:rPr>
              <w:t>,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9" w:name="_CR9_3_3_33"/>
      <w:bookmarkStart w:id="5770" w:name="_Toc105657462"/>
      <w:bookmarkStart w:id="5771" w:name="_Toc106108843"/>
      <w:bookmarkStart w:id="5772" w:name="_Toc112687946"/>
      <w:bookmarkStart w:id="5773" w:name="_Toc192841839"/>
      <w:bookmarkEnd w:id="5769"/>
      <w:r w:rsidRPr="008C3F37">
        <w:t>9.3.3.</w:t>
      </w:r>
      <w:r>
        <w:t>33</w:t>
      </w:r>
      <w:r w:rsidRPr="008C3F37">
        <w:tab/>
        <w:t>MC Bearer Context To Setup Response</w:t>
      </w:r>
      <w:bookmarkEnd w:id="5770"/>
      <w:bookmarkEnd w:id="5771"/>
      <w:bookmarkEnd w:id="5772"/>
      <w:bookmarkEnd w:id="5773"/>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4" w:name="_CR9_3_3_34"/>
      <w:bookmarkStart w:id="5775" w:name="_Toc105657463"/>
      <w:bookmarkStart w:id="5776" w:name="_Toc106108844"/>
      <w:bookmarkStart w:id="5777" w:name="_Toc112687947"/>
      <w:bookmarkStart w:id="5778" w:name="_Toc192841840"/>
      <w:bookmarkEnd w:id="5774"/>
      <w:r w:rsidRPr="008C3F37">
        <w:t>9.3.3.</w:t>
      </w:r>
      <w:r>
        <w:t>34</w:t>
      </w:r>
      <w:r w:rsidRPr="008C3F37">
        <w:tab/>
        <w:t>MC Bearer Context To Modify</w:t>
      </w:r>
      <w:bookmarkEnd w:id="5775"/>
      <w:bookmarkEnd w:id="5776"/>
      <w:bookmarkEnd w:id="5777"/>
      <w:bookmarkEnd w:id="5778"/>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 xml:space="preserve">To request NG-U TNL information from the </w:t>
            </w:r>
            <w:proofErr w:type="spellStart"/>
            <w:r w:rsidRPr="004653E6">
              <w:rPr>
                <w:lang w:eastAsia="ja-JP"/>
              </w:rPr>
              <w:t>gNB</w:t>
            </w:r>
            <w:proofErr w:type="spellEnd"/>
            <w:r w:rsidRPr="004653E6">
              <w:rPr>
                <w:lang w:eastAsia="ja-JP"/>
              </w:rPr>
              <w:t xml:space="preserve">-CU-UP, if not yet available at </w:t>
            </w:r>
            <w:proofErr w:type="spellStart"/>
            <w:r w:rsidRPr="004653E6">
              <w:rPr>
                <w:lang w:eastAsia="ja-JP"/>
              </w:rPr>
              <w:t>gNB</w:t>
            </w:r>
            <w:proofErr w:type="spellEnd"/>
            <w:r w:rsidRPr="004653E6">
              <w:rPr>
                <w:lang w:eastAsia="ja-JP"/>
              </w:rPr>
              <w:t>-CU-CP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w:t>
            </w:r>
            <w:proofErr w:type="spellStart"/>
            <w:r w:rsidRPr="004653E6">
              <w:rPr>
                <w:bCs/>
                <w:lang w:eastAsia="ja-JP"/>
              </w:rPr>
              <w:t>ifSetupOrRemove</w:t>
            </w:r>
            <w:proofErr w:type="spellEnd"/>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 xml:space="preserve">ENUMERATED (Suspend, </w:t>
            </w:r>
            <w:proofErr w:type="spellStart"/>
            <w:r w:rsidRPr="003C11C4">
              <w:rPr>
                <w:lang w:val="fr-FR"/>
              </w:rPr>
              <w:t>Resume</w:t>
            </w:r>
            <w:proofErr w:type="spellEnd"/>
            <w:r w:rsidRPr="003C11C4">
              <w:rPr>
                <w:lang w:val="fr-FR"/>
              </w:rPr>
              <w:t>,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proofErr w:type="spellStart"/>
            <w:r w:rsidRPr="008C3F37">
              <w:rPr>
                <w:bCs/>
                <w:lang w:eastAsia="ja-JP"/>
              </w:rPr>
              <w:t>ifSetupOrRemove</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9" w:name="_CR9_3_3_35"/>
      <w:bookmarkStart w:id="5780" w:name="_Toc105657464"/>
      <w:bookmarkStart w:id="5781" w:name="_Toc106108845"/>
      <w:bookmarkStart w:id="5782" w:name="_Toc112687948"/>
      <w:bookmarkStart w:id="5783" w:name="_Toc192841841"/>
      <w:bookmarkEnd w:id="5779"/>
      <w:r w:rsidRPr="008C3F37">
        <w:t>9.3.3.</w:t>
      </w:r>
      <w:r>
        <w:t>35</w:t>
      </w:r>
      <w:r w:rsidRPr="008C3F37">
        <w:tab/>
        <w:t>MC Bearer Context To Modify Response</w:t>
      </w:r>
      <w:bookmarkEnd w:id="5780"/>
      <w:bookmarkEnd w:id="5781"/>
      <w:bookmarkEnd w:id="5782"/>
      <w:bookmarkEnd w:id="5783"/>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w:t>
            </w:r>
            <w:proofErr w:type="spellStart"/>
            <w:r w:rsidRPr="008C3F37">
              <w:rPr>
                <w:bCs/>
                <w:lang w:eastAsia="ja-JP"/>
              </w:rPr>
              <w:t>ifSetupOrFailed</w:t>
            </w:r>
            <w:proofErr w:type="spellEnd"/>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proofErr w:type="spellStart"/>
            <w:r w:rsidRPr="008C3F37">
              <w:rPr>
                <w:bCs/>
                <w:lang w:eastAsia="ja-JP"/>
              </w:rPr>
              <w:t>ifSetupOrFailed</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4" w:name="_CR9_3_3_36"/>
      <w:bookmarkStart w:id="5785" w:name="_Toc105657465"/>
      <w:bookmarkStart w:id="5786" w:name="_Toc106108846"/>
      <w:bookmarkStart w:id="5787" w:name="_Toc112687949"/>
      <w:bookmarkStart w:id="5788" w:name="_Toc192841842"/>
      <w:bookmarkEnd w:id="5784"/>
      <w:r w:rsidRPr="008C3F37">
        <w:t>9.3.3.</w:t>
      </w:r>
      <w:r>
        <w:t>36</w:t>
      </w:r>
      <w:r w:rsidRPr="008C3F37">
        <w:tab/>
        <w:t>MC Bearer Context To Modify Required</w:t>
      </w:r>
      <w:bookmarkEnd w:id="5785"/>
      <w:bookmarkEnd w:id="5786"/>
      <w:bookmarkEnd w:id="5787"/>
      <w:bookmarkEnd w:id="5788"/>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w:t>
            </w:r>
            <w:proofErr w:type="spellStart"/>
            <w:r w:rsidRPr="008C3F37">
              <w:rPr>
                <w:lang w:eastAsia="ja-JP"/>
              </w:rPr>
              <w:t>ifRemoved</w:t>
            </w:r>
            <w:proofErr w:type="spellEnd"/>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proofErr w:type="spellStart"/>
            <w:r w:rsidRPr="008C3F37">
              <w:rPr>
                <w:bCs/>
                <w:lang w:eastAsia="ja-JP"/>
              </w:rPr>
              <w:t>ifRemove</w:t>
            </w:r>
            <w:r>
              <w:rPr>
                <w:bCs/>
                <w:lang w:eastAsia="ja-JP"/>
              </w:rPr>
              <w:t>d</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9" w:name="_CR9_3_3_37"/>
      <w:bookmarkStart w:id="5790" w:name="OLE_LINK142"/>
      <w:bookmarkStart w:id="5791" w:name="_Toc105657466"/>
      <w:bookmarkStart w:id="5792" w:name="_Toc106108847"/>
      <w:bookmarkStart w:id="5793" w:name="_Toc112687950"/>
      <w:bookmarkStart w:id="5794" w:name="_Toc192841843"/>
      <w:bookmarkStart w:id="5795" w:name="OLE_LINK149"/>
      <w:bookmarkEnd w:id="5789"/>
      <w:r w:rsidRPr="008C3F37">
        <w:t>9.3.3.</w:t>
      </w:r>
      <w:bookmarkEnd w:id="5790"/>
      <w:r>
        <w:t>37</w:t>
      </w:r>
      <w:r w:rsidRPr="008C3F37">
        <w:tab/>
      </w:r>
      <w:bookmarkStart w:id="5796" w:name="OLE_LINK138"/>
      <w:bookmarkStart w:id="5797" w:name="OLE_LINK139"/>
      <w:r w:rsidRPr="008C3F37">
        <w:t>MC Bearer Context To Modify Confirm</w:t>
      </w:r>
      <w:bookmarkEnd w:id="5791"/>
      <w:bookmarkEnd w:id="5792"/>
      <w:bookmarkEnd w:id="5793"/>
      <w:bookmarkEnd w:id="5794"/>
      <w:bookmarkEnd w:id="5796"/>
      <w:bookmarkEnd w:id="5797"/>
    </w:p>
    <w:bookmarkEnd w:id="5795"/>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8" w:name="OLE_LINK150"/>
            <w:bookmarkStart w:id="5799" w:name="OLE_LINK151"/>
            <w:bookmarkStart w:id="5800" w:name="OLE_LINK152"/>
            <w:r w:rsidRPr="008C3F37">
              <w:t>MBS Multicast F1-U Context Descriptor</w:t>
            </w:r>
            <w:bookmarkEnd w:id="5798"/>
            <w:bookmarkEnd w:id="5799"/>
            <w:bookmarkEnd w:id="5800"/>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proofErr w:type="spellStart"/>
            <w:r w:rsidRPr="008C3F37">
              <w:t>maxnoofMRBs</w:t>
            </w:r>
            <w:proofErr w:type="spellEnd"/>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801" w:name="_CR9_3_3_38"/>
      <w:bookmarkStart w:id="5802" w:name="_Toc192841844"/>
      <w:bookmarkEnd w:id="5801"/>
      <w:r>
        <w:rPr>
          <w:lang w:eastAsia="zh-CN"/>
        </w:rPr>
        <w:t>9.3.3.38</w:t>
      </w:r>
      <w:r>
        <w:rPr>
          <w:lang w:eastAsia="zh-CN"/>
        </w:rPr>
        <w:tab/>
      </w:r>
      <w:r>
        <w:rPr>
          <w:lang w:val="en-US" w:eastAsia="zh-CN"/>
        </w:rPr>
        <w:t>Associated Session ID</w:t>
      </w:r>
      <w:bookmarkEnd w:id="5802"/>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proofErr w:type="spellStart"/>
            <w:r w:rsidRPr="007237DD">
              <w:rPr>
                <w:i/>
                <w:iCs/>
              </w:rPr>
              <w:t>AssociatedSessionId</w:t>
            </w:r>
            <w:proofErr w:type="spellEnd"/>
            <w:r w:rsidRPr="005B63CE">
              <w:t xml:space="preserve"> defined in TS 29.571 [</w:t>
            </w:r>
            <w:r>
              <w:t>35</w:t>
            </w:r>
            <w:r w:rsidRPr="005B63CE">
              <w:t xml:space="preserve">]. The </w:t>
            </w:r>
            <w:proofErr w:type="spellStart"/>
            <w:r w:rsidRPr="005B63CE">
              <w:t>gNB</w:t>
            </w:r>
            <w:proofErr w:type="spellEnd"/>
            <w:r w:rsidRPr="005B63CE">
              <w:t>-CU-UP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3" w:name="_CR9_3_3_39"/>
      <w:bookmarkStart w:id="5804" w:name="_Toc138796018"/>
      <w:bookmarkStart w:id="5805" w:name="_Toc99731164"/>
      <w:bookmarkStart w:id="5806" w:name="_Toc120124652"/>
      <w:bookmarkStart w:id="5807" w:name="_Toc105927827"/>
      <w:bookmarkStart w:id="5808" w:name="_Toc106110367"/>
      <w:bookmarkStart w:id="5809" w:name="_Toc105511295"/>
      <w:bookmarkStart w:id="5810" w:name="_Toc99038901"/>
      <w:bookmarkStart w:id="5811" w:name="_Toc113835804"/>
      <w:bookmarkStart w:id="5812" w:name="_Toc192841845"/>
      <w:bookmarkEnd w:id="5803"/>
      <w:r>
        <w:t>9.3.3.39</w:t>
      </w:r>
      <w:r>
        <w:tab/>
        <w:t>MBS Service Area</w:t>
      </w:r>
      <w:bookmarkEnd w:id="5804"/>
      <w:bookmarkEnd w:id="5805"/>
      <w:bookmarkEnd w:id="5806"/>
      <w:bookmarkEnd w:id="5807"/>
      <w:bookmarkEnd w:id="5808"/>
      <w:bookmarkEnd w:id="5809"/>
      <w:bookmarkEnd w:id="5810"/>
      <w:bookmarkEnd w:id="5811"/>
      <w:bookmarkEnd w:id="5812"/>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lastRenderedPageBreak/>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proofErr w:type="spellStart"/>
            <w:r>
              <w:t>maxnoofMBSServiceAreaInformation</w:t>
            </w:r>
            <w:proofErr w:type="spellEnd"/>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3" w:name="_CR9_3_3_40"/>
      <w:bookmarkStart w:id="5814" w:name="_Toc99038902"/>
      <w:bookmarkStart w:id="5815" w:name="_Toc99731165"/>
      <w:bookmarkStart w:id="5816" w:name="_Toc138796019"/>
      <w:bookmarkStart w:id="5817" w:name="_Toc105927828"/>
      <w:bookmarkStart w:id="5818" w:name="_Toc106110368"/>
      <w:bookmarkStart w:id="5819" w:name="_Toc105511296"/>
      <w:bookmarkStart w:id="5820" w:name="_Toc113835805"/>
      <w:bookmarkStart w:id="5821" w:name="_Toc120124653"/>
      <w:bookmarkStart w:id="5822" w:name="_Toc192841846"/>
      <w:bookmarkEnd w:id="5813"/>
      <w:r>
        <w:t>9.3.3.40</w:t>
      </w:r>
      <w:r>
        <w:tab/>
        <w:t>MBS Service Area information</w:t>
      </w:r>
      <w:bookmarkEnd w:id="5814"/>
      <w:bookmarkEnd w:id="5815"/>
      <w:bookmarkEnd w:id="5816"/>
      <w:bookmarkEnd w:id="5817"/>
      <w:bookmarkEnd w:id="5818"/>
      <w:bookmarkEnd w:id="5819"/>
      <w:bookmarkEnd w:id="5820"/>
      <w:bookmarkEnd w:id="5821"/>
      <w:bookmarkEnd w:id="5822"/>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w:t>
            </w:r>
            <w:proofErr w:type="spellStart"/>
            <w:r>
              <w:rPr>
                <w:i/>
              </w:rPr>
              <w:t>maxnoofCellsforMBS</w:t>
            </w:r>
            <w:proofErr w:type="spellEnd"/>
            <w:r>
              <w:rPr>
                <w:i/>
              </w:rPr>
              <w:t>&gt;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w:t>
            </w:r>
            <w:proofErr w:type="spellStart"/>
            <w:r>
              <w:rPr>
                <w:i/>
              </w:rPr>
              <w:t>maxnoofTAIforMBS</w:t>
            </w:r>
            <w:proofErr w:type="spellEnd"/>
            <w:r>
              <w:rPr>
                <w:i/>
              </w:rPr>
              <w:t>&gt;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proofErr w:type="spellStart"/>
            <w:r>
              <w:t>maxnoofCellsforMBS</w:t>
            </w:r>
            <w:proofErr w:type="spellEnd"/>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proofErr w:type="spellStart"/>
            <w:r>
              <w:t>maxnoofTAIforMBS</w:t>
            </w:r>
            <w:proofErr w:type="spellEnd"/>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3" w:name="_CR9_3_3_41"/>
      <w:bookmarkStart w:id="5824" w:name="_Toc192841847"/>
      <w:bookmarkEnd w:id="5823"/>
      <w:r>
        <w:t>9.3.3.41</w:t>
      </w:r>
      <w:r>
        <w:tab/>
        <w:t>5GS TAC</w:t>
      </w:r>
      <w:bookmarkEnd w:id="5824"/>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5" w:name="_CR9_4"/>
      <w:bookmarkStart w:id="5826" w:name="_Toc20955681"/>
      <w:bookmarkStart w:id="5827" w:name="_Toc29461124"/>
      <w:bookmarkStart w:id="5828" w:name="_Toc29505856"/>
      <w:bookmarkStart w:id="5829" w:name="_Toc36556381"/>
      <w:bookmarkStart w:id="5830" w:name="_Toc45881868"/>
      <w:bookmarkStart w:id="5831" w:name="_Toc51852509"/>
      <w:bookmarkStart w:id="5832" w:name="_Toc56620460"/>
      <w:bookmarkStart w:id="5833" w:name="_Toc64448100"/>
      <w:bookmarkStart w:id="5834" w:name="_Toc74152876"/>
      <w:bookmarkStart w:id="5835" w:name="_Toc88656302"/>
      <w:bookmarkStart w:id="5836" w:name="_Toc88657361"/>
      <w:bookmarkStart w:id="5837" w:name="_Toc105657467"/>
      <w:bookmarkStart w:id="5838" w:name="_Toc106108848"/>
      <w:bookmarkStart w:id="5839" w:name="_Toc112687951"/>
      <w:bookmarkStart w:id="5840" w:name="_Toc192841848"/>
      <w:bookmarkEnd w:id="5825"/>
      <w:r w:rsidRPr="00D629EF">
        <w:t>9.4</w:t>
      </w:r>
      <w:r w:rsidRPr="00D629EF">
        <w:tab/>
        <w:t>Message and Information Element Abstract Syntax (with ASN.1)</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7867655" w14:textId="77777777" w:rsidR="00FC324B" w:rsidRPr="00D629EF" w:rsidRDefault="00FC324B" w:rsidP="00FC324B">
      <w:pPr>
        <w:pStyle w:val="Heading3"/>
      </w:pPr>
      <w:bookmarkStart w:id="5841" w:name="_CR9_4_1"/>
      <w:bookmarkStart w:id="5842" w:name="_Toc20955682"/>
      <w:bookmarkStart w:id="5843" w:name="_Toc29461125"/>
      <w:bookmarkStart w:id="5844" w:name="_Toc29505857"/>
      <w:bookmarkStart w:id="5845" w:name="_Toc36556382"/>
      <w:bookmarkStart w:id="5846" w:name="_Toc45881869"/>
      <w:bookmarkStart w:id="5847" w:name="_Toc51852510"/>
      <w:bookmarkStart w:id="5848" w:name="_Toc56620461"/>
      <w:bookmarkStart w:id="5849" w:name="_Toc64448101"/>
      <w:bookmarkStart w:id="5850" w:name="_Toc74152877"/>
      <w:bookmarkStart w:id="5851" w:name="_Toc88656303"/>
      <w:bookmarkStart w:id="5852" w:name="_Toc88657362"/>
      <w:bookmarkStart w:id="5853" w:name="_Toc105657468"/>
      <w:bookmarkStart w:id="5854" w:name="_Toc106108849"/>
      <w:bookmarkStart w:id="5855" w:name="_Toc112687952"/>
      <w:bookmarkStart w:id="5856" w:name="_Toc192841849"/>
      <w:bookmarkEnd w:id="5841"/>
      <w:r w:rsidRPr="00D629EF">
        <w:t>9.4.1</w:t>
      </w:r>
      <w:r w:rsidRPr="00D629EF">
        <w:tab/>
        <w:t>General</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lastRenderedPageBreak/>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7" w:name="_CR9_4_2"/>
      <w:bookmarkStart w:id="5858" w:name="_Toc64448102"/>
      <w:bookmarkStart w:id="5859" w:name="_Toc74152878"/>
      <w:bookmarkStart w:id="5860" w:name="_Toc88656304"/>
      <w:bookmarkStart w:id="5861" w:name="_Toc88657363"/>
      <w:bookmarkStart w:id="5862" w:name="_Toc105657469"/>
      <w:bookmarkStart w:id="5863" w:name="_Toc106108850"/>
      <w:bookmarkStart w:id="5864" w:name="_Toc112687953"/>
      <w:bookmarkStart w:id="5865" w:name="_Toc192841850"/>
      <w:bookmarkEnd w:id="5857"/>
      <w:r w:rsidRPr="00D629EF">
        <w:t>9.4.2</w:t>
      </w:r>
      <w:r w:rsidRPr="00D629EF">
        <w:tab/>
        <w:t>Usage of private message mechanism for non-standard use</w:t>
      </w:r>
      <w:bookmarkEnd w:id="5858"/>
      <w:bookmarkEnd w:id="5859"/>
      <w:bookmarkEnd w:id="5860"/>
      <w:bookmarkEnd w:id="5861"/>
      <w:bookmarkEnd w:id="5862"/>
      <w:bookmarkEnd w:id="5863"/>
      <w:bookmarkEnd w:id="5864"/>
      <w:bookmarkEnd w:id="5865"/>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6" w:name="_CR9_4_3"/>
      <w:bookmarkStart w:id="5867" w:name="_Toc64448103"/>
      <w:bookmarkStart w:id="5868" w:name="_Toc74152879"/>
      <w:bookmarkStart w:id="5869" w:name="_Toc88656305"/>
      <w:bookmarkStart w:id="5870" w:name="_Toc88657364"/>
      <w:bookmarkStart w:id="5871" w:name="_Toc105657470"/>
      <w:bookmarkStart w:id="5872" w:name="_Toc106108851"/>
      <w:bookmarkStart w:id="5873" w:name="_Toc112687954"/>
      <w:bookmarkStart w:id="5874" w:name="_Toc192841851"/>
      <w:bookmarkEnd w:id="5866"/>
      <w:r w:rsidRPr="00D629EF">
        <w:t>9.4.3</w:t>
      </w:r>
      <w:r w:rsidRPr="00D629EF">
        <w:tab/>
        <w:t>Elementary Procedure Definitions</w:t>
      </w:r>
      <w:bookmarkEnd w:id="5867"/>
      <w:bookmarkEnd w:id="5868"/>
      <w:bookmarkEnd w:id="5869"/>
      <w:bookmarkEnd w:id="5870"/>
      <w:bookmarkEnd w:id="5871"/>
      <w:bookmarkEnd w:id="5872"/>
      <w:bookmarkEnd w:id="5873"/>
      <w:bookmarkEnd w:id="5874"/>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5"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5"/>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w:t>
      </w:r>
      <w:proofErr w:type="spellStart"/>
      <w:r w:rsidRPr="007E6193">
        <w:rPr>
          <w:noProof w:val="0"/>
          <w:lang w:val="fr-FR"/>
        </w:rPr>
        <w:t>StatusIndication</w:t>
      </w:r>
      <w:proofErr w:type="spellEnd"/>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lastRenderedPageBreak/>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initiatingMessage</w:t>
      </w:r>
      <w:proofErr w:type="spellEnd"/>
      <w:r w:rsidRPr="00D629EF">
        <w:rPr>
          <w:noProof w:val="0"/>
          <w:snapToGrid w:val="0"/>
        </w:rPr>
        <w:tab/>
      </w:r>
      <w:r w:rsidRPr="00D629EF">
        <w:rPr>
          <w:noProof w:val="0"/>
          <w:snapToGrid w:val="0"/>
        </w:rPr>
        <w:tab/>
      </w:r>
      <w:proofErr w:type="spellStart"/>
      <w:r w:rsidRPr="00D629EF">
        <w:rPr>
          <w:noProof w:val="0"/>
          <w:snapToGrid w:val="0"/>
        </w:rPr>
        <w:t>InitiatingMessage</w:t>
      </w:r>
      <w:proofErr w:type="spellEnd"/>
      <w:r w:rsidRPr="00D629EF">
        <w:rPr>
          <w:noProof w:val="0"/>
          <w:snapToGrid w:val="0"/>
        </w:rPr>
        <w:t>,</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SuccessfulOutcome</w:t>
      </w:r>
      <w:proofErr w:type="spellEnd"/>
      <w:r w:rsidRPr="00D629EF">
        <w:rPr>
          <w:noProof w:val="0"/>
          <w:snapToGrid w:val="0"/>
        </w:rPr>
        <w:t>,</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unsuccessfulOutcome</w:t>
      </w:r>
      <w:proofErr w:type="spellEnd"/>
      <w:r w:rsidRPr="00D629EF">
        <w:rPr>
          <w:noProof w:val="0"/>
          <w:snapToGrid w:val="0"/>
        </w:rPr>
        <w:tab/>
      </w:r>
      <w:r w:rsidRPr="00D629EF">
        <w:rPr>
          <w:noProof w:val="0"/>
          <w:snapToGrid w:val="0"/>
        </w:rPr>
        <w:tab/>
      </w:r>
      <w:proofErr w:type="spellStart"/>
      <w:r w:rsidRPr="00D629EF">
        <w:rPr>
          <w:noProof w:val="0"/>
          <w:snapToGrid w:val="0"/>
        </w:rPr>
        <w:t>UnsuccessfulOutcome</w:t>
      </w:r>
      <w:proofErr w:type="spellEnd"/>
      <w:r w:rsidRPr="00D629EF">
        <w:rPr>
          <w:noProof w:val="0"/>
          <w:snapToGrid w:val="0"/>
        </w:rPr>
        <w:t>,</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InitiatingMessage</w:t>
      </w:r>
      <w:proofErr w:type="spellEnd"/>
      <w:r w:rsidRPr="00D629EF">
        <w:rPr>
          <w:noProof w:val="0"/>
          <w:snapToGrid w:val="0"/>
        </w:rPr>
        <w:t xml:space="preserv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SuccessfulOutcome</w:t>
      </w:r>
      <w:proofErr w:type="spellEnd"/>
      <w:r w:rsidRPr="00D629EF">
        <w:rPr>
          <w:noProof w:val="0"/>
          <w:snapToGrid w:val="0"/>
        </w:rPr>
        <w:t xml:space="preserv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UnsuccessfulOutcome</w:t>
      </w:r>
      <w:proofErr w:type="spellEnd"/>
      <w:r w:rsidRPr="00D629EF">
        <w:rPr>
          <w:noProof w:val="0"/>
          <w:snapToGrid w:val="0"/>
        </w:rPr>
        <w:t xml:space="preserv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r>
      <w:proofErr w:type="spellStart"/>
      <w:r w:rsidRPr="00696783">
        <w:rPr>
          <w:noProof w:val="0"/>
          <w:snapToGrid w:val="0"/>
        </w:rPr>
        <w:t>iAB-UPTNLAddressUpdate</w:t>
      </w:r>
      <w:proofErr w:type="spellEnd"/>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proofErr w:type="spellStart"/>
      <w:r w:rsidRPr="00D629EF">
        <w:rPr>
          <w:noProof w:val="0"/>
          <w:snapToGrid w:val="0"/>
        </w:rPr>
        <w:t>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proofErr w:type="spellStart"/>
      <w:r w:rsidRPr="00D44F5E">
        <w:rPr>
          <w:noProof w:val="0"/>
          <w:snapToGrid w:val="0"/>
        </w:rPr>
        <w:t>cellTrafficTrace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r>
      <w:proofErr w:type="spellStart"/>
      <w:r w:rsidRPr="00DD6125">
        <w:rPr>
          <w:noProof w:val="0"/>
          <w:snapToGrid w:val="0"/>
        </w:rPr>
        <w:t>resourceStatusReporting</w:t>
      </w:r>
      <w:proofErr w:type="spellEnd"/>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proofErr w:type="spellStart"/>
      <w:r w:rsidRPr="005504FA">
        <w:rPr>
          <w:noProof w:val="0"/>
          <w:snapToGrid w:val="0"/>
        </w:rPr>
        <w:t>iABPSKNotification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r>
      <w:proofErr w:type="spellStart"/>
      <w:r>
        <w:rPr>
          <w:noProof w:val="0"/>
          <w:snapToGrid w:val="0"/>
        </w:rPr>
        <w:t>mCBearerNotification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ResetAcknowledge</w:t>
      </w:r>
      <w:proofErr w:type="spellEnd"/>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proofErr w:type="spellStart"/>
      <w:r w:rsidRPr="00D629EF">
        <w:rPr>
          <w:noProof w:val="0"/>
        </w:rPr>
        <w:t>errorIndication</w:t>
      </w:r>
      <w:proofErr w:type="spellEnd"/>
      <w:r w:rsidRPr="00D629EF">
        <w:rPr>
          <w:noProof w:val="0"/>
        </w:rPr>
        <w:t xml:space="preserve">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ErrorIndication</w:t>
      </w:r>
      <w:proofErr w:type="spellEnd"/>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errorIndication</w:t>
      </w:r>
      <w:proofErr w:type="spellEnd"/>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r w:rsidRPr="00D629EF">
        <w:rPr>
          <w:noProof w:val="0"/>
        </w:rPr>
        <w:t xml:space="preserv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ConfigurationUpdate</w:t>
      </w:r>
      <w:proofErr w:type="spellEnd"/>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w:t>
      </w:r>
      <w:proofErr w:type="spellStart"/>
      <w:r w:rsidRPr="00D629EF">
        <w:rPr>
          <w:noProof w:val="0"/>
        </w:rPr>
        <w:t>ConfigurationUpdateAcknowledge</w:t>
      </w:r>
      <w:proofErr w:type="spellEnd"/>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w:t>
      </w:r>
      <w:proofErr w:type="spellStart"/>
      <w:r w:rsidRPr="00D629EF">
        <w:rPr>
          <w:noProof w:val="0"/>
        </w:rPr>
        <w:t>ConfigurationUpdateFailure</w:t>
      </w:r>
      <w:proofErr w:type="spellEnd"/>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ConfigurationUpdate</w:t>
      </w:r>
      <w:proofErr w:type="spellEnd"/>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r w:rsidRPr="00D629EF">
        <w:rPr>
          <w:noProof w:val="0"/>
        </w:rPr>
        <w:t xml:space="preserv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w:t>
      </w:r>
      <w:proofErr w:type="spellStart"/>
      <w:r w:rsidRPr="00D629EF">
        <w:rPr>
          <w:noProof w:val="0"/>
        </w:rPr>
        <w:t>ConfigurationUpdate</w:t>
      </w:r>
      <w:proofErr w:type="spellEnd"/>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w:t>
      </w:r>
      <w:proofErr w:type="spellStart"/>
      <w:r w:rsidRPr="00D629EF">
        <w:rPr>
          <w:noProof w:val="0"/>
        </w:rPr>
        <w:t>ConfigurationUpdateAcknowledge</w:t>
      </w:r>
      <w:proofErr w:type="spellEnd"/>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w:t>
      </w:r>
      <w:proofErr w:type="spellStart"/>
      <w:r w:rsidRPr="00D629EF">
        <w:rPr>
          <w:noProof w:val="0"/>
        </w:rPr>
        <w:t>ConfigurationUpdateFailure</w:t>
      </w:r>
      <w:proofErr w:type="spellEnd"/>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-CU-CP-</w:t>
      </w:r>
      <w:proofErr w:type="spellStart"/>
      <w:r w:rsidRPr="00D629EF">
        <w:rPr>
          <w:noProof w:val="0"/>
        </w:rPr>
        <w:t>ConfigurationUpdate</w:t>
      </w:r>
      <w:proofErr w:type="spellEnd"/>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proofErr w:type="spellStart"/>
      <w:r w:rsidRPr="00D629EF">
        <w:rPr>
          <w:noProof w:val="0"/>
        </w:rPr>
        <w:t>bearerContextSetup</w:t>
      </w:r>
      <w:proofErr w:type="spellEnd"/>
      <w:r w:rsidRPr="00D629EF">
        <w:rPr>
          <w:noProof w:val="0"/>
        </w:rPr>
        <w:t xml:space="preserve">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BearerContextSetupRequest</w:t>
      </w:r>
      <w:proofErr w:type="spellEnd"/>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BearerContextSetupResponse</w:t>
      </w:r>
      <w:proofErr w:type="spellEnd"/>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BearerContextSetupFailure</w:t>
      </w:r>
      <w:proofErr w:type="spellEnd"/>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bearerContextSetup</w:t>
      </w:r>
      <w:proofErr w:type="spellEnd"/>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proofErr w:type="spellStart"/>
      <w:r w:rsidRPr="00D629EF">
        <w:rPr>
          <w:noProof w:val="0"/>
        </w:rPr>
        <w:t>bearerContextModification</w:t>
      </w:r>
      <w:proofErr w:type="spellEnd"/>
      <w:r w:rsidRPr="00D629EF">
        <w:rPr>
          <w:noProof w:val="0"/>
        </w:rPr>
        <w:t xml:space="preserve">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BearerContextModificationRequest</w:t>
      </w:r>
      <w:proofErr w:type="spellEnd"/>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BearerContextModificationResponse</w:t>
      </w:r>
      <w:proofErr w:type="spellEnd"/>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r>
      <w:proofErr w:type="spellStart"/>
      <w:r w:rsidRPr="00D629EF">
        <w:rPr>
          <w:noProof w:val="0"/>
        </w:rPr>
        <w:t>BearerContextModificationFailure</w:t>
      </w:r>
      <w:proofErr w:type="spellEnd"/>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w:t>
      </w:r>
      <w:proofErr w:type="spellEnd"/>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proofErr w:type="spellStart"/>
      <w:r w:rsidRPr="00D629EF">
        <w:rPr>
          <w:noProof w:val="0"/>
        </w:rPr>
        <w:t>bearerContextModificationRequired</w:t>
      </w:r>
      <w:proofErr w:type="spellEnd"/>
      <w:r w:rsidRPr="00D629EF">
        <w:rPr>
          <w:noProof w:val="0"/>
        </w:rPr>
        <w:t xml:space="preserve">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BearerContextModificationRequired</w:t>
      </w:r>
      <w:proofErr w:type="spellEnd"/>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BearerContextModificationConfirm</w:t>
      </w:r>
      <w:proofErr w:type="spellEnd"/>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bearerContextModificationRequired</w:t>
      </w:r>
      <w:proofErr w:type="spellEnd"/>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proofErr w:type="spellStart"/>
      <w:r w:rsidRPr="00D629EF">
        <w:rPr>
          <w:noProof w:val="0"/>
        </w:rPr>
        <w:t>bearerContextRelease</w:t>
      </w:r>
      <w:proofErr w:type="spellEnd"/>
      <w:r w:rsidRPr="00D629EF">
        <w:rPr>
          <w:noProof w:val="0"/>
        </w:rPr>
        <w:t xml:space="preserv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BearerContextReleaseCommand</w:t>
      </w:r>
      <w:proofErr w:type="spellEnd"/>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r>
      <w:proofErr w:type="spellStart"/>
      <w:r w:rsidRPr="00D629EF">
        <w:rPr>
          <w:noProof w:val="0"/>
        </w:rPr>
        <w:t>BearerContextReleaseComplete</w:t>
      </w:r>
      <w:proofErr w:type="spellEnd"/>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w:t>
      </w:r>
      <w:proofErr w:type="spellEnd"/>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proofErr w:type="spellStart"/>
      <w:r w:rsidRPr="00D629EF">
        <w:rPr>
          <w:noProof w:val="0"/>
        </w:rPr>
        <w:t>bearerContextReleaseRequest</w:t>
      </w:r>
      <w:proofErr w:type="spellEnd"/>
      <w:r w:rsidRPr="00D629EF">
        <w:rPr>
          <w:noProof w:val="0"/>
        </w:rPr>
        <w:t xml:space="preserve">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BearerContextReleaseRequest</w:t>
      </w:r>
      <w:proofErr w:type="spellEnd"/>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bearerContextReleaseRequest</w:t>
      </w:r>
      <w:proofErr w:type="spellEnd"/>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proofErr w:type="spellStart"/>
      <w:r w:rsidRPr="00D629EF">
        <w:rPr>
          <w:noProof w:val="0"/>
        </w:rPr>
        <w:t>bearerContextInactivityNotification</w:t>
      </w:r>
      <w:proofErr w:type="spellEnd"/>
      <w:r w:rsidRPr="00D629EF">
        <w:rPr>
          <w:noProof w:val="0"/>
        </w:rPr>
        <w:t xml:space="preserve">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BearerContextInactivityNotification</w:t>
      </w:r>
      <w:proofErr w:type="spellEnd"/>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bearerContextInactivityNotification</w:t>
      </w:r>
      <w:proofErr w:type="spellEnd"/>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proofErr w:type="spellStart"/>
      <w:r w:rsidRPr="00D629EF">
        <w:rPr>
          <w:noProof w:val="0"/>
        </w:rPr>
        <w:t>dLDataNotification</w:t>
      </w:r>
      <w:proofErr w:type="spellEnd"/>
      <w:r w:rsidRPr="00D629EF">
        <w:rPr>
          <w:noProof w:val="0"/>
        </w:rPr>
        <w:t xml:space="preserve">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DLDataNotification</w:t>
      </w:r>
      <w:proofErr w:type="spellEnd"/>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dLDataNotification</w:t>
      </w:r>
      <w:proofErr w:type="spellEnd"/>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proofErr w:type="spellStart"/>
      <w:r w:rsidRPr="00D629EF">
        <w:rPr>
          <w:noProof w:val="0"/>
        </w:rPr>
        <w:t>uLDataNotification</w:t>
      </w:r>
      <w:proofErr w:type="spellEnd"/>
      <w:r w:rsidRPr="00D629EF">
        <w:rPr>
          <w:noProof w:val="0"/>
        </w:rPr>
        <w:t xml:space="preserve">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ULDataNotification</w:t>
      </w:r>
      <w:proofErr w:type="spellEnd"/>
    </w:p>
    <w:p w14:paraId="2552A74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w:t>
      </w:r>
      <w:proofErr w:type="spellStart"/>
      <w:r w:rsidRPr="00D629EF">
        <w:rPr>
          <w:noProof w:val="0"/>
        </w:rPr>
        <w:t>uLDataNotification</w:t>
      </w:r>
      <w:proofErr w:type="spellEnd"/>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proofErr w:type="spellStart"/>
      <w:r w:rsidRPr="00D629EF">
        <w:rPr>
          <w:noProof w:val="0"/>
        </w:rPr>
        <w:t>dataUsageReport</w:t>
      </w:r>
      <w:proofErr w:type="spellEnd"/>
      <w:r w:rsidRPr="00D629EF">
        <w:rPr>
          <w:noProof w:val="0"/>
        </w:rPr>
        <w:t xml:space="preserve">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DataUsageReport</w:t>
      </w:r>
      <w:proofErr w:type="spellEnd"/>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dataUsageReport</w:t>
      </w:r>
      <w:proofErr w:type="spellEnd"/>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r w:rsidRPr="00D629EF">
        <w:rPr>
          <w:noProof w:val="0"/>
        </w:rPr>
        <w:t xml:space="preserve">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w:t>
      </w:r>
      <w:proofErr w:type="spellStart"/>
      <w:r w:rsidRPr="00D629EF">
        <w:rPr>
          <w:noProof w:val="0"/>
        </w:rPr>
        <w:t>StatusIndication</w:t>
      </w:r>
      <w:proofErr w:type="spellEnd"/>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gNB</w:t>
      </w:r>
      <w:proofErr w:type="spellEnd"/>
      <w:r w:rsidRPr="00D629EF">
        <w:rPr>
          <w:noProof w:val="0"/>
        </w:rPr>
        <w:t>-CU-UP-</w:t>
      </w:r>
      <w:proofErr w:type="spellStart"/>
      <w:r w:rsidRPr="00D629EF">
        <w:rPr>
          <w:noProof w:val="0"/>
        </w:rPr>
        <w:t>StatusIndication</w:t>
      </w:r>
      <w:proofErr w:type="spellEnd"/>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proofErr w:type="spellStart"/>
      <w:r w:rsidRPr="00D629EF">
        <w:rPr>
          <w:noProof w:val="0"/>
        </w:rPr>
        <w:t>privateMessage</w:t>
      </w:r>
      <w:proofErr w:type="spellEnd"/>
      <w:r w:rsidRPr="00D629EF">
        <w:rPr>
          <w:noProof w:val="0"/>
        </w:rPr>
        <w:t xml:space="preserv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proofErr w:type="spellStart"/>
      <w:r w:rsidRPr="00D629EF">
        <w:rPr>
          <w:noProof w:val="0"/>
        </w:rPr>
        <w:t>PrivateMessage</w:t>
      </w:r>
      <w:proofErr w:type="spellEnd"/>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w:t>
      </w:r>
      <w:proofErr w:type="spellStart"/>
      <w:r w:rsidRPr="00D629EF">
        <w:rPr>
          <w:noProof w:val="0"/>
        </w:rPr>
        <w:t>privateMessage</w:t>
      </w:r>
      <w:proofErr w:type="spellEnd"/>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lastRenderedPageBreak/>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lastRenderedPageBreak/>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lastRenderedPageBreak/>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6" w:name="_CR9_4_4"/>
      <w:bookmarkStart w:id="5877" w:name="_Toc20955683"/>
      <w:bookmarkStart w:id="5878" w:name="_Toc29461126"/>
      <w:bookmarkStart w:id="5879" w:name="_Toc29505858"/>
      <w:bookmarkStart w:id="5880" w:name="_Toc36556383"/>
      <w:bookmarkStart w:id="5881" w:name="_Toc45881870"/>
      <w:bookmarkStart w:id="5882" w:name="_Toc51852511"/>
      <w:bookmarkStart w:id="5883" w:name="_Toc56620462"/>
      <w:bookmarkStart w:id="5884" w:name="_Toc64448104"/>
      <w:bookmarkStart w:id="5885" w:name="_Toc74152880"/>
      <w:bookmarkStart w:id="5886" w:name="_Toc88656306"/>
      <w:bookmarkStart w:id="5887" w:name="_Toc88657365"/>
      <w:bookmarkStart w:id="5888" w:name="_Toc105657471"/>
      <w:bookmarkStart w:id="5889" w:name="_Toc106108852"/>
      <w:bookmarkStart w:id="5890" w:name="_Toc112687955"/>
      <w:bookmarkStart w:id="5891" w:name="_Toc192841852"/>
      <w:bookmarkEnd w:id="5876"/>
      <w:r w:rsidRPr="00D629EF">
        <w:t>9.4.4</w:t>
      </w:r>
      <w:r w:rsidRPr="00D629EF">
        <w:tab/>
        <w:t>PDU Definitions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709FD72" w14:textId="77777777" w:rsidR="00FC324B" w:rsidRPr="00D629EF" w:rsidRDefault="00FC324B" w:rsidP="00FC324B">
      <w:pPr>
        <w:pStyle w:val="PL"/>
        <w:spacing w:line="0" w:lineRule="atLeast"/>
        <w:rPr>
          <w:noProof w:val="0"/>
          <w:snapToGrid w:val="0"/>
        </w:rPr>
      </w:pPr>
      <w:bookmarkStart w:id="5892"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proofErr w:type="spellStart"/>
      <w:r w:rsidRPr="00336B99">
        <w:rPr>
          <w:noProof w:val="0"/>
          <w:snapToGrid w:val="0"/>
        </w:rPr>
        <w:t>itu-t</w:t>
      </w:r>
      <w:proofErr w:type="spellEnd"/>
      <w:r w:rsidRPr="00336B99">
        <w:rPr>
          <w:noProof w:val="0"/>
          <w:snapToGrid w:val="0"/>
        </w:rPr>
        <w:t xml:space="preserve"> (0) identified-organization (4) </w:t>
      </w:r>
      <w:proofErr w:type="spellStart"/>
      <w:r w:rsidRPr="00336B99">
        <w:rPr>
          <w:noProof w:val="0"/>
          <w:snapToGrid w:val="0"/>
        </w:rPr>
        <w:t>etsi</w:t>
      </w:r>
      <w:proofErr w:type="spellEnd"/>
      <w:r w:rsidRPr="00336B99">
        <w:rPr>
          <w:noProof w:val="0"/>
          <w:snapToGrid w:val="0"/>
        </w:rPr>
        <w:t xml:space="preserve"> (0) </w:t>
      </w:r>
      <w:proofErr w:type="spellStart"/>
      <w:r w:rsidRPr="00336B99">
        <w:rPr>
          <w:noProof w:val="0"/>
          <w:snapToGrid w:val="0"/>
        </w:rPr>
        <w:t>mobileDomain</w:t>
      </w:r>
      <w:proofErr w:type="spellEnd"/>
      <w:r w:rsidRPr="00336B99">
        <w:rPr>
          <w:noProof w:val="0"/>
          <w:snapToGrid w:val="0"/>
        </w:rPr>
        <w:t xml:space="preserve"> (0)</w:t>
      </w:r>
    </w:p>
    <w:p w14:paraId="2FE7099C" w14:textId="77777777" w:rsidR="00FC324B" w:rsidRPr="00336B99" w:rsidRDefault="00FC324B" w:rsidP="00FC324B">
      <w:pPr>
        <w:pStyle w:val="PL"/>
        <w:spacing w:line="0" w:lineRule="atLeast"/>
        <w:rPr>
          <w:noProof w:val="0"/>
          <w:snapToGrid w:val="0"/>
        </w:rPr>
      </w:pPr>
      <w:proofErr w:type="spellStart"/>
      <w:r w:rsidRPr="00336B99">
        <w:rPr>
          <w:noProof w:val="0"/>
          <w:snapToGrid w:val="0"/>
        </w:rPr>
        <w:t>ngran</w:t>
      </w:r>
      <w:proofErr w:type="spellEnd"/>
      <w:r w:rsidRPr="00336B99">
        <w:rPr>
          <w:noProof w:val="0"/>
          <w:snapToGrid w:val="0"/>
        </w:rPr>
        <w:t>-access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r>
      <w:proofErr w:type="spellStart"/>
      <w:r w:rsidRPr="004F4B56">
        <w:rPr>
          <w:noProof w:val="0"/>
          <w:snapToGrid w:val="0"/>
        </w:rPr>
        <w:t>CriticalityDiagnostics</w:t>
      </w:r>
      <w:proofErr w:type="spellEnd"/>
      <w:r w:rsidRPr="004F4B56">
        <w:rPr>
          <w:noProof w:val="0"/>
          <w:snapToGrid w:val="0"/>
        </w:rPr>
        <w:t>,</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lastRenderedPageBreak/>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CNSupport</w:t>
      </w:r>
      <w:proofErr w:type="spellEnd"/>
      <w:r w:rsidRPr="00D629EF">
        <w:rPr>
          <w:noProof w:val="0"/>
          <w:snapToGrid w:val="0"/>
        </w:rPr>
        <w: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SecurityInformation</w:t>
      </w:r>
      <w:proofErr w:type="spellEnd"/>
      <w:r w:rsidRPr="00D629EF">
        <w:rPr>
          <w:noProof w:val="0"/>
          <w:snapToGrid w:val="0"/>
        </w:rPr>
        <w:t>,</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BitRate</w:t>
      </w:r>
      <w:proofErr w:type="spellEnd"/>
      <w:r w:rsidRPr="00D629EF">
        <w:rPr>
          <w:noProof w:val="0"/>
          <w:snapToGrid w:val="0"/>
        </w:rPr>
        <w:t>,</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BearerContextStatusChange</w:t>
      </w:r>
      <w:proofErr w:type="spellEnd"/>
      <w:r w:rsidRPr="00D629EF">
        <w:rPr>
          <w:noProof w:val="0"/>
          <w:snapToGrid w:val="0"/>
        </w:rPr>
        <w:t>,</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TimeToWait</w:t>
      </w:r>
      <w:proofErr w:type="spellEnd"/>
      <w:r w:rsidRPr="00D629EF">
        <w:rPr>
          <w:noProof w:val="0"/>
          <w:snapToGrid w:val="0"/>
        </w:rPr>
        <w: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ActivityNotificationLevel</w:t>
      </w:r>
      <w:proofErr w:type="spellEnd"/>
      <w:r w:rsidRPr="00D629EF">
        <w:rPr>
          <w:noProof w:val="0"/>
          <w:snapToGrid w:val="0"/>
        </w:rPr>
        <w:t>,</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ActivityInformation</w:t>
      </w:r>
      <w:proofErr w:type="spellEnd"/>
      <w:r w:rsidRPr="00D629EF">
        <w:rPr>
          <w:noProof w:val="0"/>
          <w:snapToGrid w:val="0"/>
        </w:rPr>
        <w:t>,</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TransactionID</w:t>
      </w:r>
      <w:proofErr w:type="spellEnd"/>
      <w:r w:rsidRPr="00D629EF">
        <w:rPr>
          <w:noProof w:val="0"/>
          <w:snapToGrid w:val="0"/>
        </w:rPr>
        <w:t>,</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r>
      <w:proofErr w:type="spellStart"/>
      <w:r w:rsidRPr="003C4BB2">
        <w:rPr>
          <w:noProof w:val="0"/>
          <w:snapToGrid w:val="0"/>
        </w:rPr>
        <w:t>ExtendedSliceSupportList</w:t>
      </w:r>
      <w:proofErr w:type="spellEnd"/>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proofErr w:type="spellStart"/>
      <w:r w:rsidRPr="001D2E49">
        <w:rPr>
          <w:noProof w:val="0"/>
          <w:snapToGrid w:val="0"/>
        </w:rPr>
        <w:t>DirectForwardingPathAvailability</w:t>
      </w:r>
      <w:proofErr w:type="spellEnd"/>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proofErr w:type="spellStart"/>
      <w:r w:rsidRPr="00B908CC">
        <w:rPr>
          <w:noProof w:val="0"/>
          <w:snapToGrid w:val="0"/>
        </w:rPr>
        <w:t>SCGActivation</w:t>
      </w:r>
      <w:r>
        <w:rPr>
          <w:noProof w:val="0"/>
          <w:snapToGrid w:val="0"/>
        </w:rPr>
        <w:t>Status</w:t>
      </w:r>
      <w:proofErr w:type="spellEnd"/>
      <w:r>
        <w:rPr>
          <w:noProof w:val="0"/>
          <w:snapToGrid w:val="0"/>
        </w:rPr>
        <w:t>,</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3" w:name="OLE_LINK75"/>
      <w:bookmarkStart w:id="5894" w:name="OLE_LINK76"/>
      <w:bookmarkStart w:id="5895" w:name="OLE_LINK77"/>
      <w:bookmarkStart w:id="5896" w:name="OLE_LINK78"/>
      <w:r w:rsidRPr="008C3F37">
        <w:rPr>
          <w:snapToGrid w:val="0"/>
        </w:rPr>
        <w:t>BCBearerContextToSetup</w:t>
      </w:r>
      <w:bookmarkEnd w:id="5893"/>
      <w:bookmarkEnd w:id="5894"/>
      <w:bookmarkEnd w:id="5895"/>
      <w:bookmarkEnd w:id="5896"/>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lastRenderedPageBreak/>
        <w:tab/>
      </w:r>
      <w:proofErr w:type="spellStart"/>
      <w:r w:rsidRPr="00927103">
        <w:rPr>
          <w:rFonts w:hint="eastAsia"/>
          <w:noProof w:val="0"/>
          <w:snapToGrid w:val="0"/>
          <w:lang w:eastAsia="zh-CN"/>
        </w:rPr>
        <w:t>SDTContinueROHC</w:t>
      </w:r>
      <w:proofErr w:type="spellEnd"/>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r>
      <w:proofErr w:type="spellStart"/>
      <w:r w:rsidRPr="00927103">
        <w:rPr>
          <w:noProof w:val="0"/>
          <w:snapToGrid w:val="0"/>
        </w:rPr>
        <w:t>MBSSessionResource</w:t>
      </w:r>
      <w:r w:rsidRPr="00927103">
        <w:rPr>
          <w:snapToGrid w:val="0"/>
        </w:rPr>
        <w:t>Notification</w:t>
      </w:r>
      <w:bookmarkStart w:id="5897" w:name="_Hlk152277805"/>
      <w:proofErr w:type="spellEnd"/>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7"/>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PrivateIE</w:t>
      </w:r>
      <w:proofErr w:type="spellEnd"/>
      <w:r w:rsidRPr="004F4B56">
        <w:rPr>
          <w:noProof w:val="0"/>
          <w:snapToGrid w:val="0"/>
          <w:lang w:val="fr-FR"/>
        </w:rPr>
        <w:t>-Container{},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ProtocolIE-ContainerList</w:t>
      </w:r>
      <w:proofErr w:type="spellEnd"/>
      <w:r w:rsidRPr="007E6193">
        <w:rPr>
          <w:noProof w:val="0"/>
          <w:snapToGrid w:val="0"/>
          <w:lang w:val="fr-FR"/>
        </w:rPr>
        <w: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w:t>
      </w:r>
      <w:proofErr w:type="spellStart"/>
      <w:r w:rsidRPr="00927103">
        <w:rPr>
          <w:noProof w:val="0"/>
          <w:snapToGrid w:val="0"/>
          <w:lang w:val="fr-FR"/>
        </w:rPr>
        <w:t>CriticalityDiagnostics</w:t>
      </w:r>
      <w:proofErr w:type="spellEnd"/>
      <w:r w:rsidRPr="00927103">
        <w:rPr>
          <w:noProof w:val="0"/>
          <w:snapToGrid w:val="0"/>
          <w:lang w:val="fr-FR"/>
        </w:rPr>
        <w:t>,</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ResetType</w:t>
      </w:r>
      <w:proofErr w:type="spellEnd"/>
      <w:r w:rsidRPr="00D629EF">
        <w:rPr>
          <w:noProof w:val="0"/>
          <w:snapToGrid w:val="0"/>
        </w:rPr>
        <w:t>,</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CNSupport</w:t>
      </w:r>
      <w:proofErr w:type="spellEnd"/>
      <w:r w:rsidRPr="00D629EF">
        <w:rPr>
          <w:noProof w:val="0"/>
          <w:snapToGrid w:val="0"/>
        </w:rPr>
        <w:t>,</w:t>
      </w:r>
    </w:p>
    <w:p w14:paraId="7BAB6A45" w14:textId="77777777" w:rsidR="00FC324B"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SupportedPLMNs</w:t>
      </w:r>
      <w:proofErr w:type="spellEnd"/>
      <w:r w:rsidRPr="00D629EF">
        <w:rPr>
          <w:noProof w:val="0"/>
          <w:snapToGrid w:val="0"/>
        </w:rPr>
        <w:t>,</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NPNSupportInfo</w:t>
      </w:r>
      <w:proofErr w:type="spellEnd"/>
      <w:r w:rsidRPr="00561D98">
        <w:rPr>
          <w:noProof w:val="0"/>
          <w:snapToGrid w:val="0"/>
        </w:rPr>
        <w:t>,</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w:t>
      </w:r>
      <w:proofErr w:type="spellStart"/>
      <w:r w:rsidRPr="00561D98">
        <w:rPr>
          <w:noProof w:val="0"/>
          <w:snapToGrid w:val="0"/>
        </w:rPr>
        <w:t>NPNContextInfo</w:t>
      </w:r>
      <w:proofErr w:type="spellEnd"/>
      <w:r w:rsidRPr="00561D98">
        <w:rPr>
          <w:noProof w:val="0"/>
          <w:snapToGrid w:val="0"/>
        </w:rPr>
        <w:t>,</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SecurityInformation</w:t>
      </w:r>
      <w:proofErr w:type="spellEnd"/>
      <w:r w:rsidRPr="00D629EF">
        <w:rPr>
          <w:noProof w:val="0"/>
          <w:snapToGrid w:val="0"/>
        </w:rPr>
        <w:t>,</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UEDLAggregateMaximumBitRate</w:t>
      </w:r>
      <w:proofErr w:type="spellEnd"/>
      <w:r w:rsidRPr="00D629EF">
        <w:rPr>
          <w:noProof w:val="0"/>
          <w:snapToGrid w:val="0"/>
        </w:rPr>
        <w:t>,</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BearerContextStatusChange</w:t>
      </w:r>
      <w:proofErr w:type="spellEnd"/>
      <w:r w:rsidRPr="00D629EF">
        <w:rPr>
          <w:noProof w:val="0"/>
          <w:snapToGrid w:val="0"/>
        </w:rPr>
        <w:t>,</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BearerContextSetupRequest</w:t>
      </w:r>
      <w:proofErr w:type="spellEnd"/>
      <w:r w:rsidRPr="00D629EF">
        <w:rPr>
          <w:noProof w:val="0"/>
          <w:snapToGrid w:val="0"/>
        </w:rPr>
        <w: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BearerContextSetupResponse</w:t>
      </w:r>
      <w:proofErr w:type="spellEnd"/>
      <w:r w:rsidRPr="00D629EF">
        <w:rPr>
          <w:noProof w:val="0"/>
          <w:snapToGrid w:val="0"/>
        </w:rPr>
        <w:t>,</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BearerContextModificationRequest</w:t>
      </w:r>
      <w:proofErr w:type="spellEnd"/>
      <w:r w:rsidRPr="00D629EF">
        <w:rPr>
          <w:noProof w:val="0"/>
          <w:snapToGrid w:val="0"/>
        </w:rPr>
        <w: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BearerContextModificationResponse</w:t>
      </w:r>
      <w:proofErr w:type="spellEnd"/>
      <w:r w:rsidRPr="00D629EF">
        <w:rPr>
          <w:noProof w:val="0"/>
          <w:snapToGrid w:val="0"/>
        </w:rPr>
        <w:t>,</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BearerContextModificationConfirm</w:t>
      </w:r>
      <w:proofErr w:type="spellEnd"/>
      <w:r w:rsidRPr="00D629EF">
        <w:rPr>
          <w:noProof w:val="0"/>
          <w:snapToGrid w:val="0"/>
        </w:rPr>
        <w:t>,</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w:t>
      </w:r>
      <w:proofErr w:type="spellStart"/>
      <w:r w:rsidRPr="00D629EF">
        <w:rPr>
          <w:noProof w:val="0"/>
          <w:snapToGrid w:val="0"/>
        </w:rPr>
        <w:t>BearerContextModificationRequired</w:t>
      </w:r>
      <w:proofErr w:type="spellEnd"/>
      <w:r w:rsidRPr="00D629EF">
        <w:rPr>
          <w:noProof w:val="0"/>
          <w:snapToGrid w:val="0"/>
        </w:rPr>
        <w:t>,</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TimeToWait</w:t>
      </w:r>
      <w:proofErr w:type="spellEnd"/>
      <w:r w:rsidRPr="00D629EF">
        <w:rPr>
          <w:noProof w:val="0"/>
          <w:snapToGrid w:val="0"/>
        </w:rPr>
        <w: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ActivityNotificationLevel</w:t>
      </w:r>
      <w:proofErr w:type="spellEnd"/>
      <w:r w:rsidRPr="00D629EF">
        <w:rPr>
          <w:noProof w:val="0"/>
          <w:snapToGrid w:val="0"/>
        </w:rPr>
        <w:t>,</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ActivityInformation</w:t>
      </w:r>
      <w:proofErr w:type="spellEnd"/>
      <w:r w:rsidRPr="00D629EF">
        <w:rPr>
          <w:noProof w:val="0"/>
          <w:snapToGrid w:val="0"/>
        </w:rPr>
        <w:t>,</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TransactionID</w:t>
      </w:r>
      <w:proofErr w:type="spellEnd"/>
      <w:r w:rsidRPr="00D629EF">
        <w:rPr>
          <w:noProof w:val="0"/>
          <w:snapToGrid w:val="0"/>
        </w:rPr>
        <w:t>,</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w:t>
      </w:r>
      <w:proofErr w:type="spellStart"/>
      <w:r w:rsidRPr="00D629EF">
        <w:rPr>
          <w:noProof w:val="0"/>
          <w:snapToGrid w:val="0"/>
        </w:rPr>
        <w:t>CounterCheckRequest</w:t>
      </w:r>
      <w:proofErr w:type="spellEnd"/>
      <w:r w:rsidRPr="00D629EF">
        <w:rPr>
          <w:noProof w:val="0"/>
          <w:snapToGrid w:val="0"/>
        </w:rPr>
        <w: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gNB</w:t>
      </w:r>
      <w:proofErr w:type="spellEnd"/>
      <w:r w:rsidRPr="00D629EF">
        <w:rPr>
          <w:noProof w:val="0"/>
          <w:snapToGrid w:val="0"/>
        </w:rPr>
        <w:t>-CU-UP-Capacity,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UEDLMaximumIntegrityProtectedDataRate</w:t>
      </w:r>
      <w:proofErr w:type="spellEnd"/>
      <w:r w:rsidRPr="00D629EF">
        <w:rPr>
          <w:noProof w:val="0"/>
          <w:snapToGrid w:val="0"/>
        </w:rPr>
        <w:t>,</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DataDiscardRequired</w:t>
      </w:r>
      <w:proofErr w:type="spellEnd"/>
      <w:r w:rsidRPr="00D629EF">
        <w:rPr>
          <w:noProof w:val="0"/>
          <w:snapToGrid w:val="0"/>
        </w:rPr>
        <w:t>,</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TraceID</w:t>
      </w:r>
      <w:proofErr w:type="spellEnd"/>
      <w:r w:rsidRPr="00D629EF">
        <w:rPr>
          <w:noProof w:val="0"/>
          <w:snapToGrid w:val="0"/>
        </w:rPr>
        <w:t>,</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lastRenderedPageBreak/>
        <w:tab/>
        <w:t>id-</w:t>
      </w:r>
      <w:proofErr w:type="spellStart"/>
      <w:r w:rsidRPr="00D629EF">
        <w:rPr>
          <w:noProof w:val="0"/>
          <w:snapToGrid w:val="0"/>
        </w:rPr>
        <w:t>TraceActivation</w:t>
      </w:r>
      <w:proofErr w:type="spellEnd"/>
      <w:r w:rsidRPr="00D629EF">
        <w:rPr>
          <w:noProof w:val="0"/>
          <w:snapToGrid w:val="0"/>
        </w:rPr>
        <w:t>,</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gNB</w:t>
      </w:r>
      <w:proofErr w:type="spellEnd"/>
      <w:r w:rsidRPr="005C2B60">
        <w:rPr>
          <w:noProof w:val="0"/>
          <w:snapToGrid w:val="0"/>
        </w:rPr>
        <w:t>-CU-UP-Measurement-ID,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RegistrationRequest</w:t>
      </w:r>
      <w:proofErr w:type="spellEnd"/>
      <w:r w:rsidRPr="005C2B60">
        <w:rPr>
          <w:noProof w:val="0"/>
          <w:snapToGrid w:val="0"/>
        </w:rPr>
        <w: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ReportCharacteristics</w:t>
      </w:r>
      <w:proofErr w:type="spellEnd"/>
      <w:r w:rsidRPr="005C2B60">
        <w:rPr>
          <w:noProof w:val="0"/>
          <w:snapToGrid w:val="0"/>
        </w:rPr>
        <w:t>,</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w:t>
      </w:r>
      <w:proofErr w:type="spellStart"/>
      <w:r w:rsidRPr="005C2B60">
        <w:rPr>
          <w:noProof w:val="0"/>
          <w:snapToGrid w:val="0"/>
        </w:rPr>
        <w:t>ReportingPeriodicity</w:t>
      </w:r>
      <w:proofErr w:type="spellEnd"/>
      <w:r w:rsidRPr="005C2B60">
        <w:rPr>
          <w:noProof w:val="0"/>
          <w:snapToGrid w:val="0"/>
        </w:rPr>
        <w:t>,</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w:t>
      </w:r>
      <w:proofErr w:type="spellStart"/>
      <w:r w:rsidRPr="005C2B60">
        <w:rPr>
          <w:noProof w:val="0"/>
          <w:snapToGrid w:val="0"/>
        </w:rPr>
        <w:t>AvailableCapacityIndicator</w:t>
      </w:r>
      <w:proofErr w:type="spellEnd"/>
      <w:r w:rsidRPr="005C2B60">
        <w:rPr>
          <w:noProof w:val="0"/>
          <w:snapToGrid w:val="0"/>
        </w:rPr>
        <w:t>,</w:t>
      </w:r>
    </w:p>
    <w:p w14:paraId="17EBA2D9" w14:textId="77777777" w:rsidR="00FC324B" w:rsidRDefault="00FC324B" w:rsidP="00FC324B">
      <w:pPr>
        <w:pStyle w:val="PL"/>
        <w:spacing w:line="0" w:lineRule="atLeast"/>
        <w:rPr>
          <w:noProof w:val="0"/>
          <w:snapToGrid w:val="0"/>
        </w:rPr>
      </w:pPr>
      <w:r w:rsidRPr="005C2B60">
        <w:rPr>
          <w:noProof w:val="0"/>
          <w:snapToGrid w:val="0"/>
        </w:rPr>
        <w:tab/>
        <w:t>id-HW-</w:t>
      </w:r>
      <w:proofErr w:type="spellStart"/>
      <w:r w:rsidRPr="005C2B60">
        <w:rPr>
          <w:noProof w:val="0"/>
          <w:snapToGrid w:val="0"/>
        </w:rPr>
        <w:t>CapacityIndicator</w:t>
      </w:r>
      <w:proofErr w:type="spellEnd"/>
      <w:r w:rsidRPr="005C2B60">
        <w:rPr>
          <w:noProof w:val="0"/>
          <w:snapToGrid w:val="0"/>
        </w:rPr>
        <w:t>,</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w:t>
      </w:r>
      <w:proofErr w:type="spellStart"/>
      <w:r w:rsidRPr="00696783">
        <w:rPr>
          <w:noProof w:val="0"/>
          <w:snapToGrid w:val="0"/>
        </w:rPr>
        <w:t>DLUPTNLAddressToUpdateList</w:t>
      </w:r>
      <w:proofErr w:type="spellEnd"/>
      <w:r w:rsidRPr="00696783">
        <w:rPr>
          <w:noProof w:val="0"/>
          <w:snapToGrid w:val="0"/>
        </w:rPr>
        <w:t>,</w:t>
      </w:r>
    </w:p>
    <w:p w14:paraId="4DB72F44" w14:textId="77777777" w:rsidR="00FC324B" w:rsidRDefault="00FC324B" w:rsidP="00FC324B">
      <w:pPr>
        <w:pStyle w:val="PL"/>
        <w:spacing w:line="0" w:lineRule="atLeast"/>
        <w:rPr>
          <w:noProof w:val="0"/>
          <w:snapToGrid w:val="0"/>
        </w:rPr>
      </w:pPr>
      <w:r w:rsidRPr="00696783">
        <w:rPr>
          <w:noProof w:val="0"/>
          <w:snapToGrid w:val="0"/>
        </w:rPr>
        <w:tab/>
        <w:t>id-</w:t>
      </w:r>
      <w:proofErr w:type="spellStart"/>
      <w:r w:rsidRPr="00696783">
        <w:rPr>
          <w:noProof w:val="0"/>
          <w:snapToGrid w:val="0"/>
        </w:rPr>
        <w:t>ULUPTNLAddressToUpdateList</w:t>
      </w:r>
      <w:proofErr w:type="spellEnd"/>
      <w:r w:rsidRPr="00696783">
        <w:rPr>
          <w:noProof w:val="0"/>
          <w:snapToGrid w:val="0"/>
        </w:rPr>
        <w: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ManagementBasedMDTPLMNList</w:t>
      </w:r>
      <w:proofErr w:type="spellEnd"/>
      <w:r w:rsidRPr="00D44F5E">
        <w:rPr>
          <w:noProof w:val="0"/>
          <w:snapToGrid w:val="0"/>
        </w:rPr>
        <w: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TraceCollectionEntityIPAddress</w:t>
      </w:r>
      <w:proofErr w:type="spellEnd"/>
      <w:r w:rsidRPr="00D44F5E">
        <w:rPr>
          <w:noProof w:val="0"/>
          <w:snapToGrid w:val="0"/>
        </w:rPr>
        <w:t>,</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w:t>
      </w:r>
      <w:proofErr w:type="spellStart"/>
      <w:r w:rsidRPr="00D44F5E">
        <w:rPr>
          <w:noProof w:val="0"/>
          <w:snapToGrid w:val="0"/>
        </w:rPr>
        <w:t>PrivacyIndicator</w:t>
      </w:r>
      <w:proofErr w:type="spellEnd"/>
      <w:r w:rsidRPr="00D44F5E">
        <w:rPr>
          <w:noProof w:val="0"/>
          <w:snapToGrid w:val="0"/>
        </w:rPr>
        <w:t>,</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w:t>
      </w:r>
      <w:proofErr w:type="spellStart"/>
      <w:r w:rsidRPr="006C2819">
        <w:rPr>
          <w:noProof w:val="0"/>
          <w:snapToGrid w:val="0"/>
        </w:rPr>
        <w:t>CHOInitiation</w:t>
      </w:r>
      <w:proofErr w:type="spellEnd"/>
      <w:r w:rsidRPr="006C2819">
        <w:rPr>
          <w:noProof w:val="0"/>
          <w:snapToGrid w:val="0"/>
        </w:rPr>
        <w:t>,</w:t>
      </w:r>
    </w:p>
    <w:p w14:paraId="26687B42" w14:textId="77777777" w:rsidR="00FC324B" w:rsidRDefault="00FC324B" w:rsidP="00FC324B">
      <w:pPr>
        <w:pStyle w:val="PL"/>
        <w:spacing w:line="0" w:lineRule="atLeast"/>
        <w:rPr>
          <w:noProof w:val="0"/>
          <w:snapToGrid w:val="0"/>
        </w:rPr>
      </w:pPr>
      <w:r w:rsidRPr="003C4BB2">
        <w:rPr>
          <w:noProof w:val="0"/>
          <w:snapToGrid w:val="0"/>
        </w:rPr>
        <w:tab/>
        <w:t>id-</w:t>
      </w:r>
      <w:proofErr w:type="spellStart"/>
      <w:r w:rsidRPr="003C4BB2">
        <w:rPr>
          <w:noProof w:val="0"/>
          <w:snapToGrid w:val="0"/>
        </w:rPr>
        <w:t>ExtendedSliceSupportList</w:t>
      </w:r>
      <w:proofErr w:type="spellEnd"/>
      <w:r w:rsidRPr="003C4BB2">
        <w:rPr>
          <w:noProof w:val="0"/>
          <w:snapToGrid w:val="0"/>
        </w:rPr>
        <w: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proofErr w:type="spellStart"/>
      <w:r w:rsidRPr="001D2E49">
        <w:rPr>
          <w:noProof w:val="0"/>
          <w:snapToGrid w:val="0"/>
        </w:rPr>
        <w:t>DirectForwardingPathAvailability</w:t>
      </w:r>
      <w:proofErr w:type="spellEnd"/>
      <w:r>
        <w:rPr>
          <w:noProof w:val="0"/>
          <w:snapToGrid w:val="0"/>
        </w:rPr>
        <w:t>,</w:t>
      </w:r>
      <w:r>
        <w:rPr>
          <w:noProof w:val="0"/>
          <w:snapToGrid w:val="0"/>
        </w:rPr>
        <w:tab/>
      </w:r>
      <w:r w:rsidRPr="00AF1377">
        <w:rPr>
          <w:noProof w:val="0"/>
          <w:snapToGrid w:val="0"/>
        </w:rPr>
        <w:t>id-IAB-Donor-CU-</w:t>
      </w:r>
      <w:proofErr w:type="spellStart"/>
      <w:r w:rsidRPr="00AF1377">
        <w:rPr>
          <w:noProof w:val="0"/>
          <w:snapToGrid w:val="0"/>
        </w:rPr>
        <w:t>UPPSKInfo</w:t>
      </w:r>
      <w:proofErr w:type="spellEnd"/>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8" w:name="OLE_LINK122"/>
      <w:bookmarkStart w:id="5899" w:name="OLE_LINK121"/>
      <w:r>
        <w:rPr>
          <w:snapToGrid w:val="0"/>
        </w:rPr>
        <w:t>id-</w:t>
      </w:r>
      <w:r>
        <w:rPr>
          <w:snapToGrid w:val="0"/>
          <w:lang w:eastAsia="zh-CN"/>
        </w:rPr>
        <w:t>UESliceMaximumBitRateList</w:t>
      </w:r>
      <w:bookmarkEnd w:id="5898"/>
      <w:bookmarkEnd w:id="5899"/>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proofErr w:type="spellStart"/>
      <w:r w:rsidRPr="00B908CC">
        <w:rPr>
          <w:noProof w:val="0"/>
          <w:snapToGrid w:val="0"/>
        </w:rPr>
        <w:t>SCGActivation</w:t>
      </w:r>
      <w:r>
        <w:rPr>
          <w:noProof w:val="0"/>
          <w:snapToGrid w:val="0"/>
        </w:rPr>
        <w:t>Status</w:t>
      </w:r>
      <w:proofErr w:type="spellEnd"/>
      <w:r>
        <w:rPr>
          <w:noProof w:val="0"/>
          <w:snapToGrid w:val="0"/>
        </w:rPr>
        <w:t>,</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GlobalMBSSessionID</w:t>
      </w:r>
      <w:proofErr w:type="spellEnd"/>
      <w:r w:rsidRPr="008C3F37">
        <w:rPr>
          <w:noProof w:val="0"/>
          <w:snapToGrid w:val="0"/>
        </w:rPr>
        <w:t>,</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w:t>
      </w:r>
      <w:proofErr w:type="spellEnd"/>
      <w:r w:rsidRPr="008C3F37">
        <w:rPr>
          <w:noProof w:val="0"/>
          <w:snapToGrid w:val="0"/>
        </w:rPr>
        <w:t>,</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BCBearerContextToSetupResponse</w:t>
      </w:r>
      <w:proofErr w:type="spellEnd"/>
      <w:r w:rsidRPr="008C3F37">
        <w:rPr>
          <w:noProof w:val="0"/>
          <w:snapToGrid w:val="0"/>
        </w:rPr>
        <w:t>,</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w:t>
      </w:r>
      <w:proofErr w:type="spellEnd"/>
      <w:r w:rsidRPr="008C3F37">
        <w:rPr>
          <w:noProof w:val="0"/>
          <w:snapToGrid w:val="0"/>
        </w:rPr>
        <w:t>,</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BCBearerContextToModifyResponse</w:t>
      </w:r>
      <w:proofErr w:type="spellEnd"/>
      <w:r w:rsidRPr="008C3F37">
        <w:rPr>
          <w:noProof w:val="0"/>
          <w:snapToGrid w:val="0"/>
        </w:rPr>
        <w:t>,</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BCBearerContextToModifyRequired</w:t>
      </w:r>
      <w:proofErr w:type="spellEnd"/>
      <w:r w:rsidRPr="008C3F37">
        <w:rPr>
          <w:noProof w:val="0"/>
          <w:snapToGrid w:val="0"/>
        </w:rPr>
        <w:t>,</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BCBearerContextToModifyConfirm</w:t>
      </w:r>
      <w:proofErr w:type="spellEnd"/>
      <w:r w:rsidRPr="008C3F37">
        <w:rPr>
          <w:noProof w:val="0"/>
          <w:snapToGrid w:val="0"/>
        </w:rPr>
        <w:t>,</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w:t>
      </w:r>
      <w:proofErr w:type="spellEnd"/>
      <w:r w:rsidRPr="008C3F37">
        <w:rPr>
          <w:noProof w:val="0"/>
          <w:snapToGrid w:val="0"/>
        </w:rPr>
        <w:t>,</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MCBearerContextToSetupResponse</w:t>
      </w:r>
      <w:proofErr w:type="spellEnd"/>
      <w:r w:rsidRPr="008C3F37">
        <w:rPr>
          <w:noProof w:val="0"/>
          <w:snapToGrid w:val="0"/>
        </w:rPr>
        <w:t>,</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w:t>
      </w:r>
      <w:proofErr w:type="spellEnd"/>
      <w:r w:rsidRPr="008C3F37">
        <w:rPr>
          <w:noProof w:val="0"/>
          <w:snapToGrid w:val="0"/>
        </w:rPr>
        <w:t>,</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MCBearerContextToModifyResponse</w:t>
      </w:r>
      <w:proofErr w:type="spellEnd"/>
      <w:r w:rsidRPr="008C3F37">
        <w:rPr>
          <w:noProof w:val="0"/>
          <w:snapToGrid w:val="0"/>
        </w:rPr>
        <w:t>,</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w:t>
      </w:r>
      <w:proofErr w:type="spellStart"/>
      <w:r w:rsidRPr="008C3F37">
        <w:rPr>
          <w:noProof w:val="0"/>
          <w:snapToGrid w:val="0"/>
        </w:rPr>
        <w:t>MCBearerContextToModifyRequired</w:t>
      </w:r>
      <w:proofErr w:type="spellEnd"/>
      <w:r w:rsidRPr="008C3F37">
        <w:rPr>
          <w:noProof w:val="0"/>
          <w:snapToGrid w:val="0"/>
        </w:rPr>
        <w:t>,</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900"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lastRenderedPageBreak/>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900"/>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maxnoofSPLMNs</w:t>
      </w:r>
      <w:proofErr w:type="spellEnd"/>
      <w:r w:rsidRPr="00D629EF">
        <w:rPr>
          <w:noProof w:val="0"/>
          <w:snapToGrid w:val="0"/>
        </w:rPr>
        <w:t>,</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r>
      <w:proofErr w:type="spellStart"/>
      <w:r w:rsidRPr="00696783">
        <w:rPr>
          <w:noProof w:val="0"/>
          <w:snapToGrid w:val="0"/>
        </w:rPr>
        <w:t>maxnoofTNLAddresses</w:t>
      </w:r>
      <w:proofErr w:type="spellEnd"/>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proofErr w:type="spellStart"/>
      <w:r w:rsidRPr="0002235C">
        <w:rPr>
          <w:noProof w:val="0"/>
          <w:snapToGrid w:val="0"/>
        </w:rPr>
        <w:t>maxnoofPSKs</w:t>
      </w:r>
      <w:proofErr w:type="spellEnd"/>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2"/>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ResetIEs</w:t>
      </w:r>
      <w:proofErr w:type="spellEnd"/>
      <w:r w:rsidRPr="00D629EF">
        <w:rPr>
          <w:noProof w:val="0"/>
          <w:snapToGrid w:val="0"/>
          <w:lang w:eastAsia="zh-CN"/>
        </w:rPr>
        <w:t>}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ResetIEs</w:t>
      </w:r>
      <w:proofErr w:type="spellEnd"/>
      <w:r w:rsidRPr="00D629EF">
        <w:rPr>
          <w:noProof w:val="0"/>
          <w:snapToGrid w:val="0"/>
          <w:lang w:eastAsia="zh-CN"/>
        </w:rPr>
        <w:t xml:space="preserve">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ResetType</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ResetType</w:t>
      </w:r>
      <w:proofErr w:type="spellEnd"/>
      <w:r w:rsidRPr="00D629EF">
        <w:rPr>
          <w:noProof w:val="0"/>
          <w:snapToGrid w:val="0"/>
          <w:lang w:eastAsia="zh-CN"/>
        </w:rPr>
        <w:t xml:space="preserv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ResetAll</w:t>
      </w:r>
      <w:proofErr w:type="spellEnd"/>
      <w:r w:rsidRPr="00D629EF">
        <w:rPr>
          <w:noProof w:val="0"/>
          <w:snapToGrid w:val="0"/>
          <w:lang w:eastAsia="zh-CN"/>
        </w:rPr>
        <w:t>,</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proofErr w:type="spellStart"/>
      <w:r w:rsidRPr="00D629EF">
        <w:rPr>
          <w:noProof w:val="0"/>
          <w:snapToGrid w:val="0"/>
        </w:rPr>
        <w:t>ResetType</w:t>
      </w:r>
      <w:r w:rsidRPr="00D629EF">
        <w:rPr>
          <w:rFonts w:eastAsia="SimSun"/>
        </w:rPr>
        <w:t>-ExtIEs</w:t>
      </w:r>
      <w:proofErr w:type="spellEnd"/>
      <w:r w:rsidRPr="00D629EF">
        <w:rPr>
          <w:rFonts w:eastAsia="SimSun"/>
        </w:rPr>
        <w:t>}}</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ResetType-ExtIEs</w:t>
      </w:r>
      <w:proofErr w:type="spellEnd"/>
      <w:r w:rsidRPr="00D629EF">
        <w:rPr>
          <w:noProof w:val="0"/>
          <w:snapToGrid w:val="0"/>
          <w:lang w:eastAsia="zh-CN"/>
        </w:rPr>
        <w:t xml:space="preserve">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proofErr w:type="spellStart"/>
      <w:r w:rsidRPr="00D629EF">
        <w:rPr>
          <w:noProof w:val="0"/>
          <w:snapToGrid w:val="0"/>
          <w:lang w:eastAsia="zh-CN"/>
        </w:rPr>
        <w:t>ResetAll</w:t>
      </w:r>
      <w:proofErr w:type="spellEnd"/>
      <w:r w:rsidRPr="00D629EF">
        <w:rPr>
          <w:noProof w:val="0"/>
          <w:snapToGrid w:val="0"/>
          <w:lang w:eastAsia="zh-CN"/>
        </w:rPr>
        <w:t xml:space="preserve">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lastRenderedPageBreak/>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proofErr w:type="spellStart"/>
      <w:r w:rsidRPr="00D629EF">
        <w:rPr>
          <w:noProof w:val="0"/>
          <w:snapToGrid w:val="0"/>
          <w:lang w:eastAsia="zh-CN"/>
        </w:rPr>
        <w:t>ResetAcknowledge</w:t>
      </w:r>
      <w:proofErr w:type="spellEnd"/>
      <w:r w:rsidRPr="00D629EF">
        <w:rPr>
          <w:noProof w:val="0"/>
          <w:snapToGrid w:val="0"/>
          <w:lang w:eastAsia="zh-CN"/>
        </w:rPr>
        <w:t xml:space="preserv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r>
      <w:proofErr w:type="spellStart"/>
      <w:r w:rsidRPr="00D629EF">
        <w:rPr>
          <w:noProof w:val="0"/>
          <w:snapToGrid w:val="0"/>
          <w:lang w:eastAsia="zh-CN"/>
        </w:rPr>
        <w:t>protocolIEs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proofErr w:type="spellStart"/>
      <w:r w:rsidRPr="00D629EF">
        <w:rPr>
          <w:noProof w:val="0"/>
          <w:snapToGrid w:val="0"/>
          <w:lang w:eastAsia="zh-CN"/>
        </w:rPr>
        <w:t>ProtocolIE</w:t>
      </w:r>
      <w:proofErr w:type="spellEnd"/>
      <w:r w:rsidRPr="00D629EF">
        <w:rPr>
          <w:noProof w:val="0"/>
          <w:snapToGrid w:val="0"/>
          <w:lang w:eastAsia="zh-CN"/>
        </w:rPr>
        <w:t>-Container       { {</w:t>
      </w:r>
      <w:proofErr w:type="spellStart"/>
      <w:r w:rsidRPr="00D629EF">
        <w:rPr>
          <w:noProof w:val="0"/>
          <w:snapToGrid w:val="0"/>
          <w:lang w:eastAsia="zh-CN"/>
        </w:rPr>
        <w:t>ResetAcknowledgeIEs</w:t>
      </w:r>
      <w:proofErr w:type="spellEnd"/>
      <w:r w:rsidRPr="00D629EF">
        <w:rPr>
          <w:noProof w:val="0"/>
          <w:snapToGrid w:val="0"/>
          <w:lang w:eastAsia="zh-CN"/>
        </w:rPr>
        <w:t>}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proofErr w:type="spellStart"/>
      <w:r w:rsidRPr="00D629EF">
        <w:rPr>
          <w:noProof w:val="0"/>
          <w:snapToGrid w:val="0"/>
          <w:lang w:eastAsia="zh-CN"/>
        </w:rPr>
        <w:t>ResetAcknowledgeIEs</w:t>
      </w:r>
      <w:proofErr w:type="spellEnd"/>
      <w:r w:rsidRPr="00D629EF">
        <w:rPr>
          <w:noProof w:val="0"/>
          <w:snapToGrid w:val="0"/>
          <w:lang w:eastAsia="zh-CN"/>
        </w:rPr>
        <w:t xml:space="preserve">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 xml:space="preserve">TYPE </w:t>
      </w:r>
      <w:proofErr w:type="spellStart"/>
      <w:r w:rsidRPr="00D629EF">
        <w:rPr>
          <w:noProof w:val="0"/>
          <w:snapToGrid w:val="0"/>
          <w:lang w:eastAsia="zh-CN"/>
        </w:rPr>
        <w:t>CriticalityDiagnostics</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UE-associatedLogicalE1-ConnectionListResAck ::= SEQUENCE (SIZE(1.. maxnoofIndividualE1ConnectionsToReset)) OF </w:t>
      </w:r>
      <w:proofErr w:type="spellStart"/>
      <w:r w:rsidRPr="00D629EF">
        <w:rPr>
          <w:noProof w:val="0"/>
          <w:snapToGrid w:val="0"/>
          <w:lang w:eastAsia="zh-CN"/>
        </w:rPr>
        <w:t>ProtocolIE-SingleContainer</w:t>
      </w:r>
      <w:proofErr w:type="spellEnd"/>
      <w:r w:rsidRPr="00D629EF">
        <w:rPr>
          <w:noProof w:val="0"/>
          <w:snapToGrid w:val="0"/>
          <w:lang w:eastAsia="zh-CN"/>
        </w:rPr>
        <w:t xml:space="preserve">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 xml:space="preserve">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t>{{</w:t>
      </w:r>
      <w:proofErr w:type="spellStart"/>
      <w:r w:rsidRPr="00D629EF">
        <w:rPr>
          <w:noProof w:val="0"/>
          <w:snapToGrid w:val="0"/>
        </w:rPr>
        <w:t>ErrorIndication</w:t>
      </w:r>
      <w:proofErr w:type="spellEnd"/>
      <w:r w:rsidRPr="00D629EF">
        <w:rPr>
          <w:noProof w:val="0"/>
          <w:snapToGrid w:val="0"/>
        </w:rPr>
        <w:t>-IEs}},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ErrorIndication</w:t>
      </w:r>
      <w:proofErr w:type="spellEnd"/>
      <w:r w:rsidRPr="00D629EF">
        <w:rPr>
          <w:noProof w:val="0"/>
          <w:snapToGrid w:val="0"/>
        </w:rPr>
        <w:t>-IEs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lastRenderedPageBreak/>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t>::=</w:t>
      </w:r>
      <w:r w:rsidRPr="00D629EF">
        <w:rPr>
          <w:noProof w:val="0"/>
          <w:snapToGrid w:val="0"/>
        </w:rPr>
        <w:tab/>
        <w:t xml:space="preserve">SEQUENCE (SIZE (1..maxnoofSPLMNs)) OF </w:t>
      </w:r>
      <w:proofErr w:type="spellStart"/>
      <w:r w:rsidRPr="00D629EF">
        <w:rPr>
          <w:noProof w:val="0"/>
          <w:snapToGrid w:val="0"/>
        </w:rPr>
        <w:t>SupportedPLMNs</w:t>
      </w:r>
      <w:proofErr w:type="spellEnd"/>
      <w:r w:rsidRPr="00D629EF">
        <w:rPr>
          <w:noProof w:val="0"/>
          <w:snapToGrid w:val="0"/>
        </w:rPr>
        <w:t xml:space="preserve">-Item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SupportedPLMNs</w:t>
      </w:r>
      <w:proofErr w:type="spellEnd"/>
      <w:r w:rsidRPr="00D629EF">
        <w:rPr>
          <w:noProof w:val="0"/>
          <w:snapToGrid w:val="0"/>
        </w:rPr>
        <w:t>-Item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Slice-Support-List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SupportedPLMNs-ExtIEs</w:t>
      </w:r>
      <w:proofErr w:type="spellEnd"/>
      <w:r w:rsidRPr="007E6193">
        <w:rPr>
          <w:noProof w:val="0"/>
          <w:snapToGrid w:val="0"/>
          <w:lang w:val="fr-FR"/>
        </w:rPr>
        <w:t xml:space="preserve">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proofErr w:type="spellStart"/>
      <w:r w:rsidRPr="00D629EF">
        <w:rPr>
          <w:noProof w:val="0"/>
          <w:snapToGrid w:val="0"/>
        </w:rPr>
        <w:t>SupportedPLMNs-ExtIEs</w:t>
      </w:r>
      <w:proofErr w:type="spellEnd"/>
      <w:r w:rsidRPr="00D629EF">
        <w:rPr>
          <w:noProof w:val="0"/>
          <w:snapToGrid w:val="0"/>
        </w:rPr>
        <w:t xml:space="preserve">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w:t>
      </w:r>
      <w:proofErr w:type="spellStart"/>
      <w:r w:rsidRPr="00561D98">
        <w:rPr>
          <w:noProof w:val="0"/>
          <w:snapToGrid w:val="0"/>
        </w:rPr>
        <w:t>NPNSupportInfo</w:t>
      </w:r>
      <w:proofErr w:type="spellEnd"/>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 xml:space="preserve">EXTENSION </w:t>
      </w:r>
      <w:proofErr w:type="spellStart"/>
      <w:r w:rsidRPr="00561D98">
        <w:rPr>
          <w:noProof w:val="0"/>
          <w:snapToGrid w:val="0"/>
        </w:rPr>
        <w:t>NPNSupportInfo</w:t>
      </w:r>
      <w:proofErr w:type="spellEnd"/>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w:t>
      </w:r>
      <w:proofErr w:type="spellStart"/>
      <w:r w:rsidRPr="003C4BB2">
        <w:rPr>
          <w:noProof w:val="0"/>
          <w:snapToGrid w:val="0"/>
        </w:rPr>
        <w:t>ExtendedSliceSupportList</w:t>
      </w:r>
      <w:proofErr w:type="spellEnd"/>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w:t>
      </w:r>
      <w:proofErr w:type="spellStart"/>
      <w:r w:rsidRPr="003C4BB2">
        <w:rPr>
          <w:noProof w:val="0"/>
          <w:snapToGrid w:val="0"/>
        </w:rPr>
        <w:t>ExtendedSliceSupportList</w:t>
      </w:r>
      <w:proofErr w:type="spellEnd"/>
      <w:r w:rsidRPr="003C4BB2">
        <w:rPr>
          <w:noProof w:val="0"/>
          <w:snapToGrid w:val="0"/>
        </w:rPr>
        <w:t xml:space="preserve">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lastRenderedPageBreak/>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w:t>
      </w:r>
      <w:proofErr w:type="spellEnd"/>
      <w:r w:rsidRPr="00D629EF">
        <w:rPr>
          <w:noProof w:val="0"/>
          <w:snapToGrid w:val="0"/>
        </w:rPr>
        <w:t xml:space="preserv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ConfigurationUpdateIEs</w:t>
      </w:r>
      <w:proofErr w:type="spellEnd"/>
      <w:r w:rsidRPr="00D629EF">
        <w:rPr>
          <w:noProof w:val="0"/>
          <w:snapToGrid w:val="0"/>
        </w:rPr>
        <w:t>}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ConfigurationUpdateIEs</w:t>
      </w:r>
      <w:proofErr w:type="spellEnd"/>
      <w:r w:rsidRPr="00D629EF">
        <w:rPr>
          <w:noProof w:val="0"/>
          <w:snapToGrid w:val="0"/>
        </w:rPr>
        <w:t xml:space="preserve">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SupportedPLMNs</w:t>
      </w:r>
      <w:proofErr w:type="spellEnd"/>
      <w:r w:rsidRPr="00D629EF">
        <w:rPr>
          <w:noProof w:val="0"/>
          <w:snapToGrid w:val="0"/>
        </w:rPr>
        <w:t>-List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w:t>
      </w:r>
      <w:proofErr w:type="spellEnd"/>
      <w:r w:rsidRPr="00D629EF">
        <w:rPr>
          <w:noProof w:val="0"/>
          <w:snapToGrid w:val="0"/>
        </w:rPr>
        <w:t xml:space="preserv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ConfigurationUpdateAcknowledgeIEs</w:t>
      </w:r>
      <w:proofErr w:type="spellEnd"/>
      <w:r w:rsidRPr="00D629EF">
        <w:rPr>
          <w:noProof w:val="0"/>
          <w:snapToGrid w:val="0"/>
        </w:rPr>
        <w:t>}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w:t>
      </w:r>
      <w:proofErr w:type="spellEnd"/>
      <w:r w:rsidRPr="00D629EF">
        <w:rPr>
          <w:noProof w:val="0"/>
          <w:snapToGrid w:val="0"/>
        </w:rPr>
        <w:t xml:space="preserv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{GNB-CU-UP-</w:t>
      </w:r>
      <w:proofErr w:type="spellStart"/>
      <w:r w:rsidRPr="00D629EF">
        <w:rPr>
          <w:noProof w:val="0"/>
          <w:snapToGrid w:val="0"/>
        </w:rPr>
        <w:t>ConfigurationUpdateFailureIEs</w:t>
      </w:r>
      <w:proofErr w:type="spellEnd"/>
      <w:r w:rsidRPr="00D629EF">
        <w:rPr>
          <w:noProof w:val="0"/>
          <w:snapToGrid w:val="0"/>
        </w:rPr>
        <w:t>}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w:t>
      </w:r>
      <w:proofErr w:type="spellStart"/>
      <w:r w:rsidRPr="00D629EF">
        <w:rPr>
          <w:noProof w:val="0"/>
          <w:snapToGrid w:val="0"/>
        </w:rPr>
        <w:t>ConfigurationUpdateFailureIEs</w:t>
      </w:r>
      <w:proofErr w:type="spellEnd"/>
      <w:r w:rsidRPr="00D629EF">
        <w:rPr>
          <w:noProof w:val="0"/>
          <w:snapToGrid w:val="0"/>
        </w:rPr>
        <w:t xml:space="preserve">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w:t>
      </w:r>
      <w:proofErr w:type="spellEnd"/>
      <w:r w:rsidRPr="00D629EF">
        <w:rPr>
          <w:noProof w:val="0"/>
          <w:snapToGrid w:val="0"/>
        </w:rPr>
        <w:t xml:space="preserv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ConfigurationUpdateIEs</w:t>
      </w:r>
      <w:proofErr w:type="spellEnd"/>
      <w:r w:rsidRPr="00D629EF">
        <w:rPr>
          <w:noProof w:val="0"/>
          <w:snapToGrid w:val="0"/>
        </w:rPr>
        <w:t>}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ConfigurationUpdateIEs</w:t>
      </w:r>
      <w:proofErr w:type="spellEnd"/>
      <w:r w:rsidRPr="00D629EF">
        <w:rPr>
          <w:noProof w:val="0"/>
          <w:snapToGrid w:val="0"/>
        </w:rPr>
        <w:t xml:space="preserve">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GNB-CU-CP-TNLA-To-Add-List       ::=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xml:space="preserve">::= SEQUENCE (SIZE(1.. </w:t>
      </w:r>
      <w:proofErr w:type="spellStart"/>
      <w:r w:rsidRPr="00D629EF">
        <w:rPr>
          <w:noProof w:val="0"/>
          <w:snapToGrid w:val="0"/>
        </w:rPr>
        <w:t>maxnoofTNLAssociations</w:t>
      </w:r>
      <w:proofErr w:type="spellEnd"/>
      <w:r w:rsidRPr="00D629EF">
        <w:rPr>
          <w:noProof w:val="0"/>
          <w:snapToGrid w:val="0"/>
        </w:rPr>
        <w:t>))</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lastRenderedPageBreak/>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w:t>
      </w:r>
      <w:proofErr w:type="spellEnd"/>
      <w:r w:rsidRPr="00D629EF">
        <w:rPr>
          <w:noProof w:val="0"/>
          <w:snapToGrid w:val="0"/>
        </w:rPr>
        <w:t xml:space="preserv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ConfigurationUpdateAcknowledgeIEs</w:t>
      </w:r>
      <w:proofErr w:type="spellEnd"/>
      <w:r w:rsidRPr="00D629EF">
        <w:rPr>
          <w:noProof w:val="0"/>
          <w:snapToGrid w:val="0"/>
        </w:rPr>
        <w:t>}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ConfigurationUpdateAcknowledgeIEs</w:t>
      </w:r>
      <w:proofErr w:type="spellEnd"/>
      <w:r w:rsidRPr="00D629EF">
        <w:rPr>
          <w:noProof w:val="0"/>
          <w:snapToGrid w:val="0"/>
        </w:rPr>
        <w:t xml:space="preserve">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w:t>
      </w:r>
      <w:proofErr w:type="spellEnd"/>
      <w:r w:rsidRPr="00D629EF">
        <w:rPr>
          <w:noProof w:val="0"/>
          <w:snapToGrid w:val="0"/>
        </w:rPr>
        <w:t xml:space="preserv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{GNB-CU-CP-</w:t>
      </w:r>
      <w:proofErr w:type="spellStart"/>
      <w:r w:rsidRPr="00D629EF">
        <w:rPr>
          <w:noProof w:val="0"/>
          <w:snapToGrid w:val="0"/>
        </w:rPr>
        <w:t>ConfigurationUpdateFailureIEs</w:t>
      </w:r>
      <w:proofErr w:type="spellEnd"/>
      <w:r w:rsidRPr="00D629EF">
        <w:rPr>
          <w:noProof w:val="0"/>
          <w:snapToGrid w:val="0"/>
        </w:rPr>
        <w:t>}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w:t>
      </w:r>
      <w:proofErr w:type="spellStart"/>
      <w:r w:rsidRPr="00D629EF">
        <w:rPr>
          <w:noProof w:val="0"/>
          <w:snapToGrid w:val="0"/>
        </w:rPr>
        <w:t>ConfigurationUpdateFailureIEs</w:t>
      </w:r>
      <w:proofErr w:type="spellEnd"/>
      <w:r w:rsidRPr="00D629EF">
        <w:rPr>
          <w:noProof w:val="0"/>
          <w:snapToGrid w:val="0"/>
        </w:rPr>
        <w:t xml:space="preserve">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lastRenderedPageBreak/>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 xml:space="preserve">TYPE </w:t>
      </w:r>
      <w:proofErr w:type="spellStart"/>
      <w:r w:rsidRPr="00D629EF">
        <w:rPr>
          <w:noProof w:val="0"/>
          <w:snapToGrid w:val="0"/>
          <w:lang w:eastAsia="zh-CN"/>
        </w:rPr>
        <w:t>TransactionID</w:t>
      </w:r>
      <w:proofErr w:type="spellEnd"/>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BearerContextSetupRequest</w:t>
      </w:r>
      <w:proofErr w:type="spellEnd"/>
      <w:r w:rsidRPr="00927103">
        <w:rPr>
          <w:noProof w:val="0"/>
          <w:snapToGrid w:val="0"/>
        </w:rPr>
        <w:t xml:space="preserve">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BearerContextSetupRequestIEs</w:t>
      </w:r>
      <w:proofErr w:type="spellEnd"/>
      <w:r w:rsidRPr="00927103">
        <w:rPr>
          <w:noProof w:val="0"/>
          <w:snapToGrid w:val="0"/>
        </w:rPr>
        <w:t>}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lastRenderedPageBreak/>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 xml:space="preserve">TYPE </w:t>
      </w:r>
      <w:proofErr w:type="spellStart"/>
      <w:r w:rsidRPr="00561D98">
        <w:rPr>
          <w:noProof w:val="0"/>
          <w:snapToGrid w:val="0"/>
        </w:rPr>
        <w:t>NPNContextInfo</w:t>
      </w:r>
      <w:proofErr w:type="spellEnd"/>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ManagementBasedMDTPLMNList</w:t>
      </w:r>
      <w:proofErr w:type="spellEnd"/>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 xml:space="preserve">TYPE </w:t>
      </w:r>
      <w:proofErr w:type="spellStart"/>
      <w:r w:rsidRPr="00D44F5E">
        <w:rPr>
          <w:noProof w:val="0"/>
          <w:snapToGrid w:val="0"/>
        </w:rPr>
        <w:t>MDTPLMNList</w:t>
      </w:r>
      <w:proofErr w:type="spellEnd"/>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 xml:space="preserve">TYPE </w:t>
      </w:r>
      <w:proofErr w:type="spellStart"/>
      <w:r w:rsidRPr="006C2819">
        <w:rPr>
          <w:noProof w:val="0"/>
          <w:snapToGrid w:val="0"/>
        </w:rPr>
        <w:t>CHOInitiation</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proofErr w:type="spellStart"/>
      <w:r w:rsidRPr="001D2E49">
        <w:rPr>
          <w:noProof w:val="0"/>
          <w:snapToGrid w:val="0"/>
        </w:rPr>
        <w:t>DirectForwardingPathAvailability</w:t>
      </w:r>
      <w:proofErr w:type="spellEnd"/>
      <w:r w:rsidRPr="006C2819">
        <w:rPr>
          <w:noProof w:val="0"/>
          <w:snapToGrid w:val="0"/>
        </w:rPr>
        <w:tab/>
        <w:t xml:space="preserve">CRITICALITY </w:t>
      </w:r>
      <w:r>
        <w:rPr>
          <w:noProof w:val="0"/>
          <w:snapToGrid w:val="0"/>
        </w:rPr>
        <w:t>ignore</w:t>
      </w:r>
      <w:r w:rsidRPr="006C2819">
        <w:rPr>
          <w:noProof w:val="0"/>
          <w:snapToGrid w:val="0"/>
        </w:rPr>
        <w:tab/>
        <w:t xml:space="preserve">TYPE </w:t>
      </w:r>
      <w:proofErr w:type="spellStart"/>
      <w:r w:rsidRPr="001D2E49">
        <w:rPr>
          <w:noProof w:val="0"/>
          <w:snapToGrid w:val="0"/>
        </w:rPr>
        <w:t>DirectForwardingPathAvailability</w:t>
      </w:r>
      <w:proofErr w:type="spellEnd"/>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901" w:name="OLE_LINK64"/>
      <w:bookmarkStart w:id="5902" w:name="OLE_LINK63"/>
      <w:r>
        <w:rPr>
          <w:snapToGrid w:val="0"/>
        </w:rPr>
        <w:t>{ ID id-</w:t>
      </w:r>
      <w:bookmarkStart w:id="5903" w:name="OLE_LINK123"/>
      <w:r>
        <w:rPr>
          <w:snapToGrid w:val="0"/>
          <w:lang w:eastAsia="zh-CN"/>
        </w:rPr>
        <w:t>UESliceMaximumBitRateList</w:t>
      </w:r>
      <w:bookmarkEnd w:id="5903"/>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901"/>
      <w:bookmarkEnd w:id="5902"/>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4"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4"/>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BearerContextSetupRequest</w:t>
      </w:r>
      <w:proofErr w:type="spellEnd"/>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w:t>
      </w:r>
      <w:proofErr w:type="spellStart"/>
      <w:r w:rsidRPr="006318F2">
        <w:rPr>
          <w:noProof w:val="0"/>
          <w:snapToGrid w:val="0"/>
        </w:rPr>
        <w:t>BearerContextSetupRequest</w:t>
      </w:r>
      <w:proofErr w:type="spellEnd"/>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w:t>
      </w:r>
      <w:proofErr w:type="spellStart"/>
      <w:r w:rsidRPr="006318F2">
        <w:rPr>
          <w:noProof w:val="0"/>
          <w:snapToGrid w:val="0"/>
        </w:rPr>
        <w:t>BearerContextSetupRequest</w:t>
      </w:r>
      <w:proofErr w:type="spellEnd"/>
      <w:r w:rsidRPr="006318F2">
        <w:rPr>
          <w:noProof w:val="0"/>
          <w:snapToGrid w:val="0"/>
        </w:rPr>
        <w: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BearerContextSetupRequest</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w:t>
      </w:r>
      <w:proofErr w:type="spellStart"/>
      <w:r w:rsidRPr="00927103">
        <w:rPr>
          <w:noProof w:val="0"/>
          <w:snapToGrid w:val="0"/>
        </w:rPr>
        <w:t>BearerContextSetupRequest</w:t>
      </w:r>
      <w:proofErr w:type="spellEnd"/>
      <w:r w:rsidRPr="00927103">
        <w:rPr>
          <w:noProof w:val="0"/>
          <w:snapToGrid w:val="0"/>
        </w:rPr>
        <w: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w:t>
      </w:r>
      <w:proofErr w:type="spellStart"/>
      <w:r w:rsidRPr="00927103">
        <w:rPr>
          <w:noProof w:val="0"/>
          <w:snapToGrid w:val="0"/>
        </w:rPr>
        <w:t>BearerContextSetupRequest</w:t>
      </w:r>
      <w:proofErr w:type="spellEnd"/>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w:t>
      </w:r>
      <w:proofErr w:type="spellStart"/>
      <w:r w:rsidRPr="00927103">
        <w:rPr>
          <w:noProof w:val="0"/>
          <w:snapToGrid w:val="0"/>
        </w:rPr>
        <w:t>BearerContextSetupRequest</w:t>
      </w:r>
      <w:proofErr w:type="spellEnd"/>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BearerContextSetupRequest</w:t>
      </w:r>
      <w:proofErr w:type="spellEnd"/>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BearerContextSetupRequest</w:t>
      </w:r>
      <w:proofErr w:type="spellEnd"/>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Setup </w:t>
      </w:r>
      <w:proofErr w:type="spellStart"/>
      <w:r w:rsidRPr="007E6193">
        <w:rPr>
          <w:noProof w:val="0"/>
          <w:snapToGrid w:val="0"/>
          <w:lang w:val="fr-FR"/>
        </w:rPr>
        <w:t>Response</w:t>
      </w:r>
      <w:proofErr w:type="spellEnd"/>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BearerContextSetupResponse</w:t>
      </w:r>
      <w:proofErr w:type="spellEnd"/>
      <w:r w:rsidRPr="007E6193">
        <w:rPr>
          <w:noProof w:val="0"/>
          <w:snapToGrid w:val="0"/>
          <w:lang w:val="fr-FR"/>
        </w:rPr>
        <w:t xml:space="preserv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BearerContextSetupResponseIEs</w:t>
      </w:r>
      <w:proofErr w:type="spellEnd"/>
      <w:r w:rsidRPr="007E6193">
        <w:rPr>
          <w:noProof w:val="0"/>
          <w:snapToGrid w:val="0"/>
          <w:lang w:val="fr-FR"/>
        </w:rPr>
        <w:t>}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BearerContextSetupResponseIEs</w:t>
      </w:r>
      <w:proofErr w:type="spellEnd"/>
      <w:r w:rsidRPr="007E6193">
        <w:rPr>
          <w:noProof w:val="0"/>
          <w:snapToGrid w:val="0"/>
          <w:lang w:val="fr-FR"/>
        </w:rPr>
        <w:t xml:space="preserve">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BearerContextSetupResponse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w:t>
      </w:r>
      <w:proofErr w:type="spellStart"/>
      <w:r w:rsidRPr="00927103">
        <w:rPr>
          <w:noProof w:val="0"/>
          <w:snapToGrid w:val="0"/>
        </w:rPr>
        <w:t>BearerContextSetupResponse</w:t>
      </w:r>
      <w:proofErr w:type="spellEnd"/>
      <w:r w:rsidRPr="00927103">
        <w:rPr>
          <w:noProof w:val="0"/>
          <w:snapToGrid w:val="0"/>
        </w:rPr>
        <w:t>::=</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w:t>
      </w:r>
      <w:proofErr w:type="spellStart"/>
      <w:r w:rsidRPr="00927103">
        <w:rPr>
          <w:noProof w:val="0"/>
          <w:snapToGrid w:val="0"/>
        </w:rPr>
        <w:t>BearerContextSetupResponse</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w:t>
      </w:r>
      <w:proofErr w:type="spellStart"/>
      <w:r w:rsidRPr="00927103">
        <w:rPr>
          <w:noProof w:val="0"/>
          <w:snapToGrid w:val="0"/>
        </w:rPr>
        <w:t>BearerContextSetupResponse</w:t>
      </w:r>
      <w:proofErr w:type="spellEnd"/>
      <w:r w:rsidRPr="00927103">
        <w:rPr>
          <w:noProof w:val="0"/>
          <w:snapToGrid w:val="0"/>
        </w:rPr>
        <w:t>}},</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BearerContextSetupResponse</w:t>
      </w:r>
      <w:proofErr w:type="spellEnd"/>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w:t>
      </w:r>
      <w:proofErr w:type="spellStart"/>
      <w:r w:rsidRPr="00927103">
        <w:rPr>
          <w:noProof w:val="0"/>
          <w:snapToGrid w:val="0"/>
        </w:rPr>
        <w:t>BearerContextSetupResponse</w:t>
      </w:r>
      <w:proofErr w:type="spellEnd"/>
      <w:r w:rsidRPr="00927103">
        <w:rPr>
          <w:noProof w:val="0"/>
          <w:snapToGrid w:val="0"/>
        </w:rPr>
        <w:t>}},</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w:t>
      </w:r>
      <w:proofErr w:type="spellStart"/>
      <w:r w:rsidRPr="00927103">
        <w:rPr>
          <w:noProof w:val="0"/>
          <w:snapToGrid w:val="0"/>
        </w:rPr>
        <w:t>BearerContextSetupResponse</w:t>
      </w:r>
      <w:proofErr w:type="spellEnd"/>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w:t>
      </w:r>
      <w:proofErr w:type="spellStart"/>
      <w:r w:rsidRPr="00927103">
        <w:rPr>
          <w:noProof w:val="0"/>
          <w:snapToGrid w:val="0"/>
        </w:rPr>
        <w:t>BearerContextSetupResponse</w:t>
      </w:r>
      <w:proofErr w:type="spellEnd"/>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BearerContextSetupResponse</w:t>
      </w:r>
      <w:proofErr w:type="spellEnd"/>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BearerContextSetupResponse</w:t>
      </w:r>
      <w:proofErr w:type="spellEnd"/>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BearerContextSetupFailure</w:t>
      </w:r>
      <w:proofErr w:type="spellEnd"/>
      <w:r w:rsidRPr="00D629EF">
        <w:rPr>
          <w:noProof w:val="0"/>
          <w:snapToGrid w:val="0"/>
        </w:rPr>
        <w:t xml:space="preserv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BearerContextSetupFailureIEs</w:t>
      </w:r>
      <w:proofErr w:type="spellEnd"/>
      <w:r w:rsidRPr="00D629EF">
        <w:rPr>
          <w:noProof w:val="0"/>
          <w:snapToGrid w:val="0"/>
        </w:rPr>
        <w:t>}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BearerContextSetupFailureIEs</w:t>
      </w:r>
      <w:proofErr w:type="spellEnd"/>
      <w:r w:rsidRPr="00D629EF">
        <w:rPr>
          <w:noProof w:val="0"/>
          <w:snapToGrid w:val="0"/>
        </w:rPr>
        <w:t xml:space="preserve">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Request</w:t>
      </w:r>
      <w:proofErr w:type="spellEnd"/>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BearerContextModificationRequest</w:t>
      </w:r>
      <w:proofErr w:type="spellEnd"/>
      <w:r w:rsidRPr="007E6193">
        <w:rPr>
          <w:noProof w:val="0"/>
          <w:snapToGrid w:val="0"/>
          <w:lang w:val="fr-FR"/>
        </w:rPr>
        <w:t xml:space="preserve">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BearerContextModificationRequestIEs</w:t>
      </w:r>
      <w:proofErr w:type="spellEnd"/>
      <w:r w:rsidRPr="007E6193">
        <w:rPr>
          <w:noProof w:val="0"/>
          <w:snapToGrid w:val="0"/>
          <w:lang w:val="fr-FR"/>
        </w:rPr>
        <w:t>}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BearerContextModificationRequestIEs</w:t>
      </w:r>
      <w:proofErr w:type="spellEnd"/>
      <w:r w:rsidRPr="007E6193">
        <w:rPr>
          <w:noProof w:val="0"/>
          <w:snapToGrid w:val="0"/>
          <w:lang w:val="fr-FR"/>
        </w:rPr>
        <w:t xml:space="preserve">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BearerContextModificationRequest</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BearerContextModificationRequest</w:t>
      </w:r>
      <w:proofErr w:type="spellEnd"/>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5" w:name="OLE_LINK177"/>
      <w:bookmarkStart w:id="5906" w:name="OLE_LINK125"/>
      <w:r>
        <w:rPr>
          <w:snapToGrid w:val="0"/>
          <w:lang w:eastAsia="zh-CN"/>
        </w:rPr>
        <w:t>UESliceMaximumBitRate</w:t>
      </w:r>
      <w:bookmarkEnd w:id="5905"/>
      <w:r>
        <w:rPr>
          <w:snapToGrid w:val="0"/>
          <w:lang w:eastAsia="zh-CN"/>
        </w:rPr>
        <w:t>List</w:t>
      </w:r>
      <w:bookmarkEnd w:id="5906"/>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proofErr w:type="spellStart"/>
      <w:r w:rsidRPr="00B908CC">
        <w:rPr>
          <w:noProof w:val="0"/>
          <w:snapToGrid w:val="0"/>
        </w:rPr>
        <w:t>SCGActivation</w:t>
      </w:r>
      <w:r>
        <w:rPr>
          <w:noProof w:val="0"/>
          <w:snapToGrid w:val="0"/>
        </w:rPr>
        <w:t>Status</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7"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7"/>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w:t>
      </w:r>
      <w:proofErr w:type="spellStart"/>
      <w:r w:rsidRPr="006318F2">
        <w:rPr>
          <w:noProof w:val="0"/>
          <w:snapToGrid w:val="0"/>
          <w:lang w:val="fr-FR"/>
        </w:rPr>
        <w:t>BearerContextModificationRequest</w:t>
      </w:r>
      <w:proofErr w:type="spellEnd"/>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w:t>
      </w:r>
      <w:proofErr w:type="spellStart"/>
      <w:r w:rsidRPr="006318F2">
        <w:rPr>
          <w:noProof w:val="0"/>
          <w:snapToGrid w:val="0"/>
          <w:lang w:val="fr-FR"/>
        </w:rPr>
        <w:t>BearerContextModificationRequest</w:t>
      </w:r>
      <w:proofErr w:type="spellEnd"/>
      <w:r w:rsidRPr="006318F2">
        <w:rPr>
          <w:noProof w:val="0"/>
          <w:snapToGrid w:val="0"/>
          <w:lang w:val="fr-FR"/>
        </w:rPr>
        <w: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proofErr w:type="spellStart"/>
      <w:r w:rsidRPr="006318F2">
        <w:rPr>
          <w:noProof w:val="0"/>
          <w:snapToGrid w:val="0"/>
          <w:lang w:val="fr-FR"/>
        </w:rPr>
        <w:t>nG</w:t>
      </w:r>
      <w:proofErr w:type="spellEnd"/>
      <w:r w:rsidRPr="006318F2">
        <w:rPr>
          <w:noProof w:val="0"/>
          <w:snapToGrid w:val="0"/>
          <w:lang w:val="fr-FR"/>
        </w:rPr>
        <w:t>-RAN-</w:t>
      </w:r>
      <w:proofErr w:type="spellStart"/>
      <w:r w:rsidRPr="006318F2">
        <w:rPr>
          <w:noProof w:val="0"/>
          <w:snapToGrid w:val="0"/>
          <w:lang w:val="fr-FR"/>
        </w:rPr>
        <w:t>BearerContextModificationRequest</w:t>
      </w:r>
      <w:proofErr w:type="spellEnd"/>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w:t>
      </w:r>
      <w:proofErr w:type="spellStart"/>
      <w:r w:rsidRPr="006318F2">
        <w:rPr>
          <w:noProof w:val="0"/>
          <w:snapToGrid w:val="0"/>
          <w:lang w:val="fr-FR"/>
        </w:rPr>
        <w:t>BearerContextModificationRequest</w:t>
      </w:r>
      <w:proofErr w:type="spellEnd"/>
      <w:r w:rsidRPr="006318F2">
        <w:rPr>
          <w:noProof w:val="0"/>
          <w:snapToGrid w:val="0"/>
          <w:lang w:val="fr-FR"/>
        </w:rPr>
        <w: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w:t>
      </w:r>
      <w:proofErr w:type="spellStart"/>
      <w:r w:rsidRPr="006318F2">
        <w:rPr>
          <w:noProof w:val="0"/>
          <w:snapToGrid w:val="0"/>
          <w:lang w:val="fr-FR"/>
        </w:rPr>
        <w:t>BearerContextModificationRequest</w:t>
      </w:r>
      <w:proofErr w:type="spellEnd"/>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w:t>
      </w:r>
      <w:proofErr w:type="spellStart"/>
      <w:r w:rsidRPr="006318F2">
        <w:rPr>
          <w:noProof w:val="0"/>
          <w:snapToGrid w:val="0"/>
          <w:lang w:val="fr-FR"/>
        </w:rPr>
        <w:t>BearerContextModificationRequest</w:t>
      </w:r>
      <w:proofErr w:type="spellEnd"/>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lastRenderedPageBreak/>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BearerContextModificationRequest</w:t>
      </w:r>
      <w:proofErr w:type="spellEnd"/>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Response</w:t>
      </w:r>
      <w:proofErr w:type="spellEnd"/>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BearerContextModificationResponse</w:t>
      </w:r>
      <w:proofErr w:type="spellEnd"/>
      <w:r w:rsidRPr="007E6193">
        <w:rPr>
          <w:noProof w:val="0"/>
          <w:snapToGrid w:val="0"/>
          <w:lang w:val="fr-FR"/>
        </w:rPr>
        <w:t xml:space="preserv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BearerContextModificationResponseIEs</w:t>
      </w:r>
      <w:proofErr w:type="spellEnd"/>
      <w:r w:rsidRPr="007E6193">
        <w:rPr>
          <w:noProof w:val="0"/>
          <w:snapToGrid w:val="0"/>
          <w:lang w:val="fr-FR"/>
        </w:rPr>
        <w:t>}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BearerContextModificationResponseIEs</w:t>
      </w:r>
      <w:proofErr w:type="spellEnd"/>
      <w:r w:rsidRPr="007E6193">
        <w:rPr>
          <w:noProof w:val="0"/>
          <w:snapToGrid w:val="0"/>
          <w:lang w:val="fr-FR"/>
        </w:rPr>
        <w:t xml:space="preserve">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BearerContextModificationResponse</w:t>
      </w:r>
      <w:proofErr w:type="spellEnd"/>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BearerContextModificationResponse</w:t>
      </w:r>
      <w:proofErr w:type="spellEnd"/>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w:t>
      </w:r>
      <w:proofErr w:type="spellStart"/>
      <w:r w:rsidRPr="00927103">
        <w:rPr>
          <w:noProof w:val="0"/>
          <w:snapToGrid w:val="0"/>
        </w:rPr>
        <w:t>UEInactivityInformation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 xml:space="preserve">TYPE </w:t>
      </w:r>
      <w:proofErr w:type="spellStart"/>
      <w:r w:rsidRPr="00927103">
        <w:rPr>
          <w:noProof w:val="0"/>
          <w:snapToGrid w:val="0"/>
        </w:rPr>
        <w:t>UEInactivityInformation</w:t>
      </w:r>
      <w:proofErr w:type="spellEnd"/>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w:t>
      </w:r>
      <w:proofErr w:type="spellStart"/>
      <w:r w:rsidRPr="00927103">
        <w:rPr>
          <w:noProof w:val="0"/>
          <w:snapToGrid w:val="0"/>
        </w:rPr>
        <w:t>BearerContextModificationResponse</w:t>
      </w:r>
      <w:proofErr w:type="spellEnd"/>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bookmarkStart w:id="5908" w:name="_Hlk522991932"/>
      <w:r w:rsidRPr="00927103">
        <w:rPr>
          <w:rFonts w:eastAsia="DengXian"/>
          <w:snapToGrid w:val="0"/>
          <w:lang w:eastAsia="zh-CN"/>
        </w:rPr>
        <w:t>ProtocolIE-Container</w:t>
      </w:r>
      <w:r w:rsidRPr="00927103">
        <w:rPr>
          <w:noProof w:val="0"/>
          <w:snapToGrid w:val="0"/>
        </w:rPr>
        <w:t xml:space="preserve"> {{</w:t>
      </w:r>
      <w:bookmarkEnd w:id="5908"/>
      <w:r w:rsidRPr="00927103">
        <w:rPr>
          <w:noProof w:val="0"/>
          <w:snapToGrid w:val="0"/>
        </w:rPr>
        <w:t>EUTRAN-</w:t>
      </w:r>
      <w:proofErr w:type="spellStart"/>
      <w:r w:rsidRPr="00927103">
        <w:rPr>
          <w:noProof w:val="0"/>
          <w:snapToGrid w:val="0"/>
        </w:rPr>
        <w:t>BearerContextModificationResponse</w:t>
      </w:r>
      <w:proofErr w:type="spellEnd"/>
      <w:r w:rsidRPr="00927103">
        <w:rPr>
          <w:noProof w:val="0"/>
          <w:snapToGrid w:val="0"/>
        </w:rPr>
        <w:t>}},</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nG</w:t>
      </w:r>
      <w:proofErr w:type="spellEnd"/>
      <w:r w:rsidRPr="00927103">
        <w:rPr>
          <w:noProof w:val="0"/>
          <w:snapToGrid w:val="0"/>
        </w:rPr>
        <w:t>-RAN-</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w:t>
      </w:r>
      <w:proofErr w:type="spellStart"/>
      <w:r w:rsidRPr="00927103">
        <w:rPr>
          <w:noProof w:val="0"/>
          <w:snapToGrid w:val="0"/>
        </w:rPr>
        <w:t>BearerContextModificationResponse</w:t>
      </w:r>
      <w:proofErr w:type="spellEnd"/>
      <w:r w:rsidRPr="00927103">
        <w:rPr>
          <w:noProof w:val="0"/>
          <w:snapToGrid w:val="0"/>
        </w:rPr>
        <w:t>}},</w:t>
      </w:r>
    </w:p>
    <w:p w14:paraId="1588EA4A" w14:textId="77777777" w:rsidR="00FC324B" w:rsidRPr="00927103" w:rsidRDefault="00FC324B" w:rsidP="00FC324B">
      <w:pPr>
        <w:pStyle w:val="PL"/>
        <w:spacing w:line="0" w:lineRule="atLeast"/>
        <w:rPr>
          <w:noProof w:val="0"/>
          <w:snapToGrid w:val="0"/>
        </w:rPr>
      </w:pPr>
      <w:bookmarkStart w:id="5909"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w:t>
      </w:r>
      <w:proofErr w:type="spellStart"/>
      <w:r w:rsidRPr="00927103">
        <w:rPr>
          <w:noProof w:val="0"/>
          <w:snapToGrid w:val="0"/>
        </w:rPr>
        <w:t>BearerContextModificationResponse</w:t>
      </w:r>
      <w:proofErr w:type="spellEnd"/>
      <w:r w:rsidRPr="00927103">
        <w:rPr>
          <w:rFonts w:eastAsia="SimSun"/>
        </w:rPr>
        <w:t>-ExtIEs}}</w:t>
      </w:r>
      <w:bookmarkEnd w:id="5909"/>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10" w:name="_Hlk522991977"/>
      <w:r w:rsidRPr="00927103">
        <w:rPr>
          <w:noProof w:val="0"/>
          <w:snapToGrid w:val="0"/>
        </w:rPr>
        <w:t>System-</w:t>
      </w:r>
      <w:proofErr w:type="spellStart"/>
      <w:r w:rsidRPr="00927103">
        <w:rPr>
          <w:noProof w:val="0"/>
          <w:snapToGrid w:val="0"/>
        </w:rPr>
        <w:t>BearerContextModificationResponse</w:t>
      </w:r>
      <w:proofErr w:type="spellEnd"/>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w:t>
      </w:r>
      <w:proofErr w:type="spellStart"/>
      <w:r w:rsidRPr="00927103">
        <w:rPr>
          <w:noProof w:val="0"/>
          <w:snapToGrid w:val="0"/>
        </w:rPr>
        <w:t>BearerContextModificationResponse</w:t>
      </w:r>
      <w:proofErr w:type="spellEnd"/>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BearerContextModificationResponse</w:t>
      </w:r>
      <w:proofErr w:type="spellEnd"/>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10"/>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BearerContextModificationFailure</w:t>
      </w:r>
      <w:proofErr w:type="spellEnd"/>
      <w:r w:rsidRPr="007E6193">
        <w:rPr>
          <w:noProof w:val="0"/>
          <w:snapToGrid w:val="0"/>
          <w:lang w:val="fr-FR"/>
        </w:rPr>
        <w:t xml:space="preserv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BearerContextModificationFailureIEs</w:t>
      </w:r>
      <w:proofErr w:type="spellEnd"/>
      <w:r w:rsidRPr="007E6193">
        <w:rPr>
          <w:noProof w:val="0"/>
          <w:snapToGrid w:val="0"/>
          <w:lang w:val="fr-FR"/>
        </w:rPr>
        <w:t>}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BearerContextModificationFailureIEs</w:t>
      </w:r>
      <w:proofErr w:type="spellEnd"/>
      <w:r w:rsidRPr="007E6193">
        <w:rPr>
          <w:noProof w:val="0"/>
          <w:snapToGrid w:val="0"/>
          <w:lang w:val="fr-FR"/>
        </w:rPr>
        <w:t xml:space="preserve">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BearerContextModificationRequired</w:t>
      </w:r>
      <w:proofErr w:type="spellEnd"/>
      <w:r w:rsidRPr="00927103">
        <w:rPr>
          <w:noProof w:val="0"/>
          <w:snapToGrid w:val="0"/>
        </w:rPr>
        <w:t xml:space="preserve">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BearerContextModificationRequiredIEs</w:t>
      </w:r>
      <w:proofErr w:type="spellEnd"/>
      <w:r w:rsidRPr="00927103">
        <w:rPr>
          <w:noProof w:val="0"/>
          <w:snapToGrid w:val="0"/>
        </w:rPr>
        <w:t>}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BearerContextModificationRequiredIEs</w:t>
      </w:r>
      <w:proofErr w:type="spellEnd"/>
      <w:r w:rsidRPr="00D629EF">
        <w:rPr>
          <w:noProof w:val="0"/>
          <w:snapToGrid w:val="0"/>
        </w:rPr>
        <w:t xml:space="preserve">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BearerContextModificationRequired</w:t>
      </w:r>
      <w:proofErr w:type="spellEnd"/>
      <w:r w:rsidRPr="00D629EF">
        <w:rPr>
          <w:noProof w:val="0"/>
          <w:snapToGrid w:val="0"/>
        </w:rPr>
        <w:tab/>
        <w:t>CRITICALITY reject</w:t>
      </w:r>
      <w:r w:rsidRPr="00D629EF">
        <w:rPr>
          <w:noProof w:val="0"/>
          <w:snapToGrid w:val="0"/>
        </w:rPr>
        <w:tab/>
        <w:t>TYPE System-</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w:t>
      </w:r>
      <w:proofErr w:type="spellStart"/>
      <w:r w:rsidRPr="00D629EF">
        <w:rPr>
          <w:noProof w:val="0"/>
          <w:snapToGrid w:val="0"/>
        </w:rPr>
        <w:t>BearerContextModificationRequired</w:t>
      </w:r>
      <w:proofErr w:type="spellEnd"/>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w:t>
      </w:r>
      <w:proofErr w:type="spellStart"/>
      <w:r w:rsidRPr="00D629EF">
        <w:rPr>
          <w:noProof w:val="0"/>
          <w:snapToGrid w:val="0"/>
        </w:rPr>
        <w:t>BearerContextModificationRequired</w:t>
      </w:r>
      <w:proofErr w:type="spellEnd"/>
      <w:r w:rsidRPr="00D629EF">
        <w:rPr>
          <w:noProof w:val="0"/>
          <w:snapToGrid w:val="0"/>
        </w:rPr>
        <w:t>}},</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w:t>
      </w:r>
      <w:proofErr w:type="spellStart"/>
      <w:r w:rsidRPr="00D629EF">
        <w:rPr>
          <w:noProof w:val="0"/>
          <w:snapToGrid w:val="0"/>
        </w:rPr>
        <w:t>BearerContextModificationRequired</w:t>
      </w:r>
      <w:proofErr w:type="spellEnd"/>
      <w:r w:rsidRPr="00D629EF">
        <w:rPr>
          <w:noProof w:val="0"/>
          <w:snapToGrid w:val="0"/>
        </w:rPr>
        <w:t>}},</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w:t>
      </w:r>
      <w:proofErr w:type="spellStart"/>
      <w:r w:rsidRPr="00D629EF">
        <w:rPr>
          <w:noProof w:val="0"/>
          <w:snapToGrid w:val="0"/>
        </w:rPr>
        <w:t>BearerContextModificationRequired</w:t>
      </w:r>
      <w:proofErr w:type="spellEnd"/>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BearerContextModificationRequired</w:t>
      </w:r>
      <w:proofErr w:type="spellEnd"/>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Modification </w:t>
      </w:r>
      <w:proofErr w:type="spellStart"/>
      <w:r w:rsidRPr="007E6193">
        <w:rPr>
          <w:noProof w:val="0"/>
          <w:snapToGrid w:val="0"/>
          <w:lang w:val="fr-FR"/>
        </w:rPr>
        <w:t>Confirm</w:t>
      </w:r>
      <w:proofErr w:type="spellEnd"/>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BearerContextModificationConfirm</w:t>
      </w:r>
      <w:proofErr w:type="spellEnd"/>
      <w:r w:rsidRPr="007E6193">
        <w:rPr>
          <w:noProof w:val="0"/>
          <w:snapToGrid w:val="0"/>
          <w:lang w:val="fr-FR"/>
        </w:rPr>
        <w:t xml:space="preserve">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BearerContextModificationConfirmIEs</w:t>
      </w:r>
      <w:proofErr w:type="spellEnd"/>
      <w:r w:rsidRPr="007E6193">
        <w:rPr>
          <w:noProof w:val="0"/>
          <w:snapToGrid w:val="0"/>
          <w:lang w:val="fr-FR"/>
        </w:rPr>
        <w:t>}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BearerContextModificationConfirmIEs</w:t>
      </w:r>
      <w:proofErr w:type="spellEnd"/>
      <w:r w:rsidRPr="007E6193">
        <w:rPr>
          <w:noProof w:val="0"/>
          <w:snapToGrid w:val="0"/>
          <w:lang w:val="fr-FR"/>
        </w:rPr>
        <w:t xml:space="preserve">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CRITICALITY ignore</w:t>
      </w:r>
      <w:r w:rsidRPr="00D629EF">
        <w:rPr>
          <w:noProof w:val="0"/>
          <w:snapToGrid w:val="0"/>
        </w:rPr>
        <w:tab/>
        <w:t>TYPE System-</w:t>
      </w:r>
      <w:proofErr w:type="spellStart"/>
      <w:r w:rsidRPr="00D629EF">
        <w:rPr>
          <w:noProof w:val="0"/>
          <w:snapToGrid w:val="0"/>
        </w:rPr>
        <w:t>BearerContextModificationConfirm</w:t>
      </w:r>
      <w:proofErr w:type="spellEnd"/>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w:t>
      </w:r>
      <w:proofErr w:type="spellStart"/>
      <w:r w:rsidRPr="004F4B56">
        <w:rPr>
          <w:noProof w:val="0"/>
          <w:snapToGrid w:val="0"/>
          <w:lang w:val="fr-FR"/>
        </w:rPr>
        <w:t>BearerContextModificationConfirm</w:t>
      </w:r>
      <w:proofErr w:type="spellEnd"/>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w:t>
      </w:r>
      <w:proofErr w:type="spellStart"/>
      <w:r w:rsidRPr="004F4B56">
        <w:rPr>
          <w:noProof w:val="0"/>
          <w:snapToGrid w:val="0"/>
          <w:lang w:val="fr-FR"/>
        </w:rPr>
        <w:t>BearerContextModificationConfirm</w:t>
      </w:r>
      <w:proofErr w:type="spellEnd"/>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w:t>
      </w:r>
      <w:proofErr w:type="spellStart"/>
      <w:r w:rsidRPr="004F4B56">
        <w:rPr>
          <w:noProof w:val="0"/>
          <w:snapToGrid w:val="0"/>
          <w:lang w:val="fr-FR"/>
        </w:rPr>
        <w:t>BearerContextModificationConfirm</w:t>
      </w:r>
      <w:proofErr w:type="spellEnd"/>
      <w:r w:rsidRPr="004F4B56">
        <w:rPr>
          <w:noProof w:val="0"/>
          <w:snapToGrid w:val="0"/>
          <w:lang w:val="fr-FR"/>
        </w:rPr>
        <w:t>}},</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-RAN-</w:t>
      </w:r>
      <w:proofErr w:type="spellStart"/>
      <w:r w:rsidRPr="007E6193">
        <w:rPr>
          <w:noProof w:val="0"/>
          <w:snapToGrid w:val="0"/>
          <w:lang w:val="fr-FR"/>
        </w:rPr>
        <w:t>BearerContextModificationConfirm</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w:t>
      </w:r>
      <w:proofErr w:type="spellStart"/>
      <w:r w:rsidRPr="007E6193">
        <w:rPr>
          <w:noProof w:val="0"/>
          <w:snapToGrid w:val="0"/>
          <w:lang w:val="fr-FR"/>
        </w:rPr>
        <w:t>BearerContextModificationConfirm</w:t>
      </w:r>
      <w:proofErr w:type="spellEnd"/>
      <w:r w:rsidRPr="007E6193">
        <w:rPr>
          <w:noProof w:val="0"/>
          <w:snapToGrid w:val="0"/>
          <w:lang w:val="fr-FR"/>
        </w:rPr>
        <w:t>}},</w:t>
      </w:r>
    </w:p>
    <w:p w14:paraId="5E2049AF" w14:textId="77777777" w:rsidR="00FC324B" w:rsidRPr="007E6193" w:rsidRDefault="00FC324B" w:rsidP="00FC324B">
      <w:pPr>
        <w:pStyle w:val="PL"/>
        <w:spacing w:line="0" w:lineRule="atLeast"/>
        <w:rPr>
          <w:noProof w:val="0"/>
          <w:snapToGrid w:val="0"/>
          <w:lang w:val="fr-FR"/>
        </w:rPr>
      </w:pPr>
      <w:bookmarkStart w:id="5911"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w:t>
      </w:r>
      <w:proofErr w:type="spellStart"/>
      <w:r w:rsidRPr="007E6193">
        <w:rPr>
          <w:noProof w:val="0"/>
          <w:snapToGrid w:val="0"/>
          <w:lang w:val="fr-FR"/>
        </w:rPr>
        <w:t>BearerContextModificationConfirm</w:t>
      </w:r>
      <w:proofErr w:type="spellEnd"/>
      <w:r w:rsidRPr="007E6193">
        <w:rPr>
          <w:rFonts w:eastAsia="SimSun"/>
          <w:lang w:val="fr-FR"/>
        </w:rPr>
        <w:t>-ExtIEs}}</w:t>
      </w:r>
      <w:bookmarkEnd w:id="5911"/>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lastRenderedPageBreak/>
        <w:t>System-</w:t>
      </w:r>
      <w:proofErr w:type="spellStart"/>
      <w:r w:rsidRPr="007E6193">
        <w:rPr>
          <w:noProof w:val="0"/>
          <w:snapToGrid w:val="0"/>
          <w:lang w:val="fr-FR"/>
        </w:rPr>
        <w:t>BearerContextModificationConfirm</w:t>
      </w:r>
      <w:proofErr w:type="spellEnd"/>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w:t>
      </w:r>
      <w:proofErr w:type="spellStart"/>
      <w:r w:rsidRPr="007E6193">
        <w:rPr>
          <w:noProof w:val="0"/>
          <w:snapToGrid w:val="0"/>
          <w:lang w:val="fr-FR"/>
        </w:rPr>
        <w:t>BearerContextModificationConfirm</w:t>
      </w:r>
      <w:proofErr w:type="spellEnd"/>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w:t>
      </w:r>
      <w:proofErr w:type="spellStart"/>
      <w:r w:rsidRPr="00D629EF">
        <w:rPr>
          <w:noProof w:val="0"/>
          <w:snapToGrid w:val="0"/>
        </w:rPr>
        <w:t>BearerContextModificationConfirm</w:t>
      </w:r>
      <w:proofErr w:type="spellEnd"/>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BearerContextReleaseCommand</w:t>
      </w:r>
      <w:proofErr w:type="spellEnd"/>
      <w:r w:rsidRPr="00927103">
        <w:rPr>
          <w:noProof w:val="0"/>
          <w:snapToGrid w:val="0"/>
        </w:rPr>
        <w:t xml:space="preserve">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noProof w:val="0"/>
          <w:snapToGrid w:val="0"/>
        </w:rPr>
        <w:t>BearerContextReleaseCommandIEs</w:t>
      </w:r>
      <w:proofErr w:type="spellEnd"/>
      <w:r w:rsidRPr="00927103">
        <w:rPr>
          <w:noProof w:val="0"/>
          <w:snapToGrid w:val="0"/>
        </w:rPr>
        <w:t>}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BearerContextReleaseCommandIEs</w:t>
      </w:r>
      <w:proofErr w:type="spellEnd"/>
      <w:r w:rsidRPr="00D629EF">
        <w:rPr>
          <w:noProof w:val="0"/>
          <w:snapToGrid w:val="0"/>
        </w:rPr>
        <w:t xml:space="preserve">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BearerContextReleaseComplete</w:t>
      </w:r>
      <w:proofErr w:type="spellEnd"/>
      <w:r w:rsidRPr="00D629EF">
        <w:rPr>
          <w:noProof w:val="0"/>
          <w:snapToGrid w:val="0"/>
        </w:rPr>
        <w:t xml:space="preserv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BearerContextReleaseCompleteIEs</w:t>
      </w:r>
      <w:proofErr w:type="spellEnd"/>
      <w:r w:rsidRPr="00D629EF">
        <w:rPr>
          <w:noProof w:val="0"/>
          <w:snapToGrid w:val="0"/>
        </w:rPr>
        <w:t>}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BearerContextReleaseCompleteIEs</w:t>
      </w:r>
      <w:proofErr w:type="spellEnd"/>
      <w:r w:rsidRPr="00D629EF">
        <w:rPr>
          <w:noProof w:val="0"/>
          <w:snapToGrid w:val="0"/>
        </w:rPr>
        <w:t xml:space="preserve">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CriticalityDiagnostics</w:t>
      </w:r>
      <w:proofErr w:type="spellEnd"/>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RetainabilityMeasurementsInfo</w:t>
      </w:r>
      <w:proofErr w:type="spellEnd"/>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RetainabilityMeasurementsInfo</w:t>
      </w:r>
      <w:proofErr w:type="spellEnd"/>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BearerContextReleaseRequest</w:t>
      </w:r>
      <w:proofErr w:type="spellEnd"/>
      <w:r w:rsidRPr="00D629EF">
        <w:rPr>
          <w:noProof w:val="0"/>
          <w:snapToGrid w:val="0"/>
        </w:rPr>
        <w:t xml:space="preserve">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BearerContextReleaseRequestIEs</w:t>
      </w:r>
      <w:proofErr w:type="spellEnd"/>
      <w:r w:rsidRPr="00D629EF">
        <w:rPr>
          <w:noProof w:val="0"/>
          <w:snapToGrid w:val="0"/>
        </w:rPr>
        <w:t>}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BearerContextReleaseRequestIEs</w:t>
      </w:r>
      <w:proofErr w:type="spellEnd"/>
      <w:r w:rsidRPr="00D629EF">
        <w:rPr>
          <w:noProof w:val="0"/>
          <w:snapToGrid w:val="0"/>
        </w:rPr>
        <w:t xml:space="preserve">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 </w:t>
      </w:r>
      <w:proofErr w:type="spellStart"/>
      <w:r w:rsidRPr="007E6193">
        <w:rPr>
          <w:noProof w:val="0"/>
          <w:snapToGrid w:val="0"/>
          <w:lang w:val="fr-FR"/>
        </w:rPr>
        <w:t>Bearer</w:t>
      </w:r>
      <w:proofErr w:type="spellEnd"/>
      <w:r w:rsidRPr="007E6193">
        <w:rPr>
          <w:noProof w:val="0"/>
          <w:snapToGrid w:val="0"/>
          <w:lang w:val="fr-FR"/>
        </w:rPr>
        <w:t xml:space="preserve"> </w:t>
      </w:r>
      <w:proofErr w:type="spellStart"/>
      <w:r w:rsidRPr="007E6193">
        <w:rPr>
          <w:noProof w:val="0"/>
          <w:snapToGrid w:val="0"/>
          <w:lang w:val="fr-FR"/>
        </w:rPr>
        <w:t>Context</w:t>
      </w:r>
      <w:proofErr w:type="spellEnd"/>
      <w:r w:rsidRPr="007E6193">
        <w:rPr>
          <w:noProof w:val="0"/>
          <w:snapToGrid w:val="0"/>
          <w:lang w:val="fr-FR"/>
        </w:rPr>
        <w:t xml:space="preserve"> </w:t>
      </w:r>
      <w:proofErr w:type="spellStart"/>
      <w:r w:rsidRPr="007E6193">
        <w:rPr>
          <w:noProof w:val="0"/>
          <w:snapToGrid w:val="0"/>
          <w:lang w:val="fr-FR"/>
        </w:rPr>
        <w:t>Inactivity</w:t>
      </w:r>
      <w:proofErr w:type="spellEnd"/>
      <w:r w:rsidRPr="007E6193">
        <w:rPr>
          <w:noProof w:val="0"/>
          <w:snapToGrid w:val="0"/>
          <w:lang w:val="fr-FR"/>
        </w:rPr>
        <w:t xml:space="preserve">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BearerContextInactivityNotification</w:t>
      </w:r>
      <w:proofErr w:type="spellEnd"/>
      <w:r w:rsidRPr="007E6193">
        <w:rPr>
          <w:noProof w:val="0"/>
          <w:snapToGrid w:val="0"/>
          <w:lang w:val="fr-FR"/>
        </w:rPr>
        <w:t xml:space="preserve">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 xml:space="preserve">-Container       { { </w:t>
      </w:r>
      <w:proofErr w:type="spellStart"/>
      <w:r w:rsidRPr="007E6193">
        <w:rPr>
          <w:noProof w:val="0"/>
          <w:snapToGrid w:val="0"/>
          <w:lang w:val="fr-FR"/>
        </w:rPr>
        <w:t>BearerContextInactivityNotificationIEs</w:t>
      </w:r>
      <w:proofErr w:type="spellEnd"/>
      <w:r w:rsidRPr="007E6193">
        <w:rPr>
          <w:noProof w:val="0"/>
          <w:snapToGrid w:val="0"/>
          <w:lang w:val="fr-FR"/>
        </w:rPr>
        <w:t xml:space="preserve">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BearerContextInactivityNotificationIEs</w:t>
      </w:r>
      <w:proofErr w:type="spellEnd"/>
      <w:r w:rsidRPr="007E6193">
        <w:rPr>
          <w:noProof w:val="0"/>
          <w:snapToGrid w:val="0"/>
          <w:lang w:val="fr-FR"/>
        </w:rPr>
        <w:t xml:space="preserve">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CRITICALITY </w:t>
      </w:r>
      <w:proofErr w:type="spellStart"/>
      <w:r w:rsidRPr="007E6193">
        <w:rPr>
          <w:noProof w:val="0"/>
          <w:snapToGrid w:val="0"/>
          <w:lang w:val="fr-FR"/>
        </w:rPr>
        <w:t>reject</w:t>
      </w:r>
      <w:proofErr w:type="spellEnd"/>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 xml:space="preserve">PRESENCE </w:t>
      </w:r>
      <w:proofErr w:type="spellStart"/>
      <w:r w:rsidRPr="007E6193">
        <w:rPr>
          <w:noProof w:val="0"/>
          <w:snapToGrid w:val="0"/>
          <w:lang w:val="fr-FR"/>
        </w:rPr>
        <w:t>mandatory</w:t>
      </w:r>
      <w:proofErr w:type="spellEnd"/>
      <w:r w:rsidRPr="007E6193">
        <w:rPr>
          <w:noProof w:val="0"/>
          <w:snapToGrid w:val="0"/>
          <w:lang w:val="fr-FR"/>
        </w:rPr>
        <w:t xml:space="preserve">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DLDataNotification</w:t>
      </w:r>
      <w:proofErr w:type="spellEnd"/>
      <w:r w:rsidRPr="00D629EF">
        <w:rPr>
          <w:noProof w:val="0"/>
          <w:snapToGrid w:val="0"/>
        </w:rPr>
        <w:t xml:space="preserve">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DLDataNotificationIEs</w:t>
      </w:r>
      <w:proofErr w:type="spellEnd"/>
      <w:r w:rsidRPr="00D629EF">
        <w:rPr>
          <w:noProof w:val="0"/>
          <w:snapToGrid w:val="0"/>
        </w:rPr>
        <w:t xml:space="preserve">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DLDataNotificationIEs</w:t>
      </w:r>
      <w:proofErr w:type="spellEnd"/>
      <w:r w:rsidRPr="00D629EF">
        <w:rPr>
          <w:noProof w:val="0"/>
          <w:snapToGrid w:val="0"/>
        </w:rPr>
        <w:t xml:space="preserve">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2"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2"/>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ULDataNotification</w:t>
      </w:r>
      <w:proofErr w:type="spellEnd"/>
      <w:r w:rsidRPr="00D629EF">
        <w:rPr>
          <w:noProof w:val="0"/>
          <w:snapToGrid w:val="0"/>
        </w:rPr>
        <w:t xml:space="preserve">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ULDataNotificationIEs</w:t>
      </w:r>
      <w:proofErr w:type="spellEnd"/>
      <w:r w:rsidRPr="00D629EF">
        <w:rPr>
          <w:noProof w:val="0"/>
          <w:snapToGrid w:val="0"/>
        </w:rPr>
        <w:t xml:space="preserve">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ULDataNotificationIEs</w:t>
      </w:r>
      <w:proofErr w:type="spellEnd"/>
      <w:r w:rsidRPr="00D629EF">
        <w:rPr>
          <w:noProof w:val="0"/>
          <w:snapToGrid w:val="0"/>
        </w:rPr>
        <w:t xml:space="preserve">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DataUsageReport</w:t>
      </w:r>
      <w:proofErr w:type="spellEnd"/>
      <w:r w:rsidRPr="00D629EF">
        <w:rPr>
          <w:noProof w:val="0"/>
          <w:snapToGrid w:val="0"/>
        </w:rPr>
        <w:t xml:space="preserve">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proofErr w:type="spellStart"/>
      <w:r w:rsidRPr="00D629EF">
        <w:rPr>
          <w:noProof w:val="0"/>
          <w:snapToGrid w:val="0"/>
        </w:rPr>
        <w:t>DataUsageReportIEs</w:t>
      </w:r>
      <w:proofErr w:type="spellEnd"/>
      <w:r w:rsidRPr="00D629EF">
        <w:rPr>
          <w:noProof w:val="0"/>
          <w:snapToGrid w:val="0"/>
        </w:rPr>
        <w:t xml:space="preserve">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DataUsageReportIEs</w:t>
      </w:r>
      <w:proofErr w:type="spellEnd"/>
      <w:r w:rsidRPr="00D629EF">
        <w:rPr>
          <w:noProof w:val="0"/>
          <w:snapToGrid w:val="0"/>
        </w:rPr>
        <w:t xml:space="preserve">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roofErr w:type="spellStart"/>
      <w:r w:rsidRPr="00D629EF">
        <w:rPr>
          <w:noProof w:val="0"/>
          <w:snapToGrid w:val="0"/>
        </w:rPr>
        <w:t>gNB</w:t>
      </w:r>
      <w:proofErr w:type="spellEnd"/>
      <w:r w:rsidRPr="00D629EF">
        <w:rPr>
          <w:noProof w:val="0"/>
          <w:snapToGrid w:val="0"/>
        </w:rPr>
        <w:t>-CU-UP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 xml:space="preserve">-Container       { { </w:t>
      </w:r>
      <w:r w:rsidRPr="00D629EF">
        <w:rPr>
          <w:snapToGrid w:val="0"/>
        </w:rPr>
        <w:t>GNB-CU-UP-</w:t>
      </w:r>
      <w:proofErr w:type="spellStart"/>
      <w:r w:rsidRPr="00D629EF">
        <w:rPr>
          <w:snapToGrid w:val="0"/>
        </w:rPr>
        <w:t>CounterCheckRequest</w:t>
      </w:r>
      <w:r w:rsidRPr="00D629EF">
        <w:rPr>
          <w:noProof w:val="0"/>
          <w:snapToGrid w:val="0"/>
        </w:rPr>
        <w:t>IEs</w:t>
      </w:r>
      <w:proofErr w:type="spellEnd"/>
      <w:r w:rsidRPr="00D629EF">
        <w:rPr>
          <w:noProof w:val="0"/>
          <w:snapToGrid w:val="0"/>
        </w:rPr>
        <w:t xml:space="preserve">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w:t>
      </w:r>
      <w:proofErr w:type="spellStart"/>
      <w:r w:rsidRPr="00D629EF">
        <w:rPr>
          <w:snapToGrid w:val="0"/>
        </w:rPr>
        <w:t>CounterCheckRequest</w:t>
      </w:r>
      <w:proofErr w:type="spellEnd"/>
      <w:r w:rsidRPr="00D629EF">
        <w:rPr>
          <w:noProof w:val="0"/>
          <w:snapToGrid w:val="0"/>
        </w:rPr>
        <w:tab/>
        <w:t>CRITICALITY reject</w:t>
      </w:r>
      <w:r w:rsidRPr="00D629EF">
        <w:rPr>
          <w:noProof w:val="0"/>
          <w:snapToGrid w:val="0"/>
        </w:rPr>
        <w:tab/>
        <w:t>TYPE 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noProof w:val="0"/>
          <w:snapToGrid w:val="0"/>
        </w:rPr>
        <w: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w:t>
      </w:r>
      <w:proofErr w:type="spellStart"/>
      <w:r w:rsidRPr="00D629EF">
        <w:rPr>
          <w:noProof w:val="0"/>
          <w:snapToGrid w:val="0"/>
        </w:rPr>
        <w:t>CounterCheckRequest</w:t>
      </w:r>
      <w:proofErr w:type="spellEnd"/>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w:t>
      </w:r>
      <w:proofErr w:type="spellStart"/>
      <w:r w:rsidRPr="00D629EF">
        <w:rPr>
          <w:snapToGrid w:val="0"/>
        </w:rPr>
        <w:t>CounterCheckReques</w:t>
      </w:r>
      <w:r w:rsidRPr="00D629EF">
        <w:rPr>
          <w:noProof w:val="0"/>
          <w:snapToGrid w:val="0"/>
        </w:rPr>
        <w:t>t</w:t>
      </w:r>
      <w:proofErr w:type="spellEnd"/>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xml:space="preserve">-- </w:t>
      </w:r>
      <w:proofErr w:type="spellStart"/>
      <w:r w:rsidRPr="00D629EF">
        <w:rPr>
          <w:noProof w:val="0"/>
        </w:rPr>
        <w:t>gNB</w:t>
      </w:r>
      <w:proofErr w:type="spellEnd"/>
      <w:r w:rsidRPr="00D629EF">
        <w:rPr>
          <w:noProof w:val="0"/>
        </w:rPr>
        <w:t>-CU-UP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w:t>
      </w:r>
      <w:proofErr w:type="spellStart"/>
      <w:r w:rsidRPr="00D629EF">
        <w:rPr>
          <w:noProof w:val="0"/>
        </w:rPr>
        <w:t>StatusIndication</w:t>
      </w:r>
      <w:proofErr w:type="spellEnd"/>
      <w:r w:rsidRPr="00D629EF">
        <w:rPr>
          <w:noProof w:val="0"/>
        </w:rPr>
        <w:t xml:space="preserve"> ::= SEQUENCE {</w:t>
      </w:r>
    </w:p>
    <w:p w14:paraId="1D1B572B" w14:textId="77777777" w:rsidR="00FC324B" w:rsidRPr="00D629EF" w:rsidRDefault="00FC324B" w:rsidP="00273403">
      <w:pPr>
        <w:pStyle w:val="PL"/>
        <w:rPr>
          <w:noProof w:val="0"/>
        </w:rPr>
      </w:pPr>
      <w:r w:rsidRPr="00D629EF">
        <w:rPr>
          <w:noProof w:val="0"/>
        </w:rPr>
        <w:tab/>
      </w:r>
      <w:proofErr w:type="spellStart"/>
      <w:r w:rsidRPr="00D629EF">
        <w:rPr>
          <w:noProof w:val="0"/>
        </w:rPr>
        <w:t>protocolIEs</w:t>
      </w:r>
      <w:proofErr w:type="spellEnd"/>
      <w:r w:rsidRPr="00D629EF">
        <w:rPr>
          <w:noProof w:val="0"/>
        </w:rPr>
        <w:tab/>
      </w:r>
      <w:r w:rsidRPr="00D629EF">
        <w:rPr>
          <w:noProof w:val="0"/>
        </w:rPr>
        <w:tab/>
      </w:r>
      <w:r w:rsidRPr="00D629EF">
        <w:rPr>
          <w:noProof w:val="0"/>
        </w:rPr>
        <w:tab/>
      </w:r>
      <w:proofErr w:type="spellStart"/>
      <w:r w:rsidRPr="00D629EF">
        <w:rPr>
          <w:noProof w:val="0"/>
        </w:rPr>
        <w:t>ProtocolIE</w:t>
      </w:r>
      <w:proofErr w:type="spellEnd"/>
      <w:r w:rsidRPr="00D629EF">
        <w:rPr>
          <w:noProof w:val="0"/>
        </w:rPr>
        <w:t>-Container       { { GNB-CU-UP-</w:t>
      </w:r>
      <w:proofErr w:type="spellStart"/>
      <w:r w:rsidRPr="00D629EF">
        <w:rPr>
          <w:noProof w:val="0"/>
        </w:rPr>
        <w:t>StatusIndicationIEs</w:t>
      </w:r>
      <w:proofErr w:type="spellEnd"/>
      <w:r w:rsidRPr="00D629EF">
        <w:rPr>
          <w:noProof w:val="0"/>
        </w:rPr>
        <w:t>}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GNB-CU-UP-</w:t>
      </w:r>
      <w:proofErr w:type="spellStart"/>
      <w:r w:rsidRPr="00D629EF">
        <w:rPr>
          <w:noProof w:val="0"/>
        </w:rPr>
        <w:t>StatusIndicationIEs</w:t>
      </w:r>
      <w:proofErr w:type="spellEnd"/>
      <w:r w:rsidRPr="00D629EF">
        <w:rPr>
          <w:noProof w:val="0"/>
        </w:rPr>
        <w:t xml:space="preserve"> E1AP-PROTOCOL-IES ::= { </w:t>
      </w:r>
    </w:p>
    <w:p w14:paraId="22ABC537" w14:textId="77777777" w:rsidR="00FC324B" w:rsidRPr="00D629EF" w:rsidRDefault="00FC324B" w:rsidP="00FC324B">
      <w:pPr>
        <w:pStyle w:val="PL"/>
        <w:rPr>
          <w:noProof w:val="0"/>
        </w:rPr>
      </w:pPr>
      <w:r w:rsidRPr="00D629EF">
        <w:rPr>
          <w:noProof w:val="0"/>
        </w:rPr>
        <w:tab/>
        <w:t>{ ID id-</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 xml:space="preserve">TYPE </w:t>
      </w:r>
      <w:proofErr w:type="spellStart"/>
      <w:r w:rsidRPr="00D629EF">
        <w:rPr>
          <w:noProof w:val="0"/>
        </w:rPr>
        <w:t>TransactionID</w:t>
      </w:r>
      <w:proofErr w:type="spellEnd"/>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w:t>
      </w:r>
      <w:proofErr w:type="spellStart"/>
      <w:r w:rsidRPr="00D629EF">
        <w:rPr>
          <w:noProof w:val="0"/>
        </w:rPr>
        <w:t>OverloadInformation</w:t>
      </w:r>
      <w:proofErr w:type="spellEnd"/>
      <w:r w:rsidRPr="00D629EF">
        <w:rPr>
          <w:noProof w:val="0"/>
        </w:rPr>
        <w:tab/>
        <w:t>CRITICALITY reject</w:t>
      </w:r>
      <w:r w:rsidRPr="00D629EF">
        <w:rPr>
          <w:noProof w:val="0"/>
        </w:rPr>
        <w:tab/>
        <w:t>TYPE GNB-CU-UP-</w:t>
      </w:r>
      <w:proofErr w:type="spellStart"/>
      <w:r w:rsidRPr="00D629EF">
        <w:rPr>
          <w:noProof w:val="0"/>
        </w:rPr>
        <w:t>OverloadInformation</w:t>
      </w:r>
      <w:proofErr w:type="spellEnd"/>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lastRenderedPageBreak/>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proofErr w:type="spellStart"/>
      <w:r w:rsidRPr="00D629EF">
        <w:rPr>
          <w:noProof w:val="0"/>
          <w:snapToGrid w:val="0"/>
        </w:rPr>
        <w:t>TraceStart</w:t>
      </w:r>
      <w:proofErr w:type="spellEnd"/>
      <w:r w:rsidRPr="00D629EF">
        <w:rPr>
          <w:noProof w:val="0"/>
          <w:snapToGrid w:val="0"/>
        </w:rPr>
        <w:t xml:space="preserve"> ::= SEQUENCE {</w:t>
      </w:r>
    </w:p>
    <w:p w14:paraId="0AED5711"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TraceStartIEs</w:t>
      </w:r>
      <w:proofErr w:type="spellEnd"/>
      <w:r w:rsidRPr="00D629EF">
        <w:rPr>
          <w:noProof w:val="0"/>
          <w:snapToGrid w:val="0"/>
        </w:rPr>
        <w:t>}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proofErr w:type="spellStart"/>
      <w:r w:rsidRPr="00D629EF">
        <w:rPr>
          <w:noProof w:val="0"/>
          <w:snapToGrid w:val="0"/>
        </w:rPr>
        <w:t>TraceStartIEs</w:t>
      </w:r>
      <w:proofErr w:type="spellEnd"/>
      <w:r w:rsidRPr="00D629EF">
        <w:rPr>
          <w:noProof w:val="0"/>
          <w:snapToGrid w:val="0"/>
        </w:rPr>
        <w:t xml:space="preserve">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lastRenderedPageBreak/>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proofErr w:type="spellStart"/>
      <w:r w:rsidRPr="00D629EF">
        <w:rPr>
          <w:noProof w:val="0"/>
          <w:snapToGrid w:val="0"/>
        </w:rPr>
        <w:t>DeactivateTrace</w:t>
      </w:r>
      <w:proofErr w:type="spellEnd"/>
      <w:r w:rsidRPr="00D629EF">
        <w:rPr>
          <w:noProof w:val="0"/>
          <w:snapToGrid w:val="0"/>
        </w:rPr>
        <w:t xml:space="preserve"> ::= SEQUENCE {</w:t>
      </w:r>
    </w:p>
    <w:p w14:paraId="3FED712A"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protocolIEs</w:t>
      </w:r>
      <w:proofErr w:type="spellEnd"/>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-Container</w:t>
      </w:r>
      <w:r w:rsidRPr="00D629EF">
        <w:rPr>
          <w:noProof w:val="0"/>
          <w:snapToGrid w:val="0"/>
        </w:rPr>
        <w:tab/>
      </w:r>
      <w:r w:rsidRPr="00D629EF">
        <w:rPr>
          <w:noProof w:val="0"/>
          <w:snapToGrid w:val="0"/>
        </w:rPr>
        <w:tab/>
        <w:t>{ {</w:t>
      </w:r>
      <w:proofErr w:type="spellStart"/>
      <w:r w:rsidRPr="00D629EF">
        <w:rPr>
          <w:noProof w:val="0"/>
          <w:snapToGrid w:val="0"/>
        </w:rPr>
        <w:t>DeactivateTraceIEs</w:t>
      </w:r>
      <w:proofErr w:type="spellEnd"/>
      <w:r w:rsidRPr="00D629EF">
        <w:rPr>
          <w:noProof w:val="0"/>
          <w:snapToGrid w:val="0"/>
        </w:rPr>
        <w:t>}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proofErr w:type="spellStart"/>
      <w:r w:rsidRPr="00D629EF">
        <w:rPr>
          <w:noProof w:val="0"/>
          <w:snapToGrid w:val="0"/>
        </w:rPr>
        <w:t>DeactivateTraceIEs</w:t>
      </w:r>
      <w:proofErr w:type="spellEnd"/>
      <w:r w:rsidRPr="00D629EF">
        <w:rPr>
          <w:noProof w:val="0"/>
          <w:snapToGrid w:val="0"/>
        </w:rPr>
        <w:t xml:space="preserve">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 xml:space="preserve">TYPE </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lastRenderedPageBreak/>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RegistrationRequest</w:t>
      </w:r>
      <w:proofErr w:type="spellEnd"/>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proofErr w:type="spellStart"/>
      <w:r>
        <w:rPr>
          <w:noProof w:val="0"/>
          <w:snapToGrid w:val="0"/>
        </w:rPr>
        <w:t>ReportCharacteristics</w:t>
      </w:r>
      <w:proofErr w:type="spellEnd"/>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proofErr w:type="spellStart"/>
      <w:r>
        <w:rPr>
          <w:noProof w:val="0"/>
          <w:snapToGrid w:val="0"/>
        </w:rPr>
        <w:t>ReportingPeriodicity</w:t>
      </w:r>
      <w:proofErr w:type="spellEnd"/>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lastRenderedPageBreak/>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lastRenderedPageBreak/>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lastRenderedPageBreak/>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proofErr w:type="spellStart"/>
      <w:r>
        <w:rPr>
          <w:noProof w:val="0"/>
          <w:snapToGrid w:val="0"/>
        </w:rPr>
        <w:t>EarlyForwardingSNTransfer</w:t>
      </w:r>
      <w:proofErr w:type="spellEnd"/>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Pr>
          <w:noProof w:val="0"/>
          <w:snapToGrid w:val="0"/>
        </w:rPr>
        <w:t>EarlyForwardingSNTransfer</w:t>
      </w:r>
      <w:r w:rsidRPr="00FA52B0">
        <w:rPr>
          <w:noProof w:val="0"/>
          <w:snapToGrid w:val="0"/>
        </w:rPr>
        <w:t>IEs</w:t>
      </w:r>
      <w:proofErr w:type="spellEnd"/>
      <w:r w:rsidRPr="00FA52B0">
        <w:rPr>
          <w:noProof w:val="0"/>
          <w:snapToGrid w:val="0"/>
        </w:rPr>
        <w:t xml:space="preserve">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lastRenderedPageBreak/>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BCBearerContextSetupRequest</w:t>
      </w:r>
      <w:r w:rsidRPr="00927103">
        <w:rPr>
          <w:noProof w:val="0"/>
          <w:snapToGrid w:val="0"/>
        </w:rPr>
        <w:t>IEs</w:t>
      </w:r>
      <w:proofErr w:type="spellEnd"/>
      <w:r w:rsidRPr="00927103">
        <w:rPr>
          <w:noProof w:val="0"/>
          <w:snapToGrid w:val="0"/>
        </w:rPr>
        <w:t xml:space="preserve">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r>
      <w:proofErr w:type="spellStart"/>
      <w:r w:rsidRPr="00336B99">
        <w:rPr>
          <w:noProof w:val="0"/>
          <w:snapToGrid w:val="0"/>
          <w:lang w:val="fr-FR"/>
        </w:rPr>
        <w:t>protocolIEs</w:t>
      </w:r>
      <w:proofErr w:type="spellEnd"/>
      <w:r w:rsidRPr="00336B99">
        <w:rPr>
          <w:noProof w:val="0"/>
          <w:snapToGrid w:val="0"/>
          <w:lang w:val="fr-FR"/>
        </w:rPr>
        <w:tab/>
      </w:r>
      <w:r w:rsidRPr="00336B99">
        <w:rPr>
          <w:noProof w:val="0"/>
          <w:snapToGrid w:val="0"/>
          <w:lang w:val="fr-FR"/>
        </w:rPr>
        <w:tab/>
      </w:r>
      <w:r w:rsidRPr="00336B99">
        <w:rPr>
          <w:noProof w:val="0"/>
          <w:snapToGrid w:val="0"/>
          <w:lang w:val="fr-FR"/>
        </w:rPr>
        <w:tab/>
      </w:r>
      <w:proofErr w:type="spellStart"/>
      <w:r w:rsidRPr="00336B99">
        <w:rPr>
          <w:noProof w:val="0"/>
          <w:snapToGrid w:val="0"/>
          <w:lang w:val="fr-FR"/>
        </w:rPr>
        <w:t>ProtocolIE</w:t>
      </w:r>
      <w:proofErr w:type="spellEnd"/>
      <w:r w:rsidRPr="00336B99">
        <w:rPr>
          <w:noProof w:val="0"/>
          <w:snapToGrid w:val="0"/>
          <w:lang w:val="fr-FR"/>
        </w:rPr>
        <w:t xml:space="preserve">-Container       { { </w:t>
      </w:r>
      <w:proofErr w:type="spellStart"/>
      <w:r w:rsidRPr="00336B99">
        <w:rPr>
          <w:snapToGrid w:val="0"/>
          <w:lang w:val="fr-FR"/>
        </w:rPr>
        <w:t>BCBearerContextSetupResponse</w:t>
      </w:r>
      <w:r w:rsidRPr="00336B99">
        <w:rPr>
          <w:noProof w:val="0"/>
          <w:snapToGrid w:val="0"/>
          <w:lang w:val="fr-FR"/>
        </w:rPr>
        <w:t>IEs</w:t>
      </w:r>
      <w:proofErr w:type="spellEnd"/>
      <w:r w:rsidRPr="00336B99">
        <w:rPr>
          <w:noProof w:val="0"/>
          <w:snapToGrid w:val="0"/>
          <w:lang w:val="fr-FR"/>
        </w:rPr>
        <w:t xml:space="preserve">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lastRenderedPageBreak/>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BCBearerContextModificationRequest</w:t>
      </w:r>
      <w:r w:rsidRPr="004F4B56">
        <w:rPr>
          <w:noProof w:val="0"/>
          <w:snapToGrid w:val="0"/>
          <w:lang w:val="fr-FR"/>
        </w:rPr>
        <w:t>IEs</w:t>
      </w:r>
      <w:proofErr w:type="spellEnd"/>
      <w:r w:rsidRPr="004F4B56">
        <w:rPr>
          <w:noProof w:val="0"/>
          <w:snapToGrid w:val="0"/>
          <w:lang w:val="fr-FR"/>
        </w:rPr>
        <w:t xml:space="preserve">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BCBearerContextModificationResponse</w:t>
      </w:r>
      <w:r w:rsidRPr="004F4B56">
        <w:rPr>
          <w:noProof w:val="0"/>
          <w:snapToGrid w:val="0"/>
          <w:lang w:val="fr-FR"/>
        </w:rPr>
        <w:t>IEs</w:t>
      </w:r>
      <w:proofErr w:type="spellEnd"/>
      <w:r w:rsidRPr="004F4B56">
        <w:rPr>
          <w:noProof w:val="0"/>
          <w:snapToGrid w:val="0"/>
          <w:lang w:val="fr-FR"/>
        </w:rPr>
        <w:t xml:space="preserve">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BCBearerContextModificationFailure</w:t>
      </w:r>
      <w:r w:rsidRPr="004F4B56">
        <w:rPr>
          <w:noProof w:val="0"/>
          <w:snapToGrid w:val="0"/>
          <w:lang w:val="fr-FR"/>
        </w:rPr>
        <w:t>IEs</w:t>
      </w:r>
      <w:proofErr w:type="spellEnd"/>
      <w:r w:rsidRPr="004F4B56">
        <w:rPr>
          <w:noProof w:val="0"/>
          <w:snapToGrid w:val="0"/>
          <w:lang w:val="fr-FR"/>
        </w:rPr>
        <w:t xml:space="preserve">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lastRenderedPageBreak/>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BCBearerContextModificationRequired</w:t>
      </w:r>
      <w:r w:rsidRPr="008C3F37">
        <w:rPr>
          <w:noProof w:val="0"/>
          <w:snapToGrid w:val="0"/>
        </w:rPr>
        <w:t>IEs</w:t>
      </w:r>
      <w:proofErr w:type="spellEnd"/>
      <w:r w:rsidRPr="008C3F37">
        <w:rPr>
          <w:noProof w:val="0"/>
          <w:snapToGrid w:val="0"/>
        </w:rPr>
        <w:t xml:space="preserve">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BCBearerContextModificationConfirm</w:t>
      </w:r>
      <w:r w:rsidRPr="004F4B56">
        <w:rPr>
          <w:noProof w:val="0"/>
          <w:snapToGrid w:val="0"/>
          <w:lang w:val="fr-FR"/>
        </w:rPr>
        <w:t>IEs</w:t>
      </w:r>
      <w:proofErr w:type="spellEnd"/>
      <w:r w:rsidRPr="004F4B56">
        <w:rPr>
          <w:noProof w:val="0"/>
          <w:snapToGrid w:val="0"/>
          <w:lang w:val="fr-FR"/>
        </w:rPr>
        <w:t xml:space="preserve">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BCBearerContextReleaseCommand</w:t>
      </w:r>
      <w:r w:rsidRPr="00927103">
        <w:rPr>
          <w:noProof w:val="0"/>
          <w:snapToGrid w:val="0"/>
        </w:rPr>
        <w:t>IEs</w:t>
      </w:r>
      <w:proofErr w:type="spellEnd"/>
      <w:r w:rsidRPr="00927103">
        <w:rPr>
          <w:noProof w:val="0"/>
          <w:snapToGrid w:val="0"/>
        </w:rPr>
        <w:t xml:space="preserve">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3"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3"/>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BCBearerContextReleaseComplete</w:t>
      </w:r>
      <w:r w:rsidRPr="008C3F37">
        <w:rPr>
          <w:noProof w:val="0"/>
          <w:snapToGrid w:val="0"/>
        </w:rPr>
        <w:t>IEs</w:t>
      </w:r>
      <w:proofErr w:type="spellEnd"/>
      <w:r w:rsidRPr="008C3F37">
        <w:rPr>
          <w:noProof w:val="0"/>
          <w:snapToGrid w:val="0"/>
        </w:rPr>
        <w:t xml:space="preserve">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BCBearerContextReleaseRequest</w:t>
      </w:r>
      <w:r w:rsidRPr="008C3F37">
        <w:rPr>
          <w:noProof w:val="0"/>
          <w:snapToGrid w:val="0"/>
        </w:rPr>
        <w:t>IEs</w:t>
      </w:r>
      <w:proofErr w:type="spellEnd"/>
      <w:r w:rsidRPr="008C3F37">
        <w:rPr>
          <w:noProof w:val="0"/>
          <w:snapToGrid w:val="0"/>
        </w:rPr>
        <w:t xml:space="preserve">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lastRenderedPageBreak/>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MCBearerContextSetupRequest</w:t>
      </w:r>
      <w:r w:rsidRPr="00927103">
        <w:rPr>
          <w:noProof w:val="0"/>
          <w:snapToGrid w:val="0"/>
        </w:rPr>
        <w:t>IEs</w:t>
      </w:r>
      <w:proofErr w:type="spellEnd"/>
      <w:r w:rsidRPr="00927103">
        <w:rPr>
          <w:noProof w:val="0"/>
          <w:snapToGrid w:val="0"/>
        </w:rPr>
        <w:t xml:space="preserve">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proofErr w:type="spellStart"/>
      <w:r w:rsidRPr="008C3F37">
        <w:rPr>
          <w:noProof w:val="0"/>
        </w:rPr>
        <w:t>GlobalMBSSessionID</w:t>
      </w:r>
      <w:proofErr w:type="spellEnd"/>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MCBearerContextSetupResponse</w:t>
      </w:r>
      <w:r w:rsidRPr="004F4B56">
        <w:rPr>
          <w:noProof w:val="0"/>
          <w:snapToGrid w:val="0"/>
          <w:lang w:val="fr-FR"/>
        </w:rPr>
        <w:t>IEs</w:t>
      </w:r>
      <w:proofErr w:type="spellEnd"/>
      <w:r w:rsidRPr="004F4B56">
        <w:rPr>
          <w:noProof w:val="0"/>
          <w:snapToGrid w:val="0"/>
          <w:lang w:val="fr-FR"/>
        </w:rPr>
        <w:t xml:space="preserve">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MCBearerContextSetupFailure</w:t>
      </w:r>
      <w:r w:rsidRPr="008C3F37">
        <w:rPr>
          <w:noProof w:val="0"/>
          <w:snapToGrid w:val="0"/>
        </w:rPr>
        <w:t>IEs</w:t>
      </w:r>
      <w:proofErr w:type="spellEnd"/>
      <w:r w:rsidRPr="008C3F37">
        <w:rPr>
          <w:noProof w:val="0"/>
          <w:snapToGrid w:val="0"/>
        </w:rPr>
        <w:t xml:space="preserve">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MCBearerContextModificationRequest</w:t>
      </w:r>
      <w:r w:rsidRPr="004F4B56">
        <w:rPr>
          <w:noProof w:val="0"/>
          <w:snapToGrid w:val="0"/>
          <w:lang w:val="fr-FR"/>
        </w:rPr>
        <w:t>IEs</w:t>
      </w:r>
      <w:proofErr w:type="spellEnd"/>
      <w:r w:rsidRPr="004F4B56">
        <w:rPr>
          <w:noProof w:val="0"/>
          <w:snapToGrid w:val="0"/>
          <w:lang w:val="fr-FR"/>
        </w:rPr>
        <w:t xml:space="preserve">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MCBearerContextModificationResponse</w:t>
      </w:r>
      <w:r w:rsidRPr="004F4B56">
        <w:rPr>
          <w:noProof w:val="0"/>
          <w:snapToGrid w:val="0"/>
          <w:lang w:val="fr-FR"/>
        </w:rPr>
        <w:t>IEs</w:t>
      </w:r>
      <w:proofErr w:type="spellEnd"/>
      <w:r w:rsidRPr="004F4B56">
        <w:rPr>
          <w:noProof w:val="0"/>
          <w:snapToGrid w:val="0"/>
          <w:lang w:val="fr-FR"/>
        </w:rPr>
        <w:t xml:space="preserve">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MCBearerContextModificationFailure</w:t>
      </w:r>
      <w:r w:rsidRPr="004F4B56">
        <w:rPr>
          <w:noProof w:val="0"/>
          <w:snapToGrid w:val="0"/>
          <w:lang w:val="fr-FR"/>
        </w:rPr>
        <w:t>IEs</w:t>
      </w:r>
      <w:proofErr w:type="spellEnd"/>
      <w:r w:rsidRPr="004F4B56">
        <w:rPr>
          <w:noProof w:val="0"/>
          <w:snapToGrid w:val="0"/>
          <w:lang w:val="fr-FR"/>
        </w:rPr>
        <w:t xml:space="preserve">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MCBearerContextModificationRequired</w:t>
      </w:r>
      <w:r w:rsidRPr="008C3F37">
        <w:rPr>
          <w:noProof w:val="0"/>
          <w:snapToGrid w:val="0"/>
        </w:rPr>
        <w:t>IEs</w:t>
      </w:r>
      <w:proofErr w:type="spellEnd"/>
      <w:r w:rsidRPr="008C3F37">
        <w:rPr>
          <w:noProof w:val="0"/>
          <w:snapToGrid w:val="0"/>
        </w:rPr>
        <w:t xml:space="preserve">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protocolIEs</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ProtocolIE</w:t>
      </w:r>
      <w:proofErr w:type="spellEnd"/>
      <w:r w:rsidRPr="004F4B56">
        <w:rPr>
          <w:noProof w:val="0"/>
          <w:snapToGrid w:val="0"/>
          <w:lang w:val="fr-FR"/>
        </w:rPr>
        <w:t xml:space="preserve">-Container       { { </w:t>
      </w:r>
      <w:proofErr w:type="spellStart"/>
      <w:r w:rsidRPr="004F4B56">
        <w:rPr>
          <w:snapToGrid w:val="0"/>
          <w:lang w:val="fr-FR"/>
        </w:rPr>
        <w:t>MCBearerContextModificationConfirm</w:t>
      </w:r>
      <w:r w:rsidRPr="004F4B56">
        <w:rPr>
          <w:noProof w:val="0"/>
          <w:snapToGrid w:val="0"/>
          <w:lang w:val="fr-FR"/>
        </w:rPr>
        <w:t>IEs</w:t>
      </w:r>
      <w:proofErr w:type="spellEnd"/>
      <w:r w:rsidRPr="004F4B56">
        <w:rPr>
          <w:noProof w:val="0"/>
          <w:snapToGrid w:val="0"/>
          <w:lang w:val="fr-FR"/>
        </w:rPr>
        <w:t xml:space="preserve">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protocolIEs</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 xml:space="preserve">-Container       { { </w:t>
      </w:r>
      <w:proofErr w:type="spellStart"/>
      <w:r w:rsidRPr="00927103">
        <w:rPr>
          <w:snapToGrid w:val="0"/>
        </w:rPr>
        <w:t>MCBearerContextReleaseCommand</w:t>
      </w:r>
      <w:r w:rsidRPr="00927103">
        <w:rPr>
          <w:noProof w:val="0"/>
          <w:snapToGrid w:val="0"/>
        </w:rPr>
        <w:t>IEs</w:t>
      </w:r>
      <w:proofErr w:type="spellEnd"/>
      <w:r w:rsidRPr="00927103">
        <w:rPr>
          <w:noProof w:val="0"/>
          <w:snapToGrid w:val="0"/>
        </w:rPr>
        <w:t xml:space="preserve">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MCBearerContextReleaseComplete</w:t>
      </w:r>
      <w:r w:rsidRPr="008C3F37">
        <w:rPr>
          <w:noProof w:val="0"/>
          <w:snapToGrid w:val="0"/>
        </w:rPr>
        <w:t>IEs</w:t>
      </w:r>
      <w:proofErr w:type="spellEnd"/>
      <w:r w:rsidRPr="008C3F37">
        <w:rPr>
          <w:noProof w:val="0"/>
          <w:snapToGrid w:val="0"/>
        </w:rPr>
        <w:t xml:space="preserve">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MCBearerContextReleaseRequest</w:t>
      </w:r>
      <w:r w:rsidRPr="008C3F37">
        <w:rPr>
          <w:noProof w:val="0"/>
          <w:snapToGrid w:val="0"/>
        </w:rPr>
        <w:t>IEs</w:t>
      </w:r>
      <w:proofErr w:type="spellEnd"/>
      <w:r w:rsidRPr="008C3F37">
        <w:rPr>
          <w:noProof w:val="0"/>
          <w:snapToGrid w:val="0"/>
        </w:rPr>
        <w:t xml:space="preserve">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protocolIEs</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ProtocolIE</w:t>
      </w:r>
      <w:proofErr w:type="spellEnd"/>
      <w:r w:rsidRPr="008C3F37">
        <w:rPr>
          <w:noProof w:val="0"/>
          <w:snapToGrid w:val="0"/>
        </w:rPr>
        <w:t xml:space="preserve">-Container       { { </w:t>
      </w:r>
      <w:proofErr w:type="spellStart"/>
      <w:r w:rsidRPr="008C3F37">
        <w:rPr>
          <w:snapToGrid w:val="0"/>
        </w:rPr>
        <w:t>MCBearer</w:t>
      </w:r>
      <w:r>
        <w:rPr>
          <w:snapToGrid w:val="0"/>
        </w:rPr>
        <w:t>Notification</w:t>
      </w:r>
      <w:r w:rsidRPr="008C3F37">
        <w:rPr>
          <w:noProof w:val="0"/>
          <w:snapToGrid w:val="0"/>
        </w:rPr>
        <w:t>IEs</w:t>
      </w:r>
      <w:proofErr w:type="spellEnd"/>
      <w:r w:rsidRPr="008C3F37">
        <w:rPr>
          <w:noProof w:val="0"/>
          <w:snapToGrid w:val="0"/>
        </w:rPr>
        <w:t xml:space="preserve">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proofErr w:type="spellStart"/>
      <w:r w:rsidRPr="00F42E2E">
        <w:rPr>
          <w:noProof w:val="0"/>
          <w:snapToGrid w:val="0"/>
        </w:rPr>
        <w:t>MBSSessionResource</w:t>
      </w:r>
      <w:r>
        <w:rPr>
          <w:snapToGrid w:val="0"/>
        </w:rPr>
        <w:t>Notification</w:t>
      </w:r>
      <w:proofErr w:type="spellEnd"/>
      <w:r w:rsidRPr="008C3F37">
        <w:rPr>
          <w:snapToGrid w:val="0"/>
        </w:rPr>
        <w:tab/>
        <w:t>CRITICALITY ignore</w:t>
      </w:r>
      <w:r w:rsidRPr="008C3F37">
        <w:rPr>
          <w:snapToGrid w:val="0"/>
        </w:rPr>
        <w:tab/>
        <w:t>TYPE</w:t>
      </w:r>
      <w:r>
        <w:rPr>
          <w:snapToGrid w:val="0"/>
        </w:rPr>
        <w:tab/>
      </w:r>
      <w:proofErr w:type="spellStart"/>
      <w:r w:rsidRPr="00F42E2E">
        <w:rPr>
          <w:noProof w:val="0"/>
          <w:snapToGrid w:val="0"/>
        </w:rPr>
        <w:t>MBSSessionResource</w:t>
      </w:r>
      <w:r>
        <w:rPr>
          <w:snapToGrid w:val="0"/>
        </w:rPr>
        <w:t>Notification</w:t>
      </w:r>
      <w:proofErr w:type="spellEnd"/>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lastRenderedPageBreak/>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4" w:name="_CR9_4_5"/>
      <w:bookmarkStart w:id="5915" w:name="_Toc20955684"/>
      <w:bookmarkStart w:id="5916" w:name="_Toc29461127"/>
      <w:bookmarkStart w:id="5917" w:name="_Toc29505859"/>
      <w:bookmarkStart w:id="5918" w:name="_Toc36556384"/>
      <w:bookmarkStart w:id="5919" w:name="_Toc45881871"/>
      <w:bookmarkStart w:id="5920" w:name="_Toc51852512"/>
      <w:bookmarkStart w:id="5921" w:name="_Toc56620463"/>
      <w:bookmarkStart w:id="5922" w:name="_Toc64448105"/>
      <w:bookmarkStart w:id="5923" w:name="_Toc74152881"/>
      <w:bookmarkStart w:id="5924" w:name="_Toc88656307"/>
      <w:bookmarkStart w:id="5925" w:name="_Toc88657366"/>
      <w:bookmarkStart w:id="5926" w:name="_Toc105657472"/>
      <w:bookmarkStart w:id="5927" w:name="_Toc106108853"/>
      <w:bookmarkStart w:id="5928" w:name="_Toc112687956"/>
      <w:bookmarkStart w:id="5929" w:name="_Toc192841853"/>
      <w:bookmarkEnd w:id="5914"/>
      <w:r w:rsidRPr="00D629EF">
        <w:t>9.4.5</w:t>
      </w:r>
      <w:r w:rsidRPr="00D629EF">
        <w:tab/>
        <w:t>Information Element Definitions</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72A9555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CommonNetworkInstance</w:t>
      </w:r>
      <w:proofErr w:type="spellEnd"/>
      <w:r w:rsidRPr="00D629EF">
        <w:rPr>
          <w:noProof w:val="0"/>
          <w:snapToGrid w:val="0"/>
        </w:rPr>
        <w:t>,</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NetworkInstance</w:t>
      </w:r>
      <w:proofErr w:type="spellEnd"/>
      <w:r w:rsidRPr="00D629EF">
        <w:rPr>
          <w:noProof w:val="0"/>
          <w:snapToGrid w:val="0"/>
        </w:rPr>
        <w:t>,</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snapToGrid w:val="0"/>
        </w:rPr>
        <w:t>QoSFlowMappingIndication</w:t>
      </w:r>
      <w:proofErr w:type="spellEnd"/>
      <w:r w:rsidRPr="00D629EF">
        <w:rPr>
          <w:snapToGrid w:val="0"/>
        </w:rPr>
        <w:t>,</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w:t>
      </w:r>
      <w:proofErr w:type="spellStart"/>
      <w:r w:rsidRPr="00D629EF">
        <w:rPr>
          <w:noProof w:val="0"/>
          <w:snapToGrid w:val="0"/>
        </w:rPr>
        <w:t>TNLAssociationTransportLayerAddressgNBCUUP</w:t>
      </w:r>
      <w:proofErr w:type="spellEnd"/>
      <w:r w:rsidRPr="00D629EF">
        <w:rPr>
          <w:noProof w:val="0"/>
          <w:snapToGrid w:val="0"/>
        </w:rPr>
        <w:t>,</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w:t>
      </w:r>
      <w:proofErr w:type="spellStart"/>
      <w:r w:rsidRPr="00CE7C72">
        <w:rPr>
          <w:noProof w:val="0"/>
          <w:snapToGrid w:val="0"/>
        </w:rPr>
        <w:t>QoSMonitoringRequest</w:t>
      </w:r>
      <w:proofErr w:type="spellEnd"/>
      <w:r w:rsidRPr="00CE7C72">
        <w:rPr>
          <w:noProof w:val="0"/>
          <w:snapToGrid w:val="0"/>
        </w:rPr>
        <w: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w:t>
      </w:r>
      <w:proofErr w:type="spellStart"/>
      <w:r w:rsidRPr="00FF0374">
        <w:rPr>
          <w:noProof w:val="0"/>
          <w:snapToGrid w:val="0"/>
        </w:rPr>
        <w:t>StatusReportIndication</w:t>
      </w:r>
      <w:proofErr w:type="spellEnd"/>
      <w:r w:rsidRPr="00FF0374">
        <w:rPr>
          <w:noProof w:val="0"/>
          <w:snapToGrid w:val="0"/>
        </w:rPr>
        <w:t>,</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RedundantCommonNetworkInstance</w:t>
      </w:r>
      <w:proofErr w:type="spellEnd"/>
      <w:r w:rsidRPr="008A32B8">
        <w:rPr>
          <w:noProof w:val="0"/>
          <w:snapToGrid w:val="0"/>
        </w:rPr>
        <w:t>,</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w:t>
      </w:r>
      <w:proofErr w:type="spellStart"/>
      <w:r w:rsidRPr="008A32B8">
        <w:rPr>
          <w:noProof w:val="0"/>
          <w:snapToGrid w:val="0"/>
        </w:rPr>
        <w:t>nG</w:t>
      </w:r>
      <w:proofErr w:type="spellEnd"/>
      <w:r w:rsidRPr="008A32B8">
        <w:rPr>
          <w:noProof w:val="0"/>
          <w:snapToGrid w:val="0"/>
        </w:rPr>
        <w:t>-DL-UP-TNL-Information,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RedundantQosFlowIndicator</w:t>
      </w:r>
      <w:proofErr w:type="spellEnd"/>
      <w:r w:rsidRPr="008A32B8">
        <w:rPr>
          <w:noProof w:val="0"/>
          <w:snapToGrid w:val="0"/>
        </w:rPr>
        <w:t>,</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TSCTrafficCharacteristics</w:t>
      </w:r>
      <w:proofErr w:type="spellEnd"/>
      <w:r w:rsidRPr="008A32B8">
        <w:rPr>
          <w:noProof w:val="0"/>
          <w:snapToGrid w:val="0"/>
        </w:rPr>
        <w:t>,</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ExtendedPacketDelayBudget</w:t>
      </w:r>
      <w:proofErr w:type="spellEnd"/>
      <w:r w:rsidRPr="008A32B8">
        <w:rPr>
          <w:noProof w:val="0"/>
          <w:snapToGrid w:val="0"/>
        </w:rPr>
        <w: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CNPacketDelayBudgetDownlink</w:t>
      </w:r>
      <w:proofErr w:type="spellEnd"/>
      <w:r w:rsidRPr="008A32B8">
        <w:rPr>
          <w:noProof w:val="0"/>
          <w:snapToGrid w:val="0"/>
        </w:rPr>
        <w:t>,</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CNPacketDelayBudgetUplink</w:t>
      </w:r>
      <w:proofErr w:type="spellEnd"/>
      <w:r w:rsidRPr="008A32B8">
        <w:rPr>
          <w:noProof w:val="0"/>
          <w:snapToGrid w:val="0"/>
        </w:rPr>
        <w:t>,</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AdditionalPDCPduplicationInformation</w:t>
      </w:r>
      <w:proofErr w:type="spellEnd"/>
      <w:r w:rsidRPr="008A32B8">
        <w:rPr>
          <w:noProof w:val="0"/>
          <w:snapToGrid w:val="0"/>
        </w:rPr>
        <w:t>,</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w:t>
      </w:r>
    </w:p>
    <w:p w14:paraId="67942064" w14:textId="77777777" w:rsidR="00FC324B" w:rsidRDefault="00FC324B" w:rsidP="00FC324B">
      <w:pPr>
        <w:pStyle w:val="PL"/>
        <w:spacing w:line="0" w:lineRule="atLeast"/>
        <w:rPr>
          <w:noProof w:val="0"/>
          <w:snapToGrid w:val="0"/>
        </w:rPr>
      </w:pPr>
      <w:r w:rsidRPr="008A32B8">
        <w:rPr>
          <w:noProof w:val="0"/>
          <w:snapToGrid w:val="0"/>
        </w:rPr>
        <w:tab/>
        <w:t>id-</w:t>
      </w:r>
      <w:proofErr w:type="spellStart"/>
      <w:r w:rsidRPr="008A32B8">
        <w:rPr>
          <w:noProof w:val="0"/>
          <w:snapToGrid w:val="0"/>
        </w:rPr>
        <w:t>RedundantPDUSessionInformation</w:t>
      </w:r>
      <w:proofErr w:type="spellEnd"/>
      <w:r w:rsidRPr="008A32B8">
        <w:rPr>
          <w:noProof w:val="0"/>
          <w:snapToGrid w:val="0"/>
        </w:rPr>
        <w:t>-used,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lastRenderedPageBreak/>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30" w:name="_Hlk56618322"/>
      <w:r>
        <w:rPr>
          <w:snapToGrid w:val="0"/>
        </w:rPr>
        <w:t>id-MCG-OfferedGBRQoSFlowInfo</w:t>
      </w:r>
      <w:bookmarkEnd w:id="5930"/>
      <w:r>
        <w:rPr>
          <w:snapToGrid w:val="0"/>
        </w:rPr>
        <w:t>,</w:t>
      </w:r>
    </w:p>
    <w:p w14:paraId="34B3B46E" w14:textId="77777777" w:rsidR="00FC324B" w:rsidRDefault="00FC324B" w:rsidP="00FC324B">
      <w:pPr>
        <w:pStyle w:val="PL"/>
        <w:spacing w:line="0" w:lineRule="atLeast"/>
        <w:rPr>
          <w:snapToGrid w:val="0"/>
        </w:rPr>
      </w:pPr>
      <w:r>
        <w:rPr>
          <w:snapToGrid w:val="0"/>
        </w:rPr>
        <w:tab/>
      </w:r>
      <w:bookmarkStart w:id="5931" w:name="_Hlk56618347"/>
      <w:r>
        <w:rPr>
          <w:snapToGrid w:val="0"/>
        </w:rPr>
        <w:t>id-Number-of-tunnels</w:t>
      </w:r>
      <w:bookmarkEnd w:id="5931"/>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2" w:name="_Hlk56618382"/>
      <w:r w:rsidRPr="00EB2B46">
        <w:rPr>
          <w:snapToGrid w:val="0"/>
        </w:rPr>
        <w:t>id-DataForwardingtoE-UTRANInformationList</w:t>
      </w:r>
      <w:bookmarkEnd w:id="5932"/>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proofErr w:type="spellStart"/>
      <w:r>
        <w:rPr>
          <w:noProof w:val="0"/>
          <w:snapToGrid w:val="0"/>
        </w:rPr>
        <w:t>DiscardTimerExtended</w:t>
      </w:r>
      <w:proofErr w:type="spellEnd"/>
      <w:r>
        <w:rPr>
          <w:noProof w:val="0"/>
          <w:snapToGrid w:val="0"/>
        </w:rPr>
        <w:t>,</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proofErr w:type="spellStart"/>
      <w:r w:rsidRPr="008D7D88">
        <w:rPr>
          <w:snapToGrid w:val="0"/>
        </w:rPr>
        <w:t>MC</w:t>
      </w:r>
      <w:r>
        <w:rPr>
          <w:snapToGrid w:val="0"/>
        </w:rPr>
        <w:t>ForwardingResourceRequest</w:t>
      </w:r>
      <w:proofErr w:type="spellEnd"/>
      <w:r>
        <w:rPr>
          <w:snapToGrid w:val="0"/>
        </w:rPr>
        <w: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ForwardingResourceIndication</w:t>
      </w:r>
      <w:proofErr w:type="spellEnd"/>
      <w:r>
        <w:rPr>
          <w:snapToGrid w:val="0"/>
        </w:rPr>
        <w:t>,</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ForwardingResourceResponse</w:t>
      </w:r>
      <w:proofErr w:type="spellEnd"/>
      <w:r>
        <w:rPr>
          <w:snapToGrid w:val="0"/>
        </w:rPr>
        <w:t>,</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ForwardingResourceRelease</w:t>
      </w:r>
      <w:proofErr w:type="spellEnd"/>
      <w:r>
        <w:rPr>
          <w:snapToGrid w:val="0"/>
        </w:rPr>
        <w:t>,</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proofErr w:type="spellStart"/>
      <w:r w:rsidRPr="008D7D88">
        <w:rPr>
          <w:snapToGrid w:val="0"/>
        </w:rPr>
        <w:t>MC</w:t>
      </w:r>
      <w:r>
        <w:rPr>
          <w:snapToGrid w:val="0"/>
        </w:rPr>
        <w:t>ForwardingResourceReleaseIndication</w:t>
      </w:r>
      <w:proofErr w:type="spellEnd"/>
      <w:r>
        <w:rPr>
          <w:snapToGrid w:val="0"/>
        </w:rPr>
        <w:t>,</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3" w:name="OLE_LINK60"/>
      <w:bookmarkStart w:id="5934"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3"/>
    <w:bookmarkEnd w:id="5934"/>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proofErr w:type="spellStart"/>
      <w:r w:rsidRPr="00C05B0F">
        <w:rPr>
          <w:noProof w:val="0"/>
          <w:snapToGrid w:val="0"/>
        </w:rPr>
        <w:t>User</w:t>
      </w:r>
      <w:r>
        <w:rPr>
          <w:noProof w:val="0"/>
          <w:snapToGrid w:val="0"/>
        </w:rPr>
        <w:t>PlaneErrorIndicator</w:t>
      </w:r>
      <w:proofErr w:type="spellEnd"/>
      <w:r>
        <w:rPr>
          <w:noProof w:val="0"/>
          <w:snapToGrid w:val="0"/>
        </w:rPr>
        <w:t>,</w:t>
      </w:r>
    </w:p>
    <w:p w14:paraId="110F7043" w14:textId="2C8C0E90" w:rsidR="0079028E" w:rsidRPr="0079028E" w:rsidRDefault="00CE4202" w:rsidP="0079028E">
      <w:pPr>
        <w:pStyle w:val="PL"/>
        <w:rPr>
          <w:lang w:val="en-US" w:eastAsia="zh-CN"/>
        </w:rPr>
      </w:pPr>
      <w:r>
        <w:rPr>
          <w:lang w:val="en-US" w:eastAsia="zh-CN"/>
        </w:rPr>
        <w:lastRenderedPageBreak/>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r>
      <w:proofErr w:type="spellStart"/>
      <w:r w:rsidRPr="008C3F37">
        <w:rPr>
          <w:noProof w:val="0"/>
          <w:snapToGrid w:val="0"/>
        </w:rPr>
        <w:t>maxnoofSharedNG-UTerminations</w:t>
      </w:r>
      <w:proofErr w:type="spellEnd"/>
      <w:r w:rsidRPr="008C3F37">
        <w:rPr>
          <w:noProof w:val="0"/>
          <w:snapToGrid w:val="0"/>
        </w:rPr>
        <w:t>,</w:t>
      </w:r>
    </w:p>
    <w:p w14:paraId="1E207E16" w14:textId="77777777" w:rsidR="00FC324B" w:rsidRDefault="00FC324B" w:rsidP="00FC324B">
      <w:pPr>
        <w:pStyle w:val="PL"/>
        <w:rPr>
          <w:noProof w:val="0"/>
          <w:snapToGrid w:val="0"/>
          <w:lang w:eastAsia="zh-CN"/>
        </w:rPr>
      </w:pPr>
      <w:r w:rsidRPr="008C3F37">
        <w:rPr>
          <w:noProof w:val="0"/>
          <w:snapToGrid w:val="0"/>
        </w:rPr>
        <w:tab/>
      </w:r>
      <w:proofErr w:type="spellStart"/>
      <w:r w:rsidRPr="008C3F37">
        <w:rPr>
          <w:noProof w:val="0"/>
          <w:snapToGrid w:val="0"/>
        </w:rPr>
        <w:t>maxnoofMRBs</w:t>
      </w:r>
      <w:proofErr w:type="spellEnd"/>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proofErr w:type="spellStart"/>
      <w:r w:rsidRPr="004B323F">
        <w:rPr>
          <w:noProof w:val="0"/>
          <w:snapToGrid w:val="0"/>
        </w:rPr>
        <w:t>maxnoofMBSSessionIDs</w:t>
      </w:r>
      <w:proofErr w:type="spellEnd"/>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maxnoofErrors</w:t>
      </w:r>
      <w:proofErr w:type="spellEnd"/>
      <w:r w:rsidRPr="00D629EF">
        <w:rPr>
          <w:noProof w:val="0"/>
          <w:snapToGrid w:val="0"/>
        </w:rPr>
        <w:t>,</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maxnoofSliceItems</w:t>
      </w:r>
      <w:proofErr w:type="spellEnd"/>
      <w:r w:rsidRPr="00D629EF">
        <w:rPr>
          <w:noProof w:val="0"/>
          <w:snapToGrid w:val="0"/>
        </w:rPr>
        <w:t>,</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maxnoofEUTRANQOSParameters</w:t>
      </w:r>
      <w:proofErr w:type="spellEnd"/>
      <w:r w:rsidRPr="00D629EF">
        <w:rPr>
          <w:noProof w:val="0"/>
          <w:snapToGrid w:val="0"/>
        </w:rPr>
        <w:t>,</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maxnoofNGRANQOSParameters</w:t>
      </w:r>
      <w:proofErr w:type="spellEnd"/>
      <w:r w:rsidRPr="00D629EF">
        <w:rPr>
          <w:noProof w:val="0"/>
          <w:snapToGrid w:val="0"/>
        </w:rPr>
        <w:t>,</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maxnoofDRBs</w:t>
      </w:r>
      <w:proofErr w:type="spellEnd"/>
      <w:r w:rsidRPr="00D629EF">
        <w:rPr>
          <w:noProof w:val="0"/>
          <w:snapToGrid w:val="0"/>
        </w:rPr>
        <w:t>,</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maxnoofPDUSessionResource</w:t>
      </w:r>
      <w:proofErr w:type="spellEnd"/>
      <w:r w:rsidRPr="00D629EF">
        <w:rPr>
          <w:noProof w:val="0"/>
          <w:snapToGrid w:val="0"/>
        </w:rPr>
        <w:t>,</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maxnoofQoSFlows</w:t>
      </w:r>
      <w:proofErr w:type="spellEnd"/>
      <w:r w:rsidRPr="00D629EF">
        <w:rPr>
          <w:noProof w:val="0"/>
          <w:snapToGrid w:val="0"/>
        </w:rPr>
        <w:t>,</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maxnoofUPParameters</w:t>
      </w:r>
      <w:proofErr w:type="spellEnd"/>
      <w:r w:rsidRPr="00D629EF">
        <w:rPr>
          <w:noProof w:val="0"/>
          <w:snapToGrid w:val="0"/>
        </w:rPr>
        <w:t>,</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maxnoofCellGroups</w:t>
      </w:r>
      <w:proofErr w:type="spellEnd"/>
      <w:r w:rsidRPr="00D629EF">
        <w:rPr>
          <w:noProof w:val="0"/>
          <w:snapToGrid w:val="0"/>
        </w:rPr>
        <w:t>,</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maxnooftimeperiods</w:t>
      </w:r>
      <w:proofErr w:type="spellEnd"/>
      <w:r w:rsidRPr="00D629EF">
        <w:rPr>
          <w:noProof w:val="0"/>
          <w:snapToGrid w:val="0"/>
        </w:rPr>
        <w:t>,</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maxnoofNRCGI</w:t>
      </w:r>
      <w:proofErr w:type="spellEnd"/>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r>
      <w:proofErr w:type="spellStart"/>
      <w:r w:rsidRPr="00A61DE2">
        <w:rPr>
          <w:noProof w:val="0"/>
          <w:snapToGrid w:val="0"/>
        </w:rPr>
        <w:t>maxnoofTLAs</w:t>
      </w:r>
      <w:proofErr w:type="spellEnd"/>
      <w:r w:rsidRPr="00A61DE2">
        <w:rPr>
          <w:noProof w:val="0"/>
          <w:snapToGrid w:val="0"/>
        </w:rPr>
        <w:t>,</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r>
      <w:proofErr w:type="spellStart"/>
      <w:r w:rsidRPr="00A61DE2">
        <w:rPr>
          <w:noProof w:val="0"/>
          <w:snapToGrid w:val="0"/>
        </w:rPr>
        <w:t>maxnoofGTPTLAs</w:t>
      </w:r>
      <w:proofErr w:type="spellEnd"/>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maxnoofSPLMNs</w:t>
      </w:r>
      <w:proofErr w:type="spellEnd"/>
      <w:r w:rsidRPr="00D44F5E">
        <w:rPr>
          <w:noProof w:val="0"/>
          <w:snapToGrid w:val="0"/>
        </w:rPr>
        <w:t>,</w:t>
      </w:r>
    </w:p>
    <w:p w14:paraId="416CD36B" w14:textId="77777777" w:rsidR="00FC324B" w:rsidRDefault="00FC324B" w:rsidP="00FC324B">
      <w:pPr>
        <w:pStyle w:val="PL"/>
        <w:spacing w:line="0" w:lineRule="atLeast"/>
      </w:pPr>
      <w:r>
        <w:rPr>
          <w:noProof w:val="0"/>
          <w:snapToGrid w:val="0"/>
        </w:rPr>
        <w:tab/>
      </w:r>
      <w:proofErr w:type="spellStart"/>
      <w:r w:rsidRPr="00D44F5E">
        <w:rPr>
          <w:noProof w:val="0"/>
          <w:snapToGrid w:val="0"/>
        </w:rPr>
        <w:t>maxnoofMDTPLMNs</w:t>
      </w:r>
      <w:proofErr w:type="spellEnd"/>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r>
      <w:proofErr w:type="spellStart"/>
      <w:r w:rsidRPr="003C4BB2">
        <w:rPr>
          <w:noProof w:val="0"/>
          <w:snapToGrid w:val="0"/>
        </w:rPr>
        <w:t>maxnoofExtSliceItems</w:t>
      </w:r>
      <w:proofErr w:type="spellEnd"/>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r>
      <w:proofErr w:type="spellStart"/>
      <w:r w:rsidRPr="003C4BB2">
        <w:rPr>
          <w:noProof w:val="0"/>
          <w:snapToGrid w:val="0"/>
        </w:rPr>
        <w:t>maxnoofExt</w:t>
      </w:r>
      <w:r>
        <w:rPr>
          <w:noProof w:val="0"/>
          <w:snapToGrid w:val="0"/>
        </w:rPr>
        <w:t>NRCGI</w:t>
      </w:r>
      <w:proofErr w:type="spellEnd"/>
      <w:r>
        <w:rPr>
          <w:noProof w:val="0"/>
          <w:snapToGrid w:val="0"/>
        </w:rPr>
        <w:t>,</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ProtocolExtensionContainer</w:t>
      </w:r>
      <w:proofErr w:type="spellEnd"/>
      <w:r w:rsidRPr="007E6193">
        <w:rPr>
          <w:noProof w:val="0"/>
          <w:snapToGrid w:val="0"/>
          <w:lang w:val="fr-FR"/>
        </w:rPr>
        <w:t>{},</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lastRenderedPageBreak/>
        <w:t>ActivityInformation</w:t>
      </w:r>
      <w:proofErr w:type="spellEnd"/>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proofErr w:type="spellStart"/>
      <w:r w:rsidRPr="00D629EF">
        <w:rPr>
          <w:noProof w:val="0"/>
          <w:snapToGrid w:val="0"/>
        </w:rPr>
        <w:t>ActivityInformation</w:t>
      </w:r>
      <w:r w:rsidRPr="00D629EF">
        <w:rPr>
          <w:rFonts w:eastAsia="SimSun"/>
        </w:rPr>
        <w:t>-ExtIEs</w:t>
      </w:r>
      <w:proofErr w:type="spellEnd"/>
      <w:r w:rsidRPr="00D629EF">
        <w:rPr>
          <w:rFonts w:eastAsia="SimSun"/>
        </w:rPr>
        <w:t>}}</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proofErr w:type="spellStart"/>
      <w:r w:rsidRPr="00D629EF">
        <w:rPr>
          <w:noProof w:val="0"/>
          <w:snapToGrid w:val="0"/>
        </w:rPr>
        <w:t>ActivityInformation</w:t>
      </w:r>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ActivityNotificationLevel</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proofErr w:type="spellStart"/>
      <w:r>
        <w:rPr>
          <w:noProof w:val="0"/>
          <w:snapToGrid w:val="0"/>
        </w:rPr>
        <w:t>AdditionalHandoverInfo</w:t>
      </w:r>
      <w:proofErr w:type="spellEnd"/>
      <w:r>
        <w:rPr>
          <w:noProof w:val="0"/>
          <w:snapToGrid w:val="0"/>
        </w:rPr>
        <w:t xml:space="preserve">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w:t>
      </w:r>
      <w:proofErr w:type="spellStart"/>
      <w:r>
        <w:rPr>
          <w:noProof w:val="0"/>
          <w:snapToGrid w:val="0"/>
        </w:rPr>
        <w:t>pdpc</w:t>
      </w:r>
      <w:proofErr w:type="spellEnd"/>
      <w:r>
        <w:rPr>
          <w:noProof w:val="0"/>
          <w:snapToGrid w:val="0"/>
        </w:rPr>
        <w:t>-SN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proofErr w:type="spellStart"/>
      <w:r w:rsidRPr="008A32B8">
        <w:rPr>
          <w:noProof w:val="0"/>
          <w:snapToGrid w:val="0"/>
        </w:rPr>
        <w:t>AdditionalPDCPduplicationInformation</w:t>
      </w:r>
      <w:proofErr w:type="spellEnd"/>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AdditionalRRMPriorityIndex</w:t>
      </w:r>
      <w:proofErr w:type="spellEnd"/>
      <w:r w:rsidRPr="00D629EF">
        <w:rPr>
          <w:noProof w:val="0"/>
          <w:snapToGrid w:val="0"/>
        </w:rPr>
        <w:t xml:space="preserve">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AveragingWindow</w:t>
      </w:r>
      <w:proofErr w:type="spellEnd"/>
      <w:r w:rsidRPr="00D629EF">
        <w:rPr>
          <w:noProof w:val="0"/>
          <w:snapToGrid w:val="0"/>
        </w:rPr>
        <w:t xml:space="preserve">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proofErr w:type="spellStart"/>
      <w:r w:rsidRPr="00D629EF">
        <w:rPr>
          <w:noProof w:val="0"/>
          <w:snapToGrid w:val="0"/>
        </w:rPr>
        <w:t>MaxDataBurstVolume</w:t>
      </w:r>
      <w:proofErr w:type="spellEnd"/>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xml:space="preserve">-- </w:t>
      </w:r>
      <w:proofErr w:type="spellStart"/>
      <w:r w:rsidRPr="00575FAC">
        <w:rPr>
          <w:noProof w:val="0"/>
          <w:snapToGrid w:val="0"/>
        </w:rPr>
        <w:t>BCBearerContextToSetup</w:t>
      </w:r>
      <w:proofErr w:type="spellEnd"/>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proofErr w:type="spellStart"/>
      <w:r w:rsidRPr="00364B1C">
        <w:rPr>
          <w:noProof w:val="0"/>
          <w:snapToGrid w:val="0"/>
        </w:rPr>
        <w:t>BCBearerContextToSetup</w:t>
      </w:r>
      <w:proofErr w:type="spellEnd"/>
      <w:r w:rsidRPr="00364B1C">
        <w:rPr>
          <w:noProof w:val="0"/>
          <w:snapToGrid w:val="0"/>
        </w:rPr>
        <w:t xml:space="preserve">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r>
      <w:proofErr w:type="spellStart"/>
      <w:r w:rsidRPr="00364B1C">
        <w:rPr>
          <w:noProof w:val="0"/>
          <w:snapToGrid w:val="0"/>
        </w:rPr>
        <w:t>snssai</w:t>
      </w:r>
      <w:proofErr w:type="spellEnd"/>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proofErr w:type="spellStart"/>
      <w:r w:rsidRPr="00364B1C">
        <w:rPr>
          <w:noProof w:val="0"/>
          <w:snapToGrid w:val="0"/>
        </w:rPr>
        <w:t>BCBearerContextNGU-TNLInfoat5GC</w:t>
      </w:r>
      <w:proofErr w:type="spellEnd"/>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proofErr w:type="spellStart"/>
      <w:r w:rsidRPr="004F4B56">
        <w:rPr>
          <w:noProof w:val="0"/>
          <w:snapToGrid w:val="0"/>
          <w:lang w:val="fr-FR"/>
        </w:rPr>
        <w:t>bcMRBToSetupList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proofErr w:type="spellStart"/>
      <w:r w:rsidRPr="004F4B56">
        <w:rPr>
          <w:noProof w:val="0"/>
          <w:snapToGrid w:val="0"/>
          <w:lang w:val="fr-FR"/>
        </w:rPr>
        <w:t>BCBearerContextToSetup</w:t>
      </w:r>
      <w:r w:rsidRPr="004F4B56">
        <w:rPr>
          <w:snapToGrid w:val="0"/>
          <w:lang w:val="fr-FR"/>
        </w:rPr>
        <w:t>-ExtIEs</w:t>
      </w:r>
      <w:proofErr w:type="spellEnd"/>
      <w:r w:rsidRPr="004F4B56">
        <w:rPr>
          <w:snapToGrid w:val="0"/>
          <w:lang w:val="fr-FR"/>
        </w:rPr>
        <w:t xml:space="preserve">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w:t>
      </w:r>
      <w:r w:rsidRPr="008C3F37">
        <w:rPr>
          <w:rFonts w:hint="eastAsia"/>
          <w:noProof w:val="0"/>
          <w:snapToGrid w:val="0"/>
          <w:lang w:val="fr-FR" w:eastAsia="zh-CN"/>
        </w:rPr>
        <w:t>e</w:t>
      </w:r>
      <w:r w:rsidRPr="004F4B56">
        <w:rPr>
          <w:noProof w:val="0"/>
          <w:snapToGrid w:val="0"/>
          <w:lang w:val="fr-FR"/>
        </w:rPr>
        <w:t>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proofErr w:type="spellStart"/>
      <w:r w:rsidRPr="00927103">
        <w:rPr>
          <w:noProof w:val="0"/>
          <w:snapToGrid w:val="0"/>
        </w:rPr>
        <w:t>BCMRBSetupConfiguration</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xml:space="preserve">-- </w:t>
      </w:r>
      <w:proofErr w:type="spellStart"/>
      <w:r w:rsidRPr="00927103">
        <w:rPr>
          <w:noProof w:val="0"/>
          <w:snapToGrid w:val="0"/>
        </w:rPr>
        <w:t>BCBearerContextToSetupResponse</w:t>
      </w:r>
      <w:proofErr w:type="spellEnd"/>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BCBearerContextToSetupResponse</w:t>
      </w:r>
      <w:proofErr w:type="spellEnd"/>
      <w:r w:rsidRPr="00927103">
        <w:rPr>
          <w:noProof w:val="0"/>
          <w:snapToGrid w:val="0"/>
        </w:rPr>
        <w:t xml:space="preserv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bcBearerContextNGU-TNLInfoatNGRAN</w:t>
      </w:r>
      <w:proofErr w:type="spellEnd"/>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BCBearerContextNGU-TNLInfoatNGRAN</w:t>
      </w:r>
      <w:proofErr w:type="spellEnd"/>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proofErr w:type="spellStart"/>
      <w:r w:rsidRPr="008C3F37">
        <w:rPr>
          <w:noProof w:val="0"/>
          <w:snapToGrid w:val="0"/>
        </w:rPr>
        <w:t>bcMRBSetupResponseList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BCMRBSetupResponseList</w:t>
      </w:r>
      <w:proofErr w:type="spellEnd"/>
      <w:r w:rsidRPr="008C3F37">
        <w:rPr>
          <w:noProof w:val="0"/>
          <w:snapToGrid w:val="0"/>
        </w:rPr>
        <w: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proofErr w:type="spellStart"/>
      <w:r w:rsidRPr="004F4B56">
        <w:rPr>
          <w:noProof w:val="0"/>
          <w:snapToGrid w:val="0"/>
          <w:lang w:val="fr-FR"/>
        </w:rPr>
        <w:t>BCBearerContextToSetupResponse</w:t>
      </w:r>
      <w:r w:rsidRPr="004F4B56">
        <w:rPr>
          <w:snapToGrid w:val="0"/>
          <w:lang w:val="fr-FR"/>
        </w:rPr>
        <w:t>-ExtIEs</w:t>
      </w:r>
      <w:proofErr w:type="spellEnd"/>
      <w:r w:rsidRPr="004F4B56">
        <w:rPr>
          <w:snapToGrid w:val="0"/>
          <w:lang w:val="fr-FR"/>
        </w:rPr>
        <w:t xml:space="preserve">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BCBearerContextNGU-TNLInfoatNGRAN</w:t>
      </w:r>
      <w:proofErr w:type="spellEnd"/>
      <w:r w:rsidRPr="004F4B56">
        <w:rPr>
          <w:noProof w:val="0"/>
          <w:snapToGrid w:val="0"/>
          <w:lang w:val="fr-FR"/>
        </w:rPr>
        <w:t>::=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BCBearerContextNGU-TNLInfoatNGRAN-ExtIEs</w:t>
      </w:r>
      <w:proofErr w:type="spellEnd"/>
      <w:r w:rsidRPr="004F4B56">
        <w:rPr>
          <w:noProof w:val="0"/>
          <w:snapToGrid w:val="0"/>
          <w:lang w:val="fr-FR"/>
        </w:rPr>
        <w:t>}}</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BCBearerContextNGU-TNLInfoatNGRAN-ExtIEs</w:t>
      </w:r>
      <w:proofErr w:type="spellEnd"/>
      <w:r w:rsidRPr="004F4B56">
        <w:rPr>
          <w:noProof w:val="0"/>
          <w:snapToGrid w:val="0"/>
          <w:lang w:val="fr-FR"/>
        </w:rPr>
        <w:t xml:space="preserve">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 xml:space="preserve"> ::= SEQUENCE (SIZE(1..maxnoofMRBs)) OF </w:t>
      </w:r>
      <w:proofErr w:type="spellStart"/>
      <w:r w:rsidRPr="008C3F37">
        <w:rPr>
          <w:noProof w:val="0"/>
          <w:snapToGrid w:val="0"/>
        </w:rPr>
        <w:t>BCMRBSetupResponseList</w:t>
      </w:r>
      <w:proofErr w:type="spellEnd"/>
      <w:r w:rsidRPr="008C3F37">
        <w:rPr>
          <w:noProof w:val="0"/>
          <w:snapToGrid w:val="0"/>
        </w:rPr>
        <w:t>-Item</w:t>
      </w:r>
    </w:p>
    <w:p w14:paraId="2E7A0959"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BCMRBSetupResponseList</w:t>
      </w:r>
      <w:proofErr w:type="spellEnd"/>
      <w:r w:rsidRPr="008C3F37">
        <w:rPr>
          <w:noProof w:val="0"/>
          <w:snapToGrid w:val="0"/>
        </w:rPr>
        <w: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proofErr w:type="spellStart"/>
      <w:r w:rsidRPr="008C3F37">
        <w:rPr>
          <w:noProof w:val="0"/>
          <w:snapToGrid w:val="0"/>
        </w:rPr>
        <w:t>BCMRBSetupResponseList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locationind</w:t>
      </w:r>
      <w:r>
        <w:rPr>
          <w:noProof w:val="0"/>
          <w:snapToGrid w:val="0"/>
        </w:rPr>
        <w:t>e</w:t>
      </w:r>
      <w:r w:rsidRPr="008C3F37">
        <w:rPr>
          <w:noProof w:val="0"/>
          <w:snapToGrid w:val="0"/>
        </w:rPr>
        <w:t>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locationdependent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 xml:space="preserve"> ::= SEQUENCE (SIZE(1..maxnoofMRBs)) OF </w:t>
      </w:r>
      <w:proofErr w:type="spellStart"/>
      <w:r w:rsidRPr="008C3F37">
        <w:rPr>
          <w:noProof w:val="0"/>
          <w:snapToGrid w:val="0"/>
        </w:rPr>
        <w:t>BCMRBFailedList</w:t>
      </w:r>
      <w:proofErr w:type="spellEnd"/>
      <w:r w:rsidRPr="008C3F37">
        <w:rPr>
          <w:noProof w:val="0"/>
          <w:snapToGrid w:val="0"/>
        </w:rPr>
        <w:t>-Item</w:t>
      </w:r>
    </w:p>
    <w:p w14:paraId="16BB1A21"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BCMRBFailedList</w:t>
      </w:r>
      <w:proofErr w:type="spellEnd"/>
      <w:r w:rsidRPr="008C3F37">
        <w:rPr>
          <w:noProof w:val="0"/>
          <w:snapToGrid w:val="0"/>
        </w:rPr>
        <w: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proofErr w:type="spellStart"/>
      <w:r w:rsidRPr="008C3F37">
        <w:rPr>
          <w:noProof w:val="0"/>
          <w:snapToGrid w:val="0"/>
        </w:rPr>
        <w:t>BCMRBFailedList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w:t>
      </w:r>
      <w:proofErr w:type="spellEnd"/>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w:t>
      </w:r>
      <w:proofErr w:type="spellEnd"/>
      <w:r w:rsidRPr="008C3F37">
        <w:rPr>
          <w:noProof w:val="0"/>
          <w:snapToGrid w:val="0"/>
        </w:rPr>
        <w:t xml:space="preserve">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r>
      <w:proofErr w:type="spellStart"/>
      <w:r w:rsidRPr="008C3F37">
        <w:rPr>
          <w:noProof w:val="0"/>
          <w:snapToGrid w:val="0"/>
        </w:rPr>
        <w:t>BCBearerContextNGU-TNLInfoat5GC</w:t>
      </w:r>
      <w:proofErr w:type="spellEnd"/>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bcMRBToSetupList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BCMRBModifyConfiguration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BCBearerContextToModify</w:t>
      </w:r>
      <w:r w:rsidRPr="008C3F37">
        <w:rPr>
          <w:snapToGrid w:val="0"/>
        </w:rPr>
        <w:t>-ExtIEs</w:t>
      </w:r>
      <w:proofErr w:type="spellEnd"/>
      <w:r w:rsidRPr="008C3F37">
        <w:rPr>
          <w:snapToGrid w:val="0"/>
        </w:rPr>
        <w:t>}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proofErr w:type="spellStart"/>
      <w:r w:rsidRPr="008C3F37">
        <w:rPr>
          <w:noProof w:val="0"/>
          <w:snapToGrid w:val="0"/>
        </w:rPr>
        <w:t>BCBearerContextToModify</w:t>
      </w:r>
      <w:r w:rsidRPr="008C3F37">
        <w:rPr>
          <w:snapToGrid w:val="0"/>
        </w:rPr>
        <w:t>-ExtIEs</w:t>
      </w:r>
      <w:proofErr w:type="spellEnd"/>
      <w:r w:rsidRPr="008C3F37">
        <w:rPr>
          <w:snapToGrid w:val="0"/>
        </w:rPr>
        <w:t xml:space="preserve">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r>
      <w:proofErr w:type="spellStart"/>
      <w:r w:rsidRPr="00974471">
        <w:rPr>
          <w:noProof w:val="0"/>
          <w:snapToGrid w:val="0"/>
        </w:rPr>
        <w:t>locationindependent</w:t>
      </w:r>
      <w:proofErr w:type="spellEnd"/>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r>
      <w:proofErr w:type="spellStart"/>
      <w:r w:rsidRPr="00974471">
        <w:rPr>
          <w:noProof w:val="0"/>
          <w:snapToGrid w:val="0"/>
        </w:rPr>
        <w:t>MBSNGUInformationAtNGRAN</w:t>
      </w:r>
      <w:proofErr w:type="spellEnd"/>
      <w:r w:rsidRPr="00974471">
        <w:rPr>
          <w:noProof w:val="0"/>
          <w:snapToGrid w:val="0"/>
        </w:rPr>
        <w:t>-Request,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r>
      <w:proofErr w:type="spellStart"/>
      <w:r w:rsidRPr="00974471">
        <w:rPr>
          <w:noProof w:val="0"/>
          <w:snapToGrid w:val="0"/>
        </w:rPr>
        <w:t>locationdependent</w:t>
      </w:r>
      <w:proofErr w:type="spellEnd"/>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r>
      <w:proofErr w:type="spellStart"/>
      <w:r w:rsidRPr="00974471">
        <w:rPr>
          <w:noProof w:val="0"/>
          <w:snapToGrid w:val="0"/>
        </w:rPr>
        <w:t>MBSNGUInformationAtNGRAN</w:t>
      </w:r>
      <w:proofErr w:type="spellEnd"/>
      <w:r w:rsidRPr="00974471">
        <w:rPr>
          <w:noProof w:val="0"/>
          <w:snapToGrid w:val="0"/>
        </w:rPr>
        <w:t>-Request-List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r>
      <w:proofErr w:type="spellStart"/>
      <w:r w:rsidRPr="00974471">
        <w:rPr>
          <w:noProof w:val="0"/>
          <w:snapToGrid w:val="0"/>
        </w:rPr>
        <w:t>ProtocolIE-SingleContainer</w:t>
      </w:r>
      <w:proofErr w:type="spellEnd"/>
      <w:r w:rsidRPr="00974471">
        <w:rPr>
          <w:noProof w:val="0"/>
          <w:snapToGrid w:val="0"/>
        </w:rPr>
        <w:tab/>
        <w:t>{{</w:t>
      </w:r>
      <w:r w:rsidRPr="009B5737">
        <w:rPr>
          <w:noProof w:val="0"/>
          <w:snapToGrid w:val="0"/>
        </w:rPr>
        <w:t xml:space="preserve"> </w:t>
      </w:r>
      <w:proofErr w:type="spellStart"/>
      <w:r w:rsidRPr="008C3F37">
        <w:rPr>
          <w:noProof w:val="0"/>
          <w:snapToGrid w:val="0"/>
        </w:rPr>
        <w:t>BCBearerContextNGU</w:t>
      </w:r>
      <w:proofErr w:type="spellEnd"/>
      <w:r w:rsidRPr="008C3F37">
        <w:rPr>
          <w:noProof w:val="0"/>
          <w:snapToGrid w:val="0"/>
        </w:rPr>
        <w:t>-</w:t>
      </w:r>
      <w:proofErr w:type="spellStart"/>
      <w:r w:rsidRPr="008C3F37">
        <w:rPr>
          <w:noProof w:val="0"/>
          <w:snapToGrid w:val="0"/>
        </w:rPr>
        <w:t>TNLInfoatNGRAN</w:t>
      </w:r>
      <w:proofErr w:type="spellEnd"/>
      <w:r>
        <w:rPr>
          <w:noProof w:val="0"/>
          <w:snapToGrid w:val="0"/>
        </w:rPr>
        <w:t>-Request</w:t>
      </w:r>
      <w:r w:rsidRPr="00974471">
        <w:rPr>
          <w:noProof w:val="0"/>
          <w:snapToGrid w:val="0"/>
        </w:rPr>
        <w:t>-</w:t>
      </w:r>
      <w:proofErr w:type="spellStart"/>
      <w:r w:rsidRPr="00974471">
        <w:rPr>
          <w:noProof w:val="0"/>
          <w:snapToGrid w:val="0"/>
        </w:rPr>
        <w:t>ExtIEs</w:t>
      </w:r>
      <w:proofErr w:type="spellEnd"/>
      <w:r w:rsidRPr="00974471">
        <w:rPr>
          <w:noProof w:val="0"/>
          <w:snapToGrid w:val="0"/>
        </w:rPr>
        <w:t>}}</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proofErr w:type="spellStart"/>
      <w:r w:rsidRPr="00974471">
        <w:rPr>
          <w:noProof w:val="0"/>
          <w:snapToGrid w:val="0"/>
        </w:rPr>
        <w:t>BCBearerContextNGU</w:t>
      </w:r>
      <w:proofErr w:type="spellEnd"/>
      <w:r w:rsidRPr="00974471">
        <w:rPr>
          <w:noProof w:val="0"/>
          <w:snapToGrid w:val="0"/>
        </w:rPr>
        <w:t>-</w:t>
      </w:r>
      <w:proofErr w:type="spellStart"/>
      <w:r w:rsidRPr="00974471">
        <w:rPr>
          <w:noProof w:val="0"/>
          <w:snapToGrid w:val="0"/>
        </w:rPr>
        <w:t>TNLInfoatNGRAN</w:t>
      </w:r>
      <w:proofErr w:type="spellEnd"/>
      <w:r w:rsidRPr="00974471">
        <w:rPr>
          <w:noProof w:val="0"/>
          <w:snapToGrid w:val="0"/>
        </w:rPr>
        <w:t>-Request-</w:t>
      </w:r>
      <w:proofErr w:type="spellStart"/>
      <w:r w:rsidRPr="00974471">
        <w:rPr>
          <w:noProof w:val="0"/>
          <w:snapToGrid w:val="0"/>
        </w:rPr>
        <w:t>ExtIEs</w:t>
      </w:r>
      <w:proofErr w:type="spellEnd"/>
      <w:r w:rsidRPr="00974471">
        <w:rPr>
          <w:noProof w:val="0"/>
          <w:snapToGrid w:val="0"/>
        </w:rPr>
        <w:t xml:space="preserve">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proofErr w:type="spellStart"/>
      <w:r w:rsidRPr="008C3F37">
        <w:rPr>
          <w:noProof w:val="0"/>
          <w:snapToGrid w:val="0"/>
        </w:rPr>
        <w:t>BCMRBModifyConfiguration</w:t>
      </w:r>
      <w:proofErr w:type="spellEnd"/>
      <w:r w:rsidRPr="008C3F37">
        <w:rPr>
          <w:noProof w:val="0"/>
          <w:snapToGrid w:val="0"/>
        </w:rPr>
        <w:t xml:space="preserve"> ::= SEQUENCE (SIZE(1..maxnoofMRBs)) OF </w:t>
      </w:r>
      <w:proofErr w:type="spellStart"/>
      <w:r w:rsidRPr="008C3F37">
        <w:rPr>
          <w:noProof w:val="0"/>
          <w:snapToGrid w:val="0"/>
        </w:rPr>
        <w:t>BCMRBModifyConfiguration</w:t>
      </w:r>
      <w:proofErr w:type="spellEnd"/>
      <w:r w:rsidRPr="008C3F37">
        <w:rPr>
          <w:noProof w:val="0"/>
          <w:snapToGrid w:val="0"/>
        </w:rPr>
        <w:t>-Item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proofErr w:type="spellStart"/>
      <w:r w:rsidRPr="00927103">
        <w:rPr>
          <w:noProof w:val="0"/>
          <w:snapToGrid w:val="0"/>
        </w:rPr>
        <w:t>BCMRBModifyConfiguration</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443EA492" w14:textId="77777777" w:rsidR="009E70E6" w:rsidRDefault="009E70E6" w:rsidP="009E70E6">
      <w:pPr>
        <w:pStyle w:val="PL"/>
        <w:rPr>
          <w:snapToGrid w:val="0"/>
          <w:lang w:eastAsia="zh-CN"/>
        </w:rPr>
      </w:pPr>
      <w:bookmarkStart w:id="5935" w:name="OLE_LINK65"/>
      <w:bookmarkStart w:id="5936"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5"/>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6"/>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locationindependent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locationdependent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r>
      <w:proofErr w:type="spellStart"/>
      <w:r w:rsidRPr="00927103">
        <w:rPr>
          <w:noProof w:val="0"/>
          <w:snapToGrid w:val="0"/>
        </w:rPr>
        <w:t>ProtocolIE-SingleContainer</w:t>
      </w:r>
      <w:proofErr w:type="spellEnd"/>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lastRenderedPageBreak/>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proofErr w:type="spellStart"/>
      <w:r w:rsidRPr="00575FAC">
        <w:rPr>
          <w:noProof w:val="0"/>
          <w:snapToGrid w:val="0"/>
        </w:rPr>
        <w:t>BCMRBRemoveConfiguration</w:t>
      </w:r>
      <w:proofErr w:type="spellEnd"/>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BCBearerContextToModifyResponse</w:t>
      </w:r>
      <w:proofErr w:type="spellEnd"/>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BCBearerContextToModifyResponse</w:t>
      </w:r>
      <w:proofErr w:type="spellEnd"/>
      <w:r w:rsidRPr="008C3F37">
        <w:rPr>
          <w:noProof w:val="0"/>
          <w:snapToGrid w:val="0"/>
        </w:rPr>
        <w:t xml:space="preserv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BCBearerContextNGU-TNLInfoatNGRAN</w:t>
      </w:r>
      <w:proofErr w:type="spellEnd"/>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BCMRBSetupModifyResponseList</w:t>
      </w:r>
      <w:proofErr w:type="spellEnd"/>
      <w:r w:rsidRPr="008C3F37">
        <w:rPr>
          <w:noProof w:val="0"/>
          <w:snapToGrid w:val="0"/>
        </w:rPr>
        <w: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BCMRBFailedList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availableBCMRBConfig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BCMRBSetupConfiguration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proofErr w:type="spellStart"/>
      <w:r w:rsidRPr="004F4B56">
        <w:rPr>
          <w:noProof w:val="0"/>
          <w:snapToGrid w:val="0"/>
          <w:lang w:val="fr-FR"/>
        </w:rPr>
        <w:t>BCBearerContextToModifyResponse</w:t>
      </w:r>
      <w:r w:rsidRPr="004F4B56">
        <w:rPr>
          <w:snapToGrid w:val="0"/>
          <w:lang w:val="fr-FR"/>
        </w:rPr>
        <w:t>-ExtIEs</w:t>
      </w:r>
      <w:proofErr w:type="spellEnd"/>
      <w:r w:rsidRPr="004F4B56">
        <w:rPr>
          <w:snapToGrid w:val="0"/>
          <w:lang w:val="fr-FR"/>
        </w:rPr>
        <w:t xml:space="preserve">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 xml:space="preserve"> ::= SEQUENCE (SIZE(1..maxnoofMRBs)) OF </w:t>
      </w:r>
      <w:proofErr w:type="spellStart"/>
      <w:r w:rsidRPr="008C3F37">
        <w:rPr>
          <w:noProof w:val="0"/>
          <w:snapToGrid w:val="0"/>
        </w:rPr>
        <w:t>BCMRBSetupModifyResponseList</w:t>
      </w:r>
      <w:proofErr w:type="spellEnd"/>
      <w:r w:rsidRPr="008C3F37">
        <w:rPr>
          <w:noProof w:val="0"/>
          <w:snapToGrid w:val="0"/>
        </w:rPr>
        <w: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BCMRBSetupModifyResponseList</w:t>
      </w:r>
      <w:proofErr w:type="spellEnd"/>
      <w:r w:rsidRPr="008C3F37">
        <w:rPr>
          <w:noProof w:val="0"/>
          <w:snapToGrid w:val="0"/>
        </w:rPr>
        <w: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r>
      <w:proofErr w:type="spellStart"/>
      <w:r w:rsidRPr="008C3F37">
        <w:rPr>
          <w:noProof w:val="0"/>
          <w:snapToGrid w:val="0"/>
        </w:rPr>
        <w:t>BCBearerContextF1U-TNLInfoatCU</w:t>
      </w:r>
      <w:proofErr w:type="spellEnd"/>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proofErr w:type="spellStart"/>
      <w:r w:rsidRPr="008C3F37">
        <w:rPr>
          <w:noProof w:val="0"/>
          <w:snapToGrid w:val="0"/>
        </w:rPr>
        <w:t>BCMRBSetupModifyResponseList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9C6302C" w14:textId="77777777" w:rsidR="009E70E6" w:rsidRDefault="009E70E6" w:rsidP="009E70E6">
      <w:pPr>
        <w:pStyle w:val="PL"/>
        <w:rPr>
          <w:snapToGrid w:val="0"/>
          <w:lang w:eastAsia="zh-CN"/>
        </w:rPr>
      </w:pPr>
      <w:bookmarkStart w:id="5937"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7"/>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BCBearerContextToModifyRequired</w:t>
      </w:r>
      <w:proofErr w:type="spellEnd"/>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BCBearerContextToModifyRequired</w:t>
      </w:r>
      <w:proofErr w:type="spellEnd"/>
      <w:r w:rsidRPr="008C3F37">
        <w:rPr>
          <w:noProof w:val="0"/>
          <w:snapToGrid w:val="0"/>
        </w:rPr>
        <w:t xml:space="preserve">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bcMRBToRemoveList</w:t>
      </w:r>
      <w:proofErr w:type="spellEnd"/>
      <w:r w:rsidRPr="008C3F37">
        <w:rPr>
          <w:noProof w:val="0"/>
          <w:snapToGrid w:val="0"/>
        </w:rPr>
        <w:tab/>
      </w:r>
      <w:proofErr w:type="spellStart"/>
      <w:r w:rsidRPr="008C3F37">
        <w:rPr>
          <w:noProof w:val="0"/>
          <w:snapToGrid w:val="0"/>
        </w:rPr>
        <w:t>BCMRBRemoveConfiguration</w:t>
      </w:r>
      <w:proofErr w:type="spellEnd"/>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proofErr w:type="spellStart"/>
      <w:r w:rsidRPr="00927103">
        <w:rPr>
          <w:noProof w:val="0"/>
          <w:snapToGrid w:val="0"/>
        </w:rPr>
        <w:t>BCBearerContextToModifyRequired</w:t>
      </w:r>
      <w:r w:rsidRPr="00927103">
        <w:rPr>
          <w:snapToGrid w:val="0"/>
        </w:rPr>
        <w:t>-ExtIEs</w:t>
      </w:r>
      <w:proofErr w:type="spellEnd"/>
      <w:r w:rsidRPr="00927103">
        <w:rPr>
          <w:snapToGrid w:val="0"/>
        </w:rPr>
        <w:t>}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proofErr w:type="spellStart"/>
      <w:r w:rsidRPr="00927103">
        <w:rPr>
          <w:noProof w:val="0"/>
          <w:snapToGrid w:val="0"/>
        </w:rPr>
        <w:t>BCBearerContextToModifyRequired</w:t>
      </w:r>
      <w:r w:rsidRPr="00927103">
        <w:rPr>
          <w:snapToGrid w:val="0"/>
        </w:rPr>
        <w:t>-ExtIEs</w:t>
      </w:r>
      <w:proofErr w:type="spellEnd"/>
      <w:r w:rsidRPr="00927103">
        <w:rPr>
          <w:snapToGrid w:val="0"/>
        </w:rPr>
        <w:t xml:space="preserve">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xml:space="preserve">-- </w:t>
      </w:r>
      <w:proofErr w:type="spellStart"/>
      <w:r w:rsidRPr="00927103">
        <w:rPr>
          <w:noProof w:val="0"/>
          <w:snapToGrid w:val="0"/>
        </w:rPr>
        <w:t>BCBearerContextToModifyConfirm</w:t>
      </w:r>
      <w:proofErr w:type="spellEnd"/>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BCBearerContextToModifyConfirm</w:t>
      </w:r>
      <w:proofErr w:type="spellEnd"/>
      <w:r w:rsidRPr="00927103">
        <w:rPr>
          <w:noProof w:val="0"/>
          <w:snapToGrid w:val="0"/>
        </w:rPr>
        <w:t xml:space="preserve">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BCBearerContextToModifyConfirm</w:t>
      </w:r>
      <w:r w:rsidRPr="00927103">
        <w:rPr>
          <w:snapToGrid w:val="0"/>
        </w:rPr>
        <w:t>-ExtIEs</w:t>
      </w:r>
      <w:proofErr w:type="spellEnd"/>
      <w:r w:rsidRPr="00927103">
        <w:rPr>
          <w:snapToGrid w:val="0"/>
        </w:rPr>
        <w:t>} }</w:t>
      </w:r>
      <w:bookmarkStart w:id="5938"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proofErr w:type="spellStart"/>
      <w:r w:rsidRPr="00927103">
        <w:rPr>
          <w:noProof w:val="0"/>
          <w:snapToGrid w:val="0"/>
        </w:rPr>
        <w:t>BCBearerContextToModifyConfirm</w:t>
      </w:r>
      <w:r w:rsidRPr="00927103">
        <w:rPr>
          <w:snapToGrid w:val="0"/>
        </w:rPr>
        <w:t>-ExtIEs</w:t>
      </w:r>
      <w:proofErr w:type="spellEnd"/>
      <w:r w:rsidRPr="00927103">
        <w:rPr>
          <w:snapToGrid w:val="0"/>
        </w:rPr>
        <w:t xml:space="preserve">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8"/>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BearerContextStatusChange</w:t>
      </w:r>
      <w:proofErr w:type="spellEnd"/>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proofErr w:type="spellStart"/>
      <w:r w:rsidRPr="00162431">
        <w:rPr>
          <w:noProof w:val="0"/>
          <w:snapToGrid w:val="0"/>
        </w:rPr>
        <w:t>resumeforSDT</w:t>
      </w:r>
      <w:proofErr w:type="spellEnd"/>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BitRate</w:t>
      </w:r>
      <w:proofErr w:type="spellEnd"/>
      <w:r w:rsidRPr="00D629EF">
        <w:rPr>
          <w:noProof w:val="0"/>
          <w:snapToGrid w:val="0"/>
        </w:rPr>
        <w:t xml:space="preserv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proofErr w:type="spellStart"/>
      <w:r>
        <w:rPr>
          <w:noProof w:val="0"/>
          <w:snapToGrid w:val="0"/>
        </w:rPr>
        <w:t>BufferSize</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radioNetwork</w:t>
      </w:r>
      <w:proofErr w:type="spellEnd"/>
      <w:r w:rsidRPr="00D629EF">
        <w:rPr>
          <w:noProof w:val="0"/>
          <w:snapToGrid w:val="0"/>
        </w:rPr>
        <w:tab/>
      </w:r>
      <w:r w:rsidRPr="00D629EF">
        <w:rPr>
          <w:noProof w:val="0"/>
          <w:snapToGrid w:val="0"/>
        </w:rPr>
        <w:tab/>
      </w:r>
      <w:proofErr w:type="spellStart"/>
      <w:r w:rsidRPr="00D629EF">
        <w:rPr>
          <w:noProof w:val="0"/>
          <w:snapToGrid w:val="0"/>
        </w:rPr>
        <w:t>CauseRadioNetwork</w:t>
      </w:r>
      <w:proofErr w:type="spellEnd"/>
      <w:r w:rsidRPr="00D629EF">
        <w:rPr>
          <w:noProof w:val="0"/>
          <w:snapToGrid w:val="0"/>
        </w:rPr>
        <w:t>,</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CauseTransport</w:t>
      </w:r>
      <w:proofErr w:type="spellEnd"/>
      <w:r w:rsidRPr="00D629EF">
        <w:rPr>
          <w:noProof w:val="0"/>
          <w:snapToGrid w:val="0"/>
        </w:rPr>
        <w: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CauseProtocol</w:t>
      </w:r>
      <w:proofErr w:type="spellEnd"/>
      <w:r w:rsidRPr="00D629EF">
        <w:rPr>
          <w:noProof w:val="0"/>
          <w:snapToGrid w:val="0"/>
        </w:rPr>
        <w:t>,</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misc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CauseMisc</w:t>
      </w:r>
      <w:proofErr w:type="spellEnd"/>
      <w:r w:rsidRPr="00D629EF">
        <w:rPr>
          <w:noProof w:val="0"/>
          <w:snapToGrid w:val="0"/>
        </w:rPr>
        <w:t>,</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w:t>
      </w:r>
      <w:proofErr w:type="spellStart"/>
      <w:r w:rsidRPr="00D629EF">
        <w:rPr>
          <w:rFonts w:eastAsia="SimSun"/>
        </w:rPr>
        <w:t>ExtIEs</w:t>
      </w:r>
      <w:proofErr w:type="spellEnd"/>
      <w:r w:rsidRPr="00D629EF">
        <w:rPr>
          <w:rFonts w:eastAsia="SimSun"/>
        </w:rPr>
        <w:t>}}</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w:t>
      </w:r>
      <w:proofErr w:type="spellStart"/>
      <w:r w:rsidRPr="00927103">
        <w:rPr>
          <w:rFonts w:eastAsia="SimSun"/>
        </w:rPr>
        <w:t>ExtIEs</w:t>
      </w:r>
      <w:proofErr w:type="spellEnd"/>
      <w:r w:rsidRPr="00927103">
        <w:rPr>
          <w:rFonts w:eastAsia="SimSun"/>
        </w:rPr>
        <w:t xml:space="preserve">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CauseMisc</w:t>
      </w:r>
      <w:proofErr w:type="spellEnd"/>
      <w:r w:rsidRPr="00D629EF">
        <w:rPr>
          <w:noProof w:val="0"/>
          <w:snapToGrid w:val="0"/>
        </w:rPr>
        <w:t xml:space="preserve">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CauseProtocol</w:t>
      </w:r>
      <w:proofErr w:type="spellEnd"/>
      <w:r w:rsidRPr="00D629EF">
        <w:rPr>
          <w:noProof w:val="0"/>
          <w:snapToGrid w:val="0"/>
        </w:rPr>
        <w:t xml:space="preserve">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CauseRadioNetwork</w:t>
      </w:r>
      <w:proofErr w:type="spellEnd"/>
      <w:r w:rsidRPr="00D629EF">
        <w:rPr>
          <w:noProof w:val="0"/>
          <w:snapToGrid w:val="0"/>
        </w:rPr>
        <w:t xml:space="preserve">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pPDCP</w:t>
      </w:r>
      <w:proofErr w:type="spellEnd"/>
      <w:r w:rsidRPr="00D629EF">
        <w:rPr>
          <w:noProof w:val="0"/>
          <w:snapToGrid w:val="0"/>
        </w:rPr>
        <w:t>-Count-wrap-around,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ue</w:t>
      </w:r>
      <w:proofErr w:type="spellEnd"/>
      <w:r w:rsidRPr="00D629EF">
        <w:rPr>
          <w:noProof w:val="0"/>
          <w:snapToGrid w:val="0"/>
        </w:rPr>
        <w:t>-dl-max-IP-data-rate-reason,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w:t>
      </w:r>
      <w:proofErr w:type="spellEnd"/>
      <w:r w:rsidRPr="00D629EF">
        <w:rPr>
          <w:noProof w:val="0"/>
          <w:snapToGrid w:val="0"/>
        </w:rPr>
        <w:t>-integrity-protection-failure,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r>
      <w:proofErr w:type="spellStart"/>
      <w:r w:rsidRPr="008A32B8">
        <w:rPr>
          <w:noProof w:val="0"/>
          <w:snapToGrid w:val="0"/>
        </w:rPr>
        <w:t>rsn</w:t>
      </w:r>
      <w:proofErr w:type="spellEnd"/>
      <w:r w:rsidRPr="008A32B8">
        <w:rPr>
          <w:noProof w:val="0"/>
          <w:snapToGrid w:val="0"/>
        </w:rPr>
        <w:t>-not-available-for-the-up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r>
      <w:proofErr w:type="spellStart"/>
      <w:r w:rsidRPr="00561D98">
        <w:rPr>
          <w:noProof w:val="0"/>
          <w:snapToGrid w:val="0"/>
        </w:rPr>
        <w:t>nPN</w:t>
      </w:r>
      <w:proofErr w:type="spellEnd"/>
      <w:r w:rsidRPr="00561D98">
        <w:rPr>
          <w:noProof w:val="0"/>
          <w:snapToGrid w:val="0"/>
        </w:rPr>
        <w:t>-not-supported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CauseTransport</w:t>
      </w:r>
      <w:proofErr w:type="spellEnd"/>
      <w:r w:rsidRPr="00D629EF">
        <w:rPr>
          <w:noProof w:val="0"/>
          <w:snapToGrid w:val="0"/>
        </w:rPr>
        <w:t xml:space="preserve">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xml:space="preserve">::= SEQUENCE (SIZE(1.. </w:t>
      </w:r>
      <w:proofErr w:type="spellStart"/>
      <w:r w:rsidRPr="00D629EF">
        <w:rPr>
          <w:noProof w:val="0"/>
          <w:snapToGrid w:val="0"/>
        </w:rPr>
        <w:t>maxnoofCellGroups</w:t>
      </w:r>
      <w:proofErr w:type="spellEnd"/>
      <w:r w:rsidRPr="00D629EF">
        <w:rPr>
          <w:noProof w:val="0"/>
          <w:snapToGrid w:val="0"/>
        </w:rPr>
        <w:t>))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Cell-Group-ID</w:t>
      </w:r>
      <w:proofErr w:type="spellEnd"/>
      <w:r w:rsidRPr="00D629EF">
        <w:rPr>
          <w:noProof w:val="0"/>
          <w:snapToGrid w:val="0"/>
        </w:rPr>
        <w:t>,</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DL-TX-Stop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Cell-Group-Information-Item-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proofErr w:type="spellStart"/>
      <w:r w:rsidRPr="006C2819">
        <w:rPr>
          <w:noProof w:val="0"/>
          <w:snapToGrid w:val="0"/>
        </w:rPr>
        <w:t>CHOInitiation</w:t>
      </w:r>
      <w:proofErr w:type="spellEnd"/>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CipheringAlgorithm</w:t>
      </w:r>
      <w:proofErr w:type="spellEnd"/>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CNSupport</w:t>
      </w:r>
      <w:proofErr w:type="spellEnd"/>
      <w:r w:rsidRPr="00D629EF">
        <w:rPr>
          <w:noProof w:val="0"/>
          <w:snapToGrid w:val="0"/>
        </w:rPr>
        <w:t xml:space="preserve">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w:t>
      </w:r>
      <w:proofErr w:type="spellStart"/>
      <w:r w:rsidRPr="00D629EF">
        <w:rPr>
          <w:noProof w:val="0"/>
          <w:snapToGrid w:val="0"/>
        </w:rPr>
        <w:t>epc</w:t>
      </w:r>
      <w:proofErr w:type="spellEnd"/>
      <w:r w:rsidRPr="00D629EF">
        <w:rPr>
          <w:noProof w:val="0"/>
          <w:snapToGrid w:val="0"/>
        </w:rPr>
        <w:t>,</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proofErr w:type="spellStart"/>
      <w:r w:rsidRPr="00D629EF">
        <w:rPr>
          <w:noProof w:val="0"/>
          <w:snapToGrid w:val="0"/>
        </w:rPr>
        <w:t>CommonNetworkInstance</w:t>
      </w:r>
      <w:proofErr w:type="spellEnd"/>
      <w:r w:rsidRPr="00D629EF">
        <w:rPr>
          <w:noProof w:val="0"/>
          <w:snapToGrid w:val="0"/>
        </w:rPr>
        <w:t xml:space="preserv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ConfidentialityProtectionIndication</w:t>
      </w:r>
      <w:proofErr w:type="spellEnd"/>
      <w:r w:rsidRPr="00D629EF">
        <w:rPr>
          <w:noProof w:val="0"/>
          <w:snapToGrid w:val="0"/>
        </w:rPr>
        <w:t xml:space="preserve">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ConfidentialityProtectionResult</w:t>
      </w:r>
      <w:proofErr w:type="spellEnd"/>
      <w:r w:rsidRPr="00D629EF">
        <w:rPr>
          <w:noProof w:val="0"/>
          <w:snapToGrid w:val="0"/>
        </w:rPr>
        <w:t xml:space="preserve">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 xml:space="preserve">,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w:t>
      </w:r>
      <w:proofErr w:type="spellStart"/>
      <w:r w:rsidRPr="00D629EF">
        <w:rPr>
          <w:rFonts w:eastAsia="SimSun"/>
        </w:rPr>
        <w:t>ExtIEs</w:t>
      </w:r>
      <w:proofErr w:type="spellEnd"/>
      <w:r w:rsidRPr="00D629EF">
        <w:rPr>
          <w:rFonts w:eastAsia="SimSun"/>
        </w:rPr>
        <w:t>}}</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w:t>
      </w:r>
      <w:proofErr w:type="spellStart"/>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 xml:space="preserve">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TriggeringMessage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procedureCriticality</w:t>
      </w:r>
      <w:proofErr w:type="spellEnd"/>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iEsCriticalityDiagnostics</w:t>
      </w:r>
      <w:proofErr w:type="spellEnd"/>
      <w:r w:rsidRPr="00D629EF">
        <w:rPr>
          <w:noProof w:val="0"/>
          <w:snapToGrid w:val="0"/>
        </w:rPr>
        <w:tab/>
      </w:r>
      <w:r w:rsidRPr="00D629EF">
        <w:rPr>
          <w:noProof w:val="0"/>
          <w:snapToGrid w:val="0"/>
        </w:rPr>
        <w:tab/>
      </w:r>
      <w:proofErr w:type="spellStart"/>
      <w:r w:rsidRPr="00D629EF">
        <w:rPr>
          <w:noProof w:val="0"/>
          <w:snapToGrid w:val="0"/>
        </w:rPr>
        <w:t>CriticalityDiagnostics</w:t>
      </w:r>
      <w:proofErr w:type="spellEnd"/>
      <w:r w:rsidRPr="00D629EF">
        <w:rPr>
          <w:noProof w:val="0"/>
          <w:snapToGrid w:val="0"/>
        </w:rPr>
        <w:t>-IE-List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CriticalityDiagnostics-ExtIEs</w:t>
      </w:r>
      <w:proofErr w:type="spellEnd"/>
      <w:r w:rsidRPr="00927103">
        <w:rPr>
          <w:noProof w:val="0"/>
          <w:snapToGrid w:val="0"/>
        </w:rPr>
        <w:t>}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CriticalityDiagnostics-ExtIEs</w:t>
      </w:r>
      <w:proofErr w:type="spellEnd"/>
      <w:r w:rsidRPr="00D629EF">
        <w:rPr>
          <w:noProof w:val="0"/>
          <w:snapToGrid w:val="0"/>
        </w:rPr>
        <w:t xml:space="preserve">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iECriticality</w:t>
      </w:r>
      <w:proofErr w:type="spellEnd"/>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TypeOfError</w:t>
      </w:r>
      <w:proofErr w:type="spellEnd"/>
      <w:r w:rsidRPr="00D629EF">
        <w:rPr>
          <w:noProof w:val="0"/>
          <w:snapToGrid w:val="0"/>
        </w:rPr>
        <w:t>,</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CriticalityDiagnostics</w:t>
      </w:r>
      <w:proofErr w:type="spellEnd"/>
      <w:r w:rsidRPr="00927103">
        <w:rPr>
          <w:noProof w:val="0"/>
          <w:snapToGrid w:val="0"/>
        </w:rPr>
        <w:t>-IE-List-</w:t>
      </w:r>
      <w:proofErr w:type="spellStart"/>
      <w:r w:rsidRPr="00927103">
        <w:rPr>
          <w:noProof w:val="0"/>
          <w:snapToGrid w:val="0"/>
        </w:rPr>
        <w:t>ExtIEs</w:t>
      </w:r>
      <w:proofErr w:type="spellEnd"/>
      <w:r w:rsidRPr="00927103">
        <w:rPr>
          <w:noProof w:val="0"/>
          <w:snapToGrid w:val="0"/>
        </w:rPr>
        <w:t>}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CriticalityDiagnostics</w:t>
      </w:r>
      <w:proofErr w:type="spellEnd"/>
      <w:r w:rsidRPr="00D629EF">
        <w:rPr>
          <w:noProof w:val="0"/>
          <w:snapToGrid w:val="0"/>
        </w:rPr>
        <w:t>-IE-List-</w:t>
      </w:r>
      <w:proofErr w:type="spellStart"/>
      <w:r w:rsidRPr="00D629EF">
        <w:rPr>
          <w:noProof w:val="0"/>
          <w:snapToGrid w:val="0"/>
        </w:rPr>
        <w:t>ExtIEs</w:t>
      </w:r>
      <w:proofErr w:type="spellEnd"/>
      <w:r w:rsidRPr="00D629EF">
        <w:rPr>
          <w:noProof w:val="0"/>
          <w:snapToGrid w:val="0"/>
        </w:rPr>
        <w:t xml:space="preserve">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proofErr w:type="spellStart"/>
      <w:r w:rsidRPr="006C2819">
        <w:rPr>
          <w:noProof w:val="0"/>
          <w:snapToGrid w:val="0"/>
        </w:rPr>
        <w:t>DAPSRequestInfo</w:t>
      </w:r>
      <w:proofErr w:type="spellEnd"/>
      <w:r w:rsidRPr="006C2819">
        <w:rPr>
          <w:noProof w:val="0"/>
          <w:snapToGrid w:val="0"/>
        </w:rPr>
        <w:t xml:space="preserve">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r>
      <w:proofErr w:type="spellStart"/>
      <w:r w:rsidRPr="006C2819">
        <w:rPr>
          <w:noProof w:val="0"/>
          <w:snapToGrid w:val="0"/>
        </w:rPr>
        <w:t>dapsIndicator</w:t>
      </w:r>
      <w:proofErr w:type="spellEnd"/>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DAPSRequestInfo-ExtIEs</w:t>
      </w:r>
      <w:proofErr w:type="spellEnd"/>
      <w:r w:rsidRPr="007E6193">
        <w:rPr>
          <w:noProof w:val="0"/>
          <w:snapToGrid w:val="0"/>
          <w:lang w:val="fr-FR"/>
        </w:rPr>
        <w:t>}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proofErr w:type="spellStart"/>
      <w:r w:rsidRPr="006C2819">
        <w:rPr>
          <w:noProof w:val="0"/>
          <w:snapToGrid w:val="0"/>
        </w:rPr>
        <w:t>DAPSRequestInfo-ExtIEs</w:t>
      </w:r>
      <w:proofErr w:type="spellEnd"/>
      <w:r w:rsidRPr="006C2819">
        <w:rPr>
          <w:noProof w:val="0"/>
          <w:snapToGrid w:val="0"/>
        </w:rPr>
        <w:t xml:space="preserve">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Data-Forwarding-Request</w:t>
      </w:r>
      <w:proofErr w:type="spellEnd"/>
      <w:r w:rsidRPr="00D629EF">
        <w:rPr>
          <w:noProof w:val="0"/>
          <w:snapToGrid w:val="0"/>
        </w:rPr>
        <w: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-Flows-Forwarded-On-</w:t>
      </w:r>
      <w:proofErr w:type="spellStart"/>
      <w:r w:rsidRPr="00D629EF">
        <w:rPr>
          <w:noProof w:val="0"/>
          <w:snapToGrid w:val="0"/>
        </w:rPr>
        <w:t>Fwd</w:t>
      </w:r>
      <w:proofErr w:type="spellEnd"/>
      <w:r w:rsidRPr="00D629EF">
        <w:rPr>
          <w:noProof w:val="0"/>
          <w:snapToGrid w:val="0"/>
        </w:rPr>
        <w:t>-Tunnels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Data-Forwarding-Information-Request-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Data-Forwarding-Information-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proofErr w:type="spellStart"/>
      <w:r w:rsidRPr="00742DC6">
        <w:rPr>
          <w:noProof w:val="0"/>
          <w:snapToGrid w:val="0"/>
        </w:rPr>
        <w:t>DataForwardingtoE-UTRANInformationList</w:t>
      </w:r>
      <w:proofErr w:type="spellEnd"/>
      <w:r w:rsidRPr="00B4793B">
        <w:rPr>
          <w:noProof w:val="0"/>
          <w:snapToGrid w:val="0"/>
        </w:rPr>
        <w:t xml:space="preserve"> ::= SEQUENCE (SIZE(</w:t>
      </w:r>
      <w:r>
        <w:rPr>
          <w:noProof w:val="0"/>
          <w:snapToGrid w:val="0"/>
        </w:rPr>
        <w:t>1</w:t>
      </w:r>
      <w:r w:rsidRPr="00B4793B">
        <w:rPr>
          <w:noProof w:val="0"/>
          <w:snapToGrid w:val="0"/>
        </w:rPr>
        <w:t>..</w:t>
      </w:r>
      <w:r w:rsidRPr="00D831CE">
        <w:t xml:space="preserve"> </w:t>
      </w:r>
      <w:proofErr w:type="spellStart"/>
      <w:r w:rsidRPr="000B6948">
        <w:rPr>
          <w:noProof w:val="0"/>
          <w:snapToGrid w:val="0"/>
        </w:rPr>
        <w:t>maxnoofDataForwardingTunneltoE</w:t>
      </w:r>
      <w:proofErr w:type="spellEnd"/>
      <w:r w:rsidRPr="000B6948">
        <w:rPr>
          <w:noProof w:val="0"/>
          <w:snapToGrid w:val="0"/>
        </w:rPr>
        <w:t>-UTRAN</w:t>
      </w:r>
      <w:r w:rsidRPr="00B4793B">
        <w:rPr>
          <w:noProof w:val="0"/>
          <w:snapToGrid w:val="0"/>
        </w:rPr>
        <w:t xml:space="preserve">)) OF </w:t>
      </w:r>
      <w:proofErr w:type="spellStart"/>
      <w:r w:rsidRPr="00742DC6">
        <w:rPr>
          <w:noProof w:val="0"/>
          <w:snapToGrid w:val="0"/>
        </w:rPr>
        <w:t>DataForwardingtoE-UTRANInformationList</w:t>
      </w:r>
      <w:r w:rsidRPr="00B4793B">
        <w:rPr>
          <w:noProof w:val="0"/>
          <w:snapToGrid w:val="0"/>
        </w:rPr>
        <w:t>Item</w:t>
      </w:r>
      <w:proofErr w:type="spellEnd"/>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proofErr w:type="spellStart"/>
      <w:r w:rsidRPr="00742DC6">
        <w:rPr>
          <w:noProof w:val="0"/>
          <w:snapToGrid w:val="0"/>
        </w:rPr>
        <w:t>DataForwardingtoE-UTRANInformationList</w:t>
      </w:r>
      <w:r w:rsidRPr="00B4793B">
        <w:rPr>
          <w:noProof w:val="0"/>
          <w:snapToGrid w:val="0"/>
        </w:rPr>
        <w:t>Item</w:t>
      </w:r>
      <w:proofErr w:type="spellEnd"/>
      <w:r w:rsidRPr="00B4793B">
        <w:rPr>
          <w:noProof w:val="0"/>
          <w:snapToGrid w:val="0"/>
        </w:rPr>
        <w:t xml:space="preserve">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9" w:name="OLE_LINK23"/>
      <w:bookmarkStart w:id="5940" w:name="OLE_LINK24"/>
      <w:r>
        <w:rPr>
          <w:snapToGrid w:val="0"/>
        </w:rPr>
        <w:tab/>
      </w:r>
      <w:r>
        <w:rPr>
          <w:snapToGrid w:val="0"/>
        </w:rPr>
        <w:tab/>
      </w:r>
      <w:r>
        <w:rPr>
          <w:snapToGrid w:val="0"/>
        </w:rPr>
        <w:tab/>
      </w:r>
      <w:r>
        <w:rPr>
          <w:snapToGrid w:val="0"/>
        </w:rPr>
        <w:tab/>
      </w:r>
      <w:r w:rsidRPr="00D629EF">
        <w:rPr>
          <w:noProof w:val="0"/>
          <w:snapToGrid w:val="0"/>
        </w:rPr>
        <w:t>UP-TNL-Information</w:t>
      </w:r>
      <w:bookmarkEnd w:id="5939"/>
      <w:bookmarkEnd w:id="5940"/>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w:t>
      </w:r>
      <w:proofErr w:type="spellStart"/>
      <w:r w:rsidRPr="00927103">
        <w:rPr>
          <w:noProof w:val="0"/>
          <w:snapToGrid w:val="0"/>
        </w:rPr>
        <w:t>DataForwardingtoE-UTRANInformationListItem</w:t>
      </w:r>
      <w:r w:rsidRPr="00927103">
        <w:rPr>
          <w:snapToGrid w:val="0"/>
        </w:rPr>
        <w:t>-ExtIEs</w:t>
      </w:r>
      <w:proofErr w:type="spellEnd"/>
      <w:r w:rsidRPr="00927103">
        <w:rPr>
          <w:snapToGrid w:val="0"/>
        </w:rPr>
        <w:t>}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DataForwardingtoE-UTRANInformationListItem-ExtIEs</w:t>
      </w:r>
      <w:proofErr w:type="spellEnd"/>
      <w:r w:rsidRPr="00927103">
        <w:rPr>
          <w:noProof w:val="0"/>
          <w:snapToGrid w:val="0"/>
        </w:rPr>
        <w:t xml:space="preserve">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r>
      <w:proofErr w:type="spellStart"/>
      <w:r w:rsidRPr="00336B99">
        <w:rPr>
          <w:noProof w:val="0"/>
          <w:snapToGrid w:val="0"/>
          <w:lang w:val="en-US"/>
        </w:rPr>
        <w:t>secondaryRATType</w:t>
      </w:r>
      <w:proofErr w:type="spellEnd"/>
      <w:r w:rsidRPr="00336B99">
        <w:rPr>
          <w:noProof w:val="0"/>
          <w:snapToGrid w:val="0"/>
          <w:lang w:val="en-US"/>
        </w:rPr>
        <w:tab/>
      </w:r>
      <w:r w:rsidRPr="00336B99">
        <w:rPr>
          <w:noProof w:val="0"/>
          <w:snapToGrid w:val="0"/>
          <w:lang w:val="en-US"/>
        </w:rPr>
        <w:tab/>
      </w:r>
      <w:r w:rsidRPr="00336B99">
        <w:rPr>
          <w:noProof w:val="0"/>
          <w:snapToGrid w:val="0"/>
          <w:lang w:val="en-US"/>
        </w:rPr>
        <w:tab/>
        <w:t>ENUMERATED {</w:t>
      </w:r>
      <w:proofErr w:type="spellStart"/>
      <w:r w:rsidRPr="00336B99">
        <w:rPr>
          <w:noProof w:val="0"/>
          <w:snapToGrid w:val="0"/>
          <w:lang w:val="en-US"/>
        </w:rPr>
        <w:t>nR</w:t>
      </w:r>
      <w:proofErr w:type="spellEnd"/>
      <w:r w:rsidRPr="00336B99">
        <w:rPr>
          <w:noProof w:val="0"/>
          <w:snapToGrid w:val="0"/>
          <w:lang w:val="en-US"/>
        </w:rPr>
        <w:t>,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proofErr w:type="spellStart"/>
      <w:r w:rsidRPr="00D629EF">
        <w:rPr>
          <w:noProof w:val="0"/>
          <w:snapToGrid w:val="0"/>
        </w:rPr>
        <w:t>pDU</w:t>
      </w:r>
      <w:proofErr w:type="spellEnd"/>
      <w:r w:rsidRPr="00D629EF">
        <w:rPr>
          <w:noProof w:val="0"/>
          <w:snapToGrid w:val="0"/>
        </w:rPr>
        <w:t>-session-Timed-Report-List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Data-Usage-per-PDU-Session-Report-</w:t>
      </w:r>
      <w:proofErr w:type="spellStart"/>
      <w:r w:rsidRPr="007E6193">
        <w:rPr>
          <w:noProof w:val="0"/>
          <w:snapToGrid w:val="0"/>
          <w:lang w:val="fr-FR"/>
        </w:rPr>
        <w:t>ExtIEs</w:t>
      </w:r>
      <w:proofErr w:type="spellEnd"/>
      <w:r w:rsidRPr="007E6193">
        <w:rPr>
          <w:noProof w:val="0"/>
          <w:snapToGrid w:val="0"/>
          <w:lang w:val="fr-FR"/>
        </w:rPr>
        <w:t>}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w:t>
      </w:r>
      <w:proofErr w:type="spellStart"/>
      <w:r w:rsidRPr="00D629EF">
        <w:rPr>
          <w:noProof w:val="0"/>
          <w:snapToGrid w:val="0"/>
        </w:rPr>
        <w:t>ExtIEs</w:t>
      </w:r>
      <w:proofErr w:type="spellEnd"/>
      <w:r w:rsidRPr="00D629EF">
        <w:rPr>
          <w:noProof w:val="0"/>
          <w:snapToGrid w:val="0"/>
        </w:rPr>
        <w:t xml:space="preserve">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secondaryRATType</w:t>
      </w:r>
      <w:proofErr w:type="spellEnd"/>
      <w:r w:rsidRPr="00D629EF">
        <w:rPr>
          <w:noProof w:val="0"/>
          <w:snapToGrid w:val="0"/>
        </w:rPr>
        <w:tab/>
      </w:r>
      <w:r w:rsidRPr="00D629EF">
        <w:rPr>
          <w:noProof w:val="0"/>
          <w:snapToGrid w:val="0"/>
        </w:rPr>
        <w:tab/>
      </w:r>
      <w:r w:rsidRPr="00D629EF">
        <w:rPr>
          <w:noProof w:val="0"/>
          <w:snapToGrid w:val="0"/>
        </w:rPr>
        <w:tab/>
        <w:t>ENUMERATED {</w:t>
      </w:r>
      <w:proofErr w:type="spellStart"/>
      <w:r w:rsidRPr="00D629EF">
        <w:rPr>
          <w:noProof w:val="0"/>
          <w:snapToGrid w:val="0"/>
        </w:rPr>
        <w:t>nR</w:t>
      </w:r>
      <w:proofErr w:type="spellEnd"/>
      <w:r w:rsidRPr="00D629EF">
        <w:rPr>
          <w:noProof w:val="0"/>
          <w:snapToGrid w:val="0"/>
        </w:rPr>
        <w:t>,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Data-Usage-per-QoS-Flow-Item-</w:t>
      </w:r>
      <w:proofErr w:type="spellStart"/>
      <w:r w:rsidRPr="00D629EF">
        <w:rPr>
          <w:noProof w:val="0"/>
          <w:snapToGrid w:val="0"/>
        </w:rPr>
        <w:t>ExtIEs</w:t>
      </w:r>
      <w:proofErr w:type="spellEnd"/>
      <w:r w:rsidRPr="00D629EF">
        <w:rPr>
          <w:noProof w:val="0"/>
          <w:snapToGrid w:val="0"/>
        </w:rPr>
        <w:t>}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w:t>
      </w:r>
      <w:proofErr w:type="spellStart"/>
      <w:r w:rsidRPr="00D629EF">
        <w:rPr>
          <w:noProof w:val="0"/>
          <w:snapToGrid w:val="0"/>
        </w:rPr>
        <w:t>ExtIEs</w:t>
      </w:r>
      <w:proofErr w:type="spellEnd"/>
      <w:r w:rsidRPr="00D629EF">
        <w:rPr>
          <w:noProof w:val="0"/>
          <w:snapToGrid w:val="0"/>
        </w:rPr>
        <w:t xml:space="preserve">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rAT</w:t>
      </w:r>
      <w:proofErr w:type="spellEnd"/>
      <w:r w:rsidRPr="00D629EF">
        <w:rPr>
          <w:noProof w:val="0"/>
          <w:snapToGrid w:val="0"/>
        </w:rPr>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DefaultDRB</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proofErr w:type="spellStart"/>
      <w:r w:rsidRPr="001D2E49">
        <w:rPr>
          <w:noProof w:val="0"/>
          <w:snapToGrid w:val="0"/>
        </w:rPr>
        <w:t>DirectForwardingPathAvailability</w:t>
      </w:r>
      <w:proofErr w:type="spellEnd"/>
      <w:r w:rsidRPr="001D2E49">
        <w:rPr>
          <w:noProof w:val="0"/>
          <w:snapToGrid w:val="0"/>
        </w:rPr>
        <w:t xml:space="preserve">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DiscardTimer</w:t>
      </w:r>
      <w:proofErr w:type="spellEnd"/>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proofErr w:type="spellStart"/>
      <w:r>
        <w:rPr>
          <w:noProof w:val="0"/>
          <w:snapToGrid w:val="0"/>
        </w:rPr>
        <w:t>DiscardTimerExtended</w:t>
      </w:r>
      <w:proofErr w:type="spellEnd"/>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DLDiscarding</w:t>
      </w:r>
      <w:proofErr w:type="spellEnd"/>
      <w:r w:rsidRPr="00C97DA3">
        <w:rPr>
          <w:noProof w:val="0"/>
          <w:snapToGrid w:val="0"/>
        </w:rPr>
        <w:t xml:space="preserve">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dLDiscardingCountVal</w:t>
      </w:r>
      <w:proofErr w:type="spellEnd"/>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DLDiscarding-ExtIEs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DLDiscarding-ExtIEs</w:t>
      </w:r>
      <w:proofErr w:type="spellEnd"/>
      <w:r w:rsidRPr="00C97DA3">
        <w:rPr>
          <w:noProof w:val="0"/>
          <w:snapToGrid w:val="0"/>
        </w:rPr>
        <w:t xml:space="preserve">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proofErr w:type="spellStart"/>
      <w:r w:rsidRPr="002E74A3">
        <w:rPr>
          <w:noProof w:val="0"/>
          <w:snapToGrid w:val="0"/>
        </w:rPr>
        <w:t>DLUPTNLAddressToUpdateItem</w:t>
      </w:r>
      <w:proofErr w:type="spellEnd"/>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r>
      <w:proofErr w:type="spellStart"/>
      <w:r w:rsidRPr="002E74A3">
        <w:rPr>
          <w:noProof w:val="0"/>
          <w:snapToGrid w:val="0"/>
        </w:rPr>
        <w:t>oldTNLAdress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r>
      <w:proofErr w:type="spellStart"/>
      <w:r w:rsidRPr="002E74A3">
        <w:rPr>
          <w:noProof w:val="0"/>
          <w:snapToGrid w:val="0"/>
        </w:rPr>
        <w:t>newTNLAdress</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TransportLayerAddress</w:t>
      </w:r>
      <w:proofErr w:type="spellEnd"/>
      <w:r w:rsidRPr="002E74A3">
        <w:rPr>
          <w:noProof w:val="0"/>
          <w:snapToGrid w:val="0"/>
        </w:rPr>
        <w:t>,</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DLUPTNLAddressToUpdateItemExtIEs</w:t>
      </w:r>
      <w:proofErr w:type="spellEnd"/>
      <w:r w:rsidRPr="00927103">
        <w:rPr>
          <w:noProof w:val="0"/>
          <w:snapToGrid w:val="0"/>
        </w:rPr>
        <w:t xml:space="preserve">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DLUPTNLAddressToUpdateItemExtIEs</w:t>
      </w:r>
      <w:proofErr w:type="spellEnd"/>
      <w:r w:rsidRPr="00927103">
        <w:rPr>
          <w:noProof w:val="0"/>
          <w:snapToGrid w:val="0"/>
        </w:rPr>
        <w:t xml:space="preserve">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DRB-Activity-</w:t>
      </w:r>
      <w:proofErr w:type="spellStart"/>
      <w:r w:rsidRPr="00927103">
        <w:rPr>
          <w:noProof w:val="0"/>
          <w:snapToGrid w:val="0"/>
        </w:rPr>
        <w:t>ItemExtIEs</w:t>
      </w:r>
      <w:proofErr w:type="spellEnd"/>
      <w:r w:rsidRPr="00927103">
        <w:rPr>
          <w:noProof w:val="0"/>
          <w:snapToGrid w:val="0"/>
        </w:rPr>
        <w:t xml:space="preserve">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DRB-Activity-</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DRB-Confirm-Modified-Item-NG-RAN-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DRB-Failed-Item-EUTRAN-</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proofErr w:type="spellStart"/>
      <w:r w:rsidRPr="00D629EF">
        <w:rPr>
          <w:noProof w:val="0"/>
          <w:snapToGrid w:val="0"/>
        </w:rPr>
        <w:t>maxnoofDRBs</w:t>
      </w:r>
      <w:proofErr w:type="spellEnd"/>
      <w:r w:rsidRPr="00D629EF">
        <w:rPr>
          <w:noProof w:val="0"/>
          <w:snapToGrid w:val="0"/>
        </w:rPr>
        <w:t>))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lastRenderedPageBreak/>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DRB-Failed-Item-NG-RAN-</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DRB-Failed-To-Modify-Item-NG-RAN-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41"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lastRenderedPageBreak/>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41"/>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DRB-Modified-Item-NG-RAN-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w:t>
      </w:r>
      <w:proofErr w:type="spellStart"/>
      <w:r w:rsidRPr="00FF0374">
        <w:rPr>
          <w:noProof w:val="0"/>
          <w:snapToGrid w:val="0"/>
        </w:rPr>
        <w:t>OldQoSFlowMap</w:t>
      </w:r>
      <w:proofErr w:type="spellEnd"/>
      <w:r w:rsidRPr="00FF0374">
        <w:rPr>
          <w:noProof w:val="0"/>
          <w:snapToGrid w:val="0"/>
        </w:rPr>
        <w:t>-</w:t>
      </w:r>
      <w:proofErr w:type="spellStart"/>
      <w:r w:rsidRPr="00FF0374">
        <w:rPr>
          <w:noProof w:val="0"/>
          <w:snapToGrid w:val="0"/>
        </w:rPr>
        <w:t>ULendmarkerexpected</w:t>
      </w:r>
      <w:proofErr w:type="spellEnd"/>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SEQUENCE (SIZE(1.. </w:t>
      </w:r>
      <w:proofErr w:type="spellStart"/>
      <w:r w:rsidRPr="00D629EF">
        <w:rPr>
          <w:noProof w:val="0"/>
          <w:snapToGrid w:val="0"/>
        </w:rPr>
        <w:t>maxnoofQoSFlows</w:t>
      </w:r>
      <w:proofErr w:type="spellEnd"/>
      <w:r w:rsidRPr="00D629EF">
        <w:rPr>
          <w:noProof w:val="0"/>
          <w:snapToGrid w:val="0"/>
        </w:rPr>
        <w:t>))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 xml:space="preserve">DRB-Required-To-Modify-List-EUTRAN ::= SEQUENCE (SIZE(1.. </w:t>
      </w:r>
      <w:proofErr w:type="spellStart"/>
      <w:r w:rsidRPr="00D629EF">
        <w:rPr>
          <w:noProof w:val="0"/>
          <w:snapToGrid w:val="0"/>
        </w:rPr>
        <w:t>maxnoofDRBs</w:t>
      </w:r>
      <w:proofErr w:type="spellEnd"/>
      <w:r w:rsidRPr="00D629EF">
        <w:rPr>
          <w:noProof w:val="0"/>
          <w:snapToGrid w:val="0"/>
        </w:rPr>
        <w:t>))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 xml:space="preserve">DRB-Required-To-Modify-List-NG-RAN ::= SEQUENCE (SIZE(1.. </w:t>
      </w:r>
      <w:proofErr w:type="spellStart"/>
      <w:r w:rsidRPr="00D629EF">
        <w:rPr>
          <w:noProof w:val="0"/>
          <w:snapToGrid w:val="0"/>
        </w:rPr>
        <w:t>maxnoofDRBs</w:t>
      </w:r>
      <w:proofErr w:type="spellEnd"/>
      <w:r w:rsidRPr="00D629EF">
        <w:rPr>
          <w:noProof w:val="0"/>
          <w:snapToGrid w:val="0"/>
        </w:rPr>
        <w:t>))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CellGroupRelatedConfiguration</w:t>
      </w:r>
      <w:proofErr w:type="spellEnd"/>
      <w:r w:rsidRPr="00D629EF">
        <w:rPr>
          <w:noProof w:val="0"/>
          <w:snapToGrid w:val="0"/>
        </w:rPr>
        <w:tab/>
        <w:t>GNB-CU-UP-</w:t>
      </w:r>
      <w:proofErr w:type="spellStart"/>
      <w:r w:rsidRPr="00D629EF">
        <w:rPr>
          <w:noProof w:val="0"/>
          <w:snapToGrid w:val="0"/>
        </w:rPr>
        <w:t>CellGroupRelatedConfiguration</w:t>
      </w:r>
      <w:proofErr w:type="spellEnd"/>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Cause</w:t>
      </w:r>
      <w:proofErr w:type="spellEnd"/>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2"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2"/>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3"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3"/>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w:t>
      </w:r>
      <w:proofErr w:type="spellEnd"/>
      <w:r w:rsidRPr="00D629EF">
        <w:rPr>
          <w:noProof w:val="0"/>
          <w:snapToGrid w:val="0"/>
        </w:rPr>
        <w:t>-UP-Transport-Parameters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DRB-</w:t>
      </w:r>
      <w:proofErr w:type="spellStart"/>
      <w:r w:rsidRPr="007E6193">
        <w:rPr>
          <w:noProof w:val="0"/>
          <w:snapToGrid w:val="0"/>
          <w:lang w:val="fr-FR"/>
        </w:rPr>
        <w:t>Status</w:t>
      </w:r>
      <w:proofErr w:type="spellEnd"/>
      <w:r w:rsidRPr="007E6193">
        <w:rPr>
          <w:noProof w:val="0"/>
          <w:snapToGrid w:val="0"/>
          <w:lang w:val="fr-FR"/>
        </w:rPr>
        <w:t>-</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lastRenderedPageBreak/>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DRB-Status-</w:t>
      </w:r>
      <w:proofErr w:type="spellStart"/>
      <w:r w:rsidRPr="00D629EF">
        <w:rPr>
          <w:noProof w:val="0"/>
          <w:snapToGrid w:val="0"/>
        </w:rPr>
        <w:t>ItemExtIEs</w:t>
      </w:r>
      <w:proofErr w:type="spellEnd"/>
      <w:r w:rsidRPr="00D629EF">
        <w:rPr>
          <w:noProof w:val="0"/>
          <w:snapToGrid w:val="0"/>
        </w:rPr>
        <w:t xml:space="preserve">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xml:space="preserve">))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xml:space="preserve">::= SEQUENCE (SIZE(1.. </w:t>
      </w:r>
      <w:proofErr w:type="spellStart"/>
      <w:r w:rsidRPr="00C97DA3">
        <w:rPr>
          <w:noProof w:val="0"/>
          <w:snapToGrid w:val="0"/>
        </w:rPr>
        <w:t>maxnoofDRBs</w:t>
      </w:r>
      <w:proofErr w:type="spellEnd"/>
      <w:r w:rsidRPr="00C97DA3">
        <w:rPr>
          <w:noProof w:val="0"/>
          <w:snapToGrid w:val="0"/>
        </w:rPr>
        <w:t>))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dRB</w:t>
      </w:r>
      <w:proofErr w:type="spellEnd"/>
      <w:r w:rsidRPr="00C97DA3">
        <w:rPr>
          <w:noProof w:val="0"/>
          <w:snapToGrid w:val="0"/>
        </w:rPr>
        <w:t>-ID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dLCountValue</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DRBs-Subject-To-Early-Forwarding-Item-</w:t>
      </w:r>
      <w:proofErr w:type="spellStart"/>
      <w:r w:rsidRPr="00C97DA3">
        <w:rPr>
          <w:noProof w:val="0"/>
          <w:snapToGrid w:val="0"/>
        </w:rPr>
        <w:t>ExtIEs</w:t>
      </w:r>
      <w:proofErr w:type="spellEnd"/>
      <w:r w:rsidRPr="00C97DA3">
        <w:rPr>
          <w:noProof w:val="0"/>
          <w:snapToGrid w:val="0"/>
        </w:rPr>
        <w:t xml:space="preserve">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proofErr w:type="spellStart"/>
      <w:r w:rsidRPr="00C97DA3">
        <w:rPr>
          <w:noProof w:val="0"/>
          <w:snapToGrid w:val="0"/>
        </w:rPr>
        <w:t>ExtIEs</w:t>
      </w:r>
      <w:proofErr w:type="spellEnd"/>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r>
      <w:proofErr w:type="spellStart"/>
      <w:r w:rsidRPr="00D629EF">
        <w:rPr>
          <w:noProof w:val="0"/>
          <w:snapToGrid w:val="0"/>
        </w:rPr>
        <w:t>Data-Forwarding-Information</w:t>
      </w:r>
      <w:proofErr w:type="spellEnd"/>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DRB-To-Modify-Item-NG-RAN-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t>CRITICALITY reject</w:t>
      </w:r>
      <w:r w:rsidRPr="00C97DA3">
        <w:rPr>
          <w:noProof w:val="0"/>
          <w:snapToGrid w:val="0"/>
        </w:rPr>
        <w:tab/>
        <w:t xml:space="preserve">EXTENSION </w:t>
      </w:r>
      <w:proofErr w:type="spellStart"/>
      <w:r w:rsidRPr="00C97DA3">
        <w:rPr>
          <w:noProof w:val="0"/>
          <w:snapToGrid w:val="0"/>
        </w:rPr>
        <w:t>EarlyForwardingCOUNTInfo</w:t>
      </w:r>
      <w:proofErr w:type="spellEnd"/>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w:t>
      </w:r>
      <w:proofErr w:type="spellStart"/>
      <w:r>
        <w:rPr>
          <w:noProof w:val="0"/>
          <w:snapToGrid w:val="0"/>
        </w:rPr>
        <w:t>EarlyDataForwarding</w:t>
      </w:r>
      <w:r w:rsidRPr="00497006">
        <w:rPr>
          <w:noProof w:val="0"/>
          <w:snapToGrid w:val="0"/>
        </w:rPr>
        <w:t>Indicator</w:t>
      </w:r>
      <w:proofErr w:type="spellEnd"/>
      <w:r>
        <w:rPr>
          <w:noProof w:val="0"/>
          <w:snapToGrid w:val="0"/>
        </w:rPr>
        <w:tab/>
        <w:t>CRITICALITY ignore</w:t>
      </w:r>
      <w:r>
        <w:rPr>
          <w:noProof w:val="0"/>
          <w:snapToGrid w:val="0"/>
        </w:rPr>
        <w:tab/>
        <w:t xml:space="preserve">EXTENSION </w:t>
      </w:r>
      <w:proofErr w:type="spellStart"/>
      <w:r w:rsidRPr="00D630C1">
        <w:rPr>
          <w:noProof w:val="0"/>
          <w:snapToGrid w:val="0"/>
        </w:rPr>
        <w:t>EarlyDataForwarding</w:t>
      </w:r>
      <w:r w:rsidRPr="00497006">
        <w:rPr>
          <w:noProof w:val="0"/>
          <w:snapToGrid w:val="0"/>
        </w:rPr>
        <w:t>Indicator</w:t>
      </w:r>
      <w:proofErr w:type="spellEnd"/>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dRB</w:t>
      </w:r>
      <w:proofErr w:type="spellEnd"/>
      <w:r w:rsidRPr="007E6193">
        <w:rPr>
          <w:noProof w:val="0"/>
          <w:snapToGrid w:val="0"/>
          <w:lang w:val="fr-FR"/>
        </w:rPr>
        <w:t>-ID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DRB-Required-To-Remove-Item-NG-RAN-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Data-Forwarding-Information-Request</w:t>
      </w:r>
      <w:proofErr w:type="spellEnd"/>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DRB-To-Setup-Mod-Item-EUTRAN-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r>
      <w:proofErr w:type="spellStart"/>
      <w:r w:rsidRPr="00D629EF">
        <w:rPr>
          <w:noProof w:val="0"/>
          <w:snapToGrid w:val="0"/>
          <w:lang w:eastAsia="sv-SE"/>
        </w:rPr>
        <w:t>pDCP</w:t>
      </w:r>
      <w:proofErr w:type="spellEnd"/>
      <w:r w:rsidRPr="00D629EF">
        <w:rPr>
          <w:noProof w:val="0"/>
          <w:snapToGrid w:val="0"/>
          <w:lang w:eastAsia="sv-SE"/>
        </w:rPr>
        <w:t>-SN-Status-Information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lastRenderedPageBreak/>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xml:space="preserve">::= SEQUENCE (SIZE(1.. </w:t>
      </w:r>
      <w:proofErr w:type="spellStart"/>
      <w:r w:rsidRPr="00D629EF">
        <w:rPr>
          <w:noProof w:val="0"/>
          <w:snapToGrid w:val="0"/>
        </w:rPr>
        <w:t>maxnoofDRBs</w:t>
      </w:r>
      <w:proofErr w:type="spellEnd"/>
      <w:r w:rsidRPr="00D629EF">
        <w:rPr>
          <w:noProof w:val="0"/>
          <w:snapToGrid w:val="0"/>
        </w:rPr>
        <w:t>))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Cell-Group-Information</w:t>
      </w:r>
      <w:proofErr w:type="spellEnd"/>
      <w:r w:rsidRPr="00D629EF">
        <w:rPr>
          <w:noProof w:val="0"/>
          <w:snapToGrid w:val="0"/>
        </w:rPr>
        <w:t>,</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r>
      <w:proofErr w:type="spellStart"/>
      <w:r w:rsidRPr="00D629EF">
        <w:rPr>
          <w:noProof w:val="0"/>
          <w:snapToGrid w:val="0"/>
          <w:lang w:eastAsia="sv-SE"/>
        </w:rPr>
        <w:t>pDCP</w:t>
      </w:r>
      <w:proofErr w:type="spellEnd"/>
      <w:r w:rsidRPr="00D629EF">
        <w:rPr>
          <w:noProof w:val="0"/>
          <w:snapToGrid w:val="0"/>
          <w:lang w:eastAsia="sv-SE"/>
        </w:rPr>
        <w:t>-SN-Status-Information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DRB-To-Setup-Mod-Item-NG-RAN-</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 xml:space="preserve">EXTENSION </w:t>
      </w:r>
      <w:proofErr w:type="spellStart"/>
      <w:r w:rsidRPr="00D629EF">
        <w:rPr>
          <w:noProof w:val="0"/>
          <w:snapToGrid w:val="0"/>
        </w:rPr>
        <w:t>QoSFlowLevelQoSParameters</w:t>
      </w:r>
      <w:proofErr w:type="spellEnd"/>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DRB-Usage-Report-Item-</w:t>
      </w:r>
      <w:proofErr w:type="spellStart"/>
      <w:r w:rsidRPr="00927103">
        <w:rPr>
          <w:noProof w:val="0"/>
          <w:snapToGrid w:val="0"/>
        </w:rPr>
        <w:t>ExtIEs</w:t>
      </w:r>
      <w:proofErr w:type="spellEnd"/>
      <w:r w:rsidRPr="00927103">
        <w:rPr>
          <w:noProof w:val="0"/>
          <w:snapToGrid w:val="0"/>
        </w:rPr>
        <w:t>}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w:t>
      </w:r>
      <w:proofErr w:type="spellStart"/>
      <w:r w:rsidRPr="00927103">
        <w:rPr>
          <w:noProof w:val="0"/>
          <w:snapToGrid w:val="0"/>
        </w:rPr>
        <w:t>ExtIEs</w:t>
      </w:r>
      <w:proofErr w:type="spellEnd"/>
      <w:r w:rsidRPr="00927103">
        <w:rPr>
          <w:noProof w:val="0"/>
          <w:snapToGrid w:val="0"/>
        </w:rPr>
        <w:t xml:space="preserve">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qoSPriorityLevel</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QoSPriorityLevel</w:t>
      </w:r>
      <w:proofErr w:type="spellEnd"/>
      <w:r w:rsidRPr="00927103">
        <w:rPr>
          <w:noProof w:val="0"/>
          <w:snapToGrid w:val="0"/>
        </w:rPr>
        <w:t>,</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packetDelayBudget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PacketDelayBudget</w:t>
      </w:r>
      <w:proofErr w:type="spellEnd"/>
      <w:r w:rsidRPr="00927103">
        <w:rPr>
          <w:noProof w:val="0"/>
          <w:snapToGrid w:val="0"/>
        </w:rPr>
        <w: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proofErr w:type="spellStart"/>
      <w:r w:rsidRPr="00D629EF">
        <w:rPr>
          <w:noProof w:val="0"/>
          <w:snapToGrid w:val="0"/>
        </w:rPr>
        <w:t>packetErrorRate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PacketErrorRate</w:t>
      </w:r>
      <w:proofErr w:type="spellEnd"/>
      <w:r w:rsidRPr="00D629EF">
        <w:rPr>
          <w:noProof w:val="0"/>
          <w:snapToGrid w:val="0"/>
        </w:rPr>
        <w:t>,</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delayCritical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MaxDataBurstVolume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proofErr w:type="spellStart"/>
      <w:r w:rsidRPr="00211027">
        <w:rPr>
          <w:noProof w:val="0"/>
          <w:snapToGrid w:val="0"/>
        </w:rPr>
        <w:t>iE</w:t>
      </w:r>
      <w:proofErr w:type="spellEnd"/>
      <w:r w:rsidRPr="00211027">
        <w:rPr>
          <w:noProof w:val="0"/>
          <w:snapToGrid w:val="0"/>
        </w:rPr>
        <w:t>-Extensions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proofErr w:type="spellStart"/>
      <w:r w:rsidRPr="00211027">
        <w:rPr>
          <w:noProof w:val="0"/>
          <w:snapToGrid w:val="0"/>
        </w:rPr>
        <w:t>ProtocolExtensionContainer</w:t>
      </w:r>
      <w:proofErr w:type="spellEnd"/>
      <w:r w:rsidRPr="00211027">
        <w:rPr>
          <w:noProof w:val="0"/>
          <w:snapToGrid w:val="0"/>
        </w:rPr>
        <w:t xml:space="preserve">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w:t>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w:t>
      </w:r>
      <w:proofErr w:type="spellStart"/>
      <w:r w:rsidRPr="008A32B8">
        <w:rPr>
          <w:noProof w:val="0"/>
          <w:snapToGrid w:val="0"/>
        </w:rPr>
        <w:t>CNPacketDelayBudgetDownlink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w:t>
      </w:r>
      <w:proofErr w:type="spellStart"/>
      <w:r w:rsidRPr="008A32B8">
        <w:rPr>
          <w:noProof w:val="0"/>
          <w:snapToGrid w:val="0"/>
        </w:rPr>
        <w:t>CNPacketDelayBudgetUplink</w:t>
      </w:r>
      <w:proofErr w:type="spellEnd"/>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r>
      <w:proofErr w:type="spellStart"/>
      <w:r w:rsidRPr="008A32B8">
        <w:rPr>
          <w:noProof w:val="0"/>
          <w:snapToGrid w:val="0"/>
        </w:rPr>
        <w:t>ExtendedPacketDelayBudget</w:t>
      </w:r>
      <w:proofErr w:type="spellEnd"/>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DataDiscardRequired</w:t>
      </w:r>
      <w:proofErr w:type="spellEnd"/>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EncryptionKey</w:t>
      </w:r>
      <w:proofErr w:type="spellEnd"/>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portNumber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PortNumber</w:t>
      </w:r>
      <w:proofErr w:type="spellEnd"/>
      <w:r w:rsidRPr="00D629EF">
        <w:rPr>
          <w:noProof w:val="0"/>
          <w:snapToGrid w:val="0"/>
        </w:rPr>
        <w:t>,</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Endpoint-IP-address-and-port-</w:t>
      </w:r>
      <w:proofErr w:type="spellStart"/>
      <w:r w:rsidRPr="00D629EF">
        <w:rPr>
          <w:noProof w:val="0"/>
          <w:snapToGrid w:val="0"/>
        </w:rPr>
        <w:t>ExtIEs</w:t>
      </w:r>
      <w:proofErr w:type="spellEnd"/>
      <w:r w:rsidRPr="00D629EF">
        <w:rPr>
          <w:noProof w:val="0"/>
          <w:snapToGrid w:val="0"/>
        </w:rPr>
        <w:t>}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w:t>
      </w:r>
      <w:proofErr w:type="spellStart"/>
      <w:r w:rsidRPr="00D629EF">
        <w:rPr>
          <w:noProof w:val="0"/>
          <w:snapToGrid w:val="0"/>
        </w:rPr>
        <w:t>ExtIEs</w:t>
      </w:r>
      <w:proofErr w:type="spellEnd"/>
      <w:r w:rsidRPr="00D629EF">
        <w:rPr>
          <w:noProof w:val="0"/>
          <w:snapToGrid w:val="0"/>
        </w:rPr>
        <w:t xml:space="preserve">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EUTRANAllocationAndRetentionPriority</w:t>
      </w:r>
      <w:proofErr w:type="spellEnd"/>
      <w:r w:rsidRPr="00D629EF">
        <w:rPr>
          <w:noProof w:val="0"/>
          <w:snapToGrid w:val="0"/>
        </w:rPr>
        <w:t xml:space="preserve">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w:t>
      </w:r>
      <w:proofErr w:type="spellStart"/>
      <w:r w:rsidRPr="00D629EF">
        <w:rPr>
          <w:noProof w:val="0"/>
          <w:snapToGrid w:val="0"/>
        </w:rPr>
        <w:t>EUTRANAllocationAndRetentionPriority-ExtIEs</w:t>
      </w:r>
      <w:proofErr w:type="spellEnd"/>
      <w:r w:rsidRPr="00D629EF">
        <w:rPr>
          <w:noProof w:val="0"/>
          <w:snapToGrid w:val="0"/>
        </w:rPr>
        <w:t>}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EUTRANAllocationAndRetentionPriority-ExtIEs</w:t>
      </w:r>
      <w:proofErr w:type="spellEnd"/>
      <w:r w:rsidRPr="00D629EF">
        <w:rPr>
          <w:noProof w:val="0"/>
          <w:snapToGrid w:val="0"/>
        </w:rPr>
        <w:t xml:space="preserve">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eUTRAN</w:t>
      </w:r>
      <w:proofErr w:type="spellEnd"/>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ECGI-</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w:t>
      </w:r>
      <w:proofErr w:type="spellStart"/>
      <w:r w:rsidRPr="00D629EF">
        <w:rPr>
          <w:noProof w:val="0"/>
          <w:snapToGrid w:val="0"/>
        </w:rPr>
        <w:t>ExtIEs</w:t>
      </w:r>
      <w:proofErr w:type="spellEnd"/>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 xml:space="preserve">GI-Support-List ::= SEQUENCE (SIZE(1.. </w:t>
      </w:r>
      <w:proofErr w:type="spellStart"/>
      <w:r w:rsidRPr="00D629EF">
        <w:rPr>
          <w:noProof w:val="0"/>
          <w:snapToGrid w:val="0"/>
        </w:rPr>
        <w:t>maxnoof</w:t>
      </w:r>
      <w:r>
        <w:rPr>
          <w:noProof w:val="0"/>
          <w:snapToGrid w:val="0"/>
        </w:rPr>
        <w:t>E</w:t>
      </w:r>
      <w:r w:rsidRPr="00D629EF">
        <w:rPr>
          <w:noProof w:val="0"/>
          <w:snapToGrid w:val="0"/>
        </w:rPr>
        <w:t>CGI</w:t>
      </w:r>
      <w:proofErr w:type="spellEnd"/>
      <w:r w:rsidRPr="00D629EF">
        <w:rPr>
          <w:noProof w:val="0"/>
          <w:snapToGrid w:val="0"/>
        </w:rPr>
        <w:t xml:space="preserve">))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e</w:t>
      </w:r>
      <w:r w:rsidRPr="00D629EF">
        <w:rPr>
          <w:noProof w:val="0"/>
          <w:snapToGrid w:val="0"/>
        </w:rPr>
        <w:t>CGI</w:t>
      </w:r>
      <w:proofErr w:type="spellEnd"/>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proofErr w:type="spellStart"/>
      <w:r w:rsidRPr="00E16B1A">
        <w:rPr>
          <w:noProof w:val="0"/>
          <w:snapToGrid w:val="0"/>
          <w:lang w:val="fr-FR"/>
        </w:rPr>
        <w:t>iE</w:t>
      </w:r>
      <w:proofErr w:type="spellEnd"/>
      <w:r w:rsidRPr="00E16B1A">
        <w:rPr>
          <w:noProof w:val="0"/>
          <w:snapToGrid w:val="0"/>
          <w:lang w:val="fr-FR"/>
        </w:rPr>
        <w:t>-Extensions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r>
      <w:proofErr w:type="spellStart"/>
      <w:r w:rsidRPr="00E16B1A">
        <w:rPr>
          <w:noProof w:val="0"/>
          <w:snapToGrid w:val="0"/>
          <w:lang w:val="fr-FR"/>
        </w:rPr>
        <w:t>ProtocolExtensionContainer</w:t>
      </w:r>
      <w:proofErr w:type="spellEnd"/>
      <w:r w:rsidRPr="00E16B1A">
        <w:rPr>
          <w:noProof w:val="0"/>
          <w:snapToGrid w:val="0"/>
          <w:lang w:val="fr-FR"/>
        </w:rPr>
        <w:t xml:space="preserve"> { { ECGI-Support-Item-</w:t>
      </w:r>
      <w:proofErr w:type="spellStart"/>
      <w:r w:rsidRPr="00E16B1A">
        <w:rPr>
          <w:noProof w:val="0"/>
          <w:snapToGrid w:val="0"/>
          <w:lang w:val="fr-FR"/>
        </w:rPr>
        <w:t>ExtIEs</w:t>
      </w:r>
      <w:proofErr w:type="spellEnd"/>
      <w:r w:rsidRPr="00E16B1A">
        <w:rPr>
          <w:noProof w:val="0"/>
          <w:snapToGrid w:val="0"/>
          <w:lang w:val="fr-FR"/>
        </w:rPr>
        <w:t xml:space="preserve">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w:t>
      </w:r>
      <w:proofErr w:type="spellStart"/>
      <w:r w:rsidRPr="00D629EF">
        <w:rPr>
          <w:noProof w:val="0"/>
          <w:snapToGrid w:val="0"/>
        </w:rPr>
        <w:t>ExtIEs</w:t>
      </w:r>
      <w:proofErr w:type="spellEnd"/>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 xml:space="preserve">EUTRAN-QoS-Support-List ::= SEQUENCE (SIZE(1.. </w:t>
      </w:r>
      <w:proofErr w:type="spellStart"/>
      <w:r w:rsidRPr="00D629EF">
        <w:rPr>
          <w:noProof w:val="0"/>
          <w:snapToGrid w:val="0"/>
        </w:rPr>
        <w:t>maxnoofEUTRANQOSParameters</w:t>
      </w:r>
      <w:proofErr w:type="spellEnd"/>
      <w:r w:rsidRPr="00D629EF">
        <w:rPr>
          <w:noProof w:val="0"/>
          <w:snapToGrid w:val="0"/>
        </w:rPr>
        <w:t>))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eUTRAN</w:t>
      </w:r>
      <w:proofErr w:type="spellEnd"/>
      <w:r w:rsidRPr="007E6193">
        <w:rPr>
          <w:noProof w:val="0"/>
          <w:snapToGrid w:val="0"/>
          <w:lang w:val="fr-FR"/>
        </w:rPr>
        <w:t>-QoS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w:t>
      </w:r>
      <w:proofErr w:type="spellStart"/>
      <w:r w:rsidRPr="007E6193">
        <w:rPr>
          <w:noProof w:val="0"/>
          <w:snapToGrid w:val="0"/>
          <w:lang w:val="fr-FR"/>
        </w:rPr>
        <w:t>ExtIEs</w:t>
      </w:r>
      <w:proofErr w:type="spellEnd"/>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r>
      <w:proofErr w:type="spellStart"/>
      <w:r w:rsidRPr="007E6193">
        <w:rPr>
          <w:noProof w:val="0"/>
          <w:snapToGrid w:val="0"/>
          <w:lang w:val="fr-FR"/>
        </w:rPr>
        <w:t>qCI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ab/>
      </w:r>
      <w:proofErr w:type="spellStart"/>
      <w:r w:rsidRPr="007E6193">
        <w:rPr>
          <w:noProof w:val="0"/>
          <w:snapToGrid w:val="0"/>
          <w:lang w:val="fr-FR"/>
        </w:rPr>
        <w:t>EUTRANAllocationAndRetentionPriority</w:t>
      </w:r>
      <w:proofErr w:type="spellEnd"/>
      <w:r w:rsidRPr="007E6193">
        <w:rPr>
          <w:noProof w:val="0"/>
          <w:snapToGrid w:val="0"/>
          <w:lang w:val="fr-FR"/>
        </w:rPr>
        <w:t>,</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gbrQosInformation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w:t>
      </w:r>
      <w:proofErr w:type="spellStart"/>
      <w:r w:rsidRPr="007E6193">
        <w:rPr>
          <w:noProof w:val="0"/>
          <w:snapToGrid w:val="0"/>
          <w:lang w:val="fr-FR"/>
        </w:rPr>
        <w:t>QosInformation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EUTRAN-QoS-</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w:t>
      </w:r>
      <w:proofErr w:type="spellStart"/>
      <w:r w:rsidRPr="00336B99">
        <w:rPr>
          <w:noProof w:val="0"/>
          <w:snapToGrid w:val="0"/>
          <w:lang w:val="en-US"/>
        </w:rPr>
        <w:t>ExtIEs</w:t>
      </w:r>
      <w:proofErr w:type="spellEnd"/>
      <w:r w:rsidRPr="00336B99">
        <w:rPr>
          <w:noProof w:val="0"/>
          <w:snapToGrid w:val="0"/>
          <w:lang w:val="en-US"/>
        </w:rPr>
        <w:t xml:space="preserve">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proofErr w:type="spellStart"/>
      <w:r w:rsidRPr="003C4BB2">
        <w:rPr>
          <w:noProof w:val="0"/>
          <w:snapToGrid w:val="0"/>
        </w:rPr>
        <w:t>ExtendedSliceSupportList</w:t>
      </w:r>
      <w:proofErr w:type="spellEnd"/>
      <w:r w:rsidRPr="003C4BB2">
        <w:rPr>
          <w:noProof w:val="0"/>
          <w:snapToGrid w:val="0"/>
        </w:rPr>
        <w:t xml:space="preserve"> ::= SEQUENCE (SIZE(1.. </w:t>
      </w:r>
      <w:proofErr w:type="spellStart"/>
      <w:r w:rsidRPr="003C4BB2">
        <w:rPr>
          <w:noProof w:val="0"/>
          <w:snapToGrid w:val="0"/>
        </w:rPr>
        <w:t>maxnoofExtSliceItems</w:t>
      </w:r>
      <w:proofErr w:type="spellEnd"/>
      <w:r w:rsidRPr="003C4BB2">
        <w:rPr>
          <w:noProof w:val="0"/>
          <w:snapToGrid w:val="0"/>
        </w:rPr>
        <w:t>))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FirstDLCount</w:t>
      </w:r>
      <w:proofErr w:type="spellEnd"/>
      <w:r w:rsidRPr="00C97DA3">
        <w:rPr>
          <w:noProof w:val="0"/>
          <w:snapToGrid w:val="0"/>
        </w:rPr>
        <w:t xml:space="preserve">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firstDLCountVal</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r>
      <w:proofErr w:type="spellStart"/>
      <w:r w:rsidRPr="00C97DA3">
        <w:rPr>
          <w:noProof w:val="0"/>
          <w:snapToGrid w:val="0"/>
        </w:rPr>
        <w:t>iE</w:t>
      </w:r>
      <w:proofErr w:type="spellEnd"/>
      <w:r w:rsidRPr="00C97DA3">
        <w:rPr>
          <w:noProof w:val="0"/>
          <w:snapToGrid w:val="0"/>
        </w:rPr>
        <w:t>-Extensions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ProtocolExtensionContainer</w:t>
      </w:r>
      <w:proofErr w:type="spellEnd"/>
      <w:r w:rsidRPr="00C97DA3">
        <w:rPr>
          <w:noProof w:val="0"/>
          <w:snapToGrid w:val="0"/>
        </w:rPr>
        <w:t xml:space="preserve"> { { </w:t>
      </w:r>
      <w:proofErr w:type="spellStart"/>
      <w:r w:rsidRPr="00C97DA3">
        <w:rPr>
          <w:noProof w:val="0"/>
          <w:snapToGrid w:val="0"/>
        </w:rPr>
        <w:t>FirstDLCount-ExtIEs</w:t>
      </w:r>
      <w:proofErr w:type="spellEnd"/>
      <w:r w:rsidRPr="00C97DA3">
        <w:rPr>
          <w:noProof w:val="0"/>
          <w:snapToGrid w:val="0"/>
        </w:rPr>
        <w:t xml:space="preserve">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proofErr w:type="spellStart"/>
      <w:r w:rsidRPr="00C97DA3">
        <w:rPr>
          <w:noProof w:val="0"/>
          <w:snapToGrid w:val="0"/>
        </w:rPr>
        <w:t>FirstDLCount-ExtIEs</w:t>
      </w:r>
      <w:proofErr w:type="spellEnd"/>
      <w:r w:rsidRPr="00C97DA3">
        <w:rPr>
          <w:noProof w:val="0"/>
          <w:snapToGrid w:val="0"/>
        </w:rPr>
        <w:t xml:space="preserve">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proofErr w:type="spellStart"/>
      <w:r w:rsidRPr="008C3F37">
        <w:rPr>
          <w:noProof w:val="0"/>
          <w:snapToGrid w:val="0"/>
        </w:rPr>
        <w:t>BCBearerContextF1U-TNLInfoatCU</w:t>
      </w:r>
      <w:proofErr w:type="spellEnd"/>
      <w:r w:rsidRPr="008C3F37">
        <w:rPr>
          <w:noProof w:val="0"/>
          <w:snapToGrid w:val="0"/>
        </w:rPr>
        <w:t>,</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lastRenderedPageBreak/>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4"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proofErr w:type="spellStart"/>
      <w:r w:rsidRPr="008C3F37">
        <w:rPr>
          <w:noProof w:val="0"/>
          <w:snapToGrid w:val="0"/>
        </w:rPr>
        <w:t>BCBearerContextF1U-TNLInfoatCU</w:t>
      </w:r>
      <w:proofErr w:type="spellEnd"/>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4"/>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proofErr w:type="spellStart"/>
      <w:r w:rsidRPr="008C3F37">
        <w:rPr>
          <w:noProof w:val="0"/>
        </w:rPr>
        <w:t>GlobalMBSSessionID</w:t>
      </w:r>
      <w:proofErr w:type="spellEnd"/>
      <w:r w:rsidRPr="008C3F37">
        <w:rPr>
          <w:noProof w:val="0"/>
        </w:rPr>
        <w:t xml:space="preserve"> ::= SEQUENCE {</w:t>
      </w:r>
    </w:p>
    <w:p w14:paraId="65DDF356"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tmgi</w:t>
      </w:r>
      <w:proofErr w:type="spellEnd"/>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nid</w:t>
      </w:r>
      <w:proofErr w:type="spellEnd"/>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proofErr w:type="spellStart"/>
      <w:r w:rsidRPr="00927103">
        <w:rPr>
          <w:noProof w:val="0"/>
        </w:rPr>
        <w:t>GlobalMBSSessionID-Ext</w:t>
      </w:r>
      <w:r w:rsidRPr="00927103">
        <w:t>IEs</w:t>
      </w:r>
      <w:proofErr w:type="spellEnd"/>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proofErr w:type="spellStart"/>
      <w:r w:rsidRPr="008C3F37">
        <w:rPr>
          <w:noProof w:val="0"/>
        </w:rPr>
        <w:t>GlobalMBSSessionID-ExtIEs</w:t>
      </w:r>
      <w:proofErr w:type="spellEnd"/>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lastRenderedPageBreak/>
        <w:tab/>
      </w:r>
      <w:proofErr w:type="spellStart"/>
      <w:r>
        <w:rPr>
          <w:noProof w:val="0"/>
          <w:snapToGrid w:val="0"/>
        </w:rPr>
        <w:t>g</w:t>
      </w:r>
      <w:r w:rsidRPr="00D629EF">
        <w:rPr>
          <w:noProof w:val="0"/>
          <w:snapToGrid w:val="0"/>
        </w:rPr>
        <w:t>NB</w:t>
      </w:r>
      <w:proofErr w:type="spellEnd"/>
      <w:r w:rsidRPr="00D629EF">
        <w:rPr>
          <w:noProof w:val="0"/>
          <w:snapToGrid w:val="0"/>
        </w:rPr>
        <w:t>-CU-CP-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w:t>
      </w:r>
      <w:r w:rsidRPr="00D629EF">
        <w:rPr>
          <w:noProof w:val="0"/>
          <w:snapToGrid w:val="0"/>
        </w:rPr>
        <w:t>NB-CU-CP-Name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ab/>
        <w:t xml:space="preserve"> ::= SEQUENCE (SIZE(1.. </w:t>
      </w:r>
      <w:proofErr w:type="spellStart"/>
      <w:r w:rsidRPr="00D629EF">
        <w:rPr>
          <w:noProof w:val="0"/>
        </w:rPr>
        <w:t>maxnoofUPParameters</w:t>
      </w:r>
      <w:proofErr w:type="spellEnd"/>
      <w:r w:rsidRPr="00D629EF">
        <w:rPr>
          <w:noProof w:val="0"/>
        </w:rPr>
        <w:t>)) OF GNB-CU-UP-</w:t>
      </w:r>
      <w:proofErr w:type="spellStart"/>
      <w:r w:rsidRPr="00D629EF">
        <w:rPr>
          <w:noProof w:val="0"/>
        </w:rPr>
        <w:t>CellGroupRelatedConfiguration</w:t>
      </w:r>
      <w:proofErr w:type="spellEnd"/>
      <w:r w:rsidRPr="00D629EF">
        <w:rPr>
          <w:noProof w:val="0"/>
        </w:rPr>
        <w:t>-Item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Cell-Group-ID</w:t>
      </w:r>
      <w:proofErr w:type="spellEnd"/>
      <w:r w:rsidRPr="00D629EF">
        <w:rPr>
          <w:noProof w:val="0"/>
        </w:rPr>
        <w:t>,</w:t>
      </w:r>
    </w:p>
    <w:p w14:paraId="0984AF7E"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uL</w:t>
      </w:r>
      <w:proofErr w:type="spellEnd"/>
      <w:r w:rsidRPr="00D629EF">
        <w:rPr>
          <w:noProof w:val="0"/>
        </w:rPr>
        <w:t>-Configuration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 xml:space="preserve">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CellGroupRelatedConfiguration</w:t>
      </w:r>
      <w:proofErr w:type="spellEnd"/>
      <w:r w:rsidRPr="00D629EF">
        <w:rPr>
          <w:noProof w:val="0"/>
        </w:rPr>
        <w:t>-Item-</w:t>
      </w:r>
      <w:proofErr w:type="spellStart"/>
      <w:r w:rsidRPr="00D629EF">
        <w:rPr>
          <w:noProof w:val="0"/>
        </w:rPr>
        <w:t>ExtIEs</w:t>
      </w:r>
      <w:proofErr w:type="spellEnd"/>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proofErr w:type="spellStart"/>
      <w:r>
        <w:rPr>
          <w:rFonts w:hint="eastAsia"/>
          <w:noProof w:val="0"/>
          <w:snapToGrid w:val="0"/>
          <w:lang w:eastAsia="zh-CN"/>
        </w:rPr>
        <w:t>mbs</w:t>
      </w:r>
      <w:proofErr w:type="spellEnd"/>
      <w:r>
        <w:rPr>
          <w:rFonts w:hint="eastAsia"/>
          <w:noProof w:val="0"/>
          <w:snapToGrid w:val="0"/>
          <w:lang w:eastAsia="zh-CN"/>
        </w:rPr>
        <w:t>-Support-Info-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xml:space="preserve">::= </w:t>
      </w:r>
      <w:proofErr w:type="spellStart"/>
      <w:r w:rsidRPr="00D629EF">
        <w:rPr>
          <w:noProof w:val="0"/>
        </w:rPr>
        <w:t>PrintableString</w:t>
      </w:r>
      <w:proofErr w:type="spellEnd"/>
      <w:r w:rsidRPr="00D629EF">
        <w:rPr>
          <w:noProof w:val="0"/>
        </w:rPr>
        <w:t>(SIZE(1..150,...))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proofErr w:type="spellStart"/>
      <w:r>
        <w:rPr>
          <w:noProof w:val="0"/>
          <w:snapToGrid w:val="0"/>
        </w:rPr>
        <w:t>gNB</w:t>
      </w:r>
      <w:proofErr w:type="spellEnd"/>
      <w:r>
        <w:rPr>
          <w:noProof w:val="0"/>
          <w:snapToGrid w:val="0"/>
        </w:rPr>
        <w:t>-CU-U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noProof w:val="0"/>
          <w:snapToGrid w:val="0"/>
        </w:rPr>
        <w:t>GNB-CU-U</w:t>
      </w:r>
      <w:r w:rsidRPr="00D629EF">
        <w:rPr>
          <w:noProof w:val="0"/>
          <w:snapToGrid w:val="0"/>
        </w:rPr>
        <w:t>P-</w:t>
      </w:r>
      <w:proofErr w:type="spellStart"/>
      <w:r w:rsidRPr="00D629EF">
        <w:rPr>
          <w:noProof w:val="0"/>
          <w:snapToGrid w:val="0"/>
        </w:rPr>
        <w:t>Name</w:t>
      </w:r>
      <w:r w:rsidRPr="004D77E0">
        <w:rPr>
          <w:snapToGrid w:val="0"/>
        </w:rPr>
        <w:t>VisibleString</w:t>
      </w:r>
      <w:proofErr w:type="spellEnd"/>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proofErr w:type="spellStart"/>
      <w:r>
        <w:rPr>
          <w:noProof w:val="0"/>
          <w:snapToGrid w:val="0"/>
        </w:rPr>
        <w:t>GNB-CU-U</w:t>
      </w:r>
      <w:r w:rsidRPr="00D629EF">
        <w:rPr>
          <w:noProof w:val="0"/>
          <w:snapToGrid w:val="0"/>
        </w:rPr>
        <w:t>P-Name</w:t>
      </w:r>
      <w:r>
        <w:rPr>
          <w:snapToGrid w:val="0"/>
        </w:rPr>
        <w:t>UTF8</w:t>
      </w:r>
      <w:r w:rsidRPr="004D77E0">
        <w:rPr>
          <w:snapToGrid w:val="0"/>
        </w:rPr>
        <w:t>String</w:t>
      </w:r>
      <w:proofErr w:type="spellEnd"/>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w:t>
      </w:r>
      <w:proofErr w:type="spellStart"/>
      <w:r w:rsidRPr="00D629EF">
        <w:t>ExtIEs</w:t>
      </w:r>
      <w:proofErr w:type="spellEnd"/>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lastRenderedPageBreak/>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w:t>
      </w:r>
      <w:proofErr w:type="spellStart"/>
      <w:r w:rsidRPr="00A55ED4">
        <w:rPr>
          <w:snapToGrid w:val="0"/>
        </w:rPr>
        <w:t>ExtIEs</w:t>
      </w:r>
      <w:proofErr w:type="spellEnd"/>
      <w:r w:rsidRPr="00A55ED4">
        <w:rPr>
          <w:snapToGrid w:val="0"/>
        </w:rPr>
        <w:t xml:space="preserve">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w:t>
      </w:r>
      <w:proofErr w:type="spellStart"/>
      <w:r w:rsidRPr="00D629EF">
        <w:rPr>
          <w:noProof w:val="0"/>
          <w:snapToGrid w:val="0"/>
        </w:rPr>
        <w:t>Name</w:t>
      </w:r>
      <w:r w:rsidRPr="004D77E0">
        <w:rPr>
          <w:snapToGrid w:val="0"/>
        </w:rPr>
        <w:t>VisibleString</w:t>
      </w:r>
      <w:proofErr w:type="spellEnd"/>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QosInformation</w:t>
      </w:r>
      <w:proofErr w:type="spellEnd"/>
      <w:r w:rsidRPr="00D629EF">
        <w:rPr>
          <w:noProof w:val="0"/>
        </w:rPr>
        <w:t xml:space="preserve"> ::= SEQUENCE {</w:t>
      </w:r>
    </w:p>
    <w:p w14:paraId="25FF1E8D"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MaximumBitrateDL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4743CCAE"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MaximumBitrateUL</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0F1017AA" w14:textId="77777777" w:rsidR="00FC324B" w:rsidRPr="00D629EF" w:rsidRDefault="00FC324B" w:rsidP="00FC324B">
      <w:pPr>
        <w:pStyle w:val="PL"/>
        <w:spacing w:line="0" w:lineRule="atLeast"/>
        <w:rPr>
          <w:noProof w:val="0"/>
        </w:rPr>
      </w:pPr>
      <w:r w:rsidRPr="00D629EF">
        <w:rPr>
          <w:noProof w:val="0"/>
        </w:rPr>
        <w:tab/>
        <w:t>e-RAB-</w:t>
      </w:r>
      <w:proofErr w:type="spellStart"/>
      <w:r w:rsidRPr="00D629EF">
        <w:rPr>
          <w:noProof w:val="0"/>
        </w:rPr>
        <w:t>GuaranteedBitrateDL</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w:t>
      </w:r>
      <w:proofErr w:type="spellStart"/>
      <w:r w:rsidRPr="007E6193">
        <w:rPr>
          <w:noProof w:val="0"/>
          <w:lang w:val="fr-FR"/>
        </w:rPr>
        <w:t>GuaranteedBitrateUL</w:t>
      </w:r>
      <w:proofErr w:type="spellEnd"/>
      <w:r w:rsidRPr="007E6193">
        <w:rPr>
          <w:noProof w:val="0"/>
          <w:lang w:val="fr-FR"/>
        </w:rPr>
        <w:tab/>
      </w:r>
      <w:r w:rsidRPr="007E6193">
        <w:rPr>
          <w:noProof w:val="0"/>
          <w:lang w:val="fr-FR"/>
        </w:rPr>
        <w:tab/>
      </w:r>
      <w:proofErr w:type="spellStart"/>
      <w:r w:rsidRPr="007E6193">
        <w:rPr>
          <w:noProof w:val="0"/>
          <w:lang w:val="fr-FR"/>
        </w:rPr>
        <w:t>BitRate</w:t>
      </w:r>
      <w:proofErr w:type="spellEnd"/>
      <w:r w:rsidRPr="007E6193">
        <w:rPr>
          <w:noProof w:val="0"/>
          <w:lang w:val="fr-FR"/>
        </w:rPr>
        <w:t>,</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w:t>
      </w:r>
      <w:proofErr w:type="spellStart"/>
      <w:r w:rsidRPr="007E6193">
        <w:rPr>
          <w:noProof w:val="0"/>
          <w:lang w:val="fr-FR"/>
        </w:rPr>
        <w:t>QosInformation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xml:space="preserve">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 SEQUENCE {</w:t>
      </w:r>
    </w:p>
    <w:p w14:paraId="221DD1BB"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maxFlowBitRateDownlink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w:t>
      </w:r>
    </w:p>
    <w:p w14:paraId="6D03BCE3"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maxFlowBitRateUplink</w:t>
      </w:r>
      <w:proofErr w:type="spellEnd"/>
      <w:r w:rsidRPr="00D629EF">
        <w:rPr>
          <w:noProof w:val="0"/>
        </w:rPr>
        <w:tab/>
      </w:r>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43723505"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guaranteedFlowBitRateDownlink</w:t>
      </w:r>
      <w:proofErr w:type="spellEnd"/>
      <w:r w:rsidRPr="00D629EF">
        <w:rPr>
          <w:noProof w:val="0"/>
        </w:rPr>
        <w:tab/>
      </w:r>
      <w:proofErr w:type="spellStart"/>
      <w:r w:rsidRPr="00D629EF">
        <w:rPr>
          <w:noProof w:val="0"/>
        </w:rPr>
        <w:t>BitRate</w:t>
      </w:r>
      <w:proofErr w:type="spellEnd"/>
      <w:r w:rsidRPr="00D629EF">
        <w:rPr>
          <w:noProof w:val="0"/>
        </w:rPr>
        <w:t>,</w:t>
      </w:r>
    </w:p>
    <w:p w14:paraId="0F68D1AB"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guaranteedFlowBitRateUplink</w:t>
      </w:r>
      <w:proofErr w:type="spellEnd"/>
      <w:r w:rsidRPr="00D629EF">
        <w:rPr>
          <w:noProof w:val="0"/>
        </w:rPr>
        <w:tab/>
      </w:r>
      <w:r w:rsidRPr="00D629EF">
        <w:rPr>
          <w:noProof w:val="0"/>
        </w:rPr>
        <w:tab/>
      </w:r>
      <w:proofErr w:type="spellStart"/>
      <w:r w:rsidRPr="00D629EF">
        <w:rPr>
          <w:noProof w:val="0"/>
        </w:rPr>
        <w:t>BitRate</w:t>
      </w:r>
      <w:proofErr w:type="spellEnd"/>
      <w:r w:rsidRPr="00D629EF">
        <w:rPr>
          <w:noProof w:val="0"/>
        </w:rPr>
        <w:t xml:space="preserve">, </w:t>
      </w:r>
    </w:p>
    <w:p w14:paraId="43404039"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maxPacketLossRateDownlink</w:t>
      </w:r>
      <w:proofErr w:type="spellEnd"/>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maxPacketLossRateUplink</w:t>
      </w:r>
      <w:proofErr w:type="spellEnd"/>
      <w:r w:rsidRPr="00D629EF">
        <w:rPr>
          <w:noProof w:val="0"/>
        </w:rPr>
        <w:tab/>
      </w:r>
      <w:r w:rsidRPr="00D629EF">
        <w:rPr>
          <w:noProof w:val="0"/>
        </w:rPr>
        <w:tab/>
      </w:r>
      <w:r w:rsidRPr="00D629EF">
        <w:rPr>
          <w:noProof w:val="0"/>
        </w:rPr>
        <w:tab/>
      </w:r>
      <w:proofErr w:type="spellStart"/>
      <w:r w:rsidRPr="00D629EF">
        <w:rPr>
          <w:noProof w:val="0"/>
        </w:rPr>
        <w:t>MaxPacketLossRate</w:t>
      </w:r>
      <w:proofErr w:type="spellEnd"/>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GBR-</w:t>
      </w:r>
      <w:proofErr w:type="spellStart"/>
      <w:r w:rsidRPr="007E6193">
        <w:rPr>
          <w:noProof w:val="0"/>
          <w:lang w:val="fr-FR"/>
        </w:rPr>
        <w:t>QosFlowInformation</w:t>
      </w:r>
      <w:proofErr w:type="spellEnd"/>
      <w:r w:rsidRPr="007E6193">
        <w:rPr>
          <w:noProof w:val="0"/>
          <w:lang w:val="fr-FR"/>
        </w:rPr>
        <w:t>-</w:t>
      </w:r>
      <w:proofErr w:type="spellStart"/>
      <w:r w:rsidRPr="007E6193">
        <w:rPr>
          <w:noProof w:val="0"/>
          <w:lang w:val="fr-FR"/>
        </w:rPr>
        <w:t>ExtIEs</w:t>
      </w:r>
      <w:proofErr w:type="spellEnd"/>
      <w:r w:rsidRPr="007E6193">
        <w:rPr>
          <w:noProof w:val="0"/>
          <w:lang w:val="fr-FR"/>
        </w:rPr>
        <w:t>}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w:t>
      </w:r>
      <w:proofErr w:type="spellStart"/>
      <w:r w:rsidRPr="00D629EF">
        <w:rPr>
          <w:noProof w:val="0"/>
        </w:rPr>
        <w:t>QosFlowInformation</w:t>
      </w:r>
      <w:proofErr w:type="spellEnd"/>
      <w:r w:rsidRPr="00D629EF">
        <w:rPr>
          <w:noProof w:val="0"/>
        </w:rPr>
        <w:t>-</w:t>
      </w:r>
      <w:proofErr w:type="spellStart"/>
      <w:r w:rsidRPr="00D629EF">
        <w:rPr>
          <w:noProof w:val="0"/>
        </w:rPr>
        <w:t>ExtIEs</w:t>
      </w:r>
      <w:proofErr w:type="spellEnd"/>
      <w:r w:rsidRPr="00D629EF">
        <w:rPr>
          <w:noProof w:val="0"/>
        </w:rPr>
        <w:t xml:space="preserve">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w:t>
      </w:r>
      <w:proofErr w:type="spellStart"/>
      <w:r w:rsidRPr="00B4793B">
        <w:rPr>
          <w:noProof w:val="0"/>
        </w:rPr>
        <w:t>AlternativeQoSParaSetList</w:t>
      </w:r>
      <w:proofErr w:type="spellEnd"/>
      <w:r w:rsidRPr="00B4793B">
        <w:rPr>
          <w:noProof w:val="0"/>
        </w:rPr>
        <w:tab/>
        <w:t>CRITICALITY ignore</w:t>
      </w:r>
      <w:r w:rsidRPr="00B4793B">
        <w:rPr>
          <w:noProof w:val="0"/>
        </w:rPr>
        <w:tab/>
        <w:t xml:space="preserve">EXTENSION </w:t>
      </w:r>
      <w:proofErr w:type="spellStart"/>
      <w:r w:rsidRPr="00B4793B">
        <w:rPr>
          <w:noProof w:val="0"/>
        </w:rPr>
        <w:t>AlternativeQoSParaSetList</w:t>
      </w:r>
      <w:proofErr w:type="spellEnd"/>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xml:space="preserve">::= SEQUENCE (SIZE(1.. </w:t>
      </w:r>
      <w:proofErr w:type="spellStart"/>
      <w:r w:rsidRPr="00D629EF">
        <w:rPr>
          <w:noProof w:val="0"/>
        </w:rPr>
        <w:t>maxnoofGTPTLAs</w:t>
      </w:r>
      <w:proofErr w:type="spellEnd"/>
      <w:r w:rsidRPr="00D629EF">
        <w:rPr>
          <w:noProof w:val="0"/>
        </w:rPr>
        <w:t>))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gTPTransportLayerAddresses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115BA627"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GTPTLA-Item-</w:t>
      </w:r>
      <w:proofErr w:type="spellStart"/>
      <w:r w:rsidRPr="007E6193">
        <w:rPr>
          <w:noProof w:val="0"/>
          <w:lang w:val="fr-FR"/>
        </w:rPr>
        <w:t>ExtIEs</w:t>
      </w:r>
      <w:proofErr w:type="spellEnd"/>
      <w:r w:rsidRPr="007E6193">
        <w:rPr>
          <w:noProof w:val="0"/>
          <w:lang w:val="fr-FR"/>
        </w:rPr>
        <w:t xml:space="preserve">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w:t>
      </w:r>
      <w:proofErr w:type="spellStart"/>
      <w:r w:rsidRPr="00D629EF">
        <w:rPr>
          <w:noProof w:val="0"/>
        </w:rPr>
        <w:t>ExtIEs</w:t>
      </w:r>
      <w:proofErr w:type="spellEnd"/>
      <w:r w:rsidRPr="00D629EF">
        <w:rPr>
          <w:noProof w:val="0"/>
        </w:rPr>
        <w:t xml:space="preserve">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proofErr w:type="spellStart"/>
      <w:r w:rsidRPr="00D629EF">
        <w:rPr>
          <w:noProof w:val="0"/>
        </w:rPr>
        <w:t>GTPTunnel</w:t>
      </w:r>
      <w:proofErr w:type="spellEnd"/>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r>
      <w:proofErr w:type="spellStart"/>
      <w:r w:rsidRPr="00D629EF">
        <w:rPr>
          <w:noProof w:val="0"/>
        </w:rPr>
        <w:t>transportLayerAddress</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TransportLayerAddress</w:t>
      </w:r>
      <w:proofErr w:type="spellEnd"/>
      <w:r w:rsidRPr="00D629EF">
        <w:rPr>
          <w:noProof w:val="0"/>
        </w:rPr>
        <w:t>,</w:t>
      </w:r>
    </w:p>
    <w:p w14:paraId="02AFB6B3" w14:textId="77777777" w:rsidR="00FC324B" w:rsidRPr="007E6193" w:rsidRDefault="00FC324B" w:rsidP="00FC324B">
      <w:pPr>
        <w:pStyle w:val="PL"/>
        <w:spacing w:line="0" w:lineRule="atLeast"/>
        <w:rPr>
          <w:noProof w:val="0"/>
          <w:lang w:val="fr-FR"/>
        </w:rPr>
      </w:pPr>
      <w:r w:rsidRPr="00D629EF">
        <w:rPr>
          <w:noProof w:val="0"/>
        </w:rPr>
        <w:tab/>
      </w:r>
      <w:proofErr w:type="spellStart"/>
      <w:r w:rsidRPr="007E6193">
        <w:rPr>
          <w:noProof w:val="0"/>
          <w:lang w:val="fr-FR"/>
        </w:rPr>
        <w:t>gTP</w:t>
      </w:r>
      <w:proofErr w:type="spellEnd"/>
      <w:r w:rsidRPr="007E6193">
        <w:rPr>
          <w:noProof w:val="0"/>
          <w:lang w:val="fr-FR"/>
        </w:rPr>
        <w:t>-TEID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r>
      <w:proofErr w:type="spellStart"/>
      <w:r w:rsidRPr="007E6193">
        <w:rPr>
          <w:noProof w:val="0"/>
          <w:lang w:val="fr-FR"/>
        </w:rPr>
        <w:t>iE</w:t>
      </w:r>
      <w:proofErr w:type="spellEnd"/>
      <w:r w:rsidRPr="007E6193">
        <w:rPr>
          <w:noProof w:val="0"/>
          <w:lang w:val="fr-FR"/>
        </w:rPr>
        <w:t>-Extensions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proofErr w:type="spellStart"/>
      <w:r w:rsidRPr="007E6193">
        <w:rPr>
          <w:noProof w:val="0"/>
          <w:lang w:val="fr-FR"/>
        </w:rPr>
        <w:t>ProtocolExtensionContainer</w:t>
      </w:r>
      <w:proofErr w:type="spellEnd"/>
      <w:r w:rsidRPr="007E6193">
        <w:rPr>
          <w:noProof w:val="0"/>
          <w:lang w:val="fr-FR"/>
        </w:rPr>
        <w:t xml:space="preserve"> { { </w:t>
      </w:r>
      <w:proofErr w:type="spellStart"/>
      <w:r w:rsidRPr="007E6193">
        <w:rPr>
          <w:noProof w:val="0"/>
          <w:lang w:val="fr-FR"/>
        </w:rPr>
        <w:t>GTPTunnel-ExtIEs</w:t>
      </w:r>
      <w:proofErr w:type="spellEnd"/>
      <w:r w:rsidRPr="007E6193">
        <w:rPr>
          <w:noProof w:val="0"/>
          <w:lang w:val="fr-FR"/>
        </w:rPr>
        <w:t>}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proofErr w:type="spellStart"/>
      <w:r w:rsidRPr="00D629EF">
        <w:rPr>
          <w:noProof w:val="0"/>
        </w:rPr>
        <w:t>GTPTunnel-ExtIEs</w:t>
      </w:r>
      <w:proofErr w:type="spellEnd"/>
      <w:r w:rsidRPr="00D629EF">
        <w:rPr>
          <w:noProof w:val="0"/>
        </w:rPr>
        <w:t xml:space="preserve">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w:t>
      </w:r>
      <w:proofErr w:type="spellStart"/>
      <w:r w:rsidRPr="00D629EF">
        <w:rPr>
          <w:noProof w:val="0"/>
        </w:rPr>
        <w:t>OverloadInformation</w:t>
      </w:r>
      <w:proofErr w:type="spellEnd"/>
      <w:r w:rsidRPr="00D629EF">
        <w:rPr>
          <w:noProof w:val="0"/>
        </w:rPr>
        <w:t xml:space="preserve">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w:t>
      </w:r>
      <w:proofErr w:type="spellStart"/>
      <w:r w:rsidRPr="005C2B60">
        <w:rPr>
          <w:noProof w:val="0"/>
          <w:snapToGrid w:val="0"/>
        </w:rPr>
        <w:t>CapacityIndicator</w:t>
      </w:r>
      <w:proofErr w:type="spellEnd"/>
      <w:r w:rsidRPr="005C2B60">
        <w:rPr>
          <w:noProof w:val="0"/>
          <w:snapToGrid w:val="0"/>
        </w:rPr>
        <w:t xml:space="preserve">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offeredThroughput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r>
      <w:proofErr w:type="spellStart"/>
      <w:r w:rsidRPr="005C2B60">
        <w:rPr>
          <w:noProof w:val="0"/>
          <w:snapToGrid w:val="0"/>
        </w:rPr>
        <w:t>availableThroughput</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proofErr w:type="spellStart"/>
      <w:r>
        <w:rPr>
          <w:noProof w:val="0"/>
          <w:snapToGrid w:val="0"/>
        </w:rPr>
        <w:t>IndirectPathIndication</w:t>
      </w:r>
      <w:proofErr w:type="spellEnd"/>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lastRenderedPageBreak/>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IntegrityProtectionIndication</w:t>
      </w:r>
      <w:proofErr w:type="spellEnd"/>
      <w:r w:rsidRPr="00D629EF">
        <w:rPr>
          <w:noProof w:val="0"/>
          <w:snapToGrid w:val="0"/>
        </w:rPr>
        <w:t xml:space="preserve">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IntegrityProtectionAlgorithm</w:t>
      </w:r>
      <w:proofErr w:type="spellEnd"/>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IntegrityProtectionKey</w:t>
      </w:r>
      <w:proofErr w:type="spellEnd"/>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IntegrityProtectionResult</w:t>
      </w:r>
      <w:proofErr w:type="spellEnd"/>
      <w:r w:rsidRPr="00D629EF">
        <w:rPr>
          <w:noProof w:val="0"/>
          <w:snapToGrid w:val="0"/>
        </w:rPr>
        <w:t xml:space="preserve">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proofErr w:type="spellStart"/>
      <w:r w:rsidRPr="00D629EF">
        <w:rPr>
          <w:noProof w:val="0"/>
          <w:snapToGrid w:val="0"/>
        </w:rPr>
        <w:t>InterfacesToTrace</w:t>
      </w:r>
      <w:proofErr w:type="spellEnd"/>
      <w:r w:rsidRPr="00D629EF">
        <w:rPr>
          <w:noProof w:val="0"/>
          <w:snapToGrid w:val="0"/>
        </w:rPr>
        <w:t xml:space="preserv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ImmediateMDT</w:t>
      </w:r>
      <w:proofErr w:type="spellEnd"/>
      <w:r w:rsidRPr="00D44F5E">
        <w:rPr>
          <w:noProof w:val="0"/>
          <w:snapToGrid w:val="0"/>
        </w:rPr>
        <w:t xml:space="preserve"> ::= SEQUENCE { </w:t>
      </w:r>
    </w:p>
    <w:p w14:paraId="27C65911"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ab/>
      </w:r>
      <w:r w:rsidRPr="00D44F5E">
        <w:rPr>
          <w:noProof w:val="0"/>
          <w:snapToGrid w:val="0"/>
        </w:rPr>
        <w:tab/>
      </w:r>
      <w:proofErr w:type="spellStart"/>
      <w:r w:rsidRPr="00D44F5E">
        <w:rPr>
          <w:noProof w:val="0"/>
          <w:snapToGrid w:val="0"/>
        </w:rPr>
        <w:t>MeasurementsToActivate</w:t>
      </w:r>
      <w:proofErr w:type="spellEnd"/>
      <w:r w:rsidRPr="00D44F5E">
        <w:rPr>
          <w:noProof w:val="0"/>
          <w:snapToGrid w:val="0"/>
        </w:rPr>
        <w:t>,</w:t>
      </w:r>
    </w:p>
    <w:p w14:paraId="48384DB3"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measurementFour</w:t>
      </w:r>
      <w:proofErr w:type="spellEnd"/>
      <w:r w:rsidRPr="00D44F5E">
        <w:rPr>
          <w:noProof w:val="0"/>
          <w:snapToGrid w:val="0"/>
        </w:rPr>
        <w:t xml:space="preserve">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measurementSix</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r>
      <w:proofErr w:type="spellStart"/>
      <w:r w:rsidRPr="00D44F5E">
        <w:rPr>
          <w:noProof w:val="0"/>
          <w:snapToGrid w:val="0"/>
        </w:rPr>
        <w:t>measurementSeven</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proofErr w:type="spellStart"/>
      <w:r w:rsidRPr="008B2C59">
        <w:rPr>
          <w:noProof w:val="0"/>
          <w:snapToGrid w:val="0"/>
          <w:lang w:val="fr-FR"/>
        </w:rPr>
        <w:t>iE</w:t>
      </w:r>
      <w:proofErr w:type="spellEnd"/>
      <w:r w:rsidRPr="008B2C59">
        <w:rPr>
          <w:noProof w:val="0"/>
          <w:snapToGrid w:val="0"/>
          <w:lang w:val="fr-FR"/>
        </w:rPr>
        <w:t>-Extensions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r>
      <w:proofErr w:type="spellStart"/>
      <w:r w:rsidRPr="008B2C59">
        <w:rPr>
          <w:noProof w:val="0"/>
          <w:snapToGrid w:val="0"/>
          <w:lang w:val="fr-FR"/>
        </w:rPr>
        <w:t>ProtocolExtensionContainer</w:t>
      </w:r>
      <w:proofErr w:type="spellEnd"/>
      <w:r w:rsidRPr="008B2C59">
        <w:rPr>
          <w:noProof w:val="0"/>
          <w:snapToGrid w:val="0"/>
          <w:lang w:val="fr-FR"/>
        </w:rPr>
        <w:t xml:space="preserve"> { { </w:t>
      </w:r>
      <w:proofErr w:type="spellStart"/>
      <w:r w:rsidRPr="008B2C59">
        <w:rPr>
          <w:noProof w:val="0"/>
          <w:snapToGrid w:val="0"/>
          <w:lang w:val="fr-FR"/>
        </w:rPr>
        <w:t>ImmediateMDT-ExtIEs</w:t>
      </w:r>
      <w:proofErr w:type="spellEnd"/>
      <w:r w:rsidRPr="008B2C59">
        <w:rPr>
          <w:noProof w:val="0"/>
          <w:snapToGrid w:val="0"/>
          <w:lang w:val="fr-FR"/>
        </w:rPr>
        <w:t>}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ImmediateMDT-ExtIEs</w:t>
      </w:r>
      <w:proofErr w:type="spellEnd"/>
      <w:r w:rsidRPr="00D44F5E">
        <w:rPr>
          <w:noProof w:val="0"/>
          <w:snapToGrid w:val="0"/>
        </w:rPr>
        <w:t xml:space="preserve">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lastRenderedPageBreak/>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proofErr w:type="spellStart"/>
      <w:r w:rsidRPr="005A1099">
        <w:rPr>
          <w:noProof w:val="0"/>
          <w:snapToGrid w:val="0"/>
        </w:rPr>
        <w:t>InactivityInformationRequest</w:t>
      </w:r>
      <w:proofErr w:type="spellEnd"/>
      <w:r w:rsidRPr="005A1099">
        <w:rPr>
          <w:noProof w:val="0"/>
          <w:snapToGrid w:val="0"/>
        </w:rPr>
        <w:t xml:space="preserve">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MBSNGUInformationAt5GC</w:t>
      </w:r>
      <w:proofErr w:type="spellEnd"/>
      <w:r w:rsidRPr="008C3F37">
        <w:rPr>
          <w:noProof w:val="0"/>
          <w:snapToGrid w:val="0"/>
        </w:rPr>
        <w:t>,</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 xml:space="preserve"> ::= SEQUENCE (SIZE(1..maxnoofMBSAreaSessionIDs)) OF </w:t>
      </w:r>
      <w:proofErr w:type="spellStart"/>
      <w:r w:rsidRPr="008C3F37">
        <w:rPr>
          <w:noProof w:val="0"/>
          <w:snapToGrid w:val="0"/>
        </w:rPr>
        <w:t>LocationDependentMBSNGUInformationAtNGRAN</w:t>
      </w:r>
      <w:proofErr w:type="spellEnd"/>
      <w:r w:rsidRPr="008C3F37">
        <w:rPr>
          <w:noProof w:val="0"/>
          <w:snapToGrid w:val="0"/>
        </w:rPr>
        <w:t>-Item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mbsNGUInformationAt</w:t>
      </w:r>
      <w:r>
        <w:rPr>
          <w:noProof w:val="0"/>
          <w:snapToGrid w:val="0"/>
        </w:rPr>
        <w:t>NGRAN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MBSNGUInformationAtNGRAN</w:t>
      </w:r>
      <w:proofErr w:type="spellEnd"/>
      <w:r w:rsidRPr="008C3F37">
        <w:rPr>
          <w:noProof w:val="0"/>
          <w:snapToGrid w:val="0"/>
        </w:rPr>
        <w:t>,</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xml:space="preserve">{ { </w:t>
      </w: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 xml:space="preserve">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LocationDependentMBSNGUInformationAtNGRAN</w:t>
      </w:r>
      <w:proofErr w:type="spellEnd"/>
      <w:r w:rsidRPr="008C3F37">
        <w:rPr>
          <w:noProof w:val="0"/>
          <w:snapToGrid w:val="0"/>
        </w:rPr>
        <w:t>-Item-</w:t>
      </w:r>
      <w:proofErr w:type="spellStart"/>
      <w:r w:rsidRPr="008C3F37">
        <w:rPr>
          <w:noProof w:val="0"/>
          <w:snapToGrid w:val="0"/>
        </w:rPr>
        <w:t>ExtIEs</w:t>
      </w:r>
      <w:proofErr w:type="spellEnd"/>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MaxDataBurstVolume</w:t>
      </w:r>
      <w:proofErr w:type="spellEnd"/>
      <w:r w:rsidRPr="00D629EF">
        <w:rPr>
          <w:noProof w:val="0"/>
          <w:snapToGrid w:val="0"/>
        </w:rPr>
        <w:t xml:space="preserv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MaximumIPdatarate</w:t>
      </w:r>
      <w:proofErr w:type="spellEnd"/>
      <w:r w:rsidRPr="00927103">
        <w:rPr>
          <w:noProof w:val="0"/>
          <w:snapToGrid w:val="0"/>
        </w:rPr>
        <w:t xml:space="preserv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proofErr w:type="spellStart"/>
      <w:r w:rsidRPr="007E6193">
        <w:rPr>
          <w:noProof w:val="0"/>
          <w:snapToGrid w:val="0"/>
          <w:lang w:val="fr-FR"/>
        </w:rPr>
        <w:t>maxIPrate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MaxIPrate</w:t>
      </w:r>
      <w:proofErr w:type="spellEnd"/>
      <w:r w:rsidRPr="007E6193">
        <w:rPr>
          <w:noProof w:val="0"/>
          <w:snapToGrid w:val="0"/>
          <w:lang w:val="fr-FR"/>
        </w:rPr>
        <w:t>,</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MaximumIPdatarate-ExtIEs</w:t>
      </w:r>
      <w:proofErr w:type="spellEnd"/>
      <w:r w:rsidRPr="007E6193">
        <w:rPr>
          <w:noProof w:val="0"/>
          <w:snapToGrid w:val="0"/>
          <w:lang w:val="fr-FR"/>
        </w:rPr>
        <w:t>}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MaximumIPdatarate-ExtIEs</w:t>
      </w:r>
      <w:proofErr w:type="spellEnd"/>
      <w:r w:rsidRPr="00927103">
        <w:rPr>
          <w:noProof w:val="0"/>
          <w:snapToGrid w:val="0"/>
        </w:rPr>
        <w:t xml:space="preserve">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MaxIPrate</w:t>
      </w:r>
      <w:proofErr w:type="spellEnd"/>
      <w:r w:rsidRPr="00927103">
        <w:rPr>
          <w:noProof w:val="0"/>
          <w:snapToGrid w:val="0"/>
        </w:rPr>
        <w:t xml:space="preserv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MaxPacketLossRate</w:t>
      </w:r>
      <w:proofErr w:type="spellEnd"/>
      <w:r w:rsidRPr="00927103">
        <w:rPr>
          <w:noProof w:val="0"/>
          <w:snapToGrid w:val="0"/>
        </w:rPr>
        <w:t xml:space="preserv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MBSAreaSessionID</w:t>
      </w:r>
      <w:proofErr w:type="spellEnd"/>
      <w:r w:rsidRPr="008C3F37">
        <w:rPr>
          <w:noProof w:val="0"/>
          <w:snapToGrid w:val="0"/>
        </w:rPr>
        <w:t xml:space="preserve">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r>
      <w:proofErr w:type="spellStart"/>
      <w:r w:rsidRPr="008C3F37">
        <w:rPr>
          <w:noProof w:val="0"/>
          <w:snapToGrid w:val="0"/>
        </w:rPr>
        <w:t>ProtocolIE-SingleContainer</w:t>
      </w:r>
      <w:proofErr w:type="spellEnd"/>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r>
      <w:proofErr w:type="spellStart"/>
      <w:r w:rsidRPr="008C3F37">
        <w:rPr>
          <w:noProof w:val="0"/>
          <w:snapToGrid w:val="0"/>
        </w:rPr>
        <w:t>ipmcAddress</w:t>
      </w:r>
      <w:proofErr w:type="spellEnd"/>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proofErr w:type="spellStart"/>
      <w:r w:rsidRPr="00927103">
        <w:rPr>
          <w:noProof w:val="0"/>
          <w:snapToGrid w:val="0"/>
          <w:lang w:val="fr-FR"/>
        </w:rPr>
        <w:t>MBSNGUInformationAtNGRAN</w:t>
      </w:r>
      <w:proofErr w:type="spellEnd"/>
      <w:r w:rsidRPr="00927103">
        <w:rPr>
          <w:noProof w:val="0"/>
          <w:snapToGrid w:val="0"/>
          <w:lang w:val="fr-FR"/>
        </w:rPr>
        <w:t xml:space="preserve">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proofErr w:type="spellStart"/>
      <w:r w:rsidRPr="00927103">
        <w:rPr>
          <w:noProof w:val="0"/>
          <w:snapToGrid w:val="0"/>
          <w:lang w:val="fr-FR"/>
        </w:rPr>
        <w:t>choice</w:t>
      </w:r>
      <w:proofErr w:type="spellEnd"/>
      <w:r w:rsidRPr="00927103">
        <w:rPr>
          <w:noProof w:val="0"/>
          <w:snapToGrid w:val="0"/>
          <w:lang w:val="fr-FR"/>
        </w:rPr>
        <w:t>-extension</w:t>
      </w:r>
      <w:r w:rsidRPr="00927103">
        <w:rPr>
          <w:noProof w:val="0"/>
          <w:snapToGrid w:val="0"/>
          <w:lang w:val="fr-FR"/>
        </w:rPr>
        <w:tab/>
      </w:r>
      <w:proofErr w:type="spellStart"/>
      <w:r w:rsidRPr="00927103">
        <w:rPr>
          <w:noProof w:val="0"/>
          <w:snapToGrid w:val="0"/>
          <w:lang w:val="fr-FR"/>
        </w:rPr>
        <w:t>ProtocolIE-SingleContainer</w:t>
      </w:r>
      <w:proofErr w:type="spellEnd"/>
      <w:r w:rsidRPr="00927103">
        <w:rPr>
          <w:noProof w:val="0"/>
          <w:snapToGrid w:val="0"/>
          <w:lang w:val="fr-FR"/>
        </w:rPr>
        <w:tab/>
        <w:t>{{</w:t>
      </w:r>
      <w:proofErr w:type="spellStart"/>
      <w:r w:rsidRPr="00927103">
        <w:rPr>
          <w:noProof w:val="0"/>
          <w:snapToGrid w:val="0"/>
          <w:lang w:val="fr-FR"/>
        </w:rPr>
        <w:t>MBSNGUInformationAtNGRAN-ExtIEs</w:t>
      </w:r>
      <w:proofErr w:type="spellEnd"/>
      <w:r w:rsidRPr="00927103">
        <w:rPr>
          <w:noProof w:val="0"/>
          <w:snapToGrid w:val="0"/>
          <w:lang w:val="fr-FR"/>
        </w:rPr>
        <w:t>}}</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proofErr w:type="spellStart"/>
      <w:r w:rsidRPr="00927103">
        <w:rPr>
          <w:noProof w:val="0"/>
          <w:snapToGrid w:val="0"/>
          <w:lang w:val="fr-FR"/>
        </w:rPr>
        <w:t>MBSNGUInformationAtNGRAN-ExtIEs</w:t>
      </w:r>
      <w:proofErr w:type="spellEnd"/>
      <w:r w:rsidRPr="00927103">
        <w:rPr>
          <w:noProof w:val="0"/>
          <w:snapToGrid w:val="0"/>
          <w:lang w:val="fr-FR"/>
        </w:rPr>
        <w:t xml:space="preserve">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-Request-List</w:t>
      </w:r>
      <w:r w:rsidRPr="008C3F37">
        <w:rPr>
          <w:noProof w:val="0"/>
          <w:snapToGrid w:val="0"/>
        </w:rPr>
        <w:t xml:space="preserve"> ::= SEQUENCE (SIZE(1..maxnoofMBSAreaSessionIDs)) OF </w:t>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mbsAreaSession</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MBSAreaSessionID</w:t>
      </w:r>
      <w:proofErr w:type="spellEnd"/>
      <w:r w:rsidRPr="008C3F37">
        <w:rPr>
          <w:noProof w:val="0"/>
          <w:snapToGrid w:val="0"/>
        </w:rPr>
        <w:t>,</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mbsNGUInformationAt</w:t>
      </w:r>
      <w:r>
        <w:rPr>
          <w:noProof w:val="0"/>
          <w:snapToGrid w:val="0"/>
        </w:rPr>
        <w:t>NGRAN</w:t>
      </w:r>
      <w:proofErr w:type="spellEnd"/>
      <w:r>
        <w:rPr>
          <w:noProof w:val="0"/>
          <w:snapToGrid w:val="0"/>
        </w:rPr>
        <w:t>-Request</w:t>
      </w:r>
      <w:r w:rsidRPr="008C3F37">
        <w:rPr>
          <w:noProof w:val="0"/>
          <w:snapToGrid w:val="0"/>
        </w:rPr>
        <w:tab/>
      </w:r>
      <w:r w:rsidRPr="008C3F37">
        <w:rPr>
          <w:noProof w:val="0"/>
          <w:snapToGrid w:val="0"/>
        </w:rPr>
        <w:tab/>
      </w:r>
      <w:r w:rsidRPr="008C3F37">
        <w:rPr>
          <w:noProof w:val="0"/>
          <w:snapToGrid w:val="0"/>
        </w:rPr>
        <w:tab/>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r>
      <w:proofErr w:type="spellStart"/>
      <w:r w:rsidRPr="008C3F37">
        <w:rPr>
          <w:noProof w:val="0"/>
          <w:snapToGrid w:val="0"/>
        </w:rPr>
        <w:t>iE</w:t>
      </w:r>
      <w:proofErr w:type="spellEnd"/>
      <w:r w:rsidRPr="008C3F37">
        <w:rPr>
          <w:noProof w:val="0"/>
          <w:snapToGrid w:val="0"/>
        </w:rPr>
        <w:t>-Extensions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ProtocolExtensionContainer</w:t>
      </w:r>
      <w:proofErr w:type="spellEnd"/>
      <w:r w:rsidRPr="008C3F37">
        <w:rPr>
          <w:noProof w:val="0"/>
          <w:snapToGrid w:val="0"/>
        </w:rPr>
        <w:tab/>
        <w:t xml:space="preserve">{ { </w:t>
      </w: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roofErr w:type="spellStart"/>
      <w:r w:rsidRPr="008C3F37">
        <w:rPr>
          <w:noProof w:val="0"/>
          <w:snapToGrid w:val="0"/>
        </w:rPr>
        <w:t>ExtIEs</w:t>
      </w:r>
      <w:proofErr w:type="spellEnd"/>
      <w:r w:rsidRPr="008C3F37">
        <w:rPr>
          <w:noProof w:val="0"/>
          <w:snapToGrid w:val="0"/>
        </w:rPr>
        <w:t xml:space="preserve">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lastRenderedPageBreak/>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proofErr w:type="spellStart"/>
      <w:r w:rsidRPr="00974471">
        <w:rPr>
          <w:noProof w:val="0"/>
          <w:snapToGrid w:val="0"/>
        </w:rPr>
        <w:t>MBSNGUInformationAtNGRAN</w:t>
      </w:r>
      <w:proofErr w:type="spellEnd"/>
      <w:r w:rsidRPr="00974471">
        <w:rPr>
          <w:noProof w:val="0"/>
          <w:snapToGrid w:val="0"/>
        </w:rPr>
        <w:t>-Request</w:t>
      </w:r>
      <w:r w:rsidRPr="008C3F37">
        <w:rPr>
          <w:noProof w:val="0"/>
          <w:snapToGrid w:val="0"/>
        </w:rPr>
        <w:t>-Item-</w:t>
      </w:r>
      <w:proofErr w:type="spellStart"/>
      <w:r w:rsidRPr="008C3F37">
        <w:rPr>
          <w:noProof w:val="0"/>
          <w:snapToGrid w:val="0"/>
        </w:rPr>
        <w:t>ExtIEs</w:t>
      </w:r>
      <w:proofErr w:type="spellEnd"/>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proofErr w:type="spellStart"/>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w:t>
      </w:r>
      <w:proofErr w:type="spellEnd"/>
      <w:r w:rsidRPr="00211027">
        <w:rPr>
          <w:noProof w:val="0"/>
          <w:snapToGrid w:val="0"/>
        </w:rPr>
        <w:t xml:space="preserve">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proofErr w:type="spellStart"/>
      <w:r w:rsidRPr="00211027">
        <w:rPr>
          <w:rFonts w:hint="eastAsia"/>
          <w:noProof w:val="0"/>
          <w:snapToGrid w:val="0"/>
          <w:lang w:eastAsia="zh-CN"/>
        </w:rPr>
        <w:t>ue</w:t>
      </w:r>
      <w:proofErr w:type="spellEnd"/>
      <w:r w:rsidRPr="00211027">
        <w:rPr>
          <w:rFonts w:hint="eastAsia"/>
          <w:noProof w:val="0"/>
          <w:snapToGrid w:val="0"/>
          <w:lang w:eastAsia="zh-CN"/>
        </w:rPr>
        <w:t>-Reference-ID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proofErr w:type="spellStart"/>
      <w:r w:rsidRPr="00927103">
        <w:rPr>
          <w:noProof w:val="0"/>
          <w:snapToGrid w:val="0"/>
          <w:lang w:val="fr-FR"/>
        </w:rPr>
        <w:t>pDU</w:t>
      </w:r>
      <w:proofErr w:type="spellEnd"/>
      <w:r w:rsidRPr="00927103">
        <w:rPr>
          <w:noProof w:val="0"/>
          <w:snapToGrid w:val="0"/>
          <w:lang w:val="fr-FR"/>
        </w:rPr>
        <w:t>-Session-ID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proofErr w:type="spellStart"/>
      <w:r w:rsidRPr="00927103">
        <w:rPr>
          <w:rFonts w:hint="eastAsia"/>
          <w:noProof w:val="0"/>
          <w:snapToGrid w:val="0"/>
          <w:lang w:val="fr-FR" w:eastAsia="zh-CN"/>
        </w:rPr>
        <w:t>a</w:t>
      </w:r>
      <w:r w:rsidRPr="00927103">
        <w:rPr>
          <w:noProof w:val="0"/>
          <w:snapToGrid w:val="0"/>
          <w:lang w:val="fr-FR"/>
        </w:rPr>
        <w:t>ssociatedQoSFlowInformationList</w:t>
      </w:r>
      <w:proofErr w:type="spellEnd"/>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proofErr w:type="spellStart"/>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w:t>
      </w:r>
      <w:proofErr w:type="spellEnd"/>
      <w:r w:rsidRPr="00927103">
        <w:rPr>
          <w:snapToGrid w:val="0"/>
          <w:lang w:val="fr-FR"/>
        </w:rPr>
        <w:t>}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proofErr w:type="spellStart"/>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w:t>
      </w:r>
      <w:proofErr w:type="spellEnd"/>
      <w:r w:rsidRPr="00927103">
        <w:rPr>
          <w:snapToGrid w:val="0"/>
          <w:lang w:val="fr-FR"/>
        </w:rPr>
        <w:t xml:space="preserve">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 xml:space="preserve">-Item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ToAdd</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proofErr w:type="spellStart"/>
      <w:r>
        <w:rPr>
          <w:noProof w:val="0"/>
          <w:snapToGrid w:val="0"/>
        </w:rPr>
        <w:t>MBS</w:t>
      </w:r>
      <w:r w:rsidRPr="00D629EF">
        <w:rPr>
          <w:noProof w:val="0"/>
          <w:snapToGrid w:val="0"/>
        </w:rPr>
        <w:t>SessionResource</w:t>
      </w:r>
      <w:r>
        <w:rPr>
          <w:snapToGrid w:val="0"/>
        </w:rPr>
        <w:t>Notification</w:t>
      </w:r>
      <w:proofErr w:type="spellEnd"/>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r>
      <w:proofErr w:type="spellStart"/>
      <w:r w:rsidRPr="00F42E2E">
        <w:rPr>
          <w:noProof w:val="0"/>
          <w:snapToGrid w:val="0"/>
        </w:rPr>
        <w:t>mbs</w:t>
      </w:r>
      <w:proofErr w:type="spellEnd"/>
      <w:r w:rsidRPr="00F42E2E">
        <w:rPr>
          <w:noProof w:val="0"/>
          <w:snapToGrid w:val="0"/>
        </w:rPr>
        <w:t>-DL-Data-Arrival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proofErr w:type="spellStart"/>
      <w:r w:rsidRPr="00F42E2E">
        <w:rPr>
          <w:noProof w:val="0"/>
          <w:snapToGrid w:val="0"/>
        </w:rPr>
        <w:t>MCBearerContext</w:t>
      </w:r>
      <w:proofErr w:type="spellEnd"/>
      <w:r w:rsidRPr="00F42E2E">
        <w:rPr>
          <w:noProof w:val="0"/>
          <w:snapToGrid w:val="0"/>
        </w:rPr>
        <w: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proofErr w:type="spellStart"/>
      <w:r w:rsidRPr="00F42E2E">
        <w:rPr>
          <w:noProof w:val="0"/>
          <w:snapToGrid w:val="0"/>
        </w:rPr>
        <w:t>ProtocolIE-SingleContainer</w:t>
      </w:r>
      <w:proofErr w:type="spellEnd"/>
      <w:r w:rsidRPr="00F42E2E">
        <w:rPr>
          <w:noProof w:val="0"/>
          <w:snapToGrid w:val="0"/>
        </w:rPr>
        <w:tab/>
        <w:t>{{</w:t>
      </w:r>
      <w:r w:rsidRPr="00933855">
        <w:rPr>
          <w:noProof w:val="0"/>
          <w:snapToGrid w:val="0"/>
        </w:rPr>
        <w:t xml:space="preserve"> </w:t>
      </w:r>
      <w:proofErr w:type="spellStart"/>
      <w:r>
        <w:rPr>
          <w:noProof w:val="0"/>
          <w:snapToGrid w:val="0"/>
        </w:rPr>
        <w:t>MBS</w:t>
      </w:r>
      <w:r w:rsidRPr="00D629EF">
        <w:rPr>
          <w:noProof w:val="0"/>
          <w:snapToGrid w:val="0"/>
        </w:rPr>
        <w:t>SessionResource</w:t>
      </w:r>
      <w:r>
        <w:rPr>
          <w:snapToGrid w:val="0"/>
        </w:rPr>
        <w:t>Notification</w:t>
      </w:r>
      <w:r w:rsidRPr="00F42E2E">
        <w:rPr>
          <w:noProof w:val="0"/>
          <w:snapToGrid w:val="0"/>
        </w:rPr>
        <w:t>-ExtIEs</w:t>
      </w:r>
      <w:proofErr w:type="spellEnd"/>
      <w:r w:rsidRPr="00F42E2E">
        <w:rPr>
          <w:noProof w:val="0"/>
          <w:snapToGrid w:val="0"/>
        </w:rPr>
        <w:t>}}</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proofErr w:type="spellStart"/>
      <w:r>
        <w:rPr>
          <w:noProof w:val="0"/>
          <w:snapToGrid w:val="0"/>
        </w:rPr>
        <w:t>MBS</w:t>
      </w:r>
      <w:r w:rsidRPr="00D629EF">
        <w:rPr>
          <w:noProof w:val="0"/>
          <w:snapToGrid w:val="0"/>
        </w:rPr>
        <w:t>SessionResource</w:t>
      </w:r>
      <w:r>
        <w:rPr>
          <w:snapToGrid w:val="0"/>
        </w:rPr>
        <w:t>Notification</w:t>
      </w:r>
      <w:r w:rsidRPr="00F42E2E">
        <w:rPr>
          <w:noProof w:val="0"/>
          <w:snapToGrid w:val="0"/>
        </w:rPr>
        <w:t>-ExtIEs</w:t>
      </w:r>
      <w:proofErr w:type="spellEnd"/>
      <w:r w:rsidRPr="00F42E2E">
        <w:rPr>
          <w:noProof w:val="0"/>
          <w:snapToGrid w:val="0"/>
        </w:rPr>
        <w:t xml:space="preserve">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dlDataArrival</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r>
      <w:proofErr w:type="spellStart"/>
      <w:r>
        <w:rPr>
          <w:noProof w:val="0"/>
          <w:snapToGrid w:val="0"/>
        </w:rPr>
        <w:t>ppi</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MCBearerContext</w:t>
      </w:r>
      <w:proofErr w:type="spellEnd"/>
      <w:r w:rsidRPr="00927103">
        <w:rPr>
          <w:noProof w:val="0"/>
          <w:snapToGrid w:val="0"/>
        </w:rPr>
        <w: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mcBearerContext</w:t>
      </w:r>
      <w:proofErr w:type="spellEnd"/>
      <w:r w:rsidRPr="00927103">
        <w:rPr>
          <w:noProof w:val="0"/>
          <w:snapToGrid w:val="0"/>
        </w:rPr>
        <w: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MCBearerContext</w:t>
      </w:r>
      <w:proofErr w:type="spellEnd"/>
      <w:r w:rsidRPr="00927103">
        <w:rPr>
          <w:noProof w:val="0"/>
          <w:snapToGrid w:val="0"/>
        </w:rPr>
        <w:t>-Inactivity</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proofErr w:type="spellStart"/>
      <w:r w:rsidRPr="00F42E2E">
        <w:rPr>
          <w:noProof w:val="0"/>
          <w:snapToGrid w:val="0"/>
        </w:rPr>
        <w:t>MCBearerContext</w:t>
      </w:r>
      <w:proofErr w:type="spellEnd"/>
      <w:r w:rsidRPr="00F42E2E">
        <w:rPr>
          <w:noProof w:val="0"/>
          <w:snapToGrid w:val="0"/>
        </w:rPr>
        <w:t>-Inactivity</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 xml:space="preser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Pr>
          <w:noProof w:val="0"/>
          <w:snapToGrid w:val="0"/>
          <w:lang w:eastAsia="zh-CN"/>
        </w:rPr>
        <w:t>global</w:t>
      </w:r>
      <w:r>
        <w:rPr>
          <w:rFonts w:hint="eastAsia"/>
          <w:noProof w:val="0"/>
          <w:snapToGrid w:val="0"/>
          <w:lang w:eastAsia="zh-CN"/>
        </w:rPr>
        <w:t>MBSSessionID</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rPr>
        <w:t>GlobalMBSSessionID</w:t>
      </w:r>
      <w:proofErr w:type="spellEnd"/>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w:t>
      </w:r>
      <w:proofErr w:type="spellStart"/>
      <w:r>
        <w:rPr>
          <w:rFonts w:hint="eastAsia"/>
          <w:noProof w:val="0"/>
          <w:snapToGrid w:val="0"/>
          <w:lang w:eastAsia="zh-CN"/>
        </w:rPr>
        <w:t>ToRemove</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w:t>
      </w:r>
      <w:proofErr w:type="spellEnd"/>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MCBearerContextToSetup</w:t>
      </w:r>
      <w:proofErr w:type="spellEnd"/>
      <w:r w:rsidRPr="008C3F37">
        <w:rPr>
          <w:noProof w:val="0"/>
          <w:snapToGrid w:val="0"/>
        </w:rPr>
        <w:t xml:space="preserve">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snssai</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proofErr w:type="spellStart"/>
      <w:r w:rsidRPr="00927103">
        <w:rPr>
          <w:noProof w:val="0"/>
          <w:snapToGrid w:val="0"/>
        </w:rPr>
        <w:t>mcMRBToSetupList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MCMRBSetupConfiguration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proofErr w:type="spellStart"/>
      <w:r w:rsidRPr="00927103">
        <w:rPr>
          <w:noProof w:val="0"/>
          <w:snapToGrid w:val="0"/>
        </w:rPr>
        <w:t>MCBearerContextToSetup</w:t>
      </w:r>
      <w:r w:rsidRPr="00927103">
        <w:rPr>
          <w:snapToGrid w:val="0"/>
        </w:rPr>
        <w:t>-ExtIEs</w:t>
      </w:r>
      <w:proofErr w:type="spellEnd"/>
      <w:r w:rsidRPr="00927103">
        <w:rPr>
          <w:snapToGrid w:val="0"/>
        </w:rPr>
        <w:t>}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lastRenderedPageBreak/>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proofErr w:type="spellStart"/>
      <w:r w:rsidRPr="00927103">
        <w:rPr>
          <w:noProof w:val="0"/>
          <w:snapToGrid w:val="0"/>
        </w:rPr>
        <w:t>MCBearerContextToSetup</w:t>
      </w:r>
      <w:r w:rsidRPr="00927103">
        <w:rPr>
          <w:snapToGrid w:val="0"/>
        </w:rPr>
        <w:t>-ExtIEs</w:t>
      </w:r>
      <w:proofErr w:type="spellEnd"/>
      <w:r w:rsidRPr="00927103">
        <w:rPr>
          <w:snapToGrid w:val="0"/>
        </w:rPr>
        <w:t xml:space="preserve"> E1AP-PROTOCOL-EXTENSION ::= {</w:t>
      </w:r>
    </w:p>
    <w:p w14:paraId="05362F27" w14:textId="77777777" w:rsidR="00FC324B" w:rsidRDefault="00FC324B" w:rsidP="00FC324B">
      <w:pPr>
        <w:pStyle w:val="PL"/>
        <w:rPr>
          <w:snapToGrid w:val="0"/>
        </w:rPr>
      </w:pPr>
      <w:r w:rsidRPr="00927103">
        <w:rPr>
          <w:snapToGrid w:val="0"/>
        </w:rPr>
        <w:tab/>
      </w:r>
      <w:bookmarkStart w:id="5945"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5"/>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MCMRBSetupConfiguration</w:t>
      </w:r>
      <w:proofErr w:type="spellEnd"/>
      <w:r w:rsidRPr="008C3F37">
        <w:rPr>
          <w:noProof w:val="0"/>
          <w:snapToGrid w:val="0"/>
        </w:rPr>
        <w:t xml:space="preserve"> ::= SEQUENCE (SIZE(1..maxnoofMRBs)) OF </w:t>
      </w:r>
      <w:proofErr w:type="spellStart"/>
      <w:r w:rsidRPr="008C3F37">
        <w:rPr>
          <w:noProof w:val="0"/>
          <w:snapToGrid w:val="0"/>
        </w:rPr>
        <w:t>MCMRBSetupConfiguration</w:t>
      </w:r>
      <w:proofErr w:type="spellEnd"/>
      <w:r w:rsidRPr="008C3F37">
        <w:rPr>
          <w:noProof w:val="0"/>
          <w:snapToGrid w:val="0"/>
        </w:rPr>
        <w:t>-Item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proofErr w:type="spellStart"/>
      <w:r w:rsidRPr="008C3F37">
        <w:rPr>
          <w:noProof w:val="0"/>
          <w:snapToGrid w:val="0"/>
        </w:rPr>
        <w:t>MCMRBSetupConfiguration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proofErr w:type="spellStart"/>
      <w:r w:rsidRPr="00AE7554">
        <w:rPr>
          <w:noProof w:val="0"/>
          <w:snapToGrid w:val="0"/>
        </w:rPr>
        <w:t>MCBearerContextStatusChange</w:t>
      </w:r>
      <w:proofErr w:type="spellEnd"/>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MCBearerContextToSetupResponse</w:t>
      </w:r>
      <w:proofErr w:type="spellEnd"/>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proofErr w:type="spellStart"/>
      <w:r w:rsidRPr="00CB242E">
        <w:rPr>
          <w:noProof w:val="0"/>
          <w:snapToGrid w:val="0"/>
        </w:rPr>
        <w:t>MCBearerContextToSetupResponse</w:t>
      </w:r>
      <w:proofErr w:type="spellEnd"/>
      <w:r w:rsidRPr="00CB242E">
        <w:rPr>
          <w:noProof w:val="0"/>
          <w:snapToGrid w:val="0"/>
        </w:rPr>
        <w:t xml:space="preserv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r>
      <w:proofErr w:type="spellStart"/>
      <w:r w:rsidRPr="00CB242E">
        <w:rPr>
          <w:noProof w:val="0"/>
          <w:snapToGrid w:val="0"/>
        </w:rPr>
        <w:t>mcBearerContextNGU-TNLInfoatNGRAN</w:t>
      </w:r>
      <w:proofErr w:type="spellEnd"/>
      <w:r w:rsidRPr="00CB242E">
        <w:rPr>
          <w:noProof w:val="0"/>
          <w:snapToGrid w:val="0"/>
        </w:rPr>
        <w:tab/>
      </w:r>
      <w:r w:rsidRPr="00CB242E">
        <w:rPr>
          <w:noProof w:val="0"/>
          <w:snapToGrid w:val="0"/>
        </w:rPr>
        <w:tab/>
      </w:r>
      <w:proofErr w:type="spellStart"/>
      <w:r w:rsidRPr="00CB242E">
        <w:rPr>
          <w:noProof w:val="0"/>
          <w:snapToGrid w:val="0"/>
        </w:rPr>
        <w:t>MCBearerContextNGU-TNLInfoatNGRAN</w:t>
      </w:r>
      <w:proofErr w:type="spellEnd"/>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proofErr w:type="spellStart"/>
      <w:r w:rsidRPr="008C3F37">
        <w:rPr>
          <w:noProof w:val="0"/>
          <w:snapToGrid w:val="0"/>
        </w:rPr>
        <w:t>mcMRBSetupResponseList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MCMRBSetupResponseList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proofErr w:type="spellStart"/>
      <w:r w:rsidRPr="004F4B56">
        <w:rPr>
          <w:noProof w:val="0"/>
          <w:snapToGrid w:val="0"/>
          <w:lang w:val="fr-FR"/>
        </w:rPr>
        <w:t>MCBearerContextToSetupResponse</w:t>
      </w:r>
      <w:r w:rsidRPr="004F4B56">
        <w:rPr>
          <w:snapToGrid w:val="0"/>
          <w:lang w:val="fr-FR"/>
        </w:rPr>
        <w:t>-ExtIEs</w:t>
      </w:r>
      <w:proofErr w:type="spellEnd"/>
      <w:r w:rsidRPr="004F4B56">
        <w:rPr>
          <w:snapToGrid w:val="0"/>
          <w:lang w:val="fr-FR"/>
        </w:rPr>
        <w:t xml:space="preserve">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MCBearerContextNGU-TNLInfoatNGRAN</w:t>
      </w:r>
      <w:proofErr w:type="spellEnd"/>
      <w:r w:rsidRPr="004F4B56">
        <w:rPr>
          <w:noProof w:val="0"/>
          <w:snapToGrid w:val="0"/>
          <w:lang w:val="fr-FR"/>
        </w:rPr>
        <w:t>::=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locationindependent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MBSNGUInformationAtNGRAN</w:t>
      </w:r>
      <w:proofErr w:type="spellEnd"/>
      <w:r w:rsidRPr="004F4B56">
        <w:rPr>
          <w:noProof w:val="0"/>
          <w:snapToGrid w:val="0"/>
          <w:lang w:val="fr-FR"/>
        </w:rPr>
        <w:t>,</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locationdependent</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LocationDependentMBSNGUInformationAtNGRAN</w:t>
      </w:r>
      <w:proofErr w:type="spellEnd"/>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choice</w:t>
      </w:r>
      <w:proofErr w:type="spellEnd"/>
      <w:r w:rsidRPr="004F4B56">
        <w:rPr>
          <w:noProof w:val="0"/>
          <w:snapToGrid w:val="0"/>
          <w:lang w:val="fr-FR"/>
        </w:rPr>
        <w:t>-extension</w:t>
      </w:r>
      <w:r w:rsidRPr="004F4B56">
        <w:rPr>
          <w:noProof w:val="0"/>
          <w:snapToGrid w:val="0"/>
          <w:lang w:val="fr-FR"/>
        </w:rPr>
        <w:tab/>
      </w:r>
      <w:proofErr w:type="spellStart"/>
      <w:r w:rsidRPr="004F4B56">
        <w:rPr>
          <w:noProof w:val="0"/>
          <w:snapToGrid w:val="0"/>
          <w:lang w:val="fr-FR"/>
        </w:rPr>
        <w:t>ProtocolIE-SingleContainer</w:t>
      </w:r>
      <w:proofErr w:type="spellEnd"/>
      <w:r w:rsidRPr="004F4B56">
        <w:rPr>
          <w:noProof w:val="0"/>
          <w:snapToGrid w:val="0"/>
          <w:lang w:val="fr-FR"/>
        </w:rPr>
        <w:tab/>
        <w:t>{{</w:t>
      </w:r>
      <w:proofErr w:type="spellStart"/>
      <w:r w:rsidRPr="004F4B56">
        <w:rPr>
          <w:noProof w:val="0"/>
          <w:snapToGrid w:val="0"/>
          <w:lang w:val="fr-FR"/>
        </w:rPr>
        <w:t>MCBearerContextNGU-TNLInfoatNGRAN-ExtIEs</w:t>
      </w:r>
      <w:proofErr w:type="spellEnd"/>
      <w:r w:rsidRPr="004F4B56">
        <w:rPr>
          <w:noProof w:val="0"/>
          <w:snapToGrid w:val="0"/>
          <w:lang w:val="fr-FR"/>
        </w:rPr>
        <w:t>}}</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proofErr w:type="spellStart"/>
      <w:r w:rsidRPr="004F4B56">
        <w:rPr>
          <w:noProof w:val="0"/>
          <w:snapToGrid w:val="0"/>
          <w:lang w:val="fr-FR"/>
        </w:rPr>
        <w:t>MCBearerContextNGU-TNLInfoatNGRAN-ExtIEs</w:t>
      </w:r>
      <w:proofErr w:type="spellEnd"/>
      <w:r w:rsidRPr="004F4B56">
        <w:rPr>
          <w:noProof w:val="0"/>
          <w:snapToGrid w:val="0"/>
          <w:lang w:val="fr-FR"/>
        </w:rPr>
        <w:t xml:space="preserve">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 xml:space="preserve"> ::= SEQUENCE (SIZE(1..maxnoofMRBs)) OF </w:t>
      </w:r>
      <w:proofErr w:type="spellStart"/>
      <w:r w:rsidRPr="008C3F37">
        <w:rPr>
          <w:noProof w:val="0"/>
          <w:snapToGrid w:val="0"/>
        </w:rPr>
        <w:t>MCMRBSetupResponseList</w:t>
      </w:r>
      <w:proofErr w:type="spellEnd"/>
      <w:r w:rsidRPr="008C3F37">
        <w:rPr>
          <w:noProof w:val="0"/>
          <w:snapToGrid w:val="0"/>
        </w:rPr>
        <w: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MCMRBSetupResponseList</w:t>
      </w:r>
      <w:proofErr w:type="spellEnd"/>
      <w:r w:rsidRPr="008C3F37">
        <w:rPr>
          <w:noProof w:val="0"/>
          <w:snapToGrid w:val="0"/>
        </w:rPr>
        <w: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r>
      <w:proofErr w:type="spellStart"/>
      <w:r>
        <w:rPr>
          <w:noProof w:val="0"/>
          <w:snapToGrid w:val="0"/>
        </w:rPr>
        <w:t>mBS</w:t>
      </w:r>
      <w:proofErr w:type="spellEnd"/>
      <w:r>
        <w:rPr>
          <w:noProof w:val="0"/>
          <w:snapToGrid w:val="0"/>
        </w:rPr>
        <w:t>-</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proofErr w:type="spellStart"/>
      <w:r w:rsidRPr="008C3F37">
        <w:rPr>
          <w:noProof w:val="0"/>
          <w:snapToGrid w:val="0"/>
        </w:rPr>
        <w:t>MCMRBSetupResponseList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 xml:space="preserve"> ::= SEQUENCE (SIZE(1..maxnoofMRBs)) OF </w:t>
      </w:r>
      <w:proofErr w:type="spellStart"/>
      <w:r w:rsidRPr="008C3F37">
        <w:rPr>
          <w:noProof w:val="0"/>
          <w:snapToGrid w:val="0"/>
        </w:rPr>
        <w:t>MCMRBFailedList</w:t>
      </w:r>
      <w:proofErr w:type="spellEnd"/>
      <w:r w:rsidRPr="008C3F37">
        <w:rPr>
          <w:noProof w:val="0"/>
          <w:snapToGrid w:val="0"/>
        </w:rPr>
        <w: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MCMRBFailedList</w:t>
      </w:r>
      <w:proofErr w:type="spellEnd"/>
      <w:r w:rsidRPr="008C3F37">
        <w:rPr>
          <w:noProof w:val="0"/>
          <w:snapToGrid w:val="0"/>
        </w:rPr>
        <w: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Cause</w:t>
      </w:r>
      <w:proofErr w:type="spellEnd"/>
      <w:r w:rsidRPr="004F4B56">
        <w:rPr>
          <w:noProof w:val="0"/>
          <w:snapToGrid w:val="0"/>
          <w:lang w:val="fr-FR"/>
        </w:rPr>
        <w:t>,</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MCMRBFailedList</w:t>
      </w:r>
      <w:proofErr w:type="spellEnd"/>
      <w:r w:rsidRPr="004F4B56">
        <w:rPr>
          <w:noProof w:val="0"/>
          <w:snapToGrid w:val="0"/>
          <w:lang w:val="fr-FR"/>
        </w:rPr>
        <w:t>-Item</w:t>
      </w:r>
      <w:r w:rsidRPr="004F4B56">
        <w:rPr>
          <w:snapToGrid w:val="0"/>
          <w:lang w:val="fr-FR"/>
        </w:rPr>
        <w:t>-</w:t>
      </w:r>
      <w:proofErr w:type="spellStart"/>
      <w:r w:rsidRPr="004F4B56">
        <w:rPr>
          <w:snapToGrid w:val="0"/>
          <w:lang w:val="fr-FR"/>
        </w:rPr>
        <w:t>ExtIEs</w:t>
      </w:r>
      <w:proofErr w:type="spellEnd"/>
      <w:r w:rsidRPr="004F4B56">
        <w:rPr>
          <w:snapToGrid w:val="0"/>
          <w:lang w:val="fr-FR"/>
        </w:rPr>
        <w:t>}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proofErr w:type="spellStart"/>
      <w:r w:rsidRPr="008C3F37">
        <w:rPr>
          <w:noProof w:val="0"/>
          <w:snapToGrid w:val="0"/>
        </w:rPr>
        <w:t>MCMRBFailedList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w:t>
      </w:r>
      <w:proofErr w:type="spellEnd"/>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w:t>
      </w:r>
      <w:proofErr w:type="spellEnd"/>
      <w:r w:rsidRPr="008C3F37">
        <w:rPr>
          <w:noProof w:val="0"/>
          <w:snapToGrid w:val="0"/>
        </w:rPr>
        <w:t xml:space="preserve">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MCBearerContextNGUTNLInfoat5GC</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MCBearerContextNGUTnlInfoatNGRANRequest</w:t>
      </w:r>
      <w:proofErr w:type="spellEnd"/>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MBSMulticastF1UContextDescriptor</w:t>
      </w:r>
      <w:proofErr w:type="spellEnd"/>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mcMRBToSetupModifyList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mcMRBToRemoveList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w:t>
      </w:r>
      <w:r w:rsidRPr="00575FAC">
        <w:rPr>
          <w:snapToGrid w:val="0"/>
        </w:rPr>
        <w:t>-ExtIEs</w:t>
      </w:r>
      <w:proofErr w:type="spellEnd"/>
      <w:r w:rsidRPr="00575FAC">
        <w:rPr>
          <w:snapToGrid w:val="0"/>
        </w:rPr>
        <w:t>}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proofErr w:type="spellStart"/>
      <w:r w:rsidRPr="00575FAC">
        <w:rPr>
          <w:noProof w:val="0"/>
          <w:snapToGrid w:val="0"/>
        </w:rPr>
        <w:t>MCBearerContextToModify</w:t>
      </w:r>
      <w:r w:rsidRPr="00575FAC">
        <w:rPr>
          <w:snapToGrid w:val="0"/>
        </w:rPr>
        <w:t>-ExtIEs</w:t>
      </w:r>
      <w:proofErr w:type="spellEnd"/>
      <w:r w:rsidRPr="00575FAC">
        <w:rPr>
          <w:snapToGrid w:val="0"/>
        </w:rPr>
        <w:t xml:space="preserve">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proofErr w:type="spellStart"/>
      <w:r w:rsidRPr="008D7D88">
        <w:rPr>
          <w:snapToGrid w:val="0"/>
        </w:rPr>
        <w:t>MC</w:t>
      </w:r>
      <w:r>
        <w:rPr>
          <w:snapToGrid w:val="0"/>
        </w:rPr>
        <w:t>ForwardingResourceRequest</w:t>
      </w:r>
      <w:proofErr w:type="spellEnd"/>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ForwardingResourceIndication</w:t>
      </w:r>
      <w:proofErr w:type="spellEnd"/>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ForwardingResourceRelease</w:t>
      </w:r>
      <w:proofErr w:type="spellEnd"/>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lastRenderedPageBreak/>
        <w:tab/>
      </w:r>
      <w:r w:rsidRPr="00D629EF">
        <w:rPr>
          <w:noProof w:val="0"/>
          <w:snapToGrid w:val="0"/>
        </w:rPr>
        <w:t>{ID id-</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proofErr w:type="spellStart"/>
      <w:r w:rsidRPr="009F0204">
        <w:rPr>
          <w:noProof w:val="0"/>
          <w:snapToGrid w:val="0"/>
        </w:rPr>
        <w:t>MC</w:t>
      </w:r>
      <w:r>
        <w:rPr>
          <w:noProof w:val="0"/>
          <w:snapToGrid w:val="0"/>
        </w:rPr>
        <w:t>BearerContext</w:t>
      </w:r>
      <w:r w:rsidRPr="009F0204">
        <w:rPr>
          <w:noProof w:val="0"/>
          <w:snapToGrid w:val="0"/>
        </w:rPr>
        <w:t>InactivityTimer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proofErr w:type="spellStart"/>
      <w:r w:rsidRPr="009F0204">
        <w:rPr>
          <w:noProof w:val="0"/>
          <w:snapToGrid w:val="0"/>
        </w:rPr>
        <w:t>MCBearerContextStatusChange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proofErr w:type="spellStart"/>
      <w:r w:rsidRPr="009F0204">
        <w:rPr>
          <w:noProof w:val="0"/>
          <w:snapToGrid w:val="0"/>
        </w:rPr>
        <w:t>MCBearerContextStatusChange</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MBSNGUInformationAt5GC</w:t>
      </w:r>
      <w:proofErr w:type="spellEnd"/>
      <w:r w:rsidRPr="00575FAC">
        <w:rPr>
          <w:noProof w:val="0"/>
          <w:snapToGrid w:val="0"/>
        </w:rPr>
        <w:t>,</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snapToGrid w:val="0"/>
        </w:rPr>
        <w:t>mbsAreaSession</w:t>
      </w:r>
      <w:proofErr w:type="spellEnd"/>
      <w:r w:rsidRPr="00575FAC">
        <w:rPr>
          <w:noProof w:val="0"/>
          <w:snapToGrid w:val="0"/>
        </w:rPr>
        <w:t>-ID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proofErr w:type="spellStart"/>
      <w:r w:rsidRPr="00927103">
        <w:rPr>
          <w:noProof w:val="0"/>
          <w:snapToGrid w:val="0"/>
        </w:rPr>
        <w:t>MCBearerContextNGUTnlInfoatNGRANRequest</w:t>
      </w:r>
      <w:proofErr w:type="spellEnd"/>
      <w:r w:rsidRPr="00927103">
        <w:rPr>
          <w:noProof w:val="0"/>
          <w:snapToGrid w:val="0"/>
        </w:rPr>
        <w:t xml:space="preserve"> ::= SEQUENCE {</w:t>
      </w:r>
    </w:p>
    <w:p w14:paraId="144226B0" w14:textId="77777777" w:rsidR="00FC324B" w:rsidRPr="00927103" w:rsidRDefault="00FC324B" w:rsidP="00FC324B">
      <w:pPr>
        <w:pStyle w:val="PL"/>
        <w:rPr>
          <w:noProof w:val="0"/>
          <w:snapToGrid w:val="0"/>
        </w:rPr>
      </w:pPr>
      <w:r w:rsidRPr="00927103">
        <w:rPr>
          <w:noProof w:val="0"/>
          <w:snapToGrid w:val="0"/>
        </w:rPr>
        <w:tab/>
      </w:r>
      <w:proofErr w:type="spellStart"/>
      <w:r w:rsidRPr="00927103">
        <w:rPr>
          <w:noProof w:val="0"/>
          <w:snapToGrid w:val="0"/>
        </w:rPr>
        <w:t>ngRANNGUTNLRequested</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mbsAreaSession</w:t>
      </w:r>
      <w:proofErr w:type="spellEnd"/>
      <w:r w:rsidRPr="00927103">
        <w:rPr>
          <w:noProof w:val="0"/>
          <w:snapToGrid w:val="0"/>
        </w:rPr>
        <w:t>-ID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MBSAreaSessionID</w:t>
      </w:r>
      <w:proofErr w:type="spellEnd"/>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proofErr w:type="spellStart"/>
      <w:r w:rsidRPr="008C3F37">
        <w:rPr>
          <w:noProof w:val="0"/>
          <w:snapToGrid w:val="0"/>
        </w:rPr>
        <w:t>MCMRBSetupModifyConfiguration</w:t>
      </w:r>
      <w:proofErr w:type="spellEnd"/>
      <w:r w:rsidRPr="008C3F37">
        <w:rPr>
          <w:noProof w:val="0"/>
          <w:snapToGrid w:val="0"/>
        </w:rPr>
        <w:t xml:space="preserve"> ::= SEQUENCE (SIZE(1..maxnoofMRBs)) OF </w:t>
      </w:r>
      <w:proofErr w:type="spellStart"/>
      <w:r w:rsidRPr="008C3F37">
        <w:rPr>
          <w:noProof w:val="0"/>
          <w:snapToGrid w:val="0"/>
        </w:rPr>
        <w:t>MCMRBSetupModifyConfiguration</w:t>
      </w:r>
      <w:proofErr w:type="spellEnd"/>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6"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6"/>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proofErr w:type="spellStart"/>
      <w:r w:rsidRPr="008C3F37">
        <w:rPr>
          <w:noProof w:val="0"/>
          <w:snapToGrid w:val="0"/>
        </w:rPr>
        <w:t>MCMRBSetupModifyConfiguration</w:t>
      </w:r>
      <w:proofErr w:type="spellEnd"/>
      <w:r>
        <w:rPr>
          <w:rFonts w:hint="eastAsia"/>
          <w:noProof w:val="0"/>
          <w:snapToGrid w:val="0"/>
          <w:lang w:eastAsia="zh-CN"/>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proofErr w:type="spellStart"/>
      <w:r w:rsidRPr="00CB0385">
        <w:rPr>
          <w:noProof w:val="0"/>
          <w:snapToGrid w:val="0"/>
        </w:rPr>
        <w:t>MBSMulticastF1UContextDescriptor</w:t>
      </w:r>
      <w:proofErr w:type="spellEnd"/>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lastRenderedPageBreak/>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proofErr w:type="spellStart"/>
      <w:r w:rsidRPr="00F85EA2">
        <w:rPr>
          <w:noProof w:val="0"/>
        </w:rPr>
        <w:t>MulticastF1UContext</w:t>
      </w:r>
      <w:r>
        <w:rPr>
          <w:noProof w:val="0"/>
        </w:rPr>
        <w:t>ReferenceE1</w:t>
      </w:r>
      <w:proofErr w:type="spellEnd"/>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w:t>
      </w:r>
      <w:proofErr w:type="spellStart"/>
      <w:r>
        <w:rPr>
          <w:noProof w:val="0"/>
          <w:snapToGrid w:val="0"/>
        </w:rPr>
        <w:t>ptm</w:t>
      </w:r>
      <w:proofErr w:type="spellEnd"/>
      <w:r>
        <w:rPr>
          <w:noProof w:val="0"/>
          <w:snapToGrid w:val="0"/>
        </w:rPr>
        <w:t xml:space="preserve">, </w:t>
      </w:r>
      <w:proofErr w:type="spellStart"/>
      <w:r>
        <w:rPr>
          <w:noProof w:val="0"/>
          <w:snapToGrid w:val="0"/>
        </w:rPr>
        <w:t>ptp</w:t>
      </w:r>
      <w:proofErr w:type="spellEnd"/>
      <w:r>
        <w:rPr>
          <w:noProof w:val="0"/>
          <w:snapToGrid w:val="0"/>
        </w:rPr>
        <w:t xml:space="preserve">, </w:t>
      </w:r>
      <w:proofErr w:type="spellStart"/>
      <w:r>
        <w:rPr>
          <w:noProof w:val="0"/>
          <w:snapToGrid w:val="0"/>
        </w:rPr>
        <w:t>ptp</w:t>
      </w:r>
      <w:proofErr w:type="spellEnd"/>
      <w:r>
        <w:rPr>
          <w:noProof w:val="0"/>
          <w:snapToGrid w:val="0"/>
        </w:rPr>
        <w:t xml:space="preserve">-retransmission, </w:t>
      </w:r>
      <w:proofErr w:type="spellStart"/>
      <w:r>
        <w:rPr>
          <w:noProof w:val="0"/>
          <w:snapToGrid w:val="0"/>
        </w:rPr>
        <w:t>ptp</w:t>
      </w:r>
      <w:proofErr w:type="spellEnd"/>
      <w:r>
        <w:rPr>
          <w:noProof w:val="0"/>
          <w:snapToGrid w:val="0"/>
        </w:rPr>
        <w:t>-forwarding,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r>
      <w:proofErr w:type="spellStart"/>
      <w:r w:rsidRPr="008C3F37">
        <w:rPr>
          <w:noProof w:val="0"/>
        </w:rPr>
        <w:t>mbsAreaSession</w:t>
      </w:r>
      <w:proofErr w:type="spellEnd"/>
      <w:r w:rsidRPr="008C3F37">
        <w:rPr>
          <w:noProof w:val="0"/>
        </w:rPr>
        <w:tab/>
      </w:r>
      <w:r w:rsidRPr="008C3F37">
        <w:rPr>
          <w:noProof w:val="0"/>
        </w:rPr>
        <w:tab/>
      </w:r>
      <w:r>
        <w:rPr>
          <w:noProof w:val="0"/>
        </w:rPr>
        <w:tab/>
      </w:r>
      <w:r>
        <w:rPr>
          <w:noProof w:val="0"/>
        </w:rPr>
        <w:tab/>
      </w:r>
      <w:r>
        <w:rPr>
          <w:noProof w:val="0"/>
        </w:rPr>
        <w:tab/>
      </w:r>
      <w:proofErr w:type="spellStart"/>
      <w:r w:rsidRPr="008C3F37">
        <w:rPr>
          <w:noProof w:val="0"/>
          <w:snapToGrid w:val="0"/>
        </w:rPr>
        <w:t>MBSAreaSessionID</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MCMRBRemoveConfiguration</w:t>
      </w:r>
      <w:proofErr w:type="spellEnd"/>
      <w:r w:rsidRPr="008C3F37">
        <w:rPr>
          <w:noProof w:val="0"/>
          <w:snapToGrid w:val="0"/>
        </w:rPr>
        <w:t xml:space="preserve">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MCBearerContextToModifyResponse</w:t>
      </w:r>
      <w:proofErr w:type="spellEnd"/>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MCBearerContextToModifyResponse</w:t>
      </w:r>
      <w:proofErr w:type="spellEnd"/>
      <w:r w:rsidRPr="008C3F37">
        <w:rPr>
          <w:noProof w:val="0"/>
          <w:snapToGrid w:val="0"/>
        </w:rPr>
        <w:t xml:space="preserv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proofErr w:type="spellStart"/>
      <w:r w:rsidRPr="008C3F37">
        <w:rPr>
          <w:noProof w:val="0"/>
          <w:snapToGrid w:val="0"/>
        </w:rPr>
        <w:t>MCBearerContextNGU-TNLInfoatNGRANModifyResponse</w:t>
      </w:r>
      <w:proofErr w:type="spellEnd"/>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MBSMulticastF1UContextDescriptor</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mcMRBModifySetupResponseList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MCMRBSetupModifyResponseList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MCMRBFailedList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proofErr w:type="spellStart"/>
      <w:r w:rsidRPr="004F4B56">
        <w:rPr>
          <w:noProof w:val="0"/>
          <w:snapToGrid w:val="0"/>
          <w:lang w:val="fr-FR"/>
        </w:rPr>
        <w:t>availableMCMRBConfig</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MCMRBSetupConfiguration</w:t>
      </w:r>
      <w:proofErr w:type="spellEnd"/>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proofErr w:type="spellStart"/>
      <w:r w:rsidRPr="004F4B56">
        <w:rPr>
          <w:noProof w:val="0"/>
          <w:snapToGrid w:val="0"/>
          <w:lang w:val="fr-FR"/>
        </w:rPr>
        <w:t>MCBearerContextToModifyResponse</w:t>
      </w:r>
      <w:r w:rsidRPr="004F4B56">
        <w:rPr>
          <w:snapToGrid w:val="0"/>
          <w:lang w:val="fr-FR"/>
        </w:rPr>
        <w:t>-ExtIEs</w:t>
      </w:r>
      <w:proofErr w:type="spellEnd"/>
      <w:r w:rsidRPr="004F4B56">
        <w:rPr>
          <w:snapToGrid w:val="0"/>
          <w:lang w:val="fr-FR"/>
        </w:rPr>
        <w:t xml:space="preserve">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proofErr w:type="spellStart"/>
      <w:r w:rsidRPr="008D7D88">
        <w:rPr>
          <w:snapToGrid w:val="0"/>
        </w:rPr>
        <w:t>MC</w:t>
      </w:r>
      <w:r>
        <w:rPr>
          <w:snapToGrid w:val="0"/>
        </w:rPr>
        <w:t>ForwardingResourceResponse</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proofErr w:type="spellStart"/>
      <w:r w:rsidRPr="00575FAC">
        <w:rPr>
          <w:noProof w:val="0"/>
          <w:snapToGrid w:val="0"/>
        </w:rPr>
        <w:t>MCBearerContextNGU-TNLInfoatNGRANModifyResponse</w:t>
      </w:r>
      <w:proofErr w:type="spellEnd"/>
      <w:r w:rsidRPr="00575FAC">
        <w:rPr>
          <w:noProof w:val="0"/>
          <w:snapToGrid w:val="0"/>
        </w:rPr>
        <w:t xml:space="preserv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snapToGrid w:val="0"/>
        </w:rPr>
        <w:t>mbs</w:t>
      </w:r>
      <w:proofErr w:type="spellEnd"/>
      <w:r w:rsidRPr="00575FAC">
        <w:rPr>
          <w:noProof w:val="0"/>
          <w:snapToGrid w:val="0"/>
        </w:rPr>
        <w:t>-NGU-</w:t>
      </w:r>
      <w:proofErr w:type="spellStart"/>
      <w:r w:rsidRPr="00575FAC">
        <w:rPr>
          <w:noProof w:val="0"/>
          <w:snapToGrid w:val="0"/>
        </w:rPr>
        <w:t>InfoatNGRAN</w:t>
      </w:r>
      <w:proofErr w:type="spellEnd"/>
      <w:r w:rsidRPr="00575FAC">
        <w:rPr>
          <w:noProof w:val="0"/>
          <w:snapToGrid w:val="0"/>
        </w:rPr>
        <w:tab/>
      </w:r>
      <w:proofErr w:type="spellStart"/>
      <w:r w:rsidRPr="00575FAC">
        <w:rPr>
          <w:noProof w:val="0"/>
          <w:snapToGrid w:val="0"/>
        </w:rPr>
        <w:t>MBSNGUInformationAtNGRAN</w:t>
      </w:r>
      <w:proofErr w:type="spellEnd"/>
      <w:r w:rsidRPr="00575FAC">
        <w:rPr>
          <w:noProof w:val="0"/>
          <w:snapToGrid w:val="0"/>
        </w:rPr>
        <w:t>,</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proofErr w:type="spellStart"/>
      <w:r w:rsidRPr="00575FAC">
        <w:rPr>
          <w:noProof w:val="0"/>
        </w:rPr>
        <w:t>mbsAreaSession</w:t>
      </w:r>
      <w:proofErr w:type="spellEnd"/>
      <w:r w:rsidRPr="00575FAC">
        <w:rPr>
          <w:noProof w:val="0"/>
        </w:rPr>
        <w:tab/>
      </w:r>
      <w:r w:rsidRPr="00575FAC">
        <w:rPr>
          <w:noProof w:val="0"/>
        </w:rPr>
        <w:tab/>
      </w:r>
      <w:proofErr w:type="spellStart"/>
      <w:r w:rsidRPr="00575FAC">
        <w:rPr>
          <w:noProof w:val="0"/>
          <w:snapToGrid w:val="0"/>
        </w:rPr>
        <w:t>MBSAreaSessionID</w:t>
      </w:r>
      <w:proofErr w:type="spellEnd"/>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proofErr w:type="spellStart"/>
      <w:r w:rsidRPr="00575FAC">
        <w:rPr>
          <w:noProof w:val="0"/>
          <w:snapToGrid w:val="0"/>
        </w:rPr>
        <w:t>MCBearerContextNGU-TNLInfoatNGRANModifyResponse</w:t>
      </w:r>
      <w:r w:rsidRPr="00575FAC">
        <w:rPr>
          <w:snapToGrid w:val="0"/>
        </w:rPr>
        <w:t>-ExtIEs</w:t>
      </w:r>
      <w:proofErr w:type="spellEnd"/>
      <w:r w:rsidRPr="00575FAC">
        <w:rPr>
          <w:snapToGrid w:val="0"/>
        </w:rPr>
        <w:t xml:space="preserve">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 xml:space="preserve"> ::= SEQUENCE (SIZE(1..maxnoofMRBs)) OF </w:t>
      </w:r>
      <w:proofErr w:type="spellStart"/>
      <w:r w:rsidRPr="008C3F37">
        <w:rPr>
          <w:noProof w:val="0"/>
          <w:snapToGrid w:val="0"/>
        </w:rPr>
        <w:t>MCMRBSetupModifyResponseList</w:t>
      </w:r>
      <w:proofErr w:type="spellEnd"/>
      <w:r w:rsidRPr="008C3F37">
        <w:rPr>
          <w:noProof w:val="0"/>
          <w:snapToGrid w:val="0"/>
        </w:rPr>
        <w: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MCMRBSetupModifyResponseList</w:t>
      </w:r>
      <w:proofErr w:type="spellEnd"/>
      <w:r w:rsidRPr="008C3F37">
        <w:rPr>
          <w:noProof w:val="0"/>
          <w:snapToGrid w:val="0"/>
        </w:rPr>
        <w: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qosflow</w:t>
      </w:r>
      <w:proofErr w:type="spellEnd"/>
      <w:r w:rsidRPr="008C3F37">
        <w:rPr>
          <w:noProof w:val="0"/>
          <w:snapToGrid w:val="0"/>
        </w:rPr>
        <w:t>-failed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r>
      <w:proofErr w:type="spellStart"/>
      <w:r>
        <w:rPr>
          <w:noProof w:val="0"/>
          <w:snapToGrid w:val="0"/>
        </w:rPr>
        <w:t>mBS</w:t>
      </w:r>
      <w:proofErr w:type="spellEnd"/>
      <w:r>
        <w:rPr>
          <w:noProof w:val="0"/>
          <w:snapToGrid w:val="0"/>
        </w:rPr>
        <w:t>-PDCP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proofErr w:type="spellStart"/>
      <w:r w:rsidRPr="008C3F37">
        <w:rPr>
          <w:noProof w:val="0"/>
          <w:snapToGrid w:val="0"/>
        </w:rPr>
        <w:t>MCMRBSetupModifyResponseList</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MCBearerContextToModifyRequired</w:t>
      </w:r>
      <w:proofErr w:type="spellEnd"/>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MCBearerContextToModifyRequired</w:t>
      </w:r>
      <w:proofErr w:type="spellEnd"/>
      <w:r w:rsidRPr="008C3F37">
        <w:rPr>
          <w:noProof w:val="0"/>
          <w:snapToGrid w:val="0"/>
        </w:rPr>
        <w:t xml:space="preserve">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mcMRBToRemoveRequiredList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proofErr w:type="spellStart"/>
      <w:r w:rsidRPr="008C3F37">
        <w:rPr>
          <w:noProof w:val="0"/>
          <w:snapToGrid w:val="0"/>
        </w:rPr>
        <w:t>MCMRBRemoveConfiguration</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r>
      <w:proofErr w:type="spellStart"/>
      <w:r>
        <w:rPr>
          <w:noProof w:val="0"/>
          <w:snapToGrid w:val="0"/>
        </w:rPr>
        <w:t>mcMRBToModifyRequiredList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MCMRBModifyRequiredConfiguration</w:t>
      </w:r>
      <w:proofErr w:type="spellEnd"/>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proofErr w:type="spellStart"/>
      <w:r w:rsidRPr="00927103">
        <w:rPr>
          <w:noProof w:val="0"/>
          <w:snapToGrid w:val="0"/>
        </w:rPr>
        <w:t>MCBearerContextToModifyRequired</w:t>
      </w:r>
      <w:r w:rsidRPr="00927103">
        <w:rPr>
          <w:snapToGrid w:val="0"/>
        </w:rPr>
        <w:t>-ExtIEs</w:t>
      </w:r>
      <w:proofErr w:type="spellEnd"/>
      <w:r w:rsidRPr="00927103">
        <w:rPr>
          <w:snapToGrid w:val="0"/>
        </w:rPr>
        <w:t>}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proofErr w:type="spellStart"/>
      <w:r w:rsidRPr="008C3F37">
        <w:rPr>
          <w:noProof w:val="0"/>
          <w:snapToGrid w:val="0"/>
        </w:rPr>
        <w:t>MCBearerContextToModifyRequired</w:t>
      </w:r>
      <w:r w:rsidRPr="008C3F37">
        <w:rPr>
          <w:snapToGrid w:val="0"/>
        </w:rPr>
        <w:t>-ExtIEs</w:t>
      </w:r>
      <w:proofErr w:type="spellEnd"/>
      <w:r w:rsidRPr="008C3F37">
        <w:rPr>
          <w:snapToGrid w:val="0"/>
        </w:rPr>
        <w:t xml:space="preserve">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proofErr w:type="spellStart"/>
      <w:r w:rsidRPr="008D7D88">
        <w:rPr>
          <w:snapToGrid w:val="0"/>
        </w:rPr>
        <w:t>MC</w:t>
      </w:r>
      <w:r>
        <w:rPr>
          <w:snapToGrid w:val="0"/>
        </w:rPr>
        <w:t>ForwardingResourceReleaseIndication</w:t>
      </w:r>
      <w:proofErr w:type="spellEnd"/>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proofErr w:type="spellStart"/>
      <w:r>
        <w:rPr>
          <w:noProof w:val="0"/>
          <w:snapToGrid w:val="0"/>
        </w:rPr>
        <w:t>MCMRBModifyRequiredConfiguration</w:t>
      </w:r>
      <w:proofErr w:type="spellEnd"/>
      <w:r w:rsidRPr="008C3F37">
        <w:rPr>
          <w:noProof w:val="0"/>
          <w:snapToGrid w:val="0"/>
        </w:rPr>
        <w:t xml:space="preserve"> ::= SEQUENCE (SIZE(1..maxnoofMRBs)) OF </w:t>
      </w:r>
      <w:proofErr w:type="spellStart"/>
      <w:r>
        <w:rPr>
          <w:noProof w:val="0"/>
          <w:snapToGrid w:val="0"/>
        </w:rPr>
        <w:t>MCMRBModifyRequiredConfiguration</w:t>
      </w:r>
      <w:proofErr w:type="spellEnd"/>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proofErr w:type="spellStart"/>
      <w:r>
        <w:rPr>
          <w:noProof w:val="0"/>
          <w:snapToGrid w:val="0"/>
        </w:rPr>
        <w:t>MCMRBModifyRequiredConfiguration</w:t>
      </w:r>
      <w:proofErr w:type="spellEnd"/>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proofErr w:type="spellStart"/>
      <w:r>
        <w:rPr>
          <w:noProof w:val="0"/>
          <w:snapToGrid w:val="0"/>
        </w:rPr>
        <w:t>mBS</w:t>
      </w:r>
      <w:proofErr w:type="spellEnd"/>
      <w:r>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proofErr w:type="spellStart"/>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proofErr w:type="spellStart"/>
      <w:r>
        <w:rPr>
          <w:noProof w:val="0"/>
          <w:snapToGrid w:val="0"/>
        </w:rPr>
        <w:t>MCMRBModifyRequiredConfiguration</w:t>
      </w:r>
      <w:proofErr w:type="spellEnd"/>
      <w:r w:rsidRPr="008C3F37">
        <w:rPr>
          <w:noProof w:val="0"/>
          <w:snapToGrid w:val="0"/>
        </w:rPr>
        <w:t>-Item</w:t>
      </w:r>
      <w:r w:rsidRPr="008C3F37">
        <w:rPr>
          <w:snapToGrid w:val="0"/>
        </w:rPr>
        <w:t>-</w:t>
      </w:r>
      <w:proofErr w:type="spellStart"/>
      <w:r w:rsidRPr="008C3F37">
        <w:rPr>
          <w:snapToGrid w:val="0"/>
        </w:rPr>
        <w:t>ExtIEs</w:t>
      </w:r>
      <w:proofErr w:type="spellEnd"/>
      <w:r w:rsidRPr="008C3F37">
        <w:rPr>
          <w:snapToGrid w:val="0"/>
        </w:rPr>
        <w:t xml:space="preserve">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xml:space="preserve">-- </w:t>
      </w:r>
      <w:proofErr w:type="spellStart"/>
      <w:r w:rsidRPr="008C3F37">
        <w:rPr>
          <w:noProof w:val="0"/>
          <w:snapToGrid w:val="0"/>
        </w:rPr>
        <w:t>MCBearerContextToModifyConfirm</w:t>
      </w:r>
      <w:proofErr w:type="spellEnd"/>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MCBearerContextToModifyConfirm</w:t>
      </w:r>
      <w:proofErr w:type="spellEnd"/>
      <w:r w:rsidRPr="008C3F37">
        <w:rPr>
          <w:noProof w:val="0"/>
          <w:snapToGrid w:val="0"/>
        </w:rPr>
        <w:t xml:space="preserve"> ::= SEQUENCE {</w:t>
      </w:r>
    </w:p>
    <w:p w14:paraId="13C98982" w14:textId="77777777" w:rsidR="00FC324B" w:rsidRPr="008C3F37" w:rsidRDefault="00FC324B" w:rsidP="00FC324B">
      <w:pPr>
        <w:pStyle w:val="PL"/>
        <w:spacing w:line="0" w:lineRule="atLeast"/>
        <w:rPr>
          <w:snapToGrid w:val="0"/>
        </w:rPr>
      </w:pPr>
      <w:r w:rsidRPr="008C3F37">
        <w:rPr>
          <w:noProof w:val="0"/>
          <w:snapToGrid w:val="0"/>
        </w:rPr>
        <w:lastRenderedPageBreak/>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proofErr w:type="spellStart"/>
      <w:r w:rsidRPr="008C3F37">
        <w:rPr>
          <w:noProof w:val="0"/>
          <w:snapToGrid w:val="0"/>
        </w:rPr>
        <w:t>mcMRBModify</w:t>
      </w:r>
      <w:r>
        <w:rPr>
          <w:noProof w:val="0"/>
          <w:snapToGrid w:val="0"/>
        </w:rPr>
        <w:t>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proofErr w:type="spellStart"/>
      <w:r w:rsidRPr="00575FAC">
        <w:rPr>
          <w:noProof w:val="0"/>
          <w:snapToGrid w:val="0"/>
        </w:rPr>
        <w:t>MCBearerContextToModifyConfirm</w:t>
      </w:r>
      <w:r w:rsidRPr="00575FAC">
        <w:rPr>
          <w:snapToGrid w:val="0"/>
        </w:rPr>
        <w:t>-ExtIEs</w:t>
      </w:r>
      <w:proofErr w:type="spellEnd"/>
      <w:r w:rsidRPr="00575FAC">
        <w:rPr>
          <w:snapToGrid w:val="0"/>
        </w:rPr>
        <w:t>}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 xml:space="preserve"> ::= SEQUENCE (SIZE(1..maxnoofMRBs)) OF </w:t>
      </w: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proofErr w:type="spellStart"/>
      <w:r w:rsidRPr="008C3F37">
        <w:rPr>
          <w:noProof w:val="0"/>
          <w:snapToGrid w:val="0"/>
        </w:rPr>
        <w:t>MCMRB</w:t>
      </w:r>
      <w:r>
        <w:rPr>
          <w:noProof w:val="0"/>
          <w:snapToGrid w:val="0"/>
        </w:rPr>
        <w:t>ModifyConfirm</w:t>
      </w:r>
      <w:r w:rsidRPr="008C3F37">
        <w:rPr>
          <w:noProof w:val="0"/>
          <w:snapToGrid w:val="0"/>
        </w:rPr>
        <w:t>List</w:t>
      </w:r>
      <w:proofErr w:type="spellEnd"/>
      <w:r w:rsidRPr="008C3F37">
        <w:rPr>
          <w:noProof w:val="0"/>
          <w:snapToGrid w:val="0"/>
        </w:rPr>
        <w: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w:t>
      </w:r>
      <w:proofErr w:type="spellStart"/>
      <w:r w:rsidRPr="00927103">
        <w:rPr>
          <w:noProof w:val="0"/>
          <w:snapToGrid w:val="0"/>
        </w:rPr>
        <w:t>MCMRBModifyConfirmList</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proofErr w:type="spellStart"/>
      <w:r w:rsidRPr="00927103">
        <w:rPr>
          <w:noProof w:val="0"/>
          <w:snapToGrid w:val="0"/>
        </w:rPr>
        <w:t>MCMRBModifyConfirmList</w:t>
      </w:r>
      <w:proofErr w:type="spellEnd"/>
      <w:r w:rsidRPr="00927103">
        <w:rPr>
          <w:noProof w:val="0"/>
          <w:snapToGrid w:val="0"/>
        </w:rPr>
        <w:t>-Item</w:t>
      </w:r>
      <w:r w:rsidRPr="00927103">
        <w:rPr>
          <w:snapToGrid w:val="0"/>
        </w:rPr>
        <w:t>-</w:t>
      </w:r>
      <w:proofErr w:type="spellStart"/>
      <w:r w:rsidRPr="00927103">
        <w:rPr>
          <w:snapToGrid w:val="0"/>
        </w:rPr>
        <w:t>ExtIEs</w:t>
      </w:r>
      <w:proofErr w:type="spellEnd"/>
      <w:r w:rsidRPr="00927103">
        <w:rPr>
          <w:snapToGrid w:val="0"/>
        </w:rPr>
        <w:t xml:space="preserve">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proofErr w:type="spellStart"/>
      <w:r w:rsidRPr="00927103">
        <w:rPr>
          <w:noProof w:val="0"/>
          <w:snapToGrid w:val="0"/>
        </w:rPr>
        <w:t>MCBearerContextToModifyConfirm</w:t>
      </w:r>
      <w:r w:rsidRPr="00927103">
        <w:rPr>
          <w:snapToGrid w:val="0"/>
        </w:rPr>
        <w:t>-ExtIEs</w:t>
      </w:r>
      <w:proofErr w:type="spellEnd"/>
      <w:r w:rsidRPr="00927103">
        <w:rPr>
          <w:snapToGrid w:val="0"/>
        </w:rPr>
        <w:t xml:space="preserve">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proofErr w:type="spellStart"/>
      <w:r w:rsidRPr="00813C8C">
        <w:rPr>
          <w:noProof w:val="0"/>
          <w:snapToGrid w:val="0"/>
          <w:lang w:val="fr-FR" w:eastAsia="zh-CN"/>
        </w:rPr>
        <w:t>mrb-ProgressInformation</w:t>
      </w:r>
      <w:proofErr w:type="spellEnd"/>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w:t>
      </w:r>
      <w:proofErr w:type="spellStart"/>
      <w:r w:rsidRPr="00813C8C">
        <w:rPr>
          <w:noProof w:val="0"/>
          <w:snapToGrid w:val="0"/>
          <w:lang w:val="fr-FR" w:eastAsia="zh-CN"/>
        </w:rPr>
        <w:t>ProgressInformation</w:t>
      </w:r>
      <w:proofErr w:type="spellEnd"/>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r>
      <w:proofErr w:type="spellStart"/>
      <w:r w:rsidRPr="008C3F37">
        <w:rPr>
          <w:noProof w:val="0"/>
          <w:snapToGrid w:val="0"/>
        </w:rPr>
        <w:t>mrb</w:t>
      </w:r>
      <w:proofErr w:type="spellEnd"/>
      <w:r w:rsidRPr="008C3F37">
        <w:rPr>
          <w:noProof w:val="0"/>
          <w:snapToGrid w:val="0"/>
        </w:rPr>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r>
      <w:proofErr w:type="spellStart"/>
      <w:r>
        <w:rPr>
          <w:noProof w:val="0"/>
          <w:snapToGrid w:val="0"/>
          <w:lang w:eastAsia="zh-CN"/>
        </w:rPr>
        <w:t>mrb-ProgressInformation</w:t>
      </w:r>
      <w:proofErr w:type="spellEnd"/>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w:t>
      </w:r>
      <w:proofErr w:type="spellStart"/>
      <w:r w:rsidRPr="005E00C3">
        <w:rPr>
          <w:noProof w:val="0"/>
          <w:snapToGrid w:val="0"/>
          <w:lang w:eastAsia="zh-CN"/>
        </w:rPr>
        <w:t>ProgressInformation</w:t>
      </w:r>
      <w:proofErr w:type="spellEnd"/>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w:t>
      </w:r>
      <w:proofErr w:type="spellStart"/>
      <w:r w:rsidRPr="00927103">
        <w:rPr>
          <w:noProof w:val="0"/>
          <w:snapToGrid w:val="0"/>
          <w:lang w:eastAsia="zh-CN"/>
        </w:rPr>
        <w:t>ProgressInformation</w:t>
      </w:r>
      <w:proofErr w:type="spellEnd"/>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w:t>
      </w:r>
      <w:proofErr w:type="spellStart"/>
      <w:r w:rsidRPr="00927103">
        <w:rPr>
          <w:noProof w:val="0"/>
          <w:snapToGrid w:val="0"/>
          <w:lang w:eastAsia="zh-CN"/>
        </w:rPr>
        <w:t>ProgressInformation</w:t>
      </w:r>
      <w:proofErr w:type="spellEnd"/>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w:t>
      </w:r>
      <w:proofErr w:type="spellEnd"/>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MRB-</w:t>
      </w:r>
      <w:proofErr w:type="spellStart"/>
      <w:r w:rsidRPr="004F4B56">
        <w:rPr>
          <w:noProof w:val="0"/>
          <w:snapToGrid w:val="0"/>
          <w:lang w:val="fr-FR" w:eastAsia="zh-CN"/>
        </w:rPr>
        <w:t>ProgressInformationSNs</w:t>
      </w:r>
      <w:proofErr w:type="spellEnd"/>
      <w:r w:rsidRPr="004F4B56">
        <w:rPr>
          <w:noProof w:val="0"/>
          <w:snapToGrid w:val="0"/>
          <w:lang w:val="fr-FR" w:eastAsia="zh-CN"/>
        </w:rPr>
        <w:t xml:space="preserve">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w:t>
      </w:r>
      <w:proofErr w:type="spellStart"/>
      <w:r w:rsidRPr="004F4B56">
        <w:rPr>
          <w:noProof w:val="0"/>
          <w:snapToGrid w:val="0"/>
          <w:lang w:val="fr-FR" w:eastAsia="zh-CN"/>
        </w:rPr>
        <w:t>ProgressInformationSNs</w:t>
      </w:r>
      <w:proofErr w:type="spellEnd"/>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lastRenderedPageBreak/>
        <w:t>MRB-</w:t>
      </w:r>
      <w:proofErr w:type="spellStart"/>
      <w:r w:rsidRPr="004F4B56">
        <w:rPr>
          <w:noProof w:val="0"/>
          <w:snapToGrid w:val="0"/>
          <w:lang w:val="fr-FR" w:eastAsia="zh-CN"/>
        </w:rPr>
        <w:t>ProgressInformationSNs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startTimeStamp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endTimeStamp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usageCountUL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usageCountDL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MRDC-Data-Usage-Report-Item-</w:t>
      </w:r>
      <w:proofErr w:type="spellStart"/>
      <w:r w:rsidRPr="00D629EF">
        <w:rPr>
          <w:noProof w:val="0"/>
          <w:snapToGrid w:val="0"/>
        </w:rPr>
        <w:t>ExtIEs</w:t>
      </w:r>
      <w:proofErr w:type="spellEnd"/>
      <w:r w:rsidRPr="00D629EF">
        <w:rPr>
          <w:noProof w:val="0"/>
          <w:snapToGrid w:val="0"/>
        </w:rPr>
        <w:t>}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w:t>
      </w:r>
      <w:proofErr w:type="spellStart"/>
      <w:r w:rsidRPr="00D629EF">
        <w:rPr>
          <w:noProof w:val="0"/>
          <w:snapToGrid w:val="0"/>
        </w:rPr>
        <w:t>ExtIEs</w:t>
      </w:r>
      <w:proofErr w:type="spellEnd"/>
      <w:r w:rsidRPr="00D629EF">
        <w:rPr>
          <w:noProof w:val="0"/>
          <w:snapToGrid w:val="0"/>
        </w:rPr>
        <w:t xml:space="preserve">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r>
      <w:proofErr w:type="spellStart"/>
      <w:r w:rsidRPr="00D629EF">
        <w:rPr>
          <w:noProof w:val="0"/>
          <w:snapToGrid w:val="0"/>
        </w:rPr>
        <w:t>Data-Usage-per-PDU-Session-Report</w:t>
      </w:r>
      <w:proofErr w:type="spellEnd"/>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Data-Usage-per-QoS-Flow-List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MRDC-Usage-Information-</w:t>
      </w:r>
      <w:proofErr w:type="spellStart"/>
      <w:r w:rsidRPr="007E6193">
        <w:rPr>
          <w:noProof w:val="0"/>
          <w:snapToGrid w:val="0"/>
          <w:lang w:val="fr-FR"/>
        </w:rPr>
        <w:t>ExtIEs</w:t>
      </w:r>
      <w:proofErr w:type="spellEnd"/>
      <w:r w:rsidRPr="007E6193">
        <w:rPr>
          <w:noProof w:val="0"/>
          <w:snapToGrid w:val="0"/>
          <w:lang w:val="fr-FR"/>
        </w:rPr>
        <w:t>}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w:t>
      </w:r>
      <w:proofErr w:type="spellStart"/>
      <w:r w:rsidRPr="007E6193">
        <w:rPr>
          <w:noProof w:val="0"/>
          <w:snapToGrid w:val="0"/>
          <w:lang w:val="fr-FR"/>
        </w:rPr>
        <w:t>ExtIEs</w:t>
      </w:r>
      <w:proofErr w:type="spellEnd"/>
      <w:r w:rsidRPr="007E6193">
        <w:rPr>
          <w:noProof w:val="0"/>
          <w:snapToGrid w:val="0"/>
          <w:lang w:val="fr-FR"/>
        </w:rPr>
        <w:t xml:space="preserve">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M4period</w:t>
      </w:r>
      <w:proofErr w:type="spellEnd"/>
      <w:r w:rsidRPr="00D44F5E">
        <w:rPr>
          <w:noProof w:val="0"/>
          <w:snapToGrid w:val="0"/>
        </w:rPr>
        <w:t>,</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r>
      <w:proofErr w:type="spellStart"/>
      <w:r w:rsidRPr="00D44F5E">
        <w:rPr>
          <w:noProof w:val="0"/>
          <w:snapToGrid w:val="0"/>
        </w:rPr>
        <w:t>M6report-Interval</w:t>
      </w:r>
      <w:proofErr w:type="spellEnd"/>
      <w:r w:rsidRPr="00D44F5E">
        <w:rPr>
          <w:noProof w:val="0"/>
          <w:snapToGrid w:val="0"/>
        </w:rPr>
        <w:t>,</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lastRenderedPageBreak/>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M7period</w:t>
      </w:r>
      <w:proofErr w:type="spellEnd"/>
      <w:r w:rsidRPr="00D44F5E">
        <w:rPr>
          <w:noProof w:val="0"/>
          <w:snapToGrid w:val="0"/>
        </w:rPr>
        <w:t>,</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proofErr w:type="spellStart"/>
      <w:r w:rsidRPr="007E6193">
        <w:rPr>
          <w:noProof w:val="0"/>
          <w:snapToGrid w:val="0"/>
          <w:lang w:val="fr-FR"/>
        </w:rPr>
        <w:t>mdt</w:t>
      </w:r>
      <w:proofErr w:type="spellEnd"/>
      <w:r w:rsidRPr="007E6193">
        <w:rPr>
          <w:noProof w:val="0"/>
          <w:snapToGrid w:val="0"/>
          <w:lang w:val="fr-FR"/>
        </w:rPr>
        <w: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MDTMode</w:t>
      </w:r>
      <w:proofErr w:type="spellEnd"/>
      <w:r w:rsidRPr="007E6193">
        <w:rPr>
          <w:noProof w:val="0"/>
          <w:snapToGrid w:val="0"/>
          <w:lang w:val="fr-FR"/>
        </w:rPr>
        <w:t>,</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MDT-Configuration-</w:t>
      </w:r>
      <w:proofErr w:type="spellStart"/>
      <w:r w:rsidRPr="007E6193">
        <w:rPr>
          <w:noProof w:val="0"/>
          <w:snapToGrid w:val="0"/>
          <w:lang w:val="fr-FR"/>
        </w:rPr>
        <w:t>ExtIEs</w:t>
      </w:r>
      <w:proofErr w:type="spellEnd"/>
      <w:r w:rsidRPr="007E6193">
        <w:rPr>
          <w:noProof w:val="0"/>
          <w:snapToGrid w:val="0"/>
          <w:lang w:val="fr-FR"/>
        </w:rPr>
        <w:t>}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w:t>
      </w:r>
      <w:proofErr w:type="spellStart"/>
      <w:r w:rsidRPr="00D44F5E">
        <w:rPr>
          <w:noProof w:val="0"/>
          <w:snapToGrid w:val="0"/>
        </w:rPr>
        <w:t>ExtIEs</w:t>
      </w:r>
      <w:proofErr w:type="spellEnd"/>
      <w:r w:rsidRPr="00D44F5E">
        <w:rPr>
          <w:noProof w:val="0"/>
          <w:snapToGrid w:val="0"/>
        </w:rPr>
        <w:t xml:space="preserve">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MDTMode</w:t>
      </w:r>
      <w:proofErr w:type="spellEnd"/>
      <w:r w:rsidRPr="00D44F5E">
        <w:rPr>
          <w:noProof w:val="0"/>
          <w:snapToGrid w:val="0"/>
        </w:rPr>
        <w:t xml:space="preserv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r>
      <w:proofErr w:type="spellStart"/>
      <w:r w:rsidRPr="00D44F5E">
        <w:rPr>
          <w:noProof w:val="0"/>
          <w:snapToGrid w:val="0"/>
        </w:rPr>
        <w:t>immediateMDT</w:t>
      </w:r>
      <w:proofErr w:type="spellEnd"/>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proofErr w:type="spellStart"/>
      <w:r w:rsidRPr="00D44F5E">
        <w:rPr>
          <w:noProof w:val="0"/>
          <w:snapToGrid w:val="0"/>
        </w:rPr>
        <w:t>ImmediateMDT</w:t>
      </w:r>
      <w:proofErr w:type="spellEnd"/>
      <w:r w:rsidRPr="00D44F5E">
        <w:rPr>
          <w:noProof w:val="0"/>
          <w:snapToGrid w:val="0"/>
        </w:rPr>
        <w: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r>
      <w:proofErr w:type="spellStart"/>
      <w:r w:rsidRPr="00D44F5E">
        <w:rPr>
          <w:noProof w:val="0"/>
          <w:snapToGrid w:val="0"/>
        </w:rPr>
        <w:t>ProtocolIE-SingleContainer</w:t>
      </w:r>
      <w:proofErr w:type="spellEnd"/>
      <w:r w:rsidRPr="00D44F5E">
        <w:rPr>
          <w:noProof w:val="0"/>
          <w:snapToGrid w:val="0"/>
        </w:rPr>
        <w:tab/>
        <w:t>{{</w:t>
      </w:r>
      <w:proofErr w:type="spellStart"/>
      <w:r w:rsidRPr="00D44F5E">
        <w:rPr>
          <w:noProof w:val="0"/>
          <w:snapToGrid w:val="0"/>
        </w:rPr>
        <w:t>MDTMode-ExtIEs</w:t>
      </w:r>
      <w:proofErr w:type="spellEnd"/>
      <w:r w:rsidRPr="00D44F5E">
        <w:rPr>
          <w:noProof w:val="0"/>
          <w:snapToGrid w:val="0"/>
        </w:rPr>
        <w:t>}}</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MDTMode-ExtIEs</w:t>
      </w:r>
      <w:proofErr w:type="spellEnd"/>
      <w:r w:rsidRPr="00D44F5E">
        <w:rPr>
          <w:noProof w:val="0"/>
          <w:snapToGrid w:val="0"/>
        </w:rPr>
        <w:t xml:space="preserve">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MeasurementsToActivate</w:t>
      </w:r>
      <w:proofErr w:type="spellEnd"/>
      <w:r w:rsidRPr="00D44F5E">
        <w:rPr>
          <w:noProof w:val="0"/>
          <w:snapToGrid w:val="0"/>
        </w:rPr>
        <w:t xml:space="preserv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proofErr w:type="spellStart"/>
      <w:r w:rsidRPr="00D44F5E">
        <w:rPr>
          <w:noProof w:val="0"/>
          <w:snapToGrid w:val="0"/>
        </w:rPr>
        <w:t>MDTPLMNList</w:t>
      </w:r>
      <w:proofErr w:type="spellEnd"/>
      <w:r w:rsidRPr="00D44F5E">
        <w:rPr>
          <w:noProof w:val="0"/>
          <w:snapToGrid w:val="0"/>
        </w:rPr>
        <w:t xml:space="preserve">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7"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7"/>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lastRenderedPageBreak/>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NetworkInstance</w:t>
      </w:r>
      <w:proofErr w:type="spellEnd"/>
      <w:r w:rsidRPr="00D629EF">
        <w:rPr>
          <w:noProof w:val="0"/>
          <w:snapToGrid w:val="0"/>
        </w:rPr>
        <w:t xml:space="preserv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NGRANAllocationAndRetentionPriority</w:t>
      </w:r>
      <w:proofErr w:type="spellEnd"/>
      <w:r w:rsidRPr="00D629EF">
        <w:rPr>
          <w:noProof w:val="0"/>
          <w:snapToGrid w:val="0"/>
        </w:rPr>
        <w:t xml:space="preserve">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PriorityLevel</w:t>
      </w:r>
      <w:proofErr w:type="spellEnd"/>
      <w:r w:rsidRPr="00D629EF">
        <w:rPr>
          <w:noProof w:val="0"/>
          <w:snapToGrid w:val="0"/>
        </w:rPr>
        <w:t>,</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ab/>
      </w:r>
      <w:r w:rsidRPr="00D629EF">
        <w:rPr>
          <w:noProof w:val="0"/>
          <w:snapToGrid w:val="0"/>
        </w:rPr>
        <w:tab/>
        <w:t>Pre-</w:t>
      </w:r>
      <w:proofErr w:type="spellStart"/>
      <w:r w:rsidRPr="00D629EF">
        <w:rPr>
          <w:noProof w:val="0"/>
          <w:snapToGrid w:val="0"/>
        </w:rPr>
        <w:t>emptionCapability</w:t>
      </w:r>
      <w:proofErr w:type="spellEnd"/>
      <w:r w:rsidRPr="00D629EF">
        <w:rPr>
          <w:noProof w:val="0"/>
          <w:snapToGrid w:val="0"/>
        </w:rPr>
        <w:t>,</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ab/>
        <w:t>Pre-</w:t>
      </w:r>
      <w:proofErr w:type="spellStart"/>
      <w:r w:rsidRPr="00D629EF">
        <w:rPr>
          <w:noProof w:val="0"/>
          <w:snapToGrid w:val="0"/>
        </w:rPr>
        <w:t>emptionVulnerability</w:t>
      </w:r>
      <w:proofErr w:type="spellEnd"/>
      <w:r w:rsidRPr="00D629EF">
        <w:rPr>
          <w:noProof w:val="0"/>
          <w:snapToGrid w:val="0"/>
        </w:rPr>
        <w:t>,</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NGRANAllocationAndRetentionPriority-ExtIEs</w:t>
      </w:r>
      <w:proofErr w:type="spellEnd"/>
      <w:r w:rsidRPr="007E6193">
        <w:rPr>
          <w:noProof w:val="0"/>
          <w:snapToGrid w:val="0"/>
          <w:lang w:val="fr-FR"/>
        </w:rPr>
        <w:t>}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NGRANAllocationAndRetentionPriority-ExtIEs</w:t>
      </w:r>
      <w:proofErr w:type="spellEnd"/>
      <w:r w:rsidRPr="00D629EF">
        <w:rPr>
          <w:noProof w:val="0"/>
          <w:snapToGrid w:val="0"/>
        </w:rPr>
        <w:t xml:space="preserve">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 xml:space="preserve">NG-RAN-QoS-Support-List ::= SEQUENCE (SIZE(1.. </w:t>
      </w:r>
      <w:proofErr w:type="spellStart"/>
      <w:r w:rsidRPr="00D629EF">
        <w:rPr>
          <w:noProof w:val="0"/>
          <w:snapToGrid w:val="0"/>
        </w:rPr>
        <w:t>maxnoofNGRANQOSParameters</w:t>
      </w:r>
      <w:proofErr w:type="spellEnd"/>
      <w:r w:rsidRPr="00D629EF">
        <w:rPr>
          <w:noProof w:val="0"/>
          <w:snapToGrid w:val="0"/>
        </w:rPr>
        <w:t>))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r>
      <w:proofErr w:type="spellStart"/>
      <w:r w:rsidRPr="007E6193">
        <w:rPr>
          <w:noProof w:val="0"/>
          <w:snapToGrid w:val="0"/>
          <w:lang w:val="fr-FR"/>
        </w:rPr>
        <w:t>Non-Dynamic5QIDescriptor</w:t>
      </w:r>
      <w:proofErr w:type="spellEnd"/>
      <w:r w:rsidRPr="007E6193">
        <w:rPr>
          <w:noProof w:val="0"/>
          <w:snapToGrid w:val="0"/>
          <w:lang w:val="fr-FR"/>
        </w:rPr>
        <w:t>,</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NG-RAN-QoS-Support-Item-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w:t>
      </w:r>
      <w:proofErr w:type="spellStart"/>
      <w:r w:rsidRPr="00D629EF">
        <w:rPr>
          <w:noProof w:val="0"/>
          <w:snapToGrid w:val="0"/>
        </w:rPr>
        <w:t>ExtIEs</w:t>
      </w:r>
      <w:proofErr w:type="spellEnd"/>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fiveQI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QoSPriorityLevel</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averagingWindow</w:t>
      </w:r>
      <w:proofErr w:type="spellEnd"/>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AveragingWindow</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MaxDataBurstVolume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proofErr w:type="spellStart"/>
      <w:r w:rsidRPr="00561D98">
        <w:rPr>
          <w:noProof w:val="0"/>
          <w:snapToGrid w:val="0"/>
        </w:rPr>
        <w:t>NPNSupportInfo</w:t>
      </w:r>
      <w:proofErr w:type="spellEnd"/>
      <w:r w:rsidRPr="00561D98">
        <w:rPr>
          <w:noProof w:val="0"/>
          <w:snapToGrid w:val="0"/>
        </w:rPr>
        <w:t xml:space="preserve">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r>
      <w:proofErr w:type="spellStart"/>
      <w:r w:rsidRPr="00561D98">
        <w:rPr>
          <w:noProof w:val="0"/>
          <w:snapToGrid w:val="0"/>
        </w:rPr>
        <w:t>sNPN</w:t>
      </w:r>
      <w:proofErr w:type="spellEnd"/>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r>
      <w:proofErr w:type="spellStart"/>
      <w:r w:rsidRPr="00561D98">
        <w:rPr>
          <w:noProof w:val="0"/>
          <w:snapToGrid w:val="0"/>
        </w:rPr>
        <w:t>ProtocolIE-SingleContainer</w:t>
      </w:r>
      <w:proofErr w:type="spellEnd"/>
      <w:r w:rsidRPr="00561D98">
        <w:rPr>
          <w:noProof w:val="0"/>
          <w:snapToGrid w:val="0"/>
        </w:rPr>
        <w:tab/>
        <w:t>{{</w:t>
      </w:r>
      <w:proofErr w:type="spellStart"/>
      <w:r w:rsidRPr="00561D98">
        <w:rPr>
          <w:noProof w:val="0"/>
          <w:snapToGrid w:val="0"/>
        </w:rPr>
        <w:t>NPNSupportInfo-ExtIEs</w:t>
      </w:r>
      <w:proofErr w:type="spellEnd"/>
      <w:r w:rsidRPr="00561D98">
        <w:rPr>
          <w:noProof w:val="0"/>
          <w:snapToGrid w:val="0"/>
        </w:rPr>
        <w:t>}}</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proofErr w:type="spellStart"/>
      <w:r w:rsidRPr="00561D98">
        <w:rPr>
          <w:noProof w:val="0"/>
          <w:snapToGrid w:val="0"/>
        </w:rPr>
        <w:t>NPNSupportInfo-ExtIEs</w:t>
      </w:r>
      <w:proofErr w:type="spellEnd"/>
      <w:r w:rsidRPr="00561D98">
        <w:rPr>
          <w:noProof w:val="0"/>
          <w:snapToGrid w:val="0"/>
        </w:rPr>
        <w:t xml:space="preserve">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r>
      <w:proofErr w:type="spellStart"/>
      <w:r w:rsidRPr="00561D98">
        <w:rPr>
          <w:noProof w:val="0"/>
          <w:snapToGrid w:val="0"/>
        </w:rPr>
        <w:t>nID</w:t>
      </w:r>
      <w:proofErr w:type="spellEnd"/>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NPNSupportInfo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 xml:space="preserve">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sNPN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NPNContextInfo</w:t>
      </w:r>
      <w:proofErr w:type="spellEnd"/>
      <w:r w:rsidRPr="007E6193">
        <w:rPr>
          <w:noProof w:val="0"/>
          <w:snapToGrid w:val="0"/>
          <w:lang w:val="fr-FR"/>
        </w:rPr>
        <w:t>-SNPN,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choice</w:t>
      </w:r>
      <w:proofErr w:type="spellEnd"/>
      <w:r w:rsidRPr="007E6193">
        <w:rPr>
          <w:noProof w:val="0"/>
          <w:snapToGrid w:val="0"/>
          <w:lang w:val="fr-FR"/>
        </w:rPr>
        <w:t>-extension</w:t>
      </w:r>
      <w:r w:rsidRPr="007E6193">
        <w:rPr>
          <w:noProof w:val="0"/>
          <w:snapToGrid w:val="0"/>
          <w:lang w:val="fr-FR"/>
        </w:rPr>
        <w:tab/>
      </w:r>
      <w:proofErr w:type="spellStart"/>
      <w:r w:rsidRPr="007E6193">
        <w:rPr>
          <w:noProof w:val="0"/>
          <w:snapToGrid w:val="0"/>
          <w:lang w:val="fr-FR"/>
        </w:rPr>
        <w:t>ProtocolIE-SingleContainer</w:t>
      </w:r>
      <w:proofErr w:type="spellEnd"/>
      <w:r w:rsidRPr="007E6193">
        <w:rPr>
          <w:noProof w:val="0"/>
          <w:snapToGrid w:val="0"/>
          <w:lang w:val="fr-FR"/>
        </w:rPr>
        <w:tab/>
        <w:t>{{</w:t>
      </w:r>
      <w:proofErr w:type="spellStart"/>
      <w:r w:rsidRPr="007E6193">
        <w:rPr>
          <w:noProof w:val="0"/>
          <w:snapToGrid w:val="0"/>
          <w:lang w:val="fr-FR"/>
        </w:rPr>
        <w:t>NPNContextInfo-ExtIEs</w:t>
      </w:r>
      <w:proofErr w:type="spellEnd"/>
      <w:r w:rsidRPr="007E6193">
        <w:rPr>
          <w:noProof w:val="0"/>
          <w:snapToGrid w:val="0"/>
          <w:lang w:val="fr-FR"/>
        </w:rPr>
        <w:t>}}</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NPNContextInfo-ExtIEs</w:t>
      </w:r>
      <w:proofErr w:type="spellEnd"/>
      <w:r w:rsidRPr="007E6193">
        <w:rPr>
          <w:noProof w:val="0"/>
          <w:snapToGrid w:val="0"/>
          <w:lang w:val="fr-FR"/>
        </w:rPr>
        <w:t xml:space="preserve">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nID</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NPNContextInfo</w:t>
      </w:r>
      <w:proofErr w:type="spellEnd"/>
      <w:r w:rsidRPr="007E6193">
        <w:rPr>
          <w:noProof w:val="0"/>
          <w:snapToGrid w:val="0"/>
          <w:lang w:val="fr-FR"/>
        </w:rPr>
        <w:t>-SNPN-</w:t>
      </w:r>
      <w:proofErr w:type="spellStart"/>
      <w:r w:rsidRPr="007E6193">
        <w:rPr>
          <w:noProof w:val="0"/>
          <w:snapToGrid w:val="0"/>
          <w:lang w:val="fr-FR"/>
        </w:rPr>
        <w:t>ExtIEs</w:t>
      </w:r>
      <w:proofErr w:type="spellEnd"/>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pLMN</w:t>
      </w:r>
      <w:proofErr w:type="spellEnd"/>
      <w:r w:rsidRPr="00D629EF">
        <w:rPr>
          <w:noProof w:val="0"/>
          <w:snapToGrid w:val="0"/>
        </w:rPr>
        <w:t>-Identity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NR-CGI-</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lastRenderedPageBreak/>
        <w:t>NR-CGI-</w:t>
      </w:r>
      <w:proofErr w:type="spellStart"/>
      <w:r w:rsidRPr="00D629EF">
        <w:rPr>
          <w:noProof w:val="0"/>
          <w:snapToGrid w:val="0"/>
        </w:rPr>
        <w:t>ExtIEs</w:t>
      </w:r>
      <w:proofErr w:type="spellEnd"/>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 xml:space="preserve">NR-CGI-Support-List ::= SEQUENCE (SIZE(1.. </w:t>
      </w:r>
      <w:proofErr w:type="spellStart"/>
      <w:r w:rsidRPr="00D629EF">
        <w:rPr>
          <w:noProof w:val="0"/>
          <w:snapToGrid w:val="0"/>
        </w:rPr>
        <w:t>maxnoofNRCGI</w:t>
      </w:r>
      <w:proofErr w:type="spellEnd"/>
      <w:r w:rsidRPr="00D629EF">
        <w:rPr>
          <w:noProof w:val="0"/>
          <w:snapToGrid w:val="0"/>
        </w:rPr>
        <w:t>))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nR</w:t>
      </w:r>
      <w:proofErr w:type="spellEnd"/>
      <w:r w:rsidRPr="007E6193">
        <w:rPr>
          <w:noProof w:val="0"/>
          <w:snapToGrid w:val="0"/>
          <w:lang w:val="fr-FR"/>
        </w:rPr>
        <w:t>-CGI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NR-CGI-Support-Item-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w:t>
      </w:r>
      <w:proofErr w:type="spellStart"/>
      <w:r w:rsidRPr="00D629EF">
        <w:rPr>
          <w:noProof w:val="0"/>
          <w:snapToGrid w:val="0"/>
        </w:rPr>
        <w:t>ExtIEs</w:t>
      </w:r>
      <w:proofErr w:type="spellEnd"/>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w:t>
      </w:r>
      <w:proofErr w:type="spellStart"/>
      <w:r w:rsidRPr="00B97EC4">
        <w:rPr>
          <w:noProof w:val="0"/>
          <w:snapToGrid w:val="0"/>
        </w:rPr>
        <w:t>maxnoofExtNRCGI</w:t>
      </w:r>
      <w:proofErr w:type="spellEnd"/>
      <w:r w:rsidRPr="00B97EC4">
        <w:rPr>
          <w:noProof w:val="0"/>
          <w:snapToGrid w:val="0"/>
        </w:rPr>
        <w:t xml:space="preserve">))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r>
      <w:proofErr w:type="spellStart"/>
      <w:r w:rsidRPr="00B97EC4">
        <w:rPr>
          <w:noProof w:val="0"/>
          <w:snapToGrid w:val="0"/>
        </w:rPr>
        <w:t>nR</w:t>
      </w:r>
      <w:proofErr w:type="spellEnd"/>
      <w:r w:rsidRPr="00B97EC4">
        <w:rPr>
          <w:noProof w:val="0"/>
          <w:snapToGrid w:val="0"/>
        </w:rPr>
        <w:t>-CGI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r>
      <w:proofErr w:type="spellStart"/>
      <w:r w:rsidRPr="00B97EC4">
        <w:rPr>
          <w:noProof w:val="0"/>
          <w:snapToGrid w:val="0"/>
        </w:rPr>
        <w:t>iE</w:t>
      </w:r>
      <w:proofErr w:type="spellEnd"/>
      <w:r w:rsidRPr="00B97EC4">
        <w:rPr>
          <w:noProof w:val="0"/>
          <w:snapToGrid w:val="0"/>
        </w:rPr>
        <w:t>-Extensions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r>
      <w:proofErr w:type="spellStart"/>
      <w:r w:rsidRPr="00B97EC4">
        <w:rPr>
          <w:noProof w:val="0"/>
          <w:snapToGrid w:val="0"/>
        </w:rPr>
        <w:t>ProtocolExtensionContainer</w:t>
      </w:r>
      <w:proofErr w:type="spellEnd"/>
      <w:r w:rsidRPr="00B97EC4">
        <w:rPr>
          <w:noProof w:val="0"/>
          <w:snapToGrid w:val="0"/>
        </w:rPr>
        <w:t xml:space="preserve"> { { </w:t>
      </w: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 xml:space="preserve">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w:t>
      </w:r>
      <w:proofErr w:type="spellStart"/>
      <w:r w:rsidRPr="00B97EC4">
        <w:rPr>
          <w:noProof w:val="0"/>
          <w:snapToGrid w:val="0"/>
        </w:rPr>
        <w:t>ExtIEs</w:t>
      </w:r>
      <w:proofErr w:type="spellEnd"/>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lastRenderedPageBreak/>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rOHC</w:t>
      </w:r>
      <w:proofErr w:type="spellEnd"/>
      <w:r w:rsidRPr="00927103">
        <w:rPr>
          <w:noProof w:val="0"/>
          <w:snapToGrid w:val="0"/>
        </w:rPr>
        <w:t>-Parameters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w:t>
      </w:r>
      <w:proofErr w:type="spellStart"/>
      <w:r w:rsidRPr="00D629EF">
        <w:rPr>
          <w:noProof w:val="0"/>
          <w:snapToGrid w:val="0"/>
        </w:rPr>
        <w:t>ReorderingTimer</w:t>
      </w:r>
      <w:proofErr w:type="spellEnd"/>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DiscardTimer</w:t>
      </w:r>
      <w:proofErr w:type="spellEnd"/>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ULDataSplitThreshold</w:t>
      </w:r>
      <w:proofErr w:type="spellEnd"/>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pDCP</w:t>
      </w:r>
      <w:proofErr w:type="spellEnd"/>
      <w:r w:rsidRPr="007E6193">
        <w:rPr>
          <w:noProof w:val="0"/>
          <w:snapToGrid w:val="0"/>
          <w:lang w:val="fr-FR"/>
        </w:rPr>
        <w:t>-Duplication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pDCP</w:t>
      </w:r>
      <w:proofErr w:type="spellEnd"/>
      <w:r w:rsidRPr="00D629EF">
        <w:rPr>
          <w:noProof w:val="0"/>
          <w:snapToGrid w:val="0"/>
        </w:rPr>
        <w:t>-Reestablishment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pDCP-DataRecovery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w:t>
      </w:r>
      <w:proofErr w:type="spellStart"/>
      <w:r w:rsidRPr="00D629EF">
        <w:rPr>
          <w:noProof w:val="0"/>
          <w:snapToGrid w:val="0"/>
        </w:rPr>
        <w:t>DataRecovery</w:t>
      </w:r>
      <w:proofErr w:type="spellEnd"/>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Duplication-Activation</w:t>
      </w:r>
      <w:proofErr w:type="spellEnd"/>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w:t>
      </w:r>
      <w:proofErr w:type="spellStart"/>
      <w:r w:rsidRPr="00927103">
        <w:rPr>
          <w:noProof w:val="0"/>
          <w:snapToGrid w:val="0"/>
        </w:rPr>
        <w:t>ExtIEs</w:t>
      </w:r>
      <w:proofErr w:type="spellEnd"/>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w:t>
      </w:r>
      <w:proofErr w:type="spellStart"/>
      <w:r w:rsidRPr="00927103">
        <w:rPr>
          <w:noProof w:val="0"/>
          <w:snapToGrid w:val="0"/>
        </w:rPr>
        <w:t>StatusReportIndication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w:t>
      </w:r>
      <w:proofErr w:type="spellStart"/>
      <w:r w:rsidRPr="00927103">
        <w:rPr>
          <w:noProof w:val="0"/>
          <w:snapToGrid w:val="0"/>
        </w:rPr>
        <w:t>StatusReportIndication</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w:t>
      </w:r>
      <w:proofErr w:type="spellStart"/>
      <w:r w:rsidRPr="00927103">
        <w:rPr>
          <w:noProof w:val="0"/>
          <w:snapToGrid w:val="0"/>
        </w:rPr>
        <w:t>AdditionalPDCPduplicationInformation</w:t>
      </w:r>
      <w:proofErr w:type="spellEnd"/>
      <w:r w:rsidRPr="00927103">
        <w:rPr>
          <w:noProof w:val="0"/>
          <w:snapToGrid w:val="0"/>
        </w:rPr>
        <w:tab/>
      </w:r>
      <w:r w:rsidRPr="00927103">
        <w:rPr>
          <w:noProof w:val="0"/>
          <w:snapToGrid w:val="0"/>
        </w:rPr>
        <w:tab/>
        <w:t>CRITICALITY ignore</w:t>
      </w:r>
      <w:r w:rsidRPr="00927103">
        <w:rPr>
          <w:noProof w:val="0"/>
          <w:snapToGrid w:val="0"/>
        </w:rPr>
        <w:tab/>
        <w:t xml:space="preserve">EXTENSION </w:t>
      </w:r>
      <w:proofErr w:type="spellStart"/>
      <w:r w:rsidRPr="00927103">
        <w:rPr>
          <w:noProof w:val="0"/>
          <w:snapToGrid w:val="0"/>
        </w:rPr>
        <w:t>AdditionalPDCPduplicationInformation</w:t>
      </w:r>
      <w:proofErr w:type="spellEnd"/>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proofErr w:type="spellStart"/>
      <w:r>
        <w:rPr>
          <w:noProof w:val="0"/>
          <w:snapToGrid w:val="0"/>
        </w:rPr>
        <w:t>DiscardTimerExtended</w:t>
      </w:r>
      <w:proofErr w:type="spellEnd"/>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pDCP</w:t>
      </w:r>
      <w:proofErr w:type="spellEnd"/>
      <w:r w:rsidRPr="00D629EF">
        <w:rPr>
          <w:noProof w:val="0"/>
          <w:snapToGrid w:val="0"/>
        </w:rPr>
        <w:t>-SN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hFN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PDCP-Count-</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w:t>
      </w:r>
      <w:proofErr w:type="spellStart"/>
      <w:r w:rsidRPr="00D629EF">
        <w:rPr>
          <w:noProof w:val="0"/>
          <w:snapToGrid w:val="0"/>
        </w:rPr>
        <w:t>DataRecovery</w:t>
      </w:r>
      <w:proofErr w:type="spellEnd"/>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mRDC</w:t>
      </w:r>
      <w:proofErr w:type="spellEnd"/>
      <w:r w:rsidRPr="007E6193">
        <w:rPr>
          <w:noProof w:val="0"/>
          <w:snapToGrid w:val="0"/>
          <w:lang w:val="fr-FR"/>
        </w:rPr>
        <w:t>-Usage-Information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PDU-Session-Resource-Data-Usage-Item-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w:t>
      </w:r>
      <w:proofErr w:type="spellStart"/>
      <w:r w:rsidRPr="00336B99">
        <w:rPr>
          <w:noProof w:val="0"/>
          <w:snapToGrid w:val="0"/>
          <w:lang w:val="en-US"/>
        </w:rPr>
        <w:t>ExtIEs</w:t>
      </w:r>
      <w:proofErr w:type="spellEnd"/>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lastRenderedPageBreak/>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 xml:space="preserve">PDU-Session-Resource-Activity-List ::= SEQUENCE (SIZE(1.. </w:t>
      </w:r>
      <w:proofErr w:type="spellStart"/>
      <w:r w:rsidRPr="00D629EF">
        <w:rPr>
          <w:noProof w:val="0"/>
          <w:snapToGrid w:val="0"/>
        </w:rPr>
        <w:t>maxnoofPDUSessionResource</w:t>
      </w:r>
      <w:proofErr w:type="spellEnd"/>
      <w:r w:rsidRPr="00D629EF">
        <w:rPr>
          <w:noProof w:val="0"/>
          <w:snapToGrid w:val="0"/>
        </w:rPr>
        <w:t>))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w:t>
      </w:r>
      <w:r w:rsidRPr="007E6193">
        <w:rPr>
          <w:noProof w:val="0"/>
          <w:snapToGrid w:val="0"/>
          <w:lang w:val="fr-FR"/>
        </w:rPr>
        <w:tab/>
      </w:r>
      <w:r w:rsidRPr="007E6193">
        <w:rPr>
          <w:noProof w:val="0"/>
          <w:snapToGrid w:val="0"/>
          <w:lang w:val="fr-FR"/>
        </w:rPr>
        <w:tab/>
        <w:t>{ { PDU-Session-Resource-Activity-</w:t>
      </w:r>
      <w:proofErr w:type="spellStart"/>
      <w:r w:rsidRPr="007E6193">
        <w:rPr>
          <w:noProof w:val="0"/>
          <w:snapToGrid w:val="0"/>
          <w:lang w:val="fr-FR"/>
        </w:rPr>
        <w:t>ItemExtIEs</w:t>
      </w:r>
      <w:proofErr w:type="spellEnd"/>
      <w:r w:rsidRPr="007E6193">
        <w:rPr>
          <w:noProof w:val="0"/>
          <w:snapToGrid w:val="0"/>
          <w:lang w:val="fr-FR"/>
        </w:rPr>
        <w:t xml:space="preserve">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PDU-Session-Resource-Activity-</w:t>
      </w:r>
      <w:proofErr w:type="spellStart"/>
      <w:r w:rsidRPr="007E6193">
        <w:rPr>
          <w:noProof w:val="0"/>
          <w:snapToGrid w:val="0"/>
          <w:lang w:val="fr-FR"/>
        </w:rPr>
        <w:t>ItemExtIEs</w:t>
      </w:r>
      <w:proofErr w:type="spellEnd"/>
      <w:r w:rsidRPr="007E6193">
        <w:rPr>
          <w:noProof w:val="0"/>
          <w:snapToGrid w:val="0"/>
          <w:lang w:val="fr-FR"/>
        </w:rPr>
        <w:t xml:space="preserve">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pDU</w:t>
      </w:r>
      <w:proofErr w:type="spellEnd"/>
      <w:r w:rsidRPr="00927103">
        <w:rPr>
          <w:noProof w:val="0"/>
          <w:snapToGrid w:val="0"/>
          <w:lang w:val="fr-FR"/>
        </w:rPr>
        <w:t>-Session-ID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proofErr w:type="spellStart"/>
      <w:r w:rsidRPr="00D629EF">
        <w:rPr>
          <w:noProof w:val="0"/>
          <w:snapToGrid w:val="0"/>
        </w:rPr>
        <w:t>dRB</w:t>
      </w:r>
      <w:proofErr w:type="spellEnd"/>
      <w:r w:rsidRPr="00D629EF">
        <w:rPr>
          <w:noProof w:val="0"/>
          <w:snapToGrid w:val="0"/>
        </w:rPr>
        <w:t>-Confirm-Modified-List-NG-RAN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PDU-Session-Resource-Confirm-Modified-Item-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-Mod-Item-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Failed</w:t>
      </w:r>
      <w:proofErr w:type="spellEnd"/>
      <w:r w:rsidRPr="007E6193">
        <w:rPr>
          <w:noProof w:val="0"/>
          <w:snapToGrid w:val="0"/>
          <w:lang w:val="fr-FR"/>
        </w:rPr>
        <w:t>-To-</w:t>
      </w:r>
      <w:proofErr w:type="spellStart"/>
      <w:r w:rsidRPr="007E6193">
        <w:rPr>
          <w:noProof w:val="0"/>
          <w:snapToGrid w:val="0"/>
          <w:lang w:val="fr-FR"/>
        </w:rPr>
        <w:t>Modify</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w:t>
      </w:r>
      <w:proofErr w:type="spellStart"/>
      <w:r w:rsidRPr="00927103">
        <w:rPr>
          <w:noProof w:val="0"/>
          <w:snapToGrid w:val="0"/>
          <w:lang w:val="fr-FR"/>
        </w:rPr>
        <w:t>Failed</w:t>
      </w:r>
      <w:proofErr w:type="spellEnd"/>
      <w:r w:rsidRPr="00927103">
        <w:rPr>
          <w:noProof w:val="0"/>
          <w:snapToGrid w:val="0"/>
          <w:lang w:val="fr-FR"/>
        </w:rPr>
        <w:t>-To-</w:t>
      </w:r>
      <w:proofErr w:type="spellStart"/>
      <w:r w:rsidRPr="00927103">
        <w:rPr>
          <w:noProof w:val="0"/>
          <w:snapToGrid w:val="0"/>
          <w:lang w:val="fr-FR"/>
        </w:rPr>
        <w:t>Modify</w:t>
      </w:r>
      <w:proofErr w:type="spellEnd"/>
      <w:r w:rsidRPr="00927103">
        <w:rPr>
          <w:noProof w:val="0"/>
          <w:snapToGrid w:val="0"/>
          <w:lang w:val="fr-FR"/>
        </w:rPr>
        <w:t>-Item-</w:t>
      </w:r>
      <w:proofErr w:type="spellStart"/>
      <w:r w:rsidRPr="00927103">
        <w:rPr>
          <w:noProof w:val="0"/>
          <w:snapToGrid w:val="0"/>
          <w:lang w:val="fr-FR"/>
        </w:rPr>
        <w:t>ExtIEs</w:t>
      </w:r>
      <w:proofErr w:type="spellEnd"/>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w:t>
      </w:r>
      <w:proofErr w:type="spellStart"/>
      <w:r w:rsidRPr="007E6193">
        <w:rPr>
          <w:noProof w:val="0"/>
          <w:snapToGrid w:val="0"/>
          <w:lang w:val="fr-FR"/>
        </w:rPr>
        <w:t>Modified</w:t>
      </w:r>
      <w:proofErr w:type="spellEnd"/>
      <w:r w:rsidRPr="007E6193">
        <w:rPr>
          <w:noProof w:val="0"/>
          <w:snapToGrid w:val="0"/>
          <w:lang w:val="fr-FR"/>
        </w:rPr>
        <w:t>-List</w:t>
      </w:r>
      <w:r w:rsidRPr="007E6193">
        <w:rPr>
          <w:noProof w:val="0"/>
          <w:snapToGrid w:val="0"/>
          <w:lang w:val="fr-FR"/>
        </w:rPr>
        <w:tab/>
        <w:t xml:space="preserve">::= SEQUENCE (SIZE(1.. </w:t>
      </w:r>
      <w:proofErr w:type="spellStart"/>
      <w:r w:rsidRPr="007E6193">
        <w:rPr>
          <w:noProof w:val="0"/>
          <w:snapToGrid w:val="0"/>
          <w:lang w:val="fr-FR"/>
        </w:rPr>
        <w:t>maxnoofPDUSessionResource</w:t>
      </w:r>
      <w:proofErr w:type="spellEnd"/>
      <w:r w:rsidRPr="007E6193">
        <w:rPr>
          <w:noProof w:val="0"/>
          <w:snapToGrid w:val="0"/>
          <w:lang w:val="fr-FR"/>
        </w:rPr>
        <w:t>)) OF PDU-Session-Resource-</w:t>
      </w:r>
      <w:proofErr w:type="spellStart"/>
      <w:r w:rsidRPr="007E6193">
        <w:rPr>
          <w:noProof w:val="0"/>
          <w:snapToGrid w:val="0"/>
          <w:lang w:val="fr-FR"/>
        </w:rPr>
        <w:t>Modified</w:t>
      </w:r>
      <w:proofErr w:type="spellEnd"/>
      <w:r w:rsidRPr="007E6193">
        <w:rPr>
          <w:noProof w:val="0"/>
          <w:snapToGrid w:val="0"/>
          <w:lang w:val="fr-FR"/>
        </w:rPr>
        <w:t>-Item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PDU-Session-Resource-</w:t>
      </w:r>
      <w:proofErr w:type="spellStart"/>
      <w:r w:rsidRPr="007E6193">
        <w:rPr>
          <w:noProof w:val="0"/>
          <w:snapToGrid w:val="0"/>
          <w:lang w:val="fr-FR"/>
        </w:rPr>
        <w:t>Modified</w:t>
      </w:r>
      <w:proofErr w:type="spellEnd"/>
      <w:r w:rsidRPr="007E6193">
        <w:rPr>
          <w:noProof w:val="0"/>
          <w:snapToGrid w:val="0"/>
          <w:lang w:val="fr-FR"/>
        </w:rPr>
        <w:t>-Item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w:t>
      </w:r>
      <w:proofErr w:type="spellStart"/>
      <w:r w:rsidRPr="007E6193">
        <w:rPr>
          <w:noProof w:val="0"/>
          <w:snapToGrid w:val="0"/>
          <w:lang w:val="fr-FR"/>
        </w:rPr>
        <w:t>Modified</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PDU-Session-Resource-Required-To-Modify-Item-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PDU-Session-Resource-Setup-Item-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RedundantPDUSessionInformation</w:t>
      </w:r>
      <w:proofErr w:type="spellEnd"/>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securityResult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pDU</w:t>
      </w:r>
      <w:proofErr w:type="spellEnd"/>
      <w:r w:rsidRPr="00D629EF">
        <w:rPr>
          <w:noProof w:val="0"/>
          <w:snapToGrid w:val="0"/>
        </w:rPr>
        <w:t>-Session-Data-Forwarding-Information-Response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proofErr w:type="spellStart"/>
      <w:r w:rsidRPr="00D629EF">
        <w:rPr>
          <w:noProof w:val="0"/>
          <w:snapToGrid w:val="0"/>
        </w:rPr>
        <w:t>dRB</w:t>
      </w:r>
      <w:proofErr w:type="spellEnd"/>
      <w:r w:rsidRPr="00D629EF">
        <w:rPr>
          <w:noProof w:val="0"/>
          <w:snapToGrid w:val="0"/>
        </w:rPr>
        <w:t>-Failed-Mod-List-NG-RAN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ab/>
        <w:t>{ { PDU-Session-Resource-Setup-Mod-Item-</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pDU</w:t>
      </w:r>
      <w:proofErr w:type="spellEnd"/>
      <w:r w:rsidRPr="00D629EF">
        <w:rPr>
          <w:noProof w:val="0"/>
          <w:snapToGrid w:val="0"/>
        </w:rPr>
        <w:t>-Session-Data-Forwarding-Information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PDU-Session-Resource-To-Modify-Item-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EXTENSION </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w:t>
      </w:r>
      <w:proofErr w:type="spellStart"/>
      <w:r w:rsidRPr="003E600A">
        <w:rPr>
          <w:noProof w:val="0"/>
          <w:snapToGrid w:val="0"/>
        </w:rPr>
        <w:t>DataForwardingtoE</w:t>
      </w:r>
      <w:proofErr w:type="spellEnd"/>
      <w:r w:rsidRPr="003E600A">
        <w:rPr>
          <w:noProof w:val="0"/>
          <w:snapToGrid w:val="0"/>
        </w:rPr>
        <w:t>-</w:t>
      </w:r>
      <w:proofErr w:type="spellStart"/>
      <w:r w:rsidRPr="003E600A">
        <w:rPr>
          <w:noProof w:val="0"/>
          <w:snapToGrid w:val="0"/>
        </w:rPr>
        <w:t>UTRANInformationList</w:t>
      </w:r>
      <w:proofErr w:type="spellEnd"/>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r>
      <w:proofErr w:type="spellStart"/>
      <w:r w:rsidRPr="003E600A">
        <w:rPr>
          <w:noProof w:val="0"/>
          <w:snapToGrid w:val="0"/>
        </w:rPr>
        <w:t>DataForwardingtoE-UTRANInformationList</w:t>
      </w:r>
      <w:proofErr w:type="spellEnd"/>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w:t>
      </w:r>
      <w:proofErr w:type="spellStart"/>
      <w:r w:rsidRPr="00092A28">
        <w:rPr>
          <w:noProof w:val="0"/>
          <w:snapToGrid w:val="0"/>
        </w:rPr>
        <w:t>SecurityIndicationModify</w:t>
      </w:r>
      <w:proofErr w:type="spellEnd"/>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r>
      <w:proofErr w:type="spellStart"/>
      <w:r w:rsidRPr="00092A28">
        <w:rPr>
          <w:noProof w:val="0"/>
          <w:snapToGrid w:val="0"/>
        </w:rPr>
        <w:t>SecurityIndication</w:t>
      </w:r>
      <w:proofErr w:type="spellEnd"/>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lastRenderedPageBreak/>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ab/>
        <w:t>{ { PDU-Session-Resource-To-</w:t>
      </w:r>
      <w:proofErr w:type="spellStart"/>
      <w:r w:rsidRPr="007E6193">
        <w:rPr>
          <w:noProof w:val="0"/>
          <w:snapToGrid w:val="0"/>
          <w:lang w:val="fr-FR"/>
        </w:rPr>
        <w:t>Remove</w:t>
      </w:r>
      <w:proofErr w:type="spellEnd"/>
      <w:r w:rsidRPr="007E6193">
        <w:rPr>
          <w:noProof w:val="0"/>
          <w:snapToGrid w:val="0"/>
          <w:lang w:val="fr-FR"/>
        </w:rPr>
        <w:t>-Item-</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w:t>
      </w:r>
      <w:proofErr w:type="spellStart"/>
      <w:r w:rsidRPr="00927103">
        <w:rPr>
          <w:noProof w:val="0"/>
          <w:snapToGrid w:val="0"/>
          <w:lang w:val="fr-FR"/>
        </w:rPr>
        <w:t>Remove</w:t>
      </w:r>
      <w:proofErr w:type="spellEnd"/>
      <w:r w:rsidRPr="00927103">
        <w:rPr>
          <w:noProof w:val="0"/>
          <w:snapToGrid w:val="0"/>
          <w:lang w:val="fr-FR"/>
        </w:rPr>
        <w:t>-Item-</w:t>
      </w:r>
      <w:proofErr w:type="spellStart"/>
      <w:r w:rsidRPr="00927103">
        <w:rPr>
          <w:noProof w:val="0"/>
          <w:snapToGrid w:val="0"/>
          <w:lang w:val="fr-FR"/>
        </w:rPr>
        <w:t>ExtIEs</w:t>
      </w:r>
      <w:proofErr w:type="spellEnd"/>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proofErr w:type="spellStart"/>
      <w:r w:rsidRPr="00C05B0F">
        <w:rPr>
          <w:noProof w:val="0"/>
          <w:snapToGrid w:val="0"/>
        </w:rPr>
        <w:t>User</w:t>
      </w:r>
      <w:r>
        <w:rPr>
          <w:noProof w:val="0"/>
          <w:snapToGrid w:val="0"/>
        </w:rPr>
        <w:t>PlaneErrorIndicator</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EXTENSION </w:t>
      </w:r>
      <w:proofErr w:type="spellStart"/>
      <w:r w:rsidRPr="00C05B0F">
        <w:rPr>
          <w:noProof w:val="0"/>
          <w:snapToGrid w:val="0"/>
        </w:rPr>
        <w:t>User</w:t>
      </w:r>
      <w:r>
        <w:rPr>
          <w:noProof w:val="0"/>
          <w:snapToGrid w:val="0"/>
        </w:rPr>
        <w:t>PlaneErrorIndicator</w:t>
      </w:r>
      <w:proofErr w:type="spellEnd"/>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xml:space="preserve">::= SEQUENCE (SIZE(1.. </w:t>
      </w:r>
      <w:proofErr w:type="spellStart"/>
      <w:r w:rsidRPr="00D629EF">
        <w:rPr>
          <w:noProof w:val="0"/>
          <w:snapToGrid w:val="0"/>
        </w:rPr>
        <w:t>maxnoofPDUSessionResource</w:t>
      </w:r>
      <w:proofErr w:type="spellEnd"/>
      <w:r w:rsidRPr="00D629EF">
        <w:rPr>
          <w:noProof w:val="0"/>
          <w:snapToGrid w:val="0"/>
        </w:rPr>
        <w:t>))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pDU</w:t>
      </w:r>
      <w:proofErr w:type="spellEnd"/>
      <w:r w:rsidRPr="007E6193">
        <w:rPr>
          <w:noProof w:val="0"/>
          <w:snapToGrid w:val="0"/>
          <w:lang w:val="fr-FR"/>
        </w:rPr>
        <w:t>-Session-ID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sNSSAI</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SecurityIndication</w:t>
      </w:r>
      <w:proofErr w:type="spellEnd"/>
      <w:r w:rsidRPr="007E6193">
        <w:rPr>
          <w:noProof w:val="0"/>
          <w:snapToGrid w:val="0"/>
          <w:lang w:val="fr-FR"/>
        </w:rPr>
        <w:t>,</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BitRate</w:t>
      </w:r>
      <w:proofErr w:type="spellEnd"/>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nG</w:t>
      </w:r>
      <w:proofErr w:type="spellEnd"/>
      <w:r w:rsidRPr="007E6193">
        <w:rPr>
          <w:noProof w:val="0"/>
          <w:snapToGrid w:val="0"/>
          <w:lang w:val="fr-FR"/>
        </w:rPr>
        <w:t>-UL-UP-TNL-Information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roofErr w:type="spellStart"/>
      <w:r w:rsidRPr="007E6193">
        <w:rPr>
          <w:noProof w:val="0"/>
          <w:snapToGrid w:val="0"/>
          <w:lang w:val="fr-FR"/>
        </w:rPr>
        <w:t>pDU</w:t>
      </w:r>
      <w:proofErr w:type="spellEnd"/>
      <w:r w:rsidRPr="007E6193">
        <w:rPr>
          <w:noProof w:val="0"/>
          <w:snapToGrid w:val="0"/>
          <w:lang w:val="fr-FR"/>
        </w:rPr>
        <w:t>-Session-Data-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Data-</w:t>
      </w:r>
      <w:proofErr w:type="spellStart"/>
      <w:r w:rsidRPr="007E6193">
        <w:rPr>
          <w:noProof w:val="0"/>
          <w:snapToGrid w:val="0"/>
          <w:lang w:val="fr-FR"/>
        </w:rPr>
        <w:t>Forwarding</w:t>
      </w:r>
      <w:proofErr w:type="spellEnd"/>
      <w:r w:rsidRPr="007E6193">
        <w:rPr>
          <w:noProof w:val="0"/>
          <w:snapToGrid w:val="0"/>
          <w:lang w:val="fr-FR"/>
        </w:rPr>
        <w:t>-Information-</w:t>
      </w:r>
      <w:proofErr w:type="spellStart"/>
      <w:r w:rsidRPr="007E6193">
        <w:rPr>
          <w:noProof w:val="0"/>
          <w:snapToGrid w:val="0"/>
          <w:lang w:val="fr-FR"/>
        </w:rPr>
        <w:t>Request</w:t>
      </w:r>
      <w:proofErr w:type="spellEnd"/>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dRB</w:t>
      </w:r>
      <w:proofErr w:type="spellEnd"/>
      <w:r w:rsidRPr="00D629EF">
        <w:rPr>
          <w:noProof w:val="0"/>
          <w:snapToGrid w:val="0"/>
        </w:rPr>
        <w:t>-To-Setup-List-NG-RAN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PDU-Session-Resource-To-Setup-Item-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lastRenderedPageBreak/>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w:t>
      </w:r>
      <w:proofErr w:type="spellStart"/>
      <w:r w:rsidRPr="00D629EF">
        <w:rPr>
          <w:noProof w:val="0"/>
          <w:snapToGrid w:val="0"/>
        </w:rPr>
        <w:t>CommonNetworkInstance</w:t>
      </w:r>
      <w:proofErr w:type="spellEnd"/>
      <w:r w:rsidRPr="00D629EF">
        <w:rPr>
          <w:noProof w:val="0"/>
          <w:snapToGrid w:val="0"/>
        </w:rPr>
        <w:tab/>
        <w:t>CRITICALITY ignore</w:t>
      </w:r>
      <w:r w:rsidRPr="00D629EF">
        <w:rPr>
          <w:noProof w:val="0"/>
          <w:snapToGrid w:val="0"/>
        </w:rPr>
        <w:tab/>
        <w:t xml:space="preserve">EXTENSION </w:t>
      </w:r>
      <w:proofErr w:type="spellStart"/>
      <w:r w:rsidRPr="00D629EF">
        <w:rPr>
          <w:noProof w:val="0"/>
          <w:snapToGrid w:val="0"/>
        </w:rPr>
        <w:t>CommonNetworkInstance</w:t>
      </w:r>
      <w:proofErr w:type="spellEnd"/>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r>
      <w:proofErr w:type="spellStart"/>
      <w:r w:rsidRPr="00475276">
        <w:rPr>
          <w:noProof w:val="0"/>
          <w:snapToGrid w:val="0"/>
        </w:rPr>
        <w:t>CommonNetworkInstance</w:t>
      </w:r>
      <w:proofErr w:type="spellEnd"/>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PortNumber</w:t>
      </w:r>
      <w:proofErr w:type="spellEnd"/>
      <w:r w:rsidRPr="00D629EF">
        <w:rPr>
          <w:noProof w:val="0"/>
          <w:snapToGrid w:val="0"/>
        </w:rPr>
        <w:t xml:space="preserve">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PriorityLevel</w:t>
      </w:r>
      <w:proofErr w:type="spellEnd"/>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w:t>
      </w:r>
      <w:proofErr w:type="spellStart"/>
      <w:r w:rsidRPr="00D629EF">
        <w:rPr>
          <w:noProof w:val="0"/>
          <w:snapToGrid w:val="0"/>
        </w:rPr>
        <w:t>emptionCapability</w:t>
      </w:r>
      <w:proofErr w:type="spellEnd"/>
      <w:r w:rsidRPr="00D629EF">
        <w:rPr>
          <w:noProof w:val="0"/>
          <w:snapToGrid w:val="0"/>
        </w:rPr>
        <w:t xml:space="preserve">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w:t>
      </w:r>
      <w:proofErr w:type="spellStart"/>
      <w:r w:rsidRPr="00D629EF">
        <w:rPr>
          <w:noProof w:val="0"/>
          <w:snapToGrid w:val="0"/>
        </w:rPr>
        <w:t>emptionVulnerability</w:t>
      </w:r>
      <w:proofErr w:type="spellEnd"/>
      <w:r w:rsidRPr="00D629EF">
        <w:rPr>
          <w:noProof w:val="0"/>
          <w:snapToGrid w:val="0"/>
        </w:rPr>
        <w:t xml:space="preserve">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w:t>
      </w:r>
      <w:proofErr w:type="spellStart"/>
      <w:r w:rsidRPr="00D629EF">
        <w:rPr>
          <w:noProof w:val="0"/>
          <w:snapToGrid w:val="0"/>
        </w:rPr>
        <w:t>emptable</w:t>
      </w:r>
      <w:proofErr w:type="spellEnd"/>
      <w:r w:rsidRPr="00D629EF">
        <w:rPr>
          <w:noProof w:val="0"/>
          <w:snapToGrid w:val="0"/>
        </w:rPr>
        <w:t>,</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w:t>
      </w:r>
      <w:proofErr w:type="spellStart"/>
      <w:r w:rsidRPr="00D629EF">
        <w:rPr>
          <w:noProof w:val="0"/>
          <w:snapToGrid w:val="0"/>
        </w:rPr>
        <w:t>emptable</w:t>
      </w:r>
      <w:proofErr w:type="spellEnd"/>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proofErr w:type="spellStart"/>
      <w:r w:rsidRPr="00D44F5E">
        <w:rPr>
          <w:noProof w:val="0"/>
          <w:snapToGrid w:val="0"/>
        </w:rPr>
        <w:t>PrivacyIndicator</w:t>
      </w:r>
      <w:proofErr w:type="spellEnd"/>
      <w:r w:rsidRPr="00D44F5E">
        <w:rPr>
          <w:noProof w:val="0"/>
          <w:snapToGrid w:val="0"/>
        </w:rPr>
        <w:t xml:space="preserve">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8" w:name="_Hlk162016230"/>
      <w:proofErr w:type="spellStart"/>
      <w:r>
        <w:rPr>
          <w:noProof w:val="0"/>
          <w:snapToGrid w:val="0"/>
        </w:rPr>
        <w:t>PDUSetQoS</w:t>
      </w:r>
      <w:r w:rsidRPr="00D948D5">
        <w:rPr>
          <w:rFonts w:hint="eastAsia"/>
          <w:noProof w:val="0"/>
          <w:snapToGrid w:val="0"/>
        </w:rPr>
        <w:t>Parameters</w:t>
      </w:r>
      <w:bookmarkEnd w:id="5948"/>
      <w:proofErr w:type="spellEnd"/>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r>
      <w:proofErr w:type="spellStart"/>
      <w:r>
        <w:rPr>
          <w:noProof w:val="0"/>
          <w:snapToGrid w:val="0"/>
        </w:rPr>
        <w:t>ulPDUSetQoSInformation</w:t>
      </w:r>
      <w:proofErr w:type="spellEnd"/>
      <w:r>
        <w:rPr>
          <w:noProof w:val="0"/>
          <w:snapToGrid w:val="0"/>
        </w:rPr>
        <w:tab/>
      </w:r>
      <w:bookmarkStart w:id="5949" w:name="_Hlk162016245"/>
      <w:proofErr w:type="spellStart"/>
      <w:r>
        <w:rPr>
          <w:noProof w:val="0"/>
          <w:snapToGrid w:val="0"/>
        </w:rPr>
        <w:t>PDU</w:t>
      </w:r>
      <w:r w:rsidR="00B9466B">
        <w:rPr>
          <w:noProof w:val="0"/>
          <w:snapToGrid w:val="0"/>
        </w:rPr>
        <w:t>S</w:t>
      </w:r>
      <w:r>
        <w:rPr>
          <w:noProof w:val="0"/>
          <w:snapToGrid w:val="0"/>
        </w:rPr>
        <w:t>etQoSInformation</w:t>
      </w:r>
      <w:bookmarkEnd w:id="5949"/>
      <w:proofErr w:type="spellEnd"/>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r>
      <w:proofErr w:type="spellStart"/>
      <w:r>
        <w:rPr>
          <w:noProof w:val="0"/>
          <w:snapToGrid w:val="0"/>
        </w:rPr>
        <w:t>dlPDUSetQoSInformation</w:t>
      </w:r>
      <w:proofErr w:type="spellEnd"/>
      <w:r>
        <w:rPr>
          <w:noProof w:val="0"/>
          <w:snapToGrid w:val="0"/>
        </w:rPr>
        <w:tab/>
      </w:r>
      <w:proofErr w:type="spellStart"/>
      <w:r>
        <w:rPr>
          <w:noProof w:val="0"/>
          <w:snapToGrid w:val="0"/>
        </w:rPr>
        <w:t>PDU</w:t>
      </w:r>
      <w:r w:rsidR="00B9466B">
        <w:rPr>
          <w:noProof w:val="0"/>
          <w:snapToGrid w:val="0"/>
        </w:rPr>
        <w:t>S</w:t>
      </w:r>
      <w:r>
        <w:rPr>
          <w:noProof w:val="0"/>
          <w:snapToGrid w:val="0"/>
        </w:rPr>
        <w:t>etQoSInformation</w:t>
      </w:r>
      <w:proofErr w:type="spellEnd"/>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proofErr w:type="spellStart"/>
      <w:r>
        <w:rPr>
          <w:noProof w:val="0"/>
          <w:snapToGrid w:val="0"/>
        </w:rPr>
        <w:t>PDUSetQoS</w:t>
      </w:r>
      <w:r w:rsidRPr="00D948D5">
        <w:rPr>
          <w:rFonts w:hint="eastAsia"/>
          <w:noProof w:val="0"/>
          <w:snapToGrid w:val="0"/>
        </w:rPr>
        <w:t>Parameters</w:t>
      </w:r>
      <w:r>
        <w:rPr>
          <w:snapToGrid w:val="0"/>
        </w:rPr>
        <w:t>-ExtIEs</w:t>
      </w:r>
      <w:proofErr w:type="spellEnd"/>
      <w:r>
        <w:rPr>
          <w:snapToGrid w:val="0"/>
        </w:rPr>
        <w:t xml:space="preserve">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proofErr w:type="spellStart"/>
      <w:r>
        <w:rPr>
          <w:noProof w:val="0"/>
          <w:snapToGrid w:val="0"/>
        </w:rPr>
        <w:t>PDUSetQoS</w:t>
      </w:r>
      <w:r w:rsidRPr="00D948D5">
        <w:rPr>
          <w:rFonts w:hint="eastAsia"/>
          <w:noProof w:val="0"/>
          <w:snapToGrid w:val="0"/>
        </w:rPr>
        <w:t>Parameters</w:t>
      </w:r>
      <w:r>
        <w:rPr>
          <w:rFonts w:eastAsia="DengXian"/>
          <w:snapToGrid w:val="0"/>
          <w:lang w:eastAsia="zh-CN"/>
        </w:rPr>
        <w:t>-ExtIEs</w:t>
      </w:r>
      <w:proofErr w:type="spellEnd"/>
      <w:r>
        <w:rPr>
          <w:rFonts w:eastAsia="DengXian"/>
          <w:snapToGrid w:val="0"/>
          <w:lang w:eastAsia="zh-CN"/>
        </w:rPr>
        <w:t xml:space="preserve">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w:t>
      </w:r>
      <w:proofErr w:type="spellStart"/>
      <w:r w:rsidRPr="00067BA6">
        <w:rPr>
          <w:noProof w:val="0"/>
          <w:snapToGrid w:val="0"/>
          <w:lang w:val="fr-FR"/>
        </w:rPr>
        <w:t>Characteristics</w:t>
      </w:r>
      <w:proofErr w:type="spellEnd"/>
      <w:r w:rsidRPr="00067BA6">
        <w:rPr>
          <w:noProof w:val="0"/>
          <w:snapToGrid w:val="0"/>
          <w:lang w:val="fr-FR"/>
        </w:rPr>
        <w:t>-</w:t>
      </w:r>
      <w:proofErr w:type="spellStart"/>
      <w:r w:rsidRPr="00067BA6">
        <w:rPr>
          <w:rFonts w:eastAsia="SimSun"/>
          <w:lang w:val="fr-FR"/>
        </w:rPr>
        <w:t>ExtIEs</w:t>
      </w:r>
      <w:proofErr w:type="spellEnd"/>
      <w:r w:rsidRPr="00067BA6">
        <w:rPr>
          <w:rFonts w:eastAsia="SimSun"/>
          <w:lang w:val="fr-FR"/>
        </w:rPr>
        <w:t>}}</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w:t>
      </w:r>
      <w:proofErr w:type="spellStart"/>
      <w:r w:rsidRPr="00067BA6">
        <w:rPr>
          <w:noProof w:val="0"/>
          <w:snapToGrid w:val="0"/>
          <w:lang w:val="fr-FR"/>
        </w:rPr>
        <w:t>Characteristics</w:t>
      </w:r>
      <w:proofErr w:type="spellEnd"/>
      <w:r w:rsidRPr="00067BA6">
        <w:rPr>
          <w:noProof w:val="0"/>
          <w:snapToGrid w:val="0"/>
          <w:lang w:val="fr-FR"/>
        </w:rPr>
        <w:t>-</w:t>
      </w:r>
      <w:proofErr w:type="spellStart"/>
      <w:r w:rsidRPr="00067BA6">
        <w:rPr>
          <w:rFonts w:eastAsia="SimSun"/>
          <w:lang w:val="fr-FR"/>
        </w:rPr>
        <w:t>ExtIEs</w:t>
      </w:r>
      <w:proofErr w:type="spellEnd"/>
      <w:r w:rsidRPr="00067BA6">
        <w:rPr>
          <w:rFonts w:eastAsia="SimSun"/>
          <w:lang w:val="fr-FR"/>
        </w:rPr>
        <w:t xml:space="preserve">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ab/>
        <w:t>{ { QoS-Flow-Item-</w:t>
      </w:r>
      <w:proofErr w:type="spellStart"/>
      <w:r w:rsidRPr="00927103">
        <w:rPr>
          <w:noProof w:val="0"/>
          <w:snapToGrid w:val="0"/>
        </w:rPr>
        <w:t>ExtIEs</w:t>
      </w:r>
      <w:proofErr w:type="spellEnd"/>
      <w:r w:rsidRPr="00927103">
        <w:rPr>
          <w:noProof w:val="0"/>
          <w:snapToGrid w:val="0"/>
        </w:rPr>
        <w:t xml:space="preserve">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lastRenderedPageBreak/>
        <w:tab/>
        <w:t>{ID id-</w:t>
      </w:r>
      <w:proofErr w:type="spellStart"/>
      <w:r w:rsidRPr="00D629EF">
        <w:rPr>
          <w:snapToGrid w:val="0"/>
        </w:rPr>
        <w:t>QoSFlowMappingIndication</w:t>
      </w:r>
      <w:proofErr w:type="spellEnd"/>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xml:space="preserve">::= SEQUENCE (SIZE(1.. </w:t>
      </w:r>
      <w:proofErr w:type="spellStart"/>
      <w:r w:rsidRPr="00D629EF">
        <w:rPr>
          <w:noProof w:val="0"/>
          <w:snapToGrid w:val="0"/>
        </w:rPr>
        <w:t>maxnoofQoSFlows</w:t>
      </w:r>
      <w:proofErr w:type="spellEnd"/>
      <w:r w:rsidRPr="00D629EF">
        <w:rPr>
          <w:noProof w:val="0"/>
          <w:snapToGrid w:val="0"/>
        </w:rPr>
        <w:t>))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qoS</w:t>
      </w:r>
      <w:proofErr w:type="spellEnd"/>
      <w:r w:rsidRPr="007E6193">
        <w:rPr>
          <w:noProof w:val="0"/>
          <w:snapToGrid w:val="0"/>
          <w:lang w:val="fr-FR"/>
        </w:rPr>
        <w:t>-Flow-Identifier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Cause</w:t>
      </w:r>
      <w:proofErr w:type="spellEnd"/>
      <w:r w:rsidRPr="007E6193">
        <w:rPr>
          <w:noProof w:val="0"/>
          <w:snapToGrid w:val="0"/>
          <w:lang w:val="fr-FR"/>
        </w:rPr>
        <w:t>,</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ab/>
        <w:t>{ { QoS-Flow-Failed-Item-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w:t>
      </w:r>
      <w:proofErr w:type="spellStart"/>
      <w:r w:rsidRPr="00D629EF">
        <w:rPr>
          <w:noProof w:val="0"/>
          <w:snapToGrid w:val="0"/>
        </w:rPr>
        <w:t>ul</w:t>
      </w:r>
      <w:proofErr w:type="spellEnd"/>
      <w:r w:rsidRPr="00D629EF">
        <w:rPr>
          <w:noProof w:val="0"/>
          <w:snapToGrid w:val="0"/>
        </w:rPr>
        <w:t>,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eUTRAN</w:t>
      </w:r>
      <w:proofErr w:type="spellEnd"/>
      <w:r w:rsidRPr="00D629EF">
        <w:rPr>
          <w:noProof w:val="0"/>
          <w:snapToGrid w:val="0"/>
        </w:rPr>
        <w:t>-QoS-Support-List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w:t>
      </w:r>
      <w:proofErr w:type="spellEnd"/>
      <w:r w:rsidRPr="00D629EF">
        <w:rPr>
          <w:noProof w:val="0"/>
          <w:snapToGrid w:val="0"/>
        </w:rPr>
        <w:t>-RAN-QoS-Support-List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QoS-</w:t>
      </w:r>
      <w:proofErr w:type="spellStart"/>
      <w:r w:rsidRPr="007E6193">
        <w:rPr>
          <w:noProof w:val="0"/>
          <w:snapToGrid w:val="0"/>
          <w:lang w:val="fr-FR"/>
        </w:rPr>
        <w:t>Parameters</w:t>
      </w:r>
      <w:proofErr w:type="spellEnd"/>
      <w:r w:rsidRPr="007E6193">
        <w:rPr>
          <w:noProof w:val="0"/>
          <w:snapToGrid w:val="0"/>
          <w:lang w:val="fr-FR"/>
        </w:rPr>
        <w:t>-Support-List-</w:t>
      </w:r>
      <w:proofErr w:type="spellStart"/>
      <w:r w:rsidRPr="007E6193">
        <w:rPr>
          <w:noProof w:val="0"/>
          <w:snapToGrid w:val="0"/>
          <w:lang w:val="fr-FR"/>
        </w:rPr>
        <w:t>ItemExtIEs</w:t>
      </w:r>
      <w:proofErr w:type="spellEnd"/>
      <w:r w:rsidRPr="007E6193">
        <w:rPr>
          <w:noProof w:val="0"/>
          <w:snapToGrid w:val="0"/>
          <w:lang w:val="fr-FR"/>
        </w:rPr>
        <w:t>}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proofErr w:type="spellStart"/>
      <w:r w:rsidRPr="00D629EF">
        <w:rPr>
          <w:noProof w:val="0"/>
          <w:snapToGrid w:val="0"/>
        </w:rPr>
        <w:t>ItemExtIEs</w:t>
      </w:r>
      <w:proofErr w:type="spellEnd"/>
      <w:r w:rsidRPr="00D629EF">
        <w:rPr>
          <w:noProof w:val="0"/>
          <w:snapToGrid w:val="0"/>
        </w:rPr>
        <w:t xml:space="preserve">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lastRenderedPageBreak/>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{ID id-</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w:t>
      </w:r>
      <w:proofErr w:type="spellStart"/>
      <w:r w:rsidRPr="00475276">
        <w:rPr>
          <w:noProof w:val="0"/>
          <w:snapToGrid w:val="0"/>
        </w:rPr>
        <w:t>TSCTrafficCharacteristics</w:t>
      </w:r>
      <w:proofErr w:type="spellEnd"/>
      <w:r w:rsidRPr="00475276">
        <w:rPr>
          <w:noProof w:val="0"/>
          <w:snapToGrid w:val="0"/>
        </w:rPr>
        <w:t xml:space="preserve">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QoSFlowLevelQoSParameters</w:t>
      </w:r>
      <w:proofErr w:type="spellEnd"/>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nGRANallocationRetentionPriority</w:t>
      </w:r>
      <w:proofErr w:type="spellEnd"/>
      <w:r w:rsidRPr="00D629EF">
        <w:rPr>
          <w:noProof w:val="0"/>
          <w:snapToGrid w:val="0"/>
        </w:rPr>
        <w:tab/>
      </w:r>
      <w:r w:rsidRPr="00D629EF">
        <w:rPr>
          <w:noProof w:val="0"/>
          <w:snapToGrid w:val="0"/>
        </w:rPr>
        <w:tab/>
      </w:r>
      <w:proofErr w:type="spellStart"/>
      <w:r w:rsidRPr="00D629EF">
        <w:rPr>
          <w:noProof w:val="0"/>
          <w:snapToGrid w:val="0"/>
        </w:rPr>
        <w:t>NGRANAllocationAndRetentionPriority</w:t>
      </w:r>
      <w:proofErr w:type="spellEnd"/>
      <w:r w:rsidRPr="00D629EF">
        <w:rPr>
          <w:noProof w:val="0"/>
          <w:snapToGrid w:val="0"/>
        </w:rPr>
        <w:t>,</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gBR</w:t>
      </w:r>
      <w:proofErr w:type="spellEnd"/>
      <w:r w:rsidRPr="00D629EF">
        <w:rPr>
          <w:noProof w:val="0"/>
          <w:snapToGrid w:val="0"/>
        </w:rPr>
        <w:t>-QoS-Flow-Information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w:t>
      </w:r>
      <w:proofErr w:type="spellStart"/>
      <w:r w:rsidRPr="00D629EF">
        <w:rPr>
          <w:noProof w:val="0"/>
          <w:snapToGrid w:val="0"/>
        </w:rPr>
        <w:t>QoSFlowInformation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proofErr w:type="spellStart"/>
      <w:r w:rsidRPr="00D629EF">
        <w:rPr>
          <w:noProof w:val="0"/>
          <w:snapToGrid w:val="0"/>
        </w:rPr>
        <w:t>QoSFlowLevelQoSParameters-ExtIEs</w:t>
      </w:r>
      <w:proofErr w:type="spellEnd"/>
      <w:r w:rsidRPr="00D629EF">
        <w:rPr>
          <w:noProof w:val="0"/>
          <w:snapToGrid w:val="0"/>
        </w:rPr>
        <w:t xml:space="preserve">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QoSFlowLevelQoSParameters-ExtIEs</w:t>
      </w:r>
      <w:proofErr w:type="spellEnd"/>
      <w:r w:rsidRPr="00D629EF">
        <w:rPr>
          <w:noProof w:val="0"/>
          <w:snapToGrid w:val="0"/>
        </w:rPr>
        <w:t xml:space="preserve"> </w:t>
      </w:r>
      <w:r w:rsidRPr="00D629EF">
        <w:rPr>
          <w:noProof w:val="0"/>
          <w:snapToGrid w:val="0"/>
        </w:rPr>
        <w:tab/>
        <w:t>E1AP-PROTOCOL-EXTENSION ::= {</w:t>
      </w:r>
    </w:p>
    <w:p w14:paraId="49B26780" w14:textId="6BBD3F95"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0E237B6A" w14:textId="20AA3871" w:rsidR="00F557D3" w:rsidDel="003E43A1" w:rsidRDefault="00F557D3" w:rsidP="00FC324B">
      <w:pPr>
        <w:pStyle w:val="PL"/>
        <w:rPr>
          <w:del w:id="5950" w:author="MCC" w:date="2025-03-26T23:06:00Z" w16du:dateUtc="2025-03-26T22:06:00Z"/>
          <w:snapToGrid w:val="0"/>
        </w:rPr>
      </w:pPr>
      <w:del w:id="5951" w:author="MCC" w:date="2025-03-26T23:06:00Z" w16du:dateUtc="2025-03-26T22:06:00Z">
        <w:r w:rsidDel="003E43A1">
          <w:rPr>
            <w:snapToGrid w:val="0"/>
          </w:rPr>
          <w:tab/>
        </w:r>
        <w:r w:rsidRPr="00497168" w:rsidDel="003E43A1">
          <w:rPr>
            <w:snapToGrid w:val="0"/>
          </w:rPr>
          <w:delText>{ID id-Qo</w:delText>
        </w:r>
        <w:r w:rsidDel="003E43A1">
          <w:rPr>
            <w:snapToGrid w:val="0"/>
          </w:rPr>
          <w:delText>S</w:delText>
        </w:r>
        <w:r w:rsidRPr="00497168" w:rsidDel="003E43A1">
          <w:rPr>
            <w:snapToGrid w:val="0"/>
          </w:rPr>
          <w:delText>MonitoringRequest</w:delText>
        </w:r>
        <w:r w:rsidRPr="00497168" w:rsidDel="003E43A1">
          <w:rPr>
            <w:snapToGrid w:val="0"/>
          </w:rPr>
          <w:tab/>
        </w:r>
        <w:r w:rsidDel="003E43A1">
          <w:rPr>
            <w:snapToGrid w:val="0"/>
          </w:rPr>
          <w:tab/>
        </w:r>
        <w:r w:rsidDel="003E43A1">
          <w:rPr>
            <w:snapToGrid w:val="0"/>
          </w:rPr>
          <w:tab/>
        </w:r>
        <w:r w:rsidDel="003E43A1">
          <w:rPr>
            <w:snapToGrid w:val="0"/>
          </w:rPr>
          <w:tab/>
        </w:r>
        <w:r w:rsidRPr="00497168" w:rsidDel="003E43A1">
          <w:rPr>
            <w:snapToGrid w:val="0"/>
          </w:rPr>
          <w:delText>CRITICALITY ignore</w:delText>
        </w:r>
        <w:r w:rsidRPr="00497168" w:rsidDel="003E43A1">
          <w:rPr>
            <w:snapToGrid w:val="0"/>
          </w:rPr>
          <w:tab/>
        </w:r>
        <w:r w:rsidDel="003E43A1">
          <w:rPr>
            <w:snapToGrid w:val="0"/>
          </w:rPr>
          <w:tab/>
        </w:r>
        <w:r w:rsidRPr="00497168" w:rsidDel="003E43A1">
          <w:rPr>
            <w:snapToGrid w:val="0"/>
          </w:rPr>
          <w:delText>EXTENSION QosMonitoringRequest</w:delText>
        </w:r>
        <w:r w:rsidRPr="00497168" w:rsidDel="003E43A1">
          <w:rPr>
            <w:snapToGrid w:val="0"/>
          </w:rPr>
          <w:tab/>
        </w:r>
        <w:r w:rsidDel="003E43A1">
          <w:rPr>
            <w:snapToGrid w:val="0"/>
          </w:rPr>
          <w:tab/>
        </w:r>
        <w:r w:rsidDel="003E43A1">
          <w:rPr>
            <w:snapToGrid w:val="0"/>
          </w:rPr>
          <w:tab/>
        </w:r>
        <w:r w:rsidDel="003E43A1">
          <w:rPr>
            <w:snapToGrid w:val="0"/>
          </w:rPr>
          <w:tab/>
        </w:r>
        <w:r w:rsidDel="003E43A1">
          <w:rPr>
            <w:snapToGrid w:val="0"/>
          </w:rPr>
          <w:tab/>
        </w:r>
        <w:r w:rsidRPr="00497168" w:rsidDel="003E43A1">
          <w:rPr>
            <w:snapToGrid w:val="0"/>
          </w:rPr>
          <w:delText>PRESENCE optional}</w:delText>
        </w:r>
        <w:r w:rsidDel="003E43A1">
          <w:rPr>
            <w:snapToGrid w:val="0"/>
          </w:rPr>
          <w:delText>|</w:delText>
        </w:r>
      </w:del>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w:t>
      </w:r>
      <w:proofErr w:type="spellStart"/>
      <w:r w:rsidRPr="00D629EF">
        <w:rPr>
          <w:noProof w:val="0"/>
          <w:snapToGrid w:val="0"/>
        </w:rPr>
        <w:t>QoSFlowInformation</w:t>
      </w:r>
      <w:proofErr w:type="spellEnd"/>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proofErr w:type="spellStart"/>
      <w:r>
        <w:rPr>
          <w:rFonts w:cs="Courier New"/>
          <w:noProof w:val="0"/>
          <w:snapToGrid w:val="0"/>
        </w:rPr>
        <w:t>DataForwardingSourceIP</w:t>
      </w:r>
      <w:r w:rsidRPr="009B06A7">
        <w:rPr>
          <w:rFonts w:cs="Courier New"/>
          <w:noProof w:val="0"/>
          <w:snapToGrid w:val="0"/>
        </w:rPr>
        <w:t>Address</w:t>
      </w:r>
      <w:proofErr w:type="spellEnd"/>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w:t>
      </w:r>
      <w:proofErr w:type="spellStart"/>
      <w:r w:rsidRPr="009B06A7">
        <w:rPr>
          <w:rFonts w:cs="Courier New"/>
          <w:noProof w:val="0"/>
          <w:snapToGrid w:val="0"/>
        </w:rPr>
        <w:t>TransportLayerAddress</w:t>
      </w:r>
      <w:proofErr w:type="spellEnd"/>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proofErr w:type="spellStart"/>
      <w:r w:rsidRPr="00CE7C72">
        <w:rPr>
          <w:noProof w:val="0"/>
          <w:snapToGrid w:val="0"/>
        </w:rPr>
        <w:t>QosMonitoringRequest</w:t>
      </w:r>
      <w:proofErr w:type="spellEnd"/>
      <w:r w:rsidRPr="00CE7C72">
        <w:rPr>
          <w:noProof w:val="0"/>
          <w:snapToGrid w:val="0"/>
        </w:rPr>
        <w:t xml:space="preserve"> ::= ENUMERATED {</w:t>
      </w:r>
      <w:proofErr w:type="spellStart"/>
      <w:r w:rsidRPr="00CE7C72">
        <w:rPr>
          <w:noProof w:val="0"/>
          <w:snapToGrid w:val="0"/>
        </w:rPr>
        <w:t>ul</w:t>
      </w:r>
      <w:proofErr w:type="spellEnd"/>
      <w:r w:rsidRPr="00CE7C72">
        <w:rPr>
          <w:noProof w:val="0"/>
          <w:snapToGrid w:val="0"/>
        </w:rPr>
        <w:t>,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qoS</w:t>
      </w:r>
      <w:proofErr w:type="spellEnd"/>
      <w:r w:rsidRPr="00D629EF">
        <w:rPr>
          <w:noProof w:val="0"/>
          <w:snapToGrid w:val="0"/>
        </w:rPr>
        <w:t>-Flow-Accumulated-Session-Time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QoS-Flow-Removed-Item-</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lastRenderedPageBreak/>
        <w:t>QoS-Flow-Removed-Item-</w:t>
      </w:r>
      <w:proofErr w:type="spellStart"/>
      <w:r w:rsidRPr="00D629EF">
        <w:rPr>
          <w:noProof w:val="0"/>
          <w:snapToGrid w:val="0"/>
        </w:rPr>
        <w:t>ExtIEs</w:t>
      </w:r>
      <w:proofErr w:type="spellEnd"/>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proofErr w:type="spellStart"/>
      <w:r>
        <w:rPr>
          <w:noProof w:val="0"/>
          <w:snapToGrid w:val="0"/>
        </w:rPr>
        <w:t>maxnoofQoSF</w:t>
      </w:r>
      <w:r w:rsidRPr="009C10F5">
        <w:rPr>
          <w:noProof w:val="0"/>
          <w:snapToGrid w:val="0"/>
        </w:rPr>
        <w:t>lows</w:t>
      </w:r>
      <w:proofErr w:type="spellEnd"/>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w:t>
      </w:r>
      <w:proofErr w:type="spellStart"/>
      <w:r w:rsidRPr="00D629EF">
        <w:rPr>
          <w:noProof w:val="0"/>
          <w:snapToGrid w:val="0"/>
        </w:rPr>
        <w:t>ExtIEs</w:t>
      </w:r>
      <w:proofErr w:type="spellEnd"/>
      <w:r w:rsidRPr="00D629EF">
        <w:rPr>
          <w:noProof w:val="0"/>
          <w:snapToGrid w:val="0"/>
        </w:rPr>
        <w:t xml:space="preserve">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w:t>
      </w:r>
      <w:proofErr w:type="spellStart"/>
      <w:r w:rsidRPr="001E064E">
        <w:rPr>
          <w:noProof w:val="0"/>
          <w:snapToGrid w:val="0"/>
        </w:rPr>
        <w:t>ExtIEs</w:t>
      </w:r>
      <w:proofErr w:type="spellEnd"/>
      <w:r w:rsidRPr="001E064E">
        <w:rPr>
          <w:noProof w:val="0"/>
          <w:snapToGrid w:val="0"/>
        </w:rPr>
        <w:t xml:space="preserve">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proofErr w:type="spellStart"/>
      <w:r w:rsidRPr="002E74A3">
        <w:rPr>
          <w:noProof w:val="0"/>
          <w:snapToGrid w:val="0"/>
        </w:rPr>
        <w:t>dscp</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proofErr w:type="spellStart"/>
      <w:r>
        <w:rPr>
          <w:noProof w:val="0"/>
          <w:snapToGrid w:val="0"/>
        </w:rPr>
        <w:t>DataForwardingtoNG-RANQoSFlowInformationList</w:t>
      </w:r>
      <w:proofErr w:type="spellEnd"/>
      <w:r>
        <w:rPr>
          <w:noProof w:val="0"/>
          <w:snapToGrid w:val="0"/>
        </w:rPr>
        <w:tab/>
      </w:r>
      <w:r>
        <w:rPr>
          <w:noProof w:val="0"/>
          <w:snapToGrid w:val="0"/>
        </w:rPr>
        <w:tab/>
        <w:t xml:space="preserve">::= SEQUENCE (SIZE(1.. </w:t>
      </w:r>
      <w:proofErr w:type="spellStart"/>
      <w:r>
        <w:rPr>
          <w:noProof w:val="0"/>
          <w:snapToGrid w:val="0"/>
        </w:rPr>
        <w:t>maxnoofQoSFlows</w:t>
      </w:r>
      <w:proofErr w:type="spellEnd"/>
      <w:r>
        <w:rPr>
          <w:noProof w:val="0"/>
          <w:snapToGrid w:val="0"/>
        </w:rPr>
        <w:t xml:space="preserve">)) OF </w:t>
      </w: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r>
      <w:proofErr w:type="spellStart"/>
      <w:r>
        <w:rPr>
          <w:noProof w:val="0"/>
          <w:snapToGrid w:val="0"/>
        </w:rPr>
        <w:t>qoS</w:t>
      </w:r>
      <w:proofErr w:type="spellEnd"/>
      <w:r>
        <w:rPr>
          <w:noProof w:val="0"/>
          <w:snapToGrid w:val="0"/>
        </w:rPr>
        <w:t>-Flow-Identifier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ab/>
        <w:t xml:space="preserve">{ { </w:t>
      </w: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xml:space="preserve">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nR</w:t>
      </w:r>
      <w:proofErr w:type="spellEnd"/>
      <w:r w:rsidRPr="00D629EF">
        <w:rPr>
          <w:noProof w:val="0"/>
          <w:snapToGrid w:val="0"/>
        </w:rPr>
        <w:t>,</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lastRenderedPageBreak/>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xml:space="preserve">::= SEQUENCE (SIZE(1.. </w:t>
      </w:r>
      <w:proofErr w:type="spellStart"/>
      <w:r w:rsidRPr="00D629EF">
        <w:rPr>
          <w:noProof w:val="0"/>
          <w:snapToGrid w:val="0"/>
        </w:rPr>
        <w:t>maxnoofDRBs</w:t>
      </w:r>
      <w:proofErr w:type="spellEnd"/>
      <w:r w:rsidRPr="00D629EF">
        <w:rPr>
          <w:noProof w:val="0"/>
          <w:snapToGrid w:val="0"/>
        </w:rPr>
        <w:t>))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uPlinkOnlyROHC</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UplinkOnlyROHC</w:t>
      </w:r>
      <w:proofErr w:type="spellEnd"/>
      <w:r w:rsidRPr="00D629EF">
        <w:rPr>
          <w:noProof w:val="0"/>
          <w:snapToGrid w:val="0"/>
        </w:rPr>
        <w:t>,</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r>
      <w:proofErr w:type="spellStart"/>
      <w:r w:rsidRPr="00D629EF">
        <w:rPr>
          <w:noProof w:val="0"/>
          <w:snapToGrid w:val="0"/>
        </w:rPr>
        <w:t>ProtocolIE-SingleContainer</w:t>
      </w:r>
      <w:proofErr w:type="spellEnd"/>
      <w:r w:rsidRPr="00D629EF">
        <w:rPr>
          <w:noProof w:val="0"/>
          <w:snapToGrid w:val="0"/>
        </w:rPr>
        <w:t xml:space="preserve"> { { ROHC-Parameters-</w:t>
      </w:r>
      <w:proofErr w:type="spellStart"/>
      <w:r w:rsidRPr="00D629EF">
        <w:rPr>
          <w:noProof w:val="0"/>
          <w:snapToGrid w:val="0"/>
        </w:rPr>
        <w:t>ExtIEs</w:t>
      </w:r>
      <w:proofErr w:type="spellEnd"/>
      <w:r w:rsidRPr="00D629EF">
        <w:rPr>
          <w:noProof w:val="0"/>
          <w:snapToGrid w:val="0"/>
        </w:rPr>
        <w:t xml:space="preserve">}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w:t>
      </w:r>
      <w:proofErr w:type="spellStart"/>
      <w:r w:rsidRPr="00D629EF">
        <w:rPr>
          <w:noProof w:val="0"/>
          <w:snapToGrid w:val="0"/>
        </w:rPr>
        <w:t>ExtIEs</w:t>
      </w:r>
      <w:proofErr w:type="spellEnd"/>
      <w:r w:rsidRPr="00D629EF">
        <w:rPr>
          <w:noProof w:val="0"/>
          <w:snapToGrid w:val="0"/>
        </w:rPr>
        <w:t xml:space="preserve">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ROHC-</w:t>
      </w:r>
      <w:proofErr w:type="spellStart"/>
      <w:r w:rsidRPr="00927103">
        <w:rPr>
          <w:noProof w:val="0"/>
          <w:snapToGrid w:val="0"/>
        </w:rPr>
        <w:t>ExtIEs</w:t>
      </w:r>
      <w:proofErr w:type="spellEnd"/>
      <w:r w:rsidRPr="00927103">
        <w:rPr>
          <w:noProof w:val="0"/>
          <w:snapToGrid w:val="0"/>
        </w:rPr>
        <w:t xml:space="preserve">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w:t>
      </w:r>
      <w:proofErr w:type="spellStart"/>
      <w:r w:rsidRPr="00D629EF">
        <w:rPr>
          <w:noProof w:val="0"/>
          <w:snapToGrid w:val="0"/>
        </w:rPr>
        <w:t>ExtIEs</w:t>
      </w:r>
      <w:proofErr w:type="spellEnd"/>
      <w:r w:rsidRPr="00D629EF">
        <w:rPr>
          <w:noProof w:val="0"/>
          <w:snapToGrid w:val="0"/>
        </w:rPr>
        <w:t xml:space="preserve">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52"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52"/>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proofErr w:type="spellStart"/>
      <w:r w:rsidRPr="000B7132">
        <w:rPr>
          <w:noProof w:val="0"/>
          <w:snapToGrid w:val="0"/>
        </w:rPr>
        <w:t>SCGActivation</w:t>
      </w:r>
      <w:r>
        <w:rPr>
          <w:noProof w:val="0"/>
          <w:snapToGrid w:val="0"/>
        </w:rPr>
        <w:t>Status</w:t>
      </w:r>
      <w:proofErr w:type="spellEnd"/>
      <w:r w:rsidRPr="000B7132">
        <w:rPr>
          <w:noProof w:val="0"/>
          <w:snapToGrid w:val="0"/>
        </w:rPr>
        <w:tab/>
        <w:t>::=</w:t>
      </w:r>
      <w:r w:rsidRPr="000B7132">
        <w:rPr>
          <w:noProof w:val="0"/>
          <w:snapToGrid w:val="0"/>
        </w:rPr>
        <w:tab/>
      </w:r>
      <w:r w:rsidRPr="000B7132">
        <w:rPr>
          <w:noProof w:val="0"/>
          <w:snapToGrid w:val="0"/>
        </w:rPr>
        <w:tab/>
        <w:t xml:space="preserve">ENUMERATED { </w:t>
      </w:r>
      <w:proofErr w:type="spellStart"/>
      <w:r w:rsidRPr="000B7132">
        <w:rPr>
          <w:noProof w:val="0"/>
          <w:snapToGrid w:val="0"/>
        </w:rPr>
        <w:t>scg</w:t>
      </w:r>
      <w:proofErr w:type="spellEnd"/>
      <w:r w:rsidRPr="000B7132">
        <w:rPr>
          <w:noProof w:val="0"/>
          <w:snapToGrid w:val="0"/>
        </w:rPr>
        <w:t xml:space="preserve">-activated, </w:t>
      </w:r>
      <w:proofErr w:type="spellStart"/>
      <w:r w:rsidRPr="000B7132">
        <w:rPr>
          <w:noProof w:val="0"/>
          <w:snapToGrid w:val="0"/>
        </w:rPr>
        <w:t>scg</w:t>
      </w:r>
      <w:proofErr w:type="spellEnd"/>
      <w:r w:rsidRPr="000B7132">
        <w:rPr>
          <w:noProof w:val="0"/>
          <w:snapToGrid w:val="0"/>
        </w:rPr>
        <w:t>-deactivated,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SecurityAlgorithm</w:t>
      </w:r>
      <w:proofErr w:type="spellEnd"/>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cipheringAlgorithm</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CipheringAlgorithm</w:t>
      </w:r>
      <w:proofErr w:type="spellEnd"/>
      <w:r w:rsidRPr="00D629EF">
        <w:rPr>
          <w:noProof w:val="0"/>
          <w:snapToGrid w:val="0"/>
        </w:rPr>
        <w:t>,</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r>
      <w:proofErr w:type="spellStart"/>
      <w:r w:rsidRPr="00D629EF">
        <w:rPr>
          <w:noProof w:val="0"/>
          <w:snapToGrid w:val="0"/>
        </w:rPr>
        <w:t>IntegrityProtectionAlgorithm</w:t>
      </w:r>
      <w:proofErr w:type="spellEnd"/>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w:t>
      </w:r>
      <w:proofErr w:type="spellStart"/>
      <w:r w:rsidRPr="007E6193">
        <w:rPr>
          <w:noProof w:val="0"/>
          <w:snapToGrid w:val="0"/>
          <w:lang w:val="fr-FR"/>
        </w:rPr>
        <w:t>SecurityAlgorithm-ExtIEs</w:t>
      </w:r>
      <w:proofErr w:type="spellEnd"/>
      <w:r w:rsidRPr="007E6193">
        <w:rPr>
          <w:noProof w:val="0"/>
          <w:snapToGrid w:val="0"/>
          <w:lang w:val="fr-FR"/>
        </w:rPr>
        <w:t xml:space="preserve">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SecurityAlgorithm-ExtIEs</w:t>
      </w:r>
      <w:proofErr w:type="spellEnd"/>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SecurityIndication</w:t>
      </w:r>
      <w:proofErr w:type="spellEnd"/>
      <w:r w:rsidRPr="00D629EF">
        <w:rPr>
          <w:noProof w:val="0"/>
          <w:snapToGrid w:val="0"/>
        </w:rPr>
        <w:t xml:space="preserve">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IntegrityProtectionIndication</w:t>
      </w:r>
      <w:proofErr w:type="spellEnd"/>
      <w:r w:rsidRPr="00D629EF">
        <w:rPr>
          <w:noProof w:val="0"/>
          <w:snapToGrid w:val="0"/>
        </w:rPr>
        <w:t>,</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ConfidentialityProtectionIndication</w:t>
      </w:r>
      <w:proofErr w:type="spellEnd"/>
      <w:r w:rsidRPr="00D629EF">
        <w:rPr>
          <w:noProof w:val="0"/>
          <w:snapToGrid w:val="0"/>
        </w:rPr>
        <w:t>,</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w:t>
      </w:r>
      <w:proofErr w:type="spellStart"/>
      <w:r w:rsidRPr="007E6193">
        <w:rPr>
          <w:noProof w:val="0"/>
          <w:snapToGrid w:val="0"/>
          <w:lang w:val="fr-FR"/>
        </w:rPr>
        <w:t>SecurityIndication-ExtIEs</w:t>
      </w:r>
      <w:proofErr w:type="spellEnd"/>
      <w:r w:rsidRPr="007E6193">
        <w:rPr>
          <w:noProof w:val="0"/>
          <w:snapToGrid w:val="0"/>
          <w:lang w:val="fr-FR"/>
        </w:rPr>
        <w:t>}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SecurityIndication-ExtIEs</w:t>
      </w:r>
      <w:proofErr w:type="spellEnd"/>
      <w:r w:rsidRPr="00D629EF">
        <w:rPr>
          <w:noProof w:val="0"/>
          <w:snapToGrid w:val="0"/>
        </w:rPr>
        <w:t xml:space="preserve">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SecurityInformation</w:t>
      </w:r>
      <w:proofErr w:type="spellEnd"/>
      <w:r w:rsidRPr="00D629EF">
        <w:rPr>
          <w:noProof w:val="0"/>
          <w:snapToGrid w:val="0"/>
        </w:rPr>
        <w:t xml:space="preserve">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securityAlgorithm</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SecurityAlgorithm</w:t>
      </w:r>
      <w:proofErr w:type="spellEnd"/>
      <w:r w:rsidRPr="00D629EF">
        <w:rPr>
          <w:noProof w:val="0"/>
          <w:snapToGrid w:val="0"/>
        </w:rPr>
        <w:t>,</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uPSecuritykey</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UPSecuritykey</w:t>
      </w:r>
      <w:proofErr w:type="spellEnd"/>
      <w:r w:rsidRPr="00D629EF">
        <w:rPr>
          <w:noProof w:val="0"/>
          <w:snapToGrid w:val="0"/>
        </w:rPr>
        <w:t>,</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SecurityInformation-ExtIEs</w:t>
      </w:r>
      <w:proofErr w:type="spellEnd"/>
      <w:r w:rsidRPr="00927103">
        <w:rPr>
          <w:noProof w:val="0"/>
          <w:snapToGrid w:val="0"/>
        </w:rPr>
        <w:t xml:space="preserve">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SecurityInformation-ExtIEs</w:t>
      </w:r>
      <w:proofErr w:type="spellEnd"/>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r>
      <w:proofErr w:type="spellStart"/>
      <w:r w:rsidRPr="00D629EF">
        <w:rPr>
          <w:noProof w:val="0"/>
          <w:snapToGrid w:val="0"/>
        </w:rPr>
        <w:t>integrityProtectionResult</w:t>
      </w:r>
      <w:proofErr w:type="spellEnd"/>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IntegrityProtectionResult</w:t>
      </w:r>
      <w:proofErr w:type="spellEnd"/>
      <w:r w:rsidRPr="00D629EF">
        <w:rPr>
          <w:noProof w:val="0"/>
          <w:snapToGrid w:val="0"/>
        </w:rPr>
        <w: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ab/>
      </w:r>
      <w:r w:rsidRPr="00D629EF">
        <w:rPr>
          <w:noProof w:val="0"/>
          <w:snapToGrid w:val="0"/>
        </w:rPr>
        <w:tab/>
      </w:r>
      <w:proofErr w:type="spellStart"/>
      <w:r w:rsidRPr="00D629EF">
        <w:rPr>
          <w:noProof w:val="0"/>
          <w:snapToGrid w:val="0"/>
        </w:rPr>
        <w:t>ConfidentialityProtectionResult</w:t>
      </w:r>
      <w:proofErr w:type="spellEnd"/>
      <w:r w:rsidRPr="00D629EF">
        <w:rPr>
          <w:noProof w:val="0"/>
          <w:snapToGrid w:val="0"/>
        </w:rPr>
        <w: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{SecurityResult-</w:t>
      </w:r>
      <w:proofErr w:type="spellStart"/>
      <w:r w:rsidRPr="00D629EF">
        <w:rPr>
          <w:noProof w:val="0"/>
          <w:snapToGrid w:val="0"/>
        </w:rPr>
        <w:t>ExtIEs</w:t>
      </w:r>
      <w:proofErr w:type="spellEnd"/>
      <w:r w:rsidRPr="00D629EF">
        <w:rPr>
          <w:noProof w:val="0"/>
          <w:snapToGrid w:val="0"/>
        </w:rPr>
        <w:t>}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w:t>
      </w:r>
      <w:proofErr w:type="spellStart"/>
      <w:r w:rsidRPr="00D629EF">
        <w:rPr>
          <w:noProof w:val="0"/>
          <w:snapToGrid w:val="0"/>
        </w:rPr>
        <w:t>ExtIEs</w:t>
      </w:r>
      <w:proofErr w:type="spellEnd"/>
      <w:r w:rsidRPr="00D629EF">
        <w:rPr>
          <w:noProof w:val="0"/>
          <w:snapToGrid w:val="0"/>
        </w:rPr>
        <w:t xml:space="preserve">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 xml:space="preserve">Slice-Support-List ::= SEQUENCE (SIZE(1.. </w:t>
      </w:r>
      <w:proofErr w:type="spellStart"/>
      <w:r w:rsidRPr="00D629EF">
        <w:rPr>
          <w:noProof w:val="0"/>
          <w:snapToGrid w:val="0"/>
        </w:rPr>
        <w:t>maxnoofSliceItems</w:t>
      </w:r>
      <w:proofErr w:type="spellEnd"/>
      <w:r w:rsidRPr="00D629EF">
        <w:rPr>
          <w:noProof w:val="0"/>
          <w:snapToGrid w:val="0"/>
        </w:rPr>
        <w:t>))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sNSSAI</w:t>
      </w:r>
      <w:proofErr w:type="spellEnd"/>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proofErr w:type="spellStart"/>
      <w:r w:rsidRPr="00927103">
        <w:rPr>
          <w:noProof w:val="0"/>
          <w:snapToGrid w:val="0"/>
          <w:lang w:val="fr-FR"/>
        </w:rPr>
        <w:t>iE</w:t>
      </w:r>
      <w:proofErr w:type="spellEnd"/>
      <w:r w:rsidRPr="00927103">
        <w:rPr>
          <w:noProof w:val="0"/>
          <w:snapToGrid w:val="0"/>
          <w:lang w:val="fr-FR"/>
        </w:rPr>
        <w:t>-Extensions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ProtocolExtensionContainer</w:t>
      </w:r>
      <w:proofErr w:type="spellEnd"/>
      <w:r w:rsidRPr="00927103">
        <w:rPr>
          <w:noProof w:val="0"/>
          <w:snapToGrid w:val="0"/>
          <w:lang w:val="fr-FR"/>
        </w:rPr>
        <w:t xml:space="preserve"> { { Slice-Support-Item-</w:t>
      </w:r>
      <w:proofErr w:type="spellStart"/>
      <w:r w:rsidRPr="00927103">
        <w:rPr>
          <w:noProof w:val="0"/>
          <w:snapToGrid w:val="0"/>
          <w:lang w:val="fr-FR"/>
        </w:rPr>
        <w:t>ExtIEs</w:t>
      </w:r>
      <w:proofErr w:type="spellEnd"/>
      <w:r w:rsidRPr="00927103">
        <w:rPr>
          <w:noProof w:val="0"/>
          <w:snapToGrid w:val="0"/>
          <w:lang w:val="fr-FR"/>
        </w:rPr>
        <w:t xml:space="preserve">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w:t>
      </w:r>
      <w:proofErr w:type="spellStart"/>
      <w:r w:rsidRPr="00D629EF">
        <w:rPr>
          <w:noProof w:val="0"/>
          <w:snapToGrid w:val="0"/>
        </w:rPr>
        <w:t>ExtIEs</w:t>
      </w:r>
      <w:proofErr w:type="spellEnd"/>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sST</w:t>
      </w:r>
      <w:proofErr w:type="spellEnd"/>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w:t>
      </w:r>
      <w:proofErr w:type="spellEnd"/>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proofErr w:type="spellStart"/>
      <w:r w:rsidRPr="00927103">
        <w:rPr>
          <w:noProof w:val="0"/>
          <w:snapToGrid w:val="0"/>
          <w:lang w:val="fr-FR"/>
        </w:rPr>
        <w:t>iE</w:t>
      </w:r>
      <w:proofErr w:type="spellEnd"/>
      <w:r w:rsidRPr="00927103">
        <w:rPr>
          <w:noProof w:val="0"/>
          <w:snapToGrid w:val="0"/>
          <w:lang w:val="fr-FR"/>
        </w:rPr>
        <w:t>-Extensions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ProtocolExtensionContainer</w:t>
      </w:r>
      <w:proofErr w:type="spellEnd"/>
      <w:r w:rsidRPr="00927103">
        <w:rPr>
          <w:noProof w:val="0"/>
          <w:snapToGrid w:val="0"/>
          <w:lang w:val="fr-FR"/>
        </w:rPr>
        <w:t xml:space="preserve"> { { SNSSAI-</w:t>
      </w:r>
      <w:proofErr w:type="spellStart"/>
      <w:r w:rsidRPr="00927103">
        <w:rPr>
          <w:noProof w:val="0"/>
          <w:snapToGrid w:val="0"/>
          <w:lang w:val="fr-FR"/>
        </w:rPr>
        <w:t>ExtIEs</w:t>
      </w:r>
      <w:proofErr w:type="spellEnd"/>
      <w:r w:rsidRPr="00927103">
        <w:rPr>
          <w:noProof w:val="0"/>
          <w:snapToGrid w:val="0"/>
          <w:lang w:val="fr-FR"/>
        </w:rPr>
        <w:t xml:space="preserve">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w:t>
      </w:r>
      <w:proofErr w:type="spellStart"/>
      <w:r w:rsidRPr="00927103">
        <w:rPr>
          <w:noProof w:val="0"/>
          <w:snapToGrid w:val="0"/>
          <w:lang w:val="fr-FR"/>
        </w:rPr>
        <w:t>ExtIEs</w:t>
      </w:r>
      <w:proofErr w:type="spellEnd"/>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defaultDRB</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DefaultDRB</w:t>
      </w:r>
      <w:proofErr w:type="spellEnd"/>
      <w:r w:rsidRPr="00D629EF">
        <w:rPr>
          <w:noProof w:val="0"/>
          <w:snapToGrid w:val="0"/>
        </w:rPr>
        <w:t>,</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sDAP</w:t>
      </w:r>
      <w:proofErr w:type="spellEnd"/>
      <w:r w:rsidRPr="00D629EF">
        <w:rPr>
          <w:noProof w:val="0"/>
          <w:snapToGrid w:val="0"/>
        </w:rPr>
        <w:t>-Header-DL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proofErr w:type="spellStart"/>
      <w:r w:rsidRPr="007E6193">
        <w:rPr>
          <w:noProof w:val="0"/>
          <w:snapToGrid w:val="0"/>
          <w:lang w:val="fr-FR"/>
        </w:rPr>
        <w:t>iE</w:t>
      </w:r>
      <w:proofErr w:type="spellEnd"/>
      <w:r w:rsidRPr="007E6193">
        <w:rPr>
          <w:noProof w:val="0"/>
          <w:snapToGrid w:val="0"/>
          <w:lang w:val="fr-FR"/>
        </w:rPr>
        <w:t>-Extensions</w:t>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ProtocolExtensionContainer</w:t>
      </w:r>
      <w:proofErr w:type="spellEnd"/>
      <w:r w:rsidRPr="007E6193">
        <w:rPr>
          <w:noProof w:val="0"/>
          <w:snapToGrid w:val="0"/>
          <w:lang w:val="fr-FR"/>
        </w:rPr>
        <w:t xml:space="preserve"> { { SDAP-Configuration-</w:t>
      </w:r>
      <w:proofErr w:type="spellStart"/>
      <w:r w:rsidRPr="007E6193">
        <w:rPr>
          <w:noProof w:val="0"/>
          <w:snapToGrid w:val="0"/>
          <w:lang w:val="fr-FR"/>
        </w:rPr>
        <w:t>ExtIEs</w:t>
      </w:r>
      <w:proofErr w:type="spellEnd"/>
      <w:r w:rsidRPr="007E6193">
        <w:rPr>
          <w:noProof w:val="0"/>
          <w:snapToGrid w:val="0"/>
          <w:lang w:val="fr-FR"/>
        </w:rPr>
        <w:t xml:space="preserve">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w:t>
      </w:r>
      <w:proofErr w:type="spellStart"/>
      <w:r w:rsidRPr="00D629EF">
        <w:rPr>
          <w:noProof w:val="0"/>
          <w:snapToGrid w:val="0"/>
        </w:rPr>
        <w:t>ExtIEs</w:t>
      </w:r>
      <w:proofErr w:type="spellEnd"/>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proofErr w:type="spellStart"/>
      <w:r>
        <w:rPr>
          <w:rFonts w:hint="eastAsia"/>
          <w:noProof w:val="0"/>
          <w:snapToGrid w:val="0"/>
          <w:lang w:eastAsia="zh-CN"/>
        </w:rPr>
        <w:t>SDTC</w:t>
      </w:r>
      <w:r w:rsidRPr="00D629EF">
        <w:rPr>
          <w:noProof w:val="0"/>
          <w:snapToGrid w:val="0"/>
        </w:rPr>
        <w:t>ontinueROHC</w:t>
      </w:r>
      <w:proofErr w:type="spellEnd"/>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proofErr w:type="spellStart"/>
      <w:r>
        <w:rPr>
          <w:noProof w:val="0"/>
        </w:rPr>
        <w:t>SDTindicatorSetup</w:t>
      </w:r>
      <w:proofErr w:type="spellEnd"/>
      <w:r>
        <w:rPr>
          <w:noProof w:val="0"/>
        </w:rPr>
        <w:t xml:space="preserve">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proofErr w:type="spellStart"/>
      <w:r>
        <w:rPr>
          <w:noProof w:val="0"/>
        </w:rPr>
        <w:t>SDTindicatorMod</w:t>
      </w:r>
      <w:proofErr w:type="spellEnd"/>
      <w:r>
        <w:rPr>
          <w:noProof w:val="0"/>
        </w:rPr>
        <w:t xml:space="preserve">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proofErr w:type="spellStart"/>
      <w:r w:rsidRPr="00D629EF">
        <w:rPr>
          <w:noProof w:val="0"/>
        </w:rPr>
        <w:t>SubscriberProfileIDforRFP</w:t>
      </w:r>
      <w:proofErr w:type="spellEnd"/>
      <w:r w:rsidRPr="00D629EF">
        <w:rPr>
          <w:noProof w:val="0"/>
        </w:rPr>
        <w:t xml:space="preserve">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lastRenderedPageBreak/>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proofErr w:type="spellStart"/>
      <w:r w:rsidRPr="00D629EF">
        <w:rPr>
          <w:noProof w:val="0"/>
          <w:snapToGrid w:val="0"/>
        </w:rPr>
        <w:t>TraceActivation</w:t>
      </w:r>
      <w:proofErr w:type="spellEnd"/>
      <w:r w:rsidRPr="00D629EF">
        <w:rPr>
          <w:noProof w:val="0"/>
          <w:snapToGrid w:val="0"/>
        </w:rPr>
        <w:t xml:space="preserve"> ::= SEQUENCE {</w:t>
      </w:r>
    </w:p>
    <w:p w14:paraId="4E1C3201"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TraceID</w:t>
      </w:r>
      <w:proofErr w:type="spellEnd"/>
      <w:r w:rsidRPr="00D629EF">
        <w:rPr>
          <w:noProof w:val="0"/>
          <w:snapToGrid w:val="0"/>
        </w:rPr>
        <w:t>,</w:t>
      </w:r>
    </w:p>
    <w:p w14:paraId="2AB73837" w14:textId="77777777" w:rsidR="00FC324B" w:rsidRPr="00D629EF" w:rsidRDefault="00FC324B" w:rsidP="00FC324B">
      <w:pPr>
        <w:pStyle w:val="PL"/>
        <w:rPr>
          <w:noProof w:val="0"/>
          <w:lang w:eastAsia="zh-CN"/>
        </w:rPr>
      </w:pPr>
      <w:r w:rsidRPr="00D629EF">
        <w:rPr>
          <w:noProof w:val="0"/>
        </w:rPr>
        <w:tab/>
      </w:r>
      <w:proofErr w:type="spellStart"/>
      <w:r w:rsidRPr="00D629EF">
        <w:rPr>
          <w:noProof w:val="0"/>
        </w:rPr>
        <w:t>interfacesToTrace</w:t>
      </w:r>
      <w:proofErr w:type="spellEnd"/>
      <w:r w:rsidRPr="00D629EF">
        <w:rPr>
          <w:noProof w:val="0"/>
        </w:rPr>
        <w:tab/>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InterfacesToTrace</w:t>
      </w:r>
      <w:proofErr w:type="spellEnd"/>
      <w:r w:rsidRPr="00D629EF">
        <w:rPr>
          <w:noProof w:val="0"/>
        </w:rPr>
        <w:t>,</w:t>
      </w:r>
    </w:p>
    <w:p w14:paraId="51F46661" w14:textId="77777777" w:rsidR="00FC324B" w:rsidRPr="00D629EF" w:rsidRDefault="00FC324B" w:rsidP="00FC324B">
      <w:pPr>
        <w:pStyle w:val="PL"/>
        <w:rPr>
          <w:noProof w:val="0"/>
          <w:lang w:eastAsia="zh-CN"/>
        </w:rPr>
      </w:pPr>
      <w:r w:rsidRPr="00D629EF">
        <w:rPr>
          <w:noProof w:val="0"/>
          <w:lang w:eastAsia="zh-CN"/>
        </w:rPr>
        <w:tab/>
      </w:r>
      <w:proofErr w:type="spellStart"/>
      <w:r w:rsidRPr="00D629EF">
        <w:rPr>
          <w:noProof w:val="0"/>
          <w:lang w:eastAsia="zh-CN"/>
        </w:rPr>
        <w:t>traceDepth</w:t>
      </w:r>
      <w:proofErr w:type="spellEnd"/>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proofErr w:type="spellStart"/>
      <w:r w:rsidRPr="00D629EF">
        <w:rPr>
          <w:noProof w:val="0"/>
          <w:lang w:eastAsia="zh-CN"/>
        </w:rPr>
        <w:t>TraceDepth</w:t>
      </w:r>
      <w:proofErr w:type="spellEnd"/>
      <w:r w:rsidRPr="00D629EF">
        <w:rPr>
          <w:noProof w:val="0"/>
          <w:lang w:eastAsia="zh-CN"/>
        </w:rPr>
        <w:t>,</w:t>
      </w:r>
    </w:p>
    <w:p w14:paraId="28086D42" w14:textId="77777777" w:rsidR="00FC324B" w:rsidRPr="00D629EF" w:rsidRDefault="00FC324B" w:rsidP="00FC324B">
      <w:pPr>
        <w:pStyle w:val="PL"/>
        <w:rPr>
          <w:noProof w:val="0"/>
          <w:lang w:eastAsia="zh-CN"/>
        </w:rPr>
      </w:pPr>
      <w:r w:rsidRPr="00D629EF">
        <w:rPr>
          <w:noProof w:val="0"/>
          <w:lang w:eastAsia="zh-CN"/>
        </w:rPr>
        <w:tab/>
      </w:r>
      <w:proofErr w:type="spellStart"/>
      <w:r w:rsidRPr="00D629EF">
        <w:rPr>
          <w:noProof w:val="0"/>
          <w:lang w:eastAsia="zh-CN"/>
        </w:rPr>
        <w:t>traceCollectionEntityIPAddress</w:t>
      </w:r>
      <w:proofErr w:type="spellEnd"/>
      <w:r w:rsidRPr="00D629EF">
        <w:rPr>
          <w:noProof w:val="0"/>
          <w:lang w:eastAsia="zh-CN"/>
        </w:rPr>
        <w:tab/>
      </w:r>
      <w:r w:rsidRPr="00D629EF">
        <w:rPr>
          <w:noProof w:val="0"/>
          <w:lang w:eastAsia="zh-CN"/>
        </w:rPr>
        <w:tab/>
      </w:r>
      <w:proofErr w:type="spellStart"/>
      <w:r w:rsidRPr="00D629EF">
        <w:rPr>
          <w:rFonts w:eastAsia="Batang"/>
          <w:noProof w:val="0"/>
          <w:snapToGrid w:val="0"/>
          <w:lang w:eastAsia="zh-CN"/>
        </w:rPr>
        <w:t>TransportLayerAddress</w:t>
      </w:r>
      <w:proofErr w:type="spellEnd"/>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w:t>
      </w:r>
      <w:proofErr w:type="spellStart"/>
      <w:r w:rsidRPr="00927103">
        <w:rPr>
          <w:noProof w:val="0"/>
          <w:snapToGrid w:val="0"/>
        </w:rPr>
        <w:t>TraceActivation-ExtIEs</w:t>
      </w:r>
      <w:proofErr w:type="spellEnd"/>
      <w:r w:rsidRPr="00927103">
        <w:rPr>
          <w:noProof w:val="0"/>
          <w:snapToGrid w:val="0"/>
        </w:rPr>
        <w:t>}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proofErr w:type="spellStart"/>
      <w:r w:rsidRPr="00D629EF">
        <w:rPr>
          <w:noProof w:val="0"/>
          <w:snapToGrid w:val="0"/>
        </w:rPr>
        <w:t>TraceActivation-ExtIEs</w:t>
      </w:r>
      <w:proofErr w:type="spellEnd"/>
      <w:r w:rsidRPr="00D629EF">
        <w:rPr>
          <w:noProof w:val="0"/>
          <w:snapToGrid w:val="0"/>
        </w:rPr>
        <w:t xml:space="preserve">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MDTConfiguration</w:t>
      </w:r>
      <w:proofErr w:type="spellEnd"/>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w:t>
      </w:r>
      <w:proofErr w:type="spellStart"/>
      <w:r w:rsidRPr="00D44F5E">
        <w:rPr>
          <w:noProof w:val="0"/>
          <w:snapToGrid w:val="0"/>
        </w:rPr>
        <w:t>TraceCollectionEntityURI</w:t>
      </w:r>
      <w:proofErr w:type="spellEnd"/>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proofErr w:type="spellStart"/>
      <w:r w:rsidRPr="00D629EF">
        <w:rPr>
          <w:noProof w:val="0"/>
        </w:rPr>
        <w:t>TraceDepth</w:t>
      </w:r>
      <w:proofErr w:type="spellEnd"/>
      <w:r w:rsidRPr="00D629EF">
        <w:rPr>
          <w:noProof w:val="0"/>
        </w:rPr>
        <w:t xml:space="preserve">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minimum</w:t>
      </w:r>
      <w:r w:rsidRPr="00D629EF">
        <w:rPr>
          <w:noProof w:val="0"/>
          <w:snapToGrid w:val="0"/>
          <w:lang w:eastAsia="zh-CN"/>
        </w:rPr>
        <w:t>WithoutVendorSpecificExtension</w:t>
      </w:r>
      <w:proofErr w:type="spellEnd"/>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r>
      <w:proofErr w:type="spellStart"/>
      <w:r w:rsidRPr="00D629EF">
        <w:rPr>
          <w:noProof w:val="0"/>
          <w:snapToGrid w:val="0"/>
        </w:rPr>
        <w:t>medium</w:t>
      </w:r>
      <w:r w:rsidRPr="00D629EF">
        <w:rPr>
          <w:noProof w:val="0"/>
          <w:snapToGrid w:val="0"/>
          <w:lang w:eastAsia="zh-CN"/>
        </w:rPr>
        <w:t>WithoutVendorSpecificExtension</w:t>
      </w:r>
      <w:proofErr w:type="spellEnd"/>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r>
      <w:proofErr w:type="spellStart"/>
      <w:r w:rsidRPr="00D629EF">
        <w:rPr>
          <w:noProof w:val="0"/>
          <w:snapToGrid w:val="0"/>
        </w:rPr>
        <w:t>maximum</w:t>
      </w:r>
      <w:r w:rsidRPr="00D629EF">
        <w:rPr>
          <w:noProof w:val="0"/>
          <w:snapToGrid w:val="0"/>
          <w:lang w:eastAsia="zh-CN"/>
        </w:rPr>
        <w:t>WithoutVendorSpecificExtension</w:t>
      </w:r>
      <w:proofErr w:type="spellEnd"/>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proofErr w:type="spellStart"/>
      <w:r w:rsidRPr="00D629EF">
        <w:rPr>
          <w:noProof w:val="0"/>
          <w:snapToGrid w:val="0"/>
        </w:rPr>
        <w:t>TraceID</w:t>
      </w:r>
      <w:proofErr w:type="spellEnd"/>
      <w:r w:rsidRPr="00D629EF">
        <w:rPr>
          <w:noProof w:val="0"/>
          <w:snapToGrid w:val="0"/>
        </w:rPr>
        <w:t xml:space="preserve">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proofErr w:type="spellStart"/>
      <w:r w:rsidRPr="00D629EF">
        <w:rPr>
          <w:noProof w:val="0"/>
        </w:rPr>
        <w:t>TypeOfError</w:t>
      </w:r>
      <w:proofErr w:type="spellEnd"/>
      <w:r w:rsidRPr="00D629EF">
        <w:rPr>
          <w:noProof w:val="0"/>
        </w:rPr>
        <w:t xml:space="preserve">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r>
      <w:proofErr w:type="spellStart"/>
      <w:r w:rsidRPr="00D629EF">
        <w:rPr>
          <w:noProof w:val="0"/>
          <w:snapToGrid w:val="0"/>
        </w:rPr>
        <w:t>Transport-UP-Layer-Addresses-Info-To-Add-List</w:t>
      </w:r>
      <w:proofErr w:type="spellEnd"/>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r>
      <w:proofErr w:type="spellStart"/>
      <w:r w:rsidRPr="00D629EF">
        <w:rPr>
          <w:noProof w:val="0"/>
          <w:snapToGrid w:val="0"/>
        </w:rPr>
        <w:t>Transport-UP-Layer-Addresses-Info-To-Remove-List</w:t>
      </w:r>
      <w:proofErr w:type="spellEnd"/>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Transport-Layer-Address-Info-</w:t>
      </w:r>
      <w:proofErr w:type="spellStart"/>
      <w:r w:rsidRPr="00D629EF">
        <w:rPr>
          <w:noProof w:val="0"/>
          <w:snapToGrid w:val="0"/>
        </w:rPr>
        <w:t>ExtIEs</w:t>
      </w:r>
      <w:proofErr w:type="spellEnd"/>
      <w:r w:rsidRPr="00D629EF">
        <w:rPr>
          <w:noProof w:val="0"/>
          <w:snapToGrid w:val="0"/>
        </w:rPr>
        <w:t>}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w:t>
      </w:r>
      <w:proofErr w:type="spellStart"/>
      <w:r w:rsidRPr="00D629EF">
        <w:rPr>
          <w:noProof w:val="0"/>
          <w:snapToGrid w:val="0"/>
        </w:rPr>
        <w:t>ExtIEs</w:t>
      </w:r>
      <w:proofErr w:type="spellEnd"/>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gTPTransportLayerAddressesToAdd</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Transport-UP-Layer-Addresses-Info-To-Add-</w:t>
      </w:r>
      <w:proofErr w:type="spellStart"/>
      <w:r w:rsidRPr="00D629EF">
        <w:rPr>
          <w:noProof w:val="0"/>
          <w:snapToGrid w:val="0"/>
        </w:rPr>
        <w:t>ItemExtIEs</w:t>
      </w:r>
      <w:proofErr w:type="spellEnd"/>
      <w:r w:rsidRPr="00D629EF">
        <w:rPr>
          <w:noProof w:val="0"/>
          <w:snapToGrid w:val="0"/>
        </w:rPr>
        <w:t xml:space="preserve">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w:t>
      </w:r>
      <w:proofErr w:type="spellStart"/>
      <w:r w:rsidRPr="00D629EF">
        <w:rPr>
          <w:noProof w:val="0"/>
          <w:snapToGrid w:val="0"/>
        </w:rPr>
        <w:t>ItemExtIEs</w:t>
      </w:r>
      <w:proofErr w:type="spellEnd"/>
      <w:r w:rsidRPr="00D629EF">
        <w:rPr>
          <w:noProof w:val="0"/>
          <w:snapToGrid w:val="0"/>
        </w:rPr>
        <w:t xml:space="preserve">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xml:space="preserve">::= SEQUENCE (SIZE(1.. </w:t>
      </w:r>
      <w:proofErr w:type="spellStart"/>
      <w:r w:rsidRPr="00D629EF">
        <w:rPr>
          <w:noProof w:val="0"/>
          <w:snapToGrid w:val="0"/>
        </w:rPr>
        <w:t>maxnoofTLAs</w:t>
      </w:r>
      <w:proofErr w:type="spellEnd"/>
      <w:r w:rsidRPr="00D629EF">
        <w:rPr>
          <w:noProof w:val="0"/>
          <w:snapToGrid w:val="0"/>
        </w:rPr>
        <w:t>))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iP-SecTransportLayerAddress</w:t>
      </w:r>
      <w:proofErr w:type="spellEnd"/>
      <w:r w:rsidRPr="00D629EF">
        <w:rPr>
          <w:noProof w:val="0"/>
          <w:snapToGrid w:val="0"/>
        </w:rPr>
        <w:tab/>
      </w:r>
      <w:r w:rsidRPr="00D629EF">
        <w:rPr>
          <w:noProof w:val="0"/>
          <w:snapToGrid w:val="0"/>
        </w:rPr>
        <w:tab/>
      </w:r>
      <w:proofErr w:type="spellStart"/>
      <w:r w:rsidRPr="00D629EF">
        <w:rPr>
          <w:noProof w:val="0"/>
          <w:snapToGrid w:val="0"/>
        </w:rPr>
        <w:t>TransportLayerAddress</w:t>
      </w:r>
      <w:proofErr w:type="spellEnd"/>
      <w:r w:rsidRPr="00D629EF">
        <w:rPr>
          <w:noProof w:val="0"/>
          <w:snapToGrid w:val="0"/>
        </w:rPr>
        <w:t>,</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gTPTransportLayerAddressesToRemove</w:t>
      </w:r>
      <w:proofErr w:type="spellEnd"/>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iE</w:t>
      </w:r>
      <w:proofErr w:type="spellEnd"/>
      <w:r w:rsidRPr="00D629EF">
        <w:rPr>
          <w:noProof w:val="0"/>
          <w:snapToGrid w:val="0"/>
        </w:rPr>
        <w:t>-Extensions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ProtocolExtensionContainer</w:t>
      </w:r>
      <w:proofErr w:type="spellEnd"/>
      <w:r w:rsidRPr="00D629EF">
        <w:rPr>
          <w:noProof w:val="0"/>
          <w:snapToGrid w:val="0"/>
        </w:rPr>
        <w:t xml:space="preserve"> { { Transport-UP-Layer-Addresses-Info-To-Remove-</w:t>
      </w:r>
      <w:proofErr w:type="spellStart"/>
      <w:r w:rsidRPr="00D629EF">
        <w:rPr>
          <w:noProof w:val="0"/>
          <w:snapToGrid w:val="0"/>
        </w:rPr>
        <w:t>ItemExtIEs</w:t>
      </w:r>
      <w:proofErr w:type="spellEnd"/>
      <w:r w:rsidRPr="00D629EF">
        <w:rPr>
          <w:noProof w:val="0"/>
          <w:snapToGrid w:val="0"/>
        </w:rPr>
        <w:t xml:space="preserve">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w:t>
      </w:r>
      <w:proofErr w:type="spellStart"/>
      <w:r w:rsidRPr="00D629EF">
        <w:rPr>
          <w:noProof w:val="0"/>
          <w:snapToGrid w:val="0"/>
        </w:rPr>
        <w:t>ItemExtIEs</w:t>
      </w:r>
      <w:proofErr w:type="spellEnd"/>
      <w:r w:rsidRPr="00D629EF">
        <w:rPr>
          <w:noProof w:val="0"/>
          <w:snapToGrid w:val="0"/>
        </w:rPr>
        <w:t xml:space="preserve">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Pr>
          <w:noProof w:val="0"/>
          <w:snapToGrid w:val="0"/>
        </w:rPr>
        <w:t>bufferSize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BufferSize</w:t>
      </w:r>
      <w:proofErr w:type="spellEnd"/>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Pr>
          <w:noProof w:val="0"/>
          <w:snapToGrid w:val="0"/>
        </w:rPr>
        <w:t>Dictionary</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r>
      <w:proofErr w:type="spellStart"/>
      <w:r w:rsidRPr="00D629EF">
        <w:rPr>
          <w:noProof w:val="0"/>
          <w:snapToGrid w:val="0"/>
        </w:rPr>
        <w:t>continue</w:t>
      </w:r>
      <w:r>
        <w:rPr>
          <w:noProof w:val="0"/>
          <w:snapToGrid w:val="0"/>
        </w:rPr>
        <w:t>UDC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r>
      <w:proofErr w:type="spellStart"/>
      <w:r w:rsidRPr="004F4B56">
        <w:rPr>
          <w:noProof w:val="0"/>
          <w:snapToGrid w:val="0"/>
          <w:lang w:val="fr-FR"/>
        </w:rPr>
        <w:t>iE</w:t>
      </w:r>
      <w:proofErr w:type="spellEnd"/>
      <w:r w:rsidRPr="004F4B56">
        <w:rPr>
          <w:noProof w:val="0"/>
          <w:snapToGrid w:val="0"/>
          <w:lang w:val="fr-FR"/>
        </w:rPr>
        <w:t>-Extensions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proofErr w:type="spellStart"/>
      <w:r w:rsidRPr="004F4B56">
        <w:rPr>
          <w:noProof w:val="0"/>
          <w:snapToGrid w:val="0"/>
          <w:lang w:val="fr-FR"/>
        </w:rPr>
        <w:t>ProtocolExtensionContainer</w:t>
      </w:r>
      <w:proofErr w:type="spellEnd"/>
      <w:r w:rsidRPr="004F4B56">
        <w:rPr>
          <w:noProof w:val="0"/>
          <w:snapToGrid w:val="0"/>
          <w:lang w:val="fr-FR"/>
        </w:rPr>
        <w:t xml:space="preserve"> { { UDC-</w:t>
      </w:r>
      <w:proofErr w:type="spellStart"/>
      <w:r w:rsidRPr="004F4B56">
        <w:rPr>
          <w:noProof w:val="0"/>
          <w:snapToGrid w:val="0"/>
          <w:lang w:val="fr-FR"/>
        </w:rPr>
        <w:t>Parameters</w:t>
      </w:r>
      <w:proofErr w:type="spellEnd"/>
      <w:r w:rsidRPr="004F4B56">
        <w:rPr>
          <w:noProof w:val="0"/>
          <w:snapToGrid w:val="0"/>
          <w:lang w:val="fr-FR"/>
        </w:rPr>
        <w:t>-</w:t>
      </w:r>
      <w:proofErr w:type="spellStart"/>
      <w:r w:rsidRPr="004F4B56">
        <w:rPr>
          <w:noProof w:val="0"/>
          <w:snapToGrid w:val="0"/>
          <w:lang w:val="fr-FR"/>
        </w:rPr>
        <w:t>ExtIEs</w:t>
      </w:r>
      <w:proofErr w:type="spellEnd"/>
      <w:r w:rsidRPr="004F4B56">
        <w:rPr>
          <w:noProof w:val="0"/>
          <w:snapToGrid w:val="0"/>
          <w:lang w:val="fr-FR"/>
        </w:rPr>
        <w:t xml:space="preserve">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w:t>
      </w:r>
      <w:proofErr w:type="spellStart"/>
      <w:r w:rsidRPr="00D629EF">
        <w:rPr>
          <w:noProof w:val="0"/>
          <w:snapToGrid w:val="0"/>
        </w:rPr>
        <w:t>ExtIEs</w:t>
      </w:r>
      <w:proofErr w:type="spellEnd"/>
      <w:r w:rsidRPr="00D629EF">
        <w:rPr>
          <w:noProof w:val="0"/>
          <w:snapToGrid w:val="0"/>
        </w:rPr>
        <w:t xml:space="preserve">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r>
      <w:proofErr w:type="spellStart"/>
      <w:r w:rsidRPr="00D629EF">
        <w:rPr>
          <w:noProof w:val="0"/>
        </w:rPr>
        <w:t>GNB-CU-CP-UE-E1AP-ID</w:t>
      </w:r>
      <w:proofErr w:type="spellEnd"/>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r>
      <w:proofErr w:type="spellStart"/>
      <w:r w:rsidRPr="00D629EF">
        <w:rPr>
          <w:noProof w:val="0"/>
        </w:rPr>
        <w:t>GNB-CU-UP-UE-E1AP-ID</w:t>
      </w:r>
      <w:proofErr w:type="spellEnd"/>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53" w:name="OLE_LINK126"/>
      <w:bookmarkStart w:id="5954" w:name="OLE_LINK127"/>
      <w:bookmarkStart w:id="5955" w:name="OLE_LINK68"/>
      <w:bookmarkStart w:id="5956" w:name="OLE_LINK67"/>
      <w:r>
        <w:rPr>
          <w:snapToGrid w:val="0"/>
          <w:lang w:eastAsia="zh-CN"/>
        </w:rPr>
        <w:t>UESliceMaximumBitRate</w:t>
      </w:r>
      <w:bookmarkEnd w:id="5953"/>
      <w:r>
        <w:rPr>
          <w:snapToGrid w:val="0"/>
          <w:lang w:eastAsia="zh-CN"/>
        </w:rPr>
        <w:t>List</w:t>
      </w:r>
      <w:bookmarkEnd w:id="5954"/>
      <w:r>
        <w:rPr>
          <w:snapToGrid w:val="0"/>
        </w:rPr>
        <w:t xml:space="preserve"> ::= SEQUENCE (SIZE(1.. </w:t>
      </w:r>
      <w:r>
        <w:rPr>
          <w:rFonts w:cs="Arial"/>
          <w:szCs w:val="18"/>
          <w:lang w:eastAsia="ja-JP"/>
        </w:rPr>
        <w:t>maxnoofSMBRValues</w:t>
      </w:r>
      <w:r>
        <w:rPr>
          <w:snapToGrid w:val="0"/>
        </w:rPr>
        <w:t xml:space="preserve">)) OF </w:t>
      </w:r>
      <w:bookmarkStart w:id="5957" w:name="OLE_LINK131"/>
      <w:bookmarkStart w:id="5958" w:name="OLE_LINK130"/>
      <w:r>
        <w:rPr>
          <w:snapToGrid w:val="0"/>
          <w:lang w:eastAsia="zh-CN"/>
        </w:rPr>
        <w:t>UESliceMaximumBitRate</w:t>
      </w:r>
      <w:r>
        <w:rPr>
          <w:snapToGrid w:val="0"/>
        </w:rPr>
        <w:t>Item</w:t>
      </w:r>
      <w:bookmarkEnd w:id="5957"/>
      <w:bookmarkEnd w:id="5958"/>
    </w:p>
    <w:p w14:paraId="177335E3" w14:textId="77777777" w:rsidR="00FC324B" w:rsidRDefault="00FC324B" w:rsidP="00FC324B">
      <w:pPr>
        <w:pStyle w:val="PL"/>
        <w:rPr>
          <w:snapToGrid w:val="0"/>
        </w:rPr>
      </w:pPr>
      <w:bookmarkStart w:id="5959" w:name="OLE_LINK134"/>
      <w:r>
        <w:rPr>
          <w:snapToGrid w:val="0"/>
          <w:lang w:eastAsia="zh-CN"/>
        </w:rPr>
        <w:t>UESliceMaximumBitRate</w:t>
      </w:r>
      <w:r>
        <w:rPr>
          <w:snapToGrid w:val="0"/>
        </w:rPr>
        <w:t>Item</w:t>
      </w:r>
      <w:bookmarkEnd w:id="5959"/>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60" w:name="OLE_LINK135"/>
      <w:r w:rsidRPr="00927103">
        <w:rPr>
          <w:snapToGrid w:val="0"/>
          <w:lang w:val="fr-FR" w:eastAsia="zh-CN"/>
        </w:rPr>
        <w:t>UESliceMaximumBitRate</w:t>
      </w:r>
      <w:r w:rsidRPr="00927103">
        <w:rPr>
          <w:snapToGrid w:val="0"/>
          <w:lang w:val="fr-FR"/>
        </w:rPr>
        <w:t>Item</w:t>
      </w:r>
      <w:bookmarkEnd w:id="5960"/>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5"/>
      <w:bookmarkEnd w:id="5956"/>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proofErr w:type="spellStart"/>
      <w:r>
        <w:rPr>
          <w:noProof w:val="0"/>
        </w:rPr>
        <w:t>ULUPTNLAddressToUpdateItem</w:t>
      </w:r>
      <w:proofErr w:type="spellEnd"/>
      <w:r>
        <w:rPr>
          <w:noProof w:val="0"/>
        </w:rPr>
        <w:tab/>
        <w:t>::= SEQUENCE {</w:t>
      </w:r>
    </w:p>
    <w:p w14:paraId="7F1602A4" w14:textId="77777777" w:rsidR="00FC324B" w:rsidRDefault="00FC324B" w:rsidP="00FC324B">
      <w:pPr>
        <w:pStyle w:val="PL"/>
        <w:rPr>
          <w:noProof w:val="0"/>
        </w:rPr>
      </w:pPr>
      <w:r>
        <w:rPr>
          <w:noProof w:val="0"/>
        </w:rPr>
        <w:tab/>
      </w:r>
      <w:proofErr w:type="spellStart"/>
      <w:r>
        <w:rPr>
          <w:noProof w:val="0"/>
        </w:rPr>
        <w:t>oldTNLAdress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0A7047A4" w14:textId="77777777" w:rsidR="00FC324B" w:rsidRDefault="00FC324B" w:rsidP="00FC324B">
      <w:pPr>
        <w:pStyle w:val="PL"/>
        <w:rPr>
          <w:noProof w:val="0"/>
        </w:rPr>
      </w:pPr>
      <w:r>
        <w:rPr>
          <w:noProof w:val="0"/>
        </w:rPr>
        <w:tab/>
      </w:r>
      <w:proofErr w:type="spellStart"/>
      <w:r>
        <w:rPr>
          <w:noProof w:val="0"/>
        </w:rPr>
        <w:t>newTNLAdress</w:t>
      </w:r>
      <w:proofErr w:type="spellEnd"/>
      <w:r>
        <w:rPr>
          <w:noProof w:val="0"/>
        </w:rPr>
        <w:tab/>
      </w:r>
      <w:r>
        <w:rPr>
          <w:noProof w:val="0"/>
        </w:rPr>
        <w:tab/>
      </w:r>
      <w:r>
        <w:rPr>
          <w:noProof w:val="0"/>
        </w:rPr>
        <w:tab/>
      </w:r>
      <w:r>
        <w:rPr>
          <w:noProof w:val="0"/>
        </w:rPr>
        <w:tab/>
      </w:r>
      <w:r>
        <w:rPr>
          <w:noProof w:val="0"/>
        </w:rPr>
        <w:tab/>
      </w:r>
      <w:r>
        <w:rPr>
          <w:noProof w:val="0"/>
        </w:rPr>
        <w:tab/>
      </w:r>
      <w:proofErr w:type="spellStart"/>
      <w:r>
        <w:rPr>
          <w:noProof w:val="0"/>
        </w:rPr>
        <w:t>TransportLayerAddress</w:t>
      </w:r>
      <w:proofErr w:type="spellEnd"/>
      <w:r>
        <w:rPr>
          <w:noProof w:val="0"/>
        </w:rPr>
        <w:t>,</w:t>
      </w:r>
    </w:p>
    <w:p w14:paraId="1079198D" w14:textId="77777777" w:rsidR="00FC324B" w:rsidRPr="00927103" w:rsidRDefault="00FC324B" w:rsidP="00FC324B">
      <w:pPr>
        <w:pStyle w:val="PL"/>
        <w:rPr>
          <w:noProof w:val="0"/>
        </w:rPr>
      </w:pPr>
      <w:r>
        <w:rPr>
          <w:noProof w:val="0"/>
        </w:rPr>
        <w:lastRenderedPageBreak/>
        <w:tab/>
      </w:r>
      <w:proofErr w:type="spellStart"/>
      <w:r w:rsidRPr="00927103">
        <w:rPr>
          <w:noProof w:val="0"/>
        </w:rPr>
        <w:t>iE</w:t>
      </w:r>
      <w:proofErr w:type="spellEnd"/>
      <w:r w:rsidRPr="00927103">
        <w:rPr>
          <w:noProof w:val="0"/>
        </w:rPr>
        <w:t>-Extensions</w:t>
      </w:r>
      <w:r w:rsidRPr="00927103">
        <w:rPr>
          <w:noProof w:val="0"/>
        </w:rPr>
        <w:tab/>
      </w:r>
      <w:proofErr w:type="spellStart"/>
      <w:r w:rsidRPr="00927103">
        <w:rPr>
          <w:noProof w:val="0"/>
        </w:rPr>
        <w:t>ProtocolExtensionContainer</w:t>
      </w:r>
      <w:proofErr w:type="spellEnd"/>
      <w:r w:rsidRPr="00927103">
        <w:rPr>
          <w:noProof w:val="0"/>
        </w:rPr>
        <w:t xml:space="preserve"> { { </w:t>
      </w:r>
      <w:proofErr w:type="spellStart"/>
      <w:r w:rsidRPr="00927103">
        <w:rPr>
          <w:noProof w:val="0"/>
        </w:rPr>
        <w:t>ULUPTNLAddressToUpdateItemExtIEs</w:t>
      </w:r>
      <w:proofErr w:type="spellEnd"/>
      <w:r w:rsidRPr="00927103">
        <w:rPr>
          <w:noProof w:val="0"/>
        </w:rPr>
        <w:t xml:space="preserve">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proofErr w:type="spellStart"/>
      <w:r w:rsidRPr="00927103">
        <w:rPr>
          <w:noProof w:val="0"/>
        </w:rPr>
        <w:t>ULUPTNLAddressToUpdateItemExtIEs</w:t>
      </w:r>
      <w:proofErr w:type="spellEnd"/>
      <w:r w:rsidRPr="00927103">
        <w:rPr>
          <w:noProof w:val="0"/>
        </w:rPr>
        <w:t xml:space="preserve">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proofErr w:type="spellStart"/>
      <w:r w:rsidRPr="00927103">
        <w:rPr>
          <w:noProof w:val="0"/>
        </w:rPr>
        <w:t>ULDataSplitThreshold</w:t>
      </w:r>
      <w:proofErr w:type="spellEnd"/>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 xml:space="preserve">UP-Parameters ::= SEQUENCE (SIZE(1.. </w:t>
      </w:r>
      <w:proofErr w:type="spellStart"/>
      <w:r w:rsidRPr="00D629EF">
        <w:rPr>
          <w:noProof w:val="0"/>
        </w:rPr>
        <w:t>maxnoofUPParameters</w:t>
      </w:r>
      <w:proofErr w:type="spellEnd"/>
      <w:r w:rsidRPr="00D629EF">
        <w:rPr>
          <w:noProof w:val="0"/>
        </w:rPr>
        <w:t>))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r>
      <w:proofErr w:type="spellStart"/>
      <w:r w:rsidRPr="00D629EF">
        <w:rPr>
          <w:noProof w:val="0"/>
        </w:rPr>
        <w:t>uP</w:t>
      </w:r>
      <w:proofErr w:type="spellEnd"/>
      <w:r w:rsidRPr="00D629EF">
        <w:rPr>
          <w:noProof w:val="0"/>
        </w:rPr>
        <w:t>-TNL-Information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Cell-Group-ID</w:t>
      </w:r>
      <w:proofErr w:type="spellEnd"/>
      <w:r w:rsidRPr="00D629EF">
        <w:rPr>
          <w:noProof w:val="0"/>
        </w:rPr>
        <w:t>,</w:t>
      </w:r>
    </w:p>
    <w:p w14:paraId="137B75C2"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UP-Parameters-Item-</w:t>
      </w:r>
      <w:proofErr w:type="spellStart"/>
      <w:r w:rsidRPr="00D629EF">
        <w:rPr>
          <w:noProof w:val="0"/>
        </w:rPr>
        <w:t>ExtIEs</w:t>
      </w:r>
      <w:proofErr w:type="spellEnd"/>
      <w:r w:rsidRPr="00D629EF">
        <w:rPr>
          <w:noProof w:val="0"/>
        </w:rPr>
        <w:t xml:space="preserve">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w:t>
      </w:r>
      <w:proofErr w:type="spellStart"/>
      <w:r w:rsidRPr="00D629EF">
        <w:rPr>
          <w:noProof w:val="0"/>
        </w:rPr>
        <w:t>ExtIEs</w:t>
      </w:r>
      <w:proofErr w:type="spellEnd"/>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w:t>
      </w:r>
      <w:proofErr w:type="spellStart"/>
      <w:r>
        <w:rPr>
          <w:noProof w:val="0"/>
          <w:snapToGrid w:val="0"/>
        </w:rPr>
        <w:t>IndirectPathIndication</w:t>
      </w:r>
      <w:proofErr w:type="spellEnd"/>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proofErr w:type="spellStart"/>
      <w:r>
        <w:rPr>
          <w:noProof w:val="0"/>
          <w:snapToGrid w:val="0"/>
        </w:rPr>
        <w:t>IndirectPathIndication</w:t>
      </w:r>
      <w:proofErr w:type="spellEnd"/>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proofErr w:type="spellStart"/>
      <w:r w:rsidRPr="00D629EF">
        <w:rPr>
          <w:noProof w:val="0"/>
        </w:rPr>
        <w:t>UPSecuritykey</w:t>
      </w:r>
      <w:proofErr w:type="spellEnd"/>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r>
      <w:proofErr w:type="spellStart"/>
      <w:r w:rsidRPr="00D629EF">
        <w:rPr>
          <w:noProof w:val="0"/>
        </w:rPr>
        <w:t>encryptionKey</w:t>
      </w:r>
      <w:proofErr w:type="spellEnd"/>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EncryptionKey</w:t>
      </w:r>
      <w:proofErr w:type="spellEnd"/>
      <w:r w:rsidRPr="00D629EF">
        <w:rPr>
          <w:noProof w:val="0"/>
        </w:rPr>
        <w:t>,</w:t>
      </w:r>
    </w:p>
    <w:p w14:paraId="210E981C" w14:textId="77777777" w:rsidR="00FC324B" w:rsidRPr="00D629EF" w:rsidRDefault="00FC324B" w:rsidP="00FC324B">
      <w:pPr>
        <w:pStyle w:val="PL"/>
        <w:rPr>
          <w:noProof w:val="0"/>
        </w:rPr>
      </w:pP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r>
      <w:proofErr w:type="spellStart"/>
      <w:r w:rsidRPr="00D629EF">
        <w:rPr>
          <w:noProof w:val="0"/>
        </w:rPr>
        <w:t>IntegrityProtectionKey</w:t>
      </w:r>
      <w:proofErr w:type="spellEnd"/>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r>
      <w:proofErr w:type="spellStart"/>
      <w:r w:rsidRPr="00D629EF">
        <w:rPr>
          <w:noProof w:val="0"/>
        </w:rPr>
        <w:t>iE</w:t>
      </w:r>
      <w:proofErr w:type="spellEnd"/>
      <w:r w:rsidRPr="00D629EF">
        <w:rPr>
          <w:noProof w:val="0"/>
        </w:rPr>
        <w:t>-Extensions</w:t>
      </w:r>
      <w:r w:rsidRPr="00D629EF">
        <w:rPr>
          <w:noProof w:val="0"/>
        </w:rPr>
        <w:tab/>
      </w:r>
      <w:r w:rsidRPr="00D629EF">
        <w:rPr>
          <w:noProof w:val="0"/>
        </w:rPr>
        <w:tab/>
      </w:r>
      <w:r w:rsidRPr="00D629EF">
        <w:rPr>
          <w:noProof w:val="0"/>
        </w:rPr>
        <w:tab/>
      </w:r>
      <w:r w:rsidRPr="00D629EF">
        <w:rPr>
          <w:noProof w:val="0"/>
        </w:rPr>
        <w:tab/>
      </w:r>
      <w:proofErr w:type="spellStart"/>
      <w:r w:rsidRPr="00D629EF">
        <w:rPr>
          <w:noProof w:val="0"/>
        </w:rPr>
        <w:t>ProtocolExtensionContainer</w:t>
      </w:r>
      <w:proofErr w:type="spellEnd"/>
      <w:r w:rsidRPr="00D629EF">
        <w:rPr>
          <w:noProof w:val="0"/>
        </w:rPr>
        <w:t xml:space="preserve"> { { </w:t>
      </w:r>
      <w:proofErr w:type="spellStart"/>
      <w:r w:rsidRPr="00D629EF">
        <w:rPr>
          <w:noProof w:val="0"/>
        </w:rPr>
        <w:t>UPSecuritykey-ExtIEs</w:t>
      </w:r>
      <w:proofErr w:type="spellEnd"/>
      <w:r w:rsidRPr="00D629EF">
        <w:rPr>
          <w:noProof w:val="0"/>
        </w:rPr>
        <w:t xml:space="preserve">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proofErr w:type="spellStart"/>
      <w:r w:rsidRPr="00D629EF">
        <w:rPr>
          <w:noProof w:val="0"/>
        </w:rPr>
        <w:t>UPSecuritykey-ExtIEs</w:t>
      </w:r>
      <w:proofErr w:type="spellEnd"/>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r>
      <w:proofErr w:type="spellStart"/>
      <w:r w:rsidRPr="00D629EF">
        <w:rPr>
          <w:noProof w:val="0"/>
        </w:rPr>
        <w:t>gTPTunnel</w:t>
      </w:r>
      <w:proofErr w:type="spellEnd"/>
      <w:r w:rsidRPr="00D629EF">
        <w:rPr>
          <w:noProof w:val="0"/>
        </w:rPr>
        <w:tab/>
      </w:r>
      <w:r w:rsidRPr="00D629EF">
        <w:rPr>
          <w:noProof w:val="0"/>
        </w:rPr>
        <w:tab/>
      </w:r>
      <w:proofErr w:type="spellStart"/>
      <w:r w:rsidRPr="00D629EF">
        <w:rPr>
          <w:noProof w:val="0"/>
        </w:rPr>
        <w:t>GTPTunnel</w:t>
      </w:r>
      <w:proofErr w:type="spellEnd"/>
      <w:r w:rsidRPr="00D629EF">
        <w:rPr>
          <w:noProof w:val="0"/>
        </w:rPr>
        <w:t>,</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proofErr w:type="spellStart"/>
      <w:r w:rsidRPr="00D629EF">
        <w:rPr>
          <w:rFonts w:eastAsia="SimSun"/>
        </w:rPr>
        <w:t>ExtIEs</w:t>
      </w:r>
      <w:proofErr w:type="spellEnd"/>
      <w:r w:rsidRPr="00D629EF">
        <w:rPr>
          <w:rFonts w:eastAsia="SimSun"/>
        </w:rPr>
        <w:t>}}</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proofErr w:type="spellStart"/>
      <w:r w:rsidRPr="00D629EF">
        <w:rPr>
          <w:rFonts w:eastAsia="SimSun"/>
        </w:rPr>
        <w:t>ExtIEs</w:t>
      </w:r>
      <w:proofErr w:type="spellEnd"/>
      <w:r w:rsidRPr="00D629EF">
        <w:rPr>
          <w:rFonts w:eastAsia="SimSun"/>
        </w:rPr>
        <w:t xml:space="preserve">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UplinkOnlyROHC</w:t>
      </w:r>
      <w:proofErr w:type="spellEnd"/>
      <w:r w:rsidRPr="00D629EF">
        <w:rPr>
          <w:noProof w:val="0"/>
          <w:snapToGrid w:val="0"/>
        </w:rPr>
        <w:t xml:space="preserve">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maxCID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rOHC</w:t>
      </w:r>
      <w:proofErr w:type="spellEnd"/>
      <w:r w:rsidRPr="00D629EF">
        <w:rPr>
          <w:noProof w:val="0"/>
          <w:snapToGrid w:val="0"/>
        </w:rPr>
        <w:t>-Profiles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continueROHC</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proofErr w:type="spellStart"/>
      <w:r w:rsidRPr="00927103">
        <w:rPr>
          <w:noProof w:val="0"/>
          <w:snapToGrid w:val="0"/>
        </w:rPr>
        <w:t>iE</w:t>
      </w:r>
      <w:proofErr w:type="spellEnd"/>
      <w:r w:rsidRPr="00927103">
        <w:rPr>
          <w:noProof w:val="0"/>
          <w:snapToGrid w:val="0"/>
        </w:rPr>
        <w:t>-Extensions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ProtocolExtensionContainer</w:t>
      </w:r>
      <w:proofErr w:type="spellEnd"/>
      <w:r w:rsidRPr="00927103">
        <w:rPr>
          <w:noProof w:val="0"/>
          <w:snapToGrid w:val="0"/>
        </w:rPr>
        <w:t xml:space="preserve"> { { </w:t>
      </w:r>
      <w:proofErr w:type="spellStart"/>
      <w:r w:rsidRPr="00927103">
        <w:rPr>
          <w:noProof w:val="0"/>
          <w:snapToGrid w:val="0"/>
        </w:rPr>
        <w:t>UplinkOnlyROHC-ExtIEs</w:t>
      </w:r>
      <w:proofErr w:type="spellEnd"/>
      <w:r w:rsidRPr="00927103">
        <w:rPr>
          <w:noProof w:val="0"/>
          <w:snapToGrid w:val="0"/>
        </w:rPr>
        <w:t xml:space="preserve">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proofErr w:type="spellStart"/>
      <w:r w:rsidRPr="00927103">
        <w:rPr>
          <w:noProof w:val="0"/>
          <w:snapToGrid w:val="0"/>
        </w:rPr>
        <w:lastRenderedPageBreak/>
        <w:t>UplinkOnlyROHC-ExtIEs</w:t>
      </w:r>
      <w:proofErr w:type="spellEnd"/>
      <w:r w:rsidRPr="00927103">
        <w:rPr>
          <w:noProof w:val="0"/>
          <w:snapToGrid w:val="0"/>
        </w:rPr>
        <w:t xml:space="preserve">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 xml:space="preserve">URIaddress ::= </w:t>
      </w:r>
      <w:proofErr w:type="spellStart"/>
      <w:r w:rsidRPr="00927103">
        <w:rPr>
          <w:noProof w:val="0"/>
        </w:rPr>
        <w:t>VisibleString</w:t>
      </w:r>
      <w:proofErr w:type="spellEnd"/>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proofErr w:type="spellStart"/>
      <w:r>
        <w:rPr>
          <w:noProof w:val="0"/>
          <w:snapToGrid w:val="0"/>
        </w:rPr>
        <w:t>UserPlaneErrorIndicator</w:t>
      </w:r>
      <w:proofErr w:type="spellEnd"/>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proofErr w:type="spellStart"/>
      <w:r>
        <w:rPr>
          <w:noProof w:val="0"/>
          <w:snapToGrid w:val="0"/>
        </w:rPr>
        <w:t>gTP</w:t>
      </w:r>
      <w:proofErr w:type="spellEnd"/>
      <w:r>
        <w:rPr>
          <w:noProof w:val="0"/>
          <w:snapToGrid w:val="0"/>
        </w:rPr>
        <w:t>-U-error-indication-received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61" w:name="_CR9_4_6"/>
      <w:bookmarkStart w:id="5962" w:name="_Toc20955685"/>
      <w:bookmarkStart w:id="5963" w:name="_Toc29461128"/>
      <w:bookmarkStart w:id="5964" w:name="_Toc29505860"/>
      <w:bookmarkStart w:id="5965" w:name="_Toc36556385"/>
      <w:bookmarkStart w:id="5966" w:name="_Toc45881872"/>
      <w:bookmarkStart w:id="5967" w:name="_Toc51852513"/>
      <w:bookmarkStart w:id="5968" w:name="_Toc56620464"/>
      <w:bookmarkStart w:id="5969" w:name="_Toc64448106"/>
      <w:bookmarkStart w:id="5970" w:name="_Toc74152882"/>
      <w:bookmarkStart w:id="5971" w:name="_Toc88656308"/>
      <w:bookmarkStart w:id="5972" w:name="_Toc88657367"/>
      <w:bookmarkStart w:id="5973" w:name="_Toc105657473"/>
      <w:bookmarkStart w:id="5974" w:name="_Toc106108854"/>
      <w:bookmarkStart w:id="5975" w:name="_Toc112687957"/>
      <w:bookmarkStart w:id="5976" w:name="_Toc192841854"/>
      <w:bookmarkEnd w:id="5961"/>
      <w:r w:rsidRPr="00D629EF">
        <w:t>9.4.6</w:t>
      </w:r>
      <w:r w:rsidRPr="00D629EF">
        <w:tab/>
        <w:t>Common Definitions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258E1B56"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maxPrivateIEs</w:t>
      </w:r>
      <w:proofErr w:type="spellEnd"/>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maxProtocolExtensions</w:t>
      </w:r>
      <w:proofErr w:type="spellEnd"/>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maxProtocolIEs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7" w:name="_CR9_4_7"/>
      <w:bookmarkStart w:id="5978" w:name="_Toc20955686"/>
      <w:bookmarkStart w:id="5979" w:name="_Toc29461129"/>
      <w:bookmarkStart w:id="5980" w:name="_Toc29505861"/>
      <w:bookmarkStart w:id="5981" w:name="_Toc36556386"/>
      <w:bookmarkStart w:id="5982" w:name="_Toc45881873"/>
      <w:bookmarkStart w:id="5983" w:name="_Toc51852514"/>
      <w:bookmarkStart w:id="5984" w:name="_Toc56620465"/>
      <w:bookmarkStart w:id="5985" w:name="_Toc64448107"/>
      <w:bookmarkStart w:id="5986" w:name="_Toc74152883"/>
      <w:bookmarkStart w:id="5987" w:name="_Toc88656309"/>
      <w:bookmarkStart w:id="5988" w:name="_Toc88657368"/>
      <w:bookmarkStart w:id="5989" w:name="_Toc105657474"/>
      <w:bookmarkStart w:id="5990" w:name="_Toc106108855"/>
      <w:bookmarkStart w:id="5991" w:name="_Toc112687958"/>
      <w:bookmarkStart w:id="5992" w:name="_Toc192841855"/>
      <w:bookmarkEnd w:id="5977"/>
      <w:r w:rsidRPr="00D629EF">
        <w:t>9.4.7</w:t>
      </w:r>
      <w:r w:rsidRPr="00D629EF">
        <w:tab/>
        <w:t>Constant Definitions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5609357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ProcedureCode</w:t>
      </w:r>
      <w:proofErr w:type="spellEnd"/>
      <w:r w:rsidRPr="00D629EF">
        <w:rPr>
          <w:noProof w:val="0"/>
          <w:snapToGrid w:val="0"/>
        </w:rPr>
        <w:t>,</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errorIndication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privateMessage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w:t>
      </w:r>
      <w:proofErr w:type="spellStart"/>
      <w:r w:rsidRPr="00D629EF">
        <w:rPr>
          <w:noProof w:val="0"/>
          <w:snapToGrid w:val="0"/>
        </w:rPr>
        <w:t>ConfigurationUpdate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bearerContextSetup</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bearerContextModificationRequired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bearerContextReleaseRequest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bearerContextInactivityNotification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noProof w:val="0"/>
          <w:snapToGrid w:val="0"/>
        </w:rPr>
        <w:t>CounterCheck</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w:t>
      </w:r>
      <w:proofErr w:type="spellStart"/>
      <w:r w:rsidRPr="00D629EF">
        <w:rPr>
          <w:rFonts w:eastAsia="SimSun"/>
          <w:snapToGrid w:val="0"/>
        </w:rPr>
        <w:t>StatusIndication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uLDataNotification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mRDC</w:t>
      </w:r>
      <w:proofErr w:type="spellEnd"/>
      <w:r w:rsidRPr="00D629EF">
        <w:rPr>
          <w:noProof w:val="0"/>
          <w:snapToGrid w:val="0"/>
        </w:rPr>
        <w:t>-</w:t>
      </w:r>
      <w:proofErr w:type="spellStart"/>
      <w:r w:rsidRPr="00D629EF">
        <w:rPr>
          <w:noProof w:val="0"/>
          <w:snapToGrid w:val="0"/>
        </w:rPr>
        <w:t>DataUsageReport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TraceStart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20</w:t>
      </w:r>
    </w:p>
    <w:p w14:paraId="0C3AC1DD" w14:textId="77777777" w:rsidR="00FC324B"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DeactivateTrace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ProcedureCode</w:t>
      </w:r>
      <w:proofErr w:type="spellEnd"/>
      <w:r w:rsidRPr="00D629EF">
        <w:rPr>
          <w:noProof w:val="0"/>
          <w:snapToGrid w:val="0"/>
        </w:rPr>
        <w:t xml:space="preserv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resourceStatusReportingInitiation</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w:t>
      </w:r>
      <w:proofErr w:type="spellStart"/>
      <w:r w:rsidRPr="005C2B60">
        <w:rPr>
          <w:noProof w:val="0"/>
          <w:snapToGrid w:val="0"/>
        </w:rPr>
        <w:t>resourceStatusReporting</w:t>
      </w:r>
      <w:proofErr w:type="spellEnd"/>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proofErr w:type="spellStart"/>
      <w:r w:rsidRPr="005C2B60">
        <w:rPr>
          <w:noProof w:val="0"/>
          <w:snapToGrid w:val="0"/>
        </w:rPr>
        <w:t>ProcedureCode</w:t>
      </w:r>
      <w:proofErr w:type="spellEnd"/>
      <w:r w:rsidRPr="005C2B60">
        <w:rPr>
          <w:noProof w:val="0"/>
          <w:snapToGrid w:val="0"/>
        </w:rPr>
        <w:t xml:space="preserv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iAB</w:t>
      </w:r>
      <w:proofErr w:type="spellEnd"/>
      <w:r w:rsidRPr="002E74A3">
        <w:rPr>
          <w:noProof w:val="0"/>
          <w:snapToGrid w:val="0"/>
        </w:rPr>
        <w:t>-</w:t>
      </w:r>
      <w:proofErr w:type="spellStart"/>
      <w:r w:rsidRPr="002E74A3">
        <w:rPr>
          <w:noProof w:val="0"/>
          <w:snapToGrid w:val="0"/>
        </w:rPr>
        <w:t>UPTNLAddressUpdate</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proofErr w:type="spellStart"/>
      <w:r w:rsidRPr="002E74A3">
        <w:rPr>
          <w:noProof w:val="0"/>
          <w:snapToGrid w:val="0"/>
        </w:rPr>
        <w:t>ProcedureCode</w:t>
      </w:r>
      <w:proofErr w:type="spellEnd"/>
      <w:r w:rsidRPr="002E74A3">
        <w:rPr>
          <w:noProof w:val="0"/>
          <w:snapToGrid w:val="0"/>
        </w:rPr>
        <w:t xml:space="preserve"> ::= </w:t>
      </w:r>
      <w:r>
        <w:rPr>
          <w:noProof w:val="0"/>
          <w:snapToGrid w:val="0"/>
        </w:rPr>
        <w:t>24</w:t>
      </w:r>
    </w:p>
    <w:p w14:paraId="64E46D2B" w14:textId="77777777" w:rsidR="00FC324B" w:rsidRDefault="00FC324B" w:rsidP="00FC324B">
      <w:pPr>
        <w:pStyle w:val="PL"/>
        <w:spacing w:line="0" w:lineRule="atLeast"/>
        <w:rPr>
          <w:snapToGrid w:val="0"/>
        </w:rPr>
      </w:pPr>
      <w:r>
        <w:rPr>
          <w:snapToGrid w:val="0"/>
        </w:rPr>
        <w:lastRenderedPageBreak/>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proofErr w:type="spellStart"/>
      <w:r>
        <w:rPr>
          <w:noProof w:val="0"/>
          <w:snapToGrid w:val="0"/>
        </w:rPr>
        <w:t>earlyForwardingSNTransfer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w:t>
      </w:r>
      <w:r>
        <w:rPr>
          <w:noProof w:val="0"/>
          <w:snapToGrid w:val="0"/>
        </w:rPr>
        <w:t>26</w:t>
      </w:r>
    </w:p>
    <w:p w14:paraId="7E65A568" w14:textId="77777777" w:rsidR="00FC324B" w:rsidRDefault="00FC324B" w:rsidP="00FC324B">
      <w:pPr>
        <w:pStyle w:val="PL"/>
        <w:rPr>
          <w:snapToGrid w:val="0"/>
        </w:rPr>
      </w:pPr>
      <w:bookmarkStart w:id="599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93"/>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maxnoofErrors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maxnoofSPLMNs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maxnoofSliceItems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maxnoofEUTRANQOSParameters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maxnoofNGRANQOSParameters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maxnoofDRBs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maxnoofNRCGI</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maxnoofPDUSessionResource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maxnoofQoSFlows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maxnoofUPParameters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maxnoofCellGroups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lastRenderedPageBreak/>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w:t>
      </w:r>
      <w:proofErr w:type="spellStart"/>
      <w:r w:rsidRPr="00336B99">
        <w:rPr>
          <w:noProof w:val="0"/>
          <w:snapToGrid w:val="0"/>
          <w:lang w:val="en-US"/>
        </w:rPr>
        <w:t>ResetType</w:t>
      </w:r>
      <w:proofErr w:type="spellEnd"/>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w:t>
      </w:r>
      <w:proofErr w:type="spellStart"/>
      <w:r w:rsidRPr="00336B99">
        <w:rPr>
          <w:noProof w:val="0"/>
          <w:snapToGrid w:val="0"/>
          <w:lang w:val="en-US"/>
        </w:rPr>
        <w:t>gNB</w:t>
      </w:r>
      <w:proofErr w:type="spellEnd"/>
      <w:r w:rsidRPr="00336B99">
        <w:rPr>
          <w:noProof w:val="0"/>
          <w:snapToGrid w:val="0"/>
          <w:lang w:val="en-US"/>
        </w:rPr>
        <w:t>-CU-UP-ID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proofErr w:type="spellStart"/>
      <w:r w:rsidRPr="00336B99">
        <w:rPr>
          <w:noProof w:val="0"/>
          <w:snapToGrid w:val="0"/>
          <w:lang w:val="en-US"/>
        </w:rPr>
        <w:t>ProtocolIE</w:t>
      </w:r>
      <w:proofErr w:type="spellEnd"/>
      <w:r w:rsidRPr="00336B99">
        <w:rPr>
          <w:noProof w:val="0"/>
          <w:snapToGrid w:val="0"/>
          <w:lang w:val="en-US"/>
        </w:rPr>
        <w:t>-ID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CNSupport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SupportedPLMNs</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TimeToWait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SecurityInformation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UEDLAggregateMaximumBitRate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w:t>
      </w:r>
      <w:proofErr w:type="spellStart"/>
      <w:r w:rsidRPr="00D629EF">
        <w:rPr>
          <w:noProof w:val="0"/>
          <w:snapToGrid w:val="0"/>
        </w:rPr>
        <w:t>BearerContextSetupResponse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BearerContextStatusChange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BearerContextModificationRequest</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BearerContextModificationResponse</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BearerContextModificationConfirm</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w:t>
      </w:r>
      <w:proofErr w:type="spellStart"/>
      <w:r w:rsidRPr="00927103">
        <w:rPr>
          <w:noProof w:val="0"/>
          <w:snapToGrid w:val="0"/>
        </w:rPr>
        <w:t>BearerContextModificationRequired</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w:t>
      </w:r>
      <w:proofErr w:type="spellStart"/>
      <w:r w:rsidRPr="00927103">
        <w:rPr>
          <w:noProof w:val="0"/>
          <w:snapToGrid w:val="0"/>
        </w:rPr>
        <w:t>ActivityNotificationLevel</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proofErr w:type="spellStart"/>
      <w:r w:rsidRPr="00927103">
        <w:rPr>
          <w:noProof w:val="0"/>
          <w:snapToGrid w:val="0"/>
        </w:rPr>
        <w:t>ProtocolIE</w:t>
      </w:r>
      <w:proofErr w:type="spellEnd"/>
      <w:r w:rsidRPr="00927103">
        <w:rPr>
          <w:noProof w:val="0"/>
          <w:snapToGrid w:val="0"/>
        </w:rPr>
        <w:t>-ID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ActivityInformation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lastRenderedPageBreak/>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TransactionID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w:t>
      </w:r>
      <w:proofErr w:type="spellStart"/>
      <w:r w:rsidRPr="00D629EF">
        <w:rPr>
          <w:noProof w:val="0"/>
          <w:snapToGrid w:val="0"/>
        </w:rPr>
        <w:t>CounterCheckRequest</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gNB</w:t>
      </w:r>
      <w:proofErr w:type="spellEnd"/>
      <w:r w:rsidRPr="00D629EF">
        <w:rPr>
          <w:noProof w:val="0"/>
          <w:snapToGrid w:val="0"/>
        </w:rPr>
        <w:t>-CU-UP-Capacity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proofErr w:type="spellStart"/>
      <w:r w:rsidRPr="007E6193">
        <w:rPr>
          <w:noProof w:val="0"/>
          <w:snapToGrid w:val="0"/>
          <w:lang w:val="fr-FR"/>
        </w:rPr>
        <w:t>ProtocolIE</w:t>
      </w:r>
      <w:proofErr w:type="spellEnd"/>
      <w:r w:rsidRPr="007E6193">
        <w:rPr>
          <w:noProof w:val="0"/>
          <w:snapToGrid w:val="0"/>
          <w:lang w:val="fr-FR"/>
        </w:rPr>
        <w:t>-ID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DataDiscardRequired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OldQoSFlowMap</w:t>
      </w:r>
      <w:proofErr w:type="spellEnd"/>
      <w:r w:rsidRPr="00D629EF">
        <w:rPr>
          <w:noProof w:val="0"/>
          <w:snapToGrid w:val="0"/>
        </w:rPr>
        <w:t>-</w:t>
      </w:r>
      <w:proofErr w:type="spellStart"/>
      <w:r w:rsidRPr="00D629EF">
        <w:rPr>
          <w:noProof w:val="0"/>
          <w:snapToGrid w:val="0"/>
        </w:rPr>
        <w:t>ULendmarkerexpected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proofErr w:type="spellStart"/>
      <w:r w:rsidRPr="00927103">
        <w:rPr>
          <w:noProof w:val="0"/>
          <w:snapToGrid w:val="0"/>
          <w:lang w:val="fr-FR"/>
        </w:rPr>
        <w:t>ProtocolIE</w:t>
      </w:r>
      <w:proofErr w:type="spellEnd"/>
      <w:r w:rsidRPr="00927103">
        <w:rPr>
          <w:noProof w:val="0"/>
          <w:snapToGrid w:val="0"/>
          <w:lang w:val="fr-FR"/>
        </w:rPr>
        <w:t>-ID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CommonNetworkInstance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NetworkInstance</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snapToGrid w:val="0"/>
        </w:rPr>
        <w:t>QoSFlowMappingIndication</w:t>
      </w:r>
      <w:proofErr w:type="spellEnd"/>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TraceActivation</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TraceID</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proofErr w:type="spellStart"/>
      <w:r w:rsidRPr="00D629EF">
        <w:rPr>
          <w:noProof w:val="0"/>
          <w:snapToGrid w:val="0"/>
        </w:rPr>
        <w:t>ProtocolIE</w:t>
      </w:r>
      <w:proofErr w:type="spellEnd"/>
      <w:r w:rsidRPr="00D629EF">
        <w:rPr>
          <w:noProof w:val="0"/>
          <w:snapToGrid w:val="0"/>
        </w:rPr>
        <w:t>-ID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w:t>
      </w:r>
      <w:proofErr w:type="spellStart"/>
      <w:r w:rsidRPr="00D629EF">
        <w:rPr>
          <w:noProof w:val="0"/>
          <w:snapToGrid w:val="0"/>
        </w:rPr>
        <w:t>RetainabilityMeasurementsInfo</w:t>
      </w:r>
      <w:proofErr w:type="spellEnd"/>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proofErr w:type="spellStart"/>
      <w:r w:rsidRPr="00D629EF">
        <w:rPr>
          <w:noProof w:val="0"/>
          <w:snapToGrid w:val="0"/>
        </w:rPr>
        <w:t>ProtocolIE</w:t>
      </w:r>
      <w:proofErr w:type="spellEnd"/>
      <w:r w:rsidRPr="00D629EF">
        <w:rPr>
          <w:noProof w:val="0"/>
          <w:snapToGrid w:val="0"/>
        </w:rPr>
        <w:t>-ID ::= 86</w:t>
      </w:r>
    </w:p>
    <w:p w14:paraId="061CB7B5" w14:textId="77777777" w:rsidR="00FC324B" w:rsidRDefault="00FC324B" w:rsidP="00FC324B">
      <w:pPr>
        <w:pStyle w:val="PL"/>
        <w:spacing w:line="0" w:lineRule="atLeast"/>
        <w:rPr>
          <w:noProof w:val="0"/>
          <w:snapToGrid w:val="0"/>
        </w:rPr>
      </w:pPr>
      <w:r w:rsidRPr="00CE7C72">
        <w:rPr>
          <w:noProof w:val="0"/>
          <w:snapToGrid w:val="0"/>
        </w:rPr>
        <w:t>id-</w:t>
      </w:r>
      <w:proofErr w:type="spellStart"/>
      <w:r w:rsidRPr="00CE7C72">
        <w:rPr>
          <w:noProof w:val="0"/>
          <w:snapToGrid w:val="0"/>
        </w:rPr>
        <w:t>QoSMonitoringRequest</w:t>
      </w:r>
      <w:proofErr w:type="spellEnd"/>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proofErr w:type="spellStart"/>
      <w:r w:rsidRPr="00CE7C72">
        <w:rPr>
          <w:noProof w:val="0"/>
          <w:snapToGrid w:val="0"/>
        </w:rPr>
        <w:t>ProtocolIE</w:t>
      </w:r>
      <w:proofErr w:type="spellEnd"/>
      <w:r w:rsidRPr="00CE7C72">
        <w:rPr>
          <w:noProof w:val="0"/>
          <w:snapToGrid w:val="0"/>
        </w:rPr>
        <w:t xml:space="preserv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w:t>
      </w:r>
      <w:proofErr w:type="spellStart"/>
      <w:r>
        <w:rPr>
          <w:noProof w:val="0"/>
          <w:snapToGrid w:val="0"/>
        </w:rPr>
        <w:t>StatusReportIndication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FA52B0">
        <w:rPr>
          <w:noProof w:val="0"/>
          <w:snapToGrid w:val="0"/>
        </w:rPr>
        <w:t>ProtocolIE</w:t>
      </w:r>
      <w:proofErr w:type="spellEnd"/>
      <w:r w:rsidRPr="00FA52B0">
        <w:rPr>
          <w:noProof w:val="0"/>
          <w:snapToGrid w:val="0"/>
        </w:rPr>
        <w:t xml:space="preserv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gNB</w:t>
      </w:r>
      <w:proofErr w:type="spellEnd"/>
      <w:r w:rsidRPr="00E222F0">
        <w:rPr>
          <w:noProof w:val="0"/>
          <w:snapToGrid w:val="0"/>
        </w:rPr>
        <w:t>-CU-UP-Measurement-ID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RegistrationRequest</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ReportCharacteristics</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w:t>
      </w:r>
      <w:proofErr w:type="spellStart"/>
      <w:r w:rsidRPr="00E222F0">
        <w:rPr>
          <w:noProof w:val="0"/>
          <w:snapToGrid w:val="0"/>
        </w:rPr>
        <w:t>ReportingPeriodicity</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w:t>
      </w:r>
      <w:proofErr w:type="spellStart"/>
      <w:r w:rsidRPr="00E222F0">
        <w:rPr>
          <w:noProof w:val="0"/>
          <w:snapToGrid w:val="0"/>
        </w:rPr>
        <w:t>AvailableCapacityIndicator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lastRenderedPageBreak/>
        <w:t>id-HW-</w:t>
      </w:r>
      <w:proofErr w:type="spellStart"/>
      <w:r w:rsidRPr="00E222F0">
        <w:rPr>
          <w:noProof w:val="0"/>
          <w:snapToGrid w:val="0"/>
        </w:rPr>
        <w:t>CapacityIndicator</w:t>
      </w:r>
      <w:proofErr w:type="spellEnd"/>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proofErr w:type="spellStart"/>
      <w:r w:rsidRPr="00E222F0">
        <w:rPr>
          <w:noProof w:val="0"/>
          <w:snapToGrid w:val="0"/>
        </w:rPr>
        <w:t>ProtocolIE</w:t>
      </w:r>
      <w:proofErr w:type="spellEnd"/>
      <w:r w:rsidRPr="00E222F0">
        <w:rPr>
          <w:noProof w:val="0"/>
          <w:snapToGrid w:val="0"/>
        </w:rPr>
        <w:t xml:space="preserv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RedundantCommonNetworkInstance</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w:t>
      </w:r>
      <w:proofErr w:type="spellStart"/>
      <w:r w:rsidRPr="00475276">
        <w:rPr>
          <w:noProof w:val="0"/>
          <w:snapToGrid w:val="0"/>
        </w:rPr>
        <w:t>nG</w:t>
      </w:r>
      <w:proofErr w:type="spellEnd"/>
      <w:r w:rsidRPr="00475276">
        <w:rPr>
          <w:noProof w:val="0"/>
          <w:snapToGrid w:val="0"/>
        </w:rPr>
        <w:t>-DL-UP-TNL-Information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RedundantQosFlowIndicator</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TSCTrafficCharacteristics</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CNPacketDelayBudgetDownlink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CNPacketDelayBudgetUplink</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ExtendedPacketDelayBudget</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AdditionalPDCPduplicationInformation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w:t>
      </w:r>
      <w:proofErr w:type="spellStart"/>
      <w:r w:rsidRPr="00475276">
        <w:rPr>
          <w:noProof w:val="0"/>
          <w:snapToGrid w:val="0"/>
        </w:rPr>
        <w:t>RedundantPDUSessionInformation</w:t>
      </w:r>
      <w:proofErr w:type="spellEnd"/>
      <w:r w:rsidRPr="00475276">
        <w:rPr>
          <w:noProof w:val="0"/>
          <w:snapToGrid w:val="0"/>
        </w:rPr>
        <w:t>-used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proofErr w:type="spellStart"/>
      <w:r w:rsidRPr="00475276">
        <w:rPr>
          <w:noProof w:val="0"/>
          <w:snapToGrid w:val="0"/>
        </w:rPr>
        <w:t>ProtocolIE</w:t>
      </w:r>
      <w:proofErr w:type="spellEnd"/>
      <w:r w:rsidRPr="00475276">
        <w:rPr>
          <w:noProof w:val="0"/>
          <w:snapToGrid w:val="0"/>
        </w:rPr>
        <w:t xml:space="preserv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DLUPTNLAddressToUpdateList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w:t>
      </w:r>
      <w:proofErr w:type="spellStart"/>
      <w:r w:rsidRPr="002E74A3">
        <w:rPr>
          <w:noProof w:val="0"/>
          <w:snapToGrid w:val="0"/>
        </w:rPr>
        <w:t>ULUPTNLAddressToUpdateList</w:t>
      </w:r>
      <w:proofErr w:type="spellEnd"/>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proofErr w:type="spellStart"/>
      <w:r w:rsidRPr="002E74A3">
        <w:rPr>
          <w:noProof w:val="0"/>
          <w:snapToGrid w:val="0"/>
        </w:rPr>
        <w:t>ProtocolIE</w:t>
      </w:r>
      <w:proofErr w:type="spellEnd"/>
      <w:r w:rsidRPr="002E74A3">
        <w:rPr>
          <w:noProof w:val="0"/>
          <w:snapToGrid w:val="0"/>
        </w:rPr>
        <w:t xml:space="preserv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w:t>
      </w:r>
      <w:proofErr w:type="spellStart"/>
      <w:r w:rsidRPr="00561D98">
        <w:rPr>
          <w:noProof w:val="0"/>
          <w:snapToGrid w:val="0"/>
        </w:rPr>
        <w:t>NPNSupportInfo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w:t>
      </w:r>
      <w:proofErr w:type="spellStart"/>
      <w:r w:rsidRPr="00561D98">
        <w:rPr>
          <w:noProof w:val="0"/>
          <w:snapToGrid w:val="0"/>
        </w:rPr>
        <w:t>NPNContextInfo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561D98">
        <w:rPr>
          <w:noProof w:val="0"/>
          <w:snapToGrid w:val="0"/>
        </w:rPr>
        <w:t>ProtocolIE</w:t>
      </w:r>
      <w:proofErr w:type="spellEnd"/>
      <w:r w:rsidRPr="00561D98">
        <w:rPr>
          <w:noProof w:val="0"/>
          <w:snapToGrid w:val="0"/>
        </w:rPr>
        <w:t xml:space="preserv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MDTConfiguration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ManagementBasedMDTPLMNList</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TraceCollectionEntityIPAddress</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PrivacyIndicator</w:t>
      </w:r>
      <w:proofErr w:type="spellEnd"/>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w:t>
      </w:r>
      <w:proofErr w:type="spellStart"/>
      <w:r w:rsidRPr="000C739B">
        <w:rPr>
          <w:noProof w:val="0"/>
          <w:snapToGrid w:val="0"/>
        </w:rPr>
        <w:t>TraceCollectionEntityURI</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0C739B">
        <w:rPr>
          <w:noProof w:val="0"/>
          <w:snapToGrid w:val="0"/>
        </w:rPr>
        <w:t>ProtocolIE</w:t>
      </w:r>
      <w:proofErr w:type="spellEnd"/>
      <w:r w:rsidRPr="000C739B">
        <w:rPr>
          <w:noProof w:val="0"/>
          <w:snapToGrid w:val="0"/>
        </w:rPr>
        <w:t xml:space="preserv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proofErr w:type="spellStart"/>
      <w:r w:rsidRPr="00F53063">
        <w:rPr>
          <w:noProof w:val="0"/>
          <w:snapToGrid w:val="0"/>
        </w:rPr>
        <w:t>ProtocolIE</w:t>
      </w:r>
      <w:proofErr w:type="spellEnd"/>
      <w:r w:rsidRPr="00F53063">
        <w:rPr>
          <w:noProof w:val="0"/>
          <w:snapToGrid w:val="0"/>
        </w:rPr>
        <w:t xml:space="preserv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DAPSRequestInfo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CHOInitiation</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EarlyForwardingCOUNTReq</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w:t>
      </w:r>
      <w:proofErr w:type="spellStart"/>
      <w:r w:rsidRPr="00C97DA3">
        <w:rPr>
          <w:noProof w:val="0"/>
          <w:snapToGrid w:val="0"/>
        </w:rPr>
        <w:t>EarlyForwardingCOUNTInfo</w:t>
      </w:r>
      <w:proofErr w:type="spellEnd"/>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proofErr w:type="spellStart"/>
      <w:r w:rsidRPr="00C97DA3">
        <w:rPr>
          <w:noProof w:val="0"/>
          <w:snapToGrid w:val="0"/>
        </w:rPr>
        <w:t>ProtocolIE</w:t>
      </w:r>
      <w:proofErr w:type="spellEnd"/>
      <w:r w:rsidRPr="00C97DA3">
        <w:rPr>
          <w:noProof w:val="0"/>
          <w:snapToGrid w:val="0"/>
        </w:rPr>
        <w:t xml:space="preserv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w:t>
      </w:r>
      <w:proofErr w:type="spellStart"/>
      <w:r w:rsidRPr="00B4793B">
        <w:rPr>
          <w:noProof w:val="0"/>
          <w:snapToGrid w:val="0"/>
        </w:rPr>
        <w:t>AlternativeQoSParaSetList</w:t>
      </w:r>
      <w:proofErr w:type="spellEnd"/>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proofErr w:type="spellStart"/>
      <w:r w:rsidRPr="00B4793B">
        <w:rPr>
          <w:noProof w:val="0"/>
          <w:snapToGrid w:val="0"/>
        </w:rPr>
        <w:t>ProtocolIE</w:t>
      </w:r>
      <w:proofErr w:type="spellEnd"/>
      <w:r w:rsidRPr="00B4793B">
        <w:rPr>
          <w:noProof w:val="0"/>
          <w:snapToGrid w:val="0"/>
        </w:rPr>
        <w:t>-ID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w:t>
      </w:r>
      <w:proofErr w:type="spellStart"/>
      <w:r w:rsidRPr="003C4BB2">
        <w:rPr>
          <w:noProof w:val="0"/>
          <w:snapToGrid w:val="0"/>
        </w:rPr>
        <w:t>ExtendedSliceSupportList</w:t>
      </w:r>
      <w:proofErr w:type="spellEnd"/>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4"/>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proofErr w:type="spellStart"/>
      <w:r w:rsidRPr="00BB7EF4">
        <w:rPr>
          <w:noProof w:val="0"/>
          <w:snapToGrid w:val="0"/>
        </w:rPr>
        <w:t>DataForwardingtoE</w:t>
      </w:r>
      <w:proofErr w:type="spellEnd"/>
      <w:r w:rsidRPr="00BB7EF4">
        <w:rPr>
          <w:noProof w:val="0"/>
          <w:snapToGrid w:val="0"/>
        </w:rPr>
        <w:t>-</w:t>
      </w:r>
      <w:proofErr w:type="spellStart"/>
      <w:r w:rsidRPr="00BB7EF4">
        <w:rPr>
          <w:noProof w:val="0"/>
          <w:snapToGrid w:val="0"/>
        </w:rPr>
        <w:t>UTRANInformationList</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 xml:space="preserv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w:t>
      </w:r>
      <w:proofErr w:type="spellStart"/>
      <w:r>
        <w:rPr>
          <w:noProof w:val="0"/>
          <w:snapToGrid w:val="0"/>
        </w:rPr>
        <w:t>AdditionalHandoverInfo</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sidRPr="003C4BB2">
        <w:rPr>
          <w:noProof w:val="0"/>
          <w:snapToGrid w:val="0"/>
        </w:rPr>
        <w:t>ProtocolIE</w:t>
      </w:r>
      <w:proofErr w:type="spellEnd"/>
      <w:r w:rsidRPr="003C4BB2">
        <w:rPr>
          <w:noProof w:val="0"/>
          <w:snapToGrid w:val="0"/>
        </w:rPr>
        <w:t>-ID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ProtocolIE</w:t>
      </w:r>
      <w:proofErr w:type="spellEnd"/>
      <w:r>
        <w:rPr>
          <w:noProof w:val="0"/>
          <w:snapToGrid w:val="0"/>
        </w:rPr>
        <w:t>-ID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r>
      <w:proofErr w:type="spellStart"/>
      <w:r w:rsidRPr="008004BC">
        <w:rPr>
          <w:noProof w:val="0"/>
          <w:snapToGrid w:val="0"/>
        </w:rPr>
        <w:t>ProtocolIE</w:t>
      </w:r>
      <w:proofErr w:type="spellEnd"/>
      <w:r w:rsidRPr="008004BC">
        <w:rPr>
          <w:noProof w:val="0"/>
          <w:snapToGrid w:val="0"/>
        </w:rPr>
        <w:t xml:space="preserv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proofErr w:type="spellStart"/>
      <w:r w:rsidRPr="001D2E49">
        <w:rPr>
          <w:noProof w:val="0"/>
          <w:snapToGrid w:val="0"/>
        </w:rPr>
        <w:t>DirectForwardingPathAvailability</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proofErr w:type="spellStart"/>
      <w:r w:rsidRPr="007D0185">
        <w:rPr>
          <w:noProof w:val="0"/>
          <w:snapToGrid w:val="0"/>
        </w:rPr>
        <w:t>EarlyDataForwarding</w:t>
      </w:r>
      <w:r w:rsidRPr="00497006">
        <w:rPr>
          <w:noProof w:val="0"/>
          <w:snapToGrid w:val="0"/>
        </w:rPr>
        <w:t>Indicator</w:t>
      </w:r>
      <w:proofErr w:type="spellEnd"/>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proofErr w:type="spellStart"/>
      <w:r>
        <w:rPr>
          <w:rFonts w:cs="Courier New"/>
          <w:noProof w:val="0"/>
          <w:snapToGrid w:val="0"/>
        </w:rPr>
        <w:t>DataForwardingSourceIP</w:t>
      </w:r>
      <w:r w:rsidRPr="009B06A7">
        <w:rPr>
          <w:rFonts w:cs="Courier New"/>
          <w:noProof w:val="0"/>
          <w:snapToGrid w:val="0"/>
        </w:rPr>
        <w:t>Address</w:t>
      </w:r>
      <w:proofErr w:type="spellEnd"/>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lastRenderedPageBreak/>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w:t>
      </w:r>
      <w:proofErr w:type="spellStart"/>
      <w:r w:rsidRPr="00927103">
        <w:rPr>
          <w:noProof w:val="0"/>
          <w:snapToGrid w:val="0"/>
        </w:rPr>
        <w:t>SCGActivationStatus</w:t>
      </w:r>
      <w:proofErr w:type="spellEnd"/>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proofErr w:type="spellStart"/>
      <w:r>
        <w:rPr>
          <w:rFonts w:hint="eastAsia"/>
          <w:snapToGrid w:val="0"/>
          <w:lang w:eastAsia="zh-CN"/>
        </w:rPr>
        <w:t>gNB</w:t>
      </w:r>
      <w:proofErr w:type="spellEnd"/>
      <w:r>
        <w:rPr>
          <w:rFonts w:hint="eastAsia"/>
          <w:snapToGrid w:val="0"/>
          <w:lang w:eastAsia="zh-CN"/>
        </w:rPr>
        <w:t>-CU-UP-MBS-Support-Info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proofErr w:type="spellStart"/>
      <w:r w:rsidRPr="008D7D88">
        <w:rPr>
          <w:snapToGrid w:val="0"/>
        </w:rPr>
        <w:t>MC</w:t>
      </w:r>
      <w:r>
        <w:rPr>
          <w:snapToGrid w:val="0"/>
        </w:rPr>
        <w:t>ForwardingResourceRequest</w:t>
      </w:r>
      <w:proofErr w:type="spellEnd"/>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proofErr w:type="spellStart"/>
      <w:r w:rsidRPr="00BD558D">
        <w:rPr>
          <w:snapToGrid w:val="0"/>
        </w:rPr>
        <w:t>MCForwardingResourceIndication</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proofErr w:type="spellStart"/>
      <w:r w:rsidRPr="00BD558D">
        <w:rPr>
          <w:snapToGrid w:val="0"/>
        </w:rPr>
        <w:t>MCForwardingResourceResponse</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proofErr w:type="spellStart"/>
      <w:r w:rsidRPr="00BD558D">
        <w:rPr>
          <w:snapToGrid w:val="0"/>
        </w:rPr>
        <w:t>MCForwardingResourceRelease</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proofErr w:type="spellStart"/>
      <w:r w:rsidRPr="00BD558D">
        <w:rPr>
          <w:snapToGrid w:val="0"/>
        </w:rPr>
        <w:t>MCForwardingResourceReleaseIndication</w:t>
      </w:r>
      <w:proofErr w:type="spellEnd"/>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proofErr w:type="spellStart"/>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proofErr w:type="spellEnd"/>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5"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5"/>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lastRenderedPageBreak/>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w:t>
      </w:r>
      <w:proofErr w:type="spellStart"/>
      <w:r>
        <w:rPr>
          <w:noProof w:val="0"/>
          <w:snapToGrid w:val="0"/>
        </w:rPr>
        <w:t>IndirectPathIndication</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6" w:name="OLE_LINK70"/>
      <w:bookmarkStart w:id="5997"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6"/>
    <w:bookmarkEnd w:id="5997"/>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proofErr w:type="spellStart"/>
      <w:r w:rsidRPr="00C05B0F">
        <w:rPr>
          <w:noProof w:val="0"/>
          <w:snapToGrid w:val="0"/>
        </w:rPr>
        <w:t>User</w:t>
      </w:r>
      <w:r>
        <w:rPr>
          <w:noProof w:val="0"/>
          <w:snapToGrid w:val="0"/>
        </w:rPr>
        <w:t>PlaneErrorIndicator</w:t>
      </w:r>
      <w:proofErr w:type="spellEnd"/>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8" w:name="_CR9_4_8"/>
      <w:bookmarkStart w:id="5999" w:name="_Toc20955687"/>
      <w:bookmarkStart w:id="6000" w:name="_Toc29461130"/>
      <w:bookmarkStart w:id="6001" w:name="_Toc29505862"/>
      <w:bookmarkStart w:id="6002" w:name="_Toc36556387"/>
      <w:bookmarkStart w:id="6003" w:name="_Toc45881874"/>
      <w:bookmarkStart w:id="6004" w:name="_Toc51852515"/>
      <w:bookmarkStart w:id="6005" w:name="_Toc56620466"/>
      <w:bookmarkStart w:id="6006" w:name="_Toc64448108"/>
      <w:bookmarkStart w:id="6007" w:name="_Toc74152884"/>
      <w:bookmarkStart w:id="6008" w:name="_Toc88656310"/>
      <w:bookmarkStart w:id="6009" w:name="_Toc88657369"/>
      <w:bookmarkStart w:id="6010" w:name="_Toc105657475"/>
      <w:bookmarkStart w:id="6011" w:name="_Toc106108856"/>
      <w:bookmarkStart w:id="6012" w:name="_Toc112687959"/>
      <w:bookmarkStart w:id="6013" w:name="_Toc192841856"/>
      <w:bookmarkEnd w:id="5998"/>
      <w:r w:rsidRPr="00673604">
        <w:t>9.4.8</w:t>
      </w:r>
      <w:r w:rsidRPr="00673604">
        <w:tab/>
        <w:t>Container Definitions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itu-t</w:t>
      </w:r>
      <w:proofErr w:type="spellEnd"/>
      <w:r w:rsidRPr="00D629EF">
        <w:rPr>
          <w:noProof w:val="0"/>
          <w:snapToGrid w:val="0"/>
        </w:rPr>
        <w:t xml:space="preserve"> (0) identified-organization (4) </w:t>
      </w:r>
      <w:proofErr w:type="spellStart"/>
      <w:r w:rsidRPr="00D629EF">
        <w:rPr>
          <w:noProof w:val="0"/>
          <w:snapToGrid w:val="0"/>
        </w:rPr>
        <w:t>etsi</w:t>
      </w:r>
      <w:proofErr w:type="spellEnd"/>
      <w:r w:rsidRPr="00D629EF">
        <w:rPr>
          <w:noProof w:val="0"/>
          <w:snapToGrid w:val="0"/>
        </w:rPr>
        <w:t xml:space="preserve"> (0) </w:t>
      </w:r>
      <w:proofErr w:type="spellStart"/>
      <w:r w:rsidRPr="00D629EF">
        <w:rPr>
          <w:noProof w:val="0"/>
          <w:snapToGrid w:val="0"/>
        </w:rPr>
        <w:t>mobileDomain</w:t>
      </w:r>
      <w:proofErr w:type="spellEnd"/>
      <w:r w:rsidRPr="00D629EF">
        <w:rPr>
          <w:noProof w:val="0"/>
          <w:snapToGrid w:val="0"/>
        </w:rPr>
        <w:t xml:space="preserve"> (0)</w:t>
      </w:r>
    </w:p>
    <w:p w14:paraId="39FFBE1D"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ngran</w:t>
      </w:r>
      <w:proofErr w:type="spellEnd"/>
      <w:r w:rsidRPr="00D629EF">
        <w:rPr>
          <w:noProof w:val="0"/>
          <w:snapToGrid w:val="0"/>
        </w:rPr>
        <w:t>-access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lastRenderedPageBreak/>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maxPrivateIEs</w:t>
      </w:r>
      <w:proofErr w:type="spellEnd"/>
      <w:r w:rsidRPr="00D629EF">
        <w:rPr>
          <w:noProof w:val="0"/>
          <w:snapToGrid w:val="0"/>
        </w:rPr>
        <w:t>,</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maxProtocolExtensions</w:t>
      </w:r>
      <w:proofErr w:type="spellEnd"/>
      <w:r w:rsidRPr="00D629EF">
        <w:rPr>
          <w:noProof w:val="0"/>
          <w:snapToGrid w:val="0"/>
        </w:rPr>
        <w:t>,</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maxProtocolIEs</w:t>
      </w:r>
      <w:proofErr w:type="spellEnd"/>
      <w:r w:rsidRPr="00D629EF">
        <w:rPr>
          <w:noProof w:val="0"/>
          <w:snapToGrid w:val="0"/>
        </w:rPr>
        <w:t>,</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ProtocolIE</w:t>
      </w:r>
      <w:proofErr w:type="spellEnd"/>
      <w:r w:rsidRPr="00D629EF">
        <w:rPr>
          <w:noProof w:val="0"/>
          <w:snapToGrid w:val="0"/>
        </w:rPr>
        <w:t>-ID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PrivateIE</w:t>
      </w:r>
      <w:proofErr w:type="spellEnd"/>
      <w:r w:rsidRPr="00D629EF">
        <w:rPr>
          <w:noProof w:val="0"/>
          <w:snapToGrid w:val="0"/>
        </w:rPr>
        <w:t>-ID,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r>
      <w:proofErr w:type="spellStart"/>
      <w:r w:rsidRPr="00D629EF">
        <w:rPr>
          <w:noProof w:val="0"/>
          <w:snapToGrid w:val="0"/>
        </w:rPr>
        <w:t>Criticality</w:t>
      </w:r>
      <w:proofErr w:type="spellEnd"/>
      <w:r w:rsidRPr="00D629EF">
        <w:rPr>
          <w:noProof w:val="0"/>
          <w:snapToGrid w:val="0"/>
        </w:rPr>
        <w:t>,</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r>
      <w:proofErr w:type="spellStart"/>
      <w:r w:rsidRPr="00D629EF">
        <w:rPr>
          <w:noProof w:val="0"/>
          <w:snapToGrid w:val="0"/>
        </w:rPr>
        <w:t>Presence</w:t>
      </w:r>
      <w:proofErr w:type="spellEnd"/>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proofErr w:type="spellStart"/>
      <w:r w:rsidRPr="007E6193">
        <w:rPr>
          <w:noProof w:val="0"/>
          <w:snapToGrid w:val="0"/>
          <w:lang w:val="fr-FR"/>
        </w:rPr>
        <w:t>ProtocolIE</w:t>
      </w:r>
      <w:proofErr w:type="spellEnd"/>
      <w:r w:rsidRPr="007E6193">
        <w:rPr>
          <w:noProof w:val="0"/>
          <w:snapToGrid w:val="0"/>
          <w:lang w:val="fr-FR"/>
        </w:rPr>
        <w:t xml:space="preserve">-Container { E1AP-PROTOCOL-IES : </w:t>
      </w:r>
      <w:proofErr w:type="spellStart"/>
      <w:r w:rsidRPr="007E6193">
        <w:rPr>
          <w:noProof w:val="0"/>
          <w:snapToGrid w:val="0"/>
          <w:lang w:val="fr-FR"/>
        </w:rPr>
        <w:t>IEsSetParam</w:t>
      </w:r>
      <w:proofErr w:type="spellEnd"/>
      <w:r w:rsidRPr="007E6193">
        <w:rPr>
          <w:noProof w:val="0"/>
          <w:snapToGrid w:val="0"/>
          <w:lang w:val="fr-FR"/>
        </w:rPr>
        <w:t xml:space="preserve">}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ProtocolIE-SingleContainer</w:t>
      </w:r>
      <w:proofErr w:type="spellEnd"/>
      <w:r w:rsidRPr="00D629EF">
        <w:rPr>
          <w:noProof w:val="0"/>
          <w:snapToGrid w:val="0"/>
        </w:rPr>
        <w:t xml:space="preserve"> { E1AP-PROTOCOL-IES : </w:t>
      </w:r>
      <w:proofErr w:type="spellStart"/>
      <w:r w:rsidRPr="00D629EF">
        <w:rPr>
          <w:noProof w:val="0"/>
          <w:snapToGrid w:val="0"/>
        </w:rPr>
        <w:t>IEsSetParam</w:t>
      </w:r>
      <w:proofErr w:type="spellEnd"/>
      <w:r w:rsidRPr="00D629EF">
        <w:rPr>
          <w:noProof w:val="0"/>
          <w:snapToGrid w:val="0"/>
        </w:rPr>
        <w:t xml:space="preserve">}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-Field {{</w:t>
      </w:r>
      <w:proofErr w:type="spellStart"/>
      <w:r w:rsidRPr="00D629EF">
        <w:rPr>
          <w:noProof w:val="0"/>
          <w:snapToGrid w:val="0"/>
        </w:rPr>
        <w:t>IEsSetParam</w:t>
      </w:r>
      <w:proofErr w:type="spellEnd"/>
      <w:r w:rsidRPr="00D629EF">
        <w:rPr>
          <w:noProof w:val="0"/>
          <w:snapToGrid w:val="0"/>
        </w:rPr>
        <w:t>}}</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w:t>
      </w:r>
      <w:proofErr w:type="spellEnd"/>
      <w:r w:rsidRPr="00D629EF">
        <w:rPr>
          <w:noProof w:val="0"/>
          <w:snapToGrid w:val="0"/>
        </w:rPr>
        <w:t xml:space="preserve">-Field { E1AP-PROTOCOL-IES : </w:t>
      </w:r>
      <w:proofErr w:type="spellStart"/>
      <w:r w:rsidRPr="00D629EF">
        <w:rPr>
          <w:noProof w:val="0"/>
          <w:snapToGrid w:val="0"/>
        </w:rPr>
        <w:t>IEsSetParam</w:t>
      </w:r>
      <w:proofErr w:type="spellEnd"/>
      <w:r w:rsidRPr="00D629EF">
        <w:rPr>
          <w:noProof w:val="0"/>
          <w:snapToGrid w:val="0"/>
        </w:rPr>
        <w:t>}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IEsSetParam</w:t>
      </w:r>
      <w:proofErr w:type="spellEnd"/>
      <w:r w:rsidRPr="00D629EF">
        <w:rPr>
          <w:noProof w:val="0"/>
          <w:snapToGrid w:val="0"/>
        </w:rPr>
        <w:t>}{@id})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ProtocolIE-ContainerList</w:t>
      </w:r>
      <w:proofErr w:type="spellEnd"/>
      <w:r w:rsidRPr="00D629EF">
        <w:rPr>
          <w:noProof w:val="0"/>
          <w:snapToGrid w:val="0"/>
        </w:rPr>
        <w:t xml:space="preserve"> {INTEGER : </w:t>
      </w:r>
      <w:proofErr w:type="spellStart"/>
      <w:r w:rsidRPr="00D629EF">
        <w:rPr>
          <w:noProof w:val="0"/>
          <w:snapToGrid w:val="0"/>
        </w:rPr>
        <w:t>lowerBound</w:t>
      </w:r>
      <w:proofErr w:type="spellEnd"/>
      <w:r w:rsidRPr="00D629EF">
        <w:rPr>
          <w:noProof w:val="0"/>
          <w:snapToGrid w:val="0"/>
        </w:rPr>
        <w:t xml:space="preserve">, INTEGER : </w:t>
      </w:r>
      <w:proofErr w:type="spellStart"/>
      <w:r w:rsidRPr="00D629EF">
        <w:rPr>
          <w:noProof w:val="0"/>
          <w:snapToGrid w:val="0"/>
        </w:rPr>
        <w:t>upperBound</w:t>
      </w:r>
      <w:proofErr w:type="spellEnd"/>
      <w:r w:rsidRPr="00D629EF">
        <w:rPr>
          <w:noProof w:val="0"/>
          <w:snapToGrid w:val="0"/>
        </w:rPr>
        <w:t xml:space="preserve">, E1AP-PROTOCOL-IES : </w:t>
      </w:r>
      <w:proofErr w:type="spellStart"/>
      <w:r w:rsidRPr="00D629EF">
        <w:rPr>
          <w:noProof w:val="0"/>
          <w:snapToGrid w:val="0"/>
        </w:rPr>
        <w:t>IEsSetParam</w:t>
      </w:r>
      <w:proofErr w:type="spellEnd"/>
      <w:r w:rsidRPr="00D629EF">
        <w:rPr>
          <w:noProof w:val="0"/>
          <w:snapToGrid w:val="0"/>
        </w:rPr>
        <w:t>}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w:t>
      </w:r>
      <w:proofErr w:type="spellStart"/>
      <w:r w:rsidRPr="00D629EF">
        <w:rPr>
          <w:noProof w:val="0"/>
          <w:snapToGrid w:val="0"/>
        </w:rPr>
        <w:t>lowerBound</w:t>
      </w:r>
      <w:proofErr w:type="spellEnd"/>
      <w:r w:rsidRPr="00D629EF">
        <w:rPr>
          <w:noProof w:val="0"/>
          <w:snapToGrid w:val="0"/>
        </w:rPr>
        <w:t>..</w:t>
      </w:r>
      <w:proofErr w:type="spellStart"/>
      <w:r w:rsidRPr="00D629EF">
        <w:rPr>
          <w:noProof w:val="0"/>
          <w:snapToGrid w:val="0"/>
        </w:rPr>
        <w:t>upperBound</w:t>
      </w:r>
      <w:proofErr w:type="spellEnd"/>
      <w:r w:rsidRPr="00D629EF">
        <w:rPr>
          <w:noProof w:val="0"/>
          <w:snapToGrid w:val="0"/>
        </w:rPr>
        <w:t>))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ProtocolIE</w:t>
      </w:r>
      <w:proofErr w:type="spellEnd"/>
      <w:r w:rsidRPr="00D629EF">
        <w:rPr>
          <w:noProof w:val="0"/>
          <w:snapToGrid w:val="0"/>
        </w:rPr>
        <w:t>-Container {{</w:t>
      </w:r>
      <w:proofErr w:type="spellStart"/>
      <w:r w:rsidRPr="00D629EF">
        <w:rPr>
          <w:noProof w:val="0"/>
          <w:snapToGrid w:val="0"/>
        </w:rPr>
        <w:t>IEsSetParam</w:t>
      </w:r>
      <w:proofErr w:type="spellEnd"/>
      <w:r w:rsidRPr="00D629EF">
        <w:rPr>
          <w:noProof w:val="0"/>
          <w:snapToGrid w:val="0"/>
        </w:rPr>
        <w:t>}}</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proofErr w:type="spellStart"/>
      <w:r w:rsidRPr="00927103">
        <w:rPr>
          <w:noProof w:val="0"/>
          <w:snapToGrid w:val="0"/>
        </w:rPr>
        <w:t>ProtocolExtensionContainer</w:t>
      </w:r>
      <w:proofErr w:type="spellEnd"/>
      <w:r w:rsidRPr="00927103">
        <w:rPr>
          <w:noProof w:val="0"/>
          <w:snapToGrid w:val="0"/>
        </w:rPr>
        <w:t xml:space="preserve"> { E1AP-PROTOCOL-EXTENSION : </w:t>
      </w:r>
      <w:proofErr w:type="spellStart"/>
      <w:r w:rsidRPr="00927103">
        <w:rPr>
          <w:noProof w:val="0"/>
          <w:snapToGrid w:val="0"/>
        </w:rPr>
        <w:t>ExtensionSetParam</w:t>
      </w:r>
      <w:proofErr w:type="spellEnd"/>
      <w:r w:rsidRPr="00927103">
        <w:rPr>
          <w:noProof w:val="0"/>
          <w:snapToGrid w:val="0"/>
        </w:rPr>
        <w:t xml:space="preserve">}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ProtocolExtensionField</w:t>
      </w:r>
      <w:proofErr w:type="spellEnd"/>
      <w:r w:rsidRPr="00D629EF">
        <w:rPr>
          <w:noProof w:val="0"/>
          <w:snapToGrid w:val="0"/>
        </w:rPr>
        <w:t xml:space="preserve"> {{</w:t>
      </w:r>
      <w:proofErr w:type="spellStart"/>
      <w:r w:rsidRPr="00D629EF">
        <w:rPr>
          <w:noProof w:val="0"/>
          <w:snapToGrid w:val="0"/>
        </w:rPr>
        <w:t>ExtensionSetParam</w:t>
      </w:r>
      <w:proofErr w:type="spellEnd"/>
      <w:r w:rsidRPr="00D629EF">
        <w:rPr>
          <w:noProof w:val="0"/>
          <w:snapToGrid w:val="0"/>
        </w:rPr>
        <w:t>}}</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proofErr w:type="spellStart"/>
      <w:r w:rsidRPr="00D629EF">
        <w:rPr>
          <w:noProof w:val="0"/>
          <w:snapToGrid w:val="0"/>
        </w:rPr>
        <w:t>ProtocolExtensionField</w:t>
      </w:r>
      <w:proofErr w:type="spellEnd"/>
      <w:r w:rsidRPr="00D629EF">
        <w:rPr>
          <w:noProof w:val="0"/>
          <w:snapToGrid w:val="0"/>
        </w:rPr>
        <w:t xml:space="preserve"> { E1AP-PROTOCOL-EXTENSION : </w:t>
      </w:r>
      <w:proofErr w:type="spellStart"/>
      <w:r w:rsidRPr="00D629EF">
        <w:rPr>
          <w:noProof w:val="0"/>
          <w:snapToGrid w:val="0"/>
        </w:rPr>
        <w:t>ExtensionSetParam</w:t>
      </w:r>
      <w:proofErr w:type="spellEnd"/>
      <w:r w:rsidRPr="00D629EF">
        <w:rPr>
          <w:noProof w:val="0"/>
          <w:snapToGrid w:val="0"/>
        </w:rPr>
        <w:t>}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r>
      <w:proofErr w:type="spellStart"/>
      <w:r w:rsidRPr="00D629EF">
        <w:rPr>
          <w:noProof w:val="0"/>
          <w:snapToGrid w:val="0"/>
        </w:rPr>
        <w:t>extensionValue</w:t>
      </w:r>
      <w:proofErr w:type="spellEnd"/>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w:t>
      </w:r>
      <w:proofErr w:type="spellStart"/>
      <w:r w:rsidRPr="00D629EF">
        <w:rPr>
          <w:noProof w:val="0"/>
          <w:snapToGrid w:val="0"/>
        </w:rPr>
        <w:t>ExtensionSetParam</w:t>
      </w:r>
      <w:proofErr w:type="spellEnd"/>
      <w:r w:rsidRPr="00D629EF">
        <w:rPr>
          <w:noProof w:val="0"/>
          <w:snapToGrid w:val="0"/>
        </w:rPr>
        <w:t>}{@id})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4" w:name="_CR9_5"/>
      <w:bookmarkStart w:id="6015" w:name="_Toc192841857"/>
      <w:bookmarkEnd w:id="6014"/>
      <w:r w:rsidRPr="00D629EF">
        <w:t>9.5</w:t>
      </w:r>
      <w:r w:rsidRPr="00D629EF">
        <w:tab/>
        <w:t>Message Transfer Syntax</w:t>
      </w:r>
      <w:bookmarkEnd w:id="6015"/>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6" w:name="_CR9_6"/>
      <w:bookmarkStart w:id="6017" w:name="_Toc192841858"/>
      <w:bookmarkEnd w:id="6016"/>
      <w:r w:rsidRPr="00D629EF">
        <w:t>9.6</w:t>
      </w:r>
      <w:r w:rsidRPr="00D629EF">
        <w:tab/>
        <w:t>Timers</w:t>
      </w:r>
      <w:bookmarkEnd w:id="6017"/>
    </w:p>
    <w:p w14:paraId="1B8A186E" w14:textId="77777777" w:rsidR="00FC324B" w:rsidRPr="00D629EF" w:rsidRDefault="00FC324B" w:rsidP="00FC324B">
      <w:pPr>
        <w:pStyle w:val="Heading1"/>
      </w:pPr>
      <w:bookmarkStart w:id="6018" w:name="_CR10"/>
      <w:bookmarkStart w:id="6019" w:name="_Toc20955688"/>
      <w:bookmarkStart w:id="6020" w:name="_Toc29461131"/>
      <w:bookmarkStart w:id="6021" w:name="_Toc29505863"/>
      <w:bookmarkStart w:id="6022" w:name="_Toc36556388"/>
      <w:bookmarkStart w:id="6023" w:name="_Toc45881875"/>
      <w:bookmarkStart w:id="6024" w:name="_Toc51852516"/>
      <w:bookmarkStart w:id="6025" w:name="_Toc56620467"/>
      <w:bookmarkStart w:id="6026" w:name="_Toc64448109"/>
      <w:bookmarkStart w:id="6027" w:name="_Toc74152885"/>
      <w:bookmarkStart w:id="6028" w:name="_Toc88656311"/>
      <w:bookmarkStart w:id="6029" w:name="_Toc88657370"/>
      <w:bookmarkStart w:id="6030" w:name="_Toc105657476"/>
      <w:bookmarkStart w:id="6031" w:name="_Toc106108857"/>
      <w:bookmarkStart w:id="6032" w:name="_Toc112687960"/>
      <w:bookmarkStart w:id="6033" w:name="_Toc192841859"/>
      <w:bookmarkEnd w:id="6018"/>
      <w:r w:rsidRPr="00D629EF">
        <w:t>10</w:t>
      </w:r>
      <w:r w:rsidRPr="00D629EF">
        <w:tab/>
        <w:t>Handling of unknown, unforeseen and erroneous protocol 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w:t>
      </w:r>
      <w:proofErr w:type="spellStart"/>
      <w:r w:rsidRPr="00D629EF">
        <w:rPr>
          <w:rFonts w:eastAsia="SimSun"/>
        </w:rPr>
        <w:t>IEgroups</w:t>
      </w:r>
      <w:proofErr w:type="spellEnd"/>
      <w:r w:rsidRPr="00D629EF">
        <w:rPr>
          <w:rFonts w:eastAsia="SimSun"/>
        </w:rPr>
        <w:t xml:space="preserve">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4"/>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5" w:name="_CRAnnexAinformative"/>
      <w:bookmarkStart w:id="6036" w:name="historyclause"/>
      <w:bookmarkEnd w:id="6035"/>
      <w:r w:rsidRPr="00D629EF">
        <w:br w:type="page"/>
      </w:r>
      <w:bookmarkStart w:id="6037" w:name="_Toc20955689"/>
      <w:bookmarkStart w:id="6038" w:name="_Toc29461132"/>
      <w:bookmarkStart w:id="6039" w:name="_Toc29505864"/>
      <w:bookmarkStart w:id="6040" w:name="_Toc36556389"/>
      <w:bookmarkStart w:id="6041" w:name="_Toc45881876"/>
      <w:bookmarkStart w:id="6042" w:name="_Toc51852517"/>
      <w:bookmarkStart w:id="6043" w:name="_Toc56620468"/>
      <w:bookmarkStart w:id="6044" w:name="_Toc64448110"/>
      <w:bookmarkStart w:id="6045" w:name="_Toc74152886"/>
      <w:bookmarkStart w:id="6046" w:name="_Toc88656312"/>
      <w:bookmarkStart w:id="6047" w:name="_Toc88657371"/>
      <w:bookmarkStart w:id="6048" w:name="_Toc105657477"/>
      <w:bookmarkStart w:id="6049" w:name="_Toc106108858"/>
      <w:bookmarkStart w:id="6050" w:name="_Toc112687961"/>
      <w:bookmarkStart w:id="6051" w:name="_Toc192841860"/>
      <w:r w:rsidRPr="00D629EF">
        <w:lastRenderedPageBreak/>
        <w:t>Annex A (informative):</w:t>
      </w:r>
      <w:r w:rsidRPr="00D629EF">
        <w:br/>
        <w:t>Change History</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6"/>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proofErr w:type="spellStart"/>
            <w:r w:rsidRPr="00D629EF">
              <w:rPr>
                <w:sz w:val="16"/>
              </w:rPr>
              <w:t>TDoc</w:t>
            </w:r>
            <w:proofErr w:type="spellEnd"/>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proofErr w:type="spellStart"/>
            <w:r w:rsidRPr="00B849C7">
              <w:rPr>
                <w:sz w:val="16"/>
                <w:szCs w:val="16"/>
              </w:rPr>
              <w:t>LTE_NR_arch_evo_enh</w:t>
            </w:r>
            <w:proofErr w:type="spellEnd"/>
            <w:r w:rsidRPr="00B849C7">
              <w:rPr>
                <w:sz w:val="16"/>
                <w:szCs w:val="16"/>
              </w:rPr>
              <w:t>-Core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 xml:space="preserve">Correction on enhanced </w:t>
            </w:r>
            <w:proofErr w:type="spellStart"/>
            <w:r>
              <w:rPr>
                <w:sz w:val="16"/>
                <w:szCs w:val="16"/>
              </w:rPr>
              <w:t>eNB</w:t>
            </w:r>
            <w:proofErr w:type="spellEnd"/>
            <w:r>
              <w:rPr>
                <w:sz w:val="16"/>
                <w:szCs w:val="16"/>
              </w:rPr>
              <w:t xml:space="preserve">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 xml:space="preserve">E1AP ASN.1 correction on </w:t>
            </w:r>
            <w:proofErr w:type="spellStart"/>
            <w:r>
              <w:rPr>
                <w:sz w:val="16"/>
                <w:szCs w:val="16"/>
              </w:rPr>
              <w:t>MCBearerContextToModify</w:t>
            </w:r>
            <w:proofErr w:type="spellEnd"/>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 xml:space="preserve">Corrections for the establishment of F1-U </w:t>
            </w:r>
            <w:proofErr w:type="spellStart"/>
            <w:r>
              <w:rPr>
                <w:sz w:val="16"/>
                <w:szCs w:val="16"/>
              </w:rPr>
              <w:t>ptp</w:t>
            </w:r>
            <w:proofErr w:type="spellEnd"/>
            <w:r>
              <w:rPr>
                <w:sz w:val="16"/>
                <w:szCs w:val="16"/>
              </w:rPr>
              <w:t xml:space="preserve">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w:t>
            </w:r>
            <w:proofErr w:type="spellStart"/>
            <w:r>
              <w:rPr>
                <w:sz w:val="16"/>
                <w:szCs w:val="16"/>
              </w:rPr>
              <w:t>gNB</w:t>
            </w:r>
            <w:proofErr w:type="spellEnd"/>
            <w:r>
              <w:rPr>
                <w:sz w:val="16"/>
                <w:szCs w:val="16"/>
              </w:rPr>
              <w:t>-DU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 xml:space="preserve">Clarification on </w:t>
            </w:r>
            <w:proofErr w:type="spellStart"/>
            <w:r>
              <w:rPr>
                <w:sz w:val="16"/>
                <w:szCs w:val="16"/>
              </w:rPr>
              <w:t>initialRX</w:t>
            </w:r>
            <w:proofErr w:type="spellEnd"/>
            <w:r>
              <w:rPr>
                <w:sz w:val="16"/>
                <w:szCs w:val="16"/>
              </w:rPr>
              <w:t>-DELIV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 xml:space="preserve">Inactive Time </w:t>
            </w:r>
            <w:proofErr w:type="spellStart"/>
            <w:r w:rsidRPr="005A1553">
              <w:rPr>
                <w:rFonts w:cs="Arial"/>
                <w:color w:val="000000"/>
                <w:sz w:val="16"/>
              </w:rPr>
              <w:t>Signaling</w:t>
            </w:r>
            <w:proofErr w:type="spellEnd"/>
            <w:r w:rsidRPr="005A1553">
              <w:rPr>
                <w:rFonts w:cs="Arial"/>
                <w:color w:val="000000"/>
                <w:sz w:val="16"/>
              </w:rPr>
              <w:t xml:space="preserve">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68780A" w:rsidRDefault="00693AC8" w:rsidP="00B009A1">
            <w:pPr>
              <w:pStyle w:val="TAR"/>
              <w:keepNext w:val="0"/>
              <w:keepLines w:val="0"/>
              <w:widowControl w:val="0"/>
              <w:jc w:val="center"/>
              <w:rPr>
                <w:rFonts w:cs="Arial"/>
                <w:color w:val="000000"/>
                <w:sz w:val="16"/>
                <w:szCs w:val="16"/>
              </w:rPr>
            </w:pPr>
            <w:r>
              <w:rPr>
                <w:rFonts w:cs="Arial"/>
                <w:color w:val="000000"/>
                <w:sz w:val="16"/>
                <w:szCs w:val="16"/>
              </w:rPr>
              <w:t>2</w:t>
            </w:r>
          </w:p>
        </w:tc>
        <w:tc>
          <w:tcPr>
            <w:tcW w:w="219" w:type="pct"/>
            <w:shd w:val="solid" w:color="FFFFFF" w:fill="auto"/>
            <w:vAlign w:val="center"/>
          </w:tcPr>
          <w:p w14:paraId="14C98E01" w14:textId="45A42D01" w:rsidR="00AF0599" w:rsidRPr="0068780A" w:rsidRDefault="00693AC8" w:rsidP="00B009A1">
            <w:pPr>
              <w:pStyle w:val="TAC"/>
              <w:keepNext w:val="0"/>
              <w:keepLines w:val="0"/>
              <w:widowControl w:val="0"/>
              <w:rPr>
                <w:rFonts w:cs="Arial"/>
                <w:color w:val="000000"/>
                <w:sz w:val="16"/>
                <w:szCs w:val="16"/>
              </w:rPr>
            </w:pPr>
            <w:r>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rPr>
          <w:ins w:id="6052" w:author="MCC" w:date="2025-03-26T23:07:00Z" w16du:dateUtc="2025-03-26T22:07:00Z"/>
        </w:trPr>
        <w:tc>
          <w:tcPr>
            <w:tcW w:w="418" w:type="pct"/>
            <w:shd w:val="solid" w:color="FFFFFF" w:fill="auto"/>
            <w:vAlign w:val="center"/>
          </w:tcPr>
          <w:p w14:paraId="67C8C9F4" w14:textId="75D96339" w:rsidR="003E43A1" w:rsidRDefault="003E43A1" w:rsidP="00B009A1">
            <w:pPr>
              <w:pStyle w:val="TAC"/>
              <w:keepNext w:val="0"/>
              <w:keepLines w:val="0"/>
              <w:widowControl w:val="0"/>
              <w:rPr>
                <w:ins w:id="6053" w:author="MCC" w:date="2025-03-26T23:07:00Z" w16du:dateUtc="2025-03-26T22:07:00Z"/>
                <w:rFonts w:cs="Arial"/>
                <w:color w:val="000000"/>
                <w:sz w:val="16"/>
                <w:szCs w:val="16"/>
              </w:rPr>
            </w:pPr>
            <w:ins w:id="6054" w:author="MCC" w:date="2025-03-26T23:07:00Z" w16du:dateUtc="2025-03-26T22:07:00Z">
              <w:r>
                <w:rPr>
                  <w:rFonts w:cs="Arial"/>
                  <w:color w:val="000000"/>
                  <w:sz w:val="16"/>
                  <w:szCs w:val="16"/>
                </w:rPr>
                <w:t>2025-03</w:t>
              </w:r>
            </w:ins>
          </w:p>
        </w:tc>
        <w:tc>
          <w:tcPr>
            <w:tcW w:w="512" w:type="pct"/>
            <w:shd w:val="solid" w:color="FFFFFF" w:fill="auto"/>
            <w:vAlign w:val="center"/>
          </w:tcPr>
          <w:p w14:paraId="1CF885A9" w14:textId="0D978E98" w:rsidR="003E43A1" w:rsidRDefault="003E43A1" w:rsidP="00B009A1">
            <w:pPr>
              <w:pStyle w:val="TAC"/>
              <w:keepNext w:val="0"/>
              <w:keepLines w:val="0"/>
              <w:widowControl w:val="0"/>
              <w:rPr>
                <w:ins w:id="6055" w:author="MCC" w:date="2025-03-26T23:07:00Z" w16du:dateUtc="2025-03-26T22:07:00Z"/>
                <w:rFonts w:cs="Arial"/>
                <w:color w:val="000000"/>
                <w:sz w:val="16"/>
                <w:szCs w:val="16"/>
              </w:rPr>
            </w:pPr>
            <w:ins w:id="6056" w:author="MCC" w:date="2025-03-26T23:07:00Z" w16du:dateUtc="2025-03-26T22:07:00Z">
              <w:r>
                <w:rPr>
                  <w:rFonts w:cs="Arial"/>
                  <w:color w:val="000000"/>
                  <w:sz w:val="16"/>
                  <w:szCs w:val="16"/>
                </w:rPr>
                <w:t>RAN#107</w:t>
              </w:r>
            </w:ins>
          </w:p>
        </w:tc>
        <w:tc>
          <w:tcPr>
            <w:tcW w:w="511" w:type="pct"/>
            <w:shd w:val="solid" w:color="FFFFFF" w:fill="auto"/>
            <w:vAlign w:val="center"/>
          </w:tcPr>
          <w:p w14:paraId="052C6D14" w14:textId="69404256" w:rsidR="003E43A1" w:rsidRDefault="003E43A1" w:rsidP="003E43A1">
            <w:pPr>
              <w:pStyle w:val="TAC"/>
              <w:keepNext w:val="0"/>
              <w:keepLines w:val="0"/>
              <w:widowControl w:val="0"/>
              <w:rPr>
                <w:ins w:id="6057" w:author="MCC" w:date="2025-03-26T23:07:00Z" w16du:dateUtc="2025-03-26T22:07:00Z"/>
                <w:rFonts w:cs="Arial"/>
                <w:color w:val="000000"/>
                <w:sz w:val="16"/>
                <w:szCs w:val="16"/>
              </w:rPr>
            </w:pPr>
            <w:ins w:id="6058" w:author="MCC" w:date="2025-03-26T23:07:00Z" w16du:dateUtc="2025-03-26T22:07:00Z">
              <w:r>
                <w:rPr>
                  <w:rFonts w:cs="Arial"/>
                  <w:color w:val="000000"/>
                  <w:sz w:val="16"/>
                  <w:szCs w:val="16"/>
                </w:rPr>
                <w:t>-</w:t>
              </w:r>
            </w:ins>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ins w:id="6059" w:author="MCC" w:date="2025-03-26T23:07:00Z" w16du:dateUtc="2025-03-26T22:07:00Z"/>
                <w:rFonts w:cs="Arial"/>
                <w:color w:val="000000"/>
                <w:sz w:val="16"/>
                <w:szCs w:val="16"/>
              </w:rPr>
            </w:pPr>
            <w:ins w:id="6060" w:author="MCC" w:date="2025-03-26T23:07:00Z" w16du:dateUtc="2025-03-26T22:07:00Z">
              <w:r>
                <w:rPr>
                  <w:rFonts w:cs="Arial"/>
                  <w:color w:val="000000"/>
                  <w:sz w:val="16"/>
                  <w:szCs w:val="16"/>
                </w:rPr>
                <w:t>-</w:t>
              </w:r>
            </w:ins>
          </w:p>
        </w:tc>
        <w:tc>
          <w:tcPr>
            <w:tcW w:w="219" w:type="pct"/>
            <w:shd w:val="solid" w:color="FFFFFF" w:fill="auto"/>
            <w:vAlign w:val="center"/>
          </w:tcPr>
          <w:p w14:paraId="74BD3D05" w14:textId="266D6CDF" w:rsidR="003E43A1" w:rsidRDefault="003E43A1" w:rsidP="00B009A1">
            <w:pPr>
              <w:pStyle w:val="TAR"/>
              <w:keepNext w:val="0"/>
              <w:keepLines w:val="0"/>
              <w:widowControl w:val="0"/>
              <w:jc w:val="center"/>
              <w:rPr>
                <w:ins w:id="6061" w:author="MCC" w:date="2025-03-26T23:07:00Z" w16du:dateUtc="2025-03-26T22:07:00Z"/>
                <w:rFonts w:cs="Arial"/>
                <w:color w:val="000000"/>
                <w:sz w:val="16"/>
                <w:szCs w:val="16"/>
              </w:rPr>
            </w:pPr>
            <w:ins w:id="6062" w:author="MCC" w:date="2025-03-26T23:07:00Z" w16du:dateUtc="2025-03-26T22:07:00Z">
              <w:r>
                <w:rPr>
                  <w:rFonts w:cs="Arial"/>
                  <w:color w:val="000000"/>
                  <w:sz w:val="16"/>
                  <w:szCs w:val="16"/>
                </w:rPr>
                <w:t>-</w:t>
              </w:r>
            </w:ins>
          </w:p>
        </w:tc>
        <w:tc>
          <w:tcPr>
            <w:tcW w:w="219" w:type="pct"/>
            <w:shd w:val="solid" w:color="FFFFFF" w:fill="auto"/>
            <w:vAlign w:val="center"/>
          </w:tcPr>
          <w:p w14:paraId="1ADAD457" w14:textId="5CF1616F" w:rsidR="003E43A1" w:rsidRDefault="003E43A1" w:rsidP="00B009A1">
            <w:pPr>
              <w:pStyle w:val="TAC"/>
              <w:keepNext w:val="0"/>
              <w:keepLines w:val="0"/>
              <w:widowControl w:val="0"/>
              <w:rPr>
                <w:ins w:id="6063" w:author="MCC" w:date="2025-03-26T23:07:00Z" w16du:dateUtc="2025-03-26T22:07:00Z"/>
                <w:rFonts w:cs="Arial"/>
                <w:color w:val="000000"/>
                <w:sz w:val="16"/>
                <w:szCs w:val="16"/>
              </w:rPr>
            </w:pPr>
            <w:ins w:id="6064" w:author="MCC" w:date="2025-03-26T23:07:00Z" w16du:dateUtc="2025-03-26T22:07:00Z">
              <w:r>
                <w:rPr>
                  <w:rFonts w:cs="Arial"/>
                  <w:color w:val="000000"/>
                  <w:sz w:val="16"/>
                  <w:szCs w:val="16"/>
                </w:rPr>
                <w:t>-</w:t>
              </w:r>
            </w:ins>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ins w:id="6065" w:author="MCC" w:date="2025-03-26T23:07:00Z" w16du:dateUtc="2025-03-26T22:07:00Z"/>
                <w:rFonts w:cs="Arial"/>
                <w:color w:val="000000"/>
                <w:sz w:val="16"/>
                <w:szCs w:val="16"/>
              </w:rPr>
            </w:pPr>
            <w:ins w:id="6066" w:author="MCC" w:date="2025-03-26T23:08:00Z" w16du:dateUtc="2025-03-26T22:08:00Z">
              <w:r>
                <w:rPr>
                  <w:rFonts w:cs="Arial"/>
                  <w:color w:val="000000"/>
                  <w:sz w:val="16"/>
                  <w:szCs w:val="16"/>
                </w:rPr>
                <w:t>Editorial correction(</w:t>
              </w:r>
            </w:ins>
            <w:ins w:id="6067" w:author="MCC" w:date="2025-03-26T23:13:00Z" w16du:dateUtc="2025-03-26T22:13:00Z">
              <w:r>
                <w:rPr>
                  <w:rFonts w:cs="Arial"/>
                  <w:color w:val="000000"/>
                  <w:sz w:val="16"/>
                  <w:szCs w:val="16"/>
                </w:rPr>
                <w:t>r</w:t>
              </w:r>
            </w:ins>
            <w:ins w:id="6068" w:author="MCC" w:date="2025-03-26T23:14:00Z" w16du:dateUtc="2025-03-26T22:14:00Z">
              <w:r>
                <w:rPr>
                  <w:rFonts w:cs="Arial"/>
                  <w:color w:val="000000"/>
                  <w:sz w:val="16"/>
                  <w:szCs w:val="16"/>
                </w:rPr>
                <w:t xml:space="preserve">emoving a </w:t>
              </w:r>
            </w:ins>
            <w:ins w:id="6069" w:author="MCC" w:date="2025-03-26T23:08:00Z" w16du:dateUtc="2025-03-26T22:08:00Z">
              <w:r>
                <w:rPr>
                  <w:rFonts w:cs="Arial"/>
                  <w:color w:val="000000"/>
                  <w:sz w:val="16"/>
                  <w:szCs w:val="16"/>
                </w:rPr>
                <w:t xml:space="preserve">line </w:t>
              </w:r>
            </w:ins>
            <w:ins w:id="6070" w:author="MCC" w:date="2025-03-26T23:14:00Z" w16du:dateUtc="2025-03-26T22:14:00Z">
              <w:r>
                <w:rPr>
                  <w:rFonts w:cs="Arial"/>
                  <w:color w:val="000000"/>
                  <w:sz w:val="16"/>
                  <w:szCs w:val="16"/>
                </w:rPr>
                <w:t xml:space="preserve">mistakenly added </w:t>
              </w:r>
            </w:ins>
            <w:ins w:id="6071" w:author="MCC" w:date="2025-03-26T23:08:00Z" w16du:dateUtc="2025-03-26T22:08:00Z">
              <w:r>
                <w:rPr>
                  <w:rFonts w:cs="Arial"/>
                  <w:color w:val="000000"/>
                  <w:sz w:val="16"/>
                  <w:szCs w:val="16"/>
                </w:rPr>
                <w:t>while implementing CRs) by MCC</w:t>
              </w:r>
            </w:ins>
          </w:p>
        </w:tc>
        <w:tc>
          <w:tcPr>
            <w:tcW w:w="358" w:type="pct"/>
            <w:shd w:val="solid" w:color="FFFFFF" w:fill="auto"/>
            <w:vAlign w:val="center"/>
          </w:tcPr>
          <w:p w14:paraId="1991E8DA" w14:textId="1156F812" w:rsidR="003E43A1" w:rsidRDefault="003E43A1" w:rsidP="00B009A1">
            <w:pPr>
              <w:pStyle w:val="TAC"/>
              <w:keepNext w:val="0"/>
              <w:keepLines w:val="0"/>
              <w:widowControl w:val="0"/>
              <w:rPr>
                <w:ins w:id="6072" w:author="MCC" w:date="2025-03-26T23:07:00Z" w16du:dateUtc="2025-03-26T22:07:00Z"/>
                <w:rFonts w:cs="Arial"/>
                <w:color w:val="000000"/>
                <w:sz w:val="16"/>
                <w:szCs w:val="16"/>
              </w:rPr>
            </w:pPr>
            <w:ins w:id="6073" w:author="MCC" w:date="2025-03-26T23:08:00Z" w16du:dateUtc="2025-03-26T22:08:00Z">
              <w:r>
                <w:rPr>
                  <w:rFonts w:cs="Arial"/>
                  <w:color w:val="000000"/>
                  <w:sz w:val="16"/>
                  <w:szCs w:val="16"/>
                </w:rPr>
                <w:t>18.4.1</w:t>
              </w:r>
            </w:ins>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A4EDC" w14:textId="77777777" w:rsidR="006023EC" w:rsidRDefault="006023EC">
      <w:r>
        <w:separator/>
      </w:r>
    </w:p>
  </w:endnote>
  <w:endnote w:type="continuationSeparator" w:id="0">
    <w:p w14:paraId="4E54F006" w14:textId="77777777" w:rsidR="006023EC" w:rsidRDefault="00602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79DE8" w14:textId="77777777" w:rsidR="006023EC" w:rsidRDefault="006023EC">
      <w:r>
        <w:separator/>
      </w:r>
    </w:p>
  </w:footnote>
  <w:footnote w:type="continuationSeparator" w:id="0">
    <w:p w14:paraId="792F7D25" w14:textId="77777777" w:rsidR="006023EC" w:rsidRDefault="006023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05A21B05"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43A1">
      <w:rPr>
        <w:rFonts w:ascii="Arial" w:hAnsi="Arial" w:cs="Arial"/>
        <w:b/>
        <w:noProof/>
        <w:sz w:val="18"/>
        <w:szCs w:val="18"/>
      </w:rPr>
      <w:t>3GPP TS 37.483 V18.4.0 1 (2025-03)</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2D4BA888"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43A1">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4E72F909"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43A1">
      <w:rPr>
        <w:rFonts w:ascii="Arial" w:hAnsi="Arial" w:cs="Arial"/>
        <w:b/>
        <w:noProof/>
        <w:sz w:val="18"/>
        <w:szCs w:val="18"/>
      </w:rPr>
      <w:t>3GPP TS 37.483 V18.4.0 1 (2025-03)</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4D89C46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43A1">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58C2"/>
    <w:rsid w:val="003F630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284"/>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B781B"/>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3EC"/>
    <w:rsid w:val="0060289D"/>
    <w:rsid w:val="0060362B"/>
    <w:rsid w:val="00603AD2"/>
    <w:rsid w:val="00603C78"/>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2599"/>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A56"/>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1768"/>
    <w:rsid w:val="00DC309B"/>
    <w:rsid w:val="00DC407E"/>
    <w:rsid w:val="00DC4DA2"/>
    <w:rsid w:val="00DC75A2"/>
    <w:rsid w:val="00DD36D2"/>
    <w:rsid w:val="00DD6125"/>
    <w:rsid w:val="00DD7B9E"/>
    <w:rsid w:val="00DE0918"/>
    <w:rsid w:val="00DE0A76"/>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microsoft.com/office/2011/relationships/people" Target="peop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330</Pages>
  <Words>97452</Words>
  <Characters>555481</Characters>
  <Application>Microsoft Office Word</Application>
  <DocSecurity>0</DocSecurity>
  <Lines>4629</Lines>
  <Paragraphs>1303</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37</cp:revision>
  <cp:lastPrinted>2017-12-03T16:24:00Z</cp:lastPrinted>
  <dcterms:created xsi:type="dcterms:W3CDTF">2024-06-27T07:47:00Z</dcterms:created>
  <dcterms:modified xsi:type="dcterms:W3CDTF">2025-03-26T22:16:00Z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