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3F6D2B" w:rsidRDefault="00B90F1D" w:rsidP="00C83490">
      <w:pPr>
        <w:pStyle w:val="3GPPHeader"/>
        <w:spacing w:after="60"/>
      </w:pPr>
      <w:r w:rsidRPr="003F6D2B">
        <w:t>3GPP TSG-RAN WG2 #9</w:t>
      </w:r>
      <w:r w:rsidR="008D086E" w:rsidRPr="003F6D2B">
        <w:t>5bis</w:t>
      </w:r>
      <w:r w:rsidR="00C83490" w:rsidRPr="003F6D2B">
        <w:tab/>
      </w:r>
      <w:r w:rsidR="008D086E" w:rsidRPr="003F6D2B">
        <w:t>R2-16</w:t>
      </w:r>
      <w:r w:rsidR="00EC4BA2">
        <w:t>6913</w:t>
      </w:r>
    </w:p>
    <w:p w:rsidR="00C83490" w:rsidRPr="003F6D2B" w:rsidRDefault="008D086E" w:rsidP="00C83490">
      <w:pPr>
        <w:pStyle w:val="CRCoverPage"/>
        <w:outlineLvl w:val="0"/>
        <w:rPr>
          <w:rFonts w:eastAsia="SimSun"/>
          <w:b/>
          <w:sz w:val="24"/>
          <w:lang w:eastAsia="zh-CN"/>
        </w:rPr>
      </w:pPr>
      <w:r w:rsidRPr="003F6D2B">
        <w:rPr>
          <w:rFonts w:eastAsia="SimSun"/>
          <w:b/>
          <w:sz w:val="24"/>
          <w:lang w:eastAsia="zh-CN"/>
        </w:rPr>
        <w:t>Kaohsiung</w:t>
      </w:r>
      <w:r w:rsidR="008B2385" w:rsidRPr="003F6D2B">
        <w:rPr>
          <w:rFonts w:eastAsia="SimSun"/>
          <w:b/>
          <w:sz w:val="24"/>
          <w:lang w:eastAsia="zh-CN"/>
        </w:rPr>
        <w:t xml:space="preserve">, </w:t>
      </w:r>
      <w:r w:rsidR="00B90F1D" w:rsidRPr="003F6D2B">
        <w:rPr>
          <w:rFonts w:eastAsia="SimSun"/>
          <w:b/>
          <w:sz w:val="24"/>
          <w:lang w:eastAsia="zh-CN"/>
        </w:rPr>
        <w:t>1</w:t>
      </w:r>
      <w:r w:rsidRPr="003F6D2B">
        <w:rPr>
          <w:rFonts w:eastAsia="SimSun"/>
          <w:b/>
          <w:sz w:val="24"/>
          <w:lang w:eastAsia="zh-CN"/>
        </w:rPr>
        <w:t>0</w:t>
      </w:r>
      <w:r w:rsidR="008B2385" w:rsidRPr="003F6D2B">
        <w:rPr>
          <w:rFonts w:eastAsia="SimSun"/>
          <w:b/>
          <w:sz w:val="24"/>
          <w:lang w:eastAsia="zh-CN"/>
        </w:rPr>
        <w:t xml:space="preserve"> - </w:t>
      </w:r>
      <w:r w:rsidRPr="003F6D2B">
        <w:rPr>
          <w:rFonts w:eastAsia="SimSun"/>
          <w:b/>
          <w:sz w:val="24"/>
          <w:lang w:eastAsia="zh-CN"/>
        </w:rPr>
        <w:t>14</w:t>
      </w:r>
      <w:r w:rsidR="00B90F1D" w:rsidRPr="003F6D2B">
        <w:rPr>
          <w:rFonts w:eastAsia="SimSun"/>
          <w:b/>
          <w:sz w:val="24"/>
          <w:lang w:eastAsia="zh-CN"/>
        </w:rPr>
        <w:t xml:space="preserve"> </w:t>
      </w:r>
      <w:r w:rsidRPr="003F6D2B">
        <w:rPr>
          <w:rFonts w:eastAsia="SimSun"/>
          <w:b/>
          <w:sz w:val="24"/>
          <w:lang w:eastAsia="zh-CN"/>
        </w:rPr>
        <w:t>October</w:t>
      </w:r>
      <w:r w:rsidR="00B90F1D" w:rsidRPr="003F6D2B">
        <w:rPr>
          <w:rFonts w:eastAsia="SimSun"/>
          <w:b/>
          <w:sz w:val="24"/>
          <w:lang w:eastAsia="zh-CN"/>
        </w:rPr>
        <w:t xml:space="preserve"> </w:t>
      </w:r>
      <w:r w:rsidR="008B2385" w:rsidRPr="003F6D2B">
        <w:rPr>
          <w:rFonts w:eastAsia="SimSun"/>
          <w:b/>
          <w:sz w:val="24"/>
          <w:lang w:eastAsia="zh-CN"/>
        </w:rPr>
        <w:t>201</w:t>
      </w:r>
      <w:r w:rsidRPr="003F6D2B">
        <w:rPr>
          <w:rFonts w:eastAsia="SimSun"/>
          <w:b/>
          <w:sz w:val="24"/>
          <w:lang w:eastAsia="zh-CN"/>
        </w:rPr>
        <w:t>6</w:t>
      </w:r>
    </w:p>
    <w:p w:rsidR="00C83490" w:rsidRPr="003F6D2B" w:rsidRDefault="00C83490" w:rsidP="00796430">
      <w:pPr>
        <w:pStyle w:val="3GPPHeader"/>
      </w:pPr>
    </w:p>
    <w:p w:rsidR="00652667" w:rsidRPr="003F6D2B" w:rsidRDefault="001C141A" w:rsidP="00796430">
      <w:pPr>
        <w:pStyle w:val="3GPPHeader"/>
        <w:rPr>
          <w:b w:val="0"/>
          <w:sz w:val="22"/>
          <w:szCs w:val="22"/>
        </w:rPr>
      </w:pPr>
      <w:r w:rsidRPr="003F6D2B">
        <w:t>Agenda Item:</w:t>
      </w:r>
      <w:r w:rsidRPr="003F6D2B">
        <w:tab/>
      </w:r>
      <w:r w:rsidR="00E278DF">
        <w:rPr>
          <w:b w:val="0"/>
          <w:sz w:val="22"/>
          <w:szCs w:val="22"/>
        </w:rPr>
        <w:t>8.4.2.1</w:t>
      </w:r>
    </w:p>
    <w:p w:rsidR="00652667" w:rsidRPr="003F6D2B" w:rsidRDefault="00652667" w:rsidP="00796430">
      <w:pPr>
        <w:pStyle w:val="3GPPHeader"/>
        <w:rPr>
          <w:b w:val="0"/>
          <w:sz w:val="22"/>
          <w:szCs w:val="22"/>
        </w:rPr>
      </w:pPr>
      <w:r w:rsidRPr="003F6D2B">
        <w:t xml:space="preserve">Source: </w:t>
      </w:r>
      <w:r w:rsidRPr="003F6D2B">
        <w:tab/>
      </w:r>
      <w:r w:rsidR="00DF4F2E" w:rsidRPr="003F6D2B">
        <w:rPr>
          <w:b w:val="0"/>
          <w:sz w:val="22"/>
          <w:szCs w:val="22"/>
        </w:rPr>
        <w:t>Huawei</w:t>
      </w:r>
    </w:p>
    <w:p w:rsidR="00175201" w:rsidRPr="003F6D2B" w:rsidRDefault="00652667" w:rsidP="00175201">
      <w:pPr>
        <w:pStyle w:val="3GPPHeader"/>
        <w:jc w:val="left"/>
        <w:rPr>
          <w:b w:val="0"/>
          <w:sz w:val="22"/>
          <w:szCs w:val="22"/>
        </w:rPr>
      </w:pPr>
      <w:r w:rsidRPr="003F6D2B">
        <w:t xml:space="preserve">Title:  </w:t>
      </w:r>
      <w:r w:rsidRPr="003F6D2B">
        <w:tab/>
      </w:r>
      <w:r w:rsidR="00175201" w:rsidRPr="003F6D2B">
        <w:rPr>
          <w:b w:val="0"/>
          <w:sz w:val="22"/>
          <w:szCs w:val="22"/>
        </w:rPr>
        <w:t>Summary of email discussion: [95#</w:t>
      </w:r>
      <w:r w:rsidR="004C3D1B">
        <w:rPr>
          <w:b w:val="0"/>
          <w:sz w:val="22"/>
          <w:szCs w:val="22"/>
        </w:rPr>
        <w:t>35</w:t>
      </w:r>
      <w:proofErr w:type="gramStart"/>
      <w:r w:rsidR="00175201" w:rsidRPr="003F6D2B">
        <w:rPr>
          <w:b w:val="0"/>
          <w:sz w:val="22"/>
          <w:szCs w:val="22"/>
        </w:rPr>
        <w:t>][</w:t>
      </w:r>
      <w:proofErr w:type="gramEnd"/>
      <w:r w:rsidR="004C3D1B">
        <w:rPr>
          <w:b w:val="0"/>
          <w:sz w:val="22"/>
          <w:szCs w:val="22"/>
        </w:rPr>
        <w:t>FeD2D</w:t>
      </w:r>
      <w:r w:rsidR="00175201" w:rsidRPr="003F6D2B">
        <w:rPr>
          <w:b w:val="0"/>
          <w:sz w:val="22"/>
          <w:szCs w:val="22"/>
        </w:rPr>
        <w:t xml:space="preserve">] </w:t>
      </w:r>
      <w:r w:rsidR="004C3D1B">
        <w:rPr>
          <w:b w:val="0"/>
          <w:sz w:val="22"/>
          <w:szCs w:val="22"/>
        </w:rPr>
        <w:t>Scenarios and RRC states</w:t>
      </w:r>
    </w:p>
    <w:p w:rsidR="00652667" w:rsidRPr="003F6D2B" w:rsidRDefault="00DB630B" w:rsidP="00796430">
      <w:pPr>
        <w:pStyle w:val="3GPPHeader"/>
        <w:rPr>
          <w:b w:val="0"/>
          <w:sz w:val="22"/>
          <w:szCs w:val="22"/>
        </w:rPr>
      </w:pPr>
      <w:r w:rsidRPr="003F6D2B">
        <w:t>Document for:</w:t>
      </w:r>
      <w:r w:rsidRPr="003F6D2B">
        <w:tab/>
      </w:r>
      <w:r w:rsidRPr="003F6D2B">
        <w:rPr>
          <w:b w:val="0"/>
          <w:sz w:val="22"/>
          <w:szCs w:val="22"/>
        </w:rPr>
        <w:t xml:space="preserve">Discussion and </w:t>
      </w:r>
      <w:r w:rsidR="00652667" w:rsidRPr="003F6D2B">
        <w:rPr>
          <w:b w:val="0"/>
          <w:sz w:val="22"/>
          <w:szCs w:val="22"/>
        </w:rPr>
        <w:t>Decision</w:t>
      </w:r>
    </w:p>
    <w:p w:rsidR="00652667" w:rsidRPr="003F6D2B" w:rsidRDefault="00652667" w:rsidP="0072451D">
      <w:pPr>
        <w:pStyle w:val="Heading1"/>
      </w:pPr>
      <w:r w:rsidRPr="003F6D2B">
        <w:t>Introduction</w:t>
      </w:r>
      <w:bookmarkStart w:id="0" w:name="_Ref174151459"/>
      <w:bookmarkStart w:id="1" w:name="_Ref189809556"/>
    </w:p>
    <w:p w:rsidR="00175201" w:rsidRPr="003F6D2B" w:rsidRDefault="00175201" w:rsidP="00B86D39">
      <w:pPr>
        <w:rPr>
          <w:rFonts w:cs="Arial"/>
        </w:rPr>
      </w:pPr>
      <w:r w:rsidRPr="003F6D2B">
        <w:rPr>
          <w:rFonts w:cs="Arial"/>
        </w:rPr>
        <w:t>This document intends to capture the result of the following email discussion:</w:t>
      </w:r>
    </w:p>
    <w:p w:rsidR="004C3D1B" w:rsidRDefault="004C3D1B" w:rsidP="004C3D1B">
      <w:pPr>
        <w:pStyle w:val="Doc-title"/>
        <w:ind w:left="1440" w:hanging="1440"/>
      </w:pPr>
      <w:r w:rsidRPr="00E30327">
        <w:t>[95#</w:t>
      </w:r>
      <w:r>
        <w:t>35</w:t>
      </w:r>
      <w:r w:rsidRPr="00E30327">
        <w:t>]</w:t>
      </w:r>
      <w:r>
        <w:t>[LTE/FeD2D] – Scenarios and RRC states - Huawei</w:t>
      </w:r>
    </w:p>
    <w:p w:rsidR="004C3D1B" w:rsidRDefault="004C3D1B" w:rsidP="004C3D1B">
      <w:pPr>
        <w:pStyle w:val="Doc-text2"/>
        <w:ind w:left="1440" w:hanging="1440"/>
      </w:pPr>
      <w:r>
        <w:t>-</w:t>
      </w:r>
      <w:r>
        <w:tab/>
        <w:t xml:space="preserve">Capture coverage scenarios </w:t>
      </w:r>
    </w:p>
    <w:p w:rsidR="004C3D1B" w:rsidRDefault="004C3D1B" w:rsidP="004C3D1B">
      <w:pPr>
        <w:pStyle w:val="Doc-text2"/>
        <w:ind w:left="1440" w:hanging="1440"/>
      </w:pPr>
      <w:r>
        <w:t>-</w:t>
      </w:r>
      <w:r>
        <w:tab/>
        <w:t>Discuss and agree on possible RRC states for relay and remote UEs</w:t>
      </w:r>
    </w:p>
    <w:p w:rsidR="004C3D1B" w:rsidRDefault="004C3D1B" w:rsidP="004C3D1B">
      <w:pPr>
        <w:pStyle w:val="Doc-text2"/>
        <w:ind w:left="1440" w:hanging="1440"/>
      </w:pPr>
      <w:r w:rsidRPr="00AD770F">
        <w:tab/>
        <w:t xml:space="preserve">Deadline: Thursday </w:t>
      </w:r>
      <w:r>
        <w:t>22</w:t>
      </w:r>
      <w:r w:rsidRPr="00AD770F">
        <w:t>/09/2016</w:t>
      </w:r>
    </w:p>
    <w:p w:rsidR="00652667" w:rsidRPr="003F6D2B" w:rsidRDefault="006D0456" w:rsidP="0065368E">
      <w:pPr>
        <w:pStyle w:val="Heading1"/>
        <w:rPr>
          <w:rFonts w:eastAsia="SimSun"/>
        </w:rPr>
      </w:pPr>
      <w:r w:rsidRPr="003F6D2B">
        <w:rPr>
          <w:rFonts w:eastAsia="SimSun"/>
        </w:rPr>
        <w:t>Discussion</w:t>
      </w:r>
    </w:p>
    <w:p w:rsidR="004C3D1B" w:rsidRDefault="00175201" w:rsidP="004C3D1B">
      <w:pPr>
        <w:jc w:val="left"/>
      </w:pPr>
      <w:r w:rsidRPr="003F6D2B">
        <w:t>RAN2#95 discussed</w:t>
      </w:r>
      <w:r w:rsidR="004C3D1B">
        <w:t xml:space="preserve"> four coverage scenarios as shown in </w:t>
      </w:r>
      <w:r w:rsidR="00F55607">
        <w:fldChar w:fldCharType="begin"/>
      </w:r>
      <w:r w:rsidR="004C3D1B">
        <w:instrText xml:space="preserve"> REF _Ref460416778 \h </w:instrText>
      </w:r>
      <w:r w:rsidR="00F55607">
        <w:fldChar w:fldCharType="separate"/>
      </w:r>
      <w:r w:rsidR="00AD1AE7">
        <w:t xml:space="preserve">Figure </w:t>
      </w:r>
      <w:r w:rsidR="00AD1AE7">
        <w:rPr>
          <w:noProof/>
        </w:rPr>
        <w:t>1</w:t>
      </w:r>
      <w:r w:rsidR="00F55607">
        <w:fldChar w:fldCharType="end"/>
      </w:r>
      <w:r w:rsidRPr="003F6D2B">
        <w:t>.</w:t>
      </w:r>
    </w:p>
    <w:p w:rsidR="004C3D1B" w:rsidRDefault="004C3D1B" w:rsidP="004C3D1B">
      <w:pPr>
        <w:keepNext/>
        <w:jc w:val="center"/>
      </w:pPr>
      <w:r>
        <w:object w:dxaOrig="12180" w:dyaOrig="8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pt;height:310.7pt" o:ole="">
            <v:imagedata r:id="rId8" o:title=""/>
          </v:shape>
          <o:OLEObject Type="Embed" ProgID="Visio.Drawing.15" ShapeID="_x0000_i1025" DrawAspect="Content" ObjectID="_1536767175" r:id="rId9"/>
        </w:object>
      </w:r>
    </w:p>
    <w:p w:rsidR="004C3D1B" w:rsidRDefault="004C3D1B" w:rsidP="004C3D1B">
      <w:pPr>
        <w:pStyle w:val="Caption"/>
        <w:rPr>
          <w:lang w:val="en-US"/>
        </w:rPr>
      </w:pPr>
      <w:bookmarkStart w:id="2" w:name="_Ref460416778"/>
      <w:r>
        <w:t xml:space="preserve">Figure </w:t>
      </w:r>
      <w:r w:rsidR="00F55607">
        <w:fldChar w:fldCharType="begin"/>
      </w:r>
      <w:r w:rsidR="0097329B">
        <w:instrText xml:space="preserve"> SEQ Figure \* ARABIC </w:instrText>
      </w:r>
      <w:r w:rsidR="00F55607">
        <w:fldChar w:fldCharType="separate"/>
      </w:r>
      <w:r w:rsidR="00AD1AE7">
        <w:rPr>
          <w:noProof/>
        </w:rPr>
        <w:t>1</w:t>
      </w:r>
      <w:r w:rsidR="00F55607">
        <w:rPr>
          <w:noProof/>
        </w:rPr>
        <w:fldChar w:fldCharType="end"/>
      </w:r>
      <w:bookmarkEnd w:id="2"/>
      <w:r>
        <w:rPr>
          <w:lang w:val="en-US"/>
        </w:rPr>
        <w:t>: Coverage scenarios, from [1]</w:t>
      </w:r>
    </w:p>
    <w:p w:rsidR="004C3D1B" w:rsidRPr="004C3D1B" w:rsidRDefault="004C3D1B" w:rsidP="004C3D1B">
      <w:r>
        <w:t>It was proposed to capture these scenarios in TR 36.746 as a baseline for discussion, and consider the associated RRC states/procedures.</w:t>
      </w:r>
    </w:p>
    <w:p w:rsidR="00E44B74" w:rsidRPr="003F6D2B" w:rsidRDefault="004C3D1B" w:rsidP="00E44B74">
      <w:pPr>
        <w:pStyle w:val="Heading2"/>
      </w:pPr>
      <w:r>
        <w:t>Capturing of scenario diagram</w:t>
      </w:r>
    </w:p>
    <w:p w:rsidR="00E44B74" w:rsidRPr="004C3D1B" w:rsidRDefault="00E44B74" w:rsidP="00AC1AB1">
      <w:pPr>
        <w:jc w:val="left"/>
        <w:rPr>
          <w:b/>
        </w:rPr>
      </w:pPr>
      <w:r w:rsidRPr="004C3D1B">
        <w:rPr>
          <w:b/>
        </w:rPr>
        <w:t xml:space="preserve">Question 1: </w:t>
      </w:r>
      <w:r w:rsidR="004C3D1B" w:rsidRPr="004C3D1B">
        <w:rPr>
          <w:b/>
        </w:rPr>
        <w:t xml:space="preserve">Any changes or additions needed to capture </w:t>
      </w:r>
      <w:fldSimple w:instr=" REF _Ref460416778 \h  \* MERGEFORMAT ">
        <w:ins w:id="3" w:author="Nathan Tenny" w:date="2016-09-23T13:14:00Z">
          <w:r w:rsidR="00F55607" w:rsidRPr="00F55607">
            <w:rPr>
              <w:b/>
              <w:rPrChange w:id="4" w:author="Nathan Tenny" w:date="2016-09-23T13:14:00Z">
                <w:rPr/>
              </w:rPrChange>
            </w:rPr>
            <w:t>Figure 1</w:t>
          </w:r>
        </w:ins>
        <w:del w:id="5" w:author="Nathan Tenny" w:date="2016-09-23T13:14:00Z">
          <w:r w:rsidR="004C3D1B" w:rsidRPr="004C3D1B" w:rsidDel="00AD1AE7">
            <w:rPr>
              <w:b/>
            </w:rPr>
            <w:delText>Figure 1</w:delText>
          </w:r>
        </w:del>
      </w:fldSimple>
      <w:r w:rsidR="004C3D1B">
        <w:rPr>
          <w:b/>
        </w:rPr>
        <w:t xml:space="preserve"> in the TR</w:t>
      </w:r>
      <w:r w:rsidRPr="004C3D1B">
        <w:rPr>
          <w: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B95C7E" w:rsidRPr="003F6D2B" w:rsidTr="00B95C7E">
        <w:trPr>
          <w:trHeight w:val="431"/>
        </w:trPr>
        <w:tc>
          <w:tcPr>
            <w:tcW w:w="1595" w:type="dxa"/>
            <w:shd w:val="clear" w:color="auto" w:fill="95B3D7"/>
          </w:tcPr>
          <w:p w:rsidR="00B95C7E" w:rsidRPr="003F6D2B" w:rsidRDefault="00B95C7E" w:rsidP="00123569">
            <w:pPr>
              <w:tabs>
                <w:tab w:val="left" w:pos="1622"/>
              </w:tabs>
              <w:overflowPunct/>
              <w:autoSpaceDE/>
              <w:autoSpaceDN/>
              <w:adjustRightInd/>
              <w:spacing w:after="0"/>
              <w:jc w:val="left"/>
              <w:textAlignment w:val="auto"/>
              <w:rPr>
                <w:rFonts w:cs="Arial"/>
              </w:rPr>
            </w:pPr>
            <w:r w:rsidRPr="003F6D2B">
              <w:rPr>
                <w:rFonts w:cs="Arial"/>
              </w:rPr>
              <w:t>Company name</w:t>
            </w:r>
          </w:p>
        </w:tc>
        <w:tc>
          <w:tcPr>
            <w:tcW w:w="8143" w:type="dxa"/>
            <w:shd w:val="clear" w:color="auto" w:fill="95B3D7"/>
          </w:tcPr>
          <w:p w:rsidR="00B95C7E" w:rsidRPr="003F6D2B" w:rsidRDefault="00B95C7E" w:rsidP="00123569">
            <w:pPr>
              <w:jc w:val="left"/>
              <w:rPr>
                <w:rFonts w:cs="Arial"/>
              </w:rPr>
            </w:pPr>
            <w:r w:rsidRPr="003F6D2B">
              <w:rPr>
                <w:rFonts w:cs="Arial"/>
              </w:rPr>
              <w:t>Comments</w:t>
            </w:r>
          </w:p>
        </w:tc>
      </w:tr>
      <w:tr w:rsidR="00CA0EFA" w:rsidRPr="003F6D2B" w:rsidTr="00B95C7E">
        <w:trPr>
          <w:trHeight w:val="289"/>
        </w:trPr>
        <w:tc>
          <w:tcPr>
            <w:tcW w:w="1595" w:type="dxa"/>
          </w:tcPr>
          <w:p w:rsidR="00CA0EFA" w:rsidRPr="003F6D2B" w:rsidRDefault="00D86E17" w:rsidP="00CA0EFA">
            <w:pPr>
              <w:tabs>
                <w:tab w:val="left" w:pos="1622"/>
              </w:tabs>
              <w:overflowPunct/>
              <w:autoSpaceDE/>
              <w:autoSpaceDN/>
              <w:adjustRightInd/>
              <w:spacing w:after="0"/>
              <w:jc w:val="left"/>
              <w:textAlignment w:val="auto"/>
              <w:rPr>
                <w:rFonts w:cs="Arial"/>
              </w:rPr>
            </w:pPr>
            <w:ins w:id="6" w:author="Ericsson" w:date="2016-09-20T13:18:00Z">
              <w:r>
                <w:rPr>
                  <w:rFonts w:cs="Arial"/>
                </w:rPr>
                <w:t>Ericsson</w:t>
              </w:r>
            </w:ins>
          </w:p>
        </w:tc>
        <w:tc>
          <w:tcPr>
            <w:tcW w:w="8143" w:type="dxa"/>
          </w:tcPr>
          <w:p w:rsidR="00D86E17" w:rsidRDefault="00D86E17" w:rsidP="00CA0EFA">
            <w:pPr>
              <w:tabs>
                <w:tab w:val="left" w:pos="1941"/>
                <w:tab w:val="left" w:pos="3165"/>
              </w:tabs>
              <w:overflowPunct/>
              <w:autoSpaceDE/>
              <w:autoSpaceDN/>
              <w:adjustRightInd/>
              <w:spacing w:after="0"/>
              <w:jc w:val="left"/>
              <w:textAlignment w:val="auto"/>
              <w:rPr>
                <w:ins w:id="7" w:author="Ericsson" w:date="2016-09-20T13:20:00Z"/>
                <w:rFonts w:cs="Arial"/>
              </w:rPr>
            </w:pPr>
            <w:ins w:id="8" w:author="Ericsson" w:date="2016-09-20T13:18:00Z">
              <w:r>
                <w:rPr>
                  <w:rFonts w:cs="Arial"/>
                </w:rPr>
                <w:t>Scenario 2 and 3</w:t>
              </w:r>
            </w:ins>
            <w:ins w:id="9" w:author="Ericsson" w:date="2016-09-20T13:19:00Z">
              <w:r>
                <w:rPr>
                  <w:rFonts w:cs="Arial"/>
                </w:rPr>
                <w:t xml:space="preserve"> do not indicate any relaying taking place, hence we are not sure why these scenarios are included. </w:t>
              </w:r>
            </w:ins>
            <w:ins w:id="10" w:author="Ericsson" w:date="2016-09-22T10:15:00Z">
              <w:r w:rsidR="009850B8">
                <w:rPr>
                  <w:rFonts w:cs="Arial"/>
                </w:rPr>
                <w:t xml:space="preserve">On the other hand, in the next question it is quite neat to discuss which procedures/functions are supported in scenario 2. </w:t>
              </w:r>
            </w:ins>
            <w:ins w:id="11" w:author="Ericsson" w:date="2016-09-22T10:16:00Z">
              <w:r w:rsidR="009850B8">
                <w:rPr>
                  <w:rFonts w:cs="Arial"/>
                </w:rPr>
                <w:t>P</w:t>
              </w:r>
            </w:ins>
            <w:ins w:id="12" w:author="Ericsson" w:date="2016-09-20T13:20:00Z">
              <w:r>
                <w:rPr>
                  <w:rFonts w:cs="Arial"/>
                </w:rPr>
                <w:t>erhaps this can be clarified.</w:t>
              </w:r>
            </w:ins>
          </w:p>
          <w:p w:rsidR="00D86E17" w:rsidRDefault="00D86E17" w:rsidP="00CA0EFA">
            <w:pPr>
              <w:tabs>
                <w:tab w:val="left" w:pos="1941"/>
                <w:tab w:val="left" w:pos="3165"/>
              </w:tabs>
              <w:overflowPunct/>
              <w:autoSpaceDE/>
              <w:autoSpaceDN/>
              <w:adjustRightInd/>
              <w:spacing w:after="0"/>
              <w:jc w:val="left"/>
              <w:textAlignment w:val="auto"/>
              <w:rPr>
                <w:ins w:id="13" w:author="Ericsson" w:date="2016-09-20T13:21:00Z"/>
                <w:rFonts w:cs="Arial"/>
              </w:rPr>
            </w:pPr>
          </w:p>
          <w:p w:rsidR="00D86E17" w:rsidRDefault="00D86E17" w:rsidP="00CA0EFA">
            <w:pPr>
              <w:tabs>
                <w:tab w:val="left" w:pos="1941"/>
                <w:tab w:val="left" w:pos="3165"/>
              </w:tabs>
              <w:overflowPunct/>
              <w:autoSpaceDE/>
              <w:autoSpaceDN/>
              <w:adjustRightInd/>
              <w:spacing w:after="0"/>
              <w:jc w:val="left"/>
              <w:textAlignment w:val="auto"/>
              <w:rPr>
                <w:ins w:id="14" w:author="Ericsson" w:date="2016-09-20T13:22:00Z"/>
                <w:rFonts w:cs="Arial"/>
              </w:rPr>
            </w:pPr>
            <w:ins w:id="15" w:author="Ericsson" w:date="2016-09-20T13:22:00Z">
              <w:r>
                <w:rPr>
                  <w:rFonts w:cs="Arial"/>
                </w:rPr>
                <w:t xml:space="preserve">In </w:t>
              </w:r>
            </w:ins>
            <w:ins w:id="16" w:author="Ericsson" w:date="2016-09-20T13:25:00Z">
              <w:r>
                <w:rPr>
                  <w:rFonts w:cs="Arial"/>
                </w:rPr>
                <w:t>addition,</w:t>
              </w:r>
            </w:ins>
            <w:ins w:id="17" w:author="Ericsson" w:date="2016-09-20T13:22:00Z">
              <w:r>
                <w:rPr>
                  <w:rFonts w:cs="Arial"/>
                </w:rPr>
                <w:t xml:space="preserve"> we are wondering about how we capture </w:t>
              </w:r>
            </w:ins>
            <w:ins w:id="18" w:author="Ericsson" w:date="2016-09-20T13:23:00Z">
              <w:r>
                <w:rPr>
                  <w:rFonts w:cs="Arial"/>
                </w:rPr>
                <w:t>scenarios with multiple eNBs and UEs, such as:</w:t>
              </w:r>
            </w:ins>
          </w:p>
          <w:p w:rsidR="00D86E17" w:rsidRDefault="00D86E17" w:rsidP="00D86E17">
            <w:pPr>
              <w:tabs>
                <w:tab w:val="left" w:pos="1941"/>
                <w:tab w:val="left" w:pos="3165"/>
              </w:tabs>
              <w:overflowPunct/>
              <w:autoSpaceDE/>
              <w:autoSpaceDN/>
              <w:adjustRightInd/>
              <w:spacing w:after="0"/>
              <w:jc w:val="left"/>
              <w:textAlignment w:val="auto"/>
              <w:rPr>
                <w:ins w:id="19" w:author="Ericsson" w:date="2016-09-20T13:23:00Z"/>
                <w:rFonts w:cs="Arial"/>
              </w:rPr>
            </w:pPr>
            <w:ins w:id="20" w:author="Ericsson" w:date="2016-09-20T13:22:00Z">
              <w:r w:rsidRPr="00D86E17">
                <w:rPr>
                  <w:rFonts w:cs="Arial"/>
                </w:rPr>
                <w:t>-</w:t>
              </w:r>
              <w:r>
                <w:rPr>
                  <w:rFonts w:cs="Arial"/>
                </w:rPr>
                <w:t xml:space="preserve"> Evolved ProSe Remote UE is within coverage of an eNB different than the one </w:t>
              </w:r>
            </w:ins>
            <w:ins w:id="21" w:author="Ericsson" w:date="2016-09-20T13:23:00Z">
              <w:r>
                <w:rPr>
                  <w:rFonts w:cs="Arial"/>
                </w:rPr>
                <w:t>Evolved ProSe UE-to-Network Relay</w:t>
              </w:r>
            </w:ins>
            <w:ins w:id="22" w:author="Ericsson" w:date="2016-09-20T13:22:00Z">
              <w:r>
                <w:rPr>
                  <w:rFonts w:cs="Arial"/>
                </w:rPr>
                <w:t xml:space="preserve"> </w:t>
              </w:r>
            </w:ins>
            <w:ins w:id="23" w:author="Ericsson" w:date="2016-09-20T13:23:00Z">
              <w:r>
                <w:rPr>
                  <w:rFonts w:cs="Arial"/>
                </w:rPr>
                <w:t>is connected to.</w:t>
              </w:r>
            </w:ins>
          </w:p>
          <w:p w:rsidR="00D86E17" w:rsidRDefault="00D86E17" w:rsidP="00D86E17">
            <w:pPr>
              <w:tabs>
                <w:tab w:val="left" w:pos="1941"/>
                <w:tab w:val="left" w:pos="3165"/>
              </w:tabs>
              <w:overflowPunct/>
              <w:autoSpaceDE/>
              <w:autoSpaceDN/>
              <w:adjustRightInd/>
              <w:spacing w:after="0"/>
              <w:jc w:val="left"/>
              <w:textAlignment w:val="auto"/>
              <w:rPr>
                <w:ins w:id="24" w:author="Ericsson" w:date="2016-09-20T13:24:00Z"/>
                <w:rFonts w:cs="Arial"/>
              </w:rPr>
            </w:pPr>
            <w:ins w:id="25" w:author="Ericsson" w:date="2016-09-20T13:23:00Z">
              <w:r>
                <w:rPr>
                  <w:rFonts w:cs="Arial"/>
                </w:rPr>
                <w:t xml:space="preserve">- There are multiple </w:t>
              </w:r>
            </w:ins>
            <w:ins w:id="26" w:author="Ericsson" w:date="2016-09-20T13:24:00Z">
              <w:r>
                <w:rPr>
                  <w:rFonts w:cs="Arial"/>
                </w:rPr>
                <w:t>Evolved ProSe Remote UE</w:t>
              </w:r>
            </w:ins>
            <w:ins w:id="27" w:author="Ericsson" w:date="2016-09-20T13:23:00Z">
              <w:r>
                <w:rPr>
                  <w:rFonts w:cs="Arial"/>
                </w:rPr>
                <w:t xml:space="preserve">s connected to a single </w:t>
              </w:r>
            </w:ins>
            <w:ins w:id="28" w:author="Ericsson" w:date="2016-09-20T13:24:00Z">
              <w:r>
                <w:rPr>
                  <w:rFonts w:cs="Arial"/>
                </w:rPr>
                <w:t>Evolved ProSe UE-to-Network Relay</w:t>
              </w:r>
            </w:ins>
            <w:ins w:id="29" w:author="Ericsson" w:date="2016-09-20T13:23:00Z">
              <w:r>
                <w:rPr>
                  <w:rFonts w:cs="Arial"/>
                </w:rPr>
                <w:t>.</w:t>
              </w:r>
            </w:ins>
          </w:p>
          <w:p w:rsidR="00D86E17" w:rsidRDefault="00D86E17" w:rsidP="00D86E17">
            <w:pPr>
              <w:tabs>
                <w:tab w:val="left" w:pos="1941"/>
                <w:tab w:val="left" w:pos="3165"/>
              </w:tabs>
              <w:overflowPunct/>
              <w:autoSpaceDE/>
              <w:autoSpaceDN/>
              <w:adjustRightInd/>
              <w:spacing w:after="0"/>
              <w:jc w:val="left"/>
              <w:textAlignment w:val="auto"/>
              <w:rPr>
                <w:ins w:id="30" w:author="Ericsson" w:date="2016-09-20T13:24:00Z"/>
                <w:rFonts w:cs="Arial"/>
              </w:rPr>
            </w:pPr>
            <w:ins w:id="31" w:author="Ericsson" w:date="2016-09-20T13:24:00Z">
              <w:r>
                <w:rPr>
                  <w:rFonts w:cs="Arial"/>
                </w:rPr>
                <w:t>- Evolved ProSe Remote UE is within coverage of multiple Evolved ProSe UE-to-Network Relays.</w:t>
              </w:r>
            </w:ins>
          </w:p>
          <w:p w:rsidR="00D86E17" w:rsidRDefault="00D86E17" w:rsidP="00D86E17">
            <w:pPr>
              <w:tabs>
                <w:tab w:val="left" w:pos="1941"/>
                <w:tab w:val="left" w:pos="3165"/>
              </w:tabs>
              <w:overflowPunct/>
              <w:autoSpaceDE/>
              <w:autoSpaceDN/>
              <w:adjustRightInd/>
              <w:spacing w:after="0"/>
              <w:jc w:val="left"/>
              <w:textAlignment w:val="auto"/>
              <w:rPr>
                <w:ins w:id="32" w:author="Ericsson" w:date="2016-09-22T10:17:00Z"/>
                <w:rFonts w:cs="Arial"/>
              </w:rPr>
            </w:pPr>
          </w:p>
          <w:p w:rsidR="009850B8" w:rsidRDefault="009850B8" w:rsidP="00D86E17">
            <w:pPr>
              <w:tabs>
                <w:tab w:val="left" w:pos="1941"/>
                <w:tab w:val="left" w:pos="3165"/>
              </w:tabs>
              <w:overflowPunct/>
              <w:autoSpaceDE/>
              <w:autoSpaceDN/>
              <w:adjustRightInd/>
              <w:spacing w:after="0"/>
              <w:jc w:val="left"/>
              <w:textAlignment w:val="auto"/>
              <w:rPr>
                <w:ins w:id="33" w:author="Ericsson" w:date="2016-09-20T13:21:00Z"/>
                <w:rFonts w:cs="Arial"/>
              </w:rPr>
            </w:pPr>
            <w:ins w:id="34" w:author="Ericsson" w:date="2016-09-22T10:17:00Z">
              <w:r>
                <w:rPr>
                  <w:rFonts w:cs="Arial"/>
                </w:rPr>
                <w:t xml:space="preserve">If the intention is to identify which procedures/functions are supported in which coverage scenario, then it is useful to also include scenarios with multiple eNBs and UEs. </w:t>
              </w:r>
            </w:ins>
            <w:ins w:id="35" w:author="Ericsson" w:date="2016-09-22T10:18:00Z">
              <w:r>
                <w:rPr>
                  <w:rFonts w:cs="Arial"/>
                </w:rPr>
                <w:t>For example</w:t>
              </w:r>
            </w:ins>
            <w:ins w:id="36" w:author="Ericsson" w:date="2016-09-22T10:20:00Z">
              <w:r>
                <w:rPr>
                  <w:rFonts w:cs="Arial"/>
                </w:rPr>
                <w:t>,</w:t>
              </w:r>
            </w:ins>
            <w:ins w:id="37" w:author="Ericsson" w:date="2016-09-22T10:18:00Z">
              <w:r>
                <w:rPr>
                  <w:rFonts w:cs="Arial"/>
                </w:rPr>
                <w:t xml:space="preserve"> in scenario 1 "handover/reselection to another Evolved ProSe UE-to-Network Relay" is not supported (as there is only one of them</w:t>
              </w:r>
            </w:ins>
            <w:ins w:id="38" w:author="Ericsson" w:date="2016-09-22T10:20:00Z">
              <w:r>
                <w:rPr>
                  <w:rFonts w:cs="Arial"/>
                </w:rPr>
                <w:t>)</w:t>
              </w:r>
            </w:ins>
            <w:ins w:id="39" w:author="Ericsson" w:date="2016-09-22T10:18:00Z">
              <w:r>
                <w:rPr>
                  <w:rFonts w:cs="Arial"/>
                </w:rPr>
                <w:t xml:space="preserve">, but in a scenario 5 with two </w:t>
              </w:r>
            </w:ins>
            <w:ins w:id="40" w:author="Ericsson" w:date="2016-09-22T10:19:00Z">
              <w:r>
                <w:rPr>
                  <w:rFonts w:cs="Arial"/>
                </w:rPr>
                <w:t>Evolved ProSe UE-to-Network Relay</w:t>
              </w:r>
            </w:ins>
            <w:ins w:id="41" w:author="Ericsson" w:date="2016-09-22T10:18:00Z">
              <w:r>
                <w:rPr>
                  <w:rFonts w:cs="Arial"/>
                </w:rPr>
                <w:t xml:space="preserve"> </w:t>
              </w:r>
            </w:ins>
            <w:ins w:id="42" w:author="Ericsson" w:date="2016-09-22T10:19:00Z">
              <w:r>
                <w:rPr>
                  <w:rFonts w:cs="Arial"/>
                </w:rPr>
                <w:t>it would be. Also, "data forwarding" would be supported in scenario</w:t>
              </w:r>
            </w:ins>
            <w:ins w:id="43" w:author="Ericsson" w:date="2016-09-22T10:20:00Z">
              <w:r>
                <w:rPr>
                  <w:rFonts w:cs="Arial"/>
                </w:rPr>
                <w:t>s</w:t>
              </w:r>
            </w:ins>
            <w:ins w:id="44" w:author="Ericsson" w:date="2016-09-22T10:19:00Z">
              <w:r>
                <w:rPr>
                  <w:rFonts w:cs="Arial"/>
                </w:rPr>
                <w:t xml:space="preserve"> </w:t>
              </w:r>
            </w:ins>
            <w:ins w:id="45" w:author="Ericsson" w:date="2016-09-22T10:20:00Z">
              <w:r>
                <w:rPr>
                  <w:rFonts w:cs="Arial"/>
                </w:rPr>
                <w:t>1 and 4, but not 2 and 3.</w:t>
              </w:r>
            </w:ins>
          </w:p>
          <w:p w:rsidR="00CA0EFA" w:rsidRPr="003F6D2B" w:rsidRDefault="00CA0EFA" w:rsidP="00CA0EFA">
            <w:pPr>
              <w:tabs>
                <w:tab w:val="left" w:pos="1941"/>
                <w:tab w:val="left" w:pos="3165"/>
              </w:tabs>
              <w:overflowPunct/>
              <w:autoSpaceDE/>
              <w:autoSpaceDN/>
              <w:adjustRightInd/>
              <w:spacing w:after="0"/>
              <w:jc w:val="left"/>
              <w:textAlignment w:val="auto"/>
              <w:rPr>
                <w:rFonts w:cs="Arial"/>
                <w:i/>
              </w:rPr>
            </w:pPr>
          </w:p>
        </w:tc>
      </w:tr>
      <w:tr w:rsidR="00CC4F6B" w:rsidRPr="003F6D2B" w:rsidTr="00B95C7E">
        <w:trPr>
          <w:trHeight w:val="289"/>
        </w:trPr>
        <w:tc>
          <w:tcPr>
            <w:tcW w:w="1595" w:type="dxa"/>
          </w:tcPr>
          <w:p w:rsidR="00CC4F6B" w:rsidRPr="003F6D2B" w:rsidRDefault="00CC4F6B" w:rsidP="00CC4F6B">
            <w:pPr>
              <w:tabs>
                <w:tab w:val="left" w:pos="1622"/>
              </w:tabs>
              <w:overflowPunct/>
              <w:autoSpaceDE/>
              <w:autoSpaceDN/>
              <w:adjustRightInd/>
              <w:spacing w:after="0"/>
              <w:jc w:val="left"/>
              <w:textAlignment w:val="auto"/>
              <w:rPr>
                <w:rFonts w:cs="Arial"/>
              </w:rPr>
            </w:pPr>
            <w:ins w:id="46" w:author="Dawid" w:date="2016-09-22T12:35:00Z">
              <w:r>
                <w:rPr>
                  <w:rFonts w:cs="Arial"/>
                </w:rPr>
                <w:lastRenderedPageBreak/>
                <w:t>Nokia</w:t>
              </w:r>
            </w:ins>
          </w:p>
        </w:tc>
        <w:tc>
          <w:tcPr>
            <w:tcW w:w="8143" w:type="dxa"/>
          </w:tcPr>
          <w:p w:rsidR="00CC4F6B" w:rsidRDefault="00CC4F6B" w:rsidP="00CC4F6B">
            <w:pPr>
              <w:tabs>
                <w:tab w:val="left" w:pos="1941"/>
                <w:tab w:val="left" w:pos="3165"/>
              </w:tabs>
              <w:overflowPunct/>
              <w:autoSpaceDE/>
              <w:autoSpaceDN/>
              <w:adjustRightInd/>
              <w:spacing w:after="0"/>
              <w:jc w:val="left"/>
              <w:textAlignment w:val="auto"/>
              <w:rPr>
                <w:ins w:id="47" w:author="Dawid" w:date="2016-09-22T12:35:00Z"/>
              </w:rPr>
            </w:pPr>
            <w:ins w:id="48" w:author="Dawid" w:date="2016-09-22T12:35:00Z">
              <w:r w:rsidRPr="0022007B">
                <w:rPr>
                  <w:rFonts w:cs="Arial"/>
                </w:rPr>
                <w:t>In general the scenarios look good to us. What is missing on the figures are the explanations about what the “connection bolts” between Remote UE and Relay UE and between Relay UE and eNB mean. It is explained below that “</w:t>
              </w:r>
              <w:r w:rsidRPr="0022007B">
                <w:t xml:space="preserve">In </w:t>
              </w:r>
              <w:r w:rsidR="00F55607" w:rsidRPr="0022007B">
                <w:fldChar w:fldCharType="begin"/>
              </w:r>
              <w:r w:rsidRPr="0022007B">
                <w:instrText xml:space="preserve"> REF _Ref460416778 \h  \* MERGEFORMAT </w:instrText>
              </w:r>
            </w:ins>
            <w:ins w:id="49" w:author="Dawid" w:date="2016-09-22T12:35:00Z">
              <w:r w:rsidR="00F55607" w:rsidRPr="0022007B">
                <w:fldChar w:fldCharType="separate"/>
              </w:r>
            </w:ins>
            <w:ins w:id="50" w:author="Nathan Tenny" w:date="2016-09-23T13:14:00Z">
              <w:r w:rsidR="00AD1AE7">
                <w:t xml:space="preserve">Figure </w:t>
              </w:r>
              <w:r w:rsidR="00AD1AE7">
                <w:rPr>
                  <w:noProof/>
                </w:rPr>
                <w:t>1</w:t>
              </w:r>
            </w:ins>
            <w:ins w:id="51" w:author="Dawid" w:date="2016-09-22T12:35:00Z">
              <w:r w:rsidR="00F55607" w:rsidRPr="0022007B">
                <w:fldChar w:fldCharType="end"/>
              </w:r>
              <w:r w:rsidRPr="0022007B">
                <w:t>, the connection shown between the remote device and relay UE refers to a short range “association” or “pairing” ”, which should be clarified on or next to the figure. We also think that Relay UE may be either RRC Connected or RRC Idle in each of the scenarios depending on whether the traffic is being currently relayed or not so we propose to clarify this as well on the picture and maybe change the bolt to a dotted line.</w:t>
              </w:r>
            </w:ins>
          </w:p>
          <w:p w:rsidR="00CC4F6B" w:rsidRPr="003F6D2B" w:rsidRDefault="00CC4F6B" w:rsidP="00807B18">
            <w:pPr>
              <w:tabs>
                <w:tab w:val="left" w:pos="1941"/>
                <w:tab w:val="left" w:pos="3165"/>
              </w:tabs>
              <w:overflowPunct/>
              <w:autoSpaceDE/>
              <w:autoSpaceDN/>
              <w:adjustRightInd/>
              <w:spacing w:after="0"/>
              <w:jc w:val="left"/>
              <w:textAlignment w:val="auto"/>
              <w:rPr>
                <w:rFonts w:cs="Arial"/>
                <w:i/>
              </w:rPr>
            </w:pPr>
            <w:ins w:id="52" w:author="Dawid" w:date="2016-09-22T12:35:00Z">
              <w:r>
                <w:t>We think that for the sake of control plane design (e.g. how the connection for relaying purposes is established) scenario 2 and 3 are relevant to be included in the figure/TP.</w:t>
              </w:r>
            </w:ins>
          </w:p>
        </w:tc>
      </w:tr>
      <w:tr w:rsidR="00CC4F6B" w:rsidRPr="003F6D2B" w:rsidTr="00B95C7E">
        <w:trPr>
          <w:trHeight w:val="289"/>
          <w:ins w:id="53" w:author="Dawid" w:date="2016-09-22T12:32:00Z"/>
        </w:trPr>
        <w:tc>
          <w:tcPr>
            <w:tcW w:w="1595" w:type="dxa"/>
          </w:tcPr>
          <w:p w:rsidR="00CC4F6B" w:rsidRPr="003F6D2B" w:rsidRDefault="00EC6C19" w:rsidP="00CC4F6B">
            <w:pPr>
              <w:tabs>
                <w:tab w:val="left" w:pos="1622"/>
              </w:tabs>
              <w:overflowPunct/>
              <w:autoSpaceDE/>
              <w:autoSpaceDN/>
              <w:adjustRightInd/>
              <w:spacing w:after="0"/>
              <w:jc w:val="left"/>
              <w:textAlignment w:val="auto"/>
              <w:rPr>
                <w:ins w:id="54" w:author="Dawid" w:date="2016-09-22T12:32:00Z"/>
                <w:rFonts w:cs="Arial"/>
              </w:rPr>
            </w:pPr>
            <w:ins w:id="55" w:author="Sequans" w:date="2016-09-22T11:50:00Z">
              <w:r>
                <w:rPr>
                  <w:rFonts w:cs="Arial"/>
                </w:rPr>
                <w:t>Sequans</w:t>
              </w:r>
            </w:ins>
          </w:p>
        </w:tc>
        <w:tc>
          <w:tcPr>
            <w:tcW w:w="8143" w:type="dxa"/>
          </w:tcPr>
          <w:p w:rsidR="00A83018" w:rsidRDefault="00EC6C19" w:rsidP="00A83018">
            <w:pPr>
              <w:tabs>
                <w:tab w:val="left" w:pos="1941"/>
                <w:tab w:val="left" w:pos="3165"/>
              </w:tabs>
              <w:overflowPunct/>
              <w:autoSpaceDE/>
              <w:autoSpaceDN/>
              <w:adjustRightInd/>
              <w:spacing w:after="0"/>
              <w:jc w:val="left"/>
              <w:textAlignment w:val="auto"/>
              <w:rPr>
                <w:ins w:id="56" w:author="Sequans" w:date="2016-09-22T15:32:00Z"/>
                <w:rFonts w:cs="Arial"/>
                <w:i/>
              </w:rPr>
            </w:pPr>
            <w:ins w:id="57" w:author="Sequans" w:date="2016-09-22T11:53:00Z">
              <w:r>
                <w:rPr>
                  <w:rFonts w:cs="Arial"/>
                  <w:i/>
                </w:rPr>
                <w:t xml:space="preserve">We </w:t>
              </w:r>
            </w:ins>
            <w:ins w:id="58" w:author="Sequans" w:date="2016-09-22T15:29:00Z">
              <w:r w:rsidR="0017298E">
                <w:rPr>
                  <w:rFonts w:cs="Arial"/>
                  <w:i/>
                </w:rPr>
                <w:t xml:space="preserve">agree the above </w:t>
              </w:r>
              <w:r w:rsidR="00A41232">
                <w:rPr>
                  <w:rFonts w:cs="Arial"/>
                  <w:i/>
                </w:rPr>
                <w:t xml:space="preserve">figure should be </w:t>
              </w:r>
            </w:ins>
            <w:ins w:id="59" w:author="Sequans" w:date="2016-09-22T15:30:00Z">
              <w:r w:rsidR="00A41232">
                <w:rPr>
                  <w:rFonts w:cs="Arial"/>
                  <w:i/>
                </w:rPr>
                <w:t>captured</w:t>
              </w:r>
            </w:ins>
            <w:ins w:id="60" w:author="Sequans" w:date="2016-09-22T15:32:00Z">
              <w:r w:rsidR="00A83018">
                <w:rPr>
                  <w:rFonts w:cs="Arial"/>
                  <w:i/>
                </w:rPr>
                <w:t xml:space="preserve"> but</w:t>
              </w:r>
            </w:ins>
            <w:ins w:id="61" w:author="Sequans" w:date="2016-09-22T11:54:00Z">
              <w:r>
                <w:rPr>
                  <w:rFonts w:cs="Arial"/>
                  <w:i/>
                </w:rPr>
                <w:t xml:space="preserve"> </w:t>
              </w:r>
            </w:ins>
            <w:ins w:id="62" w:author="Sequans" w:date="2016-09-22T15:32:00Z">
              <w:r w:rsidR="00A83018">
                <w:rPr>
                  <w:rFonts w:cs="Arial"/>
                  <w:i/>
                </w:rPr>
                <w:t>i</w:t>
              </w:r>
            </w:ins>
            <w:ins w:id="63" w:author="Sequans" w:date="2016-09-22T11:54:00Z">
              <w:r>
                <w:rPr>
                  <w:rFonts w:cs="Arial"/>
                  <w:i/>
                </w:rPr>
                <w:t xml:space="preserve">n the original Huawei Tdoc there </w:t>
              </w:r>
            </w:ins>
            <w:ins w:id="64" w:author="Sequans" w:date="2016-09-22T12:34:00Z">
              <w:r w:rsidR="00A426B7">
                <w:rPr>
                  <w:rFonts w:cs="Arial"/>
                  <w:i/>
                </w:rPr>
                <w:t xml:space="preserve">were </w:t>
              </w:r>
            </w:ins>
            <w:ins w:id="65" w:author="Sequans" w:date="2016-09-22T15:32:00Z">
              <w:r w:rsidR="00A83018">
                <w:rPr>
                  <w:rFonts w:cs="Arial"/>
                  <w:i/>
                </w:rPr>
                <w:t xml:space="preserve">also </w:t>
              </w:r>
            </w:ins>
            <w:ins w:id="66" w:author="Sequans" w:date="2016-09-22T12:34:00Z">
              <w:r w:rsidR="00A426B7">
                <w:rPr>
                  <w:rFonts w:cs="Arial"/>
                  <w:i/>
                </w:rPr>
                <w:t>clarifications</w:t>
              </w:r>
            </w:ins>
            <w:ins w:id="67" w:author="Sequans" w:date="2016-09-22T11:57:00Z">
              <w:r>
                <w:rPr>
                  <w:rFonts w:cs="Arial"/>
                  <w:i/>
                </w:rPr>
                <w:t xml:space="preserve"> </w:t>
              </w:r>
            </w:ins>
            <w:ins w:id="68" w:author="Sequans" w:date="2016-09-22T12:34:00Z">
              <w:r w:rsidR="00A426B7">
                <w:rPr>
                  <w:rFonts w:cs="Arial"/>
                  <w:i/>
                </w:rPr>
                <w:t>in text. In particular it would be good to include that</w:t>
              </w:r>
            </w:ins>
            <w:ins w:id="69" w:author="Sequans" w:date="2016-09-22T11:55:00Z">
              <w:r>
                <w:rPr>
                  <w:rFonts w:cs="Arial"/>
                  <w:i/>
                </w:rPr>
                <w:t xml:space="preserve"> </w:t>
              </w:r>
            </w:ins>
            <w:ins w:id="70" w:author="Sequans" w:date="2016-09-22T11:57:00Z">
              <w:r>
                <w:rPr>
                  <w:rFonts w:cs="Arial"/>
                  <w:i/>
                </w:rPr>
                <w:t>“</w:t>
              </w:r>
              <w:r>
                <w:t>In all cases, “in coverage” could include extended coverage</w:t>
              </w:r>
              <w:r>
                <w:rPr>
                  <w:rFonts w:cs="Arial"/>
                  <w:i/>
                </w:rPr>
                <w:t>”</w:t>
              </w:r>
            </w:ins>
            <w:ins w:id="71" w:author="Sequans" w:date="2016-09-22T11:58:00Z">
              <w:r>
                <w:rPr>
                  <w:rFonts w:cs="Arial"/>
                  <w:i/>
                </w:rPr>
                <w:t>.</w:t>
              </w:r>
            </w:ins>
          </w:p>
          <w:p w:rsidR="00A83018" w:rsidRDefault="00A83018" w:rsidP="00A83018">
            <w:pPr>
              <w:tabs>
                <w:tab w:val="left" w:pos="1941"/>
                <w:tab w:val="left" w:pos="3165"/>
              </w:tabs>
              <w:overflowPunct/>
              <w:autoSpaceDE/>
              <w:autoSpaceDN/>
              <w:adjustRightInd/>
              <w:spacing w:after="0"/>
              <w:jc w:val="left"/>
              <w:textAlignment w:val="auto"/>
              <w:rPr>
                <w:ins w:id="72" w:author="Sequans" w:date="2016-09-22T15:33:00Z"/>
                <w:rFonts w:cs="Arial"/>
                <w:i/>
              </w:rPr>
            </w:pPr>
          </w:p>
          <w:p w:rsidR="00A83018" w:rsidRDefault="00A83018" w:rsidP="00A83018">
            <w:pPr>
              <w:tabs>
                <w:tab w:val="left" w:pos="1941"/>
                <w:tab w:val="left" w:pos="3165"/>
              </w:tabs>
              <w:overflowPunct/>
              <w:autoSpaceDE/>
              <w:autoSpaceDN/>
              <w:adjustRightInd/>
              <w:spacing w:after="0"/>
              <w:jc w:val="left"/>
              <w:textAlignment w:val="auto"/>
              <w:rPr>
                <w:ins w:id="73" w:author="Sequans" w:date="2016-09-22T15:34:00Z"/>
                <w:rFonts w:cs="Arial"/>
                <w:i/>
              </w:rPr>
            </w:pPr>
            <w:ins w:id="74" w:author="Sequans" w:date="2016-09-22T15:32:00Z">
              <w:r>
                <w:rPr>
                  <w:rFonts w:cs="Arial"/>
                  <w:i/>
                </w:rPr>
                <w:t>We appreciate there is an interesting situation where the Relay UE is camped</w:t>
              </w:r>
            </w:ins>
            <w:ins w:id="75" w:author="Sequans" w:date="2016-09-22T15:33:00Z">
              <w:r>
                <w:rPr>
                  <w:rFonts w:cs="Arial"/>
                  <w:i/>
                </w:rPr>
                <w:t xml:space="preserve"> on one cell and the Remote UE is camped on another and the design should somehow either handle or preven</w:t>
              </w:r>
            </w:ins>
            <w:ins w:id="76" w:author="Sequans" w:date="2016-09-22T15:34:00Z">
              <w:r>
                <w:rPr>
                  <w:rFonts w:cs="Arial"/>
                  <w:i/>
                </w:rPr>
                <w:t>t this case</w:t>
              </w:r>
            </w:ins>
            <w:ins w:id="77" w:author="Sequans" w:date="2016-09-22T15:33:00Z">
              <w:r>
                <w:rPr>
                  <w:rFonts w:cs="Arial"/>
                  <w:i/>
                </w:rPr>
                <w:t xml:space="preserve"> but it is more of a corner case an</w:t>
              </w:r>
            </w:ins>
            <w:ins w:id="78" w:author="Sequans" w:date="2016-09-22T15:34:00Z">
              <w:r>
                <w:rPr>
                  <w:rFonts w:cs="Arial"/>
                  <w:i/>
                </w:rPr>
                <w:t xml:space="preserve">d we do not think it should be captured as </w:t>
              </w:r>
            </w:ins>
            <w:ins w:id="79" w:author="Sequans" w:date="2016-09-22T15:39:00Z">
              <w:r>
                <w:rPr>
                  <w:rFonts w:cs="Arial"/>
                  <w:i/>
                </w:rPr>
                <w:t>a</w:t>
              </w:r>
            </w:ins>
            <w:ins w:id="80" w:author="Sequans" w:date="2016-09-22T15:34:00Z">
              <w:r>
                <w:rPr>
                  <w:rFonts w:cs="Arial"/>
                  <w:i/>
                </w:rPr>
                <w:t xml:space="preserve"> scenario.</w:t>
              </w:r>
            </w:ins>
          </w:p>
          <w:p w:rsidR="00A83018" w:rsidRPr="003F6D2B" w:rsidRDefault="00A83018" w:rsidP="00ED3C34">
            <w:pPr>
              <w:tabs>
                <w:tab w:val="left" w:pos="1941"/>
                <w:tab w:val="left" w:pos="3165"/>
              </w:tabs>
              <w:overflowPunct/>
              <w:autoSpaceDE/>
              <w:autoSpaceDN/>
              <w:adjustRightInd/>
              <w:spacing w:after="0"/>
              <w:jc w:val="left"/>
              <w:textAlignment w:val="auto"/>
              <w:rPr>
                <w:ins w:id="81" w:author="Dawid" w:date="2016-09-22T12:32:00Z"/>
                <w:rFonts w:cs="Arial"/>
                <w:i/>
              </w:rPr>
            </w:pPr>
          </w:p>
        </w:tc>
      </w:tr>
      <w:tr w:rsidR="00AD1AE7" w:rsidRPr="003F6D2B" w:rsidTr="00B95C7E">
        <w:trPr>
          <w:trHeight w:val="289"/>
          <w:ins w:id="82" w:author="Nathan Tenny" w:date="2016-09-23T13:18:00Z"/>
        </w:trPr>
        <w:tc>
          <w:tcPr>
            <w:tcW w:w="1595" w:type="dxa"/>
          </w:tcPr>
          <w:p w:rsidR="00AD1AE7" w:rsidRDefault="00AD1AE7" w:rsidP="00AD1AE7">
            <w:pPr>
              <w:tabs>
                <w:tab w:val="left" w:pos="1622"/>
              </w:tabs>
              <w:overflowPunct/>
              <w:autoSpaceDE/>
              <w:autoSpaceDN/>
              <w:adjustRightInd/>
              <w:spacing w:after="0"/>
              <w:jc w:val="left"/>
              <w:textAlignment w:val="auto"/>
              <w:rPr>
                <w:ins w:id="83" w:author="Nathan Tenny" w:date="2016-09-23T13:18:00Z"/>
                <w:rFonts w:cs="Arial"/>
              </w:rPr>
            </w:pPr>
            <w:ins w:id="84" w:author="Nathan Tenny" w:date="2016-09-23T13:18:00Z">
              <w:r w:rsidRPr="0067380F">
                <w:rPr>
                  <w:rFonts w:eastAsia="Malgun Gothic" w:cs="Arial" w:hint="eastAsia"/>
                  <w:lang w:eastAsia="ko-KR"/>
                </w:rPr>
                <w:t>LGE</w:t>
              </w:r>
            </w:ins>
          </w:p>
        </w:tc>
        <w:tc>
          <w:tcPr>
            <w:tcW w:w="8143" w:type="dxa"/>
          </w:tcPr>
          <w:p w:rsidR="00AD1AE7" w:rsidRDefault="00AD1AE7" w:rsidP="00AD1AE7">
            <w:pPr>
              <w:tabs>
                <w:tab w:val="left" w:pos="1941"/>
                <w:tab w:val="left" w:pos="3165"/>
              </w:tabs>
              <w:overflowPunct/>
              <w:autoSpaceDE/>
              <w:autoSpaceDN/>
              <w:adjustRightInd/>
              <w:spacing w:after="0"/>
              <w:jc w:val="left"/>
              <w:textAlignment w:val="auto"/>
              <w:rPr>
                <w:ins w:id="85" w:author="Nathan Tenny" w:date="2016-09-23T13:18:00Z"/>
                <w:rFonts w:cs="Arial"/>
                <w:i/>
              </w:rPr>
            </w:pPr>
            <w:ins w:id="86" w:author="Nathan Tenny" w:date="2016-09-23T13:18:00Z">
              <w:r w:rsidRPr="0067380F">
                <w:rPr>
                  <w:rFonts w:eastAsia="Malgun Gothic" w:cs="Arial" w:hint="eastAsia"/>
                  <w:lang w:eastAsia="ko-KR"/>
                </w:rPr>
                <w:t xml:space="preserve">In general, we </w:t>
              </w:r>
              <w:r w:rsidRPr="0067380F">
                <w:rPr>
                  <w:rFonts w:eastAsia="Malgun Gothic" w:cs="Arial"/>
                  <w:lang w:eastAsia="ko-KR"/>
                </w:rPr>
                <w:t xml:space="preserve">agree to capture the above scenarios as baseline with some explanation for each scenario. Other further scenarios could be discussed in the next meeting. </w:t>
              </w:r>
            </w:ins>
          </w:p>
        </w:tc>
      </w:tr>
      <w:tr w:rsidR="00AD1AE7" w:rsidRPr="003F6D2B" w:rsidTr="00B95C7E">
        <w:trPr>
          <w:trHeight w:val="289"/>
          <w:ins w:id="87" w:author="Nathan Tenny" w:date="2016-09-23T13:19:00Z"/>
        </w:trPr>
        <w:tc>
          <w:tcPr>
            <w:tcW w:w="1595" w:type="dxa"/>
          </w:tcPr>
          <w:p w:rsidR="00AD1AE7" w:rsidRPr="007A5F4C" w:rsidRDefault="00AD1AE7" w:rsidP="00AD1AE7">
            <w:pPr>
              <w:tabs>
                <w:tab w:val="left" w:pos="1622"/>
              </w:tabs>
              <w:overflowPunct/>
              <w:autoSpaceDE/>
              <w:autoSpaceDN/>
              <w:adjustRightInd/>
              <w:spacing w:after="0"/>
              <w:jc w:val="left"/>
              <w:textAlignment w:val="auto"/>
              <w:rPr>
                <w:ins w:id="88" w:author="Nathan Tenny" w:date="2016-09-23T13:19:00Z"/>
                <w:rFonts w:ascii="SimSun" w:eastAsia="SimSun" w:hAnsi="SimSun" w:cs="Arial"/>
              </w:rPr>
            </w:pPr>
            <w:ins w:id="89" w:author="Nathan Tenny" w:date="2016-09-23T13:19:00Z">
              <w:r w:rsidRPr="002846DD">
                <w:rPr>
                  <w:rFonts w:ascii="Arial Unicode MS" w:eastAsia="Arial Unicode MS" w:hAnsi="Arial Unicode MS" w:cs="Arial Unicode MS"/>
                </w:rPr>
                <w:t>ZTE</w:t>
              </w:r>
            </w:ins>
          </w:p>
        </w:tc>
        <w:tc>
          <w:tcPr>
            <w:tcW w:w="8143" w:type="dxa"/>
          </w:tcPr>
          <w:p w:rsidR="00AD1AE7" w:rsidRPr="007A5F4C" w:rsidRDefault="00AD1AE7" w:rsidP="00AD1AE7">
            <w:pPr>
              <w:widowControl w:val="0"/>
              <w:tabs>
                <w:tab w:val="left" w:pos="1941"/>
                <w:tab w:val="left" w:pos="3165"/>
              </w:tabs>
              <w:overflowPunct/>
              <w:autoSpaceDE/>
              <w:autoSpaceDN/>
              <w:adjustRightInd/>
              <w:spacing w:after="0"/>
              <w:jc w:val="left"/>
              <w:textAlignment w:val="auto"/>
              <w:rPr>
                <w:ins w:id="90" w:author="Nathan Tenny" w:date="2016-09-23T13:19:00Z"/>
                <w:rFonts w:eastAsia="SimSun" w:cs="Arial"/>
              </w:rPr>
            </w:pPr>
            <w:ins w:id="91" w:author="Nathan Tenny" w:date="2016-09-23T13:19:00Z">
              <w:r>
                <w:rPr>
                  <w:rFonts w:ascii="Arial Unicode MS" w:eastAsia="Arial Unicode MS" w:hAnsi="Arial Unicode MS" w:cs="Arial Unicode MS" w:hint="eastAsia"/>
                </w:rPr>
                <w:t xml:space="preserve">We basically agree with the above scenarios. Whether </w:t>
              </w:r>
              <w:r>
                <w:rPr>
                  <w:rFonts w:ascii="Arial Unicode MS" w:eastAsia="Arial Unicode MS" w:hAnsi="Arial Unicode MS" w:cs="Arial Unicode MS"/>
                </w:rPr>
                <w:t>multiple</w:t>
              </w:r>
              <w:r>
                <w:rPr>
                  <w:rFonts w:ascii="Arial Unicode MS" w:eastAsia="Arial Unicode MS" w:hAnsi="Arial Unicode MS" w:cs="Arial Unicode MS" w:hint="eastAsia"/>
                </w:rPr>
                <w:t xml:space="preserve"> eNB and/or multiple cell scenarios should be captured needs further discussion.</w:t>
              </w:r>
            </w:ins>
          </w:p>
        </w:tc>
      </w:tr>
      <w:tr w:rsidR="00AD1AE7" w:rsidRPr="003F6D2B" w:rsidTr="00B95C7E">
        <w:trPr>
          <w:trHeight w:val="289"/>
          <w:ins w:id="92" w:author="Coolpad" w:date="2016-09-23T09:16:00Z"/>
        </w:trPr>
        <w:tc>
          <w:tcPr>
            <w:tcW w:w="1595" w:type="dxa"/>
          </w:tcPr>
          <w:p w:rsidR="00AD1AE7" w:rsidRPr="0067380F" w:rsidRDefault="00AD1AE7" w:rsidP="00AD1AE7">
            <w:pPr>
              <w:tabs>
                <w:tab w:val="left" w:pos="1622"/>
              </w:tabs>
              <w:overflowPunct/>
              <w:autoSpaceDE/>
              <w:autoSpaceDN/>
              <w:adjustRightInd/>
              <w:spacing w:after="0"/>
              <w:jc w:val="left"/>
              <w:textAlignment w:val="auto"/>
              <w:rPr>
                <w:ins w:id="93" w:author="Coolpad" w:date="2016-09-23T09:16:00Z"/>
                <w:rFonts w:eastAsia="Malgun Gothic" w:cs="Arial"/>
                <w:lang w:eastAsia="ko-KR"/>
              </w:rPr>
            </w:pPr>
            <w:ins w:id="94" w:author="Coolpad" w:date="2016-09-23T09:17:00Z">
              <w:r w:rsidRPr="007A5F4C">
                <w:rPr>
                  <w:rFonts w:ascii="SimSun" w:eastAsia="SimSun" w:hAnsi="SimSun" w:cs="Arial" w:hint="eastAsia"/>
                </w:rPr>
                <w:t>Coolpad</w:t>
              </w:r>
            </w:ins>
          </w:p>
        </w:tc>
        <w:tc>
          <w:tcPr>
            <w:tcW w:w="8143" w:type="dxa"/>
          </w:tcPr>
          <w:p w:rsidR="00AD1AE7" w:rsidRPr="007A5F4C" w:rsidRDefault="00AD1AE7" w:rsidP="00AD1AE7">
            <w:pPr>
              <w:widowControl w:val="0"/>
              <w:tabs>
                <w:tab w:val="left" w:pos="1941"/>
                <w:tab w:val="left" w:pos="3165"/>
              </w:tabs>
              <w:overflowPunct/>
              <w:autoSpaceDE/>
              <w:autoSpaceDN/>
              <w:adjustRightInd/>
              <w:spacing w:after="0"/>
              <w:jc w:val="left"/>
              <w:textAlignment w:val="auto"/>
              <w:rPr>
                <w:ins w:id="95" w:author="Coolpad" w:date="2016-09-23T09:16:00Z"/>
                <w:rFonts w:eastAsia="SimSun" w:cs="Arial"/>
                <w:rPrChange w:id="96" w:author="Coolpad" w:date="2016-09-23T09:16:00Z">
                  <w:rPr>
                    <w:ins w:id="97" w:author="Coolpad" w:date="2016-09-23T09:16:00Z"/>
                    <w:rFonts w:eastAsia="Malgun Gothic" w:cs="Arial"/>
                    <w:b/>
                    <w:bCs/>
                    <w:noProof/>
                    <w:lang w:eastAsia="ko-KR"/>
                  </w:rPr>
                </w:rPrChange>
              </w:rPr>
            </w:pPr>
            <w:ins w:id="98" w:author="Coolpad" w:date="2016-09-23T09:16:00Z">
              <w:r w:rsidRPr="007A5F4C">
                <w:rPr>
                  <w:rFonts w:eastAsia="SimSun" w:cs="Arial" w:hint="eastAsia"/>
                </w:rPr>
                <w:t>We think the above scenarios can be captured as baseline</w:t>
              </w:r>
            </w:ins>
            <w:ins w:id="99" w:author="Coolpad" w:date="2016-09-23T09:18:00Z">
              <w:r w:rsidRPr="007A5F4C">
                <w:rPr>
                  <w:rFonts w:eastAsia="SimSun" w:cs="Arial" w:hint="eastAsia"/>
                </w:rPr>
                <w:t xml:space="preserve"> and more </w:t>
              </w:r>
              <w:r w:rsidRPr="007A5F4C">
                <w:rPr>
                  <w:rFonts w:eastAsia="SimSun" w:cs="Arial"/>
                </w:rPr>
                <w:t>scenarios</w:t>
              </w:r>
              <w:r w:rsidRPr="007A5F4C">
                <w:rPr>
                  <w:rFonts w:eastAsia="SimSun" w:cs="Arial" w:hint="eastAsia"/>
                </w:rPr>
                <w:t xml:space="preserve"> </w:t>
              </w:r>
            </w:ins>
            <w:ins w:id="100" w:author="Coolpad" w:date="2016-09-23T09:42:00Z">
              <w:r w:rsidRPr="007A5F4C">
                <w:rPr>
                  <w:rFonts w:eastAsia="SimSun" w:cs="Arial" w:hint="eastAsia"/>
                </w:rPr>
                <w:t>c</w:t>
              </w:r>
            </w:ins>
            <w:ins w:id="101" w:author="Coolpad" w:date="2016-09-23T09:18:00Z">
              <w:r w:rsidRPr="007A5F4C">
                <w:rPr>
                  <w:rFonts w:eastAsia="SimSun" w:cs="Arial" w:hint="eastAsia"/>
                </w:rPr>
                <w:t xml:space="preserve">ould be </w:t>
              </w:r>
            </w:ins>
            <w:ins w:id="102" w:author="Coolpad" w:date="2016-09-23T09:42:00Z">
              <w:r w:rsidRPr="007A5F4C">
                <w:rPr>
                  <w:rFonts w:eastAsia="SimSun" w:cs="Arial" w:hint="eastAsia"/>
                </w:rPr>
                <w:t>discussed</w:t>
              </w:r>
            </w:ins>
            <w:ins w:id="103" w:author="Coolpad" w:date="2016-09-23T09:18:00Z">
              <w:r w:rsidRPr="007A5F4C">
                <w:rPr>
                  <w:rFonts w:eastAsia="SimSun" w:cs="Arial" w:hint="eastAsia"/>
                </w:rPr>
                <w:t xml:space="preserve"> in next meeting</w:t>
              </w:r>
            </w:ins>
            <w:ins w:id="104" w:author="Coolpad" w:date="2016-09-23T09:16:00Z">
              <w:r w:rsidRPr="007A5F4C">
                <w:rPr>
                  <w:rFonts w:eastAsia="SimSun" w:cs="Arial" w:hint="eastAsia"/>
                </w:rPr>
                <w:t>.</w:t>
              </w:r>
            </w:ins>
            <w:ins w:id="105" w:author="Coolpad" w:date="2016-09-23T09:17:00Z">
              <w:r w:rsidRPr="007A5F4C">
                <w:rPr>
                  <w:rFonts w:eastAsia="SimSun" w:cs="Arial" w:hint="eastAsia"/>
                </w:rPr>
                <w:t xml:space="preserve">  Regarding to the scenario where the Evolved ProSe Remote UE and Evolved Pro</w:t>
              </w:r>
              <w:r w:rsidRPr="007A5F4C">
                <w:rPr>
                  <w:rFonts w:eastAsia="SimSun" w:cs="Arial"/>
                </w:rPr>
                <w:t>Se UE-to-NW relay are under the coverage of different cells</w:t>
              </w:r>
            </w:ins>
            <w:ins w:id="106" w:author="Coolpad" w:date="2016-09-23T09:19:00Z">
              <w:r w:rsidRPr="007A5F4C">
                <w:rPr>
                  <w:rFonts w:eastAsia="SimSun" w:cs="Arial" w:hint="eastAsia"/>
                </w:rPr>
                <w:t>, we think it might not be a corner case</w:t>
              </w:r>
            </w:ins>
            <w:ins w:id="107" w:author="Coolpad" w:date="2016-09-23T09:43:00Z">
              <w:r w:rsidRPr="007A5F4C">
                <w:rPr>
                  <w:rFonts w:eastAsia="SimSun" w:cs="Arial" w:hint="eastAsia"/>
                </w:rPr>
                <w:t xml:space="preserve"> as this is very likely to happen in cell edge area</w:t>
              </w:r>
            </w:ins>
            <w:ins w:id="108" w:author="Coolpad" w:date="2016-09-23T09:19:00Z">
              <w:r w:rsidRPr="007A5F4C">
                <w:rPr>
                  <w:rFonts w:eastAsia="SimSun" w:cs="Arial" w:hint="eastAsia"/>
                </w:rPr>
                <w:t xml:space="preserve">. </w:t>
              </w:r>
            </w:ins>
            <w:ins w:id="109" w:author="Coolpad" w:date="2016-09-23T09:20:00Z">
              <w:r w:rsidRPr="007A5F4C">
                <w:rPr>
                  <w:rFonts w:eastAsia="SimSun" w:cs="Arial" w:hint="eastAsia"/>
                </w:rPr>
                <w:t xml:space="preserve"> </w:t>
              </w:r>
              <w:r w:rsidRPr="007A5F4C">
                <w:rPr>
                  <w:rFonts w:eastAsia="SimSun" w:cs="Arial"/>
                </w:rPr>
                <w:t>T</w:t>
              </w:r>
              <w:r w:rsidRPr="007A5F4C">
                <w:rPr>
                  <w:rFonts w:eastAsia="SimSun" w:cs="Arial" w:hint="eastAsia"/>
                </w:rPr>
                <w:t xml:space="preserve">he </w:t>
              </w:r>
            </w:ins>
            <w:ins w:id="110" w:author="Coolpad" w:date="2016-09-23T09:22:00Z">
              <w:r w:rsidRPr="007A5F4C">
                <w:rPr>
                  <w:rFonts w:eastAsia="SimSun" w:cs="Arial" w:hint="eastAsia"/>
                </w:rPr>
                <w:t xml:space="preserve">potential </w:t>
              </w:r>
            </w:ins>
            <w:ins w:id="111" w:author="Coolpad" w:date="2016-09-23T09:20:00Z">
              <w:r w:rsidRPr="007A5F4C">
                <w:rPr>
                  <w:rFonts w:eastAsia="SimSun" w:cs="Arial" w:hint="eastAsia"/>
                </w:rPr>
                <w:t>differences</w:t>
              </w:r>
            </w:ins>
            <w:ins w:id="112" w:author="Coolpad" w:date="2016-09-23T09:22:00Z">
              <w:r w:rsidRPr="007A5F4C">
                <w:rPr>
                  <w:rFonts w:eastAsia="SimSun" w:cs="Arial" w:hint="eastAsia"/>
                </w:rPr>
                <w:t xml:space="preserve"> (in both remote and relay sides)</w:t>
              </w:r>
            </w:ins>
            <w:ins w:id="113" w:author="Coolpad" w:date="2016-09-23T09:20:00Z">
              <w:r w:rsidRPr="007A5F4C">
                <w:rPr>
                  <w:rFonts w:eastAsia="SimSun" w:cs="Arial" w:hint="eastAsia"/>
                </w:rPr>
                <w:t xml:space="preserve"> between this scenario and scenario 2 could be clarified </w:t>
              </w:r>
            </w:ins>
            <w:ins w:id="114" w:author="Coolpad" w:date="2016-09-23T09:21:00Z">
              <w:r w:rsidRPr="007A5F4C">
                <w:rPr>
                  <w:rFonts w:eastAsia="SimSun" w:cs="Arial" w:hint="eastAsia"/>
                </w:rPr>
                <w:t>before adding this into the scenarios for RAN2</w:t>
              </w:r>
              <w:r w:rsidRPr="007A5F4C">
                <w:rPr>
                  <w:rFonts w:eastAsia="SimSun" w:cs="Arial"/>
                </w:rPr>
                <w:t>’</w:t>
              </w:r>
              <w:r w:rsidRPr="007A5F4C">
                <w:rPr>
                  <w:rFonts w:eastAsia="SimSun" w:cs="Arial" w:hint="eastAsia"/>
                </w:rPr>
                <w:t>s study.</w:t>
              </w:r>
            </w:ins>
          </w:p>
        </w:tc>
      </w:tr>
      <w:tr w:rsidR="00AD1AE7" w:rsidRPr="003F6D2B" w:rsidTr="00B95C7E">
        <w:trPr>
          <w:trHeight w:val="289"/>
          <w:ins w:id="115" w:author="Jeong, Kyeongin" w:date="2016-09-23T15:33:00Z"/>
        </w:trPr>
        <w:tc>
          <w:tcPr>
            <w:tcW w:w="1595" w:type="dxa"/>
          </w:tcPr>
          <w:p w:rsidR="00AD1AE7" w:rsidRPr="0058212B" w:rsidRDefault="00F55607" w:rsidP="00AD1AE7">
            <w:pPr>
              <w:tabs>
                <w:tab w:val="left" w:pos="1622"/>
              </w:tabs>
              <w:overflowPunct/>
              <w:autoSpaceDE/>
              <w:autoSpaceDN/>
              <w:adjustRightInd/>
              <w:spacing w:after="0"/>
              <w:jc w:val="left"/>
              <w:textAlignment w:val="auto"/>
              <w:rPr>
                <w:ins w:id="116" w:author="Jeong, Kyeongin" w:date="2016-09-23T15:33:00Z"/>
                <w:rFonts w:ascii="Intel Clear Light" w:eastAsia="Malgun Gothic" w:hAnsi="Intel Clear Light" w:cs="Intel Clear Light"/>
                <w:lang w:eastAsia="ko-KR"/>
                <w:rPrChange w:id="117" w:author="Jeong, Kyeongin" w:date="2016-09-23T15:33:00Z">
                  <w:rPr>
                    <w:ins w:id="118" w:author="Jeong, Kyeongin" w:date="2016-09-23T15:33:00Z"/>
                    <w:rFonts w:ascii="SimSun" w:eastAsia="SimSun" w:hAnsi="SimSun" w:cs="Arial"/>
                    <w:b/>
                    <w:bCs/>
                  </w:rPr>
                </w:rPrChange>
              </w:rPr>
            </w:pPr>
            <w:ins w:id="119" w:author="Jeong, Kyeongin" w:date="2016-09-23T15:33:00Z">
              <w:r w:rsidRPr="00F55607">
                <w:rPr>
                  <w:rFonts w:ascii="Intel Clear Light" w:eastAsia="Malgun Gothic" w:hAnsi="Intel Clear Light" w:cs="Intel Clear Light"/>
                  <w:lang w:eastAsia="ko-KR"/>
                  <w:rPrChange w:id="120" w:author="Jeong, Kyeongin" w:date="2016-09-23T15:33:00Z">
                    <w:rPr>
                      <w:rFonts w:ascii="SimSun" w:eastAsia="Malgun Gothic" w:hAnsi="SimSun" w:cs="Arial"/>
                      <w:lang w:eastAsia="ko-KR"/>
                    </w:rPr>
                  </w:rPrChange>
                </w:rPr>
                <w:t>Intel</w:t>
              </w:r>
            </w:ins>
          </w:p>
        </w:tc>
        <w:tc>
          <w:tcPr>
            <w:tcW w:w="8143" w:type="dxa"/>
          </w:tcPr>
          <w:p w:rsidR="00AD1AE7" w:rsidRPr="0058212B" w:rsidRDefault="00AD1AE7" w:rsidP="00AD1AE7">
            <w:pPr>
              <w:tabs>
                <w:tab w:val="left" w:pos="1941"/>
                <w:tab w:val="left" w:pos="3165"/>
              </w:tabs>
              <w:overflowPunct/>
              <w:autoSpaceDE/>
              <w:autoSpaceDN/>
              <w:adjustRightInd/>
              <w:spacing w:after="0"/>
              <w:jc w:val="left"/>
              <w:textAlignment w:val="auto"/>
              <w:rPr>
                <w:ins w:id="121" w:author="Jeong, Kyeongin" w:date="2016-09-23T15:33:00Z"/>
                <w:rFonts w:ascii="Intel Clear Light" w:hAnsi="Intel Clear Light" w:cs="Intel Clear Light"/>
                <w:rPrChange w:id="122" w:author="Jeong, Kyeongin" w:date="2016-09-23T15:33:00Z">
                  <w:rPr>
                    <w:ins w:id="123" w:author="Jeong, Kyeongin" w:date="2016-09-23T15:33:00Z"/>
                    <w:rFonts w:cs="Arial"/>
                    <w:b/>
                    <w:bCs/>
                  </w:rPr>
                </w:rPrChange>
              </w:rPr>
            </w:pPr>
            <w:ins w:id="124" w:author="Jeong, Kyeongin" w:date="2016-09-23T15:35:00Z">
              <w:r>
                <w:rPr>
                  <w:rFonts w:ascii="Intel Clear Light" w:eastAsia="Malgun Gothic" w:hAnsi="Intel Clear Light" w:cs="Intel Clear Light" w:hint="eastAsia"/>
                  <w:lang w:eastAsia="ko-KR"/>
                </w:rPr>
                <w:t>In general, we</w:t>
              </w:r>
              <w:r>
                <w:rPr>
                  <w:rFonts w:ascii="Intel Clear Light" w:eastAsia="Malgun Gothic" w:hAnsi="Intel Clear Light" w:cs="Intel Clear Light"/>
                  <w:lang w:eastAsia="ko-KR"/>
                </w:rPr>
                <w:t>’re ok with scenarios, but w</w:t>
              </w:r>
            </w:ins>
            <w:ins w:id="125" w:author="Jeong, Kyeongin" w:date="2016-09-23T15:33:00Z">
              <w:r w:rsidR="00F55607" w:rsidRPr="00F55607">
                <w:rPr>
                  <w:rFonts w:ascii="Intel Clear Light" w:hAnsi="Intel Clear Light" w:cs="Intel Clear Light"/>
                  <w:rPrChange w:id="126" w:author="Jeong, Kyeongin" w:date="2016-09-23T15:33:00Z">
                    <w:rPr>
                      <w:rFonts w:cs="Arial"/>
                    </w:rPr>
                  </w:rPrChange>
                </w:rPr>
                <w:t xml:space="preserve">e </w:t>
              </w:r>
            </w:ins>
            <w:ins w:id="127" w:author="Jeong, Kyeongin" w:date="2016-09-23T15:37:00Z">
              <w:r>
                <w:rPr>
                  <w:rFonts w:ascii="Intel Clear Light" w:hAnsi="Intel Clear Light" w:cs="Intel Clear Light"/>
                </w:rPr>
                <w:t xml:space="preserve">also </w:t>
              </w:r>
            </w:ins>
            <w:ins w:id="128" w:author="Jeong, Kyeongin" w:date="2016-09-23T15:33:00Z">
              <w:r w:rsidR="00F55607" w:rsidRPr="00F55607">
                <w:rPr>
                  <w:rFonts w:ascii="Intel Clear Light" w:hAnsi="Intel Clear Light" w:cs="Intel Clear Light"/>
                  <w:rPrChange w:id="129" w:author="Jeong, Kyeongin" w:date="2016-09-23T15:33:00Z">
                    <w:rPr>
                      <w:rFonts w:cs="Arial"/>
                    </w:rPr>
                  </w:rPrChange>
                </w:rPr>
                <w:t xml:space="preserve">would like </w:t>
              </w:r>
            </w:ins>
            <w:ins w:id="130" w:author="Jeong, Kyeongin" w:date="2016-09-23T15:35:00Z">
              <w:r>
                <w:rPr>
                  <w:rFonts w:ascii="Intel Clear Light" w:hAnsi="Intel Clear Light" w:cs="Intel Clear Light"/>
                </w:rPr>
                <w:t xml:space="preserve">capture </w:t>
              </w:r>
            </w:ins>
            <w:ins w:id="131" w:author="Jeong, Kyeongin" w:date="2016-09-23T15:33:00Z">
              <w:r w:rsidR="00F55607" w:rsidRPr="00F55607">
                <w:rPr>
                  <w:rFonts w:ascii="Intel Clear Light" w:hAnsi="Intel Clear Light" w:cs="Intel Clear Light"/>
                  <w:rPrChange w:id="132" w:author="Jeong, Kyeongin" w:date="2016-09-23T15:33:00Z">
                    <w:rPr>
                      <w:rFonts w:cs="Arial"/>
                    </w:rPr>
                  </w:rPrChange>
                </w:rPr>
                <w:t>the following</w:t>
              </w:r>
              <w:r>
                <w:rPr>
                  <w:rFonts w:ascii="Intel Clear Light" w:hAnsi="Intel Clear Light" w:cs="Intel Clear Light"/>
                </w:rPr>
                <w:t xml:space="preserve"> aspects as well</w:t>
              </w:r>
            </w:ins>
            <w:ins w:id="133" w:author="Jeong, Kyeongin" w:date="2016-09-23T15:36:00Z">
              <w:r>
                <w:rPr>
                  <w:rFonts w:ascii="Intel Clear Light" w:hAnsi="Intel Clear Light" w:cs="Intel Clear Light"/>
                </w:rPr>
                <w:t xml:space="preserve"> in addition</w:t>
              </w:r>
            </w:ins>
            <w:ins w:id="134" w:author="Jeong, Kyeongin" w:date="2016-09-23T15:33:00Z">
              <w:r>
                <w:rPr>
                  <w:rFonts w:ascii="Intel Clear Light" w:hAnsi="Intel Clear Light" w:cs="Intel Clear Light"/>
                </w:rPr>
                <w:t>.</w:t>
              </w:r>
            </w:ins>
          </w:p>
          <w:p w:rsidR="00AD1AE7" w:rsidRPr="0058212B" w:rsidRDefault="00F55607" w:rsidP="00AD1AE7">
            <w:pPr>
              <w:tabs>
                <w:tab w:val="left" w:pos="1941"/>
                <w:tab w:val="left" w:pos="3165"/>
              </w:tabs>
              <w:overflowPunct/>
              <w:autoSpaceDE/>
              <w:autoSpaceDN/>
              <w:adjustRightInd/>
              <w:spacing w:after="0"/>
              <w:jc w:val="left"/>
              <w:textAlignment w:val="auto"/>
              <w:rPr>
                <w:ins w:id="135" w:author="Jeong, Kyeongin" w:date="2016-09-23T15:33:00Z"/>
                <w:rFonts w:ascii="Intel Clear Light" w:hAnsi="Intel Clear Light" w:cs="Intel Clear Light"/>
                <w:rPrChange w:id="136" w:author="Jeong, Kyeongin" w:date="2016-09-23T15:33:00Z">
                  <w:rPr>
                    <w:ins w:id="137" w:author="Jeong, Kyeongin" w:date="2016-09-23T15:33:00Z"/>
                    <w:rFonts w:cs="Arial"/>
                    <w:b/>
                    <w:bCs/>
                  </w:rPr>
                </w:rPrChange>
              </w:rPr>
            </w:pPr>
            <w:ins w:id="138" w:author="Jeong, Kyeongin" w:date="2016-09-23T15:33:00Z">
              <w:r w:rsidRPr="00F55607">
                <w:rPr>
                  <w:rFonts w:ascii="Intel Clear Light" w:hAnsi="Intel Clear Light" w:cs="Intel Clear Light"/>
                  <w:rPrChange w:id="139" w:author="Jeong, Kyeongin" w:date="2016-09-23T15:33:00Z">
                    <w:rPr>
                      <w:rFonts w:cs="Arial"/>
                    </w:rPr>
                  </w:rPrChange>
                </w:rPr>
                <w:t>-Inclusion of representation of S1-U EPS bearer aspect in some form as it is fundamental to L2 relay operation</w:t>
              </w:r>
            </w:ins>
          </w:p>
          <w:p w:rsidR="00AD1AE7" w:rsidRPr="0058212B" w:rsidRDefault="00F55607" w:rsidP="00AD1AE7">
            <w:pPr>
              <w:tabs>
                <w:tab w:val="left" w:pos="1941"/>
                <w:tab w:val="left" w:pos="3165"/>
              </w:tabs>
              <w:overflowPunct/>
              <w:autoSpaceDE/>
              <w:autoSpaceDN/>
              <w:adjustRightInd/>
              <w:spacing w:after="0"/>
              <w:jc w:val="left"/>
              <w:textAlignment w:val="auto"/>
              <w:rPr>
                <w:ins w:id="140" w:author="Jeong, Kyeongin" w:date="2016-09-23T15:33:00Z"/>
                <w:rFonts w:ascii="Intel Clear Light" w:hAnsi="Intel Clear Light" w:cs="Intel Clear Light"/>
                <w:rPrChange w:id="141" w:author="Jeong, Kyeongin" w:date="2016-09-23T15:33:00Z">
                  <w:rPr>
                    <w:ins w:id="142" w:author="Jeong, Kyeongin" w:date="2016-09-23T15:33:00Z"/>
                    <w:rFonts w:cs="Arial"/>
                    <w:b/>
                    <w:bCs/>
                  </w:rPr>
                </w:rPrChange>
              </w:rPr>
            </w:pPr>
            <w:ins w:id="143" w:author="Jeong, Kyeongin" w:date="2016-09-23T15:33:00Z">
              <w:r w:rsidRPr="00F55607">
                <w:rPr>
                  <w:rFonts w:ascii="Intel Clear Light" w:hAnsi="Intel Clear Light" w:cs="Intel Clear Light"/>
                  <w:rPrChange w:id="144" w:author="Jeong, Kyeongin" w:date="2016-09-23T15:33:00Z">
                    <w:rPr>
                      <w:rFonts w:cs="Arial"/>
                    </w:rPr>
                  </w:rPrChange>
                </w:rPr>
                <w:t>-Inclusion of supported RRC states of the eRemote UE and eRelay UE based on majority view from companies</w:t>
              </w:r>
            </w:ins>
          </w:p>
          <w:p w:rsidR="00AD1AE7" w:rsidRPr="0058212B" w:rsidRDefault="00F55607" w:rsidP="00AD1AE7">
            <w:pPr>
              <w:tabs>
                <w:tab w:val="left" w:pos="1941"/>
                <w:tab w:val="left" w:pos="3165"/>
              </w:tabs>
              <w:overflowPunct/>
              <w:autoSpaceDE/>
              <w:autoSpaceDN/>
              <w:adjustRightInd/>
              <w:spacing w:after="0"/>
              <w:jc w:val="left"/>
              <w:textAlignment w:val="auto"/>
              <w:rPr>
                <w:ins w:id="145" w:author="Jeong, Kyeongin" w:date="2016-09-23T15:33:00Z"/>
                <w:rFonts w:ascii="Intel Clear Light" w:hAnsi="Intel Clear Light" w:cs="Intel Clear Light"/>
                <w:rPrChange w:id="146" w:author="Jeong, Kyeongin" w:date="2016-09-23T15:33:00Z">
                  <w:rPr>
                    <w:ins w:id="147" w:author="Jeong, Kyeongin" w:date="2016-09-23T15:33:00Z"/>
                    <w:rFonts w:cs="Arial"/>
                    <w:b/>
                    <w:bCs/>
                  </w:rPr>
                </w:rPrChange>
              </w:rPr>
            </w:pPr>
            <w:ins w:id="148" w:author="Jeong, Kyeongin" w:date="2016-09-23T15:33:00Z">
              <w:r w:rsidRPr="00F55607">
                <w:rPr>
                  <w:rFonts w:ascii="Intel Clear Light" w:hAnsi="Intel Clear Light" w:cs="Intel Clear Light"/>
                  <w:rPrChange w:id="149" w:author="Jeong, Kyeongin" w:date="2016-09-23T15:33:00Z">
                    <w:rPr>
                      <w:rFonts w:cs="Arial"/>
                    </w:rPr>
                  </w:rPrChange>
                </w:rPr>
                <w:t>-Inclusion of description of non-3GPP link between eRemote UE and eRelay UE to show support.</w:t>
              </w:r>
            </w:ins>
          </w:p>
          <w:p w:rsidR="00AD1AE7" w:rsidRPr="0058212B" w:rsidRDefault="00F55607" w:rsidP="00AD1AE7">
            <w:pPr>
              <w:tabs>
                <w:tab w:val="left" w:pos="1941"/>
                <w:tab w:val="left" w:pos="3165"/>
              </w:tabs>
              <w:overflowPunct/>
              <w:autoSpaceDE/>
              <w:autoSpaceDN/>
              <w:adjustRightInd/>
              <w:spacing w:after="0"/>
              <w:jc w:val="left"/>
              <w:textAlignment w:val="auto"/>
              <w:rPr>
                <w:ins w:id="150" w:author="Jeong, Kyeongin" w:date="2016-09-23T15:33:00Z"/>
                <w:rFonts w:ascii="Intel Clear Light" w:hAnsi="Intel Clear Light" w:cs="Intel Clear Light"/>
                <w:rPrChange w:id="151" w:author="Jeong, Kyeongin" w:date="2016-09-23T15:33:00Z">
                  <w:rPr>
                    <w:ins w:id="152" w:author="Jeong, Kyeongin" w:date="2016-09-23T15:33:00Z"/>
                    <w:rFonts w:cs="Arial"/>
                    <w:b/>
                    <w:bCs/>
                  </w:rPr>
                </w:rPrChange>
              </w:rPr>
            </w:pPr>
            <w:ins w:id="153" w:author="Jeong, Kyeongin" w:date="2016-09-23T15:33:00Z">
              <w:r w:rsidRPr="00F55607">
                <w:rPr>
                  <w:rFonts w:ascii="Intel Clear Light" w:hAnsi="Intel Clear Light" w:cs="Intel Clear Light"/>
                  <w:rPrChange w:id="154" w:author="Jeong, Kyeongin" w:date="2016-09-23T15:33:00Z">
                    <w:rPr>
                      <w:rFonts w:cs="Arial"/>
                    </w:rPr>
                  </w:rPrChange>
                </w:rPr>
                <w:t>-Multiple relays to show transition possibility from one relay link to another.</w:t>
              </w:r>
            </w:ins>
          </w:p>
          <w:p w:rsidR="00AD1AE7" w:rsidRDefault="00F55607" w:rsidP="00AD1AE7">
            <w:pPr>
              <w:widowControl w:val="0"/>
              <w:tabs>
                <w:tab w:val="left" w:pos="1941"/>
                <w:tab w:val="left" w:pos="3165"/>
              </w:tabs>
              <w:overflowPunct/>
              <w:autoSpaceDE/>
              <w:autoSpaceDN/>
              <w:adjustRightInd/>
              <w:spacing w:after="0"/>
              <w:jc w:val="left"/>
              <w:textAlignment w:val="auto"/>
              <w:rPr>
                <w:ins w:id="155" w:author="Jeong, Kyeongin" w:date="2016-09-23T15:37:00Z"/>
                <w:rFonts w:ascii="Intel Clear Light" w:hAnsi="Intel Clear Light" w:cs="Intel Clear Light"/>
              </w:rPr>
            </w:pPr>
            <w:ins w:id="156" w:author="Jeong, Kyeongin" w:date="2016-09-23T15:33:00Z">
              <w:r w:rsidRPr="00F55607">
                <w:rPr>
                  <w:rFonts w:ascii="Intel Clear Light" w:hAnsi="Intel Clear Light" w:cs="Intel Clear Light"/>
                  <w:rPrChange w:id="157" w:author="Jeong, Kyeongin" w:date="2016-09-23T15:33:00Z">
                    <w:rPr>
                      <w:rFonts w:cs="Arial"/>
                    </w:rPr>
                  </w:rPrChange>
                </w:rPr>
                <w:t>A couple of example diagrams based on our contribution R2-164836 are shown here</w:t>
              </w:r>
            </w:ins>
            <w:ins w:id="158" w:author="Jeong, Kyeongin" w:date="2016-09-23T15:52:00Z">
              <w:r w:rsidR="00AD1AE7">
                <w:rPr>
                  <w:rFonts w:ascii="Intel Clear Light" w:hAnsi="Intel Clear Light" w:cs="Intel Clear Light"/>
                </w:rPr>
                <w:t xml:space="preserve"> [2]</w:t>
              </w:r>
            </w:ins>
            <w:ins w:id="159" w:author="Jeong, Kyeongin" w:date="2016-09-23T15:33:00Z">
              <w:r w:rsidRPr="00F55607">
                <w:rPr>
                  <w:rFonts w:ascii="Intel Clear Light" w:hAnsi="Intel Clear Light" w:cs="Intel Clear Light"/>
                  <w:rPrChange w:id="160" w:author="Jeong, Kyeongin" w:date="2016-09-23T15:33:00Z">
                    <w:rPr>
                      <w:rFonts w:cs="Arial"/>
                    </w:rPr>
                  </w:rPrChange>
                </w:rPr>
                <w:t>.</w:t>
              </w:r>
            </w:ins>
            <w:ins w:id="161" w:author="Jeong, Kyeongin" w:date="2016-09-23T15:36:00Z">
              <w:r w:rsidR="00AD1AE7">
                <w:rPr>
                  <w:rFonts w:ascii="Intel Clear Light" w:hAnsi="Intel Clear Light" w:cs="Intel Clear Light"/>
                </w:rPr>
                <w:t xml:space="preserve"> </w:t>
              </w:r>
            </w:ins>
          </w:p>
          <w:p w:rsidR="00AD1AE7" w:rsidRDefault="00AD1AE7" w:rsidP="00AD1AE7">
            <w:pPr>
              <w:widowControl w:val="0"/>
              <w:tabs>
                <w:tab w:val="left" w:pos="1941"/>
                <w:tab w:val="left" w:pos="3165"/>
              </w:tabs>
              <w:overflowPunct/>
              <w:autoSpaceDE/>
              <w:autoSpaceDN/>
              <w:adjustRightInd/>
              <w:spacing w:after="0"/>
              <w:jc w:val="left"/>
              <w:textAlignment w:val="auto"/>
              <w:rPr>
                <w:ins w:id="162" w:author="Jeong, Kyeongin" w:date="2016-09-23T15:37:00Z"/>
                <w:rFonts w:ascii="Intel Clear Light" w:hAnsi="Intel Clear Light" w:cs="Intel Clear Light"/>
              </w:rPr>
            </w:pPr>
          </w:p>
          <w:p w:rsidR="00AD1AE7" w:rsidRPr="002846DD" w:rsidRDefault="00AD1AE7" w:rsidP="00AD1AE7">
            <w:pPr>
              <w:widowControl w:val="0"/>
              <w:tabs>
                <w:tab w:val="left" w:pos="1941"/>
                <w:tab w:val="left" w:pos="3165"/>
              </w:tabs>
              <w:overflowPunct/>
              <w:autoSpaceDE/>
              <w:autoSpaceDN/>
              <w:adjustRightInd/>
              <w:spacing w:after="0"/>
              <w:jc w:val="left"/>
              <w:textAlignment w:val="auto"/>
              <w:rPr>
                <w:ins w:id="163" w:author="Jeong, Kyeongin" w:date="2016-09-23T15:33:00Z"/>
                <w:rFonts w:ascii="Intel Clear Light" w:eastAsia="SimSun" w:hAnsi="Intel Clear Light" w:cs="Intel Clear Light"/>
                <w:rPrChange w:id="164" w:author="Jeong, Kyeongin" w:date="2016-09-23T15:33:00Z">
                  <w:rPr>
                    <w:ins w:id="165" w:author="Jeong, Kyeongin" w:date="2016-09-23T15:33:00Z"/>
                    <w:rFonts w:eastAsia="SimSun" w:cs="Arial"/>
                    <w:b/>
                    <w:bCs/>
                  </w:rPr>
                </w:rPrChange>
              </w:rPr>
            </w:pPr>
            <w:ins w:id="166" w:author="Jeong, Kyeongin" w:date="2016-09-23T15:37:00Z">
              <w:r>
                <w:rPr>
                  <w:rFonts w:ascii="Intel Clear Light" w:eastAsia="Malgun Gothic" w:hAnsi="Intel Clear Light" w:cs="Intel Clear Light"/>
                  <w:lang w:eastAsia="ko-KR"/>
                </w:rPr>
                <w:t>Furthermore it’s better to</w:t>
              </w:r>
              <w:r w:rsidRPr="00FB5F8F">
                <w:rPr>
                  <w:rFonts w:ascii="Intel Clear Light" w:hAnsi="Intel Clear Light" w:cs="Intel Clear Light"/>
                </w:rPr>
                <w:t xml:space="preserve"> clarify scenario 1- whether it is assumed to be a transition from scenario 4 or from scenario 2 or both.</w:t>
              </w:r>
            </w:ins>
          </w:p>
        </w:tc>
      </w:tr>
    </w:tbl>
    <w:p w:rsidR="00175201" w:rsidRDefault="00175201" w:rsidP="00AC1AB1">
      <w:pPr>
        <w:jc w:val="left"/>
      </w:pPr>
    </w:p>
    <w:p w:rsidR="00AD1AE7" w:rsidRPr="00AD1AE7" w:rsidRDefault="00AD1AE7" w:rsidP="00AC1AB1">
      <w:pPr>
        <w:jc w:val="left"/>
      </w:pPr>
      <w:r>
        <w:rPr>
          <w:b/>
          <w:u w:val="single"/>
        </w:rPr>
        <w:t>Summary:</w:t>
      </w:r>
      <w:r>
        <w:t xml:space="preserve"> There seems to be consensus to capture the figure.  Several companies expressed a desire to include clarifying text as well as additional scenarios, especially the case where the remote UE and relay UE are in coverage of different cells.  The accompanying text proposal captures the figure along with a small amount of text as a baseline, and it is hoped that further aspects can be captured based on contributions.</w:t>
      </w:r>
    </w:p>
    <w:p w:rsidR="005765C4" w:rsidRPr="003F6D2B" w:rsidRDefault="004C3D1B" w:rsidP="00AC1AB1">
      <w:pPr>
        <w:pStyle w:val="Heading2"/>
        <w:rPr>
          <w:rFonts w:eastAsia="SimSun"/>
        </w:rPr>
      </w:pPr>
      <w:r>
        <w:rPr>
          <w:rFonts w:eastAsia="SimSun"/>
        </w:rPr>
        <w:t>Establishing connection between WD and relay</w:t>
      </w:r>
    </w:p>
    <w:p w:rsidR="004C3D1B" w:rsidRDefault="00EF7821" w:rsidP="00AC1AB1">
      <w:pPr>
        <w:jc w:val="left"/>
      </w:pPr>
      <w:r w:rsidRPr="003F6D2B">
        <w:t>In</w:t>
      </w:r>
      <w:r w:rsidR="00E44B74" w:rsidRPr="003F6D2B">
        <w:t xml:space="preserve"> </w:t>
      </w:r>
      <w:r w:rsidR="004C3D1B">
        <w:t>[1], it was proposed to have the following procedures supported:</w:t>
      </w:r>
    </w:p>
    <w:p w:rsidR="00EF7821" w:rsidRDefault="004C3D1B" w:rsidP="004C3D1B">
      <w:pPr>
        <w:numPr>
          <w:ilvl w:val="0"/>
          <w:numId w:val="28"/>
        </w:numPr>
        <w:jc w:val="left"/>
      </w:pPr>
      <w:r w:rsidRPr="004C3D1B">
        <w:t>In scenario 2, the WD can initiate establishing a connection to the relay UE (MO establishment).  The network can initiate establishing a connection (MT case) when it has prior knowledge about particular relay UEs that could serve the desired WD.</w:t>
      </w:r>
      <w:r w:rsidR="00EF7821" w:rsidRPr="003F6D2B">
        <w:t>This could be one possibility, but there may be other alternatives.</w:t>
      </w:r>
    </w:p>
    <w:p w:rsidR="004C3D1B" w:rsidRPr="00EA382F" w:rsidRDefault="004C3D1B" w:rsidP="004C3D1B">
      <w:pPr>
        <w:numPr>
          <w:ilvl w:val="0"/>
          <w:numId w:val="28"/>
        </w:numPr>
      </w:pPr>
      <w:r>
        <w:lastRenderedPageBreak/>
        <w:t>In at least scenario 3, either the WD or the network can initiate establishing a connection to the relay UE.</w:t>
      </w:r>
    </w:p>
    <w:p w:rsidR="00EF7821" w:rsidRPr="004C3D1B" w:rsidRDefault="00EF7821" w:rsidP="00AC1AB1">
      <w:pPr>
        <w:jc w:val="left"/>
        <w:rPr>
          <w:b/>
        </w:rPr>
      </w:pPr>
      <w:r w:rsidRPr="004C3D1B">
        <w:rPr>
          <w:b/>
        </w:rPr>
        <w:t xml:space="preserve">Question 2: </w:t>
      </w:r>
      <w:r w:rsidR="004C3D1B" w:rsidRPr="004C3D1B">
        <w:rPr>
          <w:b/>
        </w:rPr>
        <w:t>Are these conditions for supporting the connection establishment agreeable</w:t>
      </w:r>
      <w:r w:rsidRPr="004C3D1B">
        <w:rPr>
          <w: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Change w:id="167">
          <w:tblGrid>
            <w:gridCol w:w="1595"/>
            <w:gridCol w:w="8143"/>
          </w:tblGrid>
        </w:tblGridChange>
      </w:tblGrid>
      <w:tr w:rsidR="00B95C7E" w:rsidRPr="003F6D2B" w:rsidTr="00123569">
        <w:trPr>
          <w:trHeight w:val="431"/>
        </w:trPr>
        <w:tc>
          <w:tcPr>
            <w:tcW w:w="1595" w:type="dxa"/>
            <w:shd w:val="clear" w:color="auto" w:fill="95B3D7"/>
          </w:tcPr>
          <w:p w:rsidR="00B95C7E" w:rsidRPr="003F6D2B" w:rsidRDefault="00B95C7E" w:rsidP="00123569">
            <w:pPr>
              <w:tabs>
                <w:tab w:val="left" w:pos="1622"/>
              </w:tabs>
              <w:overflowPunct/>
              <w:autoSpaceDE/>
              <w:autoSpaceDN/>
              <w:adjustRightInd/>
              <w:spacing w:after="0"/>
              <w:jc w:val="left"/>
              <w:textAlignment w:val="auto"/>
              <w:rPr>
                <w:rFonts w:cs="Arial"/>
              </w:rPr>
            </w:pPr>
            <w:r w:rsidRPr="003F6D2B">
              <w:rPr>
                <w:rFonts w:cs="Arial"/>
              </w:rPr>
              <w:t>Company name</w:t>
            </w:r>
          </w:p>
        </w:tc>
        <w:tc>
          <w:tcPr>
            <w:tcW w:w="8143" w:type="dxa"/>
            <w:shd w:val="clear" w:color="auto" w:fill="95B3D7"/>
          </w:tcPr>
          <w:p w:rsidR="00B95C7E" w:rsidRPr="003F6D2B" w:rsidRDefault="00B95C7E" w:rsidP="00123569">
            <w:pPr>
              <w:jc w:val="left"/>
              <w:rPr>
                <w:rFonts w:cs="Arial"/>
              </w:rPr>
            </w:pPr>
            <w:r w:rsidRPr="003F6D2B">
              <w:rPr>
                <w:rFonts w:cs="Arial"/>
              </w:rPr>
              <w:t>Comments</w:t>
            </w:r>
          </w:p>
        </w:tc>
      </w:tr>
      <w:tr w:rsidR="00B95C7E" w:rsidRPr="003F6D2B" w:rsidTr="00123569">
        <w:trPr>
          <w:trHeight w:val="289"/>
        </w:trPr>
        <w:tc>
          <w:tcPr>
            <w:tcW w:w="1595" w:type="dxa"/>
          </w:tcPr>
          <w:p w:rsidR="00B95C7E" w:rsidRPr="003F6D2B" w:rsidRDefault="00D86E17" w:rsidP="00123569">
            <w:pPr>
              <w:tabs>
                <w:tab w:val="left" w:pos="1622"/>
              </w:tabs>
              <w:overflowPunct/>
              <w:autoSpaceDE/>
              <w:autoSpaceDN/>
              <w:adjustRightInd/>
              <w:spacing w:after="0"/>
              <w:jc w:val="left"/>
              <w:textAlignment w:val="auto"/>
              <w:rPr>
                <w:rFonts w:cs="Arial"/>
              </w:rPr>
            </w:pPr>
            <w:ins w:id="168" w:author="Ericsson" w:date="2016-09-20T13:26:00Z">
              <w:r>
                <w:rPr>
                  <w:rFonts w:cs="Arial"/>
                </w:rPr>
                <w:t>Ericsson</w:t>
              </w:r>
            </w:ins>
          </w:p>
        </w:tc>
        <w:tc>
          <w:tcPr>
            <w:tcW w:w="8143" w:type="dxa"/>
          </w:tcPr>
          <w:p w:rsidR="007406E3" w:rsidRDefault="007406E3" w:rsidP="00CA0EFA">
            <w:pPr>
              <w:tabs>
                <w:tab w:val="left" w:pos="1941"/>
                <w:tab w:val="left" w:pos="3165"/>
              </w:tabs>
              <w:overflowPunct/>
              <w:autoSpaceDE/>
              <w:autoSpaceDN/>
              <w:adjustRightInd/>
              <w:spacing w:after="0"/>
              <w:jc w:val="left"/>
              <w:textAlignment w:val="auto"/>
              <w:rPr>
                <w:ins w:id="169" w:author="Ericsson" w:date="2016-09-20T13:28:00Z"/>
                <w:rFonts w:cs="Arial"/>
              </w:rPr>
            </w:pPr>
            <w:ins w:id="170" w:author="Ericsson" w:date="2016-09-20T13:27:00Z">
              <w:r>
                <w:rPr>
                  <w:rFonts w:cs="Arial"/>
                </w:rPr>
                <w:t xml:space="preserve">Regarding scenario 2 we think </w:t>
              </w:r>
            </w:ins>
            <w:ins w:id="171" w:author="Ericsson" w:date="2016-09-20T13:28:00Z">
              <w:r>
                <w:rPr>
                  <w:rFonts w:cs="Arial"/>
                </w:rPr>
                <w:t>the following shall be supported:</w:t>
              </w:r>
            </w:ins>
          </w:p>
          <w:p w:rsidR="00D86E17" w:rsidRDefault="007406E3" w:rsidP="007406E3">
            <w:pPr>
              <w:tabs>
                <w:tab w:val="left" w:pos="1941"/>
                <w:tab w:val="left" w:pos="3165"/>
              </w:tabs>
              <w:overflowPunct/>
              <w:autoSpaceDE/>
              <w:autoSpaceDN/>
              <w:adjustRightInd/>
              <w:spacing w:after="0"/>
              <w:jc w:val="left"/>
              <w:textAlignment w:val="auto"/>
              <w:rPr>
                <w:ins w:id="172" w:author="Ericsson" w:date="2016-09-20T13:28:00Z"/>
                <w:rFonts w:cs="Arial"/>
              </w:rPr>
            </w:pPr>
            <w:ins w:id="173" w:author="Ericsson" w:date="2016-09-20T13:29:00Z">
              <w:r w:rsidRPr="007406E3">
                <w:rPr>
                  <w:rFonts w:cs="Arial"/>
                </w:rPr>
                <w:t>-</w:t>
              </w:r>
              <w:r>
                <w:rPr>
                  <w:rFonts w:cs="Arial"/>
                </w:rPr>
                <w:t xml:space="preserve"> </w:t>
              </w:r>
            </w:ins>
            <w:ins w:id="174" w:author="Ericsson" w:date="2016-09-20T13:27:00Z">
              <w:r>
                <w:rPr>
                  <w:rFonts w:cs="Arial"/>
                </w:rPr>
                <w:t xml:space="preserve">MO </w:t>
              </w:r>
            </w:ins>
            <w:ins w:id="175" w:author="Ericsson" w:date="2016-09-20T13:29:00Z">
              <w:r>
                <w:rPr>
                  <w:rFonts w:cs="Arial"/>
                </w:rPr>
                <w:t xml:space="preserve">connection </w:t>
              </w:r>
            </w:ins>
            <w:ins w:id="176" w:author="Ericsson" w:date="2016-09-20T13:27:00Z">
              <w:r>
                <w:rPr>
                  <w:rFonts w:cs="Arial"/>
                </w:rPr>
                <w:t>esta</w:t>
              </w:r>
            </w:ins>
            <w:ins w:id="177" w:author="Ericsson" w:date="2016-09-20T13:28:00Z">
              <w:r>
                <w:rPr>
                  <w:rFonts w:cs="Arial"/>
                </w:rPr>
                <w:t>blishment by the Evolved ProSe Remote UE.</w:t>
              </w:r>
            </w:ins>
          </w:p>
          <w:p w:rsidR="007406E3" w:rsidRDefault="007406E3" w:rsidP="007406E3">
            <w:pPr>
              <w:tabs>
                <w:tab w:val="left" w:pos="1941"/>
                <w:tab w:val="left" w:pos="3165"/>
              </w:tabs>
              <w:overflowPunct/>
              <w:autoSpaceDE/>
              <w:autoSpaceDN/>
              <w:adjustRightInd/>
              <w:spacing w:after="0"/>
              <w:jc w:val="left"/>
              <w:textAlignment w:val="auto"/>
              <w:rPr>
                <w:ins w:id="178" w:author="Ericsson" w:date="2016-09-20T13:32:00Z"/>
                <w:rFonts w:cs="Arial"/>
              </w:rPr>
            </w:pPr>
            <w:ins w:id="179" w:author="Ericsson" w:date="2016-09-20T13:29:00Z">
              <w:r>
                <w:rPr>
                  <w:rFonts w:cs="Arial"/>
                </w:rPr>
                <w:t xml:space="preserve">- MT connection establishment by the network when it has prior knowledge about some relation between the </w:t>
              </w:r>
            </w:ins>
            <w:ins w:id="180" w:author="Ericsson" w:date="2016-09-20T13:30:00Z">
              <w:r>
                <w:rPr>
                  <w:rFonts w:cs="Arial"/>
                </w:rPr>
                <w:t>Evolved ProSe Remote UE</w:t>
              </w:r>
            </w:ins>
            <w:ins w:id="181" w:author="Ericsson" w:date="2016-09-20T13:29:00Z">
              <w:r>
                <w:rPr>
                  <w:rFonts w:cs="Arial"/>
                </w:rPr>
                <w:t xml:space="preserve"> </w:t>
              </w:r>
            </w:ins>
            <w:ins w:id="182" w:author="Ericsson" w:date="2016-09-20T13:30:00Z">
              <w:r>
                <w:rPr>
                  <w:rFonts w:cs="Arial"/>
                </w:rPr>
                <w:t xml:space="preserve">and the Evolved ProSe UE-to-Network Relay. </w:t>
              </w:r>
            </w:ins>
          </w:p>
          <w:p w:rsidR="007406E3" w:rsidRDefault="007406E3" w:rsidP="007406E3">
            <w:pPr>
              <w:tabs>
                <w:tab w:val="left" w:pos="1941"/>
                <w:tab w:val="left" w:pos="3165"/>
              </w:tabs>
              <w:overflowPunct/>
              <w:autoSpaceDE/>
              <w:autoSpaceDN/>
              <w:adjustRightInd/>
              <w:spacing w:after="0"/>
              <w:jc w:val="left"/>
              <w:textAlignment w:val="auto"/>
              <w:rPr>
                <w:ins w:id="183" w:author="Ericsson" w:date="2016-09-20T13:35:00Z"/>
                <w:rFonts w:cs="Arial"/>
              </w:rPr>
            </w:pPr>
            <w:ins w:id="184" w:author="Ericsson" w:date="2016-09-20T13:30:00Z">
              <w:r>
                <w:rPr>
                  <w:rFonts w:cs="Arial"/>
                </w:rPr>
                <w:t>W</w:t>
              </w:r>
            </w:ins>
            <w:ins w:id="185" w:author="Ericsson" w:date="2016-09-20T13:31:00Z">
              <w:r>
                <w:rPr>
                  <w:rFonts w:cs="Arial"/>
                </w:rPr>
                <w:t>e not</w:t>
              </w:r>
            </w:ins>
            <w:ins w:id="186" w:author="Ericsson" w:date="2016-09-20T13:32:00Z">
              <w:r>
                <w:rPr>
                  <w:rFonts w:cs="Arial"/>
                </w:rPr>
                <w:t>e</w:t>
              </w:r>
            </w:ins>
            <w:ins w:id="187" w:author="Ericsson" w:date="2016-09-20T13:31:00Z">
              <w:r>
                <w:rPr>
                  <w:rFonts w:cs="Arial"/>
                </w:rPr>
                <w:t xml:space="preserve"> that it is not clearly defined what this “prior knowledge” constitutes, but we can leave that as FFS for now.</w:t>
              </w:r>
            </w:ins>
            <w:ins w:id="188" w:author="Ericsson" w:date="2016-09-20T13:33:00Z">
              <w:r>
                <w:rPr>
                  <w:rFonts w:cs="Arial"/>
                </w:rPr>
                <w:t xml:space="preserve"> We also think that this implicitly means that MT connection establishment by the network </w:t>
              </w:r>
              <w:r>
                <w:rPr>
                  <w:rFonts w:cs="Arial"/>
                  <w:i/>
                </w:rPr>
                <w:t xml:space="preserve">without </w:t>
              </w:r>
            </w:ins>
            <w:ins w:id="189" w:author="Ericsson" w:date="2016-09-20T13:34:00Z">
              <w:r>
                <w:rPr>
                  <w:rFonts w:cs="Arial"/>
                </w:rPr>
                <w:t>any prior knowledge is ruled out. Is this the view by others too? If so, perhaps that could be explicitly mentioned.</w:t>
              </w:r>
            </w:ins>
          </w:p>
          <w:p w:rsidR="007406E3" w:rsidRDefault="007406E3" w:rsidP="007406E3">
            <w:pPr>
              <w:tabs>
                <w:tab w:val="left" w:pos="1941"/>
                <w:tab w:val="left" w:pos="3165"/>
              </w:tabs>
              <w:overflowPunct/>
              <w:autoSpaceDE/>
              <w:autoSpaceDN/>
              <w:adjustRightInd/>
              <w:spacing w:after="0"/>
              <w:jc w:val="left"/>
              <w:textAlignment w:val="auto"/>
              <w:rPr>
                <w:ins w:id="190" w:author="Ericsson" w:date="2016-09-20T13:35:00Z"/>
                <w:rFonts w:cs="Arial"/>
              </w:rPr>
            </w:pPr>
          </w:p>
          <w:p w:rsidR="007406E3" w:rsidRDefault="007406E3" w:rsidP="007406E3">
            <w:pPr>
              <w:tabs>
                <w:tab w:val="left" w:pos="1941"/>
                <w:tab w:val="left" w:pos="3165"/>
              </w:tabs>
              <w:overflowPunct/>
              <w:autoSpaceDE/>
              <w:autoSpaceDN/>
              <w:adjustRightInd/>
              <w:spacing w:after="0"/>
              <w:jc w:val="left"/>
              <w:textAlignment w:val="auto"/>
              <w:rPr>
                <w:ins w:id="191" w:author="Ericsson" w:date="2016-09-20T13:35:00Z"/>
                <w:rFonts w:cs="Arial"/>
              </w:rPr>
            </w:pPr>
            <w:ins w:id="192" w:author="Ericsson" w:date="2016-09-20T13:35:00Z">
              <w:r>
                <w:rPr>
                  <w:rFonts w:cs="Arial"/>
                </w:rPr>
                <w:t>Regarding scenario 2 we think the following shall be supported:</w:t>
              </w:r>
            </w:ins>
          </w:p>
          <w:p w:rsidR="007406E3" w:rsidRDefault="007406E3" w:rsidP="007406E3">
            <w:pPr>
              <w:tabs>
                <w:tab w:val="left" w:pos="1941"/>
                <w:tab w:val="left" w:pos="3165"/>
              </w:tabs>
              <w:overflowPunct/>
              <w:autoSpaceDE/>
              <w:autoSpaceDN/>
              <w:adjustRightInd/>
              <w:spacing w:after="0"/>
              <w:jc w:val="left"/>
              <w:textAlignment w:val="auto"/>
              <w:rPr>
                <w:ins w:id="193" w:author="Ericsson" w:date="2016-09-20T13:36:00Z"/>
                <w:rFonts w:cs="Arial"/>
              </w:rPr>
            </w:pPr>
            <w:ins w:id="194" w:author="Ericsson" w:date="2016-09-20T13:36:00Z">
              <w:r w:rsidRPr="007406E3">
                <w:rPr>
                  <w:rFonts w:cs="Arial"/>
                </w:rPr>
                <w:t>-</w:t>
              </w:r>
              <w:r>
                <w:rPr>
                  <w:rFonts w:cs="Arial"/>
                </w:rPr>
                <w:t xml:space="preserve"> MO connection establishment by the Evolved ProSe Remote UE.</w:t>
              </w:r>
            </w:ins>
          </w:p>
          <w:p w:rsidR="007406E3" w:rsidRPr="007406E3" w:rsidRDefault="007406E3" w:rsidP="007406E3">
            <w:pPr>
              <w:tabs>
                <w:tab w:val="left" w:pos="1941"/>
                <w:tab w:val="left" w:pos="3165"/>
              </w:tabs>
              <w:overflowPunct/>
              <w:autoSpaceDE/>
              <w:autoSpaceDN/>
              <w:adjustRightInd/>
              <w:spacing w:after="0"/>
              <w:jc w:val="left"/>
              <w:textAlignment w:val="auto"/>
              <w:rPr>
                <w:ins w:id="195" w:author="Ericsson" w:date="2016-09-20T13:31:00Z"/>
                <w:rFonts w:cs="Arial"/>
              </w:rPr>
            </w:pPr>
            <w:ins w:id="196" w:author="Ericsson" w:date="2016-09-20T13:36:00Z">
              <w:r>
                <w:rPr>
                  <w:rFonts w:cs="Arial"/>
                </w:rPr>
                <w:t>- MT connection establishment by the network</w:t>
              </w:r>
            </w:ins>
          </w:p>
          <w:p w:rsidR="00BB0CD1" w:rsidRPr="003F6D2B" w:rsidRDefault="00BB0CD1" w:rsidP="009850B8">
            <w:pPr>
              <w:tabs>
                <w:tab w:val="left" w:pos="1941"/>
                <w:tab w:val="left" w:pos="3165"/>
              </w:tabs>
              <w:overflowPunct/>
              <w:autoSpaceDE/>
              <w:autoSpaceDN/>
              <w:adjustRightInd/>
              <w:spacing w:after="0"/>
              <w:jc w:val="left"/>
              <w:textAlignment w:val="auto"/>
              <w:rPr>
                <w:rFonts w:cs="Arial"/>
                <w:i/>
              </w:rPr>
            </w:pPr>
          </w:p>
        </w:tc>
      </w:tr>
      <w:tr w:rsidR="00B95C7E" w:rsidRPr="003F6D2B" w:rsidTr="00123569">
        <w:trPr>
          <w:trHeight w:val="289"/>
        </w:trPr>
        <w:tc>
          <w:tcPr>
            <w:tcW w:w="1595" w:type="dxa"/>
          </w:tcPr>
          <w:p w:rsidR="00B95C7E" w:rsidRPr="003F6D2B" w:rsidRDefault="004F2D5B" w:rsidP="00123569">
            <w:pPr>
              <w:tabs>
                <w:tab w:val="left" w:pos="1622"/>
              </w:tabs>
              <w:overflowPunct/>
              <w:autoSpaceDE/>
              <w:autoSpaceDN/>
              <w:adjustRightInd/>
              <w:spacing w:after="0"/>
              <w:jc w:val="left"/>
              <w:textAlignment w:val="auto"/>
              <w:rPr>
                <w:rFonts w:cs="Arial"/>
              </w:rPr>
            </w:pPr>
            <w:ins w:id="197" w:author="Dawid" w:date="2016-09-22T12:44:00Z">
              <w:r>
                <w:rPr>
                  <w:rFonts w:cs="Arial"/>
                </w:rPr>
                <w:t>Nokia</w:t>
              </w:r>
            </w:ins>
          </w:p>
        </w:tc>
        <w:tc>
          <w:tcPr>
            <w:tcW w:w="8143" w:type="dxa"/>
          </w:tcPr>
          <w:p w:rsidR="00CC4F6B" w:rsidRPr="00807B18" w:rsidRDefault="00807B18" w:rsidP="00807B18">
            <w:pPr>
              <w:tabs>
                <w:tab w:val="left" w:pos="1941"/>
                <w:tab w:val="left" w:pos="3165"/>
              </w:tabs>
              <w:overflowPunct/>
              <w:autoSpaceDE/>
              <w:autoSpaceDN/>
              <w:adjustRightInd/>
              <w:spacing w:after="0"/>
              <w:jc w:val="left"/>
              <w:textAlignment w:val="auto"/>
              <w:rPr>
                <w:rFonts w:cs="Arial"/>
              </w:rPr>
            </w:pPr>
            <w:ins w:id="198" w:author="Dawid" w:date="2016-09-22T13:29:00Z">
              <w:r>
                <w:rPr>
                  <w:rFonts w:cs="Arial"/>
                </w:rPr>
                <w:t xml:space="preserve">Yes, we think </w:t>
              </w:r>
            </w:ins>
            <w:ins w:id="199" w:author="Dawid" w:date="2016-09-22T13:30:00Z">
              <w:r>
                <w:rPr>
                  <w:rFonts w:cs="Arial"/>
                </w:rPr>
                <w:t xml:space="preserve">that connection establishment options as mentioned above should be supported in scenario 2 and 3. </w:t>
              </w:r>
            </w:ins>
          </w:p>
        </w:tc>
      </w:tr>
      <w:tr w:rsidR="00C01FF3" w:rsidRPr="003F6D2B" w:rsidTr="00123569">
        <w:trPr>
          <w:trHeight w:val="289"/>
          <w:ins w:id="200" w:author="Nathan Tenny" w:date="2016-09-23T13:22:00Z"/>
        </w:trPr>
        <w:tc>
          <w:tcPr>
            <w:tcW w:w="1595" w:type="dxa"/>
          </w:tcPr>
          <w:p w:rsidR="00C01FF3" w:rsidRDefault="00C01FF3" w:rsidP="00C01FF3">
            <w:pPr>
              <w:tabs>
                <w:tab w:val="left" w:pos="1622"/>
              </w:tabs>
              <w:overflowPunct/>
              <w:autoSpaceDE/>
              <w:autoSpaceDN/>
              <w:adjustRightInd/>
              <w:spacing w:after="0"/>
              <w:jc w:val="left"/>
              <w:textAlignment w:val="auto"/>
              <w:rPr>
                <w:ins w:id="201" w:author="Nathan Tenny" w:date="2016-09-23T13:22:00Z"/>
                <w:rFonts w:cs="Arial"/>
              </w:rPr>
            </w:pPr>
            <w:ins w:id="202" w:author="Nathan Tenny" w:date="2016-09-23T13:23:00Z">
              <w:r w:rsidRPr="0067380F">
                <w:rPr>
                  <w:rFonts w:eastAsia="Malgun Gothic" w:cs="Arial" w:hint="eastAsia"/>
                  <w:lang w:eastAsia="ko-KR"/>
                </w:rPr>
                <w:t>LGE</w:t>
              </w:r>
            </w:ins>
          </w:p>
        </w:tc>
        <w:tc>
          <w:tcPr>
            <w:tcW w:w="8143" w:type="dxa"/>
          </w:tcPr>
          <w:p w:rsidR="00C01FF3" w:rsidRPr="0067380F" w:rsidRDefault="00C01FF3" w:rsidP="00C01FF3">
            <w:pPr>
              <w:tabs>
                <w:tab w:val="left" w:pos="1941"/>
                <w:tab w:val="left" w:pos="3165"/>
              </w:tabs>
              <w:overflowPunct/>
              <w:autoSpaceDE/>
              <w:autoSpaceDN/>
              <w:adjustRightInd/>
              <w:spacing w:after="0"/>
              <w:jc w:val="left"/>
              <w:textAlignment w:val="auto"/>
              <w:rPr>
                <w:ins w:id="203" w:author="Nathan Tenny" w:date="2016-09-23T13:23:00Z"/>
                <w:rFonts w:eastAsia="Malgun Gothic" w:cs="Arial"/>
                <w:lang w:eastAsia="ko-KR"/>
              </w:rPr>
            </w:pPr>
            <w:ins w:id="204" w:author="Nathan Tenny" w:date="2016-09-23T13:23:00Z">
              <w:r w:rsidRPr="0067380F">
                <w:rPr>
                  <w:rFonts w:eastAsia="Malgun Gothic" w:cs="Arial" w:hint="eastAsia"/>
                  <w:lang w:eastAsia="ko-KR"/>
                </w:rPr>
                <w:t xml:space="preserve">Yes, </w:t>
              </w:r>
              <w:r w:rsidRPr="0067380F">
                <w:rPr>
                  <w:rFonts w:eastAsia="Malgun Gothic" w:cs="Arial"/>
                  <w:lang w:eastAsia="ko-KR"/>
                </w:rPr>
                <w:t>the above procedures needs to be supported from our view.</w:t>
              </w:r>
            </w:ins>
          </w:p>
          <w:p w:rsidR="00C01FF3" w:rsidRDefault="00C01FF3" w:rsidP="00C01FF3">
            <w:pPr>
              <w:tabs>
                <w:tab w:val="left" w:pos="1941"/>
                <w:tab w:val="left" w:pos="3165"/>
              </w:tabs>
              <w:overflowPunct/>
              <w:autoSpaceDE/>
              <w:autoSpaceDN/>
              <w:adjustRightInd/>
              <w:spacing w:after="0"/>
              <w:jc w:val="left"/>
              <w:textAlignment w:val="auto"/>
              <w:rPr>
                <w:ins w:id="205" w:author="Nathan Tenny" w:date="2016-09-23T13:22:00Z"/>
                <w:rFonts w:cs="Arial"/>
              </w:rPr>
            </w:pPr>
            <w:ins w:id="206" w:author="Nathan Tenny" w:date="2016-09-23T13:23:00Z">
              <w:r w:rsidRPr="0067380F">
                <w:rPr>
                  <w:rFonts w:eastAsia="Malgun Gothic" w:cs="Arial"/>
                  <w:lang w:eastAsia="ko-KR"/>
                </w:rPr>
                <w:t xml:space="preserve">As pointed out by Ericsson, excluding the scenario of </w:t>
              </w:r>
              <w:r>
                <w:rPr>
                  <w:rFonts w:cs="Arial"/>
                </w:rPr>
                <w:t xml:space="preserve">MT connection establishment by the network </w:t>
              </w:r>
              <w:r w:rsidRPr="002846DD">
                <w:rPr>
                  <w:rFonts w:cs="Arial"/>
                </w:rPr>
                <w:t xml:space="preserve">without </w:t>
              </w:r>
              <w:r>
                <w:rPr>
                  <w:rFonts w:cs="Arial"/>
                </w:rPr>
                <w:t>any prior knowledge could be explicitly stated from our view.</w:t>
              </w:r>
            </w:ins>
          </w:p>
        </w:tc>
      </w:tr>
      <w:tr w:rsidR="00C01FF3" w:rsidRPr="003F6D2B" w:rsidTr="00123569">
        <w:trPr>
          <w:trHeight w:val="289"/>
          <w:ins w:id="207" w:author="Nathan Tenny" w:date="2016-09-23T13:23:00Z"/>
        </w:trPr>
        <w:tc>
          <w:tcPr>
            <w:tcW w:w="1595" w:type="dxa"/>
          </w:tcPr>
          <w:p w:rsidR="00C01FF3" w:rsidRDefault="00C01FF3" w:rsidP="00C01FF3">
            <w:pPr>
              <w:tabs>
                <w:tab w:val="left" w:pos="1622"/>
              </w:tabs>
              <w:overflowPunct/>
              <w:autoSpaceDE/>
              <w:autoSpaceDN/>
              <w:adjustRightInd/>
              <w:spacing w:after="0"/>
              <w:jc w:val="left"/>
              <w:textAlignment w:val="auto"/>
              <w:rPr>
                <w:ins w:id="208" w:author="Nathan Tenny" w:date="2016-09-23T13:23:00Z"/>
                <w:rFonts w:cs="Arial"/>
              </w:rPr>
            </w:pPr>
            <w:ins w:id="209" w:author="Nathan Tenny" w:date="2016-09-23T13:23:00Z">
              <w:r w:rsidRPr="007A5F4C">
                <w:rPr>
                  <w:rFonts w:eastAsia="SimSun" w:cs="Arial" w:hint="eastAsia"/>
                </w:rPr>
                <w:t>Coolpad</w:t>
              </w:r>
            </w:ins>
          </w:p>
        </w:tc>
        <w:tc>
          <w:tcPr>
            <w:tcW w:w="8143" w:type="dxa"/>
          </w:tcPr>
          <w:p w:rsidR="00C01FF3" w:rsidRDefault="00C01FF3" w:rsidP="00C01FF3">
            <w:pPr>
              <w:tabs>
                <w:tab w:val="left" w:pos="1941"/>
                <w:tab w:val="left" w:pos="3165"/>
              </w:tabs>
              <w:overflowPunct/>
              <w:autoSpaceDE/>
              <w:autoSpaceDN/>
              <w:adjustRightInd/>
              <w:spacing w:after="0"/>
              <w:jc w:val="left"/>
              <w:textAlignment w:val="auto"/>
              <w:rPr>
                <w:ins w:id="210" w:author="Nathan Tenny" w:date="2016-09-23T13:23:00Z"/>
                <w:rFonts w:cs="Arial"/>
              </w:rPr>
            </w:pPr>
            <w:ins w:id="211" w:author="Nathan Tenny" w:date="2016-09-23T13:23:00Z">
              <w:r w:rsidRPr="007A5F4C">
                <w:rPr>
                  <w:rFonts w:eastAsia="SimSun" w:cs="Arial" w:hint="eastAsia"/>
                </w:rPr>
                <w:t>Agree with LGE.  We can deprioritize or even exclude the scenario if the prior knowledge is not clearly specified.  This can simplify our work.</w:t>
              </w:r>
            </w:ins>
          </w:p>
        </w:tc>
      </w:tr>
      <w:tr w:rsidR="00C01FF3" w:rsidRPr="003F6D2B" w:rsidTr="00C01FF3">
        <w:tblPrEx>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Nathan Tenny" w:date="2016-09-23T13:23:00Z">
            <w:tblPrEx>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29"/>
          <w:ins w:id="213" w:author="Sequans" w:date="2016-09-22T12:03:00Z"/>
          <w:trPrChange w:id="214" w:author="Nathan Tenny" w:date="2016-09-23T13:23:00Z">
            <w:trPr>
              <w:trHeight w:val="289"/>
            </w:trPr>
          </w:trPrChange>
        </w:trPr>
        <w:tc>
          <w:tcPr>
            <w:tcW w:w="1595" w:type="dxa"/>
            <w:tcPrChange w:id="215" w:author="Nathan Tenny" w:date="2016-09-23T13:23:00Z">
              <w:tcPr>
                <w:tcW w:w="1595" w:type="dxa"/>
              </w:tcPr>
            </w:tcPrChange>
          </w:tcPr>
          <w:p w:rsidR="00C01FF3" w:rsidRDefault="00C01FF3" w:rsidP="00C01FF3">
            <w:pPr>
              <w:tabs>
                <w:tab w:val="left" w:pos="1622"/>
              </w:tabs>
              <w:overflowPunct/>
              <w:autoSpaceDE/>
              <w:autoSpaceDN/>
              <w:adjustRightInd/>
              <w:spacing w:after="0"/>
              <w:jc w:val="left"/>
              <w:textAlignment w:val="auto"/>
              <w:rPr>
                <w:ins w:id="216" w:author="Sequans" w:date="2016-09-22T12:03:00Z"/>
                <w:rFonts w:cs="Arial"/>
              </w:rPr>
            </w:pPr>
            <w:ins w:id="217" w:author="Sequans" w:date="2016-09-22T12:03:00Z">
              <w:r>
                <w:rPr>
                  <w:rFonts w:cs="Arial"/>
                </w:rPr>
                <w:t>Sequans</w:t>
              </w:r>
            </w:ins>
          </w:p>
        </w:tc>
        <w:tc>
          <w:tcPr>
            <w:tcW w:w="8143" w:type="dxa"/>
            <w:tcPrChange w:id="218" w:author="Nathan Tenny" w:date="2016-09-23T13:23:00Z">
              <w:tcPr>
                <w:tcW w:w="8143" w:type="dxa"/>
              </w:tcPr>
            </w:tcPrChange>
          </w:tcPr>
          <w:p w:rsidR="00C01FF3" w:rsidRDefault="00C01FF3" w:rsidP="00A05EE1">
            <w:pPr>
              <w:tabs>
                <w:tab w:val="left" w:pos="1941"/>
                <w:tab w:val="left" w:pos="3165"/>
              </w:tabs>
              <w:overflowPunct/>
              <w:autoSpaceDE/>
              <w:autoSpaceDN/>
              <w:adjustRightInd/>
              <w:spacing w:after="0"/>
              <w:jc w:val="left"/>
              <w:textAlignment w:val="auto"/>
              <w:rPr>
                <w:ins w:id="219" w:author="Sequans" w:date="2016-09-22T12:13:00Z"/>
                <w:rFonts w:cs="Arial"/>
              </w:rPr>
            </w:pPr>
            <w:ins w:id="220" w:author="Sequans" w:date="2016-09-22T12:07:00Z">
              <w:r>
                <w:rPr>
                  <w:rFonts w:cs="Arial"/>
                </w:rPr>
                <w:t>W</w:t>
              </w:r>
            </w:ins>
            <w:ins w:id="221" w:author="Sequans" w:date="2016-09-22T12:03:00Z">
              <w:r>
                <w:rPr>
                  <w:rFonts w:cs="Arial"/>
                </w:rPr>
                <w:t>e think the connection establishment option</w:t>
              </w:r>
            </w:ins>
            <w:ins w:id="222" w:author="Sequans" w:date="2016-09-22T12:08:00Z">
              <w:r>
                <w:rPr>
                  <w:rFonts w:cs="Arial"/>
                </w:rPr>
                <w:t xml:space="preserve"> for scenario 2</w:t>
              </w:r>
            </w:ins>
            <w:ins w:id="223" w:author="Sequans" w:date="2016-09-22T12:03:00Z">
              <w:r>
                <w:rPr>
                  <w:rFonts w:cs="Arial"/>
                </w:rPr>
                <w:t xml:space="preserve"> </w:t>
              </w:r>
            </w:ins>
            <w:ins w:id="224" w:author="Sequans" w:date="2016-09-22T15:44:00Z">
              <w:r>
                <w:rPr>
                  <w:rFonts w:cs="Arial"/>
                </w:rPr>
                <w:t xml:space="preserve">as proposed above </w:t>
              </w:r>
            </w:ins>
            <w:ins w:id="225" w:author="Sequans" w:date="2016-09-22T12:03:00Z">
              <w:r>
                <w:rPr>
                  <w:rFonts w:cs="Arial"/>
                </w:rPr>
                <w:t>should be supported.</w:t>
              </w:r>
            </w:ins>
            <w:ins w:id="226" w:author="Sequans" w:date="2016-09-22T12:35:00Z">
              <w:r>
                <w:rPr>
                  <w:rFonts w:cs="Arial"/>
                </w:rPr>
                <w:t xml:space="preserve"> </w:t>
              </w:r>
            </w:ins>
            <w:ins w:id="227" w:author="Sequans" w:date="2016-09-22T12:04:00Z">
              <w:r>
                <w:rPr>
                  <w:rFonts w:cs="Arial"/>
                </w:rPr>
                <w:t xml:space="preserve">We also think </w:t>
              </w:r>
            </w:ins>
            <w:ins w:id="228" w:author="Sequans" w:date="2016-09-22T12:13:00Z">
              <w:r>
                <w:rPr>
                  <w:rFonts w:cs="Arial"/>
                </w:rPr>
                <w:t>the same option should</w:t>
              </w:r>
            </w:ins>
            <w:ins w:id="229" w:author="Sequans" w:date="2016-09-22T12:11:00Z">
              <w:r>
                <w:rPr>
                  <w:rFonts w:cs="Arial"/>
                </w:rPr>
                <w:t xml:space="preserve"> be </w:t>
              </w:r>
            </w:ins>
            <w:ins w:id="230" w:author="Sequans" w:date="2016-09-22T12:35:00Z">
              <w:r>
                <w:rPr>
                  <w:rFonts w:cs="Arial"/>
                </w:rPr>
                <w:t>supported</w:t>
              </w:r>
            </w:ins>
            <w:ins w:id="231" w:author="Sequans" w:date="2016-09-22T12:08:00Z">
              <w:r>
                <w:rPr>
                  <w:rFonts w:cs="Arial"/>
                </w:rPr>
                <w:t xml:space="preserve"> for scenario</w:t>
              </w:r>
            </w:ins>
            <w:ins w:id="232" w:author="Sequans" w:date="2016-09-22T12:05:00Z">
              <w:r>
                <w:rPr>
                  <w:rFonts w:cs="Arial"/>
                </w:rPr>
                <w:t xml:space="preserve"> 3</w:t>
              </w:r>
            </w:ins>
            <w:ins w:id="233" w:author="SEQUANS" w:date="2016-09-26T01:26:00Z">
              <w:r w:rsidR="00CD2CF8">
                <w:rPr>
                  <w:rFonts w:cs="Arial"/>
                </w:rPr>
                <w:t xml:space="preserve"> i.e. NW </w:t>
              </w:r>
              <w:r w:rsidR="00CD2CF8" w:rsidRPr="004C3D1B">
                <w:t xml:space="preserve">establishing a connection (MT case) </w:t>
              </w:r>
            </w:ins>
            <w:ins w:id="234" w:author="SEQUANS" w:date="2016-09-26T01:27:00Z">
              <w:r w:rsidR="00CD2CF8">
                <w:t>while using a</w:t>
              </w:r>
            </w:ins>
            <w:ins w:id="235" w:author="SEQUANS" w:date="2016-09-26T01:26:00Z">
              <w:r w:rsidR="00CD2CF8" w:rsidRPr="004C3D1B">
                <w:t xml:space="preserve"> prior knowledge about particular relay UEs that could serve the desired WD</w:t>
              </w:r>
            </w:ins>
            <w:ins w:id="236" w:author="Sequans" w:date="2016-09-22T12:05:00Z">
              <w:r>
                <w:rPr>
                  <w:rFonts w:cs="Arial"/>
                </w:rPr>
                <w:t xml:space="preserve"> </w:t>
              </w:r>
            </w:ins>
            <w:ins w:id="237" w:author="Sequans" w:date="2016-09-22T12:06:00Z">
              <w:r>
                <w:rPr>
                  <w:rFonts w:cs="Arial"/>
                </w:rPr>
                <w:t xml:space="preserve">especially since scenario 3 covers Ues </w:t>
              </w:r>
            </w:ins>
            <w:ins w:id="238" w:author="Sequans" w:date="2016-09-22T12:07:00Z">
              <w:r>
                <w:rPr>
                  <w:rFonts w:cs="Arial"/>
                </w:rPr>
                <w:t>operating CE</w:t>
              </w:r>
            </w:ins>
            <w:ins w:id="239" w:author="Sequans" w:date="2016-09-22T12:35:00Z">
              <w:r>
                <w:rPr>
                  <w:rFonts w:cs="Arial"/>
                </w:rPr>
                <w:t xml:space="preserve"> which may </w:t>
              </w:r>
            </w:ins>
            <w:ins w:id="240" w:author="Sequans" w:date="2016-09-22T15:45:00Z">
              <w:r>
                <w:rPr>
                  <w:rFonts w:cs="Arial"/>
                </w:rPr>
                <w:t xml:space="preserve">see significant power saving </w:t>
              </w:r>
            </w:ins>
            <w:ins w:id="241" w:author="Sequans" w:date="2016-09-22T12:35:00Z">
              <w:r>
                <w:rPr>
                  <w:rFonts w:cs="Arial"/>
                </w:rPr>
                <w:t xml:space="preserve">benefit </w:t>
              </w:r>
            </w:ins>
            <w:ins w:id="242" w:author="Sequans" w:date="2016-09-22T15:46:00Z">
              <w:r>
                <w:rPr>
                  <w:rFonts w:cs="Arial"/>
                </w:rPr>
                <w:t>with</w:t>
              </w:r>
            </w:ins>
            <w:ins w:id="243" w:author="Sequans" w:date="2016-09-22T12:35:00Z">
              <w:r>
                <w:rPr>
                  <w:rFonts w:cs="Arial"/>
                </w:rPr>
                <w:t xml:space="preserve"> this option</w:t>
              </w:r>
            </w:ins>
            <w:ins w:id="244" w:author="Sequans" w:date="2016-09-22T12:07:00Z">
              <w:r>
                <w:rPr>
                  <w:rFonts w:cs="Arial"/>
                </w:rPr>
                <w:t>.</w:t>
              </w:r>
            </w:ins>
            <w:ins w:id="245" w:author="SEQUANS" w:date="2016-09-26T01:27:00Z">
              <w:r w:rsidR="00CD2CF8">
                <w:rPr>
                  <w:rFonts w:cs="Arial"/>
                </w:rPr>
                <w:t xml:space="preserve"> This is on top of the option of </w:t>
              </w:r>
            </w:ins>
            <w:ins w:id="246" w:author="SEQUANS" w:date="2016-09-26T01:35:00Z">
              <w:r w:rsidR="00CD2CF8">
                <w:rPr>
                  <w:rFonts w:cs="Arial"/>
                </w:rPr>
                <w:t xml:space="preserve">NW establishing </w:t>
              </w:r>
            </w:ins>
            <w:ins w:id="247" w:author="SEQUANS" w:date="2016-09-26T01:37:00Z">
              <w:r w:rsidR="00CD2CF8">
                <w:rPr>
                  <w:rFonts w:cs="Arial"/>
                </w:rPr>
                <w:t>a connection to a relay UE without prior knowledge</w:t>
              </w:r>
            </w:ins>
            <w:ins w:id="248" w:author="SEQUANS" w:date="2016-09-26T01:53:00Z">
              <w:r w:rsidR="00A05EE1">
                <w:rPr>
                  <w:rFonts w:cs="Arial"/>
                </w:rPr>
                <w:t xml:space="preserve"> where</w:t>
              </w:r>
            </w:ins>
            <w:ins w:id="249" w:author="SEQUANS" w:date="2016-09-26T01:38:00Z">
              <w:r w:rsidR="00CD2CF8">
                <w:t xml:space="preserve"> the remote</w:t>
              </w:r>
            </w:ins>
            <w:ins w:id="250" w:author="SEQUANS" w:date="2016-09-26T01:37:00Z">
              <w:r w:rsidR="00CD2CF8">
                <w:t xml:space="preserve"> </w:t>
              </w:r>
            </w:ins>
            <w:ins w:id="251" w:author="SEQUANS" w:date="2016-09-26T01:53:00Z">
              <w:r w:rsidR="00A05EE1">
                <w:t xml:space="preserve">UE </w:t>
              </w:r>
            </w:ins>
            <w:ins w:id="252" w:author="SEQUANS" w:date="2016-09-26T01:37:00Z">
              <w:r w:rsidR="00CD2CF8">
                <w:t>can be associate</w:t>
              </w:r>
            </w:ins>
            <w:ins w:id="253" w:author="SEQUANS" w:date="2016-09-26T01:38:00Z">
              <w:r w:rsidR="00CD2CF8">
                <w:t>d to</w:t>
              </w:r>
            </w:ins>
            <w:ins w:id="254" w:author="SEQUANS" w:date="2016-09-26T01:37:00Z">
              <w:r w:rsidR="00CD2CF8">
                <w:t xml:space="preserve"> a previously met relay </w:t>
              </w:r>
            </w:ins>
            <w:ins w:id="255" w:author="SEQUANS" w:date="2016-09-26T01:53:00Z">
              <w:r w:rsidR="00A05EE1">
                <w:t xml:space="preserve">UE </w:t>
              </w:r>
            </w:ins>
            <w:ins w:id="256" w:author="SEQUANS" w:date="2016-09-26T01:37:00Z">
              <w:r w:rsidR="00CD2CF8">
                <w:t>or a not-previously met relay</w:t>
              </w:r>
            </w:ins>
            <w:ins w:id="257" w:author="SEQUANS" w:date="2016-09-26T01:53:00Z">
              <w:r w:rsidR="00A05EE1">
                <w:t xml:space="preserve"> UE</w:t>
              </w:r>
            </w:ins>
          </w:p>
          <w:p w:rsidR="00C01FF3" w:rsidRDefault="00C01FF3" w:rsidP="00C01FF3">
            <w:pPr>
              <w:tabs>
                <w:tab w:val="left" w:pos="1941"/>
                <w:tab w:val="left" w:pos="3165"/>
              </w:tabs>
              <w:overflowPunct/>
              <w:autoSpaceDE/>
              <w:autoSpaceDN/>
              <w:adjustRightInd/>
              <w:spacing w:after="0"/>
              <w:jc w:val="left"/>
              <w:textAlignment w:val="auto"/>
              <w:rPr>
                <w:ins w:id="258" w:author="Sequans" w:date="2016-09-22T12:14:00Z"/>
                <w:rFonts w:cs="Arial"/>
              </w:rPr>
            </w:pPr>
          </w:p>
          <w:p w:rsidR="00C01FF3" w:rsidRDefault="00C01FF3" w:rsidP="00C01FF3">
            <w:pPr>
              <w:tabs>
                <w:tab w:val="left" w:pos="1941"/>
                <w:tab w:val="left" w:pos="3165"/>
              </w:tabs>
              <w:overflowPunct/>
              <w:autoSpaceDE/>
              <w:autoSpaceDN/>
              <w:adjustRightInd/>
              <w:spacing w:after="0"/>
              <w:jc w:val="left"/>
              <w:textAlignment w:val="auto"/>
              <w:rPr>
                <w:ins w:id="259" w:author="Sequans" w:date="2016-09-22T12:11:00Z"/>
                <w:rFonts w:cs="Arial"/>
              </w:rPr>
            </w:pPr>
            <w:ins w:id="260" w:author="Sequans" w:date="2016-09-22T12:14:00Z">
              <w:r>
                <w:rPr>
                  <w:rFonts w:cs="Arial"/>
                </w:rPr>
                <w:t xml:space="preserve">Regarding “Prior knowledge” </w:t>
              </w:r>
            </w:ins>
            <w:ins w:id="261" w:author="Sequans" w:date="2016-09-22T12:16:00Z">
              <w:r>
                <w:rPr>
                  <w:rFonts w:cs="Arial"/>
                </w:rPr>
                <w:t>we can have a working assumption</w:t>
              </w:r>
            </w:ins>
            <w:ins w:id="262" w:author="Sequans" w:date="2016-09-22T12:14:00Z">
              <w:r>
                <w:rPr>
                  <w:rFonts w:cs="Arial"/>
                </w:rPr>
                <w:t xml:space="preserve"> that Relay and </w:t>
              </w:r>
            </w:ins>
            <w:ins w:id="263" w:author="Sequans" w:date="2016-09-22T12:15:00Z">
              <w:r>
                <w:rPr>
                  <w:rFonts w:cs="Arial"/>
                </w:rPr>
                <w:t>WD are pai</w:t>
              </w:r>
              <w:bookmarkStart w:id="264" w:name="_GoBack"/>
              <w:bookmarkEnd w:id="264"/>
              <w:r>
                <w:rPr>
                  <w:rFonts w:cs="Arial"/>
                </w:rPr>
                <w:t xml:space="preserve">red or associated together at some previous time and that this association is maintained </w:t>
              </w:r>
            </w:ins>
            <w:ins w:id="265" w:author="Sequans" w:date="2016-09-22T15:46:00Z">
              <w:r>
                <w:rPr>
                  <w:rFonts w:cs="Arial"/>
                </w:rPr>
                <w:t>at</w:t>
              </w:r>
            </w:ins>
            <w:ins w:id="266" w:author="Sequans" w:date="2016-09-22T12:15:00Z">
              <w:r>
                <w:rPr>
                  <w:rFonts w:cs="Arial"/>
                </w:rPr>
                <w:t xml:space="preserve"> NAS</w:t>
              </w:r>
            </w:ins>
            <w:ins w:id="267" w:author="Sequans" w:date="2016-09-22T15:46:00Z">
              <w:r>
                <w:rPr>
                  <w:rFonts w:cs="Arial"/>
                </w:rPr>
                <w:t xml:space="preserve"> layer</w:t>
              </w:r>
            </w:ins>
            <w:ins w:id="268" w:author="Sequans" w:date="2016-09-22T12:16:00Z">
              <w:r>
                <w:rPr>
                  <w:rFonts w:cs="Arial"/>
                </w:rPr>
                <w:t>.</w:t>
              </w:r>
            </w:ins>
            <w:ins w:id="269" w:author="Sequans" w:date="2016-09-22T12:15:00Z">
              <w:r>
                <w:rPr>
                  <w:rFonts w:cs="Arial"/>
                </w:rPr>
                <w:t xml:space="preserve"> </w:t>
              </w:r>
            </w:ins>
            <w:ins w:id="270" w:author="Sequans" w:date="2016-09-22T12:36:00Z">
              <w:r>
                <w:rPr>
                  <w:rFonts w:cs="Arial"/>
                </w:rPr>
                <w:t>Then we can</w:t>
              </w:r>
            </w:ins>
            <w:ins w:id="271" w:author="Sequans" w:date="2016-09-22T12:16:00Z">
              <w:r>
                <w:rPr>
                  <w:rFonts w:cs="Arial"/>
                </w:rPr>
                <w:t xml:space="preserve"> have SA2 c</w:t>
              </w:r>
            </w:ins>
            <w:ins w:id="272" w:author="Sequans" w:date="2016-09-22T12:17:00Z">
              <w:r>
                <w:rPr>
                  <w:rFonts w:cs="Arial"/>
                </w:rPr>
                <w:t>onfirmation for this assumption</w:t>
              </w:r>
            </w:ins>
          </w:p>
          <w:p w:rsidR="00C01FF3" w:rsidRDefault="00C01FF3" w:rsidP="00C01FF3">
            <w:pPr>
              <w:tabs>
                <w:tab w:val="left" w:pos="1941"/>
                <w:tab w:val="left" w:pos="3165"/>
              </w:tabs>
              <w:overflowPunct/>
              <w:autoSpaceDE/>
              <w:autoSpaceDN/>
              <w:adjustRightInd/>
              <w:spacing w:after="0"/>
              <w:jc w:val="left"/>
              <w:textAlignment w:val="auto"/>
              <w:rPr>
                <w:ins w:id="273" w:author="Sequans" w:date="2016-09-22T12:03:00Z"/>
                <w:rFonts w:cs="Arial"/>
              </w:rPr>
            </w:pPr>
          </w:p>
        </w:tc>
      </w:tr>
      <w:tr w:rsidR="00715B9F" w:rsidRPr="003F6D2B" w:rsidTr="00123569">
        <w:trPr>
          <w:trHeight w:val="289"/>
          <w:ins w:id="274" w:author="ZTE" w:date="2016-09-23T11:06:00Z"/>
        </w:trPr>
        <w:tc>
          <w:tcPr>
            <w:tcW w:w="1595" w:type="dxa"/>
          </w:tcPr>
          <w:p w:rsidR="00715B9F" w:rsidRPr="007A5F4C" w:rsidRDefault="00715B9F" w:rsidP="00123569">
            <w:pPr>
              <w:tabs>
                <w:tab w:val="left" w:pos="1622"/>
              </w:tabs>
              <w:overflowPunct/>
              <w:autoSpaceDE/>
              <w:autoSpaceDN/>
              <w:adjustRightInd/>
              <w:spacing w:after="0"/>
              <w:jc w:val="left"/>
              <w:textAlignment w:val="auto"/>
              <w:rPr>
                <w:ins w:id="275" w:author="ZTE" w:date="2016-09-23T11:06:00Z"/>
                <w:rFonts w:eastAsia="SimSun" w:cs="Arial"/>
              </w:rPr>
            </w:pPr>
            <w:ins w:id="276" w:author="ZTE" w:date="2016-09-23T11:07:00Z">
              <w:r>
                <w:rPr>
                  <w:rFonts w:eastAsia="SimSun" w:cs="Arial" w:hint="eastAsia"/>
                </w:rPr>
                <w:t>ZTE</w:t>
              </w:r>
            </w:ins>
          </w:p>
        </w:tc>
        <w:tc>
          <w:tcPr>
            <w:tcW w:w="8143" w:type="dxa"/>
          </w:tcPr>
          <w:p w:rsidR="00715B9F" w:rsidRPr="007A5F4C" w:rsidRDefault="00715B9F" w:rsidP="00EC31EA">
            <w:pPr>
              <w:tabs>
                <w:tab w:val="left" w:pos="1941"/>
                <w:tab w:val="left" w:pos="3165"/>
              </w:tabs>
              <w:overflowPunct/>
              <w:autoSpaceDE/>
              <w:autoSpaceDN/>
              <w:adjustRightInd/>
              <w:spacing w:after="0"/>
              <w:jc w:val="left"/>
              <w:textAlignment w:val="auto"/>
              <w:rPr>
                <w:ins w:id="277" w:author="ZTE" w:date="2016-09-23T11:06:00Z"/>
                <w:rFonts w:eastAsia="SimSun" w:cs="Arial"/>
              </w:rPr>
            </w:pPr>
            <w:ins w:id="278" w:author="ZTE" w:date="2016-09-23T11:08:00Z">
              <w:r w:rsidRPr="00923A92">
                <w:rPr>
                  <w:rFonts w:cs="Arial" w:hint="eastAsia"/>
                </w:rPr>
                <w:t xml:space="preserve">In Scenario 2, we </w:t>
              </w:r>
            </w:ins>
            <w:ins w:id="279" w:author="ZTE" w:date="2016-09-23T11:10:00Z">
              <w:r w:rsidR="0017509E">
                <w:rPr>
                  <w:rFonts w:eastAsiaTheme="minorEastAsia" w:cs="Arial" w:hint="eastAsia"/>
                </w:rPr>
                <w:t>agree</w:t>
              </w:r>
            </w:ins>
            <w:ins w:id="280" w:author="ZTE" w:date="2016-09-23T11:08:00Z">
              <w:r w:rsidR="0017509E">
                <w:rPr>
                  <w:rFonts w:cs="Arial" w:hint="eastAsia"/>
                </w:rPr>
                <w:t xml:space="preserve"> that </w:t>
              </w:r>
              <w:r w:rsidRPr="00923A92">
                <w:rPr>
                  <w:rFonts w:cs="Arial" w:hint="eastAsia"/>
                </w:rPr>
                <w:t xml:space="preserve">WD can initiate establishing a </w:t>
              </w:r>
            </w:ins>
            <w:ins w:id="281" w:author="ZTE" w:date="2016-09-23T11:22:00Z">
              <w:r w:rsidR="0017509E">
                <w:rPr>
                  <w:rFonts w:eastAsiaTheme="minorEastAsia" w:cs="Arial" w:hint="eastAsia"/>
                </w:rPr>
                <w:t xml:space="preserve">PC5 </w:t>
              </w:r>
            </w:ins>
            <w:ins w:id="282" w:author="ZTE" w:date="2016-09-23T11:08:00Z">
              <w:r w:rsidRPr="00923A92">
                <w:rPr>
                  <w:rFonts w:cs="Arial" w:hint="eastAsia"/>
                </w:rPr>
                <w:t xml:space="preserve">connection to the relay UE. </w:t>
              </w:r>
            </w:ins>
            <w:ins w:id="283" w:author="ZTE" w:date="2016-09-23T11:11:00Z">
              <w:r w:rsidR="0017509E">
                <w:rPr>
                  <w:rFonts w:eastAsiaTheme="minorEastAsia" w:cs="Arial" w:hint="eastAsia"/>
                </w:rPr>
                <w:t xml:space="preserve">But </w:t>
              </w:r>
            </w:ins>
            <w:ins w:id="284" w:author="ZTE" w:date="2016-09-23T11:12:00Z">
              <w:r w:rsidR="0017509E">
                <w:rPr>
                  <w:rFonts w:eastAsiaTheme="minorEastAsia" w:cs="Arial" w:hint="eastAsia"/>
                </w:rPr>
                <w:t xml:space="preserve">for </w:t>
              </w:r>
            </w:ins>
            <w:ins w:id="285" w:author="ZTE" w:date="2016-09-23T11:17:00Z">
              <w:r w:rsidR="0017509E">
                <w:rPr>
                  <w:rFonts w:eastAsiaTheme="minorEastAsia" w:cs="Arial" w:hint="eastAsia"/>
                </w:rPr>
                <w:t>the network initiated connection establishment</w:t>
              </w:r>
            </w:ins>
            <w:ins w:id="286" w:author="ZTE" w:date="2016-09-23T11:12:00Z">
              <w:r w:rsidR="0017509E">
                <w:rPr>
                  <w:rFonts w:eastAsiaTheme="minorEastAsia" w:cs="Arial" w:hint="eastAsia"/>
                </w:rPr>
                <w:t xml:space="preserve">, </w:t>
              </w:r>
            </w:ins>
            <w:ins w:id="287" w:author="ZTE" w:date="2016-09-23T11:16:00Z">
              <w:r w:rsidR="0017509E">
                <w:rPr>
                  <w:rFonts w:eastAsiaTheme="minorEastAsia" w:cs="Arial" w:hint="eastAsia"/>
                </w:rPr>
                <w:t xml:space="preserve">does it mean that the remote UE </w:t>
              </w:r>
            </w:ins>
            <w:ins w:id="288" w:author="ZTE" w:date="2016-09-23T11:32:00Z">
              <w:r w:rsidR="00EC31EA">
                <w:rPr>
                  <w:rFonts w:eastAsiaTheme="minorEastAsia" w:cs="Arial" w:hint="eastAsia"/>
                </w:rPr>
                <w:t>is</w:t>
              </w:r>
            </w:ins>
            <w:ins w:id="289" w:author="ZTE" w:date="2016-09-23T11:29:00Z">
              <w:r w:rsidR="00BD4BED">
                <w:rPr>
                  <w:rFonts w:eastAsiaTheme="minorEastAsia" w:cs="Arial" w:hint="eastAsia"/>
                </w:rPr>
                <w:t xml:space="preserve"> in RRC_IDLE state and </w:t>
              </w:r>
            </w:ins>
            <w:ins w:id="290" w:author="ZTE" w:date="2016-09-23T11:16:00Z">
              <w:r w:rsidR="0017509E">
                <w:rPr>
                  <w:rFonts w:eastAsiaTheme="minorEastAsia" w:cs="Arial" w:hint="eastAsia"/>
                </w:rPr>
                <w:t>listen</w:t>
              </w:r>
            </w:ins>
            <w:ins w:id="291" w:author="ZTE" w:date="2016-09-23T11:32:00Z">
              <w:r w:rsidR="00EC31EA">
                <w:rPr>
                  <w:rFonts w:eastAsiaTheme="minorEastAsia" w:cs="Arial" w:hint="eastAsia"/>
                </w:rPr>
                <w:t>s</w:t>
              </w:r>
            </w:ins>
            <w:ins w:id="292" w:author="ZTE" w:date="2016-09-23T11:16:00Z">
              <w:r w:rsidR="0017509E">
                <w:rPr>
                  <w:rFonts w:eastAsiaTheme="minorEastAsia" w:cs="Arial" w:hint="eastAsia"/>
                </w:rPr>
                <w:t xml:space="preserve"> to the relay UE </w:t>
              </w:r>
            </w:ins>
            <w:ins w:id="293" w:author="ZTE" w:date="2016-09-23T11:24:00Z">
              <w:r w:rsidR="0017509E">
                <w:rPr>
                  <w:rFonts w:eastAsiaTheme="minorEastAsia" w:cs="Arial" w:hint="eastAsia"/>
                </w:rPr>
                <w:t xml:space="preserve">for potential paging </w:t>
              </w:r>
            </w:ins>
            <w:ins w:id="294" w:author="ZTE" w:date="2016-09-23T11:16:00Z">
              <w:r w:rsidR="0017509E">
                <w:rPr>
                  <w:rFonts w:eastAsiaTheme="minorEastAsia" w:cs="Arial" w:hint="eastAsia"/>
                </w:rPr>
                <w:t xml:space="preserve">even </w:t>
              </w:r>
            </w:ins>
            <w:ins w:id="295" w:author="ZTE" w:date="2016-09-23T11:28:00Z">
              <w:r w:rsidR="0017509E">
                <w:rPr>
                  <w:rFonts w:eastAsiaTheme="minorEastAsia" w:cs="Arial" w:hint="eastAsia"/>
                </w:rPr>
                <w:t xml:space="preserve">if </w:t>
              </w:r>
            </w:ins>
            <w:ins w:id="296" w:author="ZTE" w:date="2016-09-23T11:16:00Z">
              <w:r w:rsidR="0017509E">
                <w:rPr>
                  <w:rFonts w:eastAsiaTheme="minorEastAsia" w:cs="Arial" w:hint="eastAsia"/>
                </w:rPr>
                <w:t>it has no PC5 connection with it?</w:t>
              </w:r>
            </w:ins>
            <w:ins w:id="297" w:author="ZTE" w:date="2016-09-23T11:18:00Z">
              <w:r w:rsidR="0017509E">
                <w:rPr>
                  <w:rFonts w:eastAsiaTheme="minorEastAsia" w:cs="Arial" w:hint="eastAsia"/>
                </w:rPr>
                <w:t xml:space="preserve"> Is it possible that the remote UE move out of the coverage of relay UE?</w:t>
              </w:r>
            </w:ins>
            <w:ins w:id="298" w:author="ZTE" w:date="2016-09-23T11:19:00Z">
              <w:r w:rsidR="0017509E">
                <w:rPr>
                  <w:rFonts w:eastAsiaTheme="minorEastAsia" w:cs="Arial" w:hint="eastAsia"/>
                </w:rPr>
                <w:t xml:space="preserve"> I</w:t>
              </w:r>
            </w:ins>
            <w:ins w:id="299" w:author="ZTE" w:date="2016-09-23T11:20:00Z">
              <w:r w:rsidR="0017509E">
                <w:rPr>
                  <w:rFonts w:eastAsiaTheme="minorEastAsia" w:cs="Arial" w:hint="eastAsia"/>
                </w:rPr>
                <w:t xml:space="preserve">n this case, how could the network update its </w:t>
              </w:r>
              <w:r w:rsidR="0017509E">
                <w:rPr>
                  <w:rFonts w:eastAsiaTheme="minorEastAsia" w:cs="Arial"/>
                </w:rPr>
                <w:t>“</w:t>
              </w:r>
              <w:r w:rsidR="0017509E">
                <w:rPr>
                  <w:rFonts w:eastAsiaTheme="minorEastAsia" w:cs="Arial" w:hint="eastAsia"/>
                </w:rPr>
                <w:t>prior knowledge</w:t>
              </w:r>
              <w:r w:rsidR="0017509E">
                <w:rPr>
                  <w:rFonts w:eastAsiaTheme="minorEastAsia" w:cs="Arial"/>
                </w:rPr>
                <w:t>”</w:t>
              </w:r>
            </w:ins>
            <w:ins w:id="300" w:author="ZTE" w:date="2016-09-23T11:24:00Z">
              <w:r w:rsidR="0017509E">
                <w:rPr>
                  <w:rFonts w:eastAsiaTheme="minorEastAsia" w:cs="Arial" w:hint="eastAsia"/>
                </w:rPr>
                <w:t>?</w:t>
              </w:r>
            </w:ins>
            <w:ins w:id="301" w:author="ZTE" w:date="2016-09-23T11:20:00Z">
              <w:r w:rsidR="0017509E">
                <w:rPr>
                  <w:rFonts w:eastAsiaTheme="minorEastAsia" w:cs="Arial" w:hint="eastAsia"/>
                </w:rPr>
                <w:t xml:space="preserve"> </w:t>
              </w:r>
            </w:ins>
            <w:ins w:id="302" w:author="ZTE" w:date="2016-09-23T11:25:00Z">
              <w:r w:rsidR="0017509E">
                <w:rPr>
                  <w:rFonts w:eastAsiaTheme="minorEastAsia" w:cs="Arial" w:hint="eastAsia"/>
                </w:rPr>
                <w:t xml:space="preserve">Considering all these issues, we think we should first </w:t>
              </w:r>
            </w:ins>
            <w:ins w:id="303" w:author="ZTE" w:date="2016-09-23T11:32:00Z">
              <w:r w:rsidR="005B1DB0">
                <w:rPr>
                  <w:rFonts w:eastAsiaTheme="minorEastAsia" w:cs="Arial" w:hint="eastAsia"/>
                </w:rPr>
                <w:t>clarify</w:t>
              </w:r>
            </w:ins>
            <w:ins w:id="304" w:author="ZTE" w:date="2016-09-23T11:27:00Z">
              <w:r w:rsidR="0017509E">
                <w:rPr>
                  <w:rFonts w:eastAsiaTheme="minorEastAsia" w:cs="Arial" w:hint="eastAsia"/>
                </w:rPr>
                <w:t xml:space="preserve"> </w:t>
              </w:r>
            </w:ins>
            <w:ins w:id="305" w:author="ZTE" w:date="2016-09-23T11:25:00Z">
              <w:r w:rsidR="0017509E">
                <w:rPr>
                  <w:rFonts w:eastAsiaTheme="minorEastAsia" w:cs="Arial" w:hint="eastAsia"/>
                </w:rPr>
                <w:t>if the RRC_IDLE state sh</w:t>
              </w:r>
              <w:r w:rsidR="005B1DB0">
                <w:rPr>
                  <w:rFonts w:eastAsiaTheme="minorEastAsia" w:cs="Arial" w:hint="eastAsia"/>
                </w:rPr>
                <w:t>all be supported for remote UE</w:t>
              </w:r>
            </w:ins>
            <w:ins w:id="306" w:author="ZTE" w:date="2016-09-23T11:31:00Z">
              <w:r w:rsidR="005B1DB0">
                <w:rPr>
                  <w:rFonts w:eastAsiaTheme="minorEastAsia" w:cs="Arial" w:hint="eastAsia"/>
                </w:rPr>
                <w:t xml:space="preserve"> and the possible mobility scenario</w:t>
              </w:r>
            </w:ins>
            <w:ins w:id="307" w:author="ZTE" w:date="2016-09-23T11:36:00Z">
              <w:r w:rsidR="00EC31EA">
                <w:rPr>
                  <w:rFonts w:eastAsiaTheme="minorEastAsia" w:cs="Arial" w:hint="eastAsia"/>
                </w:rPr>
                <w:t>s</w:t>
              </w:r>
            </w:ins>
            <w:ins w:id="308" w:author="ZTE" w:date="2016-09-23T11:31:00Z">
              <w:r w:rsidR="005B1DB0">
                <w:rPr>
                  <w:rFonts w:eastAsiaTheme="minorEastAsia" w:cs="Arial" w:hint="eastAsia"/>
                </w:rPr>
                <w:t xml:space="preserve"> of remote UE. </w:t>
              </w:r>
            </w:ins>
            <w:ins w:id="309" w:author="ZTE" w:date="2016-09-23T11:26:00Z">
              <w:r w:rsidR="0017509E">
                <w:rPr>
                  <w:rFonts w:eastAsiaTheme="minorEastAsia" w:cs="Arial" w:hint="eastAsia"/>
                </w:rPr>
                <w:t xml:space="preserve">Then </w:t>
              </w:r>
            </w:ins>
            <w:ins w:id="310" w:author="ZTE" w:date="2016-09-23T11:31:00Z">
              <w:r w:rsidR="005B1DB0">
                <w:rPr>
                  <w:rFonts w:eastAsiaTheme="minorEastAsia" w:cs="Arial" w:hint="eastAsia"/>
                </w:rPr>
                <w:t xml:space="preserve">it comes to whether </w:t>
              </w:r>
            </w:ins>
            <w:ins w:id="311" w:author="ZTE" w:date="2016-09-23T11:27:00Z">
              <w:r w:rsidR="0017509E">
                <w:rPr>
                  <w:rFonts w:eastAsiaTheme="minorEastAsia" w:cs="Arial" w:hint="eastAsia"/>
                </w:rPr>
                <w:t xml:space="preserve">the </w:t>
              </w:r>
            </w:ins>
            <w:ins w:id="312" w:author="ZTE" w:date="2016-09-23T11:28:00Z">
              <w:r w:rsidR="0017509E">
                <w:rPr>
                  <w:rFonts w:eastAsiaTheme="minorEastAsia" w:cs="Arial"/>
                </w:rPr>
                <w:t>network</w:t>
              </w:r>
            </w:ins>
            <w:ins w:id="313" w:author="ZTE" w:date="2016-09-23T11:27:00Z">
              <w:r w:rsidR="0017509E">
                <w:rPr>
                  <w:rFonts w:eastAsiaTheme="minorEastAsia" w:cs="Arial" w:hint="eastAsia"/>
                </w:rPr>
                <w:t xml:space="preserve"> </w:t>
              </w:r>
            </w:ins>
            <w:ins w:id="314" w:author="ZTE" w:date="2016-09-23T11:35:00Z">
              <w:r w:rsidR="00EC31EA">
                <w:rPr>
                  <w:rFonts w:eastAsiaTheme="minorEastAsia" w:cs="Arial"/>
                </w:rPr>
                <w:t>initiated</w:t>
              </w:r>
            </w:ins>
            <w:ins w:id="315" w:author="ZTE" w:date="2016-09-23T11:28:00Z">
              <w:r w:rsidR="0017509E">
                <w:rPr>
                  <w:rFonts w:eastAsiaTheme="minorEastAsia" w:cs="Arial" w:hint="eastAsia"/>
                </w:rPr>
                <w:t xml:space="preserve"> PC5 connection establishment should be supported for OOC remote UE. </w:t>
              </w:r>
            </w:ins>
            <w:ins w:id="316" w:author="ZTE" w:date="2016-09-23T11:35:00Z">
              <w:r w:rsidR="00EC31EA">
                <w:rPr>
                  <w:rFonts w:eastAsiaTheme="minorEastAsia" w:cs="Arial" w:hint="eastAsia"/>
                </w:rPr>
                <w:t xml:space="preserve">In a word, we think the </w:t>
              </w:r>
            </w:ins>
            <w:ins w:id="317" w:author="ZTE" w:date="2016-09-23T11:39:00Z">
              <w:r w:rsidR="00EC31EA">
                <w:rPr>
                  <w:rFonts w:eastAsiaTheme="minorEastAsia" w:cs="Arial" w:hint="eastAsia"/>
                </w:rPr>
                <w:t>support</w:t>
              </w:r>
            </w:ins>
            <w:ins w:id="318" w:author="ZTE" w:date="2016-09-23T11:36:00Z">
              <w:r w:rsidR="00EC31EA">
                <w:rPr>
                  <w:rFonts w:eastAsiaTheme="minorEastAsia" w:cs="Arial" w:hint="eastAsia"/>
                </w:rPr>
                <w:t xml:space="preserve"> for </w:t>
              </w:r>
            </w:ins>
            <w:ins w:id="319" w:author="ZTE" w:date="2016-09-23T11:35:00Z">
              <w:r w:rsidR="00EC31EA">
                <w:rPr>
                  <w:rFonts w:eastAsiaTheme="minorEastAsia" w:cs="Arial" w:hint="eastAsia"/>
                </w:rPr>
                <w:t>network intitiated PC5 connection establishment need further discussion.</w:t>
              </w:r>
            </w:ins>
          </w:p>
        </w:tc>
      </w:tr>
      <w:tr w:rsidR="0058212B" w:rsidRPr="003F6D2B" w:rsidTr="00123569">
        <w:trPr>
          <w:trHeight w:val="289"/>
          <w:ins w:id="320" w:author="Jeong, Kyeongin" w:date="2016-09-23T15:37:00Z"/>
        </w:trPr>
        <w:tc>
          <w:tcPr>
            <w:tcW w:w="1595" w:type="dxa"/>
          </w:tcPr>
          <w:p w:rsidR="0058212B" w:rsidRPr="0058212B" w:rsidRDefault="00F55607" w:rsidP="00123569">
            <w:pPr>
              <w:tabs>
                <w:tab w:val="left" w:pos="1622"/>
              </w:tabs>
              <w:overflowPunct/>
              <w:autoSpaceDE/>
              <w:autoSpaceDN/>
              <w:adjustRightInd/>
              <w:spacing w:after="0"/>
              <w:jc w:val="left"/>
              <w:textAlignment w:val="auto"/>
              <w:rPr>
                <w:ins w:id="321" w:author="Jeong, Kyeongin" w:date="2016-09-23T15:37:00Z"/>
                <w:rFonts w:ascii="Intel Clear Light" w:eastAsia="Malgun Gothic" w:hAnsi="Intel Clear Light" w:cs="Intel Clear Light"/>
                <w:lang w:eastAsia="ko-KR"/>
                <w:rPrChange w:id="322" w:author="Jeong, Kyeongin" w:date="2016-09-23T15:38:00Z">
                  <w:rPr>
                    <w:ins w:id="323" w:author="Jeong, Kyeongin" w:date="2016-09-23T15:37:00Z"/>
                    <w:rFonts w:eastAsia="SimSun" w:cs="Arial"/>
                    <w:b/>
                    <w:bCs/>
                  </w:rPr>
                </w:rPrChange>
              </w:rPr>
            </w:pPr>
            <w:ins w:id="324" w:author="Jeong, Kyeongin" w:date="2016-09-23T15:37:00Z">
              <w:r w:rsidRPr="00F55607">
                <w:rPr>
                  <w:rFonts w:ascii="Intel Clear Light" w:eastAsia="Malgun Gothic" w:hAnsi="Intel Clear Light" w:cs="Intel Clear Light"/>
                  <w:lang w:eastAsia="ko-KR"/>
                  <w:rPrChange w:id="325" w:author="Jeong, Kyeongin" w:date="2016-09-23T15:38:00Z">
                    <w:rPr>
                      <w:rFonts w:eastAsia="Malgun Gothic" w:cs="Arial"/>
                      <w:lang w:eastAsia="ko-KR"/>
                    </w:rPr>
                  </w:rPrChange>
                </w:rPr>
                <w:t>Intel</w:t>
              </w:r>
            </w:ins>
          </w:p>
        </w:tc>
        <w:tc>
          <w:tcPr>
            <w:tcW w:w="8143" w:type="dxa"/>
          </w:tcPr>
          <w:p w:rsidR="0058212B" w:rsidRPr="0058212B" w:rsidRDefault="00F55607" w:rsidP="00EC31EA">
            <w:pPr>
              <w:tabs>
                <w:tab w:val="left" w:pos="1941"/>
                <w:tab w:val="left" w:pos="3165"/>
              </w:tabs>
              <w:overflowPunct/>
              <w:autoSpaceDE/>
              <w:autoSpaceDN/>
              <w:adjustRightInd/>
              <w:spacing w:after="0"/>
              <w:jc w:val="left"/>
              <w:textAlignment w:val="auto"/>
              <w:rPr>
                <w:ins w:id="326" w:author="Jeong, Kyeongin" w:date="2016-09-23T15:37:00Z"/>
                <w:rFonts w:ascii="Intel Clear Light" w:hAnsi="Intel Clear Light" w:cs="Intel Clear Light"/>
                <w:rPrChange w:id="327" w:author="Jeong, Kyeongin" w:date="2016-09-23T15:38:00Z">
                  <w:rPr>
                    <w:ins w:id="328" w:author="Jeong, Kyeongin" w:date="2016-09-23T15:37:00Z"/>
                    <w:rFonts w:cs="Arial"/>
                    <w:b/>
                    <w:bCs/>
                  </w:rPr>
                </w:rPrChange>
              </w:rPr>
            </w:pPr>
            <w:ins w:id="329" w:author="Jeong, Kyeongin" w:date="2016-09-23T15:38:00Z">
              <w:r w:rsidRPr="00F55607">
                <w:rPr>
                  <w:rFonts w:ascii="Intel Clear Light" w:hAnsi="Intel Clear Light" w:cs="Intel Clear Light"/>
                  <w:rPrChange w:id="330" w:author="Jeong, Kyeongin" w:date="2016-09-23T15:38:00Z">
                    <w:rPr>
                      <w:rFonts w:cs="Arial"/>
                    </w:rPr>
                  </w:rPrChange>
                </w:rPr>
                <w:t>We are fine with these conditions as initial baseline as other potential alternatives are also being considered.</w:t>
              </w:r>
            </w:ins>
          </w:p>
        </w:tc>
      </w:tr>
    </w:tbl>
    <w:p w:rsidR="00C01FF3" w:rsidRDefault="00C01FF3" w:rsidP="00AC1AB1">
      <w:pPr>
        <w:jc w:val="left"/>
        <w:rPr>
          <w:b/>
          <w:u w:val="single"/>
        </w:rPr>
      </w:pPr>
    </w:p>
    <w:p w:rsidR="00C01FF3" w:rsidRPr="00C01FF3" w:rsidRDefault="00C01FF3" w:rsidP="00AC1AB1">
      <w:pPr>
        <w:jc w:val="left"/>
        <w:rPr>
          <w:rPrChange w:id="331" w:author="Nathan Tenny" w:date="2016-09-23T13:26:00Z">
            <w:rPr>
              <w:b/>
              <w:u w:val="single"/>
            </w:rPr>
          </w:rPrChange>
        </w:rPr>
      </w:pPr>
      <w:r>
        <w:rPr>
          <w:b/>
          <w:u w:val="single"/>
        </w:rPr>
        <w:t>NOTE:</w:t>
      </w:r>
      <w:r>
        <w:t xml:space="preserve"> The rapporteur assumes that the second paragraph of Ericsson’s response is intended to say “Regarding scenario 3…”</w:t>
      </w:r>
    </w:p>
    <w:p w:rsidR="00B95C7E" w:rsidRDefault="00C01FF3" w:rsidP="00CD2CF8">
      <w:pPr>
        <w:jc w:val="left"/>
      </w:pPr>
      <w:r>
        <w:rPr>
          <w:b/>
          <w:u w:val="single"/>
        </w:rPr>
        <w:t>Summary:</w:t>
      </w:r>
      <w:r>
        <w:t xml:space="preserve"> All companies except one supported the proposal for scenario 2; the remaining company expressed doubt as to the network initiated case.  All companies that expressed a position on scenario </w:t>
      </w:r>
      <w:proofErr w:type="gramStart"/>
      <w:r>
        <w:t>3,</w:t>
      </w:r>
      <w:proofErr w:type="gramEnd"/>
      <w:r>
        <w:t xml:space="preserve"> </w:t>
      </w:r>
      <w:r>
        <w:lastRenderedPageBreak/>
        <w:t xml:space="preserve">supported the proposed cases; </w:t>
      </w:r>
      <w:r w:rsidR="00CD2CF8">
        <w:t>one</w:t>
      </w:r>
      <w:r>
        <w:t xml:space="preserve"> company indicated that </w:t>
      </w:r>
      <w:r w:rsidR="00CD2CF8">
        <w:t xml:space="preserve">also </w:t>
      </w:r>
      <w:r>
        <w:t xml:space="preserve">“the same option” should be supported for scenario 3, i.e. </w:t>
      </w:r>
      <w:r w:rsidR="00CD2CF8">
        <w:t>i</w:t>
      </w:r>
      <w:r>
        <w:t xml:space="preserve">n the network initiated case </w:t>
      </w:r>
      <w:r w:rsidR="00CD2CF8">
        <w:t>the NW may utilize</w:t>
      </w:r>
      <w:r>
        <w:t xml:space="preserve"> some “prior knowledge” of the pairing between remote UE and relay UE.</w:t>
      </w:r>
    </w:p>
    <w:p w:rsidR="00C01FF3" w:rsidRPr="00C01FF3" w:rsidRDefault="00C01FF3" w:rsidP="00AC1AB1">
      <w:pPr>
        <w:jc w:val="left"/>
      </w:pPr>
      <w:r>
        <w:t>In an attempt to make progress even though the views were not unanimous, the accompanying text proposal reflects the majority views, with notes acknowledging the possibility of revisiting the conclusions according to the concerns expressed by some companies.</w:t>
      </w:r>
    </w:p>
    <w:p w:rsidR="00EF7821" w:rsidRPr="003F6D2B" w:rsidRDefault="004C3D1B" w:rsidP="00EF7821">
      <w:pPr>
        <w:pStyle w:val="Heading2"/>
      </w:pPr>
      <w:r>
        <w:t>RRC states</w:t>
      </w:r>
    </w:p>
    <w:p w:rsidR="008F65A0" w:rsidRDefault="004C3D1B" w:rsidP="00AC1AB1">
      <w:pPr>
        <w:jc w:val="left"/>
      </w:pPr>
      <w:r>
        <w:t xml:space="preserve">In </w:t>
      </w:r>
      <w:r w:rsidR="00F55607">
        <w:fldChar w:fldCharType="begin"/>
      </w:r>
      <w:r>
        <w:instrText xml:space="preserve"> REF _Ref460416778 \h </w:instrText>
      </w:r>
      <w:r w:rsidR="00F55607">
        <w:fldChar w:fldCharType="separate"/>
      </w:r>
      <w:r w:rsidR="00AD1AE7">
        <w:t xml:space="preserve">Figure </w:t>
      </w:r>
      <w:r w:rsidR="00AD1AE7">
        <w:rPr>
          <w:noProof/>
        </w:rPr>
        <w:t>1</w:t>
      </w:r>
      <w:r w:rsidR="00F55607">
        <w:fldChar w:fldCharType="end"/>
      </w:r>
      <w:r>
        <w:t>, the connection shown between the remote device and relay UE refers to a short range “association” or “pairing”</w:t>
      </w:r>
      <w:r w:rsidR="008F65A0">
        <w:t>.</w:t>
      </w:r>
      <w:r>
        <w:t xml:space="preserve">  It was suggested that this could be different from the RRC states of the devices, e.g., the short range association might be supported when one or </w:t>
      </w:r>
      <w:r w:rsidR="00F4466E">
        <w:t>both devices are in RRC_IDLE.</w:t>
      </w:r>
    </w:p>
    <w:p w:rsidR="00F4466E" w:rsidRDefault="00F4466E" w:rsidP="00F4466E">
      <w:pPr>
        <w:jc w:val="left"/>
        <w:rPr>
          <w:b/>
        </w:rPr>
      </w:pPr>
      <w:r w:rsidRPr="003F6D2B">
        <w:rPr>
          <w:b/>
        </w:rPr>
        <w:t xml:space="preserve">Question </w:t>
      </w:r>
      <w:r>
        <w:rPr>
          <w:b/>
        </w:rPr>
        <w:t>3</w:t>
      </w:r>
      <w:r w:rsidRPr="003F6D2B">
        <w:rPr>
          <w:b/>
        </w:rPr>
        <w:t xml:space="preserve">: </w:t>
      </w:r>
      <w:r>
        <w:rPr>
          <w:b/>
        </w:rPr>
        <w:t>Can it be supported that the remote device is in RRC_IDLE while paired with the relay UE</w:t>
      </w:r>
      <w:r w:rsidRPr="003F6D2B">
        <w:rPr>
          <w:b/>
        </w:rPr>
        <w:t>?</w:t>
      </w:r>
    </w:p>
    <w:p w:rsidR="00F4466E" w:rsidRDefault="00F4466E" w:rsidP="00F4466E">
      <w:pPr>
        <w:jc w:val="left"/>
        <w:rPr>
          <w:b/>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F4466E" w:rsidRPr="003F6D2B" w:rsidTr="00413386">
        <w:trPr>
          <w:trHeight w:val="431"/>
        </w:trPr>
        <w:tc>
          <w:tcPr>
            <w:tcW w:w="1595" w:type="dxa"/>
            <w:shd w:val="clear" w:color="auto" w:fill="95B3D7"/>
          </w:tcPr>
          <w:p w:rsidR="00F4466E" w:rsidRPr="003F6D2B" w:rsidRDefault="00F4466E" w:rsidP="00413386">
            <w:pPr>
              <w:tabs>
                <w:tab w:val="left" w:pos="1622"/>
              </w:tabs>
              <w:overflowPunct/>
              <w:autoSpaceDE/>
              <w:autoSpaceDN/>
              <w:adjustRightInd/>
              <w:spacing w:after="0"/>
              <w:jc w:val="left"/>
              <w:textAlignment w:val="auto"/>
              <w:rPr>
                <w:rFonts w:cs="Arial"/>
              </w:rPr>
            </w:pPr>
            <w:r w:rsidRPr="003F6D2B">
              <w:rPr>
                <w:rFonts w:cs="Arial"/>
              </w:rPr>
              <w:t>Company name</w:t>
            </w:r>
          </w:p>
        </w:tc>
        <w:tc>
          <w:tcPr>
            <w:tcW w:w="8143" w:type="dxa"/>
            <w:shd w:val="clear" w:color="auto" w:fill="95B3D7"/>
          </w:tcPr>
          <w:p w:rsidR="00F4466E" w:rsidRPr="003F6D2B" w:rsidRDefault="00F4466E" w:rsidP="00413386">
            <w:pPr>
              <w:jc w:val="left"/>
              <w:rPr>
                <w:rFonts w:cs="Arial"/>
              </w:rPr>
            </w:pPr>
            <w:r w:rsidRPr="003F6D2B">
              <w:rPr>
                <w:rFonts w:cs="Arial"/>
              </w:rPr>
              <w:t>Comments</w:t>
            </w:r>
          </w:p>
        </w:tc>
      </w:tr>
      <w:tr w:rsidR="00F4466E" w:rsidRPr="003F6D2B" w:rsidTr="00413386">
        <w:trPr>
          <w:trHeight w:val="289"/>
        </w:trPr>
        <w:tc>
          <w:tcPr>
            <w:tcW w:w="1595" w:type="dxa"/>
          </w:tcPr>
          <w:p w:rsidR="00F4466E" w:rsidRPr="003F6D2B" w:rsidRDefault="007406E3" w:rsidP="00413386">
            <w:pPr>
              <w:tabs>
                <w:tab w:val="left" w:pos="1622"/>
              </w:tabs>
              <w:overflowPunct/>
              <w:autoSpaceDE/>
              <w:autoSpaceDN/>
              <w:adjustRightInd/>
              <w:spacing w:after="0"/>
              <w:jc w:val="left"/>
              <w:textAlignment w:val="auto"/>
              <w:rPr>
                <w:rFonts w:cs="Arial"/>
              </w:rPr>
            </w:pPr>
            <w:ins w:id="332" w:author="Ericsson" w:date="2016-09-20T13:37:00Z">
              <w:r>
                <w:rPr>
                  <w:rFonts w:cs="Arial"/>
                </w:rPr>
                <w:t>Ericsson</w:t>
              </w:r>
            </w:ins>
          </w:p>
        </w:tc>
        <w:tc>
          <w:tcPr>
            <w:tcW w:w="8143" w:type="dxa"/>
          </w:tcPr>
          <w:p w:rsidR="007406E3" w:rsidRPr="007406E3" w:rsidRDefault="007406E3" w:rsidP="00CA0EFA">
            <w:pPr>
              <w:tabs>
                <w:tab w:val="left" w:pos="1941"/>
                <w:tab w:val="left" w:pos="3165"/>
              </w:tabs>
              <w:overflowPunct/>
              <w:autoSpaceDE/>
              <w:autoSpaceDN/>
              <w:adjustRightInd/>
              <w:spacing w:after="0"/>
              <w:jc w:val="left"/>
              <w:textAlignment w:val="auto"/>
              <w:rPr>
                <w:ins w:id="333" w:author="Ericsson" w:date="2016-09-20T13:37:00Z"/>
                <w:rFonts w:cs="Arial"/>
              </w:rPr>
            </w:pPr>
            <w:ins w:id="334" w:author="Ericsson" w:date="2016-09-20T13:38:00Z">
              <w:r>
                <w:rPr>
                  <w:rFonts w:cs="Arial"/>
                </w:rPr>
                <w:t>This depends on what this “pairing” constitutes. Is that there is an active direct connection b</w:t>
              </w:r>
              <w:r w:rsidR="00B55568">
                <w:rPr>
                  <w:rFonts w:cs="Arial"/>
                </w:rPr>
                <w:t xml:space="preserve">etween them, or is it more of an association, known in the network, that these devices trust each other somehow? </w:t>
              </w:r>
            </w:ins>
            <w:ins w:id="335" w:author="Ericsson" w:date="2016-09-20T13:39:00Z">
              <w:r w:rsidR="00B55568">
                <w:rPr>
                  <w:rFonts w:cs="Arial"/>
                </w:rPr>
                <w:t xml:space="preserve">If we are referring to the latter, then we are fine with devices being paired when in RRC_IDLE. </w:t>
              </w:r>
            </w:ins>
            <w:ins w:id="336" w:author="Ericsson" w:date="2016-09-20T13:40:00Z">
              <w:r w:rsidR="00B55568">
                <w:rPr>
                  <w:rFonts w:cs="Arial"/>
                </w:rPr>
                <w:t>In fact, in that case, wouldn’t the concept of pairing be independent from RRC state?</w:t>
              </w:r>
            </w:ins>
          </w:p>
          <w:p w:rsidR="00F4466E" w:rsidRPr="003F6D2B" w:rsidRDefault="00F4466E" w:rsidP="00CA0EFA">
            <w:pPr>
              <w:tabs>
                <w:tab w:val="left" w:pos="1941"/>
                <w:tab w:val="left" w:pos="3165"/>
              </w:tabs>
              <w:overflowPunct/>
              <w:autoSpaceDE/>
              <w:autoSpaceDN/>
              <w:adjustRightInd/>
              <w:spacing w:after="0"/>
              <w:jc w:val="left"/>
              <w:textAlignment w:val="auto"/>
              <w:rPr>
                <w:rFonts w:cs="Arial"/>
                <w:i/>
              </w:rPr>
            </w:pPr>
          </w:p>
        </w:tc>
      </w:tr>
      <w:tr w:rsidR="00F4466E" w:rsidRPr="003F6D2B" w:rsidTr="00413386">
        <w:trPr>
          <w:trHeight w:val="289"/>
        </w:trPr>
        <w:tc>
          <w:tcPr>
            <w:tcW w:w="1595" w:type="dxa"/>
          </w:tcPr>
          <w:p w:rsidR="00F4466E" w:rsidRPr="003F6D2B" w:rsidRDefault="004F2D5B" w:rsidP="00413386">
            <w:pPr>
              <w:tabs>
                <w:tab w:val="left" w:pos="1622"/>
              </w:tabs>
              <w:overflowPunct/>
              <w:autoSpaceDE/>
              <w:autoSpaceDN/>
              <w:adjustRightInd/>
              <w:spacing w:after="0"/>
              <w:jc w:val="left"/>
              <w:textAlignment w:val="auto"/>
              <w:rPr>
                <w:rFonts w:cs="Arial"/>
              </w:rPr>
            </w:pPr>
            <w:ins w:id="337" w:author="Dawid" w:date="2016-09-22T12:51:00Z">
              <w:r>
                <w:rPr>
                  <w:rFonts w:cs="Arial"/>
                </w:rPr>
                <w:t>Nokia</w:t>
              </w:r>
            </w:ins>
          </w:p>
        </w:tc>
        <w:tc>
          <w:tcPr>
            <w:tcW w:w="8143" w:type="dxa"/>
          </w:tcPr>
          <w:p w:rsidR="00F4466E" w:rsidRPr="00807B18" w:rsidRDefault="00807B18" w:rsidP="00807B18">
            <w:pPr>
              <w:tabs>
                <w:tab w:val="left" w:pos="1941"/>
                <w:tab w:val="left" w:pos="3165"/>
              </w:tabs>
              <w:overflowPunct/>
              <w:autoSpaceDE/>
              <w:autoSpaceDN/>
              <w:adjustRightInd/>
              <w:spacing w:after="0"/>
              <w:jc w:val="left"/>
              <w:textAlignment w:val="auto"/>
              <w:rPr>
                <w:rFonts w:cs="Arial"/>
              </w:rPr>
            </w:pPr>
            <w:ins w:id="338" w:author="Dawid" w:date="2016-09-22T13:33:00Z">
              <w:r>
                <w:rPr>
                  <w:rFonts w:cs="Arial"/>
                </w:rPr>
                <w:t>W</w:t>
              </w:r>
            </w:ins>
            <w:ins w:id="339" w:author="Dawid" w:date="2016-09-22T12:53:00Z">
              <w:r w:rsidR="00D01E20">
                <w:t xml:space="preserve">e </w:t>
              </w:r>
              <w:r w:rsidR="00D01E20" w:rsidRPr="0022007B">
                <w:t>think that Relay UE</w:t>
              </w:r>
              <w:r w:rsidR="00D01E20">
                <w:t xml:space="preserve"> and Remote UE</w:t>
              </w:r>
              <w:r w:rsidR="00D01E20" w:rsidRPr="0022007B">
                <w:t xml:space="preserve"> may be either RRC Connected or RRC Idle in each of the scenarios depending on whether the traffic is being currently relayed or not</w:t>
              </w:r>
            </w:ins>
            <w:ins w:id="340" w:author="Dawid" w:date="2016-09-22T12:54:00Z">
              <w:r w:rsidR="00D01E20">
                <w:t>.</w:t>
              </w:r>
            </w:ins>
            <w:ins w:id="341" w:author="Dawid" w:date="2016-09-22T13:34:00Z">
              <w:r>
                <w:t xml:space="preserve"> How this is captured in the figure depends on pairing definition.</w:t>
              </w:r>
            </w:ins>
          </w:p>
        </w:tc>
      </w:tr>
      <w:tr w:rsidR="004F2D5B" w:rsidRPr="003F6D2B" w:rsidTr="00413386">
        <w:trPr>
          <w:trHeight w:val="289"/>
          <w:ins w:id="342" w:author="Dawid" w:date="2016-09-22T12:51:00Z"/>
        </w:trPr>
        <w:tc>
          <w:tcPr>
            <w:tcW w:w="1595" w:type="dxa"/>
          </w:tcPr>
          <w:p w:rsidR="004F2D5B" w:rsidRPr="003F6D2B" w:rsidRDefault="004447AE" w:rsidP="00413386">
            <w:pPr>
              <w:tabs>
                <w:tab w:val="left" w:pos="1622"/>
              </w:tabs>
              <w:overflowPunct/>
              <w:autoSpaceDE/>
              <w:autoSpaceDN/>
              <w:adjustRightInd/>
              <w:spacing w:after="0"/>
              <w:jc w:val="left"/>
              <w:textAlignment w:val="auto"/>
              <w:rPr>
                <w:ins w:id="343" w:author="Dawid" w:date="2016-09-22T12:51:00Z"/>
                <w:rFonts w:cs="Arial"/>
              </w:rPr>
            </w:pPr>
            <w:ins w:id="344" w:author="Sequans" w:date="2016-09-22T12:19:00Z">
              <w:r>
                <w:rPr>
                  <w:rFonts w:cs="Arial"/>
                </w:rPr>
                <w:t>Sequans</w:t>
              </w:r>
            </w:ins>
          </w:p>
        </w:tc>
        <w:tc>
          <w:tcPr>
            <w:tcW w:w="8143" w:type="dxa"/>
          </w:tcPr>
          <w:p w:rsidR="004F2D5B" w:rsidRPr="002C0953" w:rsidRDefault="002C0953" w:rsidP="002C0953">
            <w:pPr>
              <w:tabs>
                <w:tab w:val="left" w:pos="1941"/>
                <w:tab w:val="left" w:pos="3165"/>
              </w:tabs>
              <w:overflowPunct/>
              <w:autoSpaceDE/>
              <w:autoSpaceDN/>
              <w:adjustRightInd/>
              <w:spacing w:after="0"/>
              <w:jc w:val="left"/>
              <w:textAlignment w:val="auto"/>
              <w:rPr>
                <w:ins w:id="345" w:author="Dawid" w:date="2016-09-22T12:51:00Z"/>
                <w:rFonts w:cs="Arial"/>
                <w:iCs/>
              </w:rPr>
            </w:pPr>
            <w:ins w:id="346" w:author="Sequans" w:date="2016-09-22T12:26:00Z">
              <w:r>
                <w:rPr>
                  <w:rFonts w:cs="Arial"/>
                  <w:iCs/>
                </w:rPr>
                <w:t xml:space="preserve">We agree that </w:t>
              </w:r>
            </w:ins>
            <w:ins w:id="347" w:author="Sequans" w:date="2016-09-22T12:27:00Z">
              <w:r>
                <w:rPr>
                  <w:rFonts w:cs="Arial"/>
                  <w:iCs/>
                </w:rPr>
                <w:t>the</w:t>
              </w:r>
            </w:ins>
            <w:ins w:id="348" w:author="Sequans" w:date="2016-09-22T12:23:00Z">
              <w:r>
                <w:rPr>
                  <w:rFonts w:cs="Arial"/>
                  <w:iCs/>
                </w:rPr>
                <w:t xml:space="preserve"> Relay UE and Remote UE may be able to </w:t>
              </w:r>
            </w:ins>
            <w:ins w:id="349" w:author="Sequans" w:date="2016-09-22T12:25:00Z">
              <w:r>
                <w:rPr>
                  <w:rFonts w:cs="Arial"/>
                  <w:iCs/>
                </w:rPr>
                <w:t xml:space="preserve">communicate over the sidelink also when </w:t>
              </w:r>
            </w:ins>
            <w:ins w:id="350" w:author="Sequans" w:date="2016-09-22T12:27:00Z">
              <w:r>
                <w:t xml:space="preserve">one or both devices are in RRC_IDLE. Regardless </w:t>
              </w:r>
            </w:ins>
            <w:ins w:id="351" w:author="Sequans" w:date="2016-09-22T12:28:00Z">
              <w:r>
                <w:t xml:space="preserve">we agree with </w:t>
              </w:r>
              <w:r>
                <w:rPr>
                  <w:rFonts w:cs="Arial"/>
                  <w:iCs/>
                </w:rPr>
                <w:t>Ericsson definition of association and that it is uncorrelated with the RRC state.</w:t>
              </w:r>
            </w:ins>
            <w:ins w:id="352" w:author="Sequans" w:date="2016-09-22T12:23:00Z">
              <w:r>
                <w:rPr>
                  <w:rFonts w:cs="Arial"/>
                  <w:iCs/>
                </w:rPr>
                <w:t xml:space="preserve">  </w:t>
              </w:r>
            </w:ins>
          </w:p>
        </w:tc>
      </w:tr>
      <w:tr w:rsidR="009A39BE" w:rsidRPr="003F6D2B" w:rsidTr="00413386">
        <w:trPr>
          <w:trHeight w:val="289"/>
          <w:ins w:id="353" w:author="Coolpad" w:date="2016-09-23T12:21:00Z"/>
        </w:trPr>
        <w:tc>
          <w:tcPr>
            <w:tcW w:w="1595" w:type="dxa"/>
          </w:tcPr>
          <w:p w:rsidR="009A39BE" w:rsidRDefault="009A39BE" w:rsidP="00413386">
            <w:pPr>
              <w:tabs>
                <w:tab w:val="left" w:pos="1622"/>
              </w:tabs>
              <w:overflowPunct/>
              <w:autoSpaceDE/>
              <w:autoSpaceDN/>
              <w:adjustRightInd/>
              <w:spacing w:after="0"/>
              <w:jc w:val="left"/>
              <w:textAlignment w:val="auto"/>
              <w:rPr>
                <w:ins w:id="354" w:author="Coolpad" w:date="2016-09-23T12:21:00Z"/>
                <w:rFonts w:cs="Arial"/>
              </w:rPr>
            </w:pPr>
            <w:ins w:id="355" w:author="Coolpad" w:date="2016-09-23T12:21:00Z">
              <w:r w:rsidRPr="007A5F4C">
                <w:rPr>
                  <w:rFonts w:eastAsia="SimSun" w:cs="Arial" w:hint="eastAsia"/>
                </w:rPr>
                <w:t>Coolpad</w:t>
              </w:r>
            </w:ins>
          </w:p>
        </w:tc>
        <w:tc>
          <w:tcPr>
            <w:tcW w:w="8143" w:type="dxa"/>
          </w:tcPr>
          <w:p w:rsidR="009A39BE" w:rsidRDefault="009A39BE" w:rsidP="002C0953">
            <w:pPr>
              <w:tabs>
                <w:tab w:val="left" w:pos="1941"/>
                <w:tab w:val="left" w:pos="3165"/>
              </w:tabs>
              <w:overflowPunct/>
              <w:autoSpaceDE/>
              <w:autoSpaceDN/>
              <w:adjustRightInd/>
              <w:spacing w:after="0"/>
              <w:jc w:val="left"/>
              <w:textAlignment w:val="auto"/>
              <w:rPr>
                <w:ins w:id="356" w:author="Coolpad" w:date="2016-09-23T12:21:00Z"/>
                <w:rFonts w:cs="Arial"/>
                <w:iCs/>
              </w:rPr>
            </w:pPr>
            <w:ins w:id="357" w:author="Coolpad" w:date="2016-09-23T12:21:00Z">
              <w:r w:rsidRPr="007A5F4C">
                <w:rPr>
                  <w:rFonts w:eastAsia="SimSun" w:cs="Arial" w:hint="eastAsia"/>
                </w:rPr>
                <w:t xml:space="preserve">We think the remote UE can be either in idle or connected state.  It is good to </w:t>
              </w:r>
              <w:r w:rsidRPr="007A5F4C">
                <w:rPr>
                  <w:rFonts w:eastAsia="SimSun" w:cs="Arial"/>
                </w:rPr>
                <w:t>separate</w:t>
              </w:r>
              <w:r w:rsidRPr="007A5F4C">
                <w:rPr>
                  <w:rFonts w:eastAsia="SimSun" w:cs="Arial" w:hint="eastAsia"/>
                </w:rPr>
                <w:t xml:space="preserve"> the pairing/association(perhaps RAN2 need a definition for these two general terms) with RRC states.</w:t>
              </w:r>
            </w:ins>
          </w:p>
        </w:tc>
      </w:tr>
    </w:tbl>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C81DBC" w:rsidRPr="003F6D2B" w:rsidTr="00413386">
        <w:trPr>
          <w:trHeight w:val="289"/>
          <w:ins w:id="358" w:author="RAN2#95" w:date="2016-09-23T08:36:00Z"/>
        </w:trPr>
        <w:tc>
          <w:tcPr>
            <w:tcW w:w="1595" w:type="dxa"/>
          </w:tcPr>
          <w:p w:rsidR="00C81DBC" w:rsidRPr="0067380F" w:rsidRDefault="00C81DBC" w:rsidP="00413386">
            <w:pPr>
              <w:framePr w:wrap="notBeside" w:vAnchor="page" w:hAnchor="margin" w:xAlign="center" w:y="6805"/>
              <w:widowControl w:val="0"/>
              <w:tabs>
                <w:tab w:val="left" w:pos="1622"/>
              </w:tabs>
              <w:overflowPunct/>
              <w:autoSpaceDE/>
              <w:autoSpaceDN/>
              <w:adjustRightInd/>
              <w:spacing w:after="0"/>
              <w:ind w:left="568" w:hanging="284"/>
              <w:jc w:val="left"/>
              <w:textAlignment w:val="auto"/>
              <w:rPr>
                <w:ins w:id="359" w:author="RAN2#95" w:date="2016-09-23T08:36:00Z"/>
                <w:rFonts w:eastAsia="Malgun Gothic" w:cs="Arial"/>
                <w:lang w:eastAsia="ko-KR"/>
                <w:rPrChange w:id="360" w:author="RAN2#95" w:date="2016-09-23T08:36:00Z">
                  <w:rPr>
                    <w:ins w:id="361" w:author="RAN2#95" w:date="2016-09-23T08:36:00Z"/>
                    <w:rFonts w:cs="Arial"/>
                    <w:b/>
                    <w:bCs/>
                    <w:noProof/>
                    <w:lang w:eastAsia="en-US"/>
                  </w:rPr>
                </w:rPrChange>
              </w:rPr>
            </w:pPr>
            <w:ins w:id="362" w:author="RAN2#95" w:date="2016-09-23T08:36:00Z">
              <w:r w:rsidRPr="0067380F">
                <w:rPr>
                  <w:rFonts w:eastAsia="Malgun Gothic" w:cs="Arial" w:hint="eastAsia"/>
                  <w:lang w:eastAsia="ko-KR"/>
                </w:rPr>
                <w:t>LGE</w:t>
              </w:r>
            </w:ins>
          </w:p>
        </w:tc>
        <w:tc>
          <w:tcPr>
            <w:tcW w:w="8143" w:type="dxa"/>
          </w:tcPr>
          <w:p w:rsidR="00C81DBC" w:rsidRDefault="00C81DBC" w:rsidP="00C81DBC">
            <w:pPr>
              <w:tabs>
                <w:tab w:val="left" w:pos="1941"/>
                <w:tab w:val="left" w:pos="3165"/>
              </w:tabs>
              <w:overflowPunct/>
              <w:autoSpaceDE/>
              <w:autoSpaceDN/>
              <w:adjustRightInd/>
              <w:spacing w:after="0"/>
              <w:jc w:val="left"/>
              <w:textAlignment w:val="auto"/>
              <w:rPr>
                <w:ins w:id="363" w:author="RAN2#95" w:date="2016-09-23T08:36:00Z"/>
                <w:rFonts w:cs="Arial"/>
                <w:iCs/>
              </w:rPr>
            </w:pPr>
            <w:ins w:id="364" w:author="RAN2#95" w:date="2016-09-23T08:36:00Z">
              <w:r w:rsidRPr="00863987">
                <w:rPr>
                  <w:rFonts w:eastAsia="Malgun Gothic" w:cs="Arial" w:hint="eastAsia"/>
                  <w:lang w:eastAsia="ko-KR"/>
                </w:rPr>
                <w:t>Yes.</w:t>
              </w:r>
              <w:r w:rsidRPr="00863987">
                <w:rPr>
                  <w:rFonts w:eastAsia="Malgun Gothic" w:cs="Arial"/>
                  <w:lang w:eastAsia="ko-KR"/>
                </w:rPr>
                <w:t xml:space="preserve"> In order to save the battery of the remote UE, we think the remote could be in RRC IDLE while paired with the relay UE. </w:t>
              </w:r>
            </w:ins>
          </w:p>
        </w:tc>
      </w:tr>
      <w:tr w:rsidR="00642772" w:rsidRPr="003F6D2B" w:rsidTr="00413386">
        <w:trPr>
          <w:trHeight w:val="289"/>
          <w:ins w:id="365" w:author="Coolpad" w:date="2016-09-23T09:32:00Z"/>
        </w:trPr>
        <w:tc>
          <w:tcPr>
            <w:tcW w:w="1595" w:type="dxa"/>
          </w:tcPr>
          <w:p w:rsidR="00642772" w:rsidRPr="007A5F4C" w:rsidRDefault="00642772" w:rsidP="00413386">
            <w:pPr>
              <w:framePr w:wrap="notBeside" w:vAnchor="page" w:hAnchor="margin" w:xAlign="center" w:y="6805"/>
              <w:widowControl w:val="0"/>
              <w:tabs>
                <w:tab w:val="left" w:pos="1622"/>
              </w:tabs>
              <w:overflowPunct/>
              <w:autoSpaceDE/>
              <w:autoSpaceDN/>
              <w:adjustRightInd/>
              <w:spacing w:after="0"/>
              <w:jc w:val="left"/>
              <w:textAlignment w:val="auto"/>
              <w:rPr>
                <w:ins w:id="366" w:author="Coolpad" w:date="2016-09-23T09:32:00Z"/>
                <w:rFonts w:eastAsia="SimSun" w:cs="Arial"/>
                <w:rPrChange w:id="367" w:author="Coolpad" w:date="2016-09-23T09:32:00Z">
                  <w:rPr>
                    <w:ins w:id="368" w:author="Coolpad" w:date="2016-09-23T09:32:00Z"/>
                    <w:rFonts w:eastAsia="Malgun Gothic" w:cs="Arial"/>
                    <w:b/>
                    <w:bCs/>
                    <w:noProof/>
                    <w:lang w:eastAsia="ko-KR"/>
                  </w:rPr>
                </w:rPrChange>
              </w:rPr>
            </w:pPr>
            <w:ins w:id="369" w:author="Coolpad" w:date="2016-09-23T09:32:00Z">
              <w:r w:rsidRPr="007A5F4C">
                <w:rPr>
                  <w:rFonts w:eastAsia="SimSun" w:cs="Arial" w:hint="eastAsia"/>
                </w:rPr>
                <w:t>Coolpad</w:t>
              </w:r>
            </w:ins>
          </w:p>
        </w:tc>
        <w:tc>
          <w:tcPr>
            <w:tcW w:w="8143" w:type="dxa"/>
          </w:tcPr>
          <w:p w:rsidR="00642772" w:rsidRPr="007A5F4C" w:rsidRDefault="00483E37" w:rsidP="00642772">
            <w:pPr>
              <w:framePr w:wrap="notBeside" w:vAnchor="page" w:hAnchor="margin" w:xAlign="center" w:y="6805"/>
              <w:widowControl w:val="0"/>
              <w:tabs>
                <w:tab w:val="left" w:pos="1941"/>
                <w:tab w:val="left" w:pos="3165"/>
              </w:tabs>
              <w:overflowPunct/>
              <w:autoSpaceDE/>
              <w:autoSpaceDN/>
              <w:adjustRightInd/>
              <w:spacing w:after="0"/>
              <w:jc w:val="left"/>
              <w:textAlignment w:val="auto"/>
              <w:rPr>
                <w:ins w:id="370" w:author="Coolpad" w:date="2016-09-23T09:32:00Z"/>
                <w:rFonts w:eastAsia="SimSun" w:cs="Arial"/>
                <w:rPrChange w:id="371" w:author="Coolpad" w:date="2016-09-23T09:34:00Z">
                  <w:rPr>
                    <w:ins w:id="372" w:author="Coolpad" w:date="2016-09-23T09:32:00Z"/>
                    <w:rFonts w:eastAsia="Malgun Gothic" w:cs="Arial"/>
                    <w:b/>
                    <w:bCs/>
                    <w:noProof/>
                    <w:lang w:eastAsia="ko-KR"/>
                  </w:rPr>
                </w:rPrChange>
              </w:rPr>
            </w:pPr>
            <w:ins w:id="373" w:author="Coolpad" w:date="2016-09-23T09:42:00Z">
              <w:r w:rsidRPr="007A5F4C">
                <w:rPr>
                  <w:rFonts w:eastAsia="SimSun" w:cs="Arial" w:hint="eastAsia"/>
                </w:rPr>
                <w:t>W</w:t>
              </w:r>
            </w:ins>
            <w:ins w:id="374" w:author="Coolpad" w:date="2016-09-23T09:34:00Z">
              <w:r w:rsidR="00642772" w:rsidRPr="007A5F4C">
                <w:rPr>
                  <w:rFonts w:eastAsia="SimSun" w:cs="Arial" w:hint="eastAsia"/>
                </w:rPr>
                <w:t xml:space="preserve">e think </w:t>
              </w:r>
            </w:ins>
            <w:ins w:id="375" w:author="Coolpad" w:date="2016-09-23T09:36:00Z">
              <w:r w:rsidR="00642772" w:rsidRPr="007A5F4C">
                <w:rPr>
                  <w:rFonts w:eastAsia="SimSun" w:cs="Arial" w:hint="eastAsia"/>
                </w:rPr>
                <w:t>the remote</w:t>
              </w:r>
            </w:ins>
            <w:ins w:id="376" w:author="Coolpad" w:date="2016-09-23T09:34:00Z">
              <w:r w:rsidR="00642772" w:rsidRPr="007A5F4C">
                <w:rPr>
                  <w:rFonts w:eastAsia="SimSun" w:cs="Arial" w:hint="eastAsia"/>
                </w:rPr>
                <w:t xml:space="preserve"> UE can be either in idle or connected state.  I</w:t>
              </w:r>
            </w:ins>
            <w:ins w:id="377" w:author="Coolpad" w:date="2016-09-23T09:35:00Z">
              <w:r w:rsidR="00642772" w:rsidRPr="007A5F4C">
                <w:rPr>
                  <w:rFonts w:eastAsia="SimSun" w:cs="Arial" w:hint="eastAsia"/>
                </w:rPr>
                <w:t xml:space="preserve">t is good to </w:t>
              </w:r>
              <w:r w:rsidR="00642772" w:rsidRPr="007A5F4C">
                <w:rPr>
                  <w:rFonts w:eastAsia="SimSun" w:cs="Arial"/>
                </w:rPr>
                <w:t>separate</w:t>
              </w:r>
              <w:r w:rsidR="00642772" w:rsidRPr="007A5F4C">
                <w:rPr>
                  <w:rFonts w:eastAsia="SimSun" w:cs="Arial" w:hint="eastAsia"/>
                </w:rPr>
                <w:t xml:space="preserve"> the pairing/association</w:t>
              </w:r>
            </w:ins>
            <w:ins w:id="378" w:author="Coolpad" w:date="2016-09-23T09:36:00Z">
              <w:r w:rsidR="00642772" w:rsidRPr="007A5F4C">
                <w:rPr>
                  <w:rFonts w:eastAsia="SimSun" w:cs="Arial" w:hint="eastAsia"/>
                </w:rPr>
                <w:t>(perhaps RAN2 need a definition for these two general terms)</w:t>
              </w:r>
            </w:ins>
            <w:ins w:id="379" w:author="Coolpad" w:date="2016-09-23T09:35:00Z">
              <w:r w:rsidR="00642772" w:rsidRPr="007A5F4C">
                <w:rPr>
                  <w:rFonts w:eastAsia="SimSun" w:cs="Arial" w:hint="eastAsia"/>
                </w:rPr>
                <w:t xml:space="preserve"> with RRC states.</w:t>
              </w:r>
            </w:ins>
          </w:p>
        </w:tc>
      </w:tr>
    </w:tbl>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EC31EA" w:rsidRPr="003F6D2B" w:rsidTr="00413386">
        <w:trPr>
          <w:trHeight w:val="289"/>
          <w:ins w:id="380" w:author="ZTE" w:date="2016-09-23T11:39:00Z"/>
        </w:trPr>
        <w:tc>
          <w:tcPr>
            <w:tcW w:w="1595" w:type="dxa"/>
          </w:tcPr>
          <w:p w:rsidR="00EC31EA" w:rsidRPr="007A5F4C" w:rsidRDefault="00EC31EA" w:rsidP="00413386">
            <w:pPr>
              <w:tabs>
                <w:tab w:val="left" w:pos="1622"/>
              </w:tabs>
              <w:overflowPunct/>
              <w:autoSpaceDE/>
              <w:autoSpaceDN/>
              <w:adjustRightInd/>
              <w:spacing w:after="0"/>
              <w:jc w:val="left"/>
              <w:textAlignment w:val="auto"/>
              <w:rPr>
                <w:ins w:id="381" w:author="ZTE" w:date="2016-09-23T11:39:00Z"/>
                <w:rFonts w:eastAsia="SimSun" w:cs="Arial"/>
              </w:rPr>
            </w:pPr>
            <w:ins w:id="382" w:author="ZTE" w:date="2016-09-23T11:39:00Z">
              <w:r>
                <w:rPr>
                  <w:rFonts w:cs="Arial" w:hint="eastAsia"/>
                </w:rPr>
                <w:t>ZTE</w:t>
              </w:r>
            </w:ins>
          </w:p>
        </w:tc>
        <w:tc>
          <w:tcPr>
            <w:tcW w:w="8143" w:type="dxa"/>
          </w:tcPr>
          <w:p w:rsidR="00EC31EA" w:rsidRPr="00DA4D4B" w:rsidRDefault="00EC31EA" w:rsidP="00151218">
            <w:pPr>
              <w:framePr w:wrap="notBeside" w:vAnchor="page" w:hAnchor="margin" w:xAlign="center" w:y="6805"/>
              <w:widowControl w:val="0"/>
              <w:tabs>
                <w:tab w:val="left" w:pos="1941"/>
                <w:tab w:val="left" w:pos="3165"/>
              </w:tabs>
              <w:overflowPunct/>
              <w:autoSpaceDE/>
              <w:autoSpaceDN/>
              <w:adjustRightInd/>
              <w:spacing w:after="0"/>
              <w:jc w:val="left"/>
              <w:textAlignment w:val="auto"/>
              <w:rPr>
                <w:ins w:id="383" w:author="ZTE" w:date="2016-09-23T11:39:00Z"/>
                <w:rFonts w:eastAsiaTheme="minorEastAsia" w:cs="Arial"/>
                <w:rPrChange w:id="384" w:author="ZTE" w:date="2016-09-23T11:41:00Z">
                  <w:rPr>
                    <w:ins w:id="385" w:author="ZTE" w:date="2016-09-23T11:39:00Z"/>
                    <w:rFonts w:eastAsia="SimSun" w:cs="Arial"/>
                    <w:b/>
                    <w:bCs/>
                    <w:noProof/>
                    <w:lang w:eastAsia="en-US"/>
                  </w:rPr>
                </w:rPrChange>
              </w:rPr>
            </w:pPr>
            <w:ins w:id="386" w:author="ZTE" w:date="2016-09-23T11:39:00Z">
              <w:r>
                <w:rPr>
                  <w:rFonts w:eastAsiaTheme="minorEastAsia" w:cs="Arial" w:hint="eastAsia"/>
                </w:rPr>
                <w:t>We think the RRC_IDLE state should be supported for remote UE</w:t>
              </w:r>
              <w:r w:rsidRPr="00FC3BB5">
                <w:rPr>
                  <w:rFonts w:cs="Arial" w:hint="eastAsia"/>
                </w:rPr>
                <w:t xml:space="preserve">. The eNB may release the RRC connection when no UL/DL data is transmitted to/from remote UE. This process is independent from the PC5 connection maintenance between remote UE and relay. So it happens that the remote UE go to RRC_IDLE while the PC5 direct connection with relay is still alive. </w:t>
              </w:r>
            </w:ins>
            <w:ins w:id="387" w:author="ZTE" w:date="2016-09-23T11:41:00Z">
              <w:r w:rsidR="00DA4D4B">
                <w:rPr>
                  <w:rFonts w:eastAsiaTheme="minorEastAsia" w:cs="Arial" w:hint="eastAsia"/>
                </w:rPr>
                <w:t xml:space="preserve">But we are </w:t>
              </w:r>
            </w:ins>
            <w:ins w:id="388" w:author="ZTE" w:date="2016-09-23T11:42:00Z">
              <w:r w:rsidR="00D30419">
                <w:rPr>
                  <w:rFonts w:eastAsiaTheme="minorEastAsia" w:cs="Arial" w:hint="eastAsia"/>
                </w:rPr>
                <w:t xml:space="preserve">also </w:t>
              </w:r>
            </w:ins>
            <w:ins w:id="389" w:author="ZTE" w:date="2016-09-23T11:41:00Z">
              <w:r w:rsidR="00DA4D4B">
                <w:rPr>
                  <w:rFonts w:eastAsiaTheme="minorEastAsia" w:cs="Arial" w:hint="eastAsia"/>
                </w:rPr>
                <w:t xml:space="preserve">not clear what the pairing or association means. </w:t>
              </w:r>
            </w:ins>
            <w:ins w:id="390" w:author="ZTE" w:date="2016-09-23T11:42:00Z">
              <w:r w:rsidR="00D30419">
                <w:rPr>
                  <w:rFonts w:eastAsiaTheme="minorEastAsia" w:cs="Arial" w:hint="eastAsia"/>
                </w:rPr>
                <w:t xml:space="preserve">Does it mean that the remote UE establish the PC5 connection with relay UE? </w:t>
              </w:r>
            </w:ins>
            <w:ins w:id="391" w:author="ZTE" w:date="2016-09-23T11:43:00Z">
              <w:r w:rsidR="00D30419">
                <w:rPr>
                  <w:rFonts w:eastAsiaTheme="minorEastAsia" w:cs="Arial" w:hint="eastAsia"/>
                </w:rPr>
                <w:t>If not, w</w:t>
              </w:r>
            </w:ins>
            <w:ins w:id="392" w:author="ZTE" w:date="2016-09-23T11:42:00Z">
              <w:r w:rsidR="00D30419">
                <w:rPr>
                  <w:rFonts w:eastAsiaTheme="minorEastAsia" w:cs="Arial" w:hint="eastAsia"/>
                </w:rPr>
                <w:t>h</w:t>
              </w:r>
            </w:ins>
            <w:ins w:id="393" w:author="ZTE" w:date="2016-09-23T11:45:00Z">
              <w:r w:rsidR="00D30419">
                <w:rPr>
                  <w:rFonts w:eastAsiaTheme="minorEastAsia" w:cs="Arial" w:hint="eastAsia"/>
                </w:rPr>
                <w:t xml:space="preserve">en </w:t>
              </w:r>
            </w:ins>
            <w:ins w:id="394" w:author="ZTE" w:date="2016-09-23T11:53:00Z">
              <w:r w:rsidR="00151218">
                <w:rPr>
                  <w:rFonts w:eastAsiaTheme="minorEastAsia" w:cs="Arial" w:hint="eastAsia"/>
                </w:rPr>
                <w:t>is</w:t>
              </w:r>
            </w:ins>
            <w:ins w:id="395" w:author="ZTE" w:date="2016-09-23T11:45:00Z">
              <w:r w:rsidR="00D30419">
                <w:rPr>
                  <w:rFonts w:eastAsiaTheme="minorEastAsia" w:cs="Arial" w:hint="eastAsia"/>
                </w:rPr>
                <w:t xml:space="preserve"> the </w:t>
              </w:r>
            </w:ins>
            <w:ins w:id="396" w:author="ZTE" w:date="2016-09-23T11:42:00Z">
              <w:r w:rsidR="00D30419">
                <w:rPr>
                  <w:rFonts w:eastAsiaTheme="minorEastAsia" w:cs="Arial" w:hint="eastAsia"/>
                </w:rPr>
                <w:t xml:space="preserve">the pairing </w:t>
              </w:r>
            </w:ins>
            <w:ins w:id="397" w:author="ZTE" w:date="2016-09-23T11:43:00Z">
              <w:r w:rsidR="00D30419">
                <w:rPr>
                  <w:rFonts w:eastAsiaTheme="minorEastAsia" w:cs="Arial" w:hint="eastAsia"/>
                </w:rPr>
                <w:t>or association</w:t>
              </w:r>
            </w:ins>
            <w:ins w:id="398" w:author="ZTE" w:date="2016-09-23T11:46:00Z">
              <w:r w:rsidR="00D30419">
                <w:rPr>
                  <w:rFonts w:eastAsiaTheme="minorEastAsia" w:cs="Arial" w:hint="eastAsia"/>
                </w:rPr>
                <w:t xml:space="preserve"> established and what </w:t>
              </w:r>
            </w:ins>
            <w:ins w:id="399" w:author="ZTE" w:date="2016-09-23T11:53:00Z">
              <w:r w:rsidR="00151218">
                <w:rPr>
                  <w:rFonts w:eastAsiaTheme="minorEastAsia" w:cs="Arial" w:hint="eastAsia"/>
                </w:rPr>
                <w:t xml:space="preserve">is </w:t>
              </w:r>
            </w:ins>
            <w:ins w:id="400" w:author="ZTE" w:date="2016-09-23T11:46:00Z">
              <w:r w:rsidR="00D30419">
                <w:rPr>
                  <w:rFonts w:eastAsiaTheme="minorEastAsia" w:cs="Arial" w:hint="eastAsia"/>
                </w:rPr>
                <w:t>it</w:t>
              </w:r>
            </w:ins>
            <w:ins w:id="401" w:author="ZTE" w:date="2016-09-23T11:53:00Z">
              <w:r w:rsidR="00151218">
                <w:rPr>
                  <w:rFonts w:eastAsiaTheme="minorEastAsia" w:cs="Arial" w:hint="eastAsia"/>
                </w:rPr>
                <w:t>s</w:t>
              </w:r>
            </w:ins>
            <w:ins w:id="402" w:author="ZTE" w:date="2016-09-23T11:46:00Z">
              <w:r w:rsidR="00D30419">
                <w:rPr>
                  <w:rFonts w:eastAsiaTheme="minorEastAsia" w:cs="Arial" w:hint="eastAsia"/>
                </w:rPr>
                <w:t xml:space="preserve"> validity</w:t>
              </w:r>
            </w:ins>
            <w:ins w:id="403" w:author="ZTE" w:date="2016-09-23T11:43:00Z">
              <w:r w:rsidR="00D30419">
                <w:rPr>
                  <w:rFonts w:eastAsiaTheme="minorEastAsia" w:cs="Arial" w:hint="eastAsia"/>
                </w:rPr>
                <w:t xml:space="preserve">? Is it a AS or NAS procedure? </w:t>
              </w:r>
            </w:ins>
            <w:ins w:id="404" w:author="ZTE" w:date="2016-09-23T11:46:00Z">
              <w:r w:rsidR="00D30419">
                <w:rPr>
                  <w:rFonts w:eastAsiaTheme="minorEastAsia" w:cs="Arial" w:hint="eastAsia"/>
                </w:rPr>
                <w:t>All t</w:t>
              </w:r>
            </w:ins>
            <w:ins w:id="405" w:author="ZTE" w:date="2016-09-23T11:43:00Z">
              <w:r w:rsidR="00D30419">
                <w:rPr>
                  <w:rFonts w:eastAsiaTheme="minorEastAsia" w:cs="Arial" w:hint="eastAsia"/>
                </w:rPr>
                <w:t>he above issues need to be clarified.</w:t>
              </w:r>
            </w:ins>
          </w:p>
        </w:tc>
      </w:tr>
      <w:tr w:rsidR="0058212B" w:rsidRPr="003F6D2B" w:rsidTr="00413386">
        <w:trPr>
          <w:trHeight w:val="289"/>
          <w:ins w:id="406" w:author="Jeong, Kyeongin" w:date="2016-09-23T15:38:00Z"/>
        </w:trPr>
        <w:tc>
          <w:tcPr>
            <w:tcW w:w="1595" w:type="dxa"/>
          </w:tcPr>
          <w:p w:rsidR="0058212B" w:rsidRPr="0058212B" w:rsidRDefault="00F55607" w:rsidP="00413386">
            <w:pPr>
              <w:tabs>
                <w:tab w:val="left" w:pos="1622"/>
              </w:tabs>
              <w:overflowPunct/>
              <w:autoSpaceDE/>
              <w:autoSpaceDN/>
              <w:adjustRightInd/>
              <w:spacing w:after="0"/>
              <w:jc w:val="left"/>
              <w:textAlignment w:val="auto"/>
              <w:rPr>
                <w:ins w:id="407" w:author="Jeong, Kyeongin" w:date="2016-09-23T15:38:00Z"/>
                <w:rFonts w:ascii="Intel Clear Light" w:eastAsia="Malgun Gothic" w:hAnsi="Intel Clear Light" w:cs="Intel Clear Light"/>
                <w:lang w:eastAsia="ko-KR"/>
                <w:rPrChange w:id="408" w:author="Jeong, Kyeongin" w:date="2016-09-23T15:38:00Z">
                  <w:rPr>
                    <w:ins w:id="409" w:author="Jeong, Kyeongin" w:date="2016-09-23T15:38:00Z"/>
                    <w:rFonts w:cs="Arial"/>
                    <w:b/>
                    <w:bCs/>
                  </w:rPr>
                </w:rPrChange>
              </w:rPr>
            </w:pPr>
            <w:ins w:id="410" w:author="Jeong, Kyeongin" w:date="2016-09-23T15:38:00Z">
              <w:r w:rsidRPr="00F55607">
                <w:rPr>
                  <w:rFonts w:ascii="Intel Clear Light" w:eastAsia="Malgun Gothic" w:hAnsi="Intel Clear Light" w:cs="Intel Clear Light"/>
                  <w:lang w:eastAsia="ko-KR"/>
                  <w:rPrChange w:id="411" w:author="Jeong, Kyeongin" w:date="2016-09-23T15:38:00Z">
                    <w:rPr>
                      <w:rFonts w:eastAsia="Malgun Gothic" w:cs="Arial"/>
                      <w:lang w:eastAsia="ko-KR"/>
                    </w:rPr>
                  </w:rPrChange>
                </w:rPr>
                <w:t>Intel</w:t>
              </w:r>
            </w:ins>
          </w:p>
        </w:tc>
        <w:tc>
          <w:tcPr>
            <w:tcW w:w="8143" w:type="dxa"/>
          </w:tcPr>
          <w:p w:rsidR="0058212B" w:rsidRPr="0058212B" w:rsidRDefault="00F55607" w:rsidP="00151218">
            <w:pPr>
              <w:framePr w:wrap="notBeside" w:vAnchor="page" w:hAnchor="margin" w:xAlign="center" w:y="6805"/>
              <w:widowControl w:val="0"/>
              <w:tabs>
                <w:tab w:val="left" w:pos="1941"/>
                <w:tab w:val="left" w:pos="3165"/>
              </w:tabs>
              <w:overflowPunct/>
              <w:autoSpaceDE/>
              <w:autoSpaceDN/>
              <w:adjustRightInd/>
              <w:spacing w:after="0"/>
              <w:jc w:val="left"/>
              <w:textAlignment w:val="auto"/>
              <w:rPr>
                <w:ins w:id="412" w:author="Jeong, Kyeongin" w:date="2016-09-23T15:38:00Z"/>
                <w:rFonts w:ascii="Intel Clear Light" w:eastAsiaTheme="minorEastAsia" w:hAnsi="Intel Clear Light" w:cs="Intel Clear Light"/>
                <w:rPrChange w:id="413" w:author="Jeong, Kyeongin" w:date="2016-09-23T15:41:00Z">
                  <w:rPr>
                    <w:ins w:id="414" w:author="Jeong, Kyeongin" w:date="2016-09-23T15:38:00Z"/>
                    <w:rFonts w:eastAsiaTheme="minorEastAsia" w:cs="Arial"/>
                    <w:b/>
                    <w:bCs/>
                  </w:rPr>
                </w:rPrChange>
              </w:rPr>
            </w:pPr>
            <w:ins w:id="415" w:author="Jeong, Kyeongin" w:date="2016-09-23T15:38:00Z">
              <w:r w:rsidRPr="00F55607">
                <w:rPr>
                  <w:rFonts w:ascii="Intel Clear Light" w:hAnsi="Intel Clear Light" w:cs="Intel Clear Light"/>
                  <w:rPrChange w:id="416" w:author="Jeong, Kyeongin" w:date="2016-09-23T15:38:00Z">
                    <w:rPr>
                      <w:rFonts w:cs="Arial"/>
                    </w:rPr>
                  </w:rPrChange>
                </w:rPr>
                <w:t>Yes, it should be possible especially if there is no data communication using direct link. In order to enable significant power efficiency as per the requirement in TS 22.278 (to reduce the power consumption when using indirect communication), the eRemote UE should not be kept in connected mode while it performs sidelink communication either using ProSe or non-3GPP based D2D. It is to be further to be studied whether and how it is possible to enable EPS bearer establishment for such a scenario.</w:t>
              </w:r>
            </w:ins>
          </w:p>
        </w:tc>
      </w:tr>
    </w:tbl>
    <w:p w:rsidR="00F4466E" w:rsidRDefault="00F4466E" w:rsidP="00F4466E">
      <w:pPr>
        <w:jc w:val="left"/>
        <w:rPr>
          <w:b/>
        </w:rPr>
      </w:pPr>
    </w:p>
    <w:p w:rsidR="000E3014" w:rsidRPr="000E3014" w:rsidRDefault="00F55607" w:rsidP="00F4466E">
      <w:pPr>
        <w:jc w:val="left"/>
        <w:rPr>
          <w:b/>
        </w:rPr>
      </w:pPr>
      <w:r w:rsidRPr="00F55607">
        <w:rPr>
          <w:b/>
          <w:u w:val="single"/>
          <w:rPrChange w:id="417" w:author="Nathan Tenny" w:date="2016-09-23T13:35:00Z">
            <w:rPr>
              <w:b/>
            </w:rPr>
          </w:rPrChange>
        </w:rPr>
        <w:lastRenderedPageBreak/>
        <w:t>Summary:</w:t>
      </w:r>
      <w:r w:rsidR="00C01FF3">
        <w:rPr>
          <w:u w:val="single"/>
        </w:rPr>
        <w:t xml:space="preserve"> </w:t>
      </w:r>
      <w:r w:rsidR="00C01FF3" w:rsidRPr="000E3014">
        <w:t>There was a clear majority that the case of remote UE in RRC_IDLE should be supported.  However, the description and figure to capture it can depend as noted by several companies on the exact definition of “pairing”/“association” between the two UEs.</w:t>
      </w:r>
      <w:r w:rsidR="000E3014" w:rsidRPr="000E3014">
        <w:t xml:space="preserve">  For the text proposal, it is proposed to capture the possibility that the remote UE may be in RRC_IDLE, and the need for a definition of the association between the devices.</w:t>
      </w:r>
    </w:p>
    <w:p w:rsidR="00B21B6B" w:rsidRDefault="00B21B6B" w:rsidP="00AC1AB1">
      <w:pPr>
        <w:jc w:val="left"/>
        <w:rPr>
          <w:b/>
        </w:rPr>
      </w:pPr>
      <w:r w:rsidRPr="003F6D2B">
        <w:rPr>
          <w:b/>
        </w:rPr>
        <w:t xml:space="preserve">Question 4: </w:t>
      </w:r>
      <w:r w:rsidR="00F4466E">
        <w:rPr>
          <w:b/>
        </w:rPr>
        <w:t>Can it be supported that the relay UE is in RRC_IDLE when the remote device is paired with it</w:t>
      </w:r>
      <w:r w:rsidRPr="003F6D2B">
        <w:rPr>
          <w:b/>
        </w:rPr>
        <w:t>?</w:t>
      </w:r>
      <w:r w:rsidR="00F4466E">
        <w:rPr>
          <w:b/>
        </w:rPr>
        <w:t xml:space="preserve">  If so, is the remote device automatically assumed RRC_IDLE also?</w:t>
      </w:r>
    </w:p>
    <w:p w:rsidR="00B95C7E" w:rsidRDefault="00B95C7E" w:rsidP="00AC1AB1">
      <w:pPr>
        <w:jc w:val="left"/>
        <w:rPr>
          <w:b/>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B95C7E" w:rsidRPr="003F6D2B" w:rsidTr="00123569">
        <w:trPr>
          <w:trHeight w:val="431"/>
        </w:trPr>
        <w:tc>
          <w:tcPr>
            <w:tcW w:w="1595" w:type="dxa"/>
            <w:shd w:val="clear" w:color="auto" w:fill="95B3D7"/>
          </w:tcPr>
          <w:p w:rsidR="00B95C7E" w:rsidRPr="003F6D2B" w:rsidRDefault="00B95C7E" w:rsidP="00123569">
            <w:pPr>
              <w:tabs>
                <w:tab w:val="left" w:pos="1622"/>
              </w:tabs>
              <w:overflowPunct/>
              <w:autoSpaceDE/>
              <w:autoSpaceDN/>
              <w:adjustRightInd/>
              <w:spacing w:after="0"/>
              <w:jc w:val="left"/>
              <w:textAlignment w:val="auto"/>
              <w:rPr>
                <w:rFonts w:cs="Arial"/>
              </w:rPr>
            </w:pPr>
            <w:r w:rsidRPr="003F6D2B">
              <w:rPr>
                <w:rFonts w:cs="Arial"/>
              </w:rPr>
              <w:t>Company name</w:t>
            </w:r>
          </w:p>
        </w:tc>
        <w:tc>
          <w:tcPr>
            <w:tcW w:w="8143" w:type="dxa"/>
            <w:shd w:val="clear" w:color="auto" w:fill="95B3D7"/>
          </w:tcPr>
          <w:p w:rsidR="00B95C7E" w:rsidRPr="003F6D2B" w:rsidRDefault="00B95C7E" w:rsidP="00123569">
            <w:pPr>
              <w:jc w:val="left"/>
              <w:rPr>
                <w:rFonts w:cs="Arial"/>
              </w:rPr>
            </w:pPr>
            <w:r w:rsidRPr="003F6D2B">
              <w:rPr>
                <w:rFonts w:cs="Arial"/>
              </w:rPr>
              <w:t>Comments</w:t>
            </w:r>
          </w:p>
        </w:tc>
      </w:tr>
      <w:tr w:rsidR="00CA0EFA" w:rsidRPr="003F6D2B" w:rsidTr="00123569">
        <w:trPr>
          <w:trHeight w:val="289"/>
        </w:trPr>
        <w:tc>
          <w:tcPr>
            <w:tcW w:w="1595" w:type="dxa"/>
          </w:tcPr>
          <w:p w:rsidR="00CA0EFA" w:rsidRPr="003F6D2B" w:rsidRDefault="00B55568" w:rsidP="00CA0EFA">
            <w:pPr>
              <w:tabs>
                <w:tab w:val="left" w:pos="1622"/>
              </w:tabs>
              <w:overflowPunct/>
              <w:autoSpaceDE/>
              <w:autoSpaceDN/>
              <w:adjustRightInd/>
              <w:spacing w:after="0"/>
              <w:jc w:val="left"/>
              <w:textAlignment w:val="auto"/>
              <w:rPr>
                <w:rFonts w:cs="Arial"/>
              </w:rPr>
            </w:pPr>
            <w:ins w:id="418" w:author="Ericsson" w:date="2016-09-20T13:41:00Z">
              <w:r>
                <w:rPr>
                  <w:rFonts w:cs="Arial"/>
                </w:rPr>
                <w:t>Ericsson</w:t>
              </w:r>
            </w:ins>
          </w:p>
        </w:tc>
        <w:tc>
          <w:tcPr>
            <w:tcW w:w="8143" w:type="dxa"/>
          </w:tcPr>
          <w:p w:rsidR="00B55568" w:rsidRPr="00B55568" w:rsidRDefault="00B55568" w:rsidP="00CA0EFA">
            <w:pPr>
              <w:framePr w:wrap="notBeside" w:vAnchor="page" w:hAnchor="margin" w:xAlign="center" w:y="6805"/>
              <w:widowControl w:val="0"/>
              <w:tabs>
                <w:tab w:val="left" w:pos="1941"/>
                <w:tab w:val="left" w:pos="3165"/>
              </w:tabs>
              <w:overflowPunct/>
              <w:autoSpaceDE/>
              <w:autoSpaceDN/>
              <w:adjustRightInd/>
              <w:spacing w:after="0"/>
              <w:jc w:val="left"/>
              <w:textAlignment w:val="auto"/>
              <w:rPr>
                <w:ins w:id="419" w:author="Ericsson" w:date="2016-09-20T13:41:00Z"/>
                <w:rFonts w:cs="Arial"/>
                <w:rPrChange w:id="420" w:author="Ericsson" w:date="2016-09-20T13:41:00Z">
                  <w:rPr>
                    <w:ins w:id="421" w:author="Ericsson" w:date="2016-09-20T13:41:00Z"/>
                    <w:rFonts w:cs="Arial"/>
                    <w:b/>
                    <w:bCs/>
                    <w:i/>
                    <w:noProof/>
                    <w:lang w:eastAsia="en-US"/>
                  </w:rPr>
                </w:rPrChange>
              </w:rPr>
            </w:pPr>
            <w:ins w:id="422" w:author="Ericsson" w:date="2016-09-20T13:41:00Z">
              <w:r>
                <w:rPr>
                  <w:rFonts w:cs="Arial"/>
                </w:rPr>
                <w:t>Our previous reply applies to this question too.</w:t>
              </w:r>
            </w:ins>
          </w:p>
          <w:p w:rsidR="00CA0EFA" w:rsidRPr="003F6D2B" w:rsidRDefault="00CA0EFA" w:rsidP="009850B8">
            <w:pPr>
              <w:tabs>
                <w:tab w:val="left" w:pos="1941"/>
                <w:tab w:val="left" w:pos="3165"/>
              </w:tabs>
              <w:overflowPunct/>
              <w:autoSpaceDE/>
              <w:autoSpaceDN/>
              <w:adjustRightInd/>
              <w:spacing w:after="0"/>
              <w:jc w:val="left"/>
              <w:textAlignment w:val="auto"/>
              <w:rPr>
                <w:rFonts w:cs="Arial"/>
                <w:i/>
              </w:rPr>
            </w:pPr>
          </w:p>
        </w:tc>
      </w:tr>
      <w:tr w:rsidR="00CA0EFA" w:rsidRPr="003F6D2B" w:rsidTr="00123569">
        <w:trPr>
          <w:trHeight w:val="289"/>
        </w:trPr>
        <w:tc>
          <w:tcPr>
            <w:tcW w:w="1595" w:type="dxa"/>
          </w:tcPr>
          <w:p w:rsidR="00CA0EFA" w:rsidRPr="003F6D2B" w:rsidRDefault="00D01E20" w:rsidP="00CA0EFA">
            <w:pPr>
              <w:tabs>
                <w:tab w:val="left" w:pos="1622"/>
              </w:tabs>
              <w:overflowPunct/>
              <w:autoSpaceDE/>
              <w:autoSpaceDN/>
              <w:adjustRightInd/>
              <w:spacing w:after="0"/>
              <w:jc w:val="left"/>
              <w:textAlignment w:val="auto"/>
              <w:rPr>
                <w:rFonts w:cs="Arial"/>
              </w:rPr>
            </w:pPr>
            <w:ins w:id="423" w:author="Dawid" w:date="2016-09-22T12:54:00Z">
              <w:r>
                <w:rPr>
                  <w:rFonts w:cs="Arial"/>
                </w:rPr>
                <w:t>Nokia</w:t>
              </w:r>
            </w:ins>
          </w:p>
        </w:tc>
        <w:tc>
          <w:tcPr>
            <w:tcW w:w="8143" w:type="dxa"/>
          </w:tcPr>
          <w:p w:rsidR="00CA0EFA" w:rsidRPr="00807B18" w:rsidRDefault="00D01E20" w:rsidP="00807B18">
            <w:pPr>
              <w:tabs>
                <w:tab w:val="left" w:pos="990"/>
              </w:tabs>
              <w:overflowPunct/>
              <w:autoSpaceDE/>
              <w:autoSpaceDN/>
              <w:adjustRightInd/>
              <w:spacing w:after="0"/>
              <w:jc w:val="left"/>
              <w:textAlignment w:val="auto"/>
              <w:rPr>
                <w:rFonts w:cs="Arial"/>
              </w:rPr>
            </w:pPr>
            <w:ins w:id="424" w:author="Dawid" w:date="2016-09-22T12:54:00Z">
              <w:r w:rsidRPr="00807B18">
                <w:rPr>
                  <w:rFonts w:cs="Arial"/>
                </w:rPr>
                <w:t>Yes, it should be supported and yes, in that situation the Remote UE should be considered RRC_IDLE.</w:t>
              </w:r>
            </w:ins>
          </w:p>
        </w:tc>
      </w:tr>
      <w:tr w:rsidR="00D01E20" w:rsidRPr="003F6D2B" w:rsidTr="00123569">
        <w:trPr>
          <w:trHeight w:val="289"/>
          <w:ins w:id="425" w:author="Dawid" w:date="2016-09-22T12:54:00Z"/>
        </w:trPr>
        <w:tc>
          <w:tcPr>
            <w:tcW w:w="1595" w:type="dxa"/>
          </w:tcPr>
          <w:p w:rsidR="00D01E20" w:rsidRPr="003F6D2B" w:rsidRDefault="002C0953" w:rsidP="00CA0EFA">
            <w:pPr>
              <w:tabs>
                <w:tab w:val="left" w:pos="1622"/>
              </w:tabs>
              <w:overflowPunct/>
              <w:autoSpaceDE/>
              <w:autoSpaceDN/>
              <w:adjustRightInd/>
              <w:spacing w:after="0"/>
              <w:jc w:val="left"/>
              <w:textAlignment w:val="auto"/>
              <w:rPr>
                <w:ins w:id="426" w:author="Dawid" w:date="2016-09-22T12:54:00Z"/>
                <w:rFonts w:cs="Arial"/>
              </w:rPr>
            </w:pPr>
            <w:ins w:id="427" w:author="Sequans" w:date="2016-09-22T12:29:00Z">
              <w:r>
                <w:rPr>
                  <w:rFonts w:cs="Arial"/>
                </w:rPr>
                <w:t>Sequans</w:t>
              </w:r>
            </w:ins>
          </w:p>
        </w:tc>
        <w:tc>
          <w:tcPr>
            <w:tcW w:w="8143" w:type="dxa"/>
          </w:tcPr>
          <w:p w:rsidR="00D01E20" w:rsidRDefault="00A426B7" w:rsidP="00A426B7">
            <w:pPr>
              <w:tabs>
                <w:tab w:val="left" w:pos="990"/>
              </w:tabs>
              <w:overflowPunct/>
              <w:autoSpaceDE/>
              <w:autoSpaceDN/>
              <w:adjustRightInd/>
              <w:spacing w:after="0"/>
              <w:jc w:val="left"/>
              <w:textAlignment w:val="auto"/>
              <w:rPr>
                <w:ins w:id="428" w:author="Dawid" w:date="2016-09-22T12:54:00Z"/>
                <w:rFonts w:cs="Arial"/>
                <w:i/>
              </w:rPr>
            </w:pPr>
            <w:ins w:id="429" w:author="Sequans" w:date="2016-09-22T12:31:00Z">
              <w:r>
                <w:rPr>
                  <w:rFonts w:cs="Arial"/>
                  <w:i/>
                </w:rPr>
                <w:t>Firs</w:t>
              </w:r>
            </w:ins>
            <w:ins w:id="430" w:author="Sequans" w:date="2016-09-22T12:32:00Z">
              <w:r>
                <w:rPr>
                  <w:rFonts w:cs="Arial"/>
                  <w:i/>
                </w:rPr>
                <w:t>t part is answered in previous question. N</w:t>
              </w:r>
            </w:ins>
            <w:ins w:id="431" w:author="Sequans" w:date="2016-09-22T12:33:00Z">
              <w:r>
                <w:rPr>
                  <w:rFonts w:cs="Arial"/>
                  <w:i/>
                </w:rPr>
                <w:t>o strong view on the second part but it seems too early to define.</w:t>
              </w:r>
            </w:ins>
            <w:ins w:id="432" w:author="Sequans" w:date="2016-09-22T12:32:00Z">
              <w:r>
                <w:rPr>
                  <w:rFonts w:cs="Arial"/>
                  <w:i/>
                </w:rPr>
                <w:t xml:space="preserve"> </w:t>
              </w:r>
            </w:ins>
          </w:p>
        </w:tc>
      </w:tr>
    </w:tbl>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C81DBC" w:rsidRPr="003F6D2B" w:rsidTr="00123569">
        <w:trPr>
          <w:trHeight w:val="289"/>
          <w:ins w:id="433" w:author="RAN2#95" w:date="2016-09-23T08:39:00Z"/>
        </w:trPr>
        <w:tc>
          <w:tcPr>
            <w:tcW w:w="1595" w:type="dxa"/>
          </w:tcPr>
          <w:p w:rsidR="00C81DBC" w:rsidRPr="0067380F" w:rsidRDefault="00C81DBC" w:rsidP="00CA0EFA">
            <w:pPr>
              <w:framePr w:wrap="notBeside" w:vAnchor="page" w:hAnchor="margin" w:xAlign="center" w:y="6805"/>
              <w:widowControl w:val="0"/>
              <w:tabs>
                <w:tab w:val="left" w:pos="1622"/>
              </w:tabs>
              <w:overflowPunct/>
              <w:autoSpaceDE/>
              <w:autoSpaceDN/>
              <w:adjustRightInd/>
              <w:spacing w:after="0"/>
              <w:jc w:val="left"/>
              <w:textAlignment w:val="auto"/>
              <w:rPr>
                <w:ins w:id="434" w:author="RAN2#95" w:date="2016-09-23T08:39:00Z"/>
                <w:rFonts w:eastAsia="Malgun Gothic" w:cs="Arial"/>
                <w:lang w:eastAsia="ko-KR"/>
                <w:rPrChange w:id="435" w:author="RAN2#95" w:date="2016-09-23T08:39:00Z">
                  <w:rPr>
                    <w:ins w:id="436" w:author="RAN2#95" w:date="2016-09-23T08:39:00Z"/>
                    <w:rFonts w:cs="Arial"/>
                    <w:b/>
                    <w:bCs/>
                    <w:noProof/>
                    <w:lang w:eastAsia="en-US"/>
                  </w:rPr>
                </w:rPrChange>
              </w:rPr>
            </w:pPr>
            <w:ins w:id="437" w:author="RAN2#95" w:date="2016-09-23T08:39:00Z">
              <w:r w:rsidRPr="0067380F">
                <w:rPr>
                  <w:rFonts w:eastAsia="Malgun Gothic" w:cs="Arial" w:hint="eastAsia"/>
                  <w:lang w:eastAsia="ko-KR"/>
                </w:rPr>
                <w:t>LGE</w:t>
              </w:r>
            </w:ins>
          </w:p>
        </w:tc>
        <w:tc>
          <w:tcPr>
            <w:tcW w:w="8143" w:type="dxa"/>
          </w:tcPr>
          <w:p w:rsidR="00C81DBC" w:rsidRPr="008C442C" w:rsidRDefault="008C442C" w:rsidP="00A426B7">
            <w:pPr>
              <w:framePr w:wrap="notBeside" w:vAnchor="page" w:hAnchor="margin" w:xAlign="center" w:y="6805"/>
              <w:widowControl w:val="0"/>
              <w:tabs>
                <w:tab w:val="left" w:pos="990"/>
              </w:tabs>
              <w:overflowPunct/>
              <w:autoSpaceDE/>
              <w:autoSpaceDN/>
              <w:adjustRightInd/>
              <w:spacing w:after="0"/>
              <w:jc w:val="left"/>
              <w:textAlignment w:val="auto"/>
              <w:rPr>
                <w:ins w:id="438" w:author="RAN2#95" w:date="2016-09-23T08:39:00Z"/>
                <w:rFonts w:eastAsia="Malgun Gothic" w:cs="Arial"/>
                <w:lang w:eastAsia="ko-KR"/>
                <w:rPrChange w:id="439" w:author="RAN2#95" w:date="2016-09-23T08:44:00Z">
                  <w:rPr>
                    <w:ins w:id="440" w:author="RAN2#95" w:date="2016-09-23T08:39:00Z"/>
                    <w:rFonts w:cs="Arial"/>
                    <w:b/>
                    <w:bCs/>
                    <w:i/>
                    <w:noProof/>
                    <w:lang w:eastAsia="en-US"/>
                  </w:rPr>
                </w:rPrChange>
              </w:rPr>
            </w:pPr>
            <w:ins w:id="441" w:author="RAN2#95" w:date="2016-09-23T08:42:00Z">
              <w:r>
                <w:rPr>
                  <w:rFonts w:eastAsia="Malgun Gothic" w:cs="Arial"/>
                  <w:lang w:eastAsia="ko-KR"/>
                </w:rPr>
                <w:t xml:space="preserve">We think this depends on the traffic. </w:t>
              </w:r>
            </w:ins>
            <w:ins w:id="442" w:author="RAN2#95" w:date="2016-09-23T08:43:00Z">
              <w:r>
                <w:rPr>
                  <w:rFonts w:eastAsia="Malgun Gothic" w:cs="Arial"/>
                  <w:lang w:eastAsia="ko-KR"/>
                </w:rPr>
                <w:t>If we are considering non-delay tolerant traffic</w:t>
              </w:r>
            </w:ins>
            <w:ins w:id="443" w:author="RAN2#95" w:date="2016-09-23T08:54:00Z">
              <w:r w:rsidR="00306DB8">
                <w:rPr>
                  <w:rFonts w:eastAsia="Malgun Gothic" w:cs="Arial"/>
                  <w:lang w:eastAsia="ko-KR"/>
                </w:rPr>
                <w:t xml:space="preserve"> for PS</w:t>
              </w:r>
            </w:ins>
            <w:ins w:id="444" w:author="RAN2#95" w:date="2016-09-23T08:43:00Z">
              <w:r>
                <w:rPr>
                  <w:rFonts w:eastAsia="Malgun Gothic" w:cs="Arial"/>
                  <w:lang w:eastAsia="ko-KR"/>
                </w:rPr>
                <w:t xml:space="preserve">, </w:t>
              </w:r>
            </w:ins>
            <w:ins w:id="445" w:author="RAN2#95" w:date="2016-09-23T08:44:00Z">
              <w:r>
                <w:rPr>
                  <w:rFonts w:eastAsia="Malgun Gothic" w:cs="Arial"/>
                  <w:lang w:eastAsia="ko-KR"/>
                </w:rPr>
                <w:t xml:space="preserve">similar to the current behaviour, </w:t>
              </w:r>
            </w:ins>
            <w:ins w:id="446" w:author="RAN2#95" w:date="2016-09-23T08:43:00Z">
              <w:r>
                <w:rPr>
                  <w:rFonts w:eastAsia="Malgun Gothic" w:cs="Arial"/>
                  <w:lang w:eastAsia="ko-KR"/>
                </w:rPr>
                <w:t>upon receiving connection request message from remote UE, it seems to be necessary to establish RRC connection to reduce the time taken for serving remote UE.</w:t>
              </w:r>
            </w:ins>
          </w:p>
        </w:tc>
      </w:tr>
      <w:tr w:rsidR="00642772" w:rsidRPr="003F6D2B" w:rsidTr="00123569">
        <w:trPr>
          <w:trHeight w:val="289"/>
          <w:ins w:id="447" w:author="Coolpad" w:date="2016-09-23T09:36:00Z"/>
        </w:trPr>
        <w:tc>
          <w:tcPr>
            <w:tcW w:w="1595" w:type="dxa"/>
          </w:tcPr>
          <w:p w:rsidR="00642772" w:rsidRPr="007A5F4C" w:rsidRDefault="00642772" w:rsidP="00CA0EFA">
            <w:pPr>
              <w:framePr w:wrap="notBeside" w:vAnchor="page" w:hAnchor="margin" w:xAlign="center" w:y="6805"/>
              <w:widowControl w:val="0"/>
              <w:tabs>
                <w:tab w:val="left" w:pos="1622"/>
              </w:tabs>
              <w:overflowPunct/>
              <w:autoSpaceDE/>
              <w:autoSpaceDN/>
              <w:adjustRightInd/>
              <w:spacing w:after="0"/>
              <w:jc w:val="left"/>
              <w:textAlignment w:val="auto"/>
              <w:rPr>
                <w:ins w:id="448" w:author="Coolpad" w:date="2016-09-23T09:36:00Z"/>
                <w:rFonts w:eastAsia="SimSun" w:cs="Arial"/>
                <w:rPrChange w:id="449" w:author="Coolpad" w:date="2016-09-23T09:37:00Z">
                  <w:rPr>
                    <w:ins w:id="450" w:author="Coolpad" w:date="2016-09-23T09:36:00Z"/>
                    <w:rFonts w:eastAsia="Malgun Gothic" w:cs="Arial"/>
                    <w:b/>
                    <w:bCs/>
                    <w:noProof/>
                    <w:lang w:eastAsia="ko-KR"/>
                  </w:rPr>
                </w:rPrChange>
              </w:rPr>
            </w:pPr>
            <w:ins w:id="451" w:author="Coolpad" w:date="2016-09-23T09:37:00Z">
              <w:r w:rsidRPr="007A5F4C">
                <w:rPr>
                  <w:rFonts w:eastAsia="SimSun" w:cs="Arial" w:hint="eastAsia"/>
                </w:rPr>
                <w:t>Coolpad</w:t>
              </w:r>
            </w:ins>
          </w:p>
        </w:tc>
        <w:tc>
          <w:tcPr>
            <w:tcW w:w="8143" w:type="dxa"/>
          </w:tcPr>
          <w:p w:rsidR="00642772" w:rsidRPr="007A5F4C" w:rsidRDefault="00642772" w:rsidP="00483E37">
            <w:pPr>
              <w:framePr w:wrap="notBeside" w:vAnchor="page" w:hAnchor="margin" w:xAlign="center" w:y="6805"/>
              <w:widowControl w:val="0"/>
              <w:tabs>
                <w:tab w:val="left" w:pos="990"/>
              </w:tabs>
              <w:overflowPunct/>
              <w:autoSpaceDE/>
              <w:autoSpaceDN/>
              <w:adjustRightInd/>
              <w:spacing w:after="0"/>
              <w:jc w:val="left"/>
              <w:textAlignment w:val="auto"/>
              <w:rPr>
                <w:ins w:id="452" w:author="Coolpad" w:date="2016-09-23T09:36:00Z"/>
                <w:rFonts w:eastAsia="SimSun" w:cs="Arial"/>
                <w:rPrChange w:id="453" w:author="Coolpad" w:date="2016-09-23T09:37:00Z">
                  <w:rPr>
                    <w:ins w:id="454" w:author="Coolpad" w:date="2016-09-23T09:36:00Z"/>
                    <w:rFonts w:eastAsia="Malgun Gothic" w:cs="Arial"/>
                    <w:b/>
                    <w:bCs/>
                    <w:noProof/>
                    <w:lang w:eastAsia="ko-KR"/>
                  </w:rPr>
                </w:rPrChange>
              </w:rPr>
            </w:pPr>
            <w:ins w:id="455" w:author="Coolpad" w:date="2016-09-23T09:38:00Z">
              <w:r w:rsidRPr="007A5F4C">
                <w:rPr>
                  <w:rFonts w:eastAsia="SimSun" w:cs="Arial" w:hint="eastAsia"/>
                </w:rPr>
                <w:t xml:space="preserve">Yes, </w:t>
              </w:r>
            </w:ins>
            <w:ins w:id="456" w:author="Coolpad" w:date="2016-09-23T09:41:00Z">
              <w:r w:rsidR="00483E37" w:rsidRPr="007A5F4C">
                <w:rPr>
                  <w:rFonts w:eastAsia="SimSun" w:cs="Arial" w:hint="eastAsia"/>
                </w:rPr>
                <w:t>i</w:t>
              </w:r>
            </w:ins>
            <w:ins w:id="457" w:author="Coolpad" w:date="2016-09-23T09:38:00Z">
              <w:r w:rsidRPr="007A5F4C">
                <w:rPr>
                  <w:rFonts w:eastAsia="SimSun" w:cs="Arial" w:hint="eastAsia"/>
                </w:rPr>
                <w:t>f the remote UE needs to be in RRC_Connected state, it needs a RRC connection with the serving eNB</w:t>
              </w:r>
            </w:ins>
            <w:ins w:id="458" w:author="Coolpad" w:date="2016-09-23T09:41:00Z">
              <w:r w:rsidR="00483E37" w:rsidRPr="007A5F4C">
                <w:rPr>
                  <w:rFonts w:eastAsia="SimSun" w:cs="Arial" w:hint="eastAsia"/>
                </w:rPr>
                <w:t xml:space="preserve">. But this is </w:t>
              </w:r>
            </w:ins>
            <w:ins w:id="459" w:author="Coolpad" w:date="2016-09-23T09:38:00Z">
              <w:r w:rsidRPr="007A5F4C">
                <w:rPr>
                  <w:rFonts w:eastAsia="SimSun" w:cs="Arial" w:hint="eastAsia"/>
                </w:rPr>
                <w:t>not pos</w:t>
              </w:r>
              <w:r w:rsidR="00483E37" w:rsidRPr="007A5F4C">
                <w:rPr>
                  <w:rFonts w:eastAsia="SimSun" w:cs="Arial" w:hint="eastAsia"/>
                </w:rPr>
                <w:t>sible as the relay UE is in RRC</w:t>
              </w:r>
            </w:ins>
            <w:ins w:id="460" w:author="Coolpad" w:date="2016-09-23T09:41:00Z">
              <w:r w:rsidR="00483E37" w:rsidRPr="007A5F4C">
                <w:rPr>
                  <w:rFonts w:eastAsia="SimSun" w:cs="Arial" w:hint="eastAsia"/>
                </w:rPr>
                <w:t>_</w:t>
              </w:r>
            </w:ins>
            <w:ins w:id="461" w:author="Coolpad" w:date="2016-09-23T09:38:00Z">
              <w:r w:rsidRPr="007A5F4C">
                <w:rPr>
                  <w:rFonts w:eastAsia="SimSun" w:cs="Arial" w:hint="eastAsia"/>
                </w:rPr>
                <w:t>IDLE state.</w:t>
              </w:r>
            </w:ins>
          </w:p>
        </w:tc>
      </w:tr>
    </w:tbl>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D30419" w:rsidRPr="003F6D2B" w:rsidTr="00123569">
        <w:trPr>
          <w:trHeight w:val="289"/>
          <w:ins w:id="462" w:author="ZTE" w:date="2016-09-23T11:44:00Z"/>
        </w:trPr>
        <w:tc>
          <w:tcPr>
            <w:tcW w:w="1595" w:type="dxa"/>
          </w:tcPr>
          <w:p w:rsidR="00D30419" w:rsidRPr="007A5F4C" w:rsidRDefault="00D30419" w:rsidP="00CA0EFA">
            <w:pPr>
              <w:tabs>
                <w:tab w:val="left" w:pos="1622"/>
              </w:tabs>
              <w:overflowPunct/>
              <w:autoSpaceDE/>
              <w:autoSpaceDN/>
              <w:adjustRightInd/>
              <w:spacing w:after="0"/>
              <w:jc w:val="left"/>
              <w:textAlignment w:val="auto"/>
              <w:rPr>
                <w:ins w:id="463" w:author="ZTE" w:date="2016-09-23T11:44:00Z"/>
                <w:rFonts w:eastAsia="SimSun" w:cs="Arial"/>
              </w:rPr>
            </w:pPr>
            <w:ins w:id="464" w:author="ZTE" w:date="2016-09-23T11:44:00Z">
              <w:r>
                <w:rPr>
                  <w:rFonts w:cs="Arial" w:hint="eastAsia"/>
                </w:rPr>
                <w:t>ZTE</w:t>
              </w:r>
            </w:ins>
          </w:p>
        </w:tc>
        <w:tc>
          <w:tcPr>
            <w:tcW w:w="8143" w:type="dxa"/>
          </w:tcPr>
          <w:p w:rsidR="00D30419" w:rsidRPr="00D30419" w:rsidRDefault="00D30419" w:rsidP="00D30419">
            <w:pPr>
              <w:framePr w:wrap="notBeside" w:vAnchor="page" w:hAnchor="margin" w:xAlign="center" w:y="6805"/>
              <w:widowControl w:val="0"/>
              <w:tabs>
                <w:tab w:val="left" w:pos="990"/>
              </w:tabs>
              <w:overflowPunct/>
              <w:autoSpaceDE/>
              <w:autoSpaceDN/>
              <w:adjustRightInd/>
              <w:spacing w:after="0"/>
              <w:jc w:val="left"/>
              <w:textAlignment w:val="auto"/>
              <w:rPr>
                <w:ins w:id="465" w:author="ZTE" w:date="2016-09-23T11:44:00Z"/>
                <w:rFonts w:eastAsiaTheme="minorEastAsia" w:cs="Arial"/>
                <w:rPrChange w:id="466" w:author="ZTE" w:date="2016-09-23T11:44:00Z">
                  <w:rPr>
                    <w:ins w:id="467" w:author="ZTE" w:date="2016-09-23T11:44:00Z"/>
                    <w:rFonts w:eastAsia="SimSun" w:cs="Arial"/>
                    <w:b/>
                    <w:bCs/>
                    <w:noProof/>
                    <w:lang w:eastAsia="en-US"/>
                  </w:rPr>
                </w:rPrChange>
              </w:rPr>
            </w:pPr>
            <w:ins w:id="468" w:author="ZTE" w:date="2016-09-23T11:46:00Z">
              <w:r>
                <w:rPr>
                  <w:rFonts w:eastAsiaTheme="minorEastAsia" w:cs="Arial" w:hint="eastAsia"/>
                </w:rPr>
                <w:t>We tend to support</w:t>
              </w:r>
            </w:ins>
            <w:ins w:id="469" w:author="ZTE" w:date="2016-09-23T11:44:00Z">
              <w:r w:rsidRPr="008A789E">
                <w:rPr>
                  <w:rFonts w:cs="Arial" w:hint="eastAsia"/>
                </w:rPr>
                <w:t xml:space="preserve"> the RRC_IDLE state of relay UE. And when the relay UE is in RRC_IDLE, all the connected remote UE should also be in RRC_IDLE.</w:t>
              </w:r>
              <w:r>
                <w:rPr>
                  <w:rFonts w:eastAsiaTheme="minorEastAsia" w:cs="Arial" w:hint="eastAsia"/>
                </w:rPr>
                <w:t xml:space="preserve"> But </w:t>
              </w:r>
            </w:ins>
            <w:ins w:id="470" w:author="ZTE" w:date="2016-09-23T11:45:00Z">
              <w:r>
                <w:rPr>
                  <w:rFonts w:eastAsiaTheme="minorEastAsia" w:cs="Arial" w:hint="eastAsia"/>
                </w:rPr>
                <w:t xml:space="preserve">again, </w:t>
              </w:r>
            </w:ins>
            <w:ins w:id="471" w:author="ZTE" w:date="2016-09-23T11:47:00Z">
              <w:r>
                <w:rPr>
                  <w:rFonts w:eastAsiaTheme="minorEastAsia" w:cs="Arial" w:hint="eastAsia"/>
                </w:rPr>
                <w:t xml:space="preserve">what </w:t>
              </w:r>
            </w:ins>
            <w:ins w:id="472" w:author="ZTE" w:date="2016-09-23T11:45:00Z">
              <w:r>
                <w:rPr>
                  <w:rFonts w:eastAsiaTheme="minorEastAsia" w:cs="Arial" w:hint="eastAsia"/>
                </w:rPr>
                <w:t>does the pairing means?</w:t>
              </w:r>
            </w:ins>
          </w:p>
        </w:tc>
      </w:tr>
      <w:tr w:rsidR="0058212B" w:rsidRPr="00FB5F8F" w:rsidTr="0058212B">
        <w:trPr>
          <w:trHeight w:val="289"/>
          <w:ins w:id="473" w:author="Jeong, Kyeongin" w:date="2016-09-23T15:42:00Z"/>
        </w:trPr>
        <w:tc>
          <w:tcPr>
            <w:tcW w:w="1595" w:type="dxa"/>
            <w:tcBorders>
              <w:top w:val="single" w:sz="4" w:space="0" w:color="auto"/>
              <w:left w:val="single" w:sz="4" w:space="0" w:color="auto"/>
              <w:bottom w:val="single" w:sz="4" w:space="0" w:color="auto"/>
              <w:right w:val="single" w:sz="4" w:space="0" w:color="auto"/>
            </w:tcBorders>
          </w:tcPr>
          <w:p w:rsidR="0058212B" w:rsidRPr="0058212B" w:rsidRDefault="00F55607" w:rsidP="00FB5F8F">
            <w:pPr>
              <w:tabs>
                <w:tab w:val="left" w:pos="1622"/>
              </w:tabs>
              <w:overflowPunct/>
              <w:autoSpaceDE/>
              <w:autoSpaceDN/>
              <w:adjustRightInd/>
              <w:spacing w:after="0"/>
              <w:jc w:val="left"/>
              <w:textAlignment w:val="auto"/>
              <w:rPr>
                <w:ins w:id="474" w:author="Jeong, Kyeongin" w:date="2016-09-23T15:42:00Z"/>
                <w:rFonts w:ascii="Intel Clear Light" w:hAnsi="Intel Clear Light" w:cs="Intel Clear Light"/>
                <w:rPrChange w:id="475" w:author="Jeong, Kyeongin" w:date="2016-09-23T15:42:00Z">
                  <w:rPr>
                    <w:ins w:id="476" w:author="Jeong, Kyeongin" w:date="2016-09-23T15:42:00Z"/>
                    <w:rFonts w:cs="Arial"/>
                    <w:b/>
                    <w:bCs/>
                  </w:rPr>
                </w:rPrChange>
              </w:rPr>
            </w:pPr>
            <w:ins w:id="477" w:author="Jeong, Kyeongin" w:date="2016-09-23T15:42:00Z">
              <w:r w:rsidRPr="00F55607">
                <w:rPr>
                  <w:rFonts w:ascii="Intel Clear Light" w:hAnsi="Intel Clear Light" w:cs="Intel Clear Light"/>
                  <w:rPrChange w:id="478" w:author="Jeong, Kyeongin" w:date="2016-09-23T15:42:00Z">
                    <w:rPr>
                      <w:rFonts w:cs="Arial"/>
                    </w:rPr>
                  </w:rPrChange>
                </w:rPr>
                <w:t>Intel</w:t>
              </w:r>
            </w:ins>
          </w:p>
        </w:tc>
        <w:tc>
          <w:tcPr>
            <w:tcW w:w="8143" w:type="dxa"/>
            <w:tcBorders>
              <w:top w:val="single" w:sz="4" w:space="0" w:color="auto"/>
              <w:left w:val="single" w:sz="4" w:space="0" w:color="auto"/>
              <w:bottom w:val="single" w:sz="4" w:space="0" w:color="auto"/>
              <w:right w:val="single" w:sz="4" w:space="0" w:color="auto"/>
            </w:tcBorders>
          </w:tcPr>
          <w:p w:rsidR="002846DD" w:rsidRPr="002846DD" w:rsidRDefault="00F55607">
            <w:pPr>
              <w:framePr w:wrap="notBeside" w:vAnchor="page" w:hAnchor="margin" w:xAlign="center" w:y="6805"/>
              <w:widowControl w:val="0"/>
              <w:tabs>
                <w:tab w:val="left" w:pos="990"/>
              </w:tabs>
              <w:overflowPunct/>
              <w:autoSpaceDE/>
              <w:autoSpaceDN/>
              <w:adjustRightInd/>
              <w:spacing w:after="0"/>
              <w:jc w:val="left"/>
              <w:textAlignment w:val="auto"/>
              <w:rPr>
                <w:ins w:id="479" w:author="Jeong, Kyeongin" w:date="2016-09-23T15:42:00Z"/>
                <w:rFonts w:ascii="Intel Clear Light" w:eastAsiaTheme="minorEastAsia" w:hAnsi="Intel Clear Light" w:cs="Intel Clear Light"/>
                <w:rPrChange w:id="480" w:author="Jeong, Kyeongin" w:date="2016-09-23T15:42:00Z">
                  <w:rPr>
                    <w:ins w:id="481" w:author="Jeong, Kyeongin" w:date="2016-09-23T15:42:00Z"/>
                    <w:rFonts w:eastAsiaTheme="minorEastAsia" w:cs="Arial"/>
                    <w:b/>
                    <w:bCs/>
                  </w:rPr>
                </w:rPrChange>
              </w:rPr>
            </w:pPr>
            <w:ins w:id="482" w:author="Jeong, Kyeongin" w:date="2016-09-23T15:42:00Z">
              <w:r w:rsidRPr="00F55607">
                <w:rPr>
                  <w:rFonts w:ascii="Intel Clear Light" w:hAnsi="Intel Clear Light" w:cs="Intel Clear Light"/>
                  <w:rPrChange w:id="483" w:author="Jeong, Kyeongin" w:date="2016-09-23T15:42:00Z">
                    <w:rPr>
                      <w:rFonts w:cs="Arial"/>
                    </w:rPr>
                  </w:rPrChange>
                </w:rPr>
                <w:t>Pairing is supported as a requirement to enable fast remote connectivity setup. It should be possible for the eRelay UE to enter RRC_ID</w:t>
              </w:r>
              <w:r w:rsidR="00BC09A0">
                <w:rPr>
                  <w:rFonts w:ascii="Intel Clear Light" w:hAnsi="Intel Clear Light" w:cs="Intel Clear Light"/>
                </w:rPr>
                <w:t>LE while it is paired</w:t>
              </w:r>
              <w:r w:rsidRPr="00F55607">
                <w:rPr>
                  <w:rFonts w:ascii="Intel Clear Light" w:hAnsi="Intel Clear Light" w:cs="Intel Clear Light"/>
                  <w:rPrChange w:id="484" w:author="Jeong, Kyeongin" w:date="2016-09-23T15:42:00Z">
                    <w:rPr>
                      <w:rFonts w:cs="Arial"/>
                    </w:rPr>
                  </w:rPrChange>
                </w:rPr>
                <w:t xml:space="preserve">. Moreover, as long as the core network is aware of the pairing association between the two nodes, the eRelay UE should be able to enter idle mode. (Even as relay UEs are not expected to be starving of power, when smartphones are used, it is possible that there is no continuous power supply for these relay UEs, hence entering idle for these UEs may be necessary). </w:t>
              </w:r>
            </w:ins>
            <w:ins w:id="485" w:author="Jeong, Kyeongin" w:date="2016-09-23T15:53:00Z">
              <w:r w:rsidR="00BE62E7">
                <w:rPr>
                  <w:rFonts w:ascii="Intel Clear Light" w:hAnsi="Intel Clear Light" w:cs="Intel Clear Light"/>
                </w:rPr>
                <w:t>Whether or not the remote UE should be only RRC_I</w:t>
              </w:r>
            </w:ins>
            <w:ins w:id="486" w:author="Jeong, Kyeongin" w:date="2016-09-23T15:54:00Z">
              <w:r w:rsidR="00BE62E7">
                <w:rPr>
                  <w:rFonts w:ascii="Intel Clear Light" w:hAnsi="Intel Clear Light" w:cs="Intel Clear Light"/>
                </w:rPr>
                <w:t xml:space="preserve">DLE </w:t>
              </w:r>
            </w:ins>
            <w:ins w:id="487" w:author="Jeong, Kyeongin" w:date="2016-09-23T15:55:00Z">
              <w:r w:rsidR="00BE62E7">
                <w:rPr>
                  <w:rFonts w:ascii="Intel Clear Light" w:hAnsi="Intel Clear Light" w:cs="Intel Clear Light"/>
                </w:rPr>
                <w:t xml:space="preserve">or it can be also RRC_CONNECTED </w:t>
              </w:r>
            </w:ins>
            <w:ins w:id="488" w:author="Jeong, Kyeongin" w:date="2016-09-23T15:54:00Z">
              <w:r w:rsidR="00BE62E7">
                <w:rPr>
                  <w:rFonts w:ascii="Intel Clear Light" w:hAnsi="Intel Clear Light" w:cs="Intel Clear Light"/>
                </w:rPr>
                <w:t>may need f</w:t>
              </w:r>
            </w:ins>
            <w:ins w:id="489" w:author="Jeong, Kyeongin" w:date="2016-09-23T15:55:00Z">
              <w:r w:rsidR="00BE62E7">
                <w:rPr>
                  <w:rFonts w:ascii="Intel Clear Light" w:hAnsi="Intel Clear Light" w:cs="Intel Clear Light"/>
                </w:rPr>
                <w:t>ur</w:t>
              </w:r>
              <w:r w:rsidR="009C2806">
                <w:rPr>
                  <w:rFonts w:ascii="Intel Clear Light" w:hAnsi="Intel Clear Light" w:cs="Intel Clear Light"/>
                </w:rPr>
                <w:t xml:space="preserve">ther study </w:t>
              </w:r>
            </w:ins>
            <w:ins w:id="490" w:author="Jeong, Kyeongin" w:date="2016-09-23T15:57:00Z">
              <w:r w:rsidR="009C2806">
                <w:rPr>
                  <w:rFonts w:ascii="Intel Clear Light" w:hAnsi="Intel Clear Light" w:cs="Intel Clear Light"/>
                </w:rPr>
                <w:t>depending on how pairing is defined.</w:t>
              </w:r>
            </w:ins>
          </w:p>
        </w:tc>
      </w:tr>
    </w:tbl>
    <w:p w:rsidR="00B95C7E" w:rsidRDefault="00B95C7E" w:rsidP="00AC1AB1">
      <w:pPr>
        <w:jc w:val="left"/>
        <w:rPr>
          <w:rFonts w:eastAsia="Malgun Gothic"/>
          <w:b/>
          <w:lang w:eastAsia="ko-KR"/>
        </w:rPr>
      </w:pPr>
    </w:p>
    <w:p w:rsidR="000E3014" w:rsidRPr="000E3014" w:rsidRDefault="00F55607" w:rsidP="00AC1AB1">
      <w:pPr>
        <w:jc w:val="left"/>
        <w:rPr>
          <w:rFonts w:eastAsia="Malgun Gothic"/>
          <w:u w:val="single"/>
          <w:lang w:eastAsia="ko-KR"/>
          <w:rPrChange w:id="491" w:author="Nathan Tenny" w:date="2016-09-23T13:34:00Z">
            <w:rPr>
              <w:b/>
            </w:rPr>
          </w:rPrChange>
        </w:rPr>
      </w:pPr>
      <w:r w:rsidRPr="00F55607">
        <w:rPr>
          <w:rFonts w:eastAsia="Malgun Gothic"/>
          <w:b/>
          <w:u w:val="single"/>
          <w:lang w:eastAsia="ko-KR"/>
          <w:rPrChange w:id="492" w:author="Nathan Tenny" w:date="2016-09-23T13:35:00Z">
            <w:rPr>
              <w:rFonts w:eastAsia="Malgun Gothic"/>
              <w:b/>
              <w:lang w:eastAsia="ko-KR"/>
            </w:rPr>
          </w:rPrChange>
        </w:rPr>
        <w:t>Summary:</w:t>
      </w:r>
      <w:r w:rsidR="000E3014">
        <w:rPr>
          <w:rFonts w:eastAsia="Malgun Gothic"/>
          <w:u w:val="single"/>
          <w:lang w:eastAsia="ko-KR"/>
        </w:rPr>
        <w:t xml:space="preserve"> All companies expressing a view felt that the relay UE may be in RRC_IDLE, and that in this case the remote UE would also be in RRC_IDLE.  However, several companies also expressed a need for clarity on the definition of “pairing” in this case.  The text proposal attempts to capture these views.</w:t>
      </w:r>
    </w:p>
    <w:p w:rsidR="00652667" w:rsidRPr="003F6D2B" w:rsidRDefault="005108C2" w:rsidP="00AC1AB1">
      <w:pPr>
        <w:pStyle w:val="Heading1"/>
        <w:ind w:left="426" w:hanging="426"/>
        <w:rPr>
          <w:rFonts w:eastAsia="SimSun"/>
        </w:rPr>
      </w:pPr>
      <w:r w:rsidRPr="003F6D2B">
        <w:rPr>
          <w:rFonts w:eastAsia="SimSun"/>
        </w:rPr>
        <w:t>Conclusion</w:t>
      </w:r>
    </w:p>
    <w:p w:rsidR="001D4CDE" w:rsidRDefault="000E3014" w:rsidP="00AC1AB1">
      <w:pPr>
        <w:jc w:val="left"/>
      </w:pPr>
      <w:r>
        <w:t>The following views received general support in the email discussion:</w:t>
      </w:r>
    </w:p>
    <w:p w:rsidR="0032193D" w:rsidRDefault="000E3014" w:rsidP="0032193D">
      <w:pPr>
        <w:pStyle w:val="ListParagraph"/>
        <w:numPr>
          <w:ilvl w:val="0"/>
          <w:numId w:val="28"/>
        </w:numPr>
      </w:pPr>
      <w:r>
        <w:t>Figure 1 can be captured in the TR.</w:t>
      </w:r>
    </w:p>
    <w:p w:rsidR="0032193D" w:rsidRDefault="000E3014" w:rsidP="0032193D">
      <w:pPr>
        <w:pStyle w:val="ListParagraph"/>
        <w:numPr>
          <w:ilvl w:val="1"/>
          <w:numId w:val="28"/>
        </w:numPr>
      </w:pPr>
      <w:r>
        <w:t>Additional text clarifying the meaning of the figure may be needed.</w:t>
      </w:r>
    </w:p>
    <w:p w:rsidR="0032193D" w:rsidRDefault="000E3014" w:rsidP="0032193D">
      <w:pPr>
        <w:pStyle w:val="ListParagraph"/>
        <w:numPr>
          <w:ilvl w:val="1"/>
          <w:numId w:val="28"/>
        </w:numPr>
      </w:pPr>
      <w:r>
        <w:t>Additional scenarios, especially including the case of remote UE and relay UE in different cells, should be considered.</w:t>
      </w:r>
    </w:p>
    <w:p w:rsidR="0032193D" w:rsidRDefault="000E3014" w:rsidP="0032193D">
      <w:pPr>
        <w:pStyle w:val="ListParagraph"/>
        <w:numPr>
          <w:ilvl w:val="0"/>
          <w:numId w:val="28"/>
        </w:numPr>
      </w:pPr>
      <w:r>
        <w:t>In scenario 2, the WD can initiate establishing a connection to the relay.</w:t>
      </w:r>
    </w:p>
    <w:p w:rsidR="0032193D" w:rsidRDefault="000E3014" w:rsidP="0032193D">
      <w:pPr>
        <w:pStyle w:val="ListParagraph"/>
        <w:numPr>
          <w:ilvl w:val="0"/>
          <w:numId w:val="28"/>
        </w:numPr>
      </w:pPr>
      <w:r>
        <w:lastRenderedPageBreak/>
        <w:t xml:space="preserve">In scenario </w:t>
      </w:r>
      <w:r w:rsidR="00517B3B">
        <w:t>2</w:t>
      </w:r>
      <w:r>
        <w:t>, the network can initiate establishing a connection only if it has prior knowledge of the relationship between the WD and relay UE.</w:t>
      </w:r>
    </w:p>
    <w:p w:rsidR="0032193D" w:rsidRDefault="000E3014" w:rsidP="0032193D">
      <w:pPr>
        <w:pStyle w:val="ListParagraph"/>
        <w:numPr>
          <w:ilvl w:val="1"/>
          <w:numId w:val="28"/>
        </w:numPr>
      </w:pPr>
      <w:r>
        <w:t>The nature of this “prior knowledge” needs to be defined.</w:t>
      </w:r>
    </w:p>
    <w:p w:rsidR="0032193D" w:rsidRDefault="000E3014" w:rsidP="0032193D">
      <w:pPr>
        <w:pStyle w:val="ListParagraph"/>
        <w:numPr>
          <w:ilvl w:val="1"/>
          <w:numId w:val="28"/>
        </w:numPr>
      </w:pPr>
      <w:r>
        <w:t>It can be considered if there should be further limitations on the network initiated case.</w:t>
      </w:r>
    </w:p>
    <w:p w:rsidR="0032193D" w:rsidRDefault="00517B3B" w:rsidP="0032193D">
      <w:pPr>
        <w:pStyle w:val="ListParagraph"/>
        <w:numPr>
          <w:ilvl w:val="0"/>
          <w:numId w:val="28"/>
        </w:numPr>
      </w:pPr>
      <w:r>
        <w:t>In scenario 3, either the WD or the network can initiate establishing a connection between the WD and the relay UE.</w:t>
      </w:r>
    </w:p>
    <w:p w:rsidR="00517B3B" w:rsidRDefault="00517B3B" w:rsidP="00517B3B">
      <w:pPr>
        <w:pStyle w:val="ListParagraph"/>
        <w:numPr>
          <w:ilvl w:val="1"/>
          <w:numId w:val="28"/>
        </w:numPr>
      </w:pPr>
      <w:r>
        <w:t>It can be considered if there should be further limitations on the network initiated case.</w:t>
      </w:r>
    </w:p>
    <w:p w:rsidR="0032193D" w:rsidRDefault="000E3014" w:rsidP="0032193D">
      <w:pPr>
        <w:pStyle w:val="ListParagraph"/>
        <w:numPr>
          <w:ilvl w:val="0"/>
          <w:numId w:val="28"/>
        </w:numPr>
      </w:pPr>
      <w:r>
        <w:t>The remote UE may be in RRC_IDLE while paired with a relay UE.</w:t>
      </w:r>
    </w:p>
    <w:p w:rsidR="0032193D" w:rsidRDefault="000E3014" w:rsidP="0032193D">
      <w:pPr>
        <w:pStyle w:val="ListParagraph"/>
        <w:numPr>
          <w:ilvl w:val="1"/>
          <w:numId w:val="28"/>
        </w:numPr>
      </w:pPr>
      <w:r>
        <w:t>It is needed to clarify the meaning of “paired” in this case.</w:t>
      </w:r>
    </w:p>
    <w:p w:rsidR="0032193D" w:rsidRDefault="000E3014" w:rsidP="0032193D">
      <w:pPr>
        <w:pStyle w:val="ListParagraph"/>
        <w:numPr>
          <w:ilvl w:val="0"/>
          <w:numId w:val="28"/>
        </w:numPr>
      </w:pPr>
      <w:r>
        <w:t>The relay UE may be in RRC_IDLE while paired with a remote UE.</w:t>
      </w:r>
    </w:p>
    <w:p w:rsidR="0032193D" w:rsidRDefault="000E3014" w:rsidP="0032193D">
      <w:pPr>
        <w:pStyle w:val="ListParagraph"/>
        <w:numPr>
          <w:ilvl w:val="1"/>
          <w:numId w:val="28"/>
        </w:numPr>
      </w:pPr>
      <w:r>
        <w:t>It is needed to clarify the meaning of “paired” in this case also.</w:t>
      </w:r>
    </w:p>
    <w:p w:rsidR="0032193D" w:rsidRDefault="000E3014" w:rsidP="0032193D">
      <w:pPr>
        <w:pStyle w:val="ListParagraph"/>
        <w:numPr>
          <w:ilvl w:val="1"/>
          <w:numId w:val="28"/>
        </w:numPr>
      </w:pPr>
      <w:r>
        <w:t>When the relay UE is in RRC_IDLE, the remote UE is automatically in RRC_IDLE also.</w:t>
      </w:r>
    </w:p>
    <w:p w:rsidR="0032193D" w:rsidRDefault="00450206" w:rsidP="0032193D">
      <w:r>
        <w:t>A text proposal is provided in Section 5 below to reflect these conclusions.</w:t>
      </w:r>
    </w:p>
    <w:p w:rsidR="00652667" w:rsidRPr="003F6D2B" w:rsidRDefault="00652667" w:rsidP="00AC1AB1">
      <w:pPr>
        <w:pStyle w:val="Heading1"/>
        <w:rPr>
          <w:noProof/>
        </w:rPr>
      </w:pPr>
      <w:r w:rsidRPr="003F6D2B">
        <w:t>References</w:t>
      </w:r>
    </w:p>
    <w:bookmarkEnd w:id="0"/>
    <w:bookmarkEnd w:id="1"/>
    <w:p w:rsidR="00D711A4" w:rsidRDefault="00A8377B" w:rsidP="008F65A0">
      <w:pPr>
        <w:ind w:left="432" w:hanging="348"/>
        <w:jc w:val="left"/>
      </w:pPr>
      <w:r w:rsidRPr="003F6D2B">
        <w:t>[1]</w:t>
      </w:r>
      <w:r w:rsidR="004C3D1B">
        <w:tab/>
      </w:r>
      <w:r w:rsidR="001D7ED4" w:rsidRPr="003F6D2B">
        <w:t>R2</w:t>
      </w:r>
      <w:r w:rsidRPr="003F6D2B">
        <w:t>-</w:t>
      </w:r>
      <w:r w:rsidR="008F65A0">
        <w:t>16</w:t>
      </w:r>
      <w:r w:rsidR="004C3D1B">
        <w:t>5579 “Coverage scenarios for wearable devices”, Huawei, HiSilicon, LG Electronics, Interdigital, Sequans; RAN2#95</w:t>
      </w:r>
    </w:p>
    <w:p w:rsidR="00BE62E7" w:rsidRDefault="00BE62E7" w:rsidP="008F65A0">
      <w:pPr>
        <w:ind w:left="432" w:hanging="348"/>
        <w:jc w:val="left"/>
      </w:pPr>
      <w:r>
        <w:t>[2] R2-164836 “</w:t>
      </w:r>
      <w:r w:rsidRPr="00BE62E7">
        <w:t>Discussion on relay based scenarios for FeD2D</w:t>
      </w:r>
      <w:r>
        <w:t>”, Intel Corporation</w:t>
      </w:r>
    </w:p>
    <w:p w:rsidR="00E278DF" w:rsidRDefault="00E278DF" w:rsidP="008F65A0">
      <w:pPr>
        <w:ind w:left="432" w:hanging="348"/>
        <w:jc w:val="left"/>
      </w:pPr>
    </w:p>
    <w:p w:rsidR="0032193D" w:rsidRDefault="000E3014" w:rsidP="0032193D">
      <w:pPr>
        <w:pStyle w:val="Heading1"/>
        <w:ind w:left="426" w:hanging="426"/>
        <w:rPr>
          <w:rFonts w:eastAsia="SimSun"/>
        </w:rPr>
      </w:pPr>
      <w:r>
        <w:rPr>
          <w:rFonts w:eastAsia="SimSun"/>
        </w:rPr>
        <w:t>Text proposal</w:t>
      </w:r>
    </w:p>
    <w:p w:rsidR="00450206" w:rsidRPr="00450206" w:rsidRDefault="00450206" w:rsidP="00450206">
      <w:pPr>
        <w:pStyle w:val="Heading1"/>
        <w:numPr>
          <w:ilvl w:val="0"/>
          <w:numId w:val="0"/>
        </w:numPr>
        <w:rPr>
          <w:rFonts w:eastAsia="SimSun"/>
        </w:rPr>
      </w:pPr>
      <w:r w:rsidRPr="00450206">
        <w:rPr>
          <w:rFonts w:eastAsia="Malgun Gothic" w:hint="eastAsia"/>
          <w:sz w:val="32"/>
          <w:lang w:eastAsia="ko-KR"/>
        </w:rPr>
        <w:t>4.</w:t>
      </w:r>
      <w:r w:rsidRPr="00450206">
        <w:rPr>
          <w:rFonts w:eastAsia="Malgun Gothic"/>
          <w:sz w:val="32"/>
          <w:lang w:eastAsia="ko-KR"/>
        </w:rPr>
        <w:t>3</w:t>
      </w:r>
      <w:r w:rsidRPr="00450206">
        <w:rPr>
          <w:rFonts w:eastAsia="Malgun Gothic"/>
          <w:sz w:val="32"/>
          <w:lang w:eastAsia="ko-KR"/>
        </w:rPr>
        <w:tab/>
        <w:t>Scenarios</w:t>
      </w:r>
    </w:p>
    <w:p w:rsidR="00450206" w:rsidRPr="00450206" w:rsidRDefault="00450206" w:rsidP="00450206">
      <w:pPr>
        <w:overflowPunct/>
        <w:autoSpaceDE/>
        <w:autoSpaceDN/>
        <w:adjustRightInd/>
        <w:spacing w:after="180"/>
        <w:jc w:val="left"/>
        <w:textAlignment w:val="auto"/>
        <w:rPr>
          <w:rFonts w:ascii="Times New Roman" w:eastAsia="SimSun" w:hAnsi="Times New Roman"/>
          <w:lang w:eastAsia="en-US"/>
        </w:rPr>
      </w:pPr>
      <w:r w:rsidRPr="00450206">
        <w:rPr>
          <w:rFonts w:ascii="Times New Roman" w:eastAsia="SimSun" w:hAnsi="Times New Roman"/>
          <w:lang w:eastAsia="en-US"/>
        </w:rPr>
        <w:t>The coverage scenarios considered in this study focus on the followings.</w:t>
      </w:r>
    </w:p>
    <w:p w:rsidR="00450206" w:rsidRPr="00450206" w:rsidRDefault="00450206" w:rsidP="00450206">
      <w:pPr>
        <w:overflowPunct/>
        <w:autoSpaceDE/>
        <w:autoSpaceDN/>
        <w:adjustRightInd/>
        <w:spacing w:after="180"/>
        <w:ind w:left="284"/>
        <w:jc w:val="left"/>
        <w:textAlignment w:val="auto"/>
        <w:rPr>
          <w:rFonts w:ascii="Times New Roman" w:eastAsia="SimSun" w:hAnsi="Times New Roman"/>
          <w:lang w:eastAsia="en-US"/>
        </w:rPr>
      </w:pPr>
      <w:r w:rsidRPr="00450206">
        <w:rPr>
          <w:rFonts w:ascii="Times New Roman" w:eastAsia="SimSun" w:hAnsi="Times New Roman"/>
          <w:lang w:eastAsia="en-US"/>
        </w:rPr>
        <w:t>-</w:t>
      </w:r>
      <w:r w:rsidRPr="00450206">
        <w:rPr>
          <w:rFonts w:ascii="Times New Roman" w:eastAsia="SimSun" w:hAnsi="Times New Roman"/>
          <w:lang w:eastAsia="en-US"/>
        </w:rPr>
        <w:tab/>
        <w:t>Evolved ProSe Remote UE and evolved ProSe UE-to-Network Relay UE are EUTRAN in-coverage;</w:t>
      </w:r>
    </w:p>
    <w:p w:rsidR="00450206" w:rsidRPr="00450206" w:rsidRDefault="00450206" w:rsidP="00450206">
      <w:pPr>
        <w:overflowPunct/>
        <w:autoSpaceDE/>
        <w:autoSpaceDN/>
        <w:adjustRightInd/>
        <w:spacing w:after="180"/>
        <w:ind w:left="284"/>
        <w:jc w:val="left"/>
        <w:textAlignment w:val="auto"/>
        <w:rPr>
          <w:rFonts w:ascii="Times New Roman" w:eastAsia="SimSun" w:hAnsi="Times New Roman"/>
          <w:lang w:eastAsia="en-US"/>
        </w:rPr>
      </w:pPr>
      <w:r w:rsidRPr="00450206">
        <w:rPr>
          <w:rFonts w:ascii="Times New Roman" w:eastAsia="SimSun" w:hAnsi="Times New Roman"/>
          <w:lang w:eastAsia="en-US"/>
        </w:rPr>
        <w:t>-</w:t>
      </w:r>
      <w:r w:rsidRPr="00450206">
        <w:rPr>
          <w:rFonts w:ascii="Times New Roman" w:eastAsia="SimSun" w:hAnsi="Times New Roman"/>
          <w:lang w:eastAsia="en-US"/>
        </w:rPr>
        <w:tab/>
        <w:t>Evolved ProSe UE-to-Network Relay UE is in EUTRAN coverage and evolved ProSe Remote UE can be in enhanced coverage (enhanced coverage implies that the UE is connecting to the network via Rel-13 MTC in CE mode);</w:t>
      </w:r>
    </w:p>
    <w:p w:rsidR="00450206" w:rsidRDefault="00450206" w:rsidP="00450206">
      <w:pPr>
        <w:overflowPunct/>
        <w:autoSpaceDE/>
        <w:autoSpaceDN/>
        <w:adjustRightInd/>
        <w:spacing w:after="180"/>
        <w:ind w:left="284"/>
        <w:jc w:val="left"/>
        <w:textAlignment w:val="auto"/>
        <w:rPr>
          <w:ins w:id="493" w:author="Nathan Tenny" w:date="2016-09-23T13:52:00Z"/>
          <w:rFonts w:ascii="Times New Roman" w:eastAsia="SimSun" w:hAnsi="Times New Roman"/>
          <w:lang w:eastAsia="en-US"/>
        </w:rPr>
      </w:pPr>
      <w:r w:rsidRPr="00450206">
        <w:rPr>
          <w:rFonts w:ascii="Times New Roman" w:eastAsia="SimSun" w:hAnsi="Times New Roman"/>
          <w:lang w:eastAsia="en-US"/>
        </w:rPr>
        <w:t>-</w:t>
      </w:r>
      <w:r w:rsidRPr="00450206">
        <w:rPr>
          <w:rFonts w:ascii="Times New Roman" w:eastAsia="SimSun" w:hAnsi="Times New Roman"/>
          <w:lang w:eastAsia="en-US"/>
        </w:rPr>
        <w:tab/>
        <w:t>Evolved ProSe UE-to-Network Relay UE is in EUTRAN coverage and evolved ProSe Remote UE is out of coverage of EUTRAN.</w:t>
      </w:r>
    </w:p>
    <w:p w:rsidR="00000000" w:rsidRDefault="00450206">
      <w:pPr>
        <w:overflowPunct/>
        <w:autoSpaceDE/>
        <w:autoSpaceDN/>
        <w:adjustRightInd/>
        <w:spacing w:after="180"/>
        <w:jc w:val="left"/>
        <w:textAlignment w:val="auto"/>
        <w:rPr>
          <w:ins w:id="494" w:author="Nathan Tenny" w:date="2016-09-23T13:52:00Z"/>
          <w:rFonts w:ascii="Times New Roman" w:eastAsia="SimSun" w:hAnsi="Times New Roman"/>
          <w:lang w:eastAsia="en-US"/>
        </w:rPr>
        <w:pPrChange w:id="495" w:author="Nathan Tenny" w:date="2016-09-23T13:52:00Z">
          <w:pPr>
            <w:overflowPunct/>
            <w:autoSpaceDE/>
            <w:autoSpaceDN/>
            <w:adjustRightInd/>
            <w:spacing w:after="180"/>
            <w:ind w:left="284"/>
            <w:jc w:val="left"/>
            <w:textAlignment w:val="auto"/>
          </w:pPr>
        </w:pPrChange>
      </w:pPr>
      <w:ins w:id="496" w:author="Nathan Tenny" w:date="2016-09-23T13:52:00Z">
        <w:r>
          <w:rPr>
            <w:rFonts w:ascii="Times New Roman" w:eastAsia="SimSun" w:hAnsi="Times New Roman"/>
            <w:lang w:eastAsia="en-US"/>
          </w:rPr>
          <w:t>The considered scenarios are reflected in Figure 4.3-x.</w:t>
        </w:r>
      </w:ins>
      <w:ins w:id="497" w:author="Nathan Tenny" w:date="2016-09-23T13:53:00Z">
        <w:r>
          <w:rPr>
            <w:rFonts w:ascii="Times New Roman" w:eastAsia="SimSun" w:hAnsi="Times New Roman"/>
            <w:lang w:eastAsia="en-US"/>
          </w:rPr>
          <w:t xml:space="preserve">  The shown connections indicate coverage and reachability, i.e. the relay UE shown is not necessarily in RRC_CONNECTED, but is in-coverage and can communicate with the network on Uu interface.</w:t>
        </w:r>
      </w:ins>
    </w:p>
    <w:p w:rsidR="00450206" w:rsidRDefault="00450206" w:rsidP="00450206">
      <w:pPr>
        <w:keepNext/>
        <w:jc w:val="center"/>
        <w:rPr>
          <w:ins w:id="498" w:author="Nathan Tenny" w:date="2016-09-23T13:52:00Z"/>
        </w:rPr>
      </w:pPr>
      <w:ins w:id="499" w:author="Nathan Tenny" w:date="2016-09-23T13:52:00Z">
        <w:r>
          <w:object w:dxaOrig="12180" w:dyaOrig="8850">
            <v:shape id="_x0000_i1026" type="#_x0000_t75" style="width:427.7pt;height:310.7pt" o:ole="">
              <v:imagedata r:id="rId8" o:title=""/>
            </v:shape>
            <o:OLEObject Type="Embed" ProgID="Visio.Drawing.15" ShapeID="_x0000_i1026" DrawAspect="Content" ObjectID="_1536767176" r:id="rId10"/>
          </w:object>
        </w:r>
      </w:ins>
    </w:p>
    <w:p w:rsidR="00450206" w:rsidRDefault="00450206" w:rsidP="00450206">
      <w:pPr>
        <w:pStyle w:val="Caption"/>
        <w:rPr>
          <w:ins w:id="500" w:author="Nathan Tenny" w:date="2016-09-23T13:52:00Z"/>
          <w:lang w:val="en-US"/>
        </w:rPr>
      </w:pPr>
      <w:ins w:id="501" w:author="Nathan Tenny" w:date="2016-09-23T13:52:00Z">
        <w:r>
          <w:t>Figure 4.3-x</w:t>
        </w:r>
        <w:r>
          <w:rPr>
            <w:lang w:val="en-US"/>
          </w:rPr>
          <w:t>: Coverage scenarios</w:t>
        </w:r>
      </w:ins>
    </w:p>
    <w:p w:rsidR="00000000" w:rsidRDefault="00517B3B">
      <w:pPr>
        <w:overflowPunct/>
        <w:autoSpaceDE/>
        <w:autoSpaceDN/>
        <w:adjustRightInd/>
        <w:spacing w:after="180"/>
        <w:jc w:val="left"/>
        <w:textAlignment w:val="auto"/>
        <w:rPr>
          <w:ins w:id="502" w:author="Nathan Tenny" w:date="2016-09-23T13:54:00Z"/>
          <w:rFonts w:ascii="Times New Roman" w:eastAsia="SimSun" w:hAnsi="Times New Roman"/>
          <w:lang w:eastAsia="en-US"/>
        </w:rPr>
        <w:pPrChange w:id="503" w:author="Nathan Tenny" w:date="2016-09-23T13:52:00Z">
          <w:pPr>
            <w:overflowPunct/>
            <w:autoSpaceDE/>
            <w:autoSpaceDN/>
            <w:adjustRightInd/>
            <w:spacing w:after="180"/>
            <w:ind w:left="284"/>
            <w:jc w:val="left"/>
            <w:textAlignment w:val="auto"/>
          </w:pPr>
        </w:pPrChange>
      </w:pPr>
      <w:ins w:id="504" w:author="Nathan Tenny" w:date="2016-09-23T13:54:00Z">
        <w:r>
          <w:rPr>
            <w:rFonts w:ascii="Times New Roman" w:eastAsia="SimSun" w:hAnsi="Times New Roman"/>
            <w:lang w:eastAsia="en-US"/>
          </w:rPr>
          <w:t>In Figure 4.3-x, “in coverage” for the remote UE may include extended coverage.</w:t>
        </w:r>
      </w:ins>
    </w:p>
    <w:p w:rsidR="00000000" w:rsidRDefault="00517B3B">
      <w:pPr>
        <w:overflowPunct/>
        <w:autoSpaceDE/>
        <w:autoSpaceDN/>
        <w:adjustRightInd/>
        <w:spacing w:after="180"/>
        <w:jc w:val="left"/>
        <w:textAlignment w:val="auto"/>
        <w:rPr>
          <w:ins w:id="505" w:author="Nathan Tenny" w:date="2016-09-23T13:55:00Z"/>
          <w:rFonts w:ascii="Times New Roman" w:eastAsia="SimSun" w:hAnsi="Times New Roman"/>
          <w:lang w:eastAsia="en-US"/>
        </w:rPr>
        <w:pPrChange w:id="506" w:author="Nathan Tenny" w:date="2016-09-23T13:52:00Z">
          <w:pPr>
            <w:overflowPunct/>
            <w:autoSpaceDE/>
            <w:autoSpaceDN/>
            <w:adjustRightInd/>
            <w:spacing w:after="180"/>
            <w:ind w:left="284"/>
            <w:jc w:val="left"/>
            <w:textAlignment w:val="auto"/>
          </w:pPr>
        </w:pPrChange>
      </w:pPr>
      <w:ins w:id="507" w:author="Nathan Tenny" w:date="2016-09-23T13:54:00Z">
        <w:r>
          <w:rPr>
            <w:rFonts w:ascii="Times New Roman" w:eastAsia="SimSun" w:hAnsi="Times New Roman"/>
            <w:lang w:eastAsia="en-US"/>
          </w:rPr>
          <w:t>Editor’s Note: A definition of when the remote UE and relay UE are “paired</w:t>
        </w:r>
      </w:ins>
      <w:ins w:id="508" w:author="Nathan Tenny" w:date="2016-09-23T13:55:00Z">
        <w:r>
          <w:rPr>
            <w:rFonts w:ascii="Times New Roman" w:eastAsia="SimSun" w:hAnsi="Times New Roman"/>
            <w:lang w:eastAsia="en-US"/>
          </w:rPr>
          <w:t>” or “connected” is needed.</w:t>
        </w:r>
      </w:ins>
    </w:p>
    <w:p w:rsidR="00000000" w:rsidRDefault="00517B3B">
      <w:pPr>
        <w:overflowPunct/>
        <w:autoSpaceDE/>
        <w:autoSpaceDN/>
        <w:adjustRightInd/>
        <w:spacing w:after="180"/>
        <w:jc w:val="left"/>
        <w:textAlignment w:val="auto"/>
        <w:rPr>
          <w:ins w:id="509" w:author="Nathan Tenny" w:date="2016-09-23T13:56:00Z"/>
          <w:rFonts w:ascii="Times New Roman" w:eastAsia="SimSun" w:hAnsi="Times New Roman"/>
          <w:lang w:eastAsia="en-US"/>
        </w:rPr>
        <w:pPrChange w:id="510" w:author="Nathan Tenny" w:date="2016-09-23T13:52:00Z">
          <w:pPr>
            <w:overflowPunct/>
            <w:autoSpaceDE/>
            <w:autoSpaceDN/>
            <w:adjustRightInd/>
            <w:spacing w:after="180"/>
            <w:ind w:left="284"/>
            <w:jc w:val="left"/>
            <w:textAlignment w:val="auto"/>
          </w:pPr>
        </w:pPrChange>
      </w:pPr>
      <w:ins w:id="511" w:author="Nathan Tenny" w:date="2016-09-23T13:55:00Z">
        <w:r>
          <w:rPr>
            <w:rFonts w:ascii="Times New Roman" w:eastAsia="SimSun" w:hAnsi="Times New Roman"/>
            <w:lang w:eastAsia="en-US"/>
          </w:rPr>
          <w:t>Additional scenarios may be considered, e.g. when the remote UE and relay UE are in coverage of different cells or eNBs.</w:t>
        </w:r>
      </w:ins>
    </w:p>
    <w:p w:rsidR="00000000" w:rsidRDefault="00517B3B">
      <w:pPr>
        <w:overflowPunct/>
        <w:autoSpaceDE/>
        <w:autoSpaceDN/>
        <w:adjustRightInd/>
        <w:spacing w:after="180"/>
        <w:jc w:val="left"/>
        <w:textAlignment w:val="auto"/>
        <w:rPr>
          <w:ins w:id="512" w:author="Nathan Tenny" w:date="2016-09-23T13:56:00Z"/>
          <w:rFonts w:ascii="Times New Roman" w:eastAsia="SimSun" w:hAnsi="Times New Roman"/>
          <w:lang w:eastAsia="en-US"/>
        </w:rPr>
        <w:pPrChange w:id="513" w:author="Nathan Tenny" w:date="2016-09-23T13:52:00Z">
          <w:pPr>
            <w:overflowPunct/>
            <w:autoSpaceDE/>
            <w:autoSpaceDN/>
            <w:adjustRightInd/>
            <w:spacing w:after="180"/>
            <w:ind w:left="284"/>
            <w:jc w:val="left"/>
            <w:textAlignment w:val="auto"/>
          </w:pPr>
        </w:pPrChange>
      </w:pPr>
      <w:ins w:id="514" w:author="Nathan Tenny" w:date="2016-09-23T13:56:00Z">
        <w:r>
          <w:rPr>
            <w:rFonts w:ascii="Times New Roman" w:eastAsia="SimSun" w:hAnsi="Times New Roman"/>
            <w:lang w:eastAsia="en-US"/>
          </w:rPr>
          <w:t>The following procedures are supported for these scenarios:</w:t>
        </w:r>
      </w:ins>
    </w:p>
    <w:p w:rsidR="00000000" w:rsidRDefault="00F55607">
      <w:pPr>
        <w:pStyle w:val="ListParagraph"/>
        <w:numPr>
          <w:ilvl w:val="0"/>
          <w:numId w:val="28"/>
        </w:numPr>
        <w:spacing w:after="180"/>
        <w:rPr>
          <w:ins w:id="515" w:author="Nathan Tenny" w:date="2016-09-23T13:56:00Z"/>
          <w:rFonts w:ascii="Times New Roman" w:eastAsia="SimSun" w:hAnsi="Times New Roman"/>
          <w:lang w:eastAsia="en-US"/>
        </w:rPr>
        <w:pPrChange w:id="516" w:author="Nathan Tenny" w:date="2016-09-23T13:56:00Z">
          <w:pPr>
            <w:overflowPunct/>
            <w:autoSpaceDE/>
            <w:autoSpaceDN/>
            <w:adjustRightInd/>
            <w:spacing w:after="180"/>
            <w:jc w:val="left"/>
            <w:textAlignment w:val="auto"/>
          </w:pPr>
        </w:pPrChange>
      </w:pPr>
      <w:ins w:id="517" w:author="Nathan Tenny" w:date="2016-09-23T13:56:00Z">
        <w:r w:rsidRPr="00F55607">
          <w:rPr>
            <w:rFonts w:ascii="Times New Roman" w:eastAsia="SimSun" w:hAnsi="Times New Roman"/>
            <w:sz w:val="20"/>
            <w:szCs w:val="20"/>
            <w:lang w:eastAsia="en-US"/>
            <w:rPrChange w:id="518" w:author="Nathan Tenny" w:date="2016-09-23T13:59:00Z">
              <w:rPr>
                <w:rFonts w:ascii="Times New Roman" w:eastAsia="SimSun" w:hAnsi="Times New Roman"/>
                <w:lang w:eastAsia="en-US"/>
              </w:rPr>
            </w:rPrChange>
          </w:rPr>
          <w:t>In Scenario 2, the remote UE can initiate establishing a connection to the relay.</w:t>
        </w:r>
      </w:ins>
    </w:p>
    <w:p w:rsidR="00000000" w:rsidRDefault="00F55607">
      <w:pPr>
        <w:pStyle w:val="ListParagraph"/>
        <w:numPr>
          <w:ilvl w:val="0"/>
          <w:numId w:val="28"/>
        </w:numPr>
        <w:spacing w:after="180"/>
        <w:rPr>
          <w:ins w:id="519" w:author="Nathan Tenny" w:date="2016-09-23T13:58:00Z"/>
          <w:rFonts w:ascii="Times New Roman" w:eastAsia="SimSun" w:hAnsi="Times New Roman"/>
          <w:lang w:eastAsia="en-US"/>
        </w:rPr>
        <w:pPrChange w:id="520" w:author="Nathan Tenny" w:date="2016-09-23T13:56:00Z">
          <w:pPr>
            <w:overflowPunct/>
            <w:autoSpaceDE/>
            <w:autoSpaceDN/>
            <w:adjustRightInd/>
            <w:spacing w:after="180"/>
            <w:jc w:val="left"/>
            <w:textAlignment w:val="auto"/>
          </w:pPr>
        </w:pPrChange>
      </w:pPr>
      <w:ins w:id="521" w:author="Nathan Tenny" w:date="2016-09-23T13:57:00Z">
        <w:r w:rsidRPr="00F55607">
          <w:rPr>
            <w:rFonts w:ascii="Times New Roman" w:eastAsia="SimSun" w:hAnsi="Times New Roman"/>
            <w:sz w:val="20"/>
            <w:szCs w:val="20"/>
            <w:lang w:eastAsia="en-US"/>
            <w:rPrChange w:id="522" w:author="Nathan Tenny" w:date="2016-09-23T13:59:00Z">
              <w:rPr>
                <w:rFonts w:ascii="Times New Roman" w:eastAsia="SimSun" w:hAnsi="Times New Roman"/>
                <w:lang w:eastAsia="en-US"/>
              </w:rPr>
            </w:rPrChange>
          </w:rPr>
          <w:t xml:space="preserve">In </w:t>
        </w:r>
      </w:ins>
      <w:ins w:id="523" w:author="Nathan Tenny" w:date="2016-09-23T13:58:00Z">
        <w:r w:rsidRPr="00F55607">
          <w:rPr>
            <w:rFonts w:ascii="Times New Roman" w:eastAsia="SimSun" w:hAnsi="Times New Roman"/>
            <w:sz w:val="20"/>
            <w:szCs w:val="20"/>
            <w:lang w:eastAsia="en-US"/>
            <w:rPrChange w:id="524" w:author="Nathan Tenny" w:date="2016-09-23T13:59:00Z">
              <w:rPr>
                <w:rFonts w:ascii="Times New Roman" w:eastAsia="SimSun" w:hAnsi="Times New Roman"/>
                <w:lang w:eastAsia="en-US"/>
              </w:rPr>
            </w:rPrChange>
          </w:rPr>
          <w:t>S</w:t>
        </w:r>
      </w:ins>
      <w:ins w:id="525" w:author="Nathan Tenny" w:date="2016-09-23T13:57:00Z">
        <w:r w:rsidRPr="00F55607">
          <w:rPr>
            <w:rFonts w:ascii="Times New Roman" w:eastAsia="SimSun" w:hAnsi="Times New Roman"/>
            <w:sz w:val="20"/>
            <w:szCs w:val="20"/>
            <w:lang w:eastAsia="en-US"/>
            <w:rPrChange w:id="526" w:author="Nathan Tenny" w:date="2016-09-23T13:59:00Z">
              <w:rPr>
                <w:rFonts w:ascii="Times New Roman" w:eastAsia="SimSun" w:hAnsi="Times New Roman"/>
                <w:lang w:eastAsia="en-US"/>
              </w:rPr>
            </w:rPrChange>
          </w:rPr>
          <w:t xml:space="preserve">cenario </w:t>
        </w:r>
      </w:ins>
      <w:ins w:id="527" w:author="Nathan Tenny" w:date="2016-09-23T13:58:00Z">
        <w:r w:rsidRPr="00F55607">
          <w:rPr>
            <w:rFonts w:ascii="Times New Roman" w:eastAsia="SimSun" w:hAnsi="Times New Roman"/>
            <w:sz w:val="20"/>
            <w:szCs w:val="20"/>
            <w:lang w:eastAsia="en-US"/>
            <w:rPrChange w:id="528" w:author="Nathan Tenny" w:date="2016-09-23T13:59:00Z">
              <w:rPr>
                <w:rFonts w:ascii="Times New Roman" w:eastAsia="SimSun" w:hAnsi="Times New Roman"/>
                <w:lang w:eastAsia="en-US"/>
              </w:rPr>
            </w:rPrChange>
          </w:rPr>
          <w:t>2</w:t>
        </w:r>
      </w:ins>
      <w:ins w:id="529" w:author="Nathan Tenny" w:date="2016-09-23T13:57:00Z">
        <w:r w:rsidRPr="00F55607">
          <w:rPr>
            <w:rFonts w:ascii="Times New Roman" w:eastAsia="SimSun" w:hAnsi="Times New Roman"/>
            <w:sz w:val="20"/>
            <w:szCs w:val="20"/>
            <w:lang w:eastAsia="en-US"/>
            <w:rPrChange w:id="530" w:author="Nathan Tenny" w:date="2016-09-23T13:59:00Z">
              <w:rPr>
                <w:rFonts w:ascii="Times New Roman" w:eastAsia="SimSun" w:hAnsi="Times New Roman"/>
                <w:lang w:eastAsia="en-US"/>
              </w:rPr>
            </w:rPrChange>
          </w:rPr>
          <w:t xml:space="preserve">, the network can initiate establishing a connection only if it has prior knowledge of the relationship between the </w:t>
        </w:r>
      </w:ins>
      <w:ins w:id="531" w:author="Nathan Tenny" w:date="2016-09-23T13:58:00Z">
        <w:r w:rsidRPr="00F55607">
          <w:rPr>
            <w:rFonts w:ascii="Times New Roman" w:eastAsia="SimSun" w:hAnsi="Times New Roman"/>
            <w:sz w:val="20"/>
            <w:szCs w:val="20"/>
            <w:lang w:eastAsia="en-US"/>
            <w:rPrChange w:id="532" w:author="Nathan Tenny" w:date="2016-09-23T13:59:00Z">
              <w:rPr>
                <w:rFonts w:ascii="Times New Roman" w:eastAsia="SimSun" w:hAnsi="Times New Roman"/>
                <w:lang w:eastAsia="en-US"/>
              </w:rPr>
            </w:rPrChange>
          </w:rPr>
          <w:t>remote UE</w:t>
        </w:r>
      </w:ins>
      <w:ins w:id="533" w:author="Nathan Tenny" w:date="2016-09-23T13:57:00Z">
        <w:r w:rsidRPr="00F55607">
          <w:rPr>
            <w:rFonts w:ascii="Times New Roman" w:eastAsia="SimSun" w:hAnsi="Times New Roman"/>
            <w:sz w:val="20"/>
            <w:szCs w:val="20"/>
            <w:lang w:eastAsia="en-US"/>
            <w:rPrChange w:id="534" w:author="Nathan Tenny" w:date="2016-09-23T13:59:00Z">
              <w:rPr>
                <w:rFonts w:ascii="Times New Roman" w:eastAsia="SimSun" w:hAnsi="Times New Roman"/>
                <w:lang w:eastAsia="en-US"/>
              </w:rPr>
            </w:rPrChange>
          </w:rPr>
          <w:t xml:space="preserve"> and </w:t>
        </w:r>
      </w:ins>
      <w:ins w:id="535" w:author="Nathan Tenny" w:date="2016-09-23T13:58:00Z">
        <w:r w:rsidRPr="00F55607">
          <w:rPr>
            <w:rFonts w:ascii="Times New Roman" w:eastAsia="SimSun" w:hAnsi="Times New Roman"/>
            <w:sz w:val="20"/>
            <w:szCs w:val="20"/>
            <w:lang w:eastAsia="en-US"/>
            <w:rPrChange w:id="536" w:author="Nathan Tenny" w:date="2016-09-23T13:59:00Z">
              <w:rPr>
                <w:rFonts w:ascii="Times New Roman" w:eastAsia="SimSun" w:hAnsi="Times New Roman"/>
                <w:lang w:eastAsia="en-US"/>
              </w:rPr>
            </w:rPrChange>
          </w:rPr>
          <w:t xml:space="preserve">the </w:t>
        </w:r>
      </w:ins>
      <w:ins w:id="537" w:author="Nathan Tenny" w:date="2016-09-23T13:57:00Z">
        <w:r w:rsidRPr="00F55607">
          <w:rPr>
            <w:rFonts w:ascii="Times New Roman" w:eastAsia="SimSun" w:hAnsi="Times New Roman"/>
            <w:sz w:val="20"/>
            <w:szCs w:val="20"/>
            <w:lang w:eastAsia="en-US"/>
            <w:rPrChange w:id="538" w:author="Nathan Tenny" w:date="2016-09-23T13:59:00Z">
              <w:rPr>
                <w:rFonts w:ascii="Times New Roman" w:eastAsia="SimSun" w:hAnsi="Times New Roman"/>
                <w:lang w:eastAsia="en-US"/>
              </w:rPr>
            </w:rPrChange>
          </w:rPr>
          <w:t>relay UE.</w:t>
        </w:r>
      </w:ins>
    </w:p>
    <w:p w:rsidR="00000000" w:rsidRDefault="00F55607">
      <w:pPr>
        <w:pStyle w:val="ListParagraph"/>
        <w:numPr>
          <w:ilvl w:val="0"/>
          <w:numId w:val="28"/>
        </w:numPr>
        <w:spacing w:after="180"/>
        <w:rPr>
          <w:ins w:id="539" w:author="Nathan Tenny" w:date="2016-09-23T13:59:00Z"/>
          <w:rFonts w:ascii="Times New Roman" w:eastAsia="SimSun" w:hAnsi="Times New Roman"/>
          <w:lang w:eastAsia="en-US"/>
        </w:rPr>
        <w:pPrChange w:id="540" w:author="Nathan Tenny" w:date="2016-09-23T13:56:00Z">
          <w:pPr>
            <w:overflowPunct/>
            <w:autoSpaceDE/>
            <w:autoSpaceDN/>
            <w:adjustRightInd/>
            <w:spacing w:after="180"/>
            <w:jc w:val="left"/>
            <w:textAlignment w:val="auto"/>
          </w:pPr>
        </w:pPrChange>
      </w:pPr>
      <w:ins w:id="541" w:author="Nathan Tenny" w:date="2016-09-23T13:58:00Z">
        <w:r w:rsidRPr="00F55607">
          <w:rPr>
            <w:rFonts w:ascii="Times New Roman" w:eastAsia="SimSun" w:hAnsi="Times New Roman"/>
            <w:sz w:val="20"/>
            <w:szCs w:val="20"/>
            <w:lang w:eastAsia="en-US"/>
            <w:rPrChange w:id="542" w:author="Nathan Tenny" w:date="2016-09-23T13:59:00Z">
              <w:rPr>
                <w:rFonts w:ascii="Times New Roman" w:eastAsia="SimSun" w:hAnsi="Times New Roman"/>
                <w:lang w:eastAsia="en-US"/>
              </w:rPr>
            </w:rPrChange>
          </w:rPr>
          <w:t>In scenario 3, either the remote UE or the network can initiate establishing a connection between the remote UE and the relay UE.</w:t>
        </w:r>
      </w:ins>
    </w:p>
    <w:p w:rsidR="00000000" w:rsidRDefault="00F55607">
      <w:pPr>
        <w:pStyle w:val="ListParagraph"/>
        <w:numPr>
          <w:ilvl w:val="0"/>
          <w:numId w:val="28"/>
        </w:numPr>
        <w:spacing w:after="180"/>
        <w:rPr>
          <w:ins w:id="543" w:author="Nathan Tenny" w:date="2016-09-23T14:00:00Z"/>
          <w:rFonts w:ascii="Times New Roman" w:eastAsia="SimSun" w:hAnsi="Times New Roman"/>
          <w:lang w:eastAsia="en-US"/>
        </w:rPr>
        <w:pPrChange w:id="544" w:author="Nathan Tenny" w:date="2016-09-23T13:56:00Z">
          <w:pPr>
            <w:overflowPunct/>
            <w:autoSpaceDE/>
            <w:autoSpaceDN/>
            <w:adjustRightInd/>
            <w:spacing w:after="180"/>
            <w:jc w:val="left"/>
            <w:textAlignment w:val="auto"/>
          </w:pPr>
        </w:pPrChange>
      </w:pPr>
      <w:ins w:id="545" w:author="Nathan Tenny" w:date="2016-09-23T13:59:00Z">
        <w:r w:rsidRPr="00F55607">
          <w:rPr>
            <w:rFonts w:ascii="Times New Roman" w:eastAsia="SimSun" w:hAnsi="Times New Roman"/>
            <w:sz w:val="20"/>
            <w:szCs w:val="20"/>
            <w:lang w:eastAsia="en-US"/>
            <w:rPrChange w:id="546" w:author="Nathan Tenny" w:date="2016-09-23T13:59:00Z">
              <w:rPr>
                <w:rFonts w:ascii="Times New Roman" w:eastAsia="SimSun" w:hAnsi="Times New Roman"/>
                <w:lang w:eastAsia="en-US"/>
              </w:rPr>
            </w:rPrChange>
          </w:rPr>
          <w:t>It can be considered if there should be further restrictions on the network initiated cases.</w:t>
        </w:r>
      </w:ins>
    </w:p>
    <w:p w:rsidR="00000000" w:rsidRDefault="00517B3B">
      <w:pPr>
        <w:spacing w:after="180"/>
        <w:rPr>
          <w:ins w:id="547" w:author="Nathan Tenny" w:date="2016-09-23T14:00:00Z"/>
          <w:rFonts w:ascii="Times New Roman" w:eastAsia="SimSun" w:hAnsi="Times New Roman"/>
          <w:lang w:eastAsia="en-US"/>
        </w:rPr>
        <w:pPrChange w:id="548" w:author="Nathan Tenny" w:date="2016-09-23T14:00:00Z">
          <w:pPr>
            <w:overflowPunct/>
            <w:autoSpaceDE/>
            <w:autoSpaceDN/>
            <w:adjustRightInd/>
            <w:spacing w:after="180"/>
            <w:jc w:val="left"/>
            <w:textAlignment w:val="auto"/>
          </w:pPr>
        </w:pPrChange>
      </w:pPr>
      <w:ins w:id="549" w:author="Nathan Tenny" w:date="2016-09-23T14:00:00Z">
        <w:r>
          <w:rPr>
            <w:rFonts w:ascii="Times New Roman" w:eastAsia="SimSun" w:hAnsi="Times New Roman"/>
            <w:lang w:eastAsia="en-US"/>
          </w:rPr>
          <w:t>The remote UE may be in RRC_IDLE while paired with a relay UE.</w:t>
        </w:r>
      </w:ins>
    </w:p>
    <w:p w:rsidR="00000000" w:rsidRDefault="00517B3B">
      <w:pPr>
        <w:spacing w:after="180"/>
        <w:rPr>
          <w:ins w:id="550" w:author="Nathan Tenny" w:date="2016-09-23T14:00:00Z"/>
          <w:rFonts w:ascii="Times New Roman" w:eastAsia="SimSun" w:hAnsi="Times New Roman"/>
          <w:lang w:eastAsia="en-US"/>
        </w:rPr>
        <w:pPrChange w:id="551" w:author="Nathan Tenny" w:date="2016-09-23T14:00:00Z">
          <w:pPr>
            <w:overflowPunct/>
            <w:autoSpaceDE/>
            <w:autoSpaceDN/>
            <w:adjustRightInd/>
            <w:spacing w:after="180"/>
            <w:jc w:val="left"/>
            <w:textAlignment w:val="auto"/>
          </w:pPr>
        </w:pPrChange>
      </w:pPr>
      <w:ins w:id="552" w:author="Nathan Tenny" w:date="2016-09-23T14:00:00Z">
        <w:r>
          <w:rPr>
            <w:rFonts w:ascii="Times New Roman" w:eastAsia="SimSun" w:hAnsi="Times New Roman"/>
            <w:lang w:eastAsia="en-US"/>
          </w:rPr>
          <w:t>The relay UE may be in RRC_IDLE while paired with a remote UE, and in this case the remote UE is also in RRC_IDLE.</w:t>
        </w:r>
      </w:ins>
    </w:p>
    <w:p w:rsidR="00000000" w:rsidRDefault="00517B3B">
      <w:pPr>
        <w:spacing w:after="180"/>
        <w:rPr>
          <w:rFonts w:ascii="Times New Roman" w:eastAsia="SimSun" w:hAnsi="Times New Roman"/>
          <w:lang w:eastAsia="en-US"/>
          <w:rPrChange w:id="553" w:author="Nathan Tenny" w:date="2016-09-23T14:00:00Z">
            <w:rPr>
              <w:rFonts w:eastAsia="SimSun"/>
              <w:lang w:eastAsia="en-US"/>
            </w:rPr>
          </w:rPrChange>
        </w:rPr>
        <w:pPrChange w:id="554" w:author="Nathan Tenny" w:date="2016-09-23T14:00:00Z">
          <w:pPr>
            <w:overflowPunct/>
            <w:autoSpaceDE/>
            <w:autoSpaceDN/>
            <w:adjustRightInd/>
            <w:spacing w:after="180"/>
            <w:jc w:val="left"/>
            <w:textAlignment w:val="auto"/>
          </w:pPr>
        </w:pPrChange>
      </w:pPr>
      <w:ins w:id="555" w:author="Nathan Tenny" w:date="2016-09-23T14:01:00Z">
        <w:r>
          <w:rPr>
            <w:rFonts w:ascii="Times New Roman" w:eastAsia="SimSun" w:hAnsi="Times New Roman"/>
            <w:lang w:eastAsia="en-US"/>
          </w:rPr>
          <w:t>Editor’s Note: A definition of “paired” is needed to clarify the meaning of the above items.</w:t>
        </w:r>
      </w:ins>
    </w:p>
    <w:p w:rsidR="000E3014" w:rsidRPr="003F6D2B" w:rsidRDefault="000E3014" w:rsidP="008F65A0">
      <w:pPr>
        <w:ind w:left="432" w:hanging="348"/>
        <w:jc w:val="left"/>
      </w:pPr>
    </w:p>
    <w:sectPr w:rsidR="000E3014" w:rsidRPr="003F6D2B" w:rsidSect="0085683C">
      <w:headerReference w:type="even" r:id="rId11"/>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0B0" w:rsidRDefault="003050B0" w:rsidP="00796430">
      <w:r>
        <w:separator/>
      </w:r>
    </w:p>
  </w:endnote>
  <w:endnote w:type="continuationSeparator" w:id="0">
    <w:p w:rsidR="003050B0" w:rsidRDefault="003050B0"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Intel Clear Light">
    <w:altName w:val="Arial"/>
    <w:charset w:val="00"/>
    <w:family w:val="swiss"/>
    <w:pitch w:val="variable"/>
    <w:sig w:usb0="00000001" w:usb1="400060FB" w:usb2="00000028"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pPr>
      <w:pStyle w:val="Footer"/>
      <w:tabs>
        <w:tab w:val="center" w:pos="4820"/>
        <w:tab w:val="right" w:pos="9639"/>
      </w:tabs>
      <w:jc w:val="left"/>
    </w:pPr>
    <w:r>
      <w:tab/>
    </w:r>
    <w:r w:rsidR="00F55607">
      <w:rPr>
        <w:rStyle w:val="PageNumber"/>
      </w:rPr>
      <w:fldChar w:fldCharType="begin"/>
    </w:r>
    <w:r>
      <w:rPr>
        <w:rStyle w:val="PageNumber"/>
      </w:rPr>
      <w:instrText xml:space="preserve"> PAGE </w:instrText>
    </w:r>
    <w:r w:rsidR="00F55607">
      <w:rPr>
        <w:rStyle w:val="PageNumber"/>
      </w:rPr>
      <w:fldChar w:fldCharType="separate"/>
    </w:r>
    <w:r w:rsidR="00A8226B">
      <w:rPr>
        <w:rStyle w:val="PageNumber"/>
      </w:rPr>
      <w:t>8</w:t>
    </w:r>
    <w:r w:rsidR="00F55607">
      <w:rPr>
        <w:rStyle w:val="PageNumber"/>
      </w:rPr>
      <w:fldChar w:fldCharType="end"/>
    </w:r>
    <w:r>
      <w:rPr>
        <w:rStyle w:val="PageNumber"/>
      </w:rPr>
      <w:t>/</w:t>
    </w:r>
    <w:r w:rsidR="00F55607">
      <w:rPr>
        <w:rStyle w:val="PageNumber"/>
      </w:rPr>
      <w:fldChar w:fldCharType="begin"/>
    </w:r>
    <w:r>
      <w:rPr>
        <w:rStyle w:val="PageNumber"/>
      </w:rPr>
      <w:instrText xml:space="preserve"> NUMPAGES </w:instrText>
    </w:r>
    <w:r w:rsidR="00F55607">
      <w:rPr>
        <w:rStyle w:val="PageNumber"/>
      </w:rPr>
      <w:fldChar w:fldCharType="separate"/>
    </w:r>
    <w:r w:rsidR="00A8226B">
      <w:rPr>
        <w:rStyle w:val="PageNumber"/>
      </w:rPr>
      <w:t>8</w:t>
    </w:r>
    <w:r w:rsidR="00F5560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0B0" w:rsidRDefault="003050B0" w:rsidP="00796430">
      <w:r>
        <w:separator/>
      </w:r>
    </w:p>
  </w:footnote>
  <w:footnote w:type="continuationSeparator" w:id="0">
    <w:p w:rsidR="003050B0" w:rsidRDefault="003050B0"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rsidP="00796430">
    <w:r>
      <w:t xml:space="preserve">Page </w:t>
    </w:r>
    <w:r w:rsidR="00F55607">
      <w:fldChar w:fldCharType="begin"/>
    </w:r>
    <w:r w:rsidR="0097329B">
      <w:instrText>PAGE</w:instrText>
    </w:r>
    <w:r w:rsidR="00F55607">
      <w:fldChar w:fldCharType="separate"/>
    </w:r>
    <w:r>
      <w:t>4</w:t>
    </w:r>
    <w:r w:rsidR="00F55607">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9"/>
  </w:num>
  <w:num w:numId="4">
    <w:abstractNumId w:val="20"/>
  </w:num>
  <w:num w:numId="5">
    <w:abstractNumId w:val="15"/>
  </w:num>
  <w:num w:numId="6">
    <w:abstractNumId w:val="21"/>
  </w:num>
  <w:num w:numId="7">
    <w:abstractNumId w:val="26"/>
  </w:num>
  <w:num w:numId="8">
    <w:abstractNumId w:val="16"/>
  </w:num>
  <w:num w:numId="9">
    <w:abstractNumId w:val="7"/>
  </w:num>
  <w:num w:numId="10">
    <w:abstractNumId w:val="17"/>
  </w:num>
  <w:num w:numId="11">
    <w:abstractNumId w:val="23"/>
  </w:num>
  <w:num w:numId="12">
    <w:abstractNumId w:val="10"/>
  </w:num>
  <w:num w:numId="13">
    <w:abstractNumId w:val="4"/>
  </w:num>
  <w:num w:numId="14">
    <w:abstractNumId w:val="24"/>
  </w:num>
  <w:num w:numId="15">
    <w:abstractNumId w:val="12"/>
  </w:num>
  <w:num w:numId="16">
    <w:abstractNumId w:val="8"/>
  </w:num>
  <w:num w:numId="17">
    <w:abstractNumId w:val="6"/>
  </w:num>
  <w:num w:numId="18">
    <w:abstractNumId w:val="29"/>
  </w:num>
  <w:num w:numId="19">
    <w:abstractNumId w:val="4"/>
  </w:num>
  <w:num w:numId="20">
    <w:abstractNumId w:val="4"/>
  </w:num>
  <w:num w:numId="21">
    <w:abstractNumId w:val="14"/>
  </w:num>
  <w:num w:numId="22">
    <w:abstractNumId w:val="9"/>
  </w:num>
  <w:num w:numId="23">
    <w:abstractNumId w:val="2"/>
  </w:num>
  <w:num w:numId="24">
    <w:abstractNumId w:val="1"/>
  </w:num>
  <w:num w:numId="25">
    <w:abstractNumId w:val="0"/>
  </w:num>
  <w:num w:numId="26">
    <w:abstractNumId w:val="27"/>
  </w:num>
  <w:num w:numId="27">
    <w:abstractNumId w:val="18"/>
  </w:num>
  <w:num w:numId="28">
    <w:abstractNumId w:val="5"/>
  </w:num>
  <w:num w:numId="29">
    <w:abstractNumId w:val="13"/>
  </w:num>
  <w:num w:numId="30">
    <w:abstractNumId w:val="25"/>
  </w:num>
  <w:num w:numId="31">
    <w:abstractNumId w:val="11"/>
  </w:num>
  <w:num w:numId="32">
    <w:abstractNumId w:val="28"/>
  </w:num>
  <w:num w:numId="33">
    <w:abstractNumId w:val="30"/>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 Kyeongin">
    <w15:presenceInfo w15:providerId="AD" w15:userId="S-1-5-21-1004336348-1383384898-1417001333-6810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35E7"/>
    <w:rsid w:val="00013804"/>
    <w:rsid w:val="00013A09"/>
    <w:rsid w:val="00013F1B"/>
    <w:rsid w:val="000149C6"/>
    <w:rsid w:val="00015C97"/>
    <w:rsid w:val="00016045"/>
    <w:rsid w:val="00016082"/>
    <w:rsid w:val="0001715F"/>
    <w:rsid w:val="0001751F"/>
    <w:rsid w:val="00017A07"/>
    <w:rsid w:val="00017B69"/>
    <w:rsid w:val="0002010C"/>
    <w:rsid w:val="000201CD"/>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30C3"/>
    <w:rsid w:val="001A35C5"/>
    <w:rsid w:val="001A3E86"/>
    <w:rsid w:val="001A4167"/>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44F6"/>
    <w:rsid w:val="00364538"/>
    <w:rsid w:val="00364C9C"/>
    <w:rsid w:val="003653CA"/>
    <w:rsid w:val="00365E2F"/>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7C92"/>
    <w:rsid w:val="003D0106"/>
    <w:rsid w:val="003D0253"/>
    <w:rsid w:val="003D21C3"/>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A7"/>
    <w:rsid w:val="00474F35"/>
    <w:rsid w:val="004750DF"/>
    <w:rsid w:val="004757BE"/>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6C1A"/>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32616"/>
    <w:rsid w:val="0053297B"/>
    <w:rsid w:val="00532C20"/>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1AF"/>
    <w:rsid w:val="005C29CC"/>
    <w:rsid w:val="005C2B8C"/>
    <w:rsid w:val="005C2F66"/>
    <w:rsid w:val="005C309D"/>
    <w:rsid w:val="005C3E74"/>
    <w:rsid w:val="005C3FCC"/>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2F3"/>
    <w:rsid w:val="00654C1B"/>
    <w:rsid w:val="00654D23"/>
    <w:rsid w:val="00655CD7"/>
    <w:rsid w:val="006563C3"/>
    <w:rsid w:val="0065671B"/>
    <w:rsid w:val="0065692D"/>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696"/>
    <w:rsid w:val="006D2B24"/>
    <w:rsid w:val="006D2C8E"/>
    <w:rsid w:val="006D3642"/>
    <w:rsid w:val="006D46C9"/>
    <w:rsid w:val="006D5523"/>
    <w:rsid w:val="006D56B9"/>
    <w:rsid w:val="006D5BF2"/>
    <w:rsid w:val="006D7427"/>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15BF"/>
    <w:rsid w:val="007E16C0"/>
    <w:rsid w:val="007E2916"/>
    <w:rsid w:val="007E3C7C"/>
    <w:rsid w:val="007E438A"/>
    <w:rsid w:val="007E46D5"/>
    <w:rsid w:val="007E4D93"/>
    <w:rsid w:val="007E5B9E"/>
    <w:rsid w:val="007E5BDC"/>
    <w:rsid w:val="007E5C83"/>
    <w:rsid w:val="007E658D"/>
    <w:rsid w:val="007E667F"/>
    <w:rsid w:val="007E6876"/>
    <w:rsid w:val="007E6A27"/>
    <w:rsid w:val="007E6BAA"/>
    <w:rsid w:val="007E6D6F"/>
    <w:rsid w:val="007E79AC"/>
    <w:rsid w:val="007F049B"/>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384A"/>
    <w:rsid w:val="00824C46"/>
    <w:rsid w:val="00826457"/>
    <w:rsid w:val="008269DD"/>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98F"/>
    <w:rsid w:val="0084351E"/>
    <w:rsid w:val="0084381E"/>
    <w:rsid w:val="008438B3"/>
    <w:rsid w:val="008439FE"/>
    <w:rsid w:val="00844A48"/>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CB"/>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978"/>
    <w:rsid w:val="00A56C1B"/>
    <w:rsid w:val="00A57A5D"/>
    <w:rsid w:val="00A60114"/>
    <w:rsid w:val="00A60CA6"/>
    <w:rsid w:val="00A613C9"/>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8A8"/>
    <w:rsid w:val="00A97CB6"/>
    <w:rsid w:val="00AA01CA"/>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618"/>
    <w:rsid w:val="00B80824"/>
    <w:rsid w:val="00B80EA2"/>
    <w:rsid w:val="00B828C8"/>
    <w:rsid w:val="00B82FB0"/>
    <w:rsid w:val="00B837F0"/>
    <w:rsid w:val="00B84417"/>
    <w:rsid w:val="00B844BB"/>
    <w:rsid w:val="00B847E7"/>
    <w:rsid w:val="00B84C48"/>
    <w:rsid w:val="00B84DF3"/>
    <w:rsid w:val="00B84FA7"/>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771"/>
    <w:rsid w:val="00BB4BBC"/>
    <w:rsid w:val="00BB50AB"/>
    <w:rsid w:val="00BB54C6"/>
    <w:rsid w:val="00BB557F"/>
    <w:rsid w:val="00BB6FB2"/>
    <w:rsid w:val="00BB77DF"/>
    <w:rsid w:val="00BC00ED"/>
    <w:rsid w:val="00BC02E3"/>
    <w:rsid w:val="00BC09A0"/>
    <w:rsid w:val="00BC0FD3"/>
    <w:rsid w:val="00BC12B7"/>
    <w:rsid w:val="00BC1801"/>
    <w:rsid w:val="00BC220C"/>
    <w:rsid w:val="00BC3B31"/>
    <w:rsid w:val="00BC3CF1"/>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FF3"/>
    <w:rsid w:val="00C027BA"/>
    <w:rsid w:val="00C04342"/>
    <w:rsid w:val="00C04B60"/>
    <w:rsid w:val="00C05171"/>
    <w:rsid w:val="00C057CF"/>
    <w:rsid w:val="00C05DA5"/>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544C"/>
    <w:rsid w:val="00C35FC4"/>
    <w:rsid w:val="00C362F2"/>
    <w:rsid w:val="00C36700"/>
    <w:rsid w:val="00C37CA2"/>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F58"/>
    <w:rsid w:val="00D17328"/>
    <w:rsid w:val="00D174EE"/>
    <w:rsid w:val="00D17E77"/>
    <w:rsid w:val="00D200C5"/>
    <w:rsid w:val="00D20544"/>
    <w:rsid w:val="00D21BAF"/>
    <w:rsid w:val="00D23212"/>
    <w:rsid w:val="00D23539"/>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6367"/>
    <w:rsid w:val="00D36A90"/>
    <w:rsid w:val="00D36C00"/>
    <w:rsid w:val="00D37B6C"/>
    <w:rsid w:val="00D40C5E"/>
    <w:rsid w:val="00D41813"/>
    <w:rsid w:val="00D41923"/>
    <w:rsid w:val="00D42D1B"/>
    <w:rsid w:val="00D43C7E"/>
    <w:rsid w:val="00D44CAC"/>
    <w:rsid w:val="00D44EDA"/>
    <w:rsid w:val="00D45283"/>
    <w:rsid w:val="00D45368"/>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A00B4"/>
    <w:rsid w:val="00DA1E9F"/>
    <w:rsid w:val="00DA2959"/>
    <w:rsid w:val="00DA35BA"/>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A18"/>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F0114"/>
    <w:rsid w:val="00DF02BB"/>
    <w:rsid w:val="00DF0C11"/>
    <w:rsid w:val="00DF0ED9"/>
    <w:rsid w:val="00DF1658"/>
    <w:rsid w:val="00DF241D"/>
    <w:rsid w:val="00DF3849"/>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50A1"/>
    <w:rsid w:val="00E15539"/>
    <w:rsid w:val="00E15878"/>
    <w:rsid w:val="00E15B56"/>
    <w:rsid w:val="00E1661C"/>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A0"/>
    <w:rsid w:val="00F21359"/>
    <w:rsid w:val="00F218EC"/>
    <w:rsid w:val="00F236D9"/>
    <w:rsid w:val="00F23AFC"/>
    <w:rsid w:val="00F25319"/>
    <w:rsid w:val="00F25C71"/>
    <w:rsid w:val="00F25D14"/>
    <w:rsid w:val="00F25EAF"/>
    <w:rsid w:val="00F26604"/>
    <w:rsid w:val="00F308AA"/>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B05A2"/>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B8"/>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jc w:val="left"/>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jc w:val="left"/>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jc w:val="left"/>
    </w:pPr>
    <w:rPr>
      <w:lang w:eastAsia="en-US"/>
    </w:rPr>
  </w:style>
  <w:style w:type="paragraph" w:customStyle="1" w:styleId="B2">
    <w:name w:val="B2"/>
    <w:basedOn w:val="List2"/>
    <w:link w:val="B2Char"/>
    <w:rsid w:val="009850B8"/>
    <w:pPr>
      <w:spacing w:after="180"/>
      <w:jc w:val="left"/>
    </w:pPr>
    <w:rPr>
      <w:lang w:eastAsia="en-US"/>
    </w:rPr>
  </w:style>
  <w:style w:type="paragraph" w:customStyle="1" w:styleId="B3">
    <w:name w:val="B3"/>
    <w:basedOn w:val="List3"/>
    <w:rsid w:val="009850B8"/>
    <w:pPr>
      <w:spacing w:after="180"/>
      <w:jc w:val="left"/>
    </w:pPr>
    <w:rPr>
      <w:lang w:eastAsia="en-US"/>
    </w:rPr>
  </w:style>
  <w:style w:type="paragraph" w:customStyle="1" w:styleId="B4">
    <w:name w:val="B4"/>
    <w:basedOn w:val="List4"/>
    <w:rsid w:val="009850B8"/>
    <w:pPr>
      <w:spacing w:after="180"/>
      <w:jc w:val="left"/>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jc w:val="left"/>
    </w:pPr>
    <w:rPr>
      <w:lang w:eastAsia="en-US"/>
    </w:rPr>
  </w:style>
  <w:style w:type="paragraph" w:customStyle="1" w:styleId="EX">
    <w:name w:val="EX"/>
    <w:basedOn w:val="Normal"/>
    <w:rsid w:val="009850B8"/>
    <w:pPr>
      <w:keepLines/>
      <w:spacing w:after="180"/>
      <w:ind w:left="1702" w:hanging="1418"/>
      <w:jc w:val="left"/>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jc w:val="left"/>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B8"/>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jc w:val="left"/>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jc w:val="left"/>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jc w:val="left"/>
    </w:pPr>
    <w:rPr>
      <w:lang w:eastAsia="en-US"/>
    </w:rPr>
  </w:style>
  <w:style w:type="paragraph" w:customStyle="1" w:styleId="B2">
    <w:name w:val="B2"/>
    <w:basedOn w:val="List2"/>
    <w:link w:val="B2Char"/>
    <w:rsid w:val="009850B8"/>
    <w:pPr>
      <w:spacing w:after="180"/>
      <w:jc w:val="left"/>
    </w:pPr>
    <w:rPr>
      <w:lang w:eastAsia="en-US"/>
    </w:rPr>
  </w:style>
  <w:style w:type="paragraph" w:customStyle="1" w:styleId="B3">
    <w:name w:val="B3"/>
    <w:basedOn w:val="List3"/>
    <w:rsid w:val="009850B8"/>
    <w:pPr>
      <w:spacing w:after="180"/>
      <w:jc w:val="left"/>
    </w:pPr>
    <w:rPr>
      <w:lang w:eastAsia="en-US"/>
    </w:rPr>
  </w:style>
  <w:style w:type="paragraph" w:customStyle="1" w:styleId="B4">
    <w:name w:val="B4"/>
    <w:basedOn w:val="List4"/>
    <w:rsid w:val="009850B8"/>
    <w:pPr>
      <w:spacing w:after="180"/>
      <w:jc w:val="left"/>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jc w:val="left"/>
    </w:pPr>
    <w:rPr>
      <w:lang w:eastAsia="en-US"/>
    </w:rPr>
  </w:style>
  <w:style w:type="paragraph" w:customStyle="1" w:styleId="EX">
    <w:name w:val="EX"/>
    <w:basedOn w:val="Normal"/>
    <w:rsid w:val="009850B8"/>
    <w:pPr>
      <w:keepLines/>
      <w:spacing w:after="180"/>
      <w:ind w:left="1702" w:hanging="1418"/>
      <w:jc w:val="left"/>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jc w:val="left"/>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545EA-DB60-4640-8828-6D8796747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8</Pages>
  <Words>3228</Words>
  <Characters>16029</Characters>
  <Application>Microsoft Office Word</Application>
  <DocSecurity>0</DocSecurity>
  <Lines>133</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19219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2016-09-23T20:14:00Z</cp:lastPrinted>
  <dcterms:created xsi:type="dcterms:W3CDTF">2016-10-01T01:59:00Z</dcterms:created>
  <dcterms:modified xsi:type="dcterms:W3CDTF">2016-10-01T01:59:00Z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1475259299</vt:lpwstr>
  </property>
</Properties>
</file>