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86C" w:rsidRPr="00F12703" w:rsidRDefault="00F27DE7" w:rsidP="00F12703">
      <w:pPr>
        <w:pStyle w:val="CRCoverPage"/>
        <w:outlineLvl w:val="0"/>
        <w:rPr>
          <w:b/>
          <w:noProof/>
          <w:sz w:val="24"/>
        </w:rPr>
      </w:pPr>
      <w:r w:rsidRPr="00F12703">
        <w:rPr>
          <w:b/>
          <w:noProof/>
          <w:sz w:val="24"/>
        </w:rPr>
        <w:t>3GPP T</w:t>
      </w:r>
      <w:bookmarkStart w:id="0" w:name="_Ref452454252"/>
      <w:bookmarkEnd w:id="0"/>
      <w:r w:rsidR="002C1031" w:rsidRPr="00F12703">
        <w:rPr>
          <w:b/>
          <w:noProof/>
          <w:sz w:val="24"/>
        </w:rPr>
        <w:t>SG RAN WG2 Meeting</w:t>
      </w:r>
      <w:r w:rsidR="00F83DD8" w:rsidRPr="00F12703">
        <w:rPr>
          <w:b/>
          <w:noProof/>
          <w:sz w:val="24"/>
        </w:rPr>
        <w:t xml:space="preserve">  </w:t>
      </w:r>
      <w:r w:rsidR="001D1A6C" w:rsidRPr="00F12703">
        <w:rPr>
          <w:b/>
          <w:noProof/>
          <w:sz w:val="24"/>
        </w:rPr>
        <w:t>Ad hoc</w:t>
      </w:r>
      <w:r w:rsidR="00923C03" w:rsidRPr="00F12703">
        <w:rPr>
          <w:b/>
          <w:noProof/>
          <w:sz w:val="24"/>
        </w:rPr>
        <w:t>1801</w:t>
      </w:r>
      <w:r w:rsidR="0001693F" w:rsidRPr="00F12703">
        <w:rPr>
          <w:b/>
          <w:noProof/>
          <w:sz w:val="24"/>
        </w:rPr>
        <w:t xml:space="preserve">       </w:t>
      </w:r>
      <w:r w:rsidR="00F83DD8" w:rsidRPr="00F12703">
        <w:rPr>
          <w:b/>
          <w:noProof/>
          <w:sz w:val="24"/>
        </w:rPr>
        <w:t xml:space="preserve"> </w:t>
      </w:r>
      <w:r w:rsidR="00796E27" w:rsidRPr="00F12703">
        <w:rPr>
          <w:b/>
          <w:noProof/>
          <w:sz w:val="24"/>
        </w:rPr>
        <w:t xml:space="preserve">  </w:t>
      </w:r>
      <w:r w:rsidRPr="00F12703">
        <w:rPr>
          <w:b/>
          <w:noProof/>
          <w:sz w:val="24"/>
        </w:rPr>
        <w:t xml:space="preserve">             </w:t>
      </w:r>
      <w:r w:rsidR="00923C03" w:rsidRPr="00F12703">
        <w:rPr>
          <w:b/>
          <w:noProof/>
          <w:sz w:val="24"/>
        </w:rPr>
        <w:t xml:space="preserve">                        R2-180</w:t>
      </w:r>
      <w:r w:rsidR="000427B6">
        <w:rPr>
          <w:b/>
          <w:noProof/>
          <w:sz w:val="24"/>
        </w:rPr>
        <w:t>1534</w:t>
      </w:r>
    </w:p>
    <w:p w:rsidR="00634391" w:rsidRPr="0001693F" w:rsidRDefault="001D1A6C" w:rsidP="00634391">
      <w:pPr>
        <w:pStyle w:val="CRCoverPage"/>
        <w:outlineLvl w:val="0"/>
        <w:rPr>
          <w:b/>
          <w:noProof/>
          <w:sz w:val="24"/>
        </w:rPr>
      </w:pPr>
      <w:r w:rsidRPr="001D1A6C">
        <w:rPr>
          <w:b/>
          <w:noProof/>
          <w:sz w:val="24"/>
        </w:rPr>
        <w:t>Vancouver, Canada, 22nd– 26th January 2018</w:t>
      </w:r>
      <w:r w:rsidR="00C8344A">
        <w:rPr>
          <w:b/>
          <w:noProof/>
          <w:sz w:val="24"/>
        </w:rPr>
        <w:tab/>
      </w:r>
      <w:r w:rsidR="00C8344A">
        <w:rPr>
          <w:b/>
          <w:noProof/>
          <w:sz w:val="24"/>
        </w:rPr>
        <w:tab/>
      </w:r>
      <w:r w:rsidR="00FF122F">
        <w:rPr>
          <w:b/>
          <w:noProof/>
          <w:sz w:val="24"/>
        </w:rPr>
        <w:t xml:space="preserve">    </w:t>
      </w:r>
      <w:bookmarkStart w:id="1" w:name="_GoBack"/>
      <w:bookmarkEnd w:id="1"/>
      <w:r w:rsidR="00FF122F" w:rsidRPr="00423392">
        <w:rPr>
          <w:b/>
          <w:noProof/>
          <w:sz w:val="24"/>
        </w:rPr>
        <w:t>revision of R2-</w:t>
      </w:r>
      <w:r w:rsidR="00FF122F" w:rsidRPr="00423392">
        <w:rPr>
          <w:rFonts w:eastAsia="Batang"/>
          <w:b/>
          <w:noProof/>
          <w:sz w:val="24"/>
        </w:rPr>
        <w:t>18009</w:t>
      </w:r>
      <w:r w:rsidR="00FF122F">
        <w:rPr>
          <w:rFonts w:eastAsia="Batang"/>
          <w:b/>
          <w:noProof/>
          <w:sz w:val="24"/>
        </w:rPr>
        <w:t>49</w:t>
      </w:r>
      <w:r w:rsidR="00C8344A">
        <w:rPr>
          <w:b/>
          <w:noProof/>
          <w:sz w:val="24"/>
        </w:rPr>
        <w:t xml:space="preserve">              </w:t>
      </w:r>
    </w:p>
    <w:p w:rsidR="00F27DE7" w:rsidRDefault="00F27DE7" w:rsidP="00A03C32">
      <w:pPr>
        <w:pStyle w:val="Header"/>
        <w:ind w:left="851"/>
        <w:rPr>
          <w:bCs/>
          <w:noProof w:val="0"/>
          <w:sz w:val="24"/>
          <w:lang w:eastAsia="ja-JP"/>
        </w:rPr>
      </w:pPr>
    </w:p>
    <w:p w:rsidR="00F27DE7" w:rsidRDefault="00F27DE7" w:rsidP="00F27DE7">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1C43D9">
        <w:rPr>
          <w:rFonts w:cs="Arial"/>
          <w:bCs/>
          <w:sz w:val="24"/>
          <w:lang w:val="en-US"/>
        </w:rPr>
        <w:t>10.4.</w:t>
      </w:r>
      <w:r w:rsidR="00923C03">
        <w:rPr>
          <w:rFonts w:cs="Arial"/>
          <w:bCs/>
          <w:sz w:val="24"/>
          <w:lang w:val="en-US"/>
        </w:rPr>
        <w:t>3.2</w:t>
      </w:r>
    </w:p>
    <w:p w:rsidR="00F27DE7" w:rsidRDefault="00F27DE7" w:rsidP="00F27DE7">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rsidR="00F27DE7" w:rsidRDefault="00F27DE7" w:rsidP="00F27DE7">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097DAB" w:rsidRPr="00097DAB">
        <w:rPr>
          <w:rFonts w:ascii="Arial" w:hAnsi="Arial" w:cs="Arial"/>
          <w:bCs/>
          <w:sz w:val="24"/>
        </w:rPr>
        <w:t>I081: NR BPC enhancements for handling EN-DC and NR SA</w:t>
      </w:r>
    </w:p>
    <w:p w:rsidR="00F27DE7" w:rsidRDefault="00F27DE7" w:rsidP="00F27DE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sidR="00DC11CF">
        <w:rPr>
          <w:rFonts w:ascii="Arial" w:hAnsi="Arial" w:cs="Arial"/>
          <w:bCs/>
          <w:sz w:val="24"/>
        </w:rPr>
        <w:tab/>
      </w:r>
      <w:r w:rsidR="008D34EC">
        <w:rPr>
          <w:rFonts w:ascii="Arial" w:hAnsi="Arial" w:cs="Arial"/>
          <w:bCs/>
          <w:sz w:val="24"/>
        </w:rPr>
        <w:t xml:space="preserve">Discussion </w:t>
      </w:r>
      <w:r>
        <w:rPr>
          <w:rFonts w:ascii="Arial" w:hAnsi="Arial" w:cs="Arial"/>
          <w:bCs/>
          <w:sz w:val="24"/>
        </w:rPr>
        <w:t>and decision</w:t>
      </w:r>
    </w:p>
    <w:p w:rsidR="00F27DE7" w:rsidRDefault="00F27DE7" w:rsidP="00D71A47">
      <w:pPr>
        <w:pStyle w:val="Heading1"/>
        <w:numPr>
          <w:ilvl w:val="0"/>
          <w:numId w:val="2"/>
        </w:numPr>
      </w:pPr>
      <w:r>
        <w:t>Introduction</w:t>
      </w:r>
    </w:p>
    <w:p w:rsidR="00923C03" w:rsidRDefault="00305A91" w:rsidP="00097DAB">
      <w:pPr>
        <w:jc w:val="both"/>
        <w:rPr>
          <w:lang w:val="en-GB"/>
        </w:rPr>
      </w:pPr>
      <w:bookmarkStart w:id="2" w:name="Proposal_Pattern_Length"/>
      <w:r>
        <w:rPr>
          <w:lang w:val="en-GB"/>
        </w:rPr>
        <w:t xml:space="preserve">In this contribution, we discuss the </w:t>
      </w:r>
      <w:r w:rsidR="00097DAB">
        <w:rPr>
          <w:lang w:val="en-GB"/>
        </w:rPr>
        <w:t>potential issue with sharing the NR BPC for both NR SA and for EN-DC/NE- DC</w:t>
      </w:r>
      <w:r w:rsidR="00417109">
        <w:rPr>
          <w:lang w:val="en-GB"/>
        </w:rPr>
        <w:t>, and provide solutions for discussion</w:t>
      </w:r>
      <w:r w:rsidR="00097DAB">
        <w:rPr>
          <w:lang w:val="en-GB"/>
        </w:rPr>
        <w:t>.</w:t>
      </w:r>
    </w:p>
    <w:p w:rsidR="00F27DE7" w:rsidRDefault="008102B0" w:rsidP="00D71A47">
      <w:pPr>
        <w:pStyle w:val="Heading1"/>
        <w:numPr>
          <w:ilvl w:val="0"/>
          <w:numId w:val="2"/>
        </w:numPr>
      </w:pPr>
      <w:r>
        <w:t>Discussion</w:t>
      </w:r>
    </w:p>
    <w:p w:rsidR="00097DAB" w:rsidRDefault="00097DAB" w:rsidP="00287E4E">
      <w:r>
        <w:t xml:space="preserve">The BPC table definition as part of the </w:t>
      </w:r>
      <w:r w:rsidR="00DB0793">
        <w:t>UE EN-DC</w:t>
      </w:r>
      <w:r w:rsidR="00923C03">
        <w:t xml:space="preserve"> capabilities in TS38.331 </w:t>
      </w:r>
      <w:r>
        <w:t xml:space="preserve">is defined with the intention that the same tables </w:t>
      </w:r>
      <w:r w:rsidR="00417109">
        <w:t xml:space="preserve">is to be </w:t>
      </w:r>
      <w:r>
        <w:t>used for transferring the BPC capabilities for both EN/NE-DC and NR SA (including potentially NR-NR DC BPC capabilities).</w:t>
      </w:r>
    </w:p>
    <w:p w:rsidR="00097DAB" w:rsidRDefault="00097DAB" w:rsidP="00287E4E">
      <w:r>
        <w:t xml:space="preserve">This unified BPC table approach </w:t>
      </w:r>
      <w:r w:rsidR="00DF1A61">
        <w:t>can bring up some issues</w:t>
      </w:r>
      <w:r>
        <w:t>.</w:t>
      </w:r>
    </w:p>
    <w:p w:rsidR="00097DAB" w:rsidRDefault="00097DAB" w:rsidP="00287E4E">
      <w:r>
        <w:t xml:space="preserve">It is still FFS whether the RF EN-DC BCs will have indexed links to the unified BPC table. Similarly it is still FFS if the NR SA RF BCs will have links to the unified BPC table. </w:t>
      </w:r>
    </w:p>
    <w:p w:rsidR="00097DAB" w:rsidRDefault="00097DAB" w:rsidP="00287E4E">
      <w:r>
        <w:t xml:space="preserve">Due to potential sharing of UE resources between LTE and NR while in EN-DC, the baseband capabilities could differ between EN-DC and NR SA operation, even when the set of NR carriers are the same for the </w:t>
      </w:r>
      <w:r w:rsidR="00DF1A61">
        <w:t>EN-DC and NR SA configurations. While the capabilities of BPC entries meant for EN-DC are usually lower compared to the capabilities that are supported when in NR SA mode, the other way is not precluded.</w:t>
      </w:r>
    </w:p>
    <w:p w:rsidR="00097DAB" w:rsidRDefault="00097DAB" w:rsidP="00287E4E">
      <w:r>
        <w:t>In the case where the RF BCs do not have explicit links to the BPC entries, it is assumed that the MN and SN can find the NR BPC capabilities based on the number of NR carriers and other NR parameters.</w:t>
      </w:r>
      <w:r w:rsidR="00417109">
        <w:t xml:space="preserve"> This is the case even if the LTE part of the BPC has explicit links to the NR part of the BPC (which is the unified NR BPC).</w:t>
      </w:r>
    </w:p>
    <w:p w:rsidR="000D4C14" w:rsidRDefault="000D4C14" w:rsidP="000D4C14"/>
    <w:tbl>
      <w:tblPr>
        <w:tblW w:w="930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4"/>
      </w:tblGrid>
      <w:tr w:rsidR="000D4C14" w:rsidTr="00CD125D">
        <w:trPr>
          <w:trHeight w:val="2054"/>
        </w:trPr>
        <w:tc>
          <w:tcPr>
            <w:tcW w:w="9304" w:type="dxa"/>
          </w:tcPr>
          <w:p w:rsidR="000D4C14" w:rsidRDefault="000D4C14" w:rsidP="00CD125D">
            <w:pPr>
              <w:rPr>
                <w:color w:val="1F497D"/>
              </w:rPr>
            </w:pPr>
          </w:p>
          <w:p w:rsidR="000D4C14" w:rsidRDefault="000D4C14" w:rsidP="00CD125D">
            <w:pPr>
              <w:pStyle w:val="Doc-text2"/>
              <w:ind w:left="1271"/>
            </w:pPr>
            <w:r>
              <w:t>Agreements</w:t>
            </w:r>
          </w:p>
          <w:p w:rsidR="000D4C14" w:rsidRDefault="000D4C14" w:rsidP="00CD125D">
            <w:pPr>
              <w:pStyle w:val="Doc-text2"/>
              <w:ind w:left="1271"/>
            </w:pPr>
            <w:r>
              <w:t>1    Define in 38.331 that a given BPC is applicable in CA band combinations (for SA operation) which consist of bands 1) with equal bandwidth class, and 2) equal or higher MIMO layer capability. This applicability rule also applies to fallback combinations which may not be signalled.</w:t>
            </w:r>
          </w:p>
          <w:p w:rsidR="000D4C14" w:rsidRDefault="000D4C14" w:rsidP="00CD125D">
            <w:pPr>
              <w:rPr>
                <w:color w:val="1F497D"/>
              </w:rPr>
            </w:pPr>
          </w:p>
        </w:tc>
      </w:tr>
    </w:tbl>
    <w:p w:rsidR="000D4C14" w:rsidRDefault="000D4C14" w:rsidP="000D4C14"/>
    <w:p w:rsidR="000D4C14" w:rsidRDefault="000D4C14" w:rsidP="000D4C14">
      <w:r>
        <w:t>Also the above RAN2 agreement on having the UE skip reporting fallback entries for BPC can mean that the UE may not be able to report the NR BPC entries meant for EN-DC if a corresponding NR SA entry can cover this as fallback. This can happen when the UE has to report both the EN-DC and NR SA capabilities.</w:t>
      </w:r>
    </w:p>
    <w:p w:rsidR="000D4C14" w:rsidRDefault="000D4C14" w:rsidP="00287E4E"/>
    <w:p w:rsidR="00097DAB" w:rsidRDefault="00097DAB" w:rsidP="00287E4E">
      <w:r>
        <w:t>If the same unified BPC is used</w:t>
      </w:r>
      <w:r w:rsidR="00417109">
        <w:t xml:space="preserve"> for both EN-DC and NR SA</w:t>
      </w:r>
      <w:r>
        <w:t xml:space="preserve">, then for a NR SA gNB to be able to find the BPC entries that are meant for NR SA operation:  </w:t>
      </w:r>
    </w:p>
    <w:p w:rsidR="00923C03" w:rsidRPr="00923C03" w:rsidRDefault="00097DAB" w:rsidP="009109F2">
      <w:pPr>
        <w:numPr>
          <w:ilvl w:val="0"/>
          <w:numId w:val="12"/>
        </w:numPr>
        <w:rPr>
          <w:rFonts w:ascii="Arial" w:hAnsi="Arial" w:cs="Arial"/>
        </w:rPr>
      </w:pPr>
      <w:r>
        <w:t>The NR SA gNB has to comprehend the EN-DC related</w:t>
      </w:r>
      <w:r w:rsidR="00417109">
        <w:t xml:space="preserve"> structures and possibly</w:t>
      </w:r>
      <w:r>
        <w:t xml:space="preserve"> parse through the LTE BPC part to find the BPC entries meant for EN-DC </w:t>
      </w:r>
      <w:r w:rsidR="00417109">
        <w:t>operation</w:t>
      </w:r>
      <w:r w:rsidR="00923C03">
        <w:t xml:space="preserve">. </w:t>
      </w:r>
    </w:p>
    <w:p w:rsidR="00287E4E" w:rsidRDefault="00097DAB" w:rsidP="00097DAB">
      <w:r>
        <w:t>We cannot preclude the possibility of having NR SA deployments without the necessity to have the EN-DC configuration deployed, and hence cannot mandate the NR SA gNBs to implement the EN-DC features.</w:t>
      </w:r>
    </w:p>
    <w:p w:rsidR="00097DAB" w:rsidRDefault="00097DAB" w:rsidP="00097DAB">
      <w:r>
        <w:t>In such a case:</w:t>
      </w:r>
    </w:p>
    <w:p w:rsidR="00097DAB" w:rsidRPr="0068527B" w:rsidRDefault="00097DAB" w:rsidP="00097DAB">
      <w:pPr>
        <w:numPr>
          <w:ilvl w:val="0"/>
          <w:numId w:val="12"/>
        </w:numPr>
        <w:rPr>
          <w:rFonts w:ascii="Arial" w:hAnsi="Arial" w:cs="Arial"/>
        </w:rPr>
      </w:pPr>
      <w:r>
        <w:t xml:space="preserve">The RF BCs for NR SA should have explicit links to the </w:t>
      </w:r>
      <w:r w:rsidR="0068527B">
        <w:t>NR BPC entries meant for NR SA operation</w:t>
      </w:r>
    </w:p>
    <w:p w:rsidR="0068527B" w:rsidRPr="0068527B" w:rsidRDefault="0068527B" w:rsidP="00097DAB">
      <w:pPr>
        <w:numPr>
          <w:ilvl w:val="0"/>
          <w:numId w:val="12"/>
        </w:numPr>
        <w:rPr>
          <w:rFonts w:ascii="Arial" w:hAnsi="Arial" w:cs="Arial"/>
        </w:rPr>
      </w:pPr>
      <w:r>
        <w:t>Or add a field in each of the unified NR BPC entries indicating the applicability of the BPC entry to EN-DC or NR SA or possibly other future configuration.</w:t>
      </w:r>
    </w:p>
    <w:p w:rsidR="0068527B" w:rsidRDefault="0068527B" w:rsidP="0068527B">
      <w:r>
        <w:t>We believe the latter option is a simple solution that has the potential for future extensibility.</w:t>
      </w:r>
    </w:p>
    <w:p w:rsidR="000D4C14" w:rsidRDefault="000D4C14" w:rsidP="0068527B">
      <w:pPr>
        <w:rPr>
          <w:b/>
        </w:rPr>
      </w:pPr>
      <w:r w:rsidRPr="0068527B">
        <w:rPr>
          <w:b/>
        </w:rPr>
        <w:t xml:space="preserve">Proposal 1: </w:t>
      </w:r>
      <w:r>
        <w:rPr>
          <w:b/>
        </w:rPr>
        <w:t>The</w:t>
      </w:r>
      <w:r>
        <w:rPr>
          <w:rFonts w:ascii="Arial" w:hAnsi="Arial" w:cs="Arial"/>
          <w:sz w:val="22"/>
          <w:szCs w:val="22"/>
          <w:lang w:eastAsia="ja-JP"/>
        </w:rPr>
        <w:t xml:space="preserve"> </w:t>
      </w:r>
      <w:r w:rsidRPr="004A3528">
        <w:rPr>
          <w:b/>
        </w:rPr>
        <w:t xml:space="preserve">UE is allowed to include the fallback BPCs </w:t>
      </w:r>
      <w:r>
        <w:rPr>
          <w:b/>
        </w:rPr>
        <w:t xml:space="preserve">of a higher capability BPC in cases where the fallback BPC is needed to be used for EN-DC purposes. </w:t>
      </w:r>
    </w:p>
    <w:p w:rsidR="0068527B" w:rsidRPr="0068527B" w:rsidRDefault="0068527B" w:rsidP="0068527B">
      <w:pPr>
        <w:rPr>
          <w:rFonts w:ascii="Arial" w:hAnsi="Arial" w:cs="Arial"/>
          <w:b/>
        </w:rPr>
      </w:pPr>
      <w:r w:rsidRPr="0068527B">
        <w:rPr>
          <w:b/>
        </w:rPr>
        <w:t xml:space="preserve">Proposal </w:t>
      </w:r>
      <w:r w:rsidR="000D4C14">
        <w:rPr>
          <w:b/>
        </w:rPr>
        <w:t>2</w:t>
      </w:r>
      <w:r w:rsidRPr="0068527B">
        <w:rPr>
          <w:b/>
        </w:rPr>
        <w:t xml:space="preserve">: Each of the NR BPC entries defined by the IE </w:t>
      </w:r>
      <w:r w:rsidRPr="0068527B">
        <w:rPr>
          <w:b/>
          <w:i/>
        </w:rPr>
        <w:t>BasebandProcessingCombination</w:t>
      </w:r>
      <w:r w:rsidRPr="0068527B">
        <w:rPr>
          <w:b/>
        </w:rPr>
        <w:t xml:space="preserve"> to include a field which provides the information on whether the entry can be used for EN-DC or NR SA or for both.  </w:t>
      </w:r>
    </w:p>
    <w:p w:rsidR="00B9067B" w:rsidRPr="00B9067B" w:rsidRDefault="00B9067B" w:rsidP="00B9067B">
      <w:pPr>
        <w:jc w:val="both"/>
        <w:rPr>
          <w:lang w:val="en-GB"/>
        </w:rPr>
      </w:pPr>
    </w:p>
    <w:p w:rsidR="00F27DE7" w:rsidRDefault="00F27DE7" w:rsidP="00D71A47">
      <w:pPr>
        <w:pStyle w:val="Heading1"/>
        <w:numPr>
          <w:ilvl w:val="0"/>
          <w:numId w:val="2"/>
        </w:numPr>
      </w:pPr>
      <w:r>
        <w:t>Conclusion</w:t>
      </w:r>
    </w:p>
    <w:p w:rsidR="004A3528" w:rsidRDefault="004A3528" w:rsidP="004A3528">
      <w:pPr>
        <w:rPr>
          <w:b/>
        </w:rPr>
      </w:pPr>
      <w:r w:rsidRPr="0068527B">
        <w:rPr>
          <w:b/>
        </w:rPr>
        <w:t xml:space="preserve">Proposal 1: </w:t>
      </w:r>
      <w:r>
        <w:rPr>
          <w:b/>
        </w:rPr>
        <w:t>The</w:t>
      </w:r>
      <w:r>
        <w:rPr>
          <w:rFonts w:ascii="Arial" w:hAnsi="Arial" w:cs="Arial"/>
          <w:sz w:val="22"/>
          <w:szCs w:val="22"/>
          <w:lang w:eastAsia="ja-JP"/>
        </w:rPr>
        <w:t xml:space="preserve"> </w:t>
      </w:r>
      <w:r w:rsidRPr="004A3528">
        <w:rPr>
          <w:b/>
        </w:rPr>
        <w:t xml:space="preserve">UE is allowed to include the fallback BPCs </w:t>
      </w:r>
      <w:r>
        <w:rPr>
          <w:b/>
        </w:rPr>
        <w:t xml:space="preserve">of a higher capability BPC in cases where the fallback BPC is needed to be used for EN-DC purposes. </w:t>
      </w:r>
    </w:p>
    <w:p w:rsidR="004A3528" w:rsidRPr="0068527B" w:rsidRDefault="004A3528" w:rsidP="004A3528">
      <w:pPr>
        <w:rPr>
          <w:rFonts w:ascii="Arial" w:hAnsi="Arial" w:cs="Arial"/>
          <w:b/>
        </w:rPr>
      </w:pPr>
      <w:r w:rsidRPr="0068527B">
        <w:rPr>
          <w:b/>
        </w:rPr>
        <w:t xml:space="preserve">Proposal </w:t>
      </w:r>
      <w:r>
        <w:rPr>
          <w:b/>
        </w:rPr>
        <w:t>2</w:t>
      </w:r>
      <w:r w:rsidRPr="0068527B">
        <w:rPr>
          <w:b/>
        </w:rPr>
        <w:t xml:space="preserve">: Each of the NR BPC entries defined by the IE </w:t>
      </w:r>
      <w:r w:rsidRPr="0068527B">
        <w:rPr>
          <w:b/>
          <w:i/>
        </w:rPr>
        <w:t>BasebandProcessingCombination</w:t>
      </w:r>
      <w:r w:rsidRPr="0068527B">
        <w:rPr>
          <w:b/>
        </w:rPr>
        <w:t xml:space="preserve"> to include a field which provides the information on whether the entry can be used for EN-DC or NR SA or for both.  </w:t>
      </w:r>
    </w:p>
    <w:p w:rsidR="00357B50" w:rsidRPr="008D5B89" w:rsidRDefault="00C44F9A" w:rsidP="00C44F9A">
      <w:pPr>
        <w:rPr>
          <w:lang w:val="en-GB"/>
        </w:rPr>
      </w:pPr>
      <w:r>
        <w:t>Corresponding TPs are shown in section 4, we are happy to provide CRs if needed</w:t>
      </w:r>
      <w:r w:rsidR="00BF2243">
        <w:t>.</w:t>
      </w:r>
    </w:p>
    <w:p w:rsidR="00216E10" w:rsidRDefault="00015F31" w:rsidP="00D71A47">
      <w:pPr>
        <w:pStyle w:val="Heading1"/>
        <w:numPr>
          <w:ilvl w:val="0"/>
          <w:numId w:val="2"/>
        </w:numPr>
      </w:pPr>
      <w:r>
        <w:t>Text proposals</w:t>
      </w:r>
    </w:p>
    <w:bookmarkEnd w:id="2"/>
    <w:p w:rsidR="00290679" w:rsidRDefault="007B1267" w:rsidP="00290679">
      <w:pPr>
        <w:rPr>
          <w:lang w:val="en-GB" w:eastAsia="en-GB"/>
        </w:rPr>
      </w:pPr>
      <w:r>
        <w:rPr>
          <w:lang w:val="en-GB" w:eastAsia="en-GB"/>
        </w:rPr>
        <w:t>TS38.331</w:t>
      </w:r>
    </w:p>
    <w:p w:rsidR="00EA47B9" w:rsidRPr="003A0709" w:rsidRDefault="00EA47B9" w:rsidP="00EA47B9">
      <w:pPr>
        <w:rPr>
          <w:color w:val="FF0000"/>
        </w:rPr>
      </w:pPr>
      <w:r w:rsidRPr="003A0709">
        <w:rPr>
          <w:color w:val="FF0000"/>
          <w:highlight w:val="yellow"/>
        </w:rPr>
        <w:t>/*** skip unrelated part***/</w:t>
      </w:r>
    </w:p>
    <w:p w:rsidR="008F60F3" w:rsidRPr="00000A61" w:rsidRDefault="008F60F3" w:rsidP="008F60F3">
      <w:pPr>
        <w:pStyle w:val="Heading2"/>
        <w:numPr>
          <w:ilvl w:val="0"/>
          <w:numId w:val="0"/>
        </w:numPr>
        <w:ind w:left="576" w:hanging="576"/>
      </w:pPr>
      <w:bookmarkStart w:id="3" w:name="_Toc493510578"/>
      <w:bookmarkStart w:id="4" w:name="_Toc501138248"/>
      <w:bookmarkStart w:id="5" w:name="_Toc500942684"/>
      <w:bookmarkStart w:id="6" w:name="_Toc491180878"/>
      <w:r w:rsidRPr="00000A61">
        <w:lastRenderedPageBreak/>
        <w:t>5.6</w:t>
      </w:r>
      <w:r w:rsidRPr="00000A61">
        <w:tab/>
        <w:t>UE capabilities</w:t>
      </w:r>
      <w:bookmarkEnd w:id="3"/>
      <w:bookmarkEnd w:id="4"/>
      <w:bookmarkEnd w:id="5"/>
    </w:p>
    <w:p w:rsidR="008F60F3" w:rsidRDefault="008F60F3" w:rsidP="008F60F3">
      <w:pPr>
        <w:pStyle w:val="Heading3"/>
        <w:numPr>
          <w:ilvl w:val="0"/>
          <w:numId w:val="0"/>
        </w:numPr>
        <w:ind w:left="720" w:hanging="720"/>
      </w:pPr>
      <w:bookmarkStart w:id="7" w:name="_Toc493510579"/>
      <w:bookmarkStart w:id="8" w:name="_Toc501138249"/>
      <w:bookmarkStart w:id="9" w:name="_Toc500942685"/>
      <w:r w:rsidRPr="00000A61">
        <w:t>5.6.1</w:t>
      </w:r>
      <w:r w:rsidRPr="00000A61">
        <w:tab/>
        <w:t>UE capability transfer</w:t>
      </w:r>
      <w:bookmarkEnd w:id="7"/>
      <w:bookmarkEnd w:id="8"/>
      <w:bookmarkEnd w:id="9"/>
    </w:p>
    <w:p w:rsidR="008F60F3" w:rsidRPr="009003D9" w:rsidRDefault="008F60F3" w:rsidP="008F60F3">
      <w:pPr>
        <w:pStyle w:val="Heading4"/>
        <w:rPr>
          <w:rFonts w:eastAsia="MS Mincho"/>
        </w:rPr>
      </w:pPr>
      <w:bookmarkStart w:id="10" w:name="_Toc501138250"/>
      <w:r w:rsidRPr="009003D9">
        <w:rPr>
          <w:rFonts w:eastAsia="MS Mincho" w:hint="eastAsia"/>
        </w:rPr>
        <w:t>5.6.1.1</w:t>
      </w:r>
      <w:r w:rsidRPr="009003D9">
        <w:rPr>
          <w:rFonts w:eastAsia="MS Mincho" w:hint="eastAsia"/>
        </w:rPr>
        <w:tab/>
        <w:t>General</w:t>
      </w:r>
      <w:bookmarkEnd w:id="10"/>
    </w:p>
    <w:p w:rsidR="008F60F3" w:rsidRDefault="008F60F3" w:rsidP="008F60F3">
      <w:pPr>
        <w:keepNext/>
        <w:keepLines/>
        <w:spacing w:before="120"/>
        <w:outlineLvl w:val="3"/>
        <w:rPr>
          <w:rFonts w:ascii="Arial" w:eastAsia="MS Mincho" w:hAnsi="Arial"/>
          <w:sz w:val="24"/>
          <w:lang w:eastAsia="ja-JP"/>
        </w:rPr>
      </w:pPr>
      <w:r w:rsidRPr="00000A61">
        <w:t>Editor’s Note:</w:t>
      </w:r>
      <w:r>
        <w:t xml:space="preserve"> Targeted for completion in June 2018.</w:t>
      </w: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rsidR="008F60F3" w:rsidRPr="000D43E8" w:rsidRDefault="008F60F3" w:rsidP="008F60F3">
      <w:pPr>
        <w:pStyle w:val="EditorsNote"/>
      </w:pPr>
      <w:r w:rsidRPr="00000A61">
        <w:t>Editor’s Note:</w:t>
      </w:r>
      <w:r>
        <w:t xml:space="preserve"> Targeted for completion in June 2018.</w:t>
      </w:r>
    </w:p>
    <w:p w:rsidR="008F60F3" w:rsidRPr="009003D9" w:rsidRDefault="008F60F3" w:rsidP="008F60F3">
      <w:pPr>
        <w:pStyle w:val="Heading4"/>
        <w:rPr>
          <w:rFonts w:eastAsia="MS Mincho"/>
        </w:rPr>
      </w:pPr>
      <w:bookmarkStart w:id="11" w:name="_Toc501138251"/>
      <w:r w:rsidRPr="009003D9">
        <w:rPr>
          <w:rFonts w:eastAsia="MS Mincho" w:hint="eastAsia"/>
        </w:rPr>
        <w:t>5.6.1.3</w:t>
      </w:r>
      <w:r w:rsidRPr="009003D9">
        <w:rPr>
          <w:rFonts w:eastAsia="MS Mincho" w:hint="eastAsia"/>
        </w:rPr>
        <w:tab/>
        <w:t xml:space="preserve">Reception of the </w:t>
      </w:r>
      <w:r w:rsidRPr="009003D9">
        <w:rPr>
          <w:rFonts w:eastAsia="MS Mincho" w:hint="eastAsia"/>
          <w:i/>
        </w:rPr>
        <w:t>UECapabilityEnquiry</w:t>
      </w:r>
      <w:r w:rsidRPr="009003D9">
        <w:rPr>
          <w:rFonts w:eastAsia="MS Mincho" w:hint="eastAsia"/>
        </w:rPr>
        <w:t xml:space="preserve"> by the UE</w:t>
      </w:r>
      <w:bookmarkEnd w:id="11"/>
    </w:p>
    <w:p w:rsidR="008F60F3" w:rsidRPr="000D43E8" w:rsidRDefault="008F60F3" w:rsidP="008F60F3">
      <w:pPr>
        <w:pStyle w:val="EditorsNote"/>
      </w:pPr>
      <w:r w:rsidRPr="00000A61">
        <w:t>Editor’s Note:</w:t>
      </w:r>
      <w:r>
        <w:t xml:space="preserve"> Targeted for completion in June 2018.</w:t>
      </w:r>
    </w:p>
    <w:p w:rsidR="008F60F3" w:rsidRPr="009003D9" w:rsidRDefault="008F60F3" w:rsidP="008F60F3">
      <w:pPr>
        <w:pStyle w:val="Heading4"/>
        <w:rPr>
          <w:rFonts w:eastAsia="MS Mincho"/>
        </w:rPr>
      </w:pPr>
      <w:bookmarkStart w:id="12" w:name="_Toc501138252"/>
      <w:r w:rsidRPr="009003D9">
        <w:rPr>
          <w:rFonts w:eastAsia="MS Mincho" w:hint="eastAsia"/>
        </w:rPr>
        <w:t>5.6.1.4</w:t>
      </w:r>
      <w:r w:rsidRPr="009003D9">
        <w:rPr>
          <w:rFonts w:eastAsia="MS Mincho" w:hint="eastAsia"/>
        </w:rPr>
        <w:tab/>
        <w:t>Compilation of band combinations supported by the UE</w:t>
      </w:r>
      <w:bookmarkEnd w:id="12"/>
    </w:p>
    <w:p w:rsidR="008F60F3" w:rsidRPr="0014748B" w:rsidRDefault="008F60F3" w:rsidP="008F60F3">
      <w:pPr>
        <w:rPr>
          <w:rFonts w:eastAsia="MS Mincho"/>
          <w:lang w:eastAsia="ja-JP"/>
        </w:rPr>
      </w:pPr>
      <w:r w:rsidRPr="0014748B">
        <w:rPr>
          <w:rFonts w:eastAsia="MS Mincho" w:hint="eastAsia"/>
          <w:lang w:eastAsia="ja-JP"/>
        </w:rPr>
        <w:t>The UE shall:</w:t>
      </w:r>
    </w:p>
    <w:p w:rsidR="008F60F3" w:rsidRPr="003B2D32" w:rsidRDefault="008F60F3" w:rsidP="008F60F3">
      <w:pPr>
        <w:pStyle w:val="B1"/>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rsidR="008F60F3" w:rsidRPr="00F62519" w:rsidRDefault="008F60F3" w:rsidP="008F60F3">
      <w:pPr>
        <w:pStyle w:val="B2"/>
        <w:rPr>
          <w:rFonts w:eastAsia="MS Mincho"/>
        </w:rPr>
      </w:pPr>
      <w:r w:rsidRPr="00F62519">
        <w:rPr>
          <w:rFonts w:eastAsia="MS Mincho"/>
        </w:rPr>
        <w:t>2&gt;</w:t>
      </w:r>
      <w:r w:rsidRPr="00F62519">
        <w:rPr>
          <w:rFonts w:eastAsia="MS Mincho"/>
        </w:rPr>
        <w:tab/>
        <w:t>compile a list of band combinations</w:t>
      </w:r>
      <w:r w:rsidRPr="00F62519">
        <w:t xml:space="preserve">, candidate for inclusion in the </w:t>
      </w:r>
      <w:r w:rsidRPr="00F62519">
        <w:rPr>
          <w:i/>
        </w:rPr>
        <w:t>UECapabilityInformation</w:t>
      </w:r>
      <w:r w:rsidRPr="00F62519">
        <w:t xml:space="preserve"> message, </w:t>
      </w:r>
      <w:r w:rsidRPr="00F62519">
        <w:rPr>
          <w:rFonts w:eastAsia="MS Mincho"/>
        </w:rPr>
        <w:t xml:space="preserve"> </w:t>
      </w:r>
      <w:r w:rsidRPr="00F62519">
        <w:t xml:space="preserve">only consisting of bands included in </w:t>
      </w:r>
      <w:r w:rsidRPr="00F62519">
        <w:rPr>
          <w:i/>
        </w:rPr>
        <w:t>requestedFreqBandList</w:t>
      </w:r>
      <w:r w:rsidRPr="00F62519">
        <w:t xml:space="preserve">, and prioritized in the order of </w:t>
      </w:r>
      <w:r w:rsidRPr="00F62519">
        <w:rPr>
          <w:i/>
        </w:rPr>
        <w:t>requestedFreBandList</w:t>
      </w:r>
      <w:r w:rsidRPr="00F62519">
        <w:t>, (i.e. first include remaining band combinations containing the first-listed band, then include remaining band combinations containing the second-listed band, and so on);</w:t>
      </w:r>
    </w:p>
    <w:p w:rsidR="008F60F3" w:rsidRPr="00F62519" w:rsidRDefault="008F60F3" w:rsidP="008F60F3">
      <w:pPr>
        <w:pStyle w:val="B2"/>
        <w:rPr>
          <w:rFonts w:eastAsia="MS Mincho"/>
        </w:rPr>
      </w:pPr>
      <w:r w:rsidRPr="00F62519">
        <w:rPr>
          <w:rFonts w:eastAsia="MS Mincho"/>
        </w:rPr>
        <w:t>2&gt;</w:t>
      </w:r>
      <w:r w:rsidRPr="00F62519">
        <w:rPr>
          <w:rFonts w:eastAsia="MS Mincho"/>
        </w:rPr>
        <w:tab/>
        <w:t>for each band combination included in the candidate list:</w:t>
      </w:r>
    </w:p>
    <w:p w:rsidR="008F60F3" w:rsidRPr="00F62519" w:rsidRDefault="008F60F3" w:rsidP="008F60F3">
      <w:pPr>
        <w:pStyle w:val="B3"/>
        <w:rPr>
          <w:rFonts w:eastAsia="MS Mincho"/>
        </w:rPr>
      </w:pPr>
      <w:r w:rsidRPr="00F62519">
        <w:rPr>
          <w:rFonts w:eastAsia="MS Mincho"/>
        </w:rPr>
        <w:t>3&gt;</w:t>
      </w:r>
      <w:r w:rsidRPr="003B2D32">
        <w:rPr>
          <w:rFonts w:eastAsia="MS Mincho"/>
          <w:lang w:eastAsia="ja-JP"/>
        </w:rPr>
        <w:tab/>
      </w:r>
      <w:r w:rsidRPr="00F62519">
        <w:rPr>
          <w:rFonts w:eastAsia="MS Mincho"/>
        </w:rPr>
        <w:t>if it is regarded as a fallback band combination</w:t>
      </w:r>
      <w:r w:rsidRPr="00F62519">
        <w:t xml:space="preserve"> </w:t>
      </w:r>
      <w:r>
        <w:t>with the same capabilities</w:t>
      </w:r>
      <w:r w:rsidRPr="00F62519">
        <w:t xml:space="preserve"> of another band combination included in the list of candidates as specified in TS 38.306 [xx]</w:t>
      </w:r>
      <w:r w:rsidRPr="00F62519">
        <w:rPr>
          <w:rFonts w:eastAsia="MS Mincho"/>
        </w:rPr>
        <w:t>:</w:t>
      </w:r>
    </w:p>
    <w:p w:rsidR="008F60F3" w:rsidRPr="003B2D32" w:rsidRDefault="008F60F3" w:rsidP="008F60F3">
      <w:pPr>
        <w:pStyle w:val="B4"/>
      </w:pPr>
      <w:r w:rsidRPr="003B2D32">
        <w:t>4&gt;</w:t>
      </w:r>
      <w:r w:rsidRPr="003B2D32">
        <w:tab/>
      </w:r>
      <w:r w:rsidRPr="00F62519">
        <w:t>remove the band combination from the list of candidates</w:t>
      </w:r>
      <w:r w:rsidRPr="00F62519">
        <w:rPr>
          <w:rFonts w:eastAsia="MS Mincho"/>
        </w:rPr>
        <w:t>;</w:t>
      </w:r>
    </w:p>
    <w:p w:rsidR="008F60F3" w:rsidRPr="00F62519" w:rsidRDefault="008F60F3" w:rsidP="008F60F3">
      <w:pPr>
        <w:pStyle w:val="B2"/>
        <w:rPr>
          <w:rFonts w:eastAsia="MS Mincho"/>
        </w:rPr>
      </w:pPr>
      <w:r w:rsidRPr="00F62519">
        <w:rPr>
          <w:rFonts w:eastAsia="MS Mincho"/>
        </w:rPr>
        <w:t>2&gt;</w:t>
      </w:r>
      <w:r w:rsidRPr="00F62519">
        <w:rPr>
          <w:rFonts w:eastAsia="MS Mincho"/>
        </w:rPr>
        <w:tab/>
        <w:t xml:space="preserve">include all band combinations in the candidate list into </w:t>
      </w:r>
      <w:r w:rsidRPr="00F62519">
        <w:rPr>
          <w:rFonts w:eastAsia="MS Mincho"/>
          <w:i/>
        </w:rPr>
        <w:t>supportedBandCombination</w:t>
      </w:r>
      <w:r w:rsidRPr="00F62519">
        <w:rPr>
          <w:rFonts w:eastAsia="MS Mincho"/>
        </w:rPr>
        <w:t>;</w:t>
      </w:r>
    </w:p>
    <w:p w:rsidR="008F60F3" w:rsidRPr="0014748B" w:rsidRDefault="008F60F3" w:rsidP="008F60F3">
      <w:pPr>
        <w:pStyle w:val="B1"/>
        <w:rPr>
          <w:rFonts w:eastAsia="MS Mincho"/>
          <w:lang w:eastAsia="ja-JP"/>
        </w:rPr>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rsidR="008F60F3" w:rsidRPr="0014748B" w:rsidRDefault="008F60F3" w:rsidP="008F60F3">
      <w:pPr>
        <w:pStyle w:val="B2"/>
        <w:rPr>
          <w:rFonts w:eastAsia="MS Mincho"/>
          <w:i/>
          <w:lang w:eastAsia="ja-JP"/>
        </w:rPr>
      </w:pPr>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p>
    <w:p w:rsidR="008F60F3" w:rsidRPr="009003D9" w:rsidRDefault="008F60F3" w:rsidP="008F60F3">
      <w:pPr>
        <w:pStyle w:val="Heading4"/>
        <w:rPr>
          <w:rFonts w:eastAsia="MS Mincho"/>
        </w:rPr>
      </w:pPr>
      <w:bookmarkStart w:id="13" w:name="_Toc501138253"/>
      <w:r w:rsidRPr="009003D9">
        <w:rPr>
          <w:rFonts w:eastAsia="MS Mincho"/>
        </w:rPr>
        <w:t>5.6.1.5</w:t>
      </w:r>
      <w:r w:rsidRPr="009003D9">
        <w:rPr>
          <w:rFonts w:eastAsia="MS Mincho"/>
        </w:rPr>
        <w:tab/>
        <w:t>Compilation of baseband processing combinations supported by the UE</w:t>
      </w:r>
      <w:bookmarkEnd w:id="13"/>
    </w:p>
    <w:p w:rsidR="008F60F3" w:rsidRPr="003B2D32" w:rsidRDefault="008F60F3" w:rsidP="008F60F3">
      <w:pPr>
        <w:rPr>
          <w:rFonts w:eastAsia="MS Mincho"/>
          <w:lang w:eastAsia="ja-JP"/>
        </w:rPr>
      </w:pPr>
      <w:r w:rsidRPr="003B2D32">
        <w:rPr>
          <w:rFonts w:eastAsia="MS Mincho"/>
          <w:lang w:eastAsia="ja-JP"/>
        </w:rPr>
        <w:t>The UE shall:</w:t>
      </w:r>
    </w:p>
    <w:p w:rsidR="008F60F3" w:rsidRPr="003B2D32" w:rsidRDefault="008F60F3" w:rsidP="008F60F3">
      <w:pPr>
        <w:pStyle w:val="B1"/>
        <w:rPr>
          <w:rFonts w:eastAsia="Malgun Gothic"/>
          <w:lang w:val="x-none"/>
        </w:rPr>
      </w:pPr>
      <w:r w:rsidRPr="003B2D32">
        <w:rPr>
          <w:rFonts w:eastAsia="Malgun Gothic"/>
        </w:rPr>
        <w:t>1&gt;</w:t>
      </w:r>
      <w:r w:rsidRPr="003B2D32">
        <w:rPr>
          <w:rFonts w:eastAsia="Malgun Gothic"/>
        </w:rPr>
        <w:tab/>
        <w:t xml:space="preserve">for each band combination included in </w:t>
      </w:r>
      <w:r w:rsidRPr="003B2D32">
        <w:rPr>
          <w:rFonts w:eastAsia="Malgun Gothic"/>
          <w:i/>
        </w:rPr>
        <w:t>supportedBandCombination</w:t>
      </w:r>
      <w:r w:rsidRPr="003B2D32">
        <w:rPr>
          <w:rFonts w:eastAsia="Malgun Gothic"/>
        </w:rPr>
        <w:t>:</w:t>
      </w:r>
    </w:p>
    <w:p w:rsidR="008F60F3" w:rsidRDefault="008F60F3" w:rsidP="008F60F3">
      <w:pPr>
        <w:pStyle w:val="B2"/>
        <w:rPr>
          <w:lang w:eastAsia="ja-JP"/>
        </w:rPr>
      </w:pPr>
      <w:r w:rsidRPr="003B2D32">
        <w:t>2&gt;</w:t>
      </w:r>
      <w:r w:rsidRPr="003B2D32">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rsidR="00A95B5E" w:rsidRPr="004A3528" w:rsidRDefault="00A95B5E" w:rsidP="00A95B5E">
      <w:pPr>
        <w:pStyle w:val="B2"/>
        <w:rPr>
          <w:ins w:id="14" w:author="Intel Corp - NP" w:date="2018-01-17T06:14:00Z"/>
          <w:lang w:val="en-US" w:eastAsia="ja-JP"/>
        </w:rPr>
      </w:pPr>
      <w:ins w:id="15" w:author="Intel Corp - NP" w:date="2018-01-17T06:14:00Z">
        <w:r>
          <w:rPr>
            <w:lang w:val="en-US" w:eastAsia="ja-JP"/>
          </w:rPr>
          <w:t xml:space="preserve">2&gt; include for this baseband processing combination, all the scenarios where this capability is applicable using the IE </w:t>
        </w:r>
        <w:r>
          <w:t xml:space="preserve">applicabilityOfBPC where bit0 is set if this capability applies to EN-DC scenario, where bit1 is set if this capability applies to NE-DC scenario, where bit2 is set if this capability applies to NR SA scenario. </w:t>
        </w:r>
      </w:ins>
    </w:p>
    <w:p w:rsidR="008F60F3" w:rsidRPr="003B2D32" w:rsidRDefault="008F60F3" w:rsidP="008F60F3">
      <w:pPr>
        <w:pStyle w:val="B2"/>
        <w:rPr>
          <w:lang w:val="x-none"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rsidR="008F60F3" w:rsidRPr="0014748B" w:rsidRDefault="008F60F3" w:rsidP="008F60F3">
      <w:pPr>
        <w:pStyle w:val="B3"/>
        <w:rPr>
          <w:rFonts w:eastAsia="Malgun Gothic"/>
        </w:rPr>
      </w:pPr>
      <w:r w:rsidRPr="003B2D32">
        <w:rPr>
          <w:rFonts w:eastAsia="Malgun Gothic"/>
        </w:rPr>
        <w:t>3&gt;</w:t>
      </w:r>
      <w:r w:rsidRPr="003B2D32">
        <w:rPr>
          <w:rFonts w:eastAsia="Malgun Gothic"/>
        </w:rPr>
        <w:tab/>
        <w:t xml:space="preserve">include the fallback baseband processing combinations into </w:t>
      </w:r>
      <w:r w:rsidRPr="003B2D32">
        <w:rPr>
          <w:rFonts w:eastAsia="Malgun Gothic"/>
          <w:i/>
        </w:rPr>
        <w:t>supportedBasebandProcessingCombination</w:t>
      </w:r>
      <w:ins w:id="16" w:author="Intel Corp - NP" w:date="2018-01-17T06:15:00Z">
        <w:r w:rsidR="00A95B5E" w:rsidRPr="00A95B5E">
          <w:rPr>
            <w:rFonts w:eastAsia="Malgun Gothic"/>
            <w:lang w:val="en-US"/>
          </w:rPr>
          <w:t xml:space="preserve"> </w:t>
        </w:r>
        <w:r w:rsidR="00A95B5E">
          <w:rPr>
            <w:rFonts w:eastAsia="Malgun Gothic"/>
            <w:lang w:val="en-US"/>
          </w:rPr>
          <w:t>while adding the corresponding information of the fallback baseband processing capability applicability scenarios</w:t>
        </w:r>
      </w:ins>
      <w:r>
        <w:rPr>
          <w:rFonts w:eastAsia="Malgun Gothic"/>
          <w:lang w:val="en-US"/>
        </w:rPr>
        <w:t>.</w:t>
      </w:r>
    </w:p>
    <w:bookmarkEnd w:id="6"/>
    <w:p w:rsidR="008F60F3" w:rsidRDefault="008F60F3" w:rsidP="00290679">
      <w:pPr>
        <w:rPr>
          <w:lang w:val="en-GB" w:eastAsia="en-GB"/>
        </w:rPr>
      </w:pPr>
    </w:p>
    <w:p w:rsidR="00107897" w:rsidRDefault="00107897" w:rsidP="00107897">
      <w:pPr>
        <w:pStyle w:val="Heading3"/>
        <w:numPr>
          <w:ilvl w:val="0"/>
          <w:numId w:val="0"/>
        </w:numPr>
      </w:pPr>
      <w:bookmarkStart w:id="17" w:name="_Toc493510611"/>
      <w:bookmarkStart w:id="18" w:name="_Toc501138336"/>
      <w:bookmarkStart w:id="19" w:name="_Toc500942761"/>
      <w:r w:rsidRPr="00000A61">
        <w:t>6.3.3</w:t>
      </w:r>
      <w:r w:rsidRPr="00000A61">
        <w:tab/>
        <w:t>UE capability information elements</w:t>
      </w:r>
      <w:bookmarkEnd w:id="17"/>
      <w:bookmarkEnd w:id="18"/>
      <w:bookmarkEnd w:id="19"/>
    </w:p>
    <w:p w:rsidR="00107897" w:rsidRPr="003A0709" w:rsidRDefault="00107897" w:rsidP="00107897">
      <w:pPr>
        <w:rPr>
          <w:color w:val="FF0000"/>
        </w:rPr>
      </w:pPr>
      <w:r w:rsidRPr="003A0709">
        <w:rPr>
          <w:color w:val="FF0000"/>
          <w:highlight w:val="yellow"/>
        </w:rPr>
        <w:t>/*** skip unrelated part***/</w:t>
      </w:r>
    </w:p>
    <w:p w:rsidR="006B5E63" w:rsidRPr="005D62AF" w:rsidRDefault="006B5E63" w:rsidP="006B5E63">
      <w:pPr>
        <w:pStyle w:val="Heading4"/>
        <w:rPr>
          <w:i/>
          <w:iCs/>
        </w:rPr>
      </w:pPr>
      <w:bookmarkStart w:id="20" w:name="_Toc501138340"/>
      <w:bookmarkStart w:id="21"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20"/>
      <w:bookmarkEnd w:id="21"/>
    </w:p>
    <w:p w:rsidR="006B5E63" w:rsidRDefault="006B5E63" w:rsidP="006B5E63">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rsidR="006B5E63" w:rsidRPr="009003D9" w:rsidRDefault="006B5E63" w:rsidP="006B5E63">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Pr="009003D9">
        <w:t xml:space="preserve"> information element</w:t>
      </w:r>
    </w:p>
    <w:p w:rsidR="006B5E63" w:rsidRPr="006B5E63" w:rsidRDefault="006B5E63" w:rsidP="006B5E63">
      <w:pPr>
        <w:pStyle w:val="PL"/>
        <w:shd w:val="clear" w:color="auto" w:fill="E6E6E6"/>
      </w:pPr>
      <w:r w:rsidRPr="006B5E63">
        <w:t>-- ASN1START</w:t>
      </w:r>
    </w:p>
    <w:p w:rsidR="006B5E63" w:rsidRPr="006B5E63" w:rsidRDefault="006B5E63" w:rsidP="006B5E63">
      <w:pPr>
        <w:pStyle w:val="PL"/>
        <w:shd w:val="clear" w:color="auto" w:fill="E6E6E6"/>
      </w:pPr>
      <w:r w:rsidRPr="006B5E63">
        <w:t>-- TAG-UE-MRDC-CAPABILITY-START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UE-MRDC-Capability ::=</w:t>
      </w:r>
      <w:r w:rsidRPr="006B5E63">
        <w:tab/>
        <w:t>SEQUENCE {</w:t>
      </w:r>
    </w:p>
    <w:p w:rsidR="006B5E63" w:rsidRPr="006B5E63" w:rsidRDefault="006B5E63" w:rsidP="006B5E63">
      <w:pPr>
        <w:pStyle w:val="PL"/>
        <w:shd w:val="clear" w:color="auto" w:fill="E6E6E6"/>
      </w:pPr>
      <w:r w:rsidRPr="006B5E63">
        <w:tab/>
        <w:t>measParameters-MRDC</w:t>
      </w:r>
      <w:r w:rsidRPr="006B5E63">
        <w:tab/>
      </w:r>
      <w:r w:rsidRPr="006B5E63">
        <w:tab/>
      </w:r>
      <w:r w:rsidRPr="006B5E63">
        <w:tab/>
        <w:t>MeasParameters-MRDC,</w:t>
      </w:r>
    </w:p>
    <w:p w:rsidR="006B5E63" w:rsidRPr="006B5E63" w:rsidRDefault="006B5E63" w:rsidP="006B5E63">
      <w:pPr>
        <w:pStyle w:val="PL"/>
        <w:shd w:val="clear" w:color="auto" w:fill="E6E6E6"/>
      </w:pPr>
      <w:r w:rsidRPr="006B5E63">
        <w:tab/>
        <w:t>rf-Parameters-MRDC</w:t>
      </w:r>
      <w:r w:rsidRPr="006B5E63">
        <w:tab/>
      </w:r>
      <w:r w:rsidRPr="006B5E63">
        <w:tab/>
      </w:r>
      <w:r w:rsidRPr="006B5E63">
        <w:tab/>
        <w:t>RF-Parameters-MRDC,</w:t>
      </w:r>
    </w:p>
    <w:p w:rsidR="006B5E63" w:rsidRPr="006B5E63" w:rsidRDefault="006B5E63" w:rsidP="006B5E63">
      <w:pPr>
        <w:pStyle w:val="PL"/>
        <w:shd w:val="clear" w:color="auto" w:fill="E6E6E6"/>
      </w:pPr>
      <w:r w:rsidRPr="006B5E63">
        <w:tab/>
        <w:t>phyLayerParameters-MRDC</w:t>
      </w:r>
      <w:r w:rsidRPr="006B5E63">
        <w:tab/>
      </w:r>
      <w:r w:rsidRPr="006B5E63">
        <w:tab/>
        <w:t>PhyLayerParameters-MRDC</w:t>
      </w:r>
    </w:p>
    <w:p w:rsidR="006B5E63" w:rsidRPr="006B5E63" w:rsidRDefault="006B5E63" w:rsidP="006B5E63">
      <w:pPr>
        <w:pStyle w:val="PL"/>
        <w:shd w:val="clear" w:color="auto" w:fill="E6E6E6"/>
      </w:pPr>
      <w:r w:rsidRPr="006B5E63">
        <w:tab/>
        <w:t>-- FFS on other parameters</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RF-Parameters-MRDC ::= SEQUENCE {</w:t>
      </w:r>
    </w:p>
    <w:p w:rsidR="006B5E63" w:rsidRPr="006B5E63" w:rsidRDefault="006B5E63" w:rsidP="006B5E63">
      <w:pPr>
        <w:pStyle w:val="PL"/>
        <w:shd w:val="clear" w:color="auto" w:fill="E6E6E6"/>
      </w:pPr>
      <w:r w:rsidRPr="006B5E63">
        <w:tab/>
        <w:t>supportedBandCombination</w:t>
      </w:r>
      <w:r w:rsidRPr="006B5E63">
        <w:tab/>
        <w:t>BandCombinationList</w:t>
      </w:r>
    </w:p>
    <w:p w:rsidR="006B5E63" w:rsidRPr="006B5E63" w:rsidRDefault="006B5E63" w:rsidP="006B5E63">
      <w:pPr>
        <w:pStyle w:val="PL"/>
        <w:shd w:val="clear" w:color="auto" w:fill="E6E6E6"/>
      </w:pPr>
      <w:r w:rsidRPr="006B5E63">
        <w:tab/>
        <w:t>-- FFS on other parameters</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PhyLayerParameters-MRDC ::= SEQUENCE {</w:t>
      </w:r>
    </w:p>
    <w:p w:rsidR="006B5E63" w:rsidRPr="006B5E63" w:rsidRDefault="006B5E63" w:rsidP="006B5E63">
      <w:pPr>
        <w:pStyle w:val="PL"/>
        <w:shd w:val="clear" w:color="auto" w:fill="E6E6E6"/>
      </w:pPr>
      <w:r w:rsidRPr="006B5E63">
        <w:tab/>
        <w:t>supportedBasebandProcessingCombination-MRDC</w:t>
      </w:r>
      <w:r w:rsidRPr="006B5E63">
        <w:tab/>
      </w:r>
      <w:r w:rsidRPr="006B5E63">
        <w:tab/>
        <w:t>BasebandProcessingCombination-MRDC</w:t>
      </w:r>
    </w:p>
    <w:p w:rsidR="006B5E63" w:rsidRPr="006B5E63" w:rsidRDefault="006B5E63" w:rsidP="006B5E63">
      <w:pPr>
        <w:pStyle w:val="PL"/>
        <w:shd w:val="clear" w:color="auto" w:fill="E6E6E6"/>
      </w:pPr>
      <w:r w:rsidRPr="006B5E63">
        <w:tab/>
        <w:t>-- FFS if supportedBasebandProcessingCombination-MRDC is included here or BandCombinationList</w:t>
      </w:r>
    </w:p>
    <w:p w:rsidR="006B5E63" w:rsidRPr="006B5E63" w:rsidRDefault="006B5E63" w:rsidP="006B5E63">
      <w:pPr>
        <w:pStyle w:val="PL"/>
        <w:shd w:val="clear" w:color="auto" w:fill="E6E6E6"/>
      </w:pPr>
      <w:r w:rsidRPr="006B5E63">
        <w:tab/>
        <w:t>-- FFS on other parameters</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BasebandProcessingCombination-MRDC ::= SEQUENCE (SIZE (1..maxBasebandProcComb)) OF LinkedBasebandProcessingCombination</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LinkedBasebandProcessingCombination ::= SEQUENCE {</w:t>
      </w:r>
    </w:p>
    <w:p w:rsidR="006B5E63" w:rsidRPr="006B5E63" w:rsidRDefault="006B5E63" w:rsidP="006B5E63">
      <w:pPr>
        <w:pStyle w:val="PL"/>
        <w:shd w:val="clear" w:color="auto" w:fill="E6E6E6"/>
      </w:pPr>
      <w:r w:rsidRPr="006B5E63">
        <w:tab/>
        <w:t>basebandProcessingCombinationIndex</w:t>
      </w:r>
      <w:r w:rsidRPr="006B5E63">
        <w:tab/>
      </w:r>
      <w:r w:rsidRPr="006B5E63">
        <w:tab/>
      </w:r>
      <w:r w:rsidRPr="006B5E63">
        <w:tab/>
        <w:t xml:space="preserve">BasebandProcessingCombinationIndex, </w:t>
      </w:r>
    </w:p>
    <w:p w:rsidR="006B5E63" w:rsidRPr="006B5E63" w:rsidRDefault="006B5E63" w:rsidP="006B5E63">
      <w:pPr>
        <w:pStyle w:val="PL"/>
        <w:shd w:val="clear" w:color="auto" w:fill="E6E6E6"/>
      </w:pPr>
      <w:r w:rsidRPr="006B5E63">
        <w:tab/>
        <w:t>basebandProcessingCombinationLinkedIndex</w:t>
      </w:r>
      <w:r w:rsidRPr="006B5E63">
        <w:tab/>
        <w:t>SEQUENCE (SIZE (1..maxBasebandProcComb)) OF BasebandProcessingCombinationIndex</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BasebandProcessingCombinationIndex ::= INTEGER (1..maxBasebandProcComb)</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MeasParameters-MRDC ::= SEQUENCE {</w:t>
      </w:r>
    </w:p>
    <w:p w:rsidR="006B5E63" w:rsidRPr="006B5E63" w:rsidRDefault="006B5E63" w:rsidP="006B5E63">
      <w:pPr>
        <w:pStyle w:val="PL"/>
        <w:shd w:val="clear" w:color="auto" w:fill="E6E6E6"/>
      </w:pPr>
      <w:r w:rsidRPr="006B5E63">
        <w:tab/>
        <w:t>intraCarrierConcurrentMeas</w:t>
      </w:r>
      <w:r w:rsidRPr="006B5E63">
        <w:tab/>
        <w:t>ENUMERATED {supported}</w:t>
      </w:r>
      <w:r w:rsidRPr="006B5E63">
        <w:tab/>
        <w:t>OPTIONAL,</w:t>
      </w:r>
    </w:p>
    <w:p w:rsidR="006B5E63" w:rsidRPr="006B5E63" w:rsidRDefault="006B5E63" w:rsidP="006B5E63">
      <w:pPr>
        <w:pStyle w:val="PL"/>
        <w:shd w:val="clear" w:color="auto" w:fill="E6E6E6"/>
      </w:pPr>
      <w:r w:rsidRPr="006B5E63">
        <w:tab/>
        <w:t>independentGapConfig</w:t>
      </w:r>
      <w:r w:rsidRPr="006B5E63">
        <w:tab/>
      </w:r>
      <w:r w:rsidRPr="006B5E63">
        <w:tab/>
        <w:t>ENUMERATED {supported}</w:t>
      </w:r>
      <w:r w:rsidRPr="006B5E63">
        <w:tab/>
        <w:t xml:space="preserve">OPTIONAL, </w:t>
      </w:r>
    </w:p>
    <w:p w:rsidR="006B5E63" w:rsidRPr="006B5E63" w:rsidRDefault="006B5E63" w:rsidP="006B5E63">
      <w:pPr>
        <w:pStyle w:val="PL"/>
        <w:shd w:val="clear" w:color="auto" w:fill="E6E6E6"/>
      </w:pPr>
      <w:r w:rsidRPr="006B5E63">
        <w:tab/>
        <w:t>sstd-MeasType1</w:t>
      </w:r>
      <w:r w:rsidRPr="006B5E63">
        <w:tab/>
      </w:r>
      <w:r w:rsidRPr="006B5E63">
        <w:tab/>
      </w:r>
      <w:r w:rsidRPr="006B5E63">
        <w:tab/>
      </w:r>
      <w:r w:rsidRPr="006B5E63">
        <w:tab/>
        <w:t>ENUMERATED {supported}</w:t>
      </w:r>
      <w:r w:rsidRPr="006B5E63">
        <w:tab/>
        <w:t>OPTIONAL</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 TAG-UE-MRDC-CAPABILITY-STOP</w:t>
      </w:r>
    </w:p>
    <w:p w:rsidR="006B5E63" w:rsidRPr="006B5E63" w:rsidRDefault="006B5E63" w:rsidP="006B5E63">
      <w:pPr>
        <w:pStyle w:val="PL"/>
        <w:shd w:val="clear" w:color="auto" w:fill="E6E6E6"/>
      </w:pPr>
      <w:r w:rsidRPr="006B5E63">
        <w:t>-- ASN1STOP</w:t>
      </w:r>
    </w:p>
    <w:p w:rsidR="006B5E63" w:rsidRPr="007F0E60" w:rsidRDefault="006B5E63" w:rsidP="006B5E63">
      <w:pPr>
        <w:rPr>
          <w:rFonts w:eastAsia="MS Mincho"/>
          <w:lang w:eastAsia="ja-JP"/>
        </w:rPr>
      </w:pPr>
    </w:p>
    <w:p w:rsidR="006B5E63" w:rsidRPr="005D62AF" w:rsidRDefault="006B5E63" w:rsidP="006B5E63">
      <w:pPr>
        <w:pStyle w:val="Heading4"/>
        <w:rPr>
          <w:i/>
          <w:iCs/>
        </w:rPr>
      </w:pPr>
      <w:bookmarkStart w:id="22" w:name="_Toc487673706"/>
      <w:bookmarkStart w:id="23" w:name="_Toc501138341"/>
      <w:bookmarkStart w:id="24"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22"/>
      <w:bookmarkEnd w:id="23"/>
      <w:bookmarkEnd w:id="24"/>
    </w:p>
    <w:p w:rsidR="006B5E63" w:rsidRDefault="006B5E63" w:rsidP="006B5E63">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rsidR="006B5E63" w:rsidRPr="00F62519" w:rsidRDefault="006B5E63" w:rsidP="006B5E63">
      <w:pPr>
        <w:pStyle w:val="TH"/>
        <w:rPr>
          <w:rFonts w:ascii="Courier New" w:eastAsia="MS Mincho" w:hAnsi="Courier New"/>
          <w:b w:val="0"/>
          <w:sz w:val="16"/>
        </w:rPr>
      </w:pPr>
      <w:r w:rsidRPr="009003D9">
        <w:rPr>
          <w:i/>
        </w:rPr>
        <w:t>UE-</w:t>
      </w:r>
      <w:r w:rsidRPr="009003D9">
        <w:rPr>
          <w:rFonts w:eastAsia="MS Mincho"/>
          <w:i/>
        </w:rPr>
        <w:t>N</w:t>
      </w:r>
      <w:r w:rsidRPr="009003D9">
        <w:rPr>
          <w:i/>
        </w:rPr>
        <w:t>R-Capability</w:t>
      </w:r>
      <w:r w:rsidRPr="009003D9">
        <w:t xml:space="preserve"> information element</w:t>
      </w:r>
    </w:p>
    <w:p w:rsidR="006B5E63" w:rsidRPr="006B5E63" w:rsidRDefault="006B5E63" w:rsidP="006B5E63">
      <w:pPr>
        <w:pStyle w:val="PL"/>
        <w:shd w:val="clear" w:color="auto" w:fill="E6E6E6"/>
      </w:pPr>
      <w:r w:rsidRPr="006B5E63">
        <w:t>-- ASN1START</w:t>
      </w:r>
    </w:p>
    <w:p w:rsidR="006B5E63" w:rsidRPr="006B5E63" w:rsidRDefault="006B5E63" w:rsidP="006B5E63">
      <w:pPr>
        <w:pStyle w:val="PL"/>
        <w:shd w:val="clear" w:color="auto" w:fill="E6E6E6"/>
      </w:pPr>
      <w:r w:rsidRPr="006B5E63">
        <w:t>-- TAG-UE-NR-CAPABILITY-START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UE-NR-Capability ::= SEQUENCE {</w:t>
      </w:r>
    </w:p>
    <w:p w:rsidR="006B5E63" w:rsidRPr="006B5E63" w:rsidRDefault="006B5E63" w:rsidP="006B5E63">
      <w:pPr>
        <w:pStyle w:val="PL"/>
        <w:shd w:val="clear" w:color="auto" w:fill="E6E6E6"/>
      </w:pPr>
      <w:r w:rsidRPr="006B5E63">
        <w:tab/>
        <w:t>pdcp-Parameters</w:t>
      </w:r>
      <w:r w:rsidRPr="006B5E63">
        <w:tab/>
      </w:r>
      <w:r w:rsidRPr="006B5E63">
        <w:tab/>
      </w:r>
      <w:r w:rsidRPr="006B5E63">
        <w:tab/>
      </w:r>
      <w:r w:rsidRPr="006B5E63">
        <w:tab/>
      </w:r>
      <w:r w:rsidRPr="006B5E63">
        <w:tab/>
        <w:t xml:space="preserve">PDCP-Parameters, </w:t>
      </w:r>
    </w:p>
    <w:p w:rsidR="006B5E63" w:rsidRPr="006B5E63" w:rsidRDefault="006B5E63" w:rsidP="006B5E63">
      <w:pPr>
        <w:pStyle w:val="PL"/>
        <w:shd w:val="clear" w:color="auto" w:fill="E6E6E6"/>
      </w:pPr>
      <w:r w:rsidRPr="006B5E63">
        <w:tab/>
        <w:t>rlc-Parameters</w:t>
      </w:r>
      <w:r w:rsidRPr="006B5E63">
        <w:tab/>
      </w:r>
      <w:r w:rsidRPr="006B5E63">
        <w:tab/>
      </w:r>
      <w:r w:rsidRPr="006B5E63">
        <w:tab/>
      </w:r>
      <w:r w:rsidRPr="006B5E63">
        <w:tab/>
      </w:r>
      <w:r w:rsidRPr="006B5E63">
        <w:tab/>
        <w:t>RLC-Parameters,</w:t>
      </w:r>
      <w:r w:rsidRPr="006B5E63">
        <w:tab/>
      </w:r>
      <w:r w:rsidRPr="006B5E63">
        <w:tab/>
      </w:r>
      <w:r w:rsidRPr="006B5E63">
        <w:tab/>
      </w:r>
      <w:r w:rsidRPr="006B5E63">
        <w:tab/>
      </w:r>
      <w:r w:rsidRPr="006B5E63">
        <w:tab/>
      </w:r>
      <w:r w:rsidRPr="006B5E63">
        <w:tab/>
        <w:t>-- FFS OPTIONAL</w:t>
      </w:r>
    </w:p>
    <w:p w:rsidR="006B5E63" w:rsidRPr="006B5E63" w:rsidRDefault="006B5E63" w:rsidP="006B5E63">
      <w:pPr>
        <w:pStyle w:val="PL"/>
        <w:shd w:val="clear" w:color="auto" w:fill="E6E6E6"/>
      </w:pPr>
      <w:r w:rsidRPr="006B5E63">
        <w:tab/>
        <w:t>mac-Parameters</w:t>
      </w:r>
      <w:r w:rsidRPr="006B5E63">
        <w:tab/>
      </w:r>
      <w:r w:rsidRPr="006B5E63">
        <w:tab/>
      </w:r>
      <w:r w:rsidRPr="006B5E63">
        <w:tab/>
      </w:r>
      <w:r w:rsidRPr="006B5E63">
        <w:tab/>
      </w:r>
      <w:r w:rsidRPr="006B5E63">
        <w:tab/>
        <w:t>MAC-Parameters,</w:t>
      </w:r>
      <w:r w:rsidRPr="006B5E63">
        <w:tab/>
      </w:r>
      <w:r w:rsidRPr="006B5E63">
        <w:tab/>
      </w:r>
      <w:r w:rsidRPr="006B5E63">
        <w:tab/>
      </w:r>
      <w:r w:rsidRPr="006B5E63">
        <w:tab/>
      </w:r>
      <w:r w:rsidRPr="006B5E63">
        <w:tab/>
      </w:r>
      <w:r w:rsidRPr="006B5E63">
        <w:tab/>
        <w:t xml:space="preserve">-- FFS OPTIONAL </w:t>
      </w:r>
    </w:p>
    <w:p w:rsidR="006B5E63" w:rsidRPr="006B5E63" w:rsidRDefault="006B5E63" w:rsidP="006B5E63">
      <w:pPr>
        <w:pStyle w:val="PL"/>
        <w:shd w:val="clear" w:color="auto" w:fill="E6E6E6"/>
      </w:pPr>
      <w:r w:rsidRPr="006B5E63">
        <w:tab/>
        <w:t>phyLayerParameters</w:t>
      </w:r>
      <w:r w:rsidRPr="006B5E63">
        <w:tab/>
      </w:r>
      <w:r w:rsidRPr="006B5E63">
        <w:tab/>
      </w:r>
      <w:r w:rsidRPr="006B5E63">
        <w:tab/>
      </w:r>
      <w:r w:rsidRPr="006B5E63">
        <w:tab/>
        <w:t>PhyLayerParameters,</w:t>
      </w:r>
    </w:p>
    <w:p w:rsidR="006B5E63" w:rsidRPr="006B5E63" w:rsidRDefault="006B5E63" w:rsidP="006B5E63">
      <w:pPr>
        <w:pStyle w:val="PL"/>
        <w:shd w:val="clear" w:color="auto" w:fill="E6E6E6"/>
      </w:pPr>
      <w:r w:rsidRPr="006B5E63">
        <w:tab/>
        <w:t>rf-Parameters</w:t>
      </w:r>
      <w:r w:rsidRPr="006B5E63">
        <w:tab/>
      </w:r>
      <w:r w:rsidRPr="006B5E63">
        <w:tab/>
      </w:r>
      <w:r w:rsidRPr="006B5E63">
        <w:tab/>
      </w:r>
      <w:r w:rsidRPr="006B5E63">
        <w:tab/>
      </w:r>
      <w:r w:rsidRPr="006B5E63">
        <w:tab/>
        <w:t>RF-Parameters,</w:t>
      </w:r>
    </w:p>
    <w:p w:rsidR="006B5E63" w:rsidRPr="006B5E63" w:rsidRDefault="006B5E63" w:rsidP="006B5E63">
      <w:pPr>
        <w:pStyle w:val="PL"/>
        <w:shd w:val="clear" w:color="auto" w:fill="E6E6E6"/>
      </w:pPr>
      <w:r w:rsidRPr="006B5E63">
        <w:tab/>
        <w:t>nonCriticalExtension</w:t>
      </w:r>
      <w:r w:rsidRPr="006B5E63">
        <w:tab/>
      </w:r>
      <w:r w:rsidRPr="006B5E63">
        <w:tab/>
      </w:r>
      <w:r w:rsidRPr="006B5E63">
        <w:tab/>
        <w:t>SEQUENCE {}</w:t>
      </w:r>
      <w:r w:rsidRPr="006B5E63">
        <w:tab/>
      </w:r>
      <w:r w:rsidRPr="006B5E63">
        <w:tab/>
      </w:r>
      <w:r w:rsidRPr="006B5E63">
        <w:tab/>
      </w:r>
      <w:r w:rsidRPr="006B5E63">
        <w:tab/>
      </w:r>
      <w:r w:rsidRPr="006B5E63">
        <w:tab/>
      </w:r>
      <w:r w:rsidRPr="006B5E63">
        <w:tab/>
      </w:r>
      <w:r w:rsidRPr="006B5E63">
        <w:tab/>
        <w:t>OPTIONAL</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PhyLayerParameters ::=</w:t>
      </w:r>
      <w:r w:rsidRPr="006B5E63">
        <w:tab/>
        <w:t>SEQUENCE {</w:t>
      </w:r>
    </w:p>
    <w:p w:rsidR="006B5E63" w:rsidRPr="006B5E63" w:rsidRDefault="006B5E63" w:rsidP="006B5E63">
      <w:pPr>
        <w:pStyle w:val="PL"/>
        <w:shd w:val="clear" w:color="auto" w:fill="E6E6E6"/>
      </w:pPr>
      <w:r w:rsidRPr="006B5E63">
        <w:tab/>
        <w:t>supportedBasebandProcessingCombination</w:t>
      </w:r>
      <w:r w:rsidRPr="006B5E63">
        <w:tab/>
      </w:r>
      <w:r w:rsidRPr="006B5E63">
        <w:tab/>
        <w:t>SupportedBasebandProcessingCombination</w:t>
      </w:r>
    </w:p>
    <w:p w:rsidR="006B5E63" w:rsidRPr="006B5E63" w:rsidRDefault="006B5E63" w:rsidP="006B5E63">
      <w:pPr>
        <w:pStyle w:val="PL"/>
        <w:shd w:val="clear" w:color="auto" w:fill="E6E6E6"/>
      </w:pPr>
      <w:r w:rsidRPr="006B5E63">
        <w:tab/>
        <w:t>-- FFS on other parameters</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RF-Parameters ::= SEQUENCE {</w:t>
      </w:r>
    </w:p>
    <w:p w:rsidR="006B5E63" w:rsidRPr="006B5E63" w:rsidRDefault="006B5E63" w:rsidP="006B5E63">
      <w:pPr>
        <w:pStyle w:val="PL"/>
        <w:shd w:val="clear" w:color="auto" w:fill="E6E6E6"/>
      </w:pPr>
      <w:r w:rsidRPr="006B5E63">
        <w:tab/>
        <w:t>supportedBandListNR</w:t>
      </w:r>
      <w:r w:rsidRPr="006B5E63">
        <w:tab/>
      </w:r>
      <w:r w:rsidRPr="006B5E63">
        <w:tab/>
      </w:r>
      <w:r w:rsidRPr="006B5E63">
        <w:tab/>
      </w:r>
      <w:r w:rsidRPr="006B5E63">
        <w:tab/>
      </w:r>
      <w:r w:rsidRPr="006B5E63">
        <w:tab/>
        <w:t>SupportedBandListNR,</w:t>
      </w:r>
    </w:p>
    <w:p w:rsidR="006B5E63" w:rsidRPr="006B5E63" w:rsidRDefault="006B5E63" w:rsidP="006B5E63">
      <w:pPr>
        <w:pStyle w:val="PL"/>
        <w:shd w:val="clear" w:color="auto" w:fill="E6E6E6"/>
      </w:pPr>
      <w:r w:rsidRPr="006B5E63">
        <w:tab/>
        <w:t>supportedBandCombination</w:t>
      </w:r>
      <w:r w:rsidRPr="006B5E63">
        <w:tab/>
      </w:r>
      <w:r w:rsidRPr="006B5E63">
        <w:tab/>
      </w:r>
      <w:r w:rsidRPr="006B5E63">
        <w:tab/>
        <w:t>BandCombinationList,</w:t>
      </w:r>
    </w:p>
    <w:p w:rsidR="006B5E63" w:rsidRPr="006B5E63" w:rsidRDefault="006B5E63" w:rsidP="006B5E63">
      <w:pPr>
        <w:pStyle w:val="PL"/>
        <w:shd w:val="clear" w:color="auto" w:fill="E6E6E6"/>
      </w:pPr>
      <w:r w:rsidRPr="006B5E63">
        <w:tab/>
        <w:t>intraBandAsyncFDD</w:t>
      </w:r>
      <w:r w:rsidRPr="006B5E63">
        <w:tab/>
      </w:r>
      <w:r w:rsidRPr="006B5E63">
        <w:tab/>
      </w:r>
      <w:r w:rsidRPr="006B5E63">
        <w:tab/>
      </w:r>
      <w:r w:rsidRPr="006B5E63">
        <w:tab/>
      </w:r>
      <w:r w:rsidRPr="006B5E63">
        <w:tab/>
        <w:t>ENUMERATED {supported}</w:t>
      </w:r>
      <w:r w:rsidRPr="006B5E63">
        <w:tab/>
        <w:t>OPTIONAL</w:t>
      </w:r>
    </w:p>
    <w:p w:rsidR="006B5E63" w:rsidRPr="006B5E63" w:rsidRDefault="006B5E63" w:rsidP="006B5E63">
      <w:pPr>
        <w:pStyle w:val="PL"/>
        <w:shd w:val="clear" w:color="auto" w:fill="E6E6E6"/>
      </w:pPr>
      <w:r w:rsidRPr="006B5E63">
        <w:tab/>
        <w:t>-- FFS Whether intraBandAsyncFDD is included per UE or per band combination</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SupportedBandListNR ::=</w:t>
      </w:r>
      <w:r w:rsidRPr="006B5E63">
        <w:tab/>
        <w:t>SEQUENCE (SIZE (1..maxBands)) OF BandNR</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SupportedBandCombination ::= SEQUENCE (SIZE (1..maxBandComb)) OF BandCombination</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SupportedBasebandProcessingCombination ::= SEQUENCE (SIZE (1..maxBasebandProcComb)) OF BasebandProcessingCombination</w:t>
      </w:r>
    </w:p>
    <w:p w:rsidR="006B5E63" w:rsidRPr="006B5E63" w:rsidRDefault="006B5E63" w:rsidP="006B5E63">
      <w:pPr>
        <w:pStyle w:val="PL"/>
        <w:shd w:val="clear" w:color="auto" w:fill="E6E6E6"/>
      </w:pPr>
    </w:p>
    <w:p w:rsidR="006B5E63" w:rsidRDefault="006B5E63" w:rsidP="006B5E63">
      <w:pPr>
        <w:pStyle w:val="PL"/>
        <w:shd w:val="clear" w:color="auto" w:fill="E6E6E6"/>
      </w:pPr>
      <w:r w:rsidRPr="006B5E63">
        <w:t>BasebandProcessingCombination ::= SEQUENCE {</w:t>
      </w:r>
    </w:p>
    <w:p w:rsidR="00A95B5E" w:rsidRDefault="00A95B5E" w:rsidP="006B5E63">
      <w:pPr>
        <w:pStyle w:val="PL"/>
        <w:shd w:val="clear" w:color="auto" w:fill="E6E6E6"/>
        <w:rPr>
          <w:ins w:id="25" w:author="Intel Corp - NP" w:date="2018-01-17T06:16:00Z"/>
        </w:rPr>
      </w:pPr>
      <w:ins w:id="26" w:author="Intel Corp - NP" w:date="2018-01-17T06:16:00Z">
        <w:r>
          <w:tab/>
          <w:t>applicabilityOfBPC</w:t>
        </w:r>
        <w:r>
          <w:tab/>
        </w:r>
        <w:r>
          <w:tab/>
        </w:r>
        <w:r>
          <w:tab/>
        </w:r>
        <w:r>
          <w:tab/>
        </w:r>
        <w:r w:rsidRPr="00627D68">
          <w:t>BIT STRING (SIZE (</w:t>
        </w:r>
        <w:r>
          <w:t>maxApplicableBPCEntries</w:t>
        </w:r>
        <w:r w:rsidRPr="00627D68">
          <w:t>))</w:t>
        </w:r>
        <w:r>
          <w:t>,</w:t>
        </w:r>
      </w:ins>
    </w:p>
    <w:p w:rsidR="006B5E63" w:rsidRPr="006B5E63" w:rsidRDefault="006B5E63" w:rsidP="006B5E63">
      <w:pPr>
        <w:pStyle w:val="PL"/>
        <w:shd w:val="clear" w:color="auto" w:fill="E6E6E6"/>
      </w:pPr>
      <w:r w:rsidRPr="006B5E63">
        <w:tab/>
        <w:t>basebandParametersPerBand</w:t>
      </w:r>
      <w:r w:rsidRPr="006B5E63">
        <w:tab/>
      </w:r>
      <w:r w:rsidRPr="006B5E63">
        <w:tab/>
        <w:t>SEQUENCE (SIZE (1..maxSimultaneousBands)) OF BasebandParametersPerBand</w:t>
      </w:r>
    </w:p>
    <w:p w:rsidR="006B5E63" w:rsidRPr="006B5E63" w:rsidRDefault="006B5E63" w:rsidP="006B5E63">
      <w:pPr>
        <w:pStyle w:val="PL"/>
        <w:shd w:val="clear" w:color="auto" w:fill="E6E6E6"/>
      </w:pPr>
      <w:r w:rsidRPr="006B5E63">
        <w:tab/>
        <w:t>-- FFS on other parameters</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BasebandParametersPerBand ::= SEQUENCE {</w:t>
      </w:r>
    </w:p>
    <w:p w:rsidR="006B5E63" w:rsidRPr="006B5E63" w:rsidRDefault="006B5E63" w:rsidP="006B5E63">
      <w:pPr>
        <w:pStyle w:val="PL"/>
        <w:shd w:val="clear" w:color="auto" w:fill="E6E6E6"/>
      </w:pPr>
      <w:r w:rsidRPr="006B5E63">
        <w:tab/>
        <w:t>ca-BandwidthClassDL</w:t>
      </w:r>
      <w:r w:rsidRPr="006B5E63">
        <w:tab/>
      </w:r>
      <w:r w:rsidRPr="006B5E63">
        <w:tab/>
      </w:r>
      <w:r w:rsidRPr="006B5E63">
        <w:tab/>
        <w:t>CA-BandwidthClass,</w:t>
      </w:r>
    </w:p>
    <w:p w:rsidR="006B5E63" w:rsidRPr="006B5E63" w:rsidRDefault="006B5E63" w:rsidP="006B5E63">
      <w:pPr>
        <w:pStyle w:val="PL"/>
        <w:shd w:val="clear" w:color="auto" w:fill="E6E6E6"/>
      </w:pPr>
      <w:r w:rsidRPr="006B5E63">
        <w:tab/>
        <w:t>ca-BandwidthClassUL</w:t>
      </w:r>
      <w:r w:rsidRPr="006B5E63">
        <w:tab/>
      </w:r>
      <w:r w:rsidRPr="006B5E63">
        <w:tab/>
      </w:r>
      <w:r w:rsidRPr="006B5E63">
        <w:tab/>
        <w:t>CA-BandwidthClass,</w:t>
      </w:r>
    </w:p>
    <w:p w:rsidR="006B5E63" w:rsidRPr="006B5E63" w:rsidRDefault="006B5E63" w:rsidP="006B5E63">
      <w:pPr>
        <w:pStyle w:val="PL"/>
        <w:shd w:val="clear" w:color="auto" w:fill="E6E6E6"/>
      </w:pPr>
      <w:r w:rsidRPr="006B5E63">
        <w:tab/>
        <w:t>basebandParametersPerCC</w:t>
      </w:r>
      <w:r w:rsidRPr="006B5E63">
        <w:tab/>
      </w:r>
      <w:r w:rsidRPr="006B5E63">
        <w:tab/>
        <w:t>SEQUENCE (SIZE (1..maxNrofSCells)) OF BasebandParametersPerCC,</w:t>
      </w:r>
    </w:p>
    <w:p w:rsidR="006B5E63" w:rsidRPr="006B5E63" w:rsidRDefault="006B5E63" w:rsidP="006B5E63">
      <w:pPr>
        <w:pStyle w:val="PL"/>
        <w:shd w:val="clear" w:color="auto" w:fill="E6E6E6"/>
      </w:pPr>
      <w:r w:rsidRPr="006B5E63">
        <w:tab/>
        <w:t>supportedBW-PerCC</w:t>
      </w:r>
      <w:r w:rsidRPr="006B5E63">
        <w:tab/>
      </w:r>
      <w:r w:rsidRPr="006B5E63">
        <w:tab/>
      </w:r>
      <w:r w:rsidRPr="006B5E63">
        <w:tab/>
      </w:r>
      <w:r w:rsidRPr="006B5E63">
        <w:tab/>
        <w:t>BW-PerCC</w:t>
      </w:r>
    </w:p>
    <w:p w:rsidR="006B5E63" w:rsidRPr="006B5E63" w:rsidRDefault="006B5E63" w:rsidP="006B5E63">
      <w:pPr>
        <w:pStyle w:val="PL"/>
        <w:shd w:val="clear" w:color="auto" w:fill="E6E6E6"/>
      </w:pPr>
      <w:r w:rsidRPr="006B5E63">
        <w:tab/>
        <w:t>-- FFS on the need (e.g. if ca-BandwidthClass is sufficient to cover BW-PerCC)</w:t>
      </w:r>
    </w:p>
    <w:p w:rsidR="006B5E63" w:rsidRPr="006B5E63" w:rsidRDefault="006B5E63" w:rsidP="006B5E63">
      <w:pPr>
        <w:pStyle w:val="PL"/>
        <w:shd w:val="clear" w:color="auto" w:fill="E6E6E6"/>
      </w:pPr>
      <w:r w:rsidRPr="006B5E63">
        <w:tab/>
        <w:t>-- FFS on other parameters</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BasebandParametersPerCC ::= SEQUENCE {</w:t>
      </w:r>
    </w:p>
    <w:p w:rsidR="006B5E63" w:rsidRPr="006B5E63" w:rsidRDefault="006B5E63" w:rsidP="006B5E63">
      <w:pPr>
        <w:pStyle w:val="PL"/>
        <w:shd w:val="clear" w:color="auto" w:fill="E6E6E6"/>
      </w:pPr>
      <w:r w:rsidRPr="006B5E63">
        <w:tab/>
        <w:t>supportedMIMO-CapabilityDL</w:t>
      </w:r>
      <w:r w:rsidRPr="006B5E63">
        <w:tab/>
      </w:r>
      <w:r w:rsidRPr="006B5E63">
        <w:tab/>
        <w:t>MIMO-Capability</w:t>
      </w:r>
      <w:r w:rsidRPr="006B5E63">
        <w:tab/>
      </w:r>
      <w:r w:rsidRPr="006B5E63">
        <w:tab/>
      </w:r>
      <w:r w:rsidRPr="006B5E63">
        <w:tab/>
      </w:r>
      <w:r w:rsidRPr="006B5E63">
        <w:tab/>
      </w:r>
      <w:r w:rsidRPr="006B5E63">
        <w:tab/>
      </w:r>
      <w:r w:rsidRPr="006B5E63">
        <w:tab/>
        <w:t>OPTIONAL,</w:t>
      </w:r>
    </w:p>
    <w:p w:rsidR="006B5E63" w:rsidRPr="006B5E63" w:rsidRDefault="006B5E63" w:rsidP="006B5E63">
      <w:pPr>
        <w:pStyle w:val="PL"/>
        <w:shd w:val="clear" w:color="auto" w:fill="E6E6E6"/>
      </w:pPr>
      <w:r w:rsidRPr="006B5E63">
        <w:tab/>
        <w:t>supportedMIMO-CapabilityUL</w:t>
      </w:r>
      <w:r w:rsidRPr="006B5E63">
        <w:tab/>
      </w:r>
      <w:r w:rsidRPr="006B5E63">
        <w:tab/>
        <w:t>MIMO-Capability</w:t>
      </w:r>
      <w:r w:rsidRPr="006B5E63">
        <w:tab/>
      </w:r>
      <w:r w:rsidRPr="006B5E63">
        <w:tab/>
      </w:r>
      <w:r w:rsidRPr="006B5E63">
        <w:tab/>
      </w:r>
      <w:r w:rsidRPr="006B5E63">
        <w:tab/>
      </w:r>
      <w:r w:rsidRPr="006B5E63">
        <w:tab/>
      </w:r>
      <w:r w:rsidRPr="006B5E63">
        <w:tab/>
        <w:t>OPTIONAL,</w:t>
      </w:r>
    </w:p>
    <w:p w:rsidR="006B5E63" w:rsidRPr="006B5E63" w:rsidRDefault="006B5E63" w:rsidP="006B5E63">
      <w:pPr>
        <w:pStyle w:val="PL"/>
        <w:shd w:val="clear" w:color="auto" w:fill="E6E6E6"/>
      </w:pPr>
      <w:r w:rsidRPr="006B5E63">
        <w:tab/>
        <w:t>modulationOrder</w:t>
      </w:r>
      <w:r w:rsidRPr="006B5E63">
        <w:tab/>
      </w:r>
      <w:r w:rsidRPr="006B5E63">
        <w:tab/>
      </w:r>
      <w:r w:rsidRPr="006B5E63">
        <w:tab/>
      </w:r>
      <w:r w:rsidRPr="006B5E63">
        <w:tab/>
      </w:r>
      <w:r w:rsidRPr="006B5E63">
        <w:tab/>
        <w:t>ModulationOrder,</w:t>
      </w:r>
    </w:p>
    <w:p w:rsidR="006B5E63" w:rsidRPr="006B5E63" w:rsidRDefault="006B5E63" w:rsidP="006B5E63">
      <w:pPr>
        <w:pStyle w:val="PL"/>
        <w:shd w:val="clear" w:color="auto" w:fill="E6E6E6"/>
      </w:pPr>
      <w:r w:rsidRPr="006B5E63">
        <w:tab/>
        <w:t>subCarrierSpacing</w:t>
      </w:r>
      <w:r w:rsidRPr="006B5E63">
        <w:tab/>
      </w:r>
      <w:r w:rsidRPr="006B5E63">
        <w:tab/>
      </w:r>
      <w:r w:rsidRPr="006B5E63">
        <w:tab/>
      </w:r>
      <w:r w:rsidRPr="006B5E63">
        <w:tab/>
        <w:t xml:space="preserve">SubCarrierSpacing </w:t>
      </w:r>
    </w:p>
    <w:p w:rsidR="006B5E63" w:rsidRPr="006B5E63" w:rsidRDefault="006B5E63" w:rsidP="006B5E63">
      <w:pPr>
        <w:pStyle w:val="PL"/>
        <w:shd w:val="clear" w:color="auto" w:fill="E6E6E6"/>
      </w:pPr>
      <w:r w:rsidRPr="006B5E63">
        <w:tab/>
        <w:t xml:space="preserve">-- FFS if modulationOrder and subCarrierSpacing are included per Band or per CC </w:t>
      </w:r>
    </w:p>
    <w:p w:rsidR="006B5E63" w:rsidRPr="006B5E63" w:rsidRDefault="006B5E63" w:rsidP="006B5E63">
      <w:pPr>
        <w:pStyle w:val="PL"/>
        <w:shd w:val="clear" w:color="auto" w:fill="E6E6E6"/>
      </w:pPr>
      <w:r w:rsidRPr="006B5E63">
        <w:tab/>
        <w:t xml:space="preserve">-- FFS on other parameters </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BandNR ::=</w:t>
      </w:r>
      <w:r w:rsidRPr="006B5E63">
        <w:tab/>
        <w:t>SEQUENCE {</w:t>
      </w:r>
    </w:p>
    <w:p w:rsidR="006B5E63" w:rsidRPr="006B5E63" w:rsidRDefault="006B5E63" w:rsidP="006B5E63">
      <w:pPr>
        <w:pStyle w:val="PL"/>
        <w:shd w:val="clear" w:color="auto" w:fill="E6E6E6"/>
      </w:pPr>
      <w:r w:rsidRPr="006B5E63">
        <w:tab/>
        <w:t>bandNR</w:t>
      </w:r>
      <w:r w:rsidRPr="006B5E63">
        <w:tab/>
      </w:r>
      <w:r w:rsidRPr="006B5E63">
        <w:tab/>
      </w:r>
      <w:r w:rsidRPr="006B5E63">
        <w:tab/>
      </w:r>
      <w:r w:rsidRPr="006B5E63">
        <w:tab/>
      </w:r>
      <w:r w:rsidRPr="006B5E63">
        <w:tab/>
      </w:r>
      <w:r w:rsidRPr="006B5E63">
        <w:tab/>
      </w:r>
      <w:r w:rsidRPr="006B5E63">
        <w:tab/>
        <w:t>FreqBandIndicatorNR,</w:t>
      </w:r>
    </w:p>
    <w:p w:rsidR="006B5E63" w:rsidRPr="006B5E63" w:rsidRDefault="006B5E63" w:rsidP="006B5E63">
      <w:pPr>
        <w:pStyle w:val="PL"/>
        <w:shd w:val="clear" w:color="auto" w:fill="E6E6E6"/>
      </w:pPr>
      <w:r w:rsidRPr="006B5E63">
        <w:tab/>
        <w:t>supportedMIMO-CapabilityDL</w:t>
      </w:r>
      <w:r w:rsidRPr="006B5E63">
        <w:tab/>
      </w:r>
      <w:r w:rsidRPr="006B5E63">
        <w:tab/>
        <w:t>MIMO-Capability</w:t>
      </w:r>
      <w:r w:rsidRPr="006B5E63">
        <w:tab/>
      </w:r>
      <w:r w:rsidRPr="006B5E63">
        <w:tab/>
      </w:r>
      <w:r w:rsidRPr="006B5E63">
        <w:tab/>
      </w:r>
      <w:r w:rsidRPr="006B5E63">
        <w:tab/>
      </w:r>
      <w:r w:rsidRPr="006B5E63">
        <w:tab/>
      </w:r>
      <w:r w:rsidRPr="006B5E63">
        <w:tab/>
        <w:t>OPTIONAL,</w:t>
      </w:r>
    </w:p>
    <w:p w:rsidR="006B5E63" w:rsidRPr="006B5E63" w:rsidRDefault="006B5E63" w:rsidP="006B5E63">
      <w:pPr>
        <w:pStyle w:val="PL"/>
        <w:shd w:val="clear" w:color="auto" w:fill="E6E6E6"/>
      </w:pPr>
      <w:r w:rsidRPr="006B5E63">
        <w:tab/>
        <w:t>supportedMIMO-CapabilityUL</w:t>
      </w:r>
      <w:r w:rsidRPr="006B5E63">
        <w:tab/>
      </w:r>
      <w:r w:rsidRPr="006B5E63">
        <w:tab/>
        <w:t>MIMO-Capability</w:t>
      </w:r>
      <w:r w:rsidRPr="006B5E63">
        <w:tab/>
      </w:r>
      <w:r w:rsidRPr="006B5E63">
        <w:tab/>
      </w:r>
      <w:r w:rsidRPr="006B5E63">
        <w:tab/>
      </w:r>
      <w:r w:rsidRPr="006B5E63">
        <w:tab/>
      </w:r>
      <w:r w:rsidRPr="006B5E63">
        <w:tab/>
      </w:r>
      <w:r w:rsidRPr="006B5E63">
        <w:tab/>
        <w:t>OPTIONAL</w:t>
      </w:r>
    </w:p>
    <w:p w:rsidR="006B5E63" w:rsidRPr="006B5E63" w:rsidRDefault="006B5E63" w:rsidP="006B5E63">
      <w:pPr>
        <w:pStyle w:val="PL"/>
        <w:shd w:val="clear" w:color="auto" w:fill="E6E6E6"/>
      </w:pPr>
      <w:r w:rsidRPr="006B5E63">
        <w:tab/>
        <w:t xml:space="preserve">-- FFS on other parameters </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CA-BandwidthClass ::= ENUMERATED {a, b, c, d, e, f, ...}</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MIMO-Capability ::= SEQUENCE {</w:t>
      </w:r>
    </w:p>
    <w:p w:rsidR="006B5E63" w:rsidRPr="006B5E63" w:rsidRDefault="006B5E63" w:rsidP="006B5E63">
      <w:pPr>
        <w:pStyle w:val="PL"/>
        <w:shd w:val="clear" w:color="auto" w:fill="E6E6E6"/>
      </w:pPr>
      <w:r w:rsidRPr="006B5E63">
        <w:tab/>
        <w:t>-- FFS on the parameters</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ModulationOrder ::= SEQUENCE {</w:t>
      </w:r>
    </w:p>
    <w:p w:rsidR="006B5E63" w:rsidRPr="006B5E63" w:rsidRDefault="006B5E63" w:rsidP="006B5E63">
      <w:pPr>
        <w:pStyle w:val="PL"/>
        <w:shd w:val="clear" w:color="auto" w:fill="E6E6E6"/>
      </w:pPr>
      <w:r w:rsidRPr="006B5E63">
        <w:tab/>
        <w:t>-- FFS on the parameters</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SubCarrierSpacing ::= SEQUENCE {</w:t>
      </w:r>
    </w:p>
    <w:p w:rsidR="006B5E63" w:rsidRPr="006B5E63" w:rsidRDefault="006B5E63" w:rsidP="006B5E63">
      <w:pPr>
        <w:pStyle w:val="PL"/>
        <w:shd w:val="clear" w:color="auto" w:fill="E6E6E6"/>
      </w:pPr>
      <w:r w:rsidRPr="006B5E63">
        <w:tab/>
        <w:t>-- FFS on the parameters</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PDCP-Parameters ::= SEQUENCE {</w:t>
      </w:r>
    </w:p>
    <w:p w:rsidR="006B5E63" w:rsidRPr="006B5E63" w:rsidRDefault="006B5E63" w:rsidP="006B5E63">
      <w:pPr>
        <w:pStyle w:val="PL"/>
        <w:shd w:val="clear" w:color="auto" w:fill="E6E6E6"/>
      </w:pPr>
      <w:r w:rsidRPr="006B5E63">
        <w:tab/>
        <w:t>dataRateDRB-IP</w:t>
      </w:r>
      <w:r w:rsidRPr="006B5E63">
        <w:tab/>
      </w:r>
      <w:r w:rsidRPr="006B5E63">
        <w:tab/>
        <w:t>ENUMERATED {kbps64, spare6, spare5, spare4, spare3, spare2, spare1, spare0}</w:t>
      </w:r>
      <w:r w:rsidRPr="006B5E63">
        <w:tab/>
      </w:r>
      <w:r w:rsidRPr="006B5E63">
        <w:tab/>
        <w:t xml:space="preserve">OPTIONAL, </w:t>
      </w:r>
    </w:p>
    <w:p w:rsidR="006B5E63" w:rsidRPr="006B5E63" w:rsidRDefault="006B5E63" w:rsidP="006B5E63">
      <w:pPr>
        <w:pStyle w:val="PL"/>
        <w:shd w:val="clear" w:color="auto" w:fill="E6E6E6"/>
      </w:pPr>
      <w:r w:rsidRPr="006B5E63">
        <w:tab/>
        <w:t>supportedROHC-Profiles</w:t>
      </w:r>
      <w:r w:rsidRPr="006B5E63">
        <w:tab/>
        <w:t>SEQUENCE {</w:t>
      </w:r>
    </w:p>
    <w:p w:rsidR="006B5E63" w:rsidRPr="006B5E63" w:rsidRDefault="006B5E63" w:rsidP="006B5E63">
      <w:pPr>
        <w:pStyle w:val="PL"/>
        <w:shd w:val="clear" w:color="auto" w:fill="E6E6E6"/>
      </w:pPr>
      <w:r w:rsidRPr="006B5E63">
        <w:tab/>
      </w:r>
      <w:r w:rsidRPr="006B5E63">
        <w:tab/>
        <w:t>profile0x0000</w:t>
      </w:r>
      <w:r w:rsidRPr="006B5E63">
        <w:tab/>
      </w:r>
      <w:r w:rsidRPr="006B5E63">
        <w:tab/>
        <w:t xml:space="preserve">BOOLEAN, </w:t>
      </w:r>
    </w:p>
    <w:p w:rsidR="006B5E63" w:rsidRPr="006B5E63" w:rsidRDefault="006B5E63" w:rsidP="006B5E63">
      <w:pPr>
        <w:pStyle w:val="PL"/>
        <w:shd w:val="clear" w:color="auto" w:fill="E6E6E6"/>
      </w:pPr>
      <w:r w:rsidRPr="006B5E63">
        <w:tab/>
      </w:r>
      <w:r w:rsidRPr="006B5E63">
        <w:tab/>
        <w:t>profile0x0001</w:t>
      </w:r>
      <w:r w:rsidRPr="006B5E63">
        <w:tab/>
      </w:r>
      <w:r w:rsidRPr="006B5E63">
        <w:tab/>
        <w:t xml:space="preserve">BOOLEAN, </w:t>
      </w:r>
    </w:p>
    <w:p w:rsidR="006B5E63" w:rsidRPr="006B5E63" w:rsidRDefault="006B5E63" w:rsidP="006B5E63">
      <w:pPr>
        <w:pStyle w:val="PL"/>
        <w:shd w:val="clear" w:color="auto" w:fill="E6E6E6"/>
      </w:pPr>
      <w:r w:rsidRPr="006B5E63">
        <w:tab/>
      </w:r>
      <w:r w:rsidRPr="006B5E63">
        <w:tab/>
        <w:t>profile0x0002</w:t>
      </w:r>
      <w:r w:rsidRPr="006B5E63">
        <w:tab/>
      </w:r>
      <w:r w:rsidRPr="006B5E63">
        <w:tab/>
        <w:t>BOOLEAN,</w:t>
      </w:r>
    </w:p>
    <w:p w:rsidR="006B5E63" w:rsidRPr="006B5E63" w:rsidRDefault="006B5E63" w:rsidP="006B5E63">
      <w:pPr>
        <w:pStyle w:val="PL"/>
        <w:shd w:val="clear" w:color="auto" w:fill="E6E6E6"/>
      </w:pPr>
      <w:r w:rsidRPr="006B5E63">
        <w:tab/>
      </w:r>
      <w:r w:rsidRPr="006B5E63">
        <w:tab/>
        <w:t>profile0x0003</w:t>
      </w:r>
      <w:r w:rsidRPr="006B5E63">
        <w:tab/>
      </w:r>
      <w:r w:rsidRPr="006B5E63">
        <w:tab/>
        <w:t xml:space="preserve">BOOLEAN, </w:t>
      </w:r>
    </w:p>
    <w:p w:rsidR="006B5E63" w:rsidRPr="006B5E63" w:rsidRDefault="006B5E63" w:rsidP="006B5E63">
      <w:pPr>
        <w:pStyle w:val="PL"/>
        <w:shd w:val="clear" w:color="auto" w:fill="E6E6E6"/>
      </w:pPr>
      <w:r w:rsidRPr="006B5E63">
        <w:tab/>
      </w:r>
      <w:r w:rsidRPr="006B5E63">
        <w:tab/>
        <w:t>profile0x0004</w:t>
      </w:r>
      <w:r w:rsidRPr="006B5E63">
        <w:tab/>
      </w:r>
      <w:r w:rsidRPr="006B5E63">
        <w:tab/>
        <w:t xml:space="preserve">BOOLEAN, </w:t>
      </w:r>
    </w:p>
    <w:p w:rsidR="006B5E63" w:rsidRPr="006B5E63" w:rsidRDefault="006B5E63" w:rsidP="006B5E63">
      <w:pPr>
        <w:pStyle w:val="PL"/>
        <w:shd w:val="clear" w:color="auto" w:fill="E6E6E6"/>
      </w:pPr>
      <w:r w:rsidRPr="006B5E63">
        <w:tab/>
      </w:r>
      <w:r w:rsidRPr="006B5E63">
        <w:tab/>
        <w:t>profile0x0006</w:t>
      </w:r>
      <w:r w:rsidRPr="006B5E63">
        <w:tab/>
      </w:r>
      <w:r w:rsidRPr="006B5E63">
        <w:tab/>
        <w:t xml:space="preserve">BOOLEAN, </w:t>
      </w:r>
    </w:p>
    <w:p w:rsidR="006B5E63" w:rsidRPr="006B5E63" w:rsidRDefault="006B5E63" w:rsidP="006B5E63">
      <w:pPr>
        <w:pStyle w:val="PL"/>
        <w:shd w:val="clear" w:color="auto" w:fill="E6E6E6"/>
      </w:pPr>
      <w:r w:rsidRPr="006B5E63">
        <w:tab/>
      </w:r>
      <w:r w:rsidRPr="006B5E63">
        <w:tab/>
        <w:t>profile0x0101</w:t>
      </w:r>
      <w:r w:rsidRPr="006B5E63">
        <w:tab/>
      </w:r>
      <w:r w:rsidRPr="006B5E63">
        <w:tab/>
        <w:t xml:space="preserve">BOOLEAN, </w:t>
      </w:r>
    </w:p>
    <w:p w:rsidR="006B5E63" w:rsidRPr="006B5E63" w:rsidRDefault="006B5E63" w:rsidP="006B5E63">
      <w:pPr>
        <w:pStyle w:val="PL"/>
        <w:shd w:val="clear" w:color="auto" w:fill="E6E6E6"/>
      </w:pPr>
      <w:r w:rsidRPr="006B5E63">
        <w:tab/>
      </w:r>
      <w:r w:rsidRPr="006B5E63">
        <w:tab/>
        <w:t>profile0x0102</w:t>
      </w:r>
      <w:r w:rsidRPr="006B5E63">
        <w:tab/>
      </w:r>
      <w:r w:rsidRPr="006B5E63">
        <w:tab/>
        <w:t xml:space="preserve">BOOLEAN, </w:t>
      </w:r>
    </w:p>
    <w:p w:rsidR="006B5E63" w:rsidRPr="006B5E63" w:rsidRDefault="006B5E63" w:rsidP="006B5E63">
      <w:pPr>
        <w:pStyle w:val="PL"/>
        <w:shd w:val="clear" w:color="auto" w:fill="E6E6E6"/>
      </w:pPr>
      <w:r w:rsidRPr="006B5E63">
        <w:tab/>
      </w:r>
      <w:r w:rsidRPr="006B5E63">
        <w:tab/>
        <w:t>profile0x0103</w:t>
      </w:r>
      <w:r w:rsidRPr="006B5E63">
        <w:tab/>
      </w:r>
      <w:r w:rsidRPr="006B5E63">
        <w:tab/>
        <w:t xml:space="preserve">BOOLEAN, </w:t>
      </w:r>
    </w:p>
    <w:p w:rsidR="006B5E63" w:rsidRPr="006B5E63" w:rsidRDefault="006B5E63" w:rsidP="006B5E63">
      <w:pPr>
        <w:pStyle w:val="PL"/>
        <w:shd w:val="clear" w:color="auto" w:fill="E6E6E6"/>
      </w:pPr>
      <w:r w:rsidRPr="006B5E63">
        <w:tab/>
      </w:r>
      <w:r w:rsidRPr="006B5E63">
        <w:tab/>
        <w:t>profile0x0104</w:t>
      </w:r>
      <w:r w:rsidRPr="006B5E63">
        <w:tab/>
      </w:r>
      <w:r w:rsidRPr="006B5E63">
        <w:tab/>
        <w:t>BOOLEAN</w:t>
      </w:r>
    </w:p>
    <w:p w:rsidR="006B5E63" w:rsidRPr="006B5E63" w:rsidRDefault="006B5E63" w:rsidP="006B5E63">
      <w:pPr>
        <w:pStyle w:val="PL"/>
        <w:shd w:val="clear" w:color="auto" w:fill="E6E6E6"/>
      </w:pPr>
      <w:r w:rsidRPr="006B5E63">
        <w:tab/>
        <w:t xml:space="preserve">}, </w:t>
      </w:r>
    </w:p>
    <w:p w:rsidR="006B5E63" w:rsidRPr="006B5E63" w:rsidRDefault="006B5E63" w:rsidP="006B5E63">
      <w:pPr>
        <w:pStyle w:val="PL"/>
        <w:shd w:val="clear" w:color="auto" w:fill="E6E6E6"/>
      </w:pPr>
      <w:r w:rsidRPr="006B5E63">
        <w:tab/>
        <w:t>maxNumberROHC-ContextSessions</w:t>
      </w:r>
      <w:r w:rsidRPr="006B5E63">
        <w:tab/>
        <w:t>ENUMERATED {cs2, cs4, cs8, cs12, cs16, cs24, cs32, cs48, cs64, cs128, cs256, cs512, cs1024,</w:t>
      </w:r>
      <w:r w:rsidRPr="00DD232E">
        <w:t xml:space="preserve"> </w:t>
      </w:r>
      <w:r w:rsidRPr="006B5E63">
        <w:t>cs16384, spare2, spare1},</w:t>
      </w:r>
      <w:r w:rsidRPr="006B5E63">
        <w:tab/>
      </w:r>
    </w:p>
    <w:p w:rsidR="006B5E63" w:rsidRPr="006B5E63" w:rsidRDefault="006B5E63" w:rsidP="006B5E63">
      <w:pPr>
        <w:pStyle w:val="PL"/>
        <w:shd w:val="clear" w:color="auto" w:fill="E6E6E6"/>
      </w:pPr>
      <w:r w:rsidRPr="006B5E63">
        <w:tab/>
        <w:t>uplinkOnlyROHC-Profiles</w:t>
      </w:r>
      <w:r w:rsidRPr="006B5E63">
        <w:tab/>
      </w:r>
      <w:r w:rsidRPr="006B5E63">
        <w:tab/>
      </w:r>
      <w:r w:rsidRPr="006B5E63">
        <w:tab/>
        <w:t>ENUMERATED {supported}</w:t>
      </w:r>
      <w:r w:rsidRPr="006B5E63">
        <w:tab/>
        <w:t xml:space="preserve">OPTIONAL, </w:t>
      </w:r>
    </w:p>
    <w:p w:rsidR="006B5E63" w:rsidRPr="006B5E63" w:rsidRDefault="006B5E63" w:rsidP="006B5E63">
      <w:pPr>
        <w:pStyle w:val="PL"/>
        <w:shd w:val="clear" w:color="auto" w:fill="E6E6E6"/>
      </w:pPr>
      <w:r w:rsidRPr="006B5E63">
        <w:tab/>
        <w:t>continueROHC-Context</w:t>
      </w:r>
      <w:r w:rsidRPr="006B5E63">
        <w:tab/>
      </w:r>
      <w:r w:rsidRPr="006B5E63">
        <w:tab/>
      </w:r>
      <w:r w:rsidRPr="006B5E63">
        <w:tab/>
        <w:t>ENUMERATED {supported}</w:t>
      </w:r>
      <w:r w:rsidRPr="006B5E63">
        <w:tab/>
        <w:t>OPTIONAL,</w:t>
      </w:r>
    </w:p>
    <w:p w:rsidR="006B5E63" w:rsidRPr="006B5E63" w:rsidRDefault="006B5E63" w:rsidP="006B5E63">
      <w:pPr>
        <w:pStyle w:val="PL"/>
        <w:shd w:val="clear" w:color="auto" w:fill="E6E6E6"/>
      </w:pPr>
      <w:r w:rsidRPr="006B5E63">
        <w:tab/>
        <w:t>outOfOrderDelivery</w:t>
      </w:r>
      <w:r w:rsidRPr="006B5E63">
        <w:tab/>
      </w:r>
      <w:r w:rsidRPr="006B5E63">
        <w:tab/>
      </w:r>
      <w:r w:rsidRPr="006B5E63">
        <w:tab/>
      </w:r>
      <w:r w:rsidRPr="006B5E63">
        <w:tab/>
        <w:t>ENUMERATED {supported}</w:t>
      </w:r>
      <w:r w:rsidRPr="006B5E63">
        <w:tab/>
        <w:t xml:space="preserve">OPTIONAL, </w:t>
      </w:r>
    </w:p>
    <w:p w:rsidR="006B5E63" w:rsidRPr="006B5E63" w:rsidRDefault="006B5E63" w:rsidP="006B5E63">
      <w:pPr>
        <w:pStyle w:val="PL"/>
        <w:shd w:val="clear" w:color="auto" w:fill="E6E6E6"/>
      </w:pPr>
      <w:r w:rsidRPr="006B5E63">
        <w:tab/>
        <w:t>shortSN</w:t>
      </w:r>
      <w:r w:rsidRPr="006B5E63">
        <w:tab/>
      </w:r>
      <w:r w:rsidRPr="006B5E63">
        <w:tab/>
      </w:r>
      <w:r w:rsidRPr="006B5E63">
        <w:tab/>
      </w:r>
      <w:r w:rsidRPr="006B5E63">
        <w:tab/>
      </w:r>
      <w:r w:rsidRPr="006B5E63">
        <w:tab/>
      </w:r>
      <w:r w:rsidRPr="006B5E63">
        <w:tab/>
      </w:r>
      <w:r w:rsidRPr="006B5E63">
        <w:tab/>
        <w:t xml:space="preserve">ENUMERATED {supported} </w:t>
      </w:r>
      <w:r w:rsidRPr="006B5E63">
        <w:tab/>
        <w:t>OPTIONAL,</w:t>
      </w:r>
    </w:p>
    <w:p w:rsidR="006B5E63" w:rsidRPr="006B5E63" w:rsidRDefault="006B5E63" w:rsidP="006B5E63">
      <w:pPr>
        <w:pStyle w:val="PL"/>
        <w:shd w:val="clear" w:color="auto" w:fill="E6E6E6"/>
      </w:pPr>
      <w:r w:rsidRPr="006B5E63">
        <w:tab/>
        <w:t>volteOverNR-PDCP</w:t>
      </w:r>
      <w:r w:rsidRPr="006B5E63">
        <w:tab/>
      </w:r>
      <w:r w:rsidRPr="006B5E63">
        <w:tab/>
      </w:r>
      <w:r w:rsidRPr="006B5E63">
        <w:tab/>
      </w:r>
      <w:r w:rsidRPr="006B5E63">
        <w:tab/>
        <w:t>ENUMERATED {supported}</w:t>
      </w:r>
      <w:r w:rsidRPr="006B5E63">
        <w:tab/>
        <w:t>OPTIONAL</w:t>
      </w:r>
      <w:r w:rsidRPr="006B5E63">
        <w:tab/>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RLC-Parameters ::= SEQUENCE {</w:t>
      </w:r>
    </w:p>
    <w:p w:rsidR="006B5E63" w:rsidRPr="006B5E63" w:rsidRDefault="006B5E63" w:rsidP="006B5E63">
      <w:pPr>
        <w:pStyle w:val="PL"/>
        <w:shd w:val="clear" w:color="auto" w:fill="E6E6E6"/>
      </w:pPr>
      <w:r w:rsidRPr="006B5E63">
        <w:tab/>
        <w:t>amWithShortSN</w:t>
      </w:r>
      <w:r w:rsidRPr="006B5E63">
        <w:tab/>
      </w:r>
      <w:r w:rsidRPr="006B5E63">
        <w:tab/>
      </w:r>
      <w:r w:rsidRPr="006B5E63">
        <w:tab/>
      </w:r>
      <w:r w:rsidRPr="006B5E63">
        <w:tab/>
      </w:r>
      <w:r w:rsidRPr="006B5E63">
        <w:tab/>
        <w:t>ENUMERATED {supported}</w:t>
      </w:r>
      <w:r w:rsidRPr="006B5E63">
        <w:tab/>
        <w:t>OPTIONAL,</w:t>
      </w:r>
    </w:p>
    <w:p w:rsidR="006B5E63" w:rsidRPr="006B5E63" w:rsidRDefault="006B5E63" w:rsidP="006B5E63">
      <w:pPr>
        <w:pStyle w:val="PL"/>
        <w:shd w:val="clear" w:color="auto" w:fill="E6E6E6"/>
      </w:pPr>
      <w:r w:rsidRPr="006B5E63">
        <w:tab/>
        <w:t>umWithShortSN</w:t>
      </w:r>
      <w:r w:rsidRPr="006B5E63">
        <w:tab/>
      </w:r>
      <w:r w:rsidRPr="006B5E63">
        <w:tab/>
      </w:r>
      <w:r w:rsidRPr="006B5E63">
        <w:tab/>
      </w:r>
      <w:r w:rsidRPr="006B5E63">
        <w:tab/>
      </w:r>
      <w:r w:rsidRPr="006B5E63">
        <w:tab/>
        <w:t>ENUMERATED {supported}</w:t>
      </w:r>
      <w:r w:rsidRPr="006B5E63">
        <w:tab/>
        <w:t xml:space="preserve">OPTIONAL, </w:t>
      </w:r>
    </w:p>
    <w:p w:rsidR="006B5E63" w:rsidRPr="006B5E63" w:rsidRDefault="006B5E63" w:rsidP="006B5E63">
      <w:pPr>
        <w:pStyle w:val="PL"/>
        <w:shd w:val="clear" w:color="auto" w:fill="E6E6E6"/>
      </w:pPr>
      <w:r w:rsidRPr="006B5E63">
        <w:tab/>
        <w:t>umWIthLongSN</w:t>
      </w:r>
      <w:r w:rsidRPr="006B5E63">
        <w:tab/>
      </w:r>
      <w:r w:rsidRPr="006B5E63">
        <w:tab/>
      </w:r>
      <w:r w:rsidRPr="006B5E63">
        <w:tab/>
      </w:r>
      <w:r w:rsidRPr="006B5E63">
        <w:tab/>
      </w:r>
      <w:r w:rsidRPr="006B5E63">
        <w:tab/>
        <w:t>ENUMERATED {supported}</w:t>
      </w:r>
      <w:r w:rsidRPr="006B5E63">
        <w:tab/>
        <w:t>OPTIONAL</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MAC-Parameters ::= SEQUENCE {</w:t>
      </w:r>
    </w:p>
    <w:p w:rsidR="006B5E63" w:rsidRPr="006B5E63" w:rsidRDefault="006B5E63" w:rsidP="006B5E63">
      <w:pPr>
        <w:pStyle w:val="PL"/>
        <w:shd w:val="clear" w:color="auto" w:fill="E6E6E6"/>
      </w:pPr>
      <w:r w:rsidRPr="006B5E63">
        <w:tab/>
        <w:t>lcp-Restriction</w:t>
      </w:r>
      <w:r w:rsidRPr="006B5E63">
        <w:tab/>
      </w:r>
      <w:r w:rsidRPr="006B5E63">
        <w:tab/>
      </w:r>
      <w:r w:rsidRPr="006B5E63">
        <w:tab/>
      </w:r>
      <w:r w:rsidRPr="006B5E63">
        <w:tab/>
      </w:r>
      <w:r w:rsidRPr="006B5E63">
        <w:tab/>
        <w:t>ENUMERATED {supported}</w:t>
      </w:r>
      <w:r w:rsidRPr="006B5E63">
        <w:tab/>
        <w:t>OPTIONAL,</w:t>
      </w:r>
    </w:p>
    <w:p w:rsidR="006B5E63" w:rsidRPr="006B5E63" w:rsidRDefault="006B5E63" w:rsidP="006B5E63">
      <w:pPr>
        <w:pStyle w:val="PL"/>
        <w:shd w:val="clear" w:color="auto" w:fill="E6E6E6"/>
      </w:pPr>
      <w:r w:rsidRPr="006B5E63">
        <w:tab/>
        <w:t>skipUplinkTxDynamic</w:t>
      </w:r>
      <w:r w:rsidRPr="006B5E63">
        <w:tab/>
      </w:r>
      <w:r w:rsidRPr="006B5E63">
        <w:tab/>
      </w:r>
      <w:r w:rsidRPr="006B5E63">
        <w:tab/>
      </w:r>
      <w:r w:rsidRPr="006B5E63">
        <w:tab/>
        <w:t>ENUMERATED {supported}</w:t>
      </w:r>
      <w:r w:rsidRPr="006B5E63">
        <w:tab/>
        <w:t>OPTIONAL,</w:t>
      </w:r>
    </w:p>
    <w:p w:rsidR="006B5E63" w:rsidRPr="006B5E63" w:rsidRDefault="006B5E63" w:rsidP="006B5E63">
      <w:pPr>
        <w:pStyle w:val="PL"/>
        <w:shd w:val="clear" w:color="auto" w:fill="E6E6E6"/>
      </w:pPr>
      <w:r w:rsidRPr="006B5E63">
        <w:tab/>
        <w:t>logicalChannelSR-DelayTimer</w:t>
      </w:r>
      <w:r w:rsidRPr="006B5E63">
        <w:tab/>
      </w:r>
      <w:r w:rsidRPr="006B5E63">
        <w:tab/>
        <w:t>ENUMERATED {supported}</w:t>
      </w:r>
      <w:r w:rsidRPr="006B5E63">
        <w:tab/>
        <w:t xml:space="preserve">OPTIONAL, </w:t>
      </w:r>
    </w:p>
    <w:p w:rsidR="006B5E63" w:rsidRPr="006B5E63" w:rsidRDefault="006B5E63" w:rsidP="006B5E63">
      <w:pPr>
        <w:pStyle w:val="PL"/>
        <w:shd w:val="clear" w:color="auto" w:fill="E6E6E6"/>
      </w:pPr>
      <w:r w:rsidRPr="006B5E63">
        <w:tab/>
        <w:t>longDRX-Cycle</w:t>
      </w:r>
      <w:r w:rsidRPr="006B5E63">
        <w:tab/>
      </w:r>
      <w:r w:rsidRPr="006B5E63">
        <w:tab/>
      </w:r>
      <w:r w:rsidRPr="006B5E63">
        <w:tab/>
      </w:r>
      <w:r w:rsidRPr="006B5E63">
        <w:tab/>
      </w:r>
      <w:r w:rsidRPr="006B5E63">
        <w:tab/>
        <w:t>ENUMERATED {supported}</w:t>
      </w:r>
      <w:r w:rsidRPr="006B5E63">
        <w:tab/>
        <w:t xml:space="preserve">OPTIONAL, </w:t>
      </w:r>
    </w:p>
    <w:p w:rsidR="006B5E63" w:rsidRPr="006B5E63" w:rsidRDefault="006B5E63" w:rsidP="006B5E63">
      <w:pPr>
        <w:pStyle w:val="PL"/>
        <w:shd w:val="clear" w:color="auto" w:fill="E6E6E6"/>
      </w:pPr>
      <w:r w:rsidRPr="006B5E63">
        <w:tab/>
        <w:t>shortDRX-Cycle</w:t>
      </w:r>
      <w:r w:rsidRPr="006B5E63">
        <w:tab/>
      </w:r>
      <w:r w:rsidRPr="006B5E63">
        <w:tab/>
      </w:r>
      <w:r w:rsidRPr="006B5E63">
        <w:tab/>
      </w:r>
      <w:r w:rsidRPr="006B5E63">
        <w:tab/>
      </w:r>
      <w:r w:rsidRPr="006B5E63">
        <w:tab/>
        <w:t>ENUMERATED {supported}</w:t>
      </w:r>
      <w:r w:rsidRPr="006B5E63">
        <w:tab/>
        <w:t xml:space="preserve">OPTIONAL, </w:t>
      </w:r>
    </w:p>
    <w:p w:rsidR="006B5E63" w:rsidRPr="006B5E63" w:rsidRDefault="006B5E63" w:rsidP="006B5E63">
      <w:pPr>
        <w:pStyle w:val="PL"/>
        <w:shd w:val="clear" w:color="auto" w:fill="E6E6E6"/>
      </w:pPr>
      <w:r w:rsidRPr="006B5E63">
        <w:tab/>
        <w:t>numberOfSR-Configurations</w:t>
      </w:r>
      <w:r w:rsidRPr="006B5E63">
        <w:tab/>
      </w:r>
      <w:r w:rsidRPr="006B5E63">
        <w:tab/>
        <w:t>ENUMERATED {n2, n3, n4, ...}</w:t>
      </w:r>
      <w:r w:rsidRPr="006B5E63">
        <w:tab/>
        <w:t>OPTIONAL, -- FFS value range</w:t>
      </w:r>
    </w:p>
    <w:p w:rsidR="006B5E63" w:rsidRPr="006B5E63" w:rsidRDefault="006B5E63" w:rsidP="006B5E63">
      <w:pPr>
        <w:pStyle w:val="PL"/>
        <w:shd w:val="clear" w:color="auto" w:fill="E6E6E6"/>
      </w:pPr>
      <w:r w:rsidRPr="006B5E63">
        <w:tab/>
        <w:t>numberOfConfiguredGrantConfigurations</w:t>
      </w:r>
      <w:r w:rsidRPr="006B5E63">
        <w:tab/>
        <w:t>ENUMERATED {n2, n3, n4, ...}</w:t>
      </w:r>
      <w:r w:rsidRPr="006B5E63">
        <w:tab/>
        <w:t>OPTIONAL -- FFS value range</w:t>
      </w:r>
    </w:p>
    <w:p w:rsidR="006B5E63" w:rsidRPr="006B5E63" w:rsidRDefault="006B5E63" w:rsidP="006B5E63">
      <w:pPr>
        <w:pStyle w:val="PL"/>
        <w:shd w:val="clear" w:color="auto" w:fill="E6E6E6"/>
      </w:pPr>
      <w:r w:rsidRPr="006B5E63">
        <w:t>}</w:t>
      </w:r>
    </w:p>
    <w:p w:rsidR="006B5E63" w:rsidRPr="006B5E63" w:rsidRDefault="006B5E63" w:rsidP="006B5E63">
      <w:pPr>
        <w:pStyle w:val="PL"/>
        <w:shd w:val="clear" w:color="auto" w:fill="E6E6E6"/>
      </w:pPr>
    </w:p>
    <w:p w:rsidR="006B5E63" w:rsidRPr="006B5E63" w:rsidRDefault="006B5E63" w:rsidP="006B5E63">
      <w:pPr>
        <w:pStyle w:val="PL"/>
        <w:shd w:val="clear" w:color="auto" w:fill="E6E6E6"/>
      </w:pPr>
      <w:r w:rsidRPr="006B5E63">
        <w:t>-- TAG-UE-NR-CAPABILITY-STOP</w:t>
      </w:r>
    </w:p>
    <w:p w:rsidR="006B5E63" w:rsidRPr="006B5E63" w:rsidRDefault="006B5E63" w:rsidP="006B5E63">
      <w:pPr>
        <w:pStyle w:val="PL"/>
        <w:shd w:val="clear" w:color="auto" w:fill="E6E6E6"/>
      </w:pPr>
      <w:r w:rsidRPr="006B5E63">
        <w:t>-- ASN1STOP</w:t>
      </w:r>
    </w:p>
    <w:p w:rsidR="00283CC0" w:rsidRPr="00000A61" w:rsidRDefault="00283CC0" w:rsidP="00283CC0">
      <w:pPr>
        <w:pStyle w:val="Heading2"/>
        <w:numPr>
          <w:ilvl w:val="0"/>
          <w:numId w:val="0"/>
        </w:numPr>
        <w:ind w:left="576" w:hanging="576"/>
      </w:pPr>
      <w:bookmarkStart w:id="27" w:name="_Toc491180912"/>
      <w:bookmarkStart w:id="28" w:name="_Toc493510613"/>
      <w:bookmarkStart w:id="29" w:name="_Toc501138343"/>
      <w:bookmarkStart w:id="30" w:name="_Toc500942768"/>
      <w:r w:rsidRPr="00000A61">
        <w:t>6.4</w:t>
      </w:r>
      <w:r w:rsidRPr="00000A61">
        <w:tab/>
        <w:t>RRC multiplicity and type constraint values</w:t>
      </w:r>
      <w:bookmarkEnd w:id="27"/>
      <w:bookmarkEnd w:id="28"/>
      <w:bookmarkEnd w:id="29"/>
      <w:bookmarkEnd w:id="30"/>
    </w:p>
    <w:p w:rsidR="00283CC0" w:rsidRPr="00000A61" w:rsidRDefault="00283CC0" w:rsidP="00283CC0">
      <w:pPr>
        <w:pStyle w:val="Heading3"/>
        <w:numPr>
          <w:ilvl w:val="0"/>
          <w:numId w:val="0"/>
        </w:numPr>
        <w:ind w:left="720" w:hanging="720"/>
      </w:pPr>
      <w:bookmarkStart w:id="31" w:name="_Toc491180913"/>
      <w:bookmarkStart w:id="32" w:name="_Toc493510614"/>
      <w:bookmarkStart w:id="33" w:name="_Toc501138344"/>
      <w:bookmarkStart w:id="34" w:name="_Toc500942769"/>
      <w:r w:rsidRPr="00000A61">
        <w:t>–</w:t>
      </w:r>
      <w:r w:rsidRPr="00000A61">
        <w:tab/>
        <w:t>Multiplicity and type constraint definitions</w:t>
      </w:r>
      <w:bookmarkEnd w:id="31"/>
      <w:bookmarkEnd w:id="32"/>
      <w:bookmarkEnd w:id="33"/>
      <w:bookmarkEnd w:id="34"/>
    </w:p>
    <w:p w:rsidR="00283CC0" w:rsidRPr="00283CC0" w:rsidRDefault="00283CC0" w:rsidP="00283CC0">
      <w:pPr>
        <w:pStyle w:val="PL"/>
        <w:shd w:val="clear" w:color="auto" w:fill="E6E6E6"/>
      </w:pPr>
      <w:r w:rsidRPr="00283CC0">
        <w:t>-- ASN1START</w:t>
      </w:r>
    </w:p>
    <w:p w:rsidR="00283CC0" w:rsidRPr="00283CC0" w:rsidRDefault="00283CC0" w:rsidP="00283CC0">
      <w:pPr>
        <w:pStyle w:val="PL"/>
        <w:shd w:val="clear" w:color="auto" w:fill="E6E6E6"/>
      </w:pPr>
      <w:r w:rsidRPr="00283CC0">
        <w:t>-- TAG-MULTIPLICITY-AND-TYPE-CONSTRAINT-DEFINITIONS-START</w:t>
      </w:r>
    </w:p>
    <w:p w:rsidR="00283CC0" w:rsidRPr="00000A61" w:rsidRDefault="00283CC0" w:rsidP="00283CC0">
      <w:pPr>
        <w:pStyle w:val="PL"/>
        <w:shd w:val="clear" w:color="auto" w:fill="E6E6E6"/>
      </w:pPr>
    </w:p>
    <w:p w:rsidR="00A95B5E" w:rsidRDefault="00A95B5E" w:rsidP="00283CC0">
      <w:pPr>
        <w:pStyle w:val="PL"/>
        <w:shd w:val="clear" w:color="auto" w:fill="E6E6E6"/>
      </w:pPr>
      <w:ins w:id="35" w:author="Intel Corp - NP" w:date="2018-01-17T06:17:00Z">
        <w:r>
          <w:t>maxApplicableBPCEntries</w:t>
        </w:r>
        <w:r>
          <w:tab/>
        </w:r>
        <w:r>
          <w:tab/>
        </w:r>
        <w:r>
          <w:tab/>
        </w:r>
        <w:r>
          <w:tab/>
        </w:r>
        <w:r>
          <w:tab/>
          <w:t>INTEGER ::= ffsValue</w:t>
        </w:r>
        <w:r>
          <w:tab/>
        </w:r>
        <w:r>
          <w:tab/>
          <w:t>-- Maximum number of BPC types</w:t>
        </w:r>
      </w:ins>
    </w:p>
    <w:p w:rsidR="00283CC0" w:rsidRPr="00283CC0" w:rsidRDefault="00283CC0" w:rsidP="00283CC0">
      <w:pPr>
        <w:pStyle w:val="PL"/>
        <w:shd w:val="clear" w:color="auto" w:fill="E6E6E6"/>
      </w:pPr>
      <w:r w:rsidRPr="00283CC0">
        <w:t>maxBandComb</w:t>
      </w:r>
      <w:r w:rsidRPr="00283CC0">
        <w:tab/>
      </w:r>
      <w:r w:rsidRPr="00283CC0">
        <w:tab/>
      </w:r>
      <w:r w:rsidRPr="00283CC0">
        <w:tab/>
      </w:r>
      <w:r w:rsidRPr="00283CC0">
        <w:tab/>
      </w:r>
      <w:r w:rsidRPr="00283CC0">
        <w:tab/>
      </w:r>
      <w:r w:rsidRPr="00283CC0">
        <w:tab/>
      </w:r>
      <w:r w:rsidRPr="00283CC0">
        <w:tab/>
      </w:r>
      <w:r w:rsidRPr="00283CC0">
        <w:tab/>
        <w:t>INTEGER ::=</w:t>
      </w:r>
      <w:r w:rsidRPr="00283CC0">
        <w:tab/>
        <w:t>ffsValue</w:t>
      </w:r>
      <w:r w:rsidRPr="00283CC0">
        <w:tab/>
      </w:r>
      <w:r w:rsidRPr="00283CC0">
        <w:tab/>
        <w:t>-- Maximum number of DL band combinations</w:t>
      </w:r>
    </w:p>
    <w:p w:rsidR="00283CC0" w:rsidRPr="00283CC0" w:rsidRDefault="00283CC0" w:rsidP="00283CC0">
      <w:pPr>
        <w:pStyle w:val="PL"/>
        <w:shd w:val="clear" w:color="auto" w:fill="E6E6E6"/>
      </w:pPr>
      <w:r w:rsidRPr="00283CC0">
        <w:t>maxBasebandProcComb</w:t>
      </w:r>
      <w:r w:rsidRPr="00283CC0">
        <w:tab/>
      </w:r>
      <w:r w:rsidRPr="00283CC0">
        <w:tab/>
      </w:r>
      <w:r w:rsidRPr="00283CC0">
        <w:tab/>
      </w:r>
      <w:r w:rsidRPr="00283CC0">
        <w:tab/>
      </w:r>
      <w:r w:rsidRPr="00283CC0">
        <w:tab/>
      </w:r>
      <w:r w:rsidRPr="00283CC0">
        <w:tab/>
        <w:t>INTEGER ::=</w:t>
      </w:r>
      <w:r w:rsidRPr="00283CC0">
        <w:tab/>
        <w:t>ffsValue</w:t>
      </w:r>
      <w:r w:rsidRPr="00283CC0">
        <w:tab/>
      </w:r>
      <w:r w:rsidRPr="00283CC0">
        <w:tab/>
        <w:t>-- Maximum number of base band processing combinations</w:t>
      </w:r>
    </w:p>
    <w:p w:rsidR="00283CC0" w:rsidRPr="00283CC0" w:rsidRDefault="00283CC0" w:rsidP="00283CC0">
      <w:pPr>
        <w:pStyle w:val="PL"/>
        <w:shd w:val="clear" w:color="auto" w:fill="E6E6E6"/>
      </w:pPr>
      <w:r>
        <w:t>maxNrofServingCells</w:t>
      </w:r>
      <w:r>
        <w:tab/>
      </w:r>
      <w:r>
        <w:tab/>
      </w:r>
      <w:r>
        <w:tab/>
      </w:r>
      <w:r>
        <w:tab/>
      </w:r>
      <w:r>
        <w:tab/>
      </w:r>
      <w:r>
        <w:tab/>
      </w:r>
      <w:r w:rsidRPr="00283CC0">
        <w:t>INTEGER</w:t>
      </w:r>
      <w:r w:rsidRPr="00000A61">
        <w:t xml:space="preserve"> ::=</w:t>
      </w:r>
      <w:r w:rsidRPr="00000A61">
        <w:tab/>
        <w:t>1</w:t>
      </w:r>
      <w:r>
        <w:t>6</w:t>
      </w:r>
      <w:r w:rsidRPr="00000A61">
        <w:tab/>
      </w:r>
      <w:r w:rsidRPr="00000A61">
        <w:tab/>
      </w:r>
      <w:r w:rsidRPr="00283CC0">
        <w:t>-- Max number of serving serving cells (SpCell + SCells) per cell group</w:t>
      </w:r>
    </w:p>
    <w:p w:rsidR="00283CC0" w:rsidRPr="00283CC0" w:rsidRDefault="00283CC0" w:rsidP="00283CC0">
      <w:pPr>
        <w:pStyle w:val="PL"/>
        <w:shd w:val="clear" w:color="auto" w:fill="E6E6E6"/>
      </w:pPr>
      <w:r w:rsidRPr="00000A61">
        <w:t>maxNrofSCells</w:t>
      </w:r>
      <w:r w:rsidRPr="00000A61">
        <w:tab/>
      </w:r>
      <w:r w:rsidRPr="00000A61">
        <w:tab/>
      </w:r>
      <w:r w:rsidRPr="00000A61">
        <w:tab/>
      </w:r>
      <w:r w:rsidRPr="00000A61">
        <w:tab/>
      </w:r>
      <w:r w:rsidRPr="00000A61">
        <w:tab/>
      </w:r>
      <w:r w:rsidRPr="00000A61">
        <w:tab/>
      </w:r>
      <w:r w:rsidRPr="00000A61">
        <w:tab/>
      </w:r>
      <w:r w:rsidRPr="00283CC0">
        <w:t>INTEGER</w:t>
      </w:r>
      <w:r w:rsidRPr="00000A61">
        <w:t xml:space="preserve"> ::=</w:t>
      </w:r>
      <w:r w:rsidRPr="00000A61">
        <w:tab/>
        <w:t>15</w:t>
      </w:r>
      <w:r w:rsidRPr="00000A61">
        <w:tab/>
      </w:r>
      <w:r w:rsidRPr="00000A61">
        <w:tab/>
      </w:r>
      <w:r w:rsidRPr="00283CC0">
        <w:t>-- Max number of secondary serving cells per cell group</w:t>
      </w:r>
    </w:p>
    <w:p w:rsidR="00283CC0" w:rsidRPr="00283CC0" w:rsidRDefault="00283CC0" w:rsidP="00283CC0">
      <w:pPr>
        <w:pStyle w:val="PL"/>
        <w:shd w:val="clear" w:color="auto" w:fill="E6E6E6"/>
      </w:pPr>
      <w:r w:rsidRPr="00000A61">
        <w:t>maxNrofCellMeas</w:t>
      </w:r>
      <w:r w:rsidRPr="00000A61">
        <w:tab/>
      </w:r>
      <w:r w:rsidRPr="00000A61">
        <w:tab/>
      </w:r>
      <w:r w:rsidRPr="00000A61">
        <w:tab/>
      </w:r>
      <w:r w:rsidRPr="00000A61">
        <w:tab/>
      </w:r>
      <w:r w:rsidRPr="00000A61">
        <w:tab/>
      </w:r>
      <w:r w:rsidRPr="00000A61">
        <w:tab/>
      </w:r>
      <w:r w:rsidRPr="00000A61">
        <w:tab/>
      </w:r>
      <w:r w:rsidRPr="00283CC0">
        <w:t>INTEGER</w:t>
      </w:r>
      <w:r w:rsidRPr="00000A61">
        <w:t xml:space="preserve"> ::=</w:t>
      </w:r>
      <w:r w:rsidRPr="00000A61">
        <w:tab/>
      </w:r>
      <w:r>
        <w:t>ffsValue</w:t>
      </w:r>
      <w:r w:rsidRPr="00000A61">
        <w:tab/>
      </w:r>
      <w:r w:rsidRPr="00000A61">
        <w:tab/>
      </w:r>
      <w:r w:rsidRPr="00283CC0">
        <w:t>-- Maximum number of entries in each of the cell lists in a measurement object</w:t>
      </w:r>
    </w:p>
    <w:p w:rsidR="00283CC0" w:rsidRPr="00283CC0" w:rsidRDefault="00283CC0" w:rsidP="00283CC0">
      <w:pPr>
        <w:pStyle w:val="PL"/>
        <w:shd w:val="clear" w:color="auto" w:fill="E6E6E6"/>
      </w:pPr>
      <w:r>
        <w:t>maxNrofSS-BlocksToAverage</w:t>
      </w:r>
      <w:r>
        <w:tab/>
      </w:r>
      <w:r>
        <w:tab/>
      </w:r>
      <w:r>
        <w:tab/>
      </w:r>
      <w:r>
        <w:tab/>
      </w:r>
      <w:r w:rsidRPr="00283CC0">
        <w:t>INTEGER</w:t>
      </w:r>
      <w:r>
        <w:t xml:space="preserve"> ::= ffsValue</w:t>
      </w:r>
      <w:r>
        <w:tab/>
      </w:r>
      <w:r>
        <w:tab/>
      </w:r>
      <w:r w:rsidRPr="00283CC0">
        <w:t>-- Max number for the (max) number of SS blocks to average to determine cell measurement</w:t>
      </w:r>
    </w:p>
    <w:p w:rsidR="00283CC0" w:rsidRPr="00283CC0" w:rsidRDefault="00283CC0" w:rsidP="00283CC0">
      <w:pPr>
        <w:pStyle w:val="PL"/>
        <w:shd w:val="clear" w:color="auto" w:fill="E6E6E6"/>
      </w:pPr>
      <w:r>
        <w:t>maxNrofCSI-RS-ResourcesToAverage</w:t>
      </w:r>
      <w:r>
        <w:tab/>
      </w:r>
      <w:r>
        <w:tab/>
      </w:r>
      <w:r>
        <w:tab/>
      </w:r>
      <w:r w:rsidRPr="00283CC0">
        <w:t>INTEGER</w:t>
      </w:r>
      <w:r>
        <w:t xml:space="preserve"> ::= ffsValue</w:t>
      </w:r>
      <w:r>
        <w:tab/>
      </w:r>
      <w:r>
        <w:tab/>
      </w:r>
      <w:r w:rsidRPr="00283CC0">
        <w:t>-- Max number for the (max) number of CSI-RS to average to determine cell measurement</w:t>
      </w:r>
    </w:p>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000A61">
        <w:t>maxNrofSR-CongigPerCellGroup</w:t>
      </w:r>
      <w:r w:rsidRPr="00000A61">
        <w:tab/>
      </w:r>
      <w:r w:rsidRPr="00000A61">
        <w:tab/>
      </w:r>
      <w:r w:rsidRPr="00000A61">
        <w:tab/>
      </w:r>
      <w:r w:rsidRPr="00283CC0">
        <w:t>INTEGER</w:t>
      </w:r>
      <w:r w:rsidRPr="00000A61">
        <w:t xml:space="preserve"> ::= </w:t>
      </w:r>
      <w:r>
        <w:t>8</w:t>
      </w:r>
      <w:r w:rsidRPr="00000A61">
        <w:tab/>
      </w:r>
      <w:r w:rsidRPr="00000A61">
        <w:tab/>
      </w:r>
      <w:r w:rsidRPr="00283CC0">
        <w:t>-- Maximum number of SR configurations per cell group</w:t>
      </w:r>
    </w:p>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000A61">
        <w:t>maxLCG-ID</w:t>
      </w:r>
      <w:r w:rsidRPr="00000A61">
        <w:tab/>
      </w:r>
      <w:r w:rsidRPr="00000A61">
        <w:tab/>
      </w:r>
      <w:r w:rsidRPr="00000A61">
        <w:tab/>
      </w:r>
      <w:r w:rsidRPr="00000A61">
        <w:tab/>
      </w:r>
      <w:r w:rsidRPr="00000A61">
        <w:tab/>
      </w:r>
      <w:r w:rsidRPr="00000A61">
        <w:tab/>
      </w:r>
      <w:r w:rsidRPr="00000A61">
        <w:tab/>
      </w:r>
      <w:r w:rsidRPr="00000A61">
        <w:tab/>
      </w:r>
      <w:r w:rsidRPr="00283CC0">
        <w:t>INTEGER</w:t>
      </w:r>
      <w:r w:rsidRPr="00000A61">
        <w:t xml:space="preserve"> ::= 7</w:t>
      </w:r>
      <w:r w:rsidRPr="00000A61">
        <w:tab/>
      </w:r>
      <w:r w:rsidRPr="00000A61">
        <w:tab/>
      </w:r>
      <w:r w:rsidRPr="00283CC0">
        <w:t>-- Maximum value of LCG ID</w:t>
      </w:r>
    </w:p>
    <w:p w:rsidR="00283CC0" w:rsidRPr="00283CC0" w:rsidRDefault="00283CC0" w:rsidP="00283CC0">
      <w:pPr>
        <w:pStyle w:val="PL"/>
        <w:shd w:val="clear" w:color="auto" w:fill="E6E6E6"/>
      </w:pPr>
      <w:r w:rsidRPr="00000A61">
        <w:t>macLC-ID</w:t>
      </w:r>
      <w:r w:rsidRPr="00000A61">
        <w:tab/>
      </w:r>
      <w:r w:rsidRPr="00000A61">
        <w:tab/>
      </w:r>
      <w:r w:rsidRPr="00000A61">
        <w:tab/>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value of Logical Channel ID</w:t>
      </w:r>
    </w:p>
    <w:p w:rsidR="00283CC0" w:rsidRPr="00283CC0" w:rsidRDefault="00283CC0" w:rsidP="00283CC0">
      <w:pPr>
        <w:pStyle w:val="PL"/>
        <w:shd w:val="clear" w:color="auto" w:fill="E6E6E6"/>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283CC0">
        <w:t>INTEGER</w:t>
      </w:r>
      <w:r w:rsidRPr="00000A61">
        <w:t xml:space="preserve"> ::=</w:t>
      </w:r>
      <w:r w:rsidRPr="00000A61">
        <w:tab/>
      </w:r>
      <w:r>
        <w:t>4</w:t>
      </w:r>
      <w:r w:rsidRPr="00000A61">
        <w:tab/>
      </w:r>
      <w:r w:rsidRPr="00000A61">
        <w:tab/>
      </w:r>
      <w:r w:rsidRPr="00283CC0">
        <w:t>-- Maximum number of Timing Advance Groups</w:t>
      </w:r>
    </w:p>
    <w:p w:rsidR="00283CC0" w:rsidRPr="00283CC0" w:rsidRDefault="00283CC0" w:rsidP="00283CC0">
      <w:pPr>
        <w:pStyle w:val="PL"/>
        <w:shd w:val="clear" w:color="auto" w:fill="E6E6E6"/>
      </w:pPr>
      <w:r w:rsidRPr="00000A61">
        <w:t>maxNrofTAGs-1</w:t>
      </w:r>
      <w:r w:rsidRPr="00000A61">
        <w:tab/>
      </w:r>
      <w:r w:rsidRPr="00000A61">
        <w:tab/>
      </w:r>
      <w:r w:rsidRPr="00000A61">
        <w:tab/>
      </w:r>
      <w:r w:rsidRPr="00000A61">
        <w:tab/>
      </w:r>
      <w:r w:rsidRPr="00000A61">
        <w:tab/>
      </w:r>
      <w:r w:rsidRPr="00000A61">
        <w:tab/>
      </w:r>
      <w:r w:rsidRPr="00000A61">
        <w:tab/>
      </w:r>
      <w:r w:rsidRPr="00283CC0">
        <w:t>INTEGER</w:t>
      </w:r>
      <w:r w:rsidRPr="00000A61">
        <w:t xml:space="preserve"> ::=</w:t>
      </w:r>
      <w:r w:rsidRPr="00000A61">
        <w:tab/>
      </w:r>
      <w:r>
        <w:t>3</w:t>
      </w:r>
      <w:r w:rsidRPr="00000A61">
        <w:tab/>
      </w:r>
      <w:r w:rsidRPr="00000A61">
        <w:tab/>
      </w:r>
      <w:r w:rsidRPr="00283CC0">
        <w:t>-- Maximum number of Timing Advance Groups minus 1</w:t>
      </w:r>
    </w:p>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000A61">
        <w:t>maxNrofBandwidthParts</w:t>
      </w:r>
      <w:r w:rsidRPr="00000A61">
        <w:tab/>
      </w:r>
      <w:r w:rsidRPr="00000A61">
        <w:tab/>
      </w:r>
      <w:r w:rsidRPr="00000A61">
        <w:tab/>
      </w:r>
      <w:r w:rsidRPr="00000A61">
        <w:tab/>
      </w:r>
      <w:r w:rsidRPr="00000A61">
        <w:tab/>
      </w:r>
      <w:r w:rsidRPr="00283CC0">
        <w:t>INTEGER</w:t>
      </w:r>
      <w:r w:rsidRPr="00000A61">
        <w:t xml:space="preserve"> ::= 4</w:t>
      </w:r>
      <w:r w:rsidRPr="00000A61">
        <w:tab/>
      </w:r>
      <w:r w:rsidRPr="00000A61">
        <w:tab/>
      </w:r>
      <w:r w:rsidRPr="00283CC0">
        <w:t>-- Maximum number of BWPs per serving cell</w:t>
      </w:r>
    </w:p>
    <w:p w:rsidR="00283CC0" w:rsidRPr="00283CC0" w:rsidRDefault="00283CC0" w:rsidP="00283CC0">
      <w:pPr>
        <w:pStyle w:val="PL"/>
        <w:shd w:val="clear" w:color="auto" w:fill="E6E6E6"/>
      </w:pPr>
      <w:r w:rsidRPr="00000A61">
        <w:t>maxNrofBandwidthParts-1</w:t>
      </w:r>
      <w:r w:rsidRPr="00000A61">
        <w:tab/>
      </w:r>
      <w:r w:rsidRPr="00000A61">
        <w:tab/>
      </w:r>
      <w:r w:rsidRPr="00000A61">
        <w:tab/>
      </w:r>
      <w:r w:rsidRPr="00000A61">
        <w:tab/>
      </w:r>
      <w:r w:rsidRPr="00000A61">
        <w:tab/>
      </w:r>
      <w:r w:rsidRPr="00283CC0">
        <w:t>INTEGER</w:t>
      </w:r>
      <w:r w:rsidRPr="00000A61">
        <w:t xml:space="preserve"> ::= 3</w:t>
      </w:r>
      <w:r w:rsidRPr="00000A61">
        <w:tab/>
      </w:r>
      <w:r w:rsidRPr="00000A61">
        <w:tab/>
      </w:r>
      <w:r w:rsidRPr="00283CC0">
        <w:t>-- Maximum number of BWPs per serving cell minus 1</w:t>
      </w:r>
    </w:p>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000A61">
        <w:t>maxSymbolIndex</w:t>
      </w:r>
      <w:r w:rsidRPr="00000A61">
        <w:tab/>
      </w:r>
      <w:r w:rsidRPr="00000A61">
        <w:tab/>
      </w:r>
      <w:r w:rsidRPr="00000A61">
        <w:tab/>
      </w:r>
      <w:r w:rsidRPr="00000A61">
        <w:tab/>
      </w:r>
      <w:r w:rsidRPr="00000A61">
        <w:tab/>
      </w:r>
      <w:r w:rsidRPr="00000A61">
        <w:tab/>
      </w:r>
      <w:r w:rsidRPr="00000A61">
        <w:tab/>
      </w:r>
      <w:r w:rsidRPr="00283CC0">
        <w:t>INTEGER</w:t>
      </w:r>
      <w:r w:rsidRPr="00000A61">
        <w:t xml:space="preserve"> ::= 13</w:t>
      </w:r>
      <w:r w:rsidRPr="00000A61">
        <w:tab/>
      </w:r>
      <w:r w:rsidRPr="00000A61">
        <w:tab/>
      </w:r>
      <w:r w:rsidRPr="00283CC0">
        <w:t>-- Maximum index identifying a symbol within a slot (14 symbols, indexed from 0..13)</w:t>
      </w:r>
    </w:p>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000A61">
        <w:t>maxNrofPhysicalResourceBlocks</w:t>
      </w:r>
      <w:r w:rsidRPr="00000A61">
        <w:tab/>
      </w:r>
      <w:r w:rsidRPr="00000A61">
        <w:tab/>
      </w:r>
      <w:r w:rsidRPr="00000A61">
        <w:tab/>
      </w:r>
      <w:r w:rsidRPr="00283CC0">
        <w:t>INTEGER</w:t>
      </w:r>
      <w:r w:rsidRPr="00000A61">
        <w:t xml:space="preserve"> ::= 275</w:t>
      </w:r>
      <w:r w:rsidRPr="00000A61">
        <w:tab/>
      </w:r>
      <w:r w:rsidRPr="00000A61">
        <w:tab/>
      </w:r>
      <w:r w:rsidRPr="00283CC0">
        <w:t>-- Maximum number of PRBs</w:t>
      </w:r>
    </w:p>
    <w:p w:rsidR="00283CC0" w:rsidRPr="00283CC0" w:rsidRDefault="00283CC0" w:rsidP="00283CC0">
      <w:pPr>
        <w:pStyle w:val="PL"/>
        <w:shd w:val="clear" w:color="auto" w:fill="E6E6E6"/>
      </w:pPr>
      <w:r w:rsidRPr="00000A61">
        <w:t>maxNrofPhysicalResourceBlocks-1</w:t>
      </w:r>
      <w:r w:rsidRPr="00000A61">
        <w:tab/>
      </w:r>
      <w:r w:rsidRPr="00000A61">
        <w:tab/>
      </w:r>
      <w:r w:rsidRPr="00000A61">
        <w:tab/>
      </w:r>
      <w:r w:rsidRPr="00283CC0">
        <w:t>INTEGER</w:t>
      </w:r>
      <w:r w:rsidRPr="00000A61">
        <w:t xml:space="preserve"> ::= 274</w:t>
      </w:r>
      <w:r w:rsidRPr="00000A61">
        <w:tab/>
      </w:r>
      <w:r w:rsidRPr="00000A61">
        <w:tab/>
      </w:r>
      <w:r w:rsidRPr="00283CC0">
        <w:t>-- Maximum number of PRBs</w:t>
      </w:r>
    </w:p>
    <w:p w:rsidR="00283CC0" w:rsidRPr="00283CC0" w:rsidRDefault="00283CC0" w:rsidP="00283CC0">
      <w:pPr>
        <w:pStyle w:val="PL"/>
        <w:shd w:val="clear" w:color="auto" w:fill="E6E6E6"/>
      </w:pPr>
      <w:bookmarkStart w:id="36" w:name="_Hlk501324854"/>
      <w:r w:rsidRPr="00000A61">
        <w:t>maxNrofPhysicalResourceBlocksTimes4</w:t>
      </w:r>
      <w:r w:rsidRPr="00000A61">
        <w:tab/>
      </w:r>
      <w:r w:rsidRPr="00000A61">
        <w:tab/>
      </w:r>
      <w:r w:rsidRPr="00283CC0">
        <w:t>INTEGER</w:t>
      </w:r>
      <w:r w:rsidRPr="00000A61">
        <w:t xml:space="preserve"> ::= </w:t>
      </w:r>
      <w:r>
        <w:t>ffsValue</w:t>
      </w:r>
      <w:r w:rsidRPr="00000A61">
        <w:tab/>
      </w:r>
      <w:r w:rsidRPr="00283CC0">
        <w:t>-- Maximum number of PRBs (used to reference PRBs in another subcarrier spacing)</w:t>
      </w:r>
    </w:p>
    <w:bookmarkEnd w:id="36"/>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000A61">
        <w:t xml:space="preserve">maxNrofControlResourceSets </w:t>
      </w:r>
      <w:r w:rsidRPr="00000A61">
        <w:tab/>
      </w:r>
      <w:r w:rsidRPr="00000A61">
        <w:tab/>
      </w:r>
      <w:r w:rsidRPr="00000A61">
        <w:tab/>
      </w:r>
      <w:r w:rsidRPr="00000A61">
        <w:tab/>
      </w:r>
      <w:r w:rsidRPr="00283CC0">
        <w:t>INTEGER</w:t>
      </w:r>
      <w:r w:rsidRPr="00000A61">
        <w:t xml:space="preserve"> ::= </w:t>
      </w:r>
      <w:r>
        <w:t>ffsValue</w:t>
      </w:r>
      <w:r w:rsidRPr="00000A61">
        <w:t xml:space="preserve"> </w:t>
      </w:r>
      <w:r w:rsidRPr="00000A61">
        <w:tab/>
      </w:r>
      <w:r w:rsidRPr="00283CC0">
        <w:t>-- Max number of CoReSets configurable on a serving cell</w:t>
      </w:r>
    </w:p>
    <w:p w:rsidR="00283CC0" w:rsidRPr="00283CC0" w:rsidRDefault="00283CC0" w:rsidP="00283CC0">
      <w:pPr>
        <w:pStyle w:val="PL"/>
        <w:shd w:val="clear" w:color="auto" w:fill="E6E6E6"/>
      </w:pPr>
      <w:r w:rsidRPr="00000A61">
        <w:t>maxNrofControlResourceSets-1</w:t>
      </w:r>
      <w:r w:rsidRPr="00000A61">
        <w:tab/>
      </w:r>
      <w:r w:rsidRPr="00000A61">
        <w:tab/>
      </w:r>
      <w:r w:rsidRPr="00000A61">
        <w:tab/>
      </w:r>
      <w:r w:rsidRPr="00283CC0">
        <w:t>INTEGER</w:t>
      </w:r>
      <w:r w:rsidRPr="00000A61">
        <w:t xml:space="preserve"> ::= </w:t>
      </w:r>
      <w:r>
        <w:t xml:space="preserve">12 </w:t>
      </w:r>
      <w:r w:rsidRPr="00000A61">
        <w:t xml:space="preserve"> </w:t>
      </w:r>
      <w:r w:rsidRPr="00000A61">
        <w:tab/>
      </w:r>
      <w:r w:rsidRPr="00283CC0">
        <w:t>-- Max number of CoReSets configurable on a serving cell minus 1</w:t>
      </w:r>
    </w:p>
    <w:p w:rsidR="00283CC0" w:rsidRPr="00283CC0" w:rsidRDefault="00283CC0" w:rsidP="00283CC0">
      <w:pPr>
        <w:pStyle w:val="PL"/>
        <w:shd w:val="clear" w:color="auto" w:fill="E6E6E6"/>
      </w:pPr>
      <w:r w:rsidRPr="00000A61">
        <w:t>maxCoReSetStartSymbol</w:t>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Highest possible start symbol for a control resource set</w:t>
      </w:r>
    </w:p>
    <w:p w:rsidR="00283CC0" w:rsidRPr="00283CC0" w:rsidRDefault="00283CC0" w:rsidP="00283CC0">
      <w:pPr>
        <w:pStyle w:val="PL"/>
        <w:shd w:val="clear" w:color="auto" w:fill="E6E6E6"/>
      </w:pPr>
      <w:r w:rsidRPr="00000A61">
        <w:t>maxCoReSetDuration</w:t>
      </w:r>
      <w:r w:rsidRPr="00000A61">
        <w:tab/>
      </w:r>
      <w:r w:rsidRPr="00000A61">
        <w:tab/>
      </w:r>
      <w:r w:rsidRPr="00000A61">
        <w:tab/>
      </w:r>
      <w:r w:rsidRPr="00000A61">
        <w:tab/>
      </w:r>
      <w:r w:rsidRPr="00000A61">
        <w:tab/>
      </w:r>
      <w:r w:rsidRPr="00000A61">
        <w:tab/>
      </w:r>
      <w:r w:rsidRPr="00283CC0">
        <w:t>INTEGER</w:t>
      </w:r>
      <w:r w:rsidRPr="00000A61">
        <w:t xml:space="preserve"> ::= 3</w:t>
      </w:r>
      <w:r w:rsidRPr="00000A61">
        <w:tab/>
      </w:r>
      <w:r w:rsidRPr="00000A61">
        <w:tab/>
      </w:r>
      <w:r w:rsidRPr="00283CC0">
        <w:t>-- Max number of OFDM symbols in a control resource set</w:t>
      </w:r>
    </w:p>
    <w:p w:rsidR="00283CC0" w:rsidRPr="00283CC0" w:rsidRDefault="00283CC0" w:rsidP="00283CC0">
      <w:pPr>
        <w:pStyle w:val="PL"/>
        <w:shd w:val="clear" w:color="auto" w:fill="E6E6E6"/>
      </w:pPr>
      <w:r w:rsidRPr="00000A61">
        <w:t>maxNrofSearchSpacesPerCoReSet</w:t>
      </w:r>
      <w:r w:rsidRPr="00000A61">
        <w:tab/>
      </w:r>
      <w:r w:rsidRPr="00000A61">
        <w:tab/>
      </w:r>
      <w:r w:rsidRPr="00000A61">
        <w:tab/>
      </w:r>
      <w:r w:rsidRPr="00283CC0">
        <w:t>INTEGER</w:t>
      </w:r>
      <w:r w:rsidRPr="00000A61">
        <w:t xml:space="preserve"> ::= </w:t>
      </w:r>
      <w:r>
        <w:t>ffsValue</w:t>
      </w:r>
      <w:r w:rsidRPr="00000A61">
        <w:tab/>
      </w:r>
      <w:r w:rsidRPr="00000A61">
        <w:tab/>
      </w:r>
      <w:r w:rsidRPr="00283CC0">
        <w:t>-- Max number of search spaces configurable per Control Resource Set</w:t>
      </w:r>
    </w:p>
    <w:p w:rsidR="00283CC0" w:rsidRPr="00283CC0" w:rsidRDefault="00283CC0" w:rsidP="00283CC0">
      <w:pPr>
        <w:pStyle w:val="PL"/>
        <w:shd w:val="clear" w:color="auto" w:fill="E6E6E6"/>
      </w:pPr>
      <w:r>
        <w:t>maxSFI-DCI-PayloadSize</w:t>
      </w:r>
      <w:r>
        <w:tab/>
      </w:r>
      <w:r>
        <w:tab/>
      </w:r>
      <w:r>
        <w:tab/>
      </w:r>
      <w:r>
        <w:tab/>
      </w:r>
      <w:r>
        <w:tab/>
      </w:r>
      <w:r w:rsidRPr="00283CC0">
        <w:t>INTEGER</w:t>
      </w:r>
      <w:r w:rsidRPr="00000A61">
        <w:t xml:space="preserve"> ::= </w:t>
      </w:r>
      <w:r>
        <w:t>ffsValue</w:t>
      </w:r>
      <w:r w:rsidRPr="00000A61">
        <w:tab/>
      </w:r>
      <w:r w:rsidRPr="00000A61">
        <w:tab/>
      </w:r>
      <w:r w:rsidRPr="00283CC0">
        <w:t>-- Max number payload of a DCI scrambled with SFI-RNTI</w:t>
      </w:r>
    </w:p>
    <w:p w:rsidR="00283CC0" w:rsidRPr="00283CC0" w:rsidRDefault="00283CC0" w:rsidP="00283CC0">
      <w:pPr>
        <w:pStyle w:val="PL"/>
        <w:shd w:val="clear" w:color="auto" w:fill="E6E6E6"/>
      </w:pPr>
      <w:r>
        <w:t>maxSFI-DCI-PayloadSize-1</w:t>
      </w:r>
      <w:r>
        <w:tab/>
      </w:r>
      <w:r>
        <w:tab/>
      </w:r>
      <w:r>
        <w:tab/>
      </w:r>
      <w:r>
        <w:tab/>
      </w:r>
      <w:r w:rsidRPr="00283CC0">
        <w:t>INTEGER</w:t>
      </w:r>
      <w:r w:rsidRPr="00000A61">
        <w:t xml:space="preserve"> ::= </w:t>
      </w:r>
      <w:r>
        <w:t>ffsValue</w:t>
      </w:r>
      <w:r w:rsidRPr="00000A61">
        <w:tab/>
      </w:r>
      <w:r w:rsidRPr="00000A61">
        <w:tab/>
      </w:r>
      <w:r w:rsidRPr="00283CC0">
        <w:t>-- Max number payload of a DCI scrambled with SFI-RNTI minus 1</w:t>
      </w:r>
    </w:p>
    <w:p w:rsidR="00283CC0" w:rsidRPr="00283CC0" w:rsidRDefault="00283CC0" w:rsidP="00283CC0">
      <w:pPr>
        <w:pStyle w:val="PL"/>
        <w:shd w:val="clear" w:color="auto" w:fill="E6E6E6"/>
      </w:pPr>
      <w:r>
        <w:t>maxINT-DCI-PayloadSize</w:t>
      </w:r>
      <w:r>
        <w:tab/>
      </w:r>
      <w:r>
        <w:tab/>
      </w:r>
      <w:r>
        <w:tab/>
      </w:r>
      <w:r>
        <w:tab/>
      </w:r>
      <w:r>
        <w:tab/>
      </w:r>
      <w:r w:rsidRPr="00283CC0">
        <w:t>INTEGER</w:t>
      </w:r>
      <w:r w:rsidRPr="00000A61">
        <w:t xml:space="preserve"> ::= </w:t>
      </w:r>
      <w:r>
        <w:t>ffsValue</w:t>
      </w:r>
      <w:r w:rsidRPr="00000A61">
        <w:tab/>
      </w:r>
      <w:r w:rsidRPr="00000A61">
        <w:tab/>
      </w:r>
      <w:r w:rsidRPr="00283CC0">
        <w:t>-- Max number payload of a DCI scrambled with INT-RNTI</w:t>
      </w:r>
    </w:p>
    <w:p w:rsidR="00283CC0" w:rsidRPr="00283CC0" w:rsidRDefault="00283CC0" w:rsidP="00283CC0">
      <w:pPr>
        <w:pStyle w:val="PL"/>
        <w:shd w:val="clear" w:color="auto" w:fill="E6E6E6"/>
      </w:pPr>
      <w:r>
        <w:t>maxINT-DCI-PayloadSize-1</w:t>
      </w:r>
      <w:r>
        <w:tab/>
      </w:r>
      <w:r>
        <w:tab/>
      </w:r>
      <w:r>
        <w:tab/>
      </w:r>
      <w:r>
        <w:tab/>
      </w:r>
      <w:r w:rsidRPr="00283CC0">
        <w:t>INTEGER</w:t>
      </w:r>
      <w:r w:rsidRPr="00000A61">
        <w:t xml:space="preserve"> ::= </w:t>
      </w:r>
      <w:r>
        <w:t>ffsValue</w:t>
      </w:r>
      <w:r w:rsidRPr="00000A61">
        <w:tab/>
      </w:r>
      <w:r w:rsidRPr="00000A61">
        <w:tab/>
      </w:r>
      <w:r w:rsidRPr="00283CC0">
        <w:t>-- Max number payload of a DCI scrambled with INT-RNTI minus 1</w:t>
      </w:r>
    </w:p>
    <w:p w:rsidR="00283CC0" w:rsidRPr="00283CC0" w:rsidRDefault="00283CC0" w:rsidP="00283CC0">
      <w:pPr>
        <w:pStyle w:val="PL"/>
        <w:shd w:val="clear" w:color="auto" w:fill="E6E6E6"/>
      </w:pPr>
      <w:r w:rsidRPr="00000A61">
        <w:t>maxNrofRateMatchPatterns</w:t>
      </w:r>
      <w:r w:rsidRPr="00000A61">
        <w:tab/>
      </w:r>
      <w:r w:rsidRPr="00000A61">
        <w:tab/>
      </w:r>
      <w:r w:rsidRPr="00000A61">
        <w:tab/>
      </w:r>
      <w:r w:rsidRPr="00000A61">
        <w:tab/>
      </w:r>
      <w:r w:rsidRPr="00283CC0">
        <w:t>INTEGER</w:t>
      </w:r>
      <w:r w:rsidRPr="00000A61">
        <w:t xml:space="preserve"> ::= </w:t>
      </w:r>
      <w:r>
        <w:t>4</w:t>
      </w:r>
      <w:r w:rsidRPr="00000A61">
        <w:tab/>
      </w:r>
      <w:r w:rsidRPr="00000A61">
        <w:tab/>
      </w:r>
      <w:r w:rsidRPr="00283CC0">
        <w:t>-- Max number of rate matching patterns that may be configured</w:t>
      </w:r>
    </w:p>
    <w:p w:rsidR="00283CC0" w:rsidRPr="00283CC0" w:rsidRDefault="00283CC0" w:rsidP="00283CC0">
      <w:pPr>
        <w:pStyle w:val="PL"/>
        <w:shd w:val="clear" w:color="auto" w:fill="E6E6E6"/>
      </w:pPr>
      <w:r w:rsidRPr="00000A61">
        <w:t>maxRateMatchPattern</w:t>
      </w:r>
      <w:r>
        <w:t>Id</w:t>
      </w:r>
      <w:r w:rsidRPr="00000A61">
        <w:tab/>
      </w:r>
      <w:r w:rsidRPr="00000A61">
        <w:tab/>
      </w:r>
      <w:r w:rsidRPr="00000A61">
        <w:tab/>
      </w:r>
      <w:r w:rsidRPr="00000A61">
        <w:tab/>
      </w:r>
      <w:r w:rsidRPr="00283CC0">
        <w:t>INTEGER</w:t>
      </w:r>
      <w:r w:rsidRPr="00000A61">
        <w:t xml:space="preserve"> ::= </w:t>
      </w:r>
      <w:r>
        <w:t>7</w:t>
      </w:r>
      <w:r w:rsidRPr="00000A61">
        <w:tab/>
      </w:r>
      <w:r w:rsidRPr="00000A61">
        <w:tab/>
      </w:r>
      <w:r w:rsidRPr="00283CC0">
        <w:t>-- Max allowed rate matching pattern ID</w:t>
      </w:r>
    </w:p>
    <w:p w:rsidR="00283CC0" w:rsidRPr="00283CC0" w:rsidRDefault="00283CC0" w:rsidP="00283CC0">
      <w:pPr>
        <w:pStyle w:val="PL"/>
        <w:shd w:val="clear" w:color="auto" w:fill="E6E6E6"/>
      </w:pPr>
      <w:r w:rsidRPr="0048355E">
        <w:t>maxNrofCSI-Reports</w:t>
      </w:r>
      <w:r w:rsidRPr="0048355E">
        <w:tab/>
      </w:r>
      <w:r w:rsidRPr="0048355E">
        <w:tab/>
      </w:r>
      <w:r w:rsidRPr="0048355E">
        <w:tab/>
      </w:r>
      <w:r w:rsidRPr="0048355E">
        <w:tab/>
      </w:r>
      <w:r w:rsidRPr="0048355E">
        <w:tab/>
      </w:r>
      <w:r w:rsidRPr="0048355E">
        <w:tab/>
      </w:r>
      <w:r w:rsidRPr="00283CC0">
        <w:t>INTEGER</w:t>
      </w:r>
      <w:r w:rsidRPr="0048355E">
        <w:t xml:space="preserve"> ::= </w:t>
      </w:r>
      <w:r>
        <w:t>ffsValue</w:t>
      </w:r>
      <w:r w:rsidRPr="0048355E">
        <w:t xml:space="preserve"> </w:t>
      </w:r>
      <w:r w:rsidRPr="0048355E">
        <w:tab/>
      </w:r>
      <w:r w:rsidRPr="00283CC0">
        <w:t>-- Maximum number of report configurations</w:t>
      </w:r>
    </w:p>
    <w:p w:rsidR="00283CC0" w:rsidRPr="00283CC0" w:rsidRDefault="00283CC0" w:rsidP="00283CC0">
      <w:pPr>
        <w:pStyle w:val="PL"/>
        <w:shd w:val="clear" w:color="auto" w:fill="E6E6E6"/>
      </w:pPr>
      <w:r w:rsidRPr="00000A61">
        <w:t>maxNrofCSI-Reports-1</w:t>
      </w:r>
      <w:r w:rsidRPr="00000A61">
        <w:tab/>
        <w:t xml:space="preserve"> </w:t>
      </w:r>
      <w:r w:rsidRPr="00000A61">
        <w:tab/>
      </w:r>
      <w:r w:rsidRPr="00000A61">
        <w:tab/>
      </w:r>
      <w:r w:rsidRPr="00000A61">
        <w:tab/>
      </w:r>
      <w:r w:rsidRPr="00000A61">
        <w:tab/>
      </w:r>
      <w:r w:rsidRPr="00283CC0">
        <w:t>INTEGER</w:t>
      </w:r>
      <w:r w:rsidRPr="00000A61">
        <w:t xml:space="preserve"> ::= </w:t>
      </w:r>
      <w:r>
        <w:t>ffsValue</w:t>
      </w:r>
      <w:r w:rsidRPr="00000A61">
        <w:t xml:space="preserve"> </w:t>
      </w:r>
      <w:r w:rsidRPr="00000A61">
        <w:tab/>
      </w:r>
      <w:r w:rsidRPr="00283CC0">
        <w:t>-- Maximum number of report configurations minus 1</w:t>
      </w:r>
    </w:p>
    <w:p w:rsidR="00283CC0" w:rsidRPr="00283CC0" w:rsidRDefault="00283CC0" w:rsidP="00283CC0">
      <w:pPr>
        <w:pStyle w:val="PL"/>
        <w:shd w:val="clear" w:color="auto" w:fill="E6E6E6"/>
      </w:pPr>
      <w:r w:rsidRPr="00600B95">
        <w:t>maxNrofReportConfigIdsPerTrigger</w:t>
      </w:r>
      <w:r>
        <w:tab/>
      </w:r>
      <w:r>
        <w:tab/>
      </w:r>
      <w:r w:rsidRPr="00283CC0">
        <w:t>INTEGER</w:t>
      </w:r>
      <w:r w:rsidRPr="00000A61">
        <w:t xml:space="preserve"> ::= </w:t>
      </w:r>
      <w:r>
        <w:t>16</w:t>
      </w:r>
      <w:r>
        <w:tab/>
      </w:r>
      <w:r w:rsidRPr="00000A61">
        <w:t xml:space="preserve"> </w:t>
      </w:r>
      <w:r w:rsidRPr="00000A61">
        <w:tab/>
      </w:r>
      <w:r w:rsidRPr="00283CC0">
        <w:t>-- Maximum number of report configurations per reportTrigger</w:t>
      </w:r>
    </w:p>
    <w:p w:rsidR="00283CC0" w:rsidRPr="00283CC0" w:rsidRDefault="00283CC0" w:rsidP="00283CC0">
      <w:pPr>
        <w:pStyle w:val="PL"/>
        <w:shd w:val="clear" w:color="auto" w:fill="E6E6E6"/>
      </w:pPr>
      <w:r w:rsidRPr="00000A61">
        <w:t>maxNrofCSI-ResourceConfigurations</w:t>
      </w:r>
      <w:r w:rsidRPr="00000A61">
        <w:tab/>
      </w:r>
      <w:r w:rsidRPr="00000A61">
        <w:tab/>
      </w:r>
      <w:r w:rsidRPr="00283CC0">
        <w:t>INTEGER</w:t>
      </w:r>
      <w:r w:rsidRPr="00000A61">
        <w:t xml:space="preserve"> ::= </w:t>
      </w:r>
      <w:r>
        <w:t>ffsValue</w:t>
      </w:r>
      <w:r w:rsidRPr="00000A61">
        <w:tab/>
      </w:r>
      <w:r w:rsidRPr="00000A61">
        <w:tab/>
      </w:r>
      <w:r w:rsidRPr="00283CC0">
        <w:t>-- Maximum number of resource configurations</w:t>
      </w:r>
    </w:p>
    <w:p w:rsidR="00283CC0" w:rsidRPr="00283CC0" w:rsidRDefault="00283CC0" w:rsidP="00283CC0">
      <w:pPr>
        <w:pStyle w:val="PL"/>
        <w:shd w:val="clear" w:color="auto" w:fill="E6E6E6"/>
      </w:pPr>
      <w:r w:rsidRPr="00000A61">
        <w:t>maxNrofCSI-ResourceConfigurations-1</w:t>
      </w:r>
      <w:r w:rsidRPr="00000A61">
        <w:tab/>
      </w:r>
      <w:r w:rsidRPr="00000A61">
        <w:tab/>
      </w:r>
      <w:r w:rsidRPr="00283CC0">
        <w:t>INTEGER</w:t>
      </w:r>
      <w:r w:rsidRPr="00000A61">
        <w:t xml:space="preserve"> ::= </w:t>
      </w:r>
      <w:r>
        <w:t>ffsValue</w:t>
      </w:r>
      <w:r w:rsidRPr="00000A61">
        <w:tab/>
      </w:r>
      <w:r w:rsidRPr="00000A61">
        <w:tab/>
      </w:r>
      <w:r w:rsidRPr="00283CC0">
        <w:t>-- Maximum number of resource configurations minus 1</w:t>
      </w:r>
    </w:p>
    <w:p w:rsidR="00283CC0" w:rsidRPr="00283CC0" w:rsidRDefault="00283CC0" w:rsidP="00283CC0">
      <w:pPr>
        <w:pStyle w:val="PL"/>
        <w:shd w:val="clear" w:color="auto" w:fill="E6E6E6"/>
      </w:pPr>
      <w:r w:rsidRPr="00000A61">
        <w:t>maxNrofCSI-ResourceSets</w:t>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resource sets per resource configuration</w:t>
      </w:r>
    </w:p>
    <w:p w:rsidR="00283CC0" w:rsidRPr="00283CC0" w:rsidRDefault="00283CC0" w:rsidP="00283CC0">
      <w:pPr>
        <w:pStyle w:val="PL"/>
        <w:shd w:val="clear" w:color="auto" w:fill="E6E6E6"/>
      </w:pPr>
      <w:r w:rsidRPr="00000A61">
        <w:t>maxNrofCSI-ResourceSets-1</w:t>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resource sets per resource configuration minus 1</w:t>
      </w:r>
    </w:p>
    <w:p w:rsidR="00283CC0" w:rsidRPr="00283CC0" w:rsidRDefault="00283CC0" w:rsidP="00283CC0">
      <w:pPr>
        <w:pStyle w:val="PL"/>
        <w:shd w:val="clear" w:color="auto" w:fill="E6E6E6"/>
      </w:pPr>
      <w:r w:rsidRPr="00000A61">
        <w:t>maxNrofNZP-CSI-RS-Resources</w:t>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Non-Zero-Power (NZP) CSI-RS resources</w:t>
      </w:r>
    </w:p>
    <w:p w:rsidR="00283CC0" w:rsidRPr="00283CC0" w:rsidRDefault="00283CC0" w:rsidP="00283CC0">
      <w:pPr>
        <w:pStyle w:val="PL"/>
        <w:shd w:val="clear" w:color="auto" w:fill="E6E6E6"/>
      </w:pPr>
      <w:r w:rsidRPr="00000A61">
        <w:t>maxNrofNZP-CSI-RS-Resources-1</w:t>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Non-Zero-Power (NZP) CSI-RS resources minus 1</w:t>
      </w:r>
    </w:p>
    <w:p w:rsidR="00283CC0" w:rsidRPr="00283CC0" w:rsidRDefault="00283CC0" w:rsidP="00283CC0">
      <w:pPr>
        <w:pStyle w:val="PL"/>
        <w:shd w:val="clear" w:color="auto" w:fill="E6E6E6"/>
      </w:pPr>
      <w:r w:rsidRPr="00000A61">
        <w:t>maxNrofZP-CSI-RS-Resources</w:t>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Zero-Power (NZP) CSI-RS resources</w:t>
      </w:r>
    </w:p>
    <w:p w:rsidR="00283CC0" w:rsidRPr="00283CC0" w:rsidRDefault="00283CC0" w:rsidP="00283CC0">
      <w:pPr>
        <w:pStyle w:val="PL"/>
        <w:shd w:val="clear" w:color="auto" w:fill="E6E6E6"/>
      </w:pPr>
      <w:r w:rsidRPr="00000A61">
        <w:t>maxNrofZP-CSI-RS-Resources-1</w:t>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Zero-Power (NZP) CSI-RS resources minus 1</w:t>
      </w:r>
    </w:p>
    <w:p w:rsidR="00283CC0" w:rsidRPr="00283CC0" w:rsidRDefault="00283CC0" w:rsidP="00283CC0">
      <w:pPr>
        <w:pStyle w:val="PL"/>
        <w:shd w:val="clear" w:color="auto" w:fill="E6E6E6"/>
      </w:pPr>
      <w:r w:rsidRPr="00000A61">
        <w:t>maxNrofCSI-IM-Resources</w:t>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CSI-IM resources. See CSI-IM-ResourceMax in 38.214.</w:t>
      </w:r>
    </w:p>
    <w:p w:rsidR="00283CC0" w:rsidRPr="00283CC0" w:rsidRDefault="00283CC0" w:rsidP="00283CC0">
      <w:pPr>
        <w:pStyle w:val="PL"/>
        <w:shd w:val="clear" w:color="auto" w:fill="E6E6E6"/>
      </w:pPr>
      <w:r w:rsidRPr="00000A61">
        <w:t>maxNrofCSI-IM-Resources-1</w:t>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CSI-IM resources minus 1. See CSI-IM-ResourceMax in 38.214.</w:t>
      </w:r>
    </w:p>
    <w:p w:rsidR="00283CC0" w:rsidRPr="00283CC0" w:rsidRDefault="00283CC0" w:rsidP="00283CC0">
      <w:pPr>
        <w:pStyle w:val="PL"/>
        <w:shd w:val="clear" w:color="auto" w:fill="E6E6E6"/>
      </w:pPr>
      <w:r w:rsidRPr="002C48ED">
        <w:t>maxNrofCSI-IM-ResourcesPerSet</w:t>
      </w:r>
      <w:r>
        <w:tab/>
      </w:r>
      <w:r>
        <w:tab/>
      </w:r>
      <w:r>
        <w:tab/>
      </w:r>
      <w:r w:rsidRPr="00283CC0">
        <w:t>INTEGER</w:t>
      </w:r>
      <w:r w:rsidRPr="00000A61">
        <w:t xml:space="preserve"> ::= </w:t>
      </w:r>
      <w:r>
        <w:t>ffsValue</w:t>
      </w:r>
      <w:r w:rsidRPr="00000A61">
        <w:tab/>
      </w:r>
      <w:r w:rsidRPr="00000A61">
        <w:tab/>
      </w:r>
      <w:r w:rsidRPr="00283CC0">
        <w:t>-- Maximum number of CSI-IM resources per set. See CSI-IM-ResourcePerSetMax in 38.214</w:t>
      </w:r>
    </w:p>
    <w:p w:rsidR="00283CC0" w:rsidRPr="00283CC0" w:rsidRDefault="00283CC0" w:rsidP="00283CC0">
      <w:pPr>
        <w:pStyle w:val="PL"/>
        <w:shd w:val="clear" w:color="auto" w:fill="E6E6E6"/>
      </w:pPr>
      <w:r w:rsidRPr="002C48ED">
        <w:t>maxNrofCSI-IM-ResourcesPerSet</w:t>
      </w:r>
      <w:r>
        <w:t>-1</w:t>
      </w:r>
      <w:r>
        <w:tab/>
      </w:r>
      <w:r>
        <w:tab/>
      </w:r>
      <w:r>
        <w:tab/>
      </w:r>
      <w:r w:rsidRPr="00283CC0">
        <w:t>INTEGER</w:t>
      </w:r>
      <w:r w:rsidRPr="00000A61">
        <w:t xml:space="preserve"> ::= </w:t>
      </w:r>
      <w:r>
        <w:t>ffsValue</w:t>
      </w:r>
      <w:r w:rsidRPr="00000A61">
        <w:tab/>
      </w:r>
      <w:r w:rsidRPr="00000A61">
        <w:tab/>
      </w:r>
      <w:r w:rsidRPr="00283CC0">
        <w:t>-- Maximum number of CSI-IM resources per set minus 1. See CSI-IM-ResourcePerSetMax</w:t>
      </w:r>
    </w:p>
    <w:p w:rsidR="00283CC0" w:rsidRPr="00283CC0" w:rsidRDefault="00283CC0" w:rsidP="00283CC0">
      <w:pPr>
        <w:pStyle w:val="PL"/>
        <w:shd w:val="clear" w:color="auto" w:fill="E6E6E6"/>
      </w:pPr>
      <w:r w:rsidRPr="00000A61">
        <w:t>maxNrofSSB-Resources</w:t>
      </w:r>
      <w:r w:rsidRPr="00000A61">
        <w:tab/>
      </w:r>
      <w:r w:rsidRPr="00000A61">
        <w:tab/>
      </w:r>
      <w:r w:rsidRPr="00000A61">
        <w:tab/>
      </w:r>
      <w:r w:rsidRPr="00000A61">
        <w:tab/>
      </w:r>
      <w:r w:rsidRPr="00000A61">
        <w:tab/>
      </w:r>
      <w:r w:rsidRPr="00283CC0">
        <w:t>INTEGER</w:t>
      </w:r>
      <w:r w:rsidRPr="00000A61">
        <w:t xml:space="preserve"> ::= 64</w:t>
      </w:r>
      <w:r w:rsidRPr="00000A61">
        <w:tab/>
      </w:r>
      <w:r w:rsidRPr="00000A61">
        <w:tab/>
      </w:r>
      <w:r w:rsidRPr="00283CC0">
        <w:t>-- Maximum number of SSB resources in a resource set</w:t>
      </w:r>
    </w:p>
    <w:p w:rsidR="00283CC0" w:rsidRPr="00283CC0" w:rsidRDefault="00283CC0" w:rsidP="00283CC0">
      <w:pPr>
        <w:pStyle w:val="PL"/>
        <w:shd w:val="clear" w:color="auto" w:fill="E6E6E6"/>
      </w:pPr>
      <w:r w:rsidRPr="00000A61">
        <w:t>maxNrofSSB-Resources-1</w:t>
      </w:r>
      <w:r w:rsidRPr="00000A61">
        <w:tab/>
      </w:r>
      <w:r w:rsidRPr="00000A61">
        <w:tab/>
      </w:r>
      <w:r w:rsidRPr="00000A61">
        <w:tab/>
      </w:r>
      <w:r w:rsidRPr="00000A61">
        <w:tab/>
      </w:r>
      <w:r w:rsidRPr="00000A61">
        <w:tab/>
      </w:r>
      <w:r w:rsidRPr="00283CC0">
        <w:t>INTEGER</w:t>
      </w:r>
      <w:r w:rsidRPr="00000A61">
        <w:t xml:space="preserve"> ::= 63</w:t>
      </w:r>
      <w:r w:rsidRPr="00000A61">
        <w:tab/>
      </w:r>
      <w:r w:rsidRPr="00000A61">
        <w:tab/>
      </w:r>
      <w:r w:rsidRPr="00283CC0">
        <w:t>-- Maximum number of SSB resources in a resource set minus 1</w:t>
      </w:r>
    </w:p>
    <w:p w:rsidR="00283CC0" w:rsidRPr="00283CC0" w:rsidRDefault="00283CC0" w:rsidP="00283CC0">
      <w:pPr>
        <w:pStyle w:val="PL"/>
        <w:shd w:val="clear" w:color="auto" w:fill="E6E6E6"/>
      </w:pPr>
      <w:r w:rsidRPr="00000A61">
        <w:t>maxNrofCSI-RS-ResourcesPerSet</w:t>
      </w:r>
      <w:r w:rsidRPr="00000A61">
        <w:tab/>
      </w:r>
      <w:r w:rsidRPr="00000A61">
        <w:tab/>
      </w:r>
      <w:r w:rsidRPr="00000A61">
        <w:tab/>
      </w:r>
      <w:r w:rsidRPr="00283CC0">
        <w:t>INTEGER</w:t>
      </w:r>
      <w:r w:rsidRPr="00000A61">
        <w:t xml:space="preserve"> ::= 8</w:t>
      </w:r>
      <w:r w:rsidRPr="00000A61">
        <w:tab/>
      </w:r>
      <w:r w:rsidRPr="00000A61">
        <w:tab/>
      </w:r>
      <w:r w:rsidRPr="00283CC0">
        <w:t>-- Maximum number of CSI-RS resources per resource set</w:t>
      </w:r>
    </w:p>
    <w:p w:rsidR="00283CC0" w:rsidRPr="00283CC0" w:rsidRDefault="00283CC0" w:rsidP="00283CC0">
      <w:pPr>
        <w:pStyle w:val="PL"/>
        <w:shd w:val="clear" w:color="auto" w:fill="E6E6E6"/>
      </w:pPr>
      <w:r w:rsidRPr="00000A61">
        <w:t>maxNrofCSI-MeasId</w:t>
      </w:r>
      <w:r w:rsidRPr="00000A61">
        <w:tab/>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link configurations</w:t>
      </w:r>
    </w:p>
    <w:p w:rsidR="00283CC0" w:rsidRPr="00283CC0" w:rsidRDefault="00283CC0" w:rsidP="00283CC0">
      <w:pPr>
        <w:pStyle w:val="PL"/>
        <w:shd w:val="clear" w:color="auto" w:fill="E6E6E6"/>
      </w:pPr>
      <w:r w:rsidRPr="00000A61">
        <w:t>maxNrofCSI-MeasId-1</w:t>
      </w:r>
      <w:r w:rsidRPr="00000A61">
        <w:tab/>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link configurations minus 1</w:t>
      </w:r>
    </w:p>
    <w:p w:rsidR="00283CC0" w:rsidRPr="00283CC0" w:rsidRDefault="00283CC0" w:rsidP="00283CC0">
      <w:pPr>
        <w:pStyle w:val="PL"/>
        <w:shd w:val="clear" w:color="auto" w:fill="E6E6E6"/>
      </w:pPr>
      <w:r w:rsidRPr="00000A61">
        <w:t>maxNrofCSI-RS-ResourcesRRM</w:t>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CSI-RS resources for an RRM measurement object</w:t>
      </w:r>
    </w:p>
    <w:p w:rsidR="00283CC0" w:rsidRPr="00283CC0" w:rsidRDefault="00283CC0" w:rsidP="00283CC0">
      <w:pPr>
        <w:pStyle w:val="PL"/>
        <w:shd w:val="clear" w:color="auto" w:fill="E6E6E6"/>
      </w:pPr>
      <w:r w:rsidRPr="00000A61">
        <w:t>maxNrofCSI-RS-ResourcesRRM-1</w:t>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CSI-RS resources for an RRM measurement object minus 1</w:t>
      </w:r>
    </w:p>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000A61">
        <w:t>maxNrofObjectId</w:t>
      </w:r>
      <w:r w:rsidRPr="00000A61">
        <w:tab/>
      </w:r>
      <w:r w:rsidRPr="00000A61">
        <w:tab/>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configured measurement objects</w:t>
      </w:r>
    </w:p>
    <w:p w:rsidR="00283CC0" w:rsidRPr="00283CC0" w:rsidRDefault="00283CC0" w:rsidP="00283CC0">
      <w:pPr>
        <w:pStyle w:val="PL"/>
        <w:shd w:val="clear" w:color="auto" w:fill="E6E6E6"/>
      </w:pPr>
      <w:r w:rsidRPr="00FF2BAB">
        <w:t>maxNrOfRA-PreamblesPerSSB</w:t>
      </w:r>
      <w:r w:rsidRPr="00FF2BAB">
        <w:tab/>
      </w:r>
      <w:r w:rsidRPr="00FF2BAB">
        <w:tab/>
      </w:r>
      <w:r w:rsidRPr="00FF2BAB">
        <w:tab/>
      </w:r>
      <w:r w:rsidRPr="00FF2BAB">
        <w:tab/>
      </w:r>
      <w:r w:rsidRPr="00283CC0">
        <w:t>INTEGER</w:t>
      </w:r>
      <w:r w:rsidRPr="00FF2BAB">
        <w:t xml:space="preserve"> ::=</w:t>
      </w:r>
      <w:r w:rsidRPr="00FF2BAB">
        <w:tab/>
      </w:r>
      <w:r>
        <w:t>ffsValue</w:t>
      </w:r>
      <w:r w:rsidRPr="00FF2BAB">
        <w:tab/>
      </w:r>
      <w:r w:rsidRPr="00FF2BAB">
        <w:tab/>
      </w:r>
      <w:r w:rsidRPr="00283CC0">
        <w:t>-- Maximum number of Random Access Preamble value per SSB</w:t>
      </w:r>
    </w:p>
    <w:p w:rsidR="00283CC0" w:rsidRPr="00283CC0" w:rsidRDefault="00283CC0" w:rsidP="00283CC0">
      <w:pPr>
        <w:pStyle w:val="PL"/>
        <w:shd w:val="clear" w:color="auto" w:fill="E6E6E6"/>
      </w:pPr>
      <w:r w:rsidRPr="00000A61">
        <w:t>maxNrofReportConfigId</w:t>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reporting configurations</w:t>
      </w:r>
    </w:p>
    <w:p w:rsidR="00283CC0" w:rsidRPr="00283CC0" w:rsidRDefault="00283CC0" w:rsidP="00283CC0">
      <w:pPr>
        <w:pStyle w:val="PL"/>
        <w:shd w:val="clear" w:color="auto" w:fill="E6E6E6"/>
      </w:pPr>
      <w:r w:rsidRPr="00000A61">
        <w:t>maxNrofMeasId</w:t>
      </w:r>
      <w:r w:rsidRPr="00000A61">
        <w:tab/>
      </w:r>
      <w:r w:rsidRPr="00000A61">
        <w:tab/>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configured measurements</w:t>
      </w:r>
    </w:p>
    <w:p w:rsidR="00283CC0" w:rsidRPr="00283CC0" w:rsidRDefault="00283CC0" w:rsidP="00283CC0">
      <w:pPr>
        <w:pStyle w:val="PL"/>
        <w:shd w:val="clear" w:color="auto" w:fill="E6E6E6"/>
      </w:pPr>
      <w:r w:rsidRPr="00283CC0">
        <w:t>maxNroQuantityConfig</w:t>
      </w:r>
      <w:r w:rsidRPr="00283CC0">
        <w:tab/>
      </w:r>
      <w:r w:rsidRPr="00283CC0">
        <w:tab/>
      </w:r>
      <w:r w:rsidRPr="00283CC0">
        <w:tab/>
      </w:r>
      <w:r w:rsidRPr="00283CC0">
        <w:tab/>
      </w:r>
      <w:r w:rsidRPr="00283CC0">
        <w:tab/>
        <w:t>INTEGER</w:t>
      </w:r>
      <w:r w:rsidRPr="00283CC0">
        <w:tab/>
        <w:t>::= 2</w:t>
      </w:r>
      <w:r w:rsidRPr="00283CC0">
        <w:tab/>
      </w:r>
      <w:r w:rsidRPr="00283CC0">
        <w:tab/>
        <w:t>-- Maximum number of quantity configurations</w:t>
      </w:r>
    </w:p>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000A61">
        <w:t>maxNrofSRS-ResourceSets</w:t>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SRS resource sets.</w:t>
      </w:r>
    </w:p>
    <w:p w:rsidR="00283CC0" w:rsidRPr="00283CC0" w:rsidRDefault="00283CC0" w:rsidP="00283CC0">
      <w:pPr>
        <w:pStyle w:val="PL"/>
        <w:shd w:val="clear" w:color="auto" w:fill="E6E6E6"/>
      </w:pPr>
      <w:r w:rsidRPr="00000A61">
        <w:t>maxNrofSRS-ResourceSets-1</w:t>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SRS resource sets minus 1.</w:t>
      </w:r>
    </w:p>
    <w:p w:rsidR="00283CC0" w:rsidRPr="00283CC0" w:rsidRDefault="00283CC0" w:rsidP="00283CC0">
      <w:pPr>
        <w:pStyle w:val="PL"/>
        <w:shd w:val="clear" w:color="auto" w:fill="E6E6E6"/>
      </w:pPr>
      <w:r w:rsidRPr="00000A61">
        <w:t>maxNrofSRS-Resources</w:t>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SRS resources in an SRS resource set.</w:t>
      </w:r>
    </w:p>
    <w:p w:rsidR="00283CC0" w:rsidRPr="00283CC0" w:rsidRDefault="00283CC0" w:rsidP="00283CC0">
      <w:pPr>
        <w:pStyle w:val="PL"/>
        <w:shd w:val="clear" w:color="auto" w:fill="E6E6E6"/>
      </w:pPr>
      <w:r w:rsidRPr="00000A61">
        <w:t>maxNrofSRS-Resources-1</w:t>
      </w:r>
      <w:r w:rsidRPr="00000A61">
        <w:tab/>
      </w:r>
      <w:r w:rsidRPr="00000A61">
        <w:tab/>
      </w:r>
      <w:r w:rsidRPr="00000A61">
        <w:tab/>
      </w:r>
      <w:r w:rsidRPr="00000A61">
        <w:tab/>
      </w:r>
      <w:r w:rsidRPr="00000A61">
        <w:tab/>
      </w:r>
      <w:r w:rsidRPr="00283CC0">
        <w:t>INTEGER</w:t>
      </w:r>
      <w:r w:rsidRPr="00000A61">
        <w:t xml:space="preserve"> ::= </w:t>
      </w:r>
      <w:r>
        <w:t>ffsValue</w:t>
      </w:r>
      <w:r w:rsidRPr="00000A61">
        <w:tab/>
      </w:r>
      <w:r w:rsidRPr="00000A61">
        <w:tab/>
      </w:r>
      <w:r w:rsidRPr="00283CC0">
        <w:t>-- Maximum number of SRS resources in an SRS resource set minus 1.</w:t>
      </w:r>
    </w:p>
    <w:p w:rsidR="00283CC0" w:rsidRPr="00283CC0" w:rsidRDefault="00283CC0" w:rsidP="00283CC0">
      <w:pPr>
        <w:pStyle w:val="PL"/>
        <w:shd w:val="clear" w:color="auto" w:fill="E6E6E6"/>
      </w:pPr>
      <w:r w:rsidRPr="0040311F">
        <w:t>maxRA-PreambleIndex</w:t>
      </w:r>
      <w:r w:rsidRPr="0040311F">
        <w:tab/>
      </w:r>
      <w:r w:rsidRPr="0040311F">
        <w:tab/>
      </w:r>
      <w:r w:rsidRPr="0040311F">
        <w:tab/>
      </w:r>
      <w:r w:rsidRPr="0040311F">
        <w:tab/>
      </w:r>
      <w:r w:rsidRPr="0040311F">
        <w:tab/>
      </w:r>
      <w:r w:rsidRPr="0040311F">
        <w:tab/>
      </w:r>
      <w:r w:rsidRPr="00283CC0">
        <w:t>INTEGER</w:t>
      </w:r>
      <w:r w:rsidRPr="0040311F">
        <w:t xml:space="preserve"> ::= </w:t>
      </w:r>
      <w:r>
        <w:t>ffsValue</w:t>
      </w:r>
      <w:r w:rsidRPr="0040311F">
        <w:tab/>
      </w:r>
      <w:r w:rsidRPr="0040311F">
        <w:tab/>
      </w:r>
      <w:r w:rsidRPr="00283CC0">
        <w:t>-- Maxximum value of Random Access Preamble Index</w:t>
      </w:r>
    </w:p>
    <w:p w:rsidR="00283CC0" w:rsidRPr="00283CC0" w:rsidRDefault="00283CC0" w:rsidP="00283CC0">
      <w:pPr>
        <w:pStyle w:val="PL"/>
        <w:shd w:val="clear" w:color="auto" w:fill="E6E6E6"/>
      </w:pPr>
      <w:r w:rsidRPr="00283CC0">
        <w:t>maxRAT-CapabilityContainers</w:t>
      </w:r>
      <w:r w:rsidRPr="00283CC0">
        <w:tab/>
      </w:r>
      <w:r w:rsidRPr="00283CC0">
        <w:tab/>
      </w:r>
      <w:r w:rsidRPr="00283CC0">
        <w:tab/>
      </w:r>
      <w:r w:rsidRPr="00283CC0">
        <w:tab/>
        <w:t>INTEGER ::= ffsValue</w:t>
      </w:r>
      <w:r w:rsidRPr="00283CC0">
        <w:tab/>
      </w:r>
      <w:r w:rsidRPr="00283CC0">
        <w:tab/>
        <w:t>-- Maximum number of interworking RAT containers (incl NR and MRDC)</w:t>
      </w:r>
    </w:p>
    <w:p w:rsidR="00283CC0" w:rsidRPr="00283CC0" w:rsidRDefault="00283CC0" w:rsidP="00283CC0">
      <w:pPr>
        <w:pStyle w:val="PL"/>
        <w:shd w:val="clear" w:color="auto" w:fill="E6E6E6"/>
      </w:pPr>
      <w:bookmarkStart w:id="37" w:name="_Hlk500855383"/>
      <w:r w:rsidRPr="00283CC0">
        <w:t>maxSimultaneousBands</w:t>
      </w:r>
      <w:bookmarkEnd w:id="37"/>
      <w:r w:rsidRPr="00283CC0">
        <w:tab/>
      </w:r>
      <w:r w:rsidRPr="00283CC0">
        <w:tab/>
      </w:r>
      <w:r w:rsidRPr="00283CC0">
        <w:tab/>
      </w:r>
      <w:r w:rsidRPr="00283CC0">
        <w:tab/>
      </w:r>
      <w:r w:rsidRPr="00283CC0">
        <w:tab/>
        <w:t>INTEGER ::= ffsValue</w:t>
      </w:r>
      <w:r w:rsidRPr="00283CC0">
        <w:tab/>
      </w:r>
      <w:r w:rsidRPr="00283CC0">
        <w:tab/>
        <w:t>-- Maximum number of simultaneously aggregated bands</w:t>
      </w:r>
    </w:p>
    <w:p w:rsidR="00283CC0" w:rsidRPr="00283CC0" w:rsidRDefault="00283CC0" w:rsidP="00283CC0">
      <w:pPr>
        <w:pStyle w:val="PL"/>
        <w:shd w:val="clear" w:color="auto" w:fill="E6E6E6"/>
      </w:pPr>
    </w:p>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FB1CB2">
        <w:t>maxNrofSlotFormatCombinations</w:t>
      </w:r>
      <w:r>
        <w:t>PerSet</w:t>
      </w:r>
      <w:r>
        <w:tab/>
      </w:r>
      <w:r>
        <w:tab/>
      </w:r>
      <w:r w:rsidRPr="00283CC0">
        <w:t>INTEGER</w:t>
      </w:r>
      <w:r w:rsidRPr="00FB1CB2">
        <w:t xml:space="preserve"> ::= </w:t>
      </w:r>
      <w:r>
        <w:t>ffsValue</w:t>
      </w:r>
      <w:r w:rsidRPr="00FB1CB2">
        <w:tab/>
      </w:r>
      <w:r w:rsidRPr="00FB1CB2">
        <w:tab/>
      </w:r>
      <w:r w:rsidRPr="00283CC0">
        <w:t>-- Maximum number of Slot Format Combinations in a SF-Set.</w:t>
      </w:r>
    </w:p>
    <w:p w:rsidR="00283CC0" w:rsidRPr="00283CC0" w:rsidRDefault="00283CC0" w:rsidP="00283CC0">
      <w:pPr>
        <w:pStyle w:val="PL"/>
        <w:shd w:val="clear" w:color="auto" w:fill="E6E6E6"/>
      </w:pPr>
      <w:r w:rsidRPr="00FB1CB2">
        <w:t>maxNrofSlotFormatCombinations</w:t>
      </w:r>
      <w:r>
        <w:t>PerSet</w:t>
      </w:r>
      <w:r w:rsidRPr="00FB1CB2">
        <w:t>-1</w:t>
      </w:r>
      <w:r>
        <w:tab/>
      </w:r>
      <w:r w:rsidRPr="00283CC0">
        <w:t>INTEGER</w:t>
      </w:r>
      <w:r w:rsidRPr="00FB1CB2">
        <w:t xml:space="preserve"> ::= </w:t>
      </w:r>
      <w:r>
        <w:t>ffsValue</w:t>
      </w:r>
      <w:r w:rsidRPr="00FB1CB2">
        <w:tab/>
      </w:r>
      <w:r w:rsidRPr="00FB1CB2">
        <w:tab/>
      </w:r>
      <w:r w:rsidRPr="00283CC0">
        <w:t>-- Maximum number of Slot Format Combinations in a SF-Set minus 1.</w:t>
      </w:r>
    </w:p>
    <w:p w:rsidR="00283CC0" w:rsidRPr="00283CC0" w:rsidRDefault="00283CC0" w:rsidP="00283CC0">
      <w:pPr>
        <w:pStyle w:val="PL"/>
        <w:shd w:val="clear" w:color="auto" w:fill="E6E6E6"/>
      </w:pPr>
      <w:r>
        <w:t>maxNrofPUCCH-ResourceSets</w:t>
      </w:r>
      <w:r>
        <w:tab/>
      </w:r>
      <w:r>
        <w:tab/>
      </w:r>
      <w:r>
        <w:tab/>
      </w:r>
      <w:r>
        <w:tab/>
      </w:r>
      <w:r w:rsidRPr="00283CC0">
        <w:t>INTEGER</w:t>
      </w:r>
      <w:r>
        <w:t xml:space="preserve"> ::= 4</w:t>
      </w:r>
      <w:r>
        <w:tab/>
      </w:r>
      <w:r>
        <w:tab/>
      </w:r>
      <w:r w:rsidRPr="00283CC0">
        <w:t>-- Maximum number of PUCCH Resource Sets</w:t>
      </w:r>
    </w:p>
    <w:p w:rsidR="00283CC0" w:rsidRPr="00283CC0" w:rsidRDefault="00283CC0" w:rsidP="00283CC0">
      <w:pPr>
        <w:pStyle w:val="PL"/>
        <w:shd w:val="clear" w:color="auto" w:fill="E6E6E6"/>
      </w:pPr>
      <w:r w:rsidRPr="002C48ED">
        <w:t>maxNrof</w:t>
      </w:r>
      <w:r>
        <w:t>PUCCH</w:t>
      </w:r>
      <w:r w:rsidRPr="002C48ED">
        <w:t>-</w:t>
      </w:r>
      <w:r>
        <w:t>Resource</w:t>
      </w:r>
      <w:r w:rsidRPr="002C48ED">
        <w:t>Set</w:t>
      </w:r>
      <w:r>
        <w:t>s-1</w:t>
      </w:r>
      <w:r>
        <w:tab/>
      </w:r>
      <w:r>
        <w:tab/>
      </w:r>
      <w:r>
        <w:tab/>
      </w:r>
      <w:r>
        <w:tab/>
      </w:r>
      <w:r w:rsidRPr="00283CC0">
        <w:t>INTEGER</w:t>
      </w:r>
      <w:r>
        <w:t xml:space="preserve"> ::= 3</w:t>
      </w:r>
      <w:r>
        <w:tab/>
      </w:r>
      <w:r>
        <w:tab/>
      </w:r>
      <w:r w:rsidRPr="00283CC0">
        <w:t>-- Maximum number of PUCCH Resource Sets minus 1.</w:t>
      </w:r>
    </w:p>
    <w:p w:rsidR="00283CC0" w:rsidRPr="00283CC0" w:rsidRDefault="00283CC0" w:rsidP="00283CC0">
      <w:pPr>
        <w:pStyle w:val="PL"/>
        <w:shd w:val="clear" w:color="auto" w:fill="E6E6E6"/>
      </w:pPr>
      <w:r>
        <w:t>maxNrofPUCCH-ResourcesPerSet</w:t>
      </w:r>
      <w:r>
        <w:tab/>
      </w:r>
      <w:r>
        <w:tab/>
      </w:r>
      <w:r>
        <w:tab/>
      </w:r>
      <w:r w:rsidRPr="00283CC0">
        <w:t>INTEGER</w:t>
      </w:r>
      <w:r>
        <w:t xml:space="preserve"> ::= 8</w:t>
      </w:r>
      <w:r>
        <w:tab/>
      </w:r>
      <w:r>
        <w:tab/>
      </w:r>
      <w:r w:rsidRPr="00283CC0">
        <w:t>-- Maximum number of PUCCH Resources per PUCCH-ResourceSet</w:t>
      </w:r>
    </w:p>
    <w:p w:rsidR="00283CC0" w:rsidRPr="00283CC0" w:rsidRDefault="00283CC0" w:rsidP="00283CC0">
      <w:pPr>
        <w:pStyle w:val="PL"/>
        <w:shd w:val="clear" w:color="auto" w:fill="E6E6E6"/>
      </w:pPr>
      <w:r>
        <w:t>maxNrofPUCCH-ResourcesPerSet-1</w:t>
      </w:r>
      <w:r>
        <w:tab/>
      </w:r>
      <w:r>
        <w:tab/>
      </w:r>
      <w:r>
        <w:tab/>
      </w:r>
      <w:r w:rsidRPr="00283CC0">
        <w:t>INTEGER</w:t>
      </w:r>
      <w:r>
        <w:t xml:space="preserve"> ::= 7</w:t>
      </w:r>
      <w:r>
        <w:tab/>
      </w:r>
      <w:r>
        <w:tab/>
      </w:r>
      <w:r w:rsidRPr="00283CC0">
        <w:t>-- Maximum number of PUCCH Resources per PUCCH-ResourceSet minus 1.</w:t>
      </w:r>
    </w:p>
    <w:p w:rsidR="00283CC0" w:rsidRPr="00283CC0" w:rsidRDefault="00283CC0" w:rsidP="00283CC0">
      <w:pPr>
        <w:pStyle w:val="PL"/>
        <w:shd w:val="clear" w:color="auto" w:fill="E6E6E6"/>
      </w:pPr>
      <w:r>
        <w:t>maxNrofPUCCH-P0-PerSet</w:t>
      </w:r>
      <w:r>
        <w:tab/>
      </w:r>
      <w:r>
        <w:tab/>
      </w:r>
      <w:r>
        <w:tab/>
      </w:r>
      <w:r>
        <w:tab/>
      </w:r>
      <w:r>
        <w:tab/>
      </w:r>
      <w:r w:rsidRPr="00283CC0">
        <w:t>INTEGER</w:t>
      </w:r>
      <w:r>
        <w:t xml:space="preserve"> ::= 8</w:t>
      </w:r>
      <w:r>
        <w:tab/>
      </w:r>
      <w:r>
        <w:tab/>
      </w:r>
      <w:r w:rsidRPr="00283CC0">
        <w:t>-- Maximum number of P0-pucch present in a p0-pucch set</w:t>
      </w:r>
    </w:p>
    <w:p w:rsidR="00283CC0" w:rsidRPr="00283CC0" w:rsidRDefault="00283CC0" w:rsidP="00283CC0">
      <w:pPr>
        <w:pStyle w:val="PL"/>
        <w:shd w:val="clear" w:color="auto" w:fill="E6E6E6"/>
      </w:pPr>
      <w:r w:rsidRPr="00B05005">
        <w:t>maxNrofPU</w:t>
      </w:r>
      <w:r>
        <w:t>C</w:t>
      </w:r>
      <w:r w:rsidRPr="00B05005">
        <w:t>CH-PathlossReference-RSs</w:t>
      </w:r>
      <w:r>
        <w:tab/>
      </w:r>
      <w:r>
        <w:tab/>
      </w:r>
      <w:r w:rsidRPr="00283CC0">
        <w:t>INTEGER</w:t>
      </w:r>
      <w:r>
        <w:t xml:space="preserve"> ::= 4</w:t>
      </w:r>
      <w:r>
        <w:tab/>
      </w:r>
      <w:r>
        <w:tab/>
      </w:r>
      <w:r w:rsidRPr="00283CC0">
        <w:t xml:space="preserve">-- Maximum number of RSs used as pathloss reference for PUCCH power control. </w:t>
      </w:r>
    </w:p>
    <w:p w:rsidR="00283CC0" w:rsidRPr="00283CC0" w:rsidRDefault="00283CC0" w:rsidP="00283CC0">
      <w:pPr>
        <w:pStyle w:val="PL"/>
        <w:shd w:val="clear" w:color="auto" w:fill="E6E6E6"/>
      </w:pPr>
      <w:r>
        <w:t>maxNrofPUC</w:t>
      </w:r>
      <w:r w:rsidRPr="00B05005">
        <w:t>CH-PathlossReference-RSs</w:t>
      </w:r>
      <w:r>
        <w:t>-1</w:t>
      </w:r>
      <w:r>
        <w:tab/>
      </w:r>
      <w:r w:rsidRPr="00283CC0">
        <w:t>INTEGER</w:t>
      </w:r>
      <w:r>
        <w:t xml:space="preserve"> ::= 3</w:t>
      </w:r>
      <w:r>
        <w:tab/>
      </w:r>
      <w:r>
        <w:tab/>
      </w:r>
      <w:r w:rsidRPr="00283CC0">
        <w:t>-- Maximum number of RSs used as pathloss reference for PUCCH power control minus 1.</w:t>
      </w:r>
    </w:p>
    <w:p w:rsidR="00283CC0" w:rsidRDefault="00283CC0" w:rsidP="00283CC0">
      <w:pPr>
        <w:pStyle w:val="PL"/>
        <w:shd w:val="clear" w:color="auto" w:fill="E6E6E6"/>
      </w:pPr>
    </w:p>
    <w:p w:rsidR="00283CC0" w:rsidRPr="00283CC0" w:rsidRDefault="00283CC0" w:rsidP="00283CC0">
      <w:pPr>
        <w:pStyle w:val="PL"/>
        <w:shd w:val="clear" w:color="auto" w:fill="E6E6E6"/>
      </w:pPr>
      <w:r>
        <w:t>maxNrofP0-PUSCH-AlphaSets</w:t>
      </w:r>
      <w:r>
        <w:tab/>
      </w:r>
      <w:r>
        <w:tab/>
      </w:r>
      <w:r>
        <w:tab/>
      </w:r>
      <w:r>
        <w:tab/>
      </w:r>
      <w:r w:rsidRPr="00283CC0">
        <w:t>INTEGER</w:t>
      </w:r>
      <w:r>
        <w:t xml:space="preserve"> ::= 30</w:t>
      </w:r>
      <w:r>
        <w:tab/>
      </w:r>
      <w:r>
        <w:tab/>
      </w:r>
      <w:r w:rsidRPr="00283CC0">
        <w:t>-- Maximum number of P0-pusch-alpha-sets (see 38,213, section 7.1)</w:t>
      </w:r>
    </w:p>
    <w:p w:rsidR="00283CC0" w:rsidRPr="00283CC0" w:rsidRDefault="00283CC0" w:rsidP="00283CC0">
      <w:pPr>
        <w:pStyle w:val="PL"/>
        <w:shd w:val="clear" w:color="auto" w:fill="E6E6E6"/>
      </w:pPr>
      <w:r>
        <w:t>maxNrofP0-PUSCH-AlphaSets-1</w:t>
      </w:r>
      <w:r>
        <w:tab/>
      </w:r>
      <w:r>
        <w:tab/>
      </w:r>
      <w:r>
        <w:tab/>
      </w:r>
      <w:r>
        <w:tab/>
      </w:r>
      <w:r w:rsidRPr="00283CC0">
        <w:t>INTEGER</w:t>
      </w:r>
      <w:r>
        <w:t xml:space="preserve"> ::= 29</w:t>
      </w:r>
      <w:r>
        <w:tab/>
      </w:r>
      <w:r>
        <w:tab/>
      </w:r>
      <w:r w:rsidRPr="00283CC0">
        <w:t>-- Maximum number of P0-pusch-alpha-sets minus 1 (see 38,213, section 7.1)</w:t>
      </w:r>
    </w:p>
    <w:p w:rsidR="00283CC0" w:rsidRPr="00283CC0" w:rsidRDefault="00283CC0" w:rsidP="00283CC0">
      <w:pPr>
        <w:pStyle w:val="PL"/>
        <w:shd w:val="clear" w:color="auto" w:fill="E6E6E6"/>
      </w:pPr>
      <w:r w:rsidRPr="00B05005">
        <w:t>maxNrofPUSCH-PathlossReference-RSs</w:t>
      </w:r>
      <w:r>
        <w:tab/>
      </w:r>
      <w:r>
        <w:tab/>
      </w:r>
      <w:r w:rsidRPr="00283CC0">
        <w:t>INTEGER</w:t>
      </w:r>
      <w:r>
        <w:t xml:space="preserve"> ::= 4</w:t>
      </w:r>
      <w:r>
        <w:tab/>
      </w:r>
      <w:r>
        <w:tab/>
      </w:r>
      <w:r w:rsidRPr="00283CC0">
        <w:t xml:space="preserve">-- Maximum number of RSs used as pathloss reference for PUSCH power control. </w:t>
      </w:r>
    </w:p>
    <w:p w:rsidR="00283CC0" w:rsidRPr="00283CC0" w:rsidRDefault="00283CC0" w:rsidP="00283CC0">
      <w:pPr>
        <w:pStyle w:val="PL"/>
        <w:shd w:val="clear" w:color="auto" w:fill="E6E6E6"/>
      </w:pPr>
      <w:r w:rsidRPr="00B05005">
        <w:t>maxNrofPUSCH-PathlossReference-RSs</w:t>
      </w:r>
      <w:r>
        <w:t>-1</w:t>
      </w:r>
      <w:r>
        <w:tab/>
      </w:r>
      <w:r w:rsidRPr="00283CC0">
        <w:t>INTEGER</w:t>
      </w:r>
      <w:r>
        <w:t xml:space="preserve"> ::= 3</w:t>
      </w:r>
      <w:r>
        <w:tab/>
      </w:r>
      <w:r>
        <w:tab/>
      </w:r>
      <w:r w:rsidRPr="00283CC0">
        <w:t>-- Maximum number of RSs used as pathloss reference for PUSCH power control minus 1.</w:t>
      </w:r>
    </w:p>
    <w:p w:rsidR="00283CC0" w:rsidRDefault="00283CC0" w:rsidP="00283CC0">
      <w:pPr>
        <w:pStyle w:val="PL"/>
        <w:shd w:val="clear" w:color="auto" w:fill="E6E6E6"/>
      </w:pPr>
    </w:p>
    <w:p w:rsidR="00283CC0" w:rsidRPr="00283CC0" w:rsidRDefault="00283CC0" w:rsidP="00283CC0">
      <w:pPr>
        <w:pStyle w:val="PL"/>
        <w:shd w:val="clear" w:color="auto" w:fill="E6E6E6"/>
      </w:pPr>
      <w:r>
        <w:t>maxEARFCN</w:t>
      </w:r>
      <w:r w:rsidRPr="00B21519">
        <w:tab/>
      </w:r>
      <w:r w:rsidRPr="00B21519">
        <w:tab/>
      </w:r>
      <w:r>
        <w:tab/>
      </w:r>
      <w:r>
        <w:tab/>
      </w:r>
      <w:r>
        <w:tab/>
      </w:r>
      <w:r w:rsidRPr="00B21519">
        <w:tab/>
      </w:r>
      <w:r w:rsidRPr="00B21519">
        <w:tab/>
      </w:r>
      <w:r w:rsidRPr="00B21519">
        <w:tab/>
      </w:r>
      <w:r w:rsidRPr="00283CC0">
        <w:t>INTEGER</w:t>
      </w:r>
      <w:r w:rsidRPr="00B21519">
        <w:t xml:space="preserve"> ::= 262143</w:t>
      </w:r>
      <w:r w:rsidRPr="00B21519">
        <w:tab/>
      </w:r>
      <w:r w:rsidRPr="00283CC0">
        <w:t>-- Highest value of extended E-UTRA EARFCN range</w:t>
      </w:r>
    </w:p>
    <w:p w:rsidR="00283CC0" w:rsidRDefault="00283CC0" w:rsidP="00283CC0">
      <w:pPr>
        <w:pStyle w:val="PL"/>
        <w:shd w:val="clear" w:color="auto" w:fill="E6E6E6"/>
      </w:pPr>
    </w:p>
    <w:p w:rsidR="00283CC0" w:rsidRDefault="00283CC0" w:rsidP="00283CC0">
      <w:pPr>
        <w:pStyle w:val="PL"/>
        <w:shd w:val="clear" w:color="auto" w:fill="E6E6E6"/>
      </w:pPr>
    </w:p>
    <w:p w:rsidR="00283CC0" w:rsidRDefault="00283CC0" w:rsidP="00283CC0">
      <w:pPr>
        <w:pStyle w:val="PL"/>
        <w:shd w:val="clear" w:color="auto" w:fill="E6E6E6"/>
      </w:pPr>
    </w:p>
    <w:p w:rsidR="00283CC0" w:rsidRPr="00283CC0" w:rsidRDefault="00283CC0" w:rsidP="00283CC0">
      <w:pPr>
        <w:pStyle w:val="PL"/>
        <w:shd w:val="clear" w:color="auto" w:fill="E6E6E6"/>
      </w:pPr>
      <w:r w:rsidRPr="00283CC0">
        <w:t>ffsmax</w:t>
      </w:r>
      <w:r w:rsidRPr="00283CC0">
        <w:tab/>
      </w:r>
      <w:r w:rsidRPr="00283CC0">
        <w:tab/>
        <w:t xml:space="preserve"> </w:t>
      </w:r>
      <w:r w:rsidRPr="00283CC0">
        <w:tab/>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ffsRange</w:t>
      </w:r>
      <w:r w:rsidRPr="00283CC0">
        <w:tab/>
      </w:r>
      <w:r w:rsidRPr="00283CC0">
        <w:tab/>
        <w:t xml:space="preserve"> </w:t>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 xml:space="preserve">maxBands </w:t>
      </w:r>
      <w:r w:rsidRPr="00283CC0">
        <w:tab/>
      </w:r>
      <w:r w:rsidRPr="00283CC0">
        <w:tab/>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maxCellPrep</w:t>
      </w:r>
      <w:r w:rsidRPr="00283CC0">
        <w:tab/>
      </w:r>
      <w:r w:rsidRPr="00283CC0">
        <w:tab/>
        <w:t xml:space="preserve"> </w:t>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maxCellReport</w:t>
      </w:r>
      <w:r w:rsidRPr="00283CC0">
        <w:tab/>
      </w:r>
      <w:r w:rsidRPr="00283CC0">
        <w:tab/>
        <w:t xml:space="preserve"> </w:t>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maxCellSCG</w:t>
      </w:r>
      <w:r w:rsidRPr="00283CC0">
        <w:tab/>
      </w:r>
      <w:r w:rsidRPr="00283CC0">
        <w:tab/>
        <w:t xml:space="preserve"> </w:t>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maxDCIpayload</w:t>
      </w:r>
      <w:r w:rsidRPr="00283CC0">
        <w:tab/>
      </w:r>
      <w:r w:rsidRPr="00283CC0">
        <w:tab/>
        <w:t xml:space="preserve"> </w:t>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maxDRB</w:t>
      </w:r>
      <w:r w:rsidRPr="00283CC0">
        <w:tab/>
      </w:r>
      <w:r w:rsidRPr="00283CC0">
        <w:tab/>
        <w:t xml:space="preserve"> </w:t>
      </w:r>
      <w:r w:rsidRPr="00283CC0">
        <w:tab/>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maxFreq</w:t>
      </w:r>
      <w:r w:rsidRPr="00283CC0">
        <w:tab/>
      </w:r>
      <w:r w:rsidRPr="00283CC0">
        <w:tab/>
        <w:t xml:space="preserve"> </w:t>
      </w:r>
      <w:r w:rsidRPr="00283CC0">
        <w:tab/>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maxLCH</w:t>
      </w:r>
      <w:r w:rsidRPr="00283CC0">
        <w:tab/>
      </w:r>
      <w:r w:rsidRPr="00283CC0">
        <w:tab/>
      </w:r>
      <w:r w:rsidRPr="00283CC0">
        <w:tab/>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 xml:space="preserve">maxLCid </w:t>
      </w:r>
      <w:r w:rsidRPr="00283CC0">
        <w:tab/>
      </w:r>
      <w:r w:rsidRPr="00283CC0">
        <w:tab/>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maxNrofCSI-RS</w:t>
      </w:r>
      <w:r w:rsidRPr="00283CC0">
        <w:tab/>
        <w:t xml:space="preserve"> </w:t>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 xml:space="preserve">maxNrofAggregatedCellsPerCellGroup </w:t>
      </w:r>
      <w:r w:rsidRPr="00283CC0">
        <w:tab/>
      </w:r>
      <w:r w:rsidRPr="00283CC0">
        <w:tab/>
        <w:t>INTEGER ::= ffsValue</w:t>
      </w:r>
    </w:p>
    <w:p w:rsidR="00283CC0" w:rsidRPr="002D5080" w:rsidRDefault="00283CC0" w:rsidP="00283CC0">
      <w:pPr>
        <w:pStyle w:val="PL"/>
        <w:shd w:val="clear" w:color="auto" w:fill="E6E6E6"/>
      </w:pPr>
      <w:r w:rsidRPr="002D5080">
        <w:t xml:space="preserve">maxNrofCandidateBeams </w:t>
      </w:r>
      <w:r w:rsidRPr="00F62519">
        <w:tab/>
      </w:r>
      <w:r w:rsidRPr="00F62519">
        <w:tab/>
      </w:r>
      <w:r w:rsidRPr="00F62519">
        <w:tab/>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maxNrofCSI-ReportConfig-1 </w:t>
      </w:r>
      <w:r w:rsidRPr="002D5080">
        <w:tab/>
      </w:r>
      <w:r w:rsidRPr="00F62519">
        <w:tab/>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maxNrofCSI-ResrouceConfigurations </w:t>
      </w:r>
      <w:r w:rsidRPr="002D5080">
        <w:tab/>
      </w:r>
      <w:r w:rsidRPr="00F62519">
        <w:tab/>
      </w:r>
      <w:r w:rsidRPr="002D5080">
        <w:t>INTEGER ::= ffsValue</w:t>
      </w:r>
    </w:p>
    <w:p w:rsidR="00283CC0" w:rsidRPr="002D5080" w:rsidRDefault="00283CC0" w:rsidP="00283CC0">
      <w:pPr>
        <w:pStyle w:val="PL"/>
        <w:shd w:val="clear" w:color="auto" w:fill="E6E6E6"/>
      </w:pPr>
      <w:r w:rsidRPr="002D5080">
        <w:t xml:space="preserve">maxNrofPCIsPerSMTC </w:t>
      </w:r>
      <w:r w:rsidRPr="002D5080">
        <w:tab/>
      </w:r>
      <w:r w:rsidRPr="00F62519">
        <w:tab/>
      </w:r>
      <w:r w:rsidRPr="00F62519">
        <w:tab/>
      </w:r>
      <w:r w:rsidRPr="00F62519">
        <w:tab/>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maxNrofPUCCH-PathlossReferenceRS-1 </w:t>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maxNrofPUSCH-PathlossReferenceRS-1 </w:t>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maxNrofQFIs </w:t>
      </w:r>
      <w:r w:rsidRPr="002D5080">
        <w:tab/>
      </w:r>
      <w:r w:rsidRPr="00F62519">
        <w:tab/>
      </w:r>
      <w:r w:rsidRPr="00F62519">
        <w:tab/>
      </w:r>
      <w:r w:rsidRPr="00F62519">
        <w:tab/>
      </w:r>
      <w:r w:rsidRPr="00F62519">
        <w:tab/>
      </w:r>
      <w:r w:rsidRPr="00F62519">
        <w:tab/>
      </w:r>
      <w:r w:rsidRPr="002D5080">
        <w:tab/>
        <w:t>INTEGER ::= ffsValue</w:t>
      </w:r>
    </w:p>
    <w:p w:rsidR="00283CC0" w:rsidRPr="002D5080" w:rsidRDefault="00283CC0" w:rsidP="00283CC0">
      <w:pPr>
        <w:pStyle w:val="PL"/>
        <w:shd w:val="clear" w:color="auto" w:fill="E6E6E6"/>
      </w:pPr>
      <w:r w:rsidRPr="002D5080">
        <w:t xml:space="preserve">maxNrofSchedulingRequestResoruces </w:t>
      </w:r>
      <w:r w:rsidRPr="002D5080">
        <w:tab/>
      </w:r>
      <w:r w:rsidRPr="002D5080">
        <w:tab/>
        <w:t>INTEGER ::= ffsValue</w:t>
      </w:r>
    </w:p>
    <w:p w:rsidR="00283CC0" w:rsidRPr="002D5080" w:rsidRDefault="00283CC0" w:rsidP="00283CC0">
      <w:pPr>
        <w:pStyle w:val="PL"/>
        <w:shd w:val="clear" w:color="auto" w:fill="E6E6E6"/>
      </w:pPr>
      <w:r w:rsidRPr="002D5080">
        <w:t xml:space="preserve">maxNrofSearchSpaces </w:t>
      </w:r>
      <w:r w:rsidRPr="002D5080">
        <w:tab/>
      </w:r>
      <w:r w:rsidRPr="00F62519">
        <w:tab/>
      </w:r>
      <w:r w:rsidRPr="00F62519">
        <w:tab/>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maxNrofSlotFormatCombinations </w:t>
      </w:r>
      <w:r w:rsidRPr="002D5080">
        <w:tab/>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maxNrofSlotFormatCombinations-1 </w:t>
      </w:r>
      <w:r w:rsidRPr="002D5080">
        <w:tab/>
      </w:r>
      <w:r w:rsidRPr="00F62519">
        <w:tab/>
      </w:r>
      <w:r w:rsidRPr="002D5080">
        <w:t>INTEGER ::= ffsValue</w:t>
      </w:r>
    </w:p>
    <w:p w:rsidR="00283CC0" w:rsidRPr="002D5080" w:rsidRDefault="00283CC0" w:rsidP="00283CC0">
      <w:pPr>
        <w:pStyle w:val="PL"/>
        <w:shd w:val="clear" w:color="auto" w:fill="E6E6E6"/>
      </w:pPr>
      <w:r w:rsidRPr="002D5080">
        <w:t xml:space="preserve">maxNrofSlotFormatsPerCombination </w:t>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maxNrofSpatialRelationInfos </w:t>
      </w:r>
      <w:r w:rsidRPr="00F62519">
        <w:tab/>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maxNrofSR-ConfigPerCellGroup </w:t>
      </w:r>
      <w:r w:rsidRPr="002D5080">
        <w:tab/>
      </w:r>
      <w:r w:rsidRPr="002D5080">
        <w:tab/>
      </w:r>
      <w:r w:rsidRPr="00F62519">
        <w:tab/>
      </w:r>
      <w:r w:rsidRPr="002D5080">
        <w:t>INTEGER ::= ffsValue</w:t>
      </w:r>
    </w:p>
    <w:p w:rsidR="00283CC0" w:rsidRPr="002D5080" w:rsidRDefault="00283CC0" w:rsidP="00283CC0">
      <w:pPr>
        <w:pStyle w:val="PL"/>
        <w:shd w:val="clear" w:color="auto" w:fill="E6E6E6"/>
      </w:pPr>
      <w:r w:rsidRPr="002D5080">
        <w:t xml:space="preserve">maxNrofSRS-ResourcesPerSet </w:t>
      </w:r>
      <w:r w:rsidRPr="002D5080">
        <w:tab/>
      </w:r>
      <w:r w:rsidRPr="00F62519">
        <w:tab/>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maxNrofSRSTriggerStates </w:t>
      </w:r>
      <w:r w:rsidRPr="00F62519">
        <w:tab/>
      </w:r>
      <w:r w:rsidRPr="00F62519">
        <w:tab/>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maxNrofIndexesToReport </w:t>
      </w:r>
      <w:r w:rsidRPr="002D5080">
        <w:tab/>
      </w:r>
      <w:r w:rsidRPr="00F62519">
        <w:tab/>
      </w:r>
      <w:r w:rsidRPr="00F62519">
        <w:tab/>
      </w:r>
      <w:r w:rsidRPr="00F62519">
        <w:tab/>
      </w:r>
      <w:r w:rsidRPr="00F62519">
        <w:tab/>
      </w:r>
      <w:r w:rsidRPr="002D5080">
        <w:t>INTEGER ::= ffsValue</w:t>
      </w:r>
    </w:p>
    <w:p w:rsidR="00283CC0" w:rsidRPr="002D5080" w:rsidRDefault="00283CC0" w:rsidP="00283CC0">
      <w:pPr>
        <w:pStyle w:val="PL"/>
        <w:shd w:val="clear" w:color="auto" w:fill="E6E6E6"/>
      </w:pPr>
      <w:r w:rsidRPr="002D5080">
        <w:t xml:space="preserve">maxNrofSSBs </w:t>
      </w:r>
      <w:r w:rsidRPr="002D5080">
        <w:tab/>
      </w:r>
      <w:r w:rsidRPr="00F62519">
        <w:tab/>
      </w:r>
      <w:r w:rsidRPr="00F62519">
        <w:tab/>
      </w:r>
      <w:r w:rsidRPr="00F62519">
        <w:tab/>
      </w:r>
      <w:r w:rsidRPr="00F62519">
        <w:tab/>
      </w:r>
      <w:r w:rsidRPr="00F62519">
        <w:tab/>
      </w:r>
      <w:r w:rsidRPr="00F62519">
        <w:tab/>
      </w:r>
      <w:r w:rsidRPr="002D5080">
        <w:t xml:space="preserve">INTEGER ::= ffsValue </w:t>
      </w:r>
    </w:p>
    <w:p w:rsidR="00283CC0" w:rsidRPr="002D5080" w:rsidRDefault="00283CC0" w:rsidP="00283CC0">
      <w:pPr>
        <w:pStyle w:val="PL"/>
        <w:shd w:val="clear" w:color="auto" w:fill="E6E6E6"/>
      </w:pPr>
      <w:r w:rsidRPr="002D5080">
        <w:t xml:space="preserve">maxNrofTCI-StatesPDCCH </w:t>
      </w:r>
      <w:r w:rsidRPr="002D5080">
        <w:tab/>
      </w:r>
      <w:r w:rsidRPr="002D5080">
        <w:tab/>
      </w:r>
      <w:r w:rsidRPr="002D5080">
        <w:tab/>
      </w:r>
      <w:r w:rsidRPr="002D5080">
        <w:tab/>
      </w:r>
      <w:r w:rsidRPr="00F62519">
        <w:tab/>
      </w:r>
      <w:r w:rsidRPr="002D5080">
        <w:t>INTEGER ::= ffsValue</w:t>
      </w:r>
    </w:p>
    <w:p w:rsidR="00283CC0" w:rsidRPr="00283CC0" w:rsidRDefault="00283CC0" w:rsidP="00283CC0">
      <w:pPr>
        <w:pStyle w:val="PL"/>
        <w:shd w:val="clear" w:color="auto" w:fill="E6E6E6"/>
      </w:pPr>
      <w:r w:rsidRPr="00283CC0">
        <w:t>maxNrof-TCI-RS-Sets</w:t>
      </w:r>
      <w:r w:rsidRPr="00283CC0">
        <w:tab/>
      </w:r>
      <w:r w:rsidRPr="00283CC0">
        <w:tab/>
      </w:r>
      <w:r w:rsidRPr="00283CC0">
        <w:tab/>
      </w:r>
      <w:r w:rsidRPr="00283CC0">
        <w:tab/>
      </w:r>
      <w:r w:rsidRPr="00283CC0">
        <w:tab/>
      </w:r>
      <w:r w:rsidRPr="00283CC0">
        <w:tab/>
        <w:t>INTEGER ::= ffsValue</w:t>
      </w:r>
    </w:p>
    <w:p w:rsidR="00283CC0" w:rsidRPr="00283CC0" w:rsidRDefault="00283CC0" w:rsidP="00283CC0">
      <w:pPr>
        <w:pStyle w:val="PL"/>
        <w:shd w:val="clear" w:color="auto" w:fill="E6E6E6"/>
      </w:pPr>
      <w:r w:rsidRPr="00283CC0">
        <w:t xml:space="preserve">maxQFI </w:t>
      </w:r>
      <w:r w:rsidRPr="00283CC0">
        <w:tab/>
      </w:r>
      <w:r w:rsidRPr="00283CC0">
        <w:tab/>
      </w:r>
      <w:r w:rsidRPr="00283CC0">
        <w:tab/>
      </w:r>
      <w:r w:rsidRPr="00283CC0">
        <w:tab/>
      </w:r>
      <w:r w:rsidRPr="00283CC0">
        <w:tab/>
      </w:r>
      <w:r w:rsidRPr="00283CC0">
        <w:tab/>
      </w:r>
      <w:r w:rsidRPr="00283CC0">
        <w:tab/>
      </w:r>
      <w:r w:rsidRPr="00283CC0">
        <w:tab/>
      </w:r>
      <w:r w:rsidRPr="00283CC0">
        <w:tab/>
        <w:t>INTEGER ::= ffsValue</w:t>
      </w:r>
    </w:p>
    <w:p w:rsidR="00283CC0" w:rsidRPr="008F0D03" w:rsidRDefault="00283CC0" w:rsidP="00283CC0">
      <w:pPr>
        <w:pStyle w:val="PL"/>
        <w:shd w:val="clear" w:color="auto" w:fill="E6E6E6"/>
      </w:pPr>
      <w:r w:rsidRPr="008F0D03">
        <w:t xml:space="preserve">maxQuantityConfigId </w:t>
      </w:r>
      <w:r w:rsidRPr="008F0D03">
        <w:tab/>
      </w:r>
      <w:r w:rsidRPr="00F62519">
        <w:tab/>
      </w:r>
      <w:r w:rsidRPr="00F62519">
        <w:tab/>
      </w:r>
      <w:r w:rsidRPr="00F62519">
        <w:tab/>
      </w:r>
      <w:r w:rsidRPr="00F62519">
        <w:tab/>
      </w:r>
      <w:r w:rsidRPr="008F0D03">
        <w:t>INTEGER ::= ffsValue</w:t>
      </w:r>
    </w:p>
    <w:p w:rsidR="00283CC0" w:rsidRPr="008F0D03" w:rsidRDefault="00283CC0" w:rsidP="00283CC0">
      <w:pPr>
        <w:pStyle w:val="PL"/>
        <w:shd w:val="clear" w:color="auto" w:fill="E6E6E6"/>
      </w:pPr>
      <w:r w:rsidRPr="008F0D03">
        <w:t xml:space="preserve">maxRAcsirsResources </w:t>
      </w:r>
      <w:r w:rsidRPr="008F0D03">
        <w:tab/>
      </w:r>
      <w:r w:rsidRPr="00F62519">
        <w:tab/>
      </w:r>
      <w:r w:rsidRPr="00F62519">
        <w:tab/>
      </w:r>
      <w:r w:rsidRPr="00F62519">
        <w:tab/>
      </w:r>
      <w:r w:rsidRPr="00F62519">
        <w:tab/>
      </w:r>
      <w:r w:rsidRPr="008F0D03">
        <w:t>INTEGER ::= ffsValue</w:t>
      </w:r>
    </w:p>
    <w:p w:rsidR="00283CC0" w:rsidRPr="008F0D03" w:rsidRDefault="00283CC0" w:rsidP="00283CC0">
      <w:pPr>
        <w:pStyle w:val="PL"/>
        <w:shd w:val="clear" w:color="auto" w:fill="E6E6E6"/>
      </w:pPr>
      <w:r w:rsidRPr="008F0D03">
        <w:t xml:space="preserve">maxRAssbResources </w:t>
      </w:r>
      <w:r w:rsidRPr="008F0D03">
        <w:tab/>
      </w:r>
      <w:r w:rsidRPr="00F62519">
        <w:tab/>
      </w:r>
      <w:r w:rsidRPr="00F62519">
        <w:tab/>
      </w:r>
      <w:r w:rsidRPr="00F62519">
        <w:tab/>
      </w:r>
      <w:r w:rsidRPr="00F62519">
        <w:tab/>
      </w:r>
      <w:r w:rsidRPr="00F62519">
        <w:tab/>
      </w:r>
      <w:r w:rsidRPr="008F0D03">
        <w:t>INTEGER ::= ffsValue</w:t>
      </w:r>
    </w:p>
    <w:p w:rsidR="00283CC0" w:rsidRDefault="00283CC0" w:rsidP="00283CC0">
      <w:pPr>
        <w:pStyle w:val="PL"/>
        <w:shd w:val="clear" w:color="auto" w:fill="E6E6E6"/>
      </w:pPr>
      <w:r w:rsidRPr="008F0D03">
        <w:t>max</w:t>
      </w:r>
      <w:r>
        <w:t xml:space="preserve">ReportConfigId </w:t>
      </w:r>
      <w:r>
        <w:tab/>
      </w:r>
      <w:r>
        <w:tab/>
      </w:r>
      <w:r>
        <w:tab/>
      </w:r>
      <w:r>
        <w:tab/>
      </w:r>
      <w:r>
        <w:tab/>
      </w:r>
      <w:r>
        <w:tab/>
        <w:t>INTEGER ::= ffsValue</w:t>
      </w:r>
    </w:p>
    <w:p w:rsidR="00283CC0" w:rsidRDefault="00283CC0" w:rsidP="00283CC0">
      <w:pPr>
        <w:pStyle w:val="PL"/>
        <w:shd w:val="clear" w:color="auto" w:fill="E6E6E6"/>
      </w:pPr>
      <w:r>
        <w:t xml:space="preserve">maxRS-IndexReport </w:t>
      </w:r>
      <w:r>
        <w:tab/>
      </w:r>
      <w:r>
        <w:tab/>
      </w:r>
      <w:r>
        <w:tab/>
      </w:r>
      <w:r>
        <w:tab/>
      </w:r>
      <w:r>
        <w:tab/>
      </w:r>
      <w:r>
        <w:tab/>
        <w:t>INTEGER ::= ffsValue</w:t>
      </w:r>
    </w:p>
    <w:p w:rsidR="00283CC0" w:rsidRDefault="00283CC0" w:rsidP="00283CC0">
      <w:pPr>
        <w:pStyle w:val="PL"/>
        <w:shd w:val="clear" w:color="auto" w:fill="E6E6E6"/>
      </w:pPr>
      <w:r>
        <w:t xml:space="preserve">maxSCellGroups </w:t>
      </w:r>
      <w:r>
        <w:tab/>
      </w:r>
      <w:r>
        <w:tab/>
      </w:r>
      <w:r>
        <w:tab/>
      </w:r>
      <w:r>
        <w:tab/>
      </w:r>
      <w:r>
        <w:tab/>
      </w:r>
      <w:r>
        <w:tab/>
      </w:r>
      <w:r>
        <w:tab/>
        <w:t>INTEGER ::= ffsValue</w:t>
      </w:r>
    </w:p>
    <w:p w:rsidR="00283CC0" w:rsidRDefault="00283CC0" w:rsidP="00283CC0">
      <w:pPr>
        <w:pStyle w:val="PL"/>
        <w:shd w:val="clear" w:color="auto" w:fill="E6E6E6"/>
      </w:pPr>
      <w:r>
        <w:t>ffsValue</w:t>
      </w:r>
      <w:r>
        <w:tab/>
      </w:r>
      <w:r>
        <w:tab/>
      </w:r>
      <w:r>
        <w:tab/>
      </w:r>
      <w:r>
        <w:tab/>
      </w:r>
      <w:r>
        <w:tab/>
      </w:r>
      <w:r>
        <w:tab/>
      </w:r>
      <w:r>
        <w:tab/>
      </w:r>
      <w:r>
        <w:tab/>
        <w:t>INTEGER ::= 64</w:t>
      </w:r>
    </w:p>
    <w:p w:rsidR="00283CC0" w:rsidRDefault="00283CC0" w:rsidP="00283CC0">
      <w:pPr>
        <w:pStyle w:val="PL"/>
        <w:shd w:val="clear" w:color="auto" w:fill="E6E6E6"/>
      </w:pPr>
    </w:p>
    <w:p w:rsidR="00283CC0" w:rsidRDefault="00283CC0" w:rsidP="00283CC0">
      <w:pPr>
        <w:pStyle w:val="PL"/>
        <w:shd w:val="clear" w:color="auto" w:fill="E6E6E6"/>
      </w:pPr>
    </w:p>
    <w:p w:rsidR="00283CC0" w:rsidRPr="00283CC0" w:rsidRDefault="00283CC0" w:rsidP="00283CC0">
      <w:pPr>
        <w:pStyle w:val="PL"/>
        <w:shd w:val="clear" w:color="auto" w:fill="E6E6E6"/>
      </w:pPr>
      <w:r w:rsidRPr="00283CC0">
        <w:t>-- IE definitions introduced to not get warning at ASN.1 syntax check</w:t>
      </w:r>
    </w:p>
    <w:p w:rsidR="00283CC0" w:rsidRDefault="00283CC0" w:rsidP="00283CC0">
      <w:pPr>
        <w:pStyle w:val="PL"/>
        <w:shd w:val="clear" w:color="auto" w:fill="E6E6E6"/>
      </w:pPr>
    </w:p>
    <w:p w:rsidR="00283CC0" w:rsidRDefault="00283CC0" w:rsidP="00283CC0">
      <w:pPr>
        <w:pStyle w:val="PL"/>
        <w:shd w:val="clear" w:color="auto" w:fill="E6E6E6"/>
      </w:pPr>
      <w:r w:rsidRPr="002D5080">
        <w:t>AdditionalReestabInfoList</w:t>
      </w:r>
      <w:r>
        <w:t xml:space="preserve"> ::=</w:t>
      </w:r>
      <w:r>
        <w:tab/>
        <w:t>ENUMERATED {ffsTypeAndValue}</w:t>
      </w:r>
    </w:p>
    <w:p w:rsidR="00283CC0" w:rsidRDefault="00283CC0" w:rsidP="00283CC0">
      <w:pPr>
        <w:pStyle w:val="PL"/>
        <w:shd w:val="clear" w:color="auto" w:fill="E6E6E6"/>
      </w:pPr>
      <w:r>
        <w:t xml:space="preserve">AdditionalSpectrumEmission </w:t>
      </w:r>
      <w:r>
        <w:tab/>
        <w:t>::=</w:t>
      </w:r>
      <w:r>
        <w:tab/>
        <w:t>ENUMERATED {ffsTypeAndValue}</w:t>
      </w:r>
    </w:p>
    <w:p w:rsidR="00283CC0" w:rsidRDefault="00283CC0" w:rsidP="00283CC0">
      <w:pPr>
        <w:pStyle w:val="PL"/>
        <w:shd w:val="clear" w:color="auto" w:fill="E6E6E6"/>
      </w:pPr>
      <w:r>
        <w:t xml:space="preserve">ARFCN-ValueNR </w:t>
      </w:r>
      <w:r>
        <w:tab/>
      </w:r>
      <w:r>
        <w:tab/>
      </w:r>
      <w:r>
        <w:tab/>
      </w:r>
      <w:r>
        <w:tab/>
        <w:t>::=</w:t>
      </w:r>
      <w:r>
        <w:tab/>
        <w:t>ENUMERATED {ffsTypeAndValue}</w:t>
      </w:r>
    </w:p>
    <w:p w:rsidR="00283CC0" w:rsidRDefault="00283CC0" w:rsidP="00283CC0">
      <w:pPr>
        <w:pStyle w:val="PL"/>
        <w:shd w:val="clear" w:color="auto" w:fill="E6E6E6"/>
      </w:pPr>
      <w:r>
        <w:t>BSR-Configuration ::=</w:t>
      </w:r>
      <w:r>
        <w:tab/>
      </w:r>
      <w:r>
        <w:tab/>
      </w:r>
      <w:r>
        <w:tab/>
        <w:t>ENUMERATED {ffsTypeAndValue}</w:t>
      </w:r>
    </w:p>
    <w:p w:rsidR="00283CC0" w:rsidRDefault="00283CC0" w:rsidP="00283CC0">
      <w:pPr>
        <w:pStyle w:val="PL"/>
        <w:shd w:val="clear" w:color="auto" w:fill="E6E6E6"/>
      </w:pPr>
      <w:r>
        <w:t>CandidateRS-IndexInfoList ::=</w:t>
      </w:r>
      <w:r>
        <w:tab/>
        <w:t>ENUMERATED {ffsTypeAndValue}</w:t>
      </w:r>
    </w:p>
    <w:p w:rsidR="00283CC0" w:rsidRDefault="00283CC0" w:rsidP="00283CC0">
      <w:pPr>
        <w:pStyle w:val="PL"/>
        <w:shd w:val="clear" w:color="auto" w:fill="E6E6E6"/>
      </w:pPr>
      <w:r>
        <w:t>CellIdentity ::=</w:t>
      </w:r>
      <w:r>
        <w:tab/>
      </w:r>
      <w:r>
        <w:tab/>
      </w:r>
      <w:r>
        <w:tab/>
      </w:r>
      <w:r>
        <w:tab/>
        <w:t>ENUMERATED {ffsTypeAndValue}</w:t>
      </w:r>
    </w:p>
    <w:p w:rsidR="00283CC0" w:rsidRDefault="00283CC0" w:rsidP="00283CC0">
      <w:pPr>
        <w:pStyle w:val="PL"/>
        <w:shd w:val="clear" w:color="auto" w:fill="E6E6E6"/>
      </w:pPr>
      <w:r>
        <w:t>CSI-RSIndex ::=</w:t>
      </w:r>
      <w:r>
        <w:tab/>
      </w:r>
      <w:r>
        <w:tab/>
      </w:r>
      <w:r>
        <w:tab/>
      </w:r>
      <w:r>
        <w:tab/>
      </w:r>
      <w:r>
        <w:tab/>
        <w:t>ENUMERATED {ffsTypeAndValue}</w:t>
      </w:r>
    </w:p>
    <w:p w:rsidR="00283CC0" w:rsidRDefault="00283CC0" w:rsidP="00283CC0">
      <w:pPr>
        <w:pStyle w:val="PL"/>
        <w:shd w:val="clear" w:color="auto" w:fill="E6E6E6"/>
      </w:pPr>
      <w:r>
        <w:t>FilterCoefficient ::=</w:t>
      </w:r>
      <w:r>
        <w:tab/>
      </w:r>
      <w:r>
        <w:tab/>
      </w:r>
      <w:r>
        <w:tab/>
        <w:t>ENUMERATED {ffsTypeAndValue}</w:t>
      </w:r>
    </w:p>
    <w:p w:rsidR="00283CC0" w:rsidRDefault="00283CC0" w:rsidP="00283CC0">
      <w:pPr>
        <w:pStyle w:val="PL"/>
        <w:shd w:val="clear" w:color="auto" w:fill="E6E6E6"/>
      </w:pPr>
      <w:r>
        <w:t>Hysteresis ::=</w:t>
      </w:r>
      <w:r>
        <w:tab/>
      </w:r>
      <w:r>
        <w:tab/>
      </w:r>
      <w:r>
        <w:tab/>
      </w:r>
      <w:r>
        <w:tab/>
      </w:r>
      <w:r>
        <w:tab/>
        <w:t>ENUMERATED {ffsTypeAndValue}</w:t>
      </w:r>
    </w:p>
    <w:p w:rsidR="00283CC0" w:rsidRDefault="00283CC0" w:rsidP="00283CC0">
      <w:pPr>
        <w:pStyle w:val="PL"/>
        <w:shd w:val="clear" w:color="auto" w:fill="E6E6E6"/>
      </w:pPr>
      <w:r>
        <w:t>MeasGapConfig ::=</w:t>
      </w:r>
      <w:r>
        <w:tab/>
      </w:r>
      <w:r>
        <w:tab/>
      </w:r>
      <w:r>
        <w:tab/>
      </w:r>
      <w:r>
        <w:tab/>
        <w:t>ENUMERATED {ffsTypeAndValue}</w:t>
      </w:r>
    </w:p>
    <w:p w:rsidR="00283CC0" w:rsidRDefault="00283CC0" w:rsidP="00283CC0">
      <w:pPr>
        <w:pStyle w:val="PL"/>
        <w:shd w:val="clear" w:color="auto" w:fill="E6E6E6"/>
      </w:pPr>
      <w:r>
        <w:t>MeasObjectEUTRA ::=</w:t>
      </w:r>
      <w:r>
        <w:tab/>
      </w:r>
      <w:r>
        <w:tab/>
      </w:r>
      <w:r>
        <w:tab/>
      </w:r>
      <w:r>
        <w:tab/>
        <w:t>ENUMERATED {ffsTypeAndValue}</w:t>
      </w:r>
    </w:p>
    <w:p w:rsidR="00283CC0" w:rsidRDefault="00283CC0" w:rsidP="00283CC0">
      <w:pPr>
        <w:pStyle w:val="PL"/>
        <w:shd w:val="clear" w:color="auto" w:fill="E6E6E6"/>
      </w:pPr>
      <w:r>
        <w:t>MeasResultListEUTRA ::=</w:t>
      </w:r>
      <w:r>
        <w:tab/>
      </w:r>
      <w:r>
        <w:tab/>
      </w:r>
      <w:r>
        <w:tab/>
        <w:t>ENUMERATED {ffsTypeAndValue}</w:t>
      </w:r>
    </w:p>
    <w:p w:rsidR="00283CC0" w:rsidRDefault="00283CC0" w:rsidP="00283CC0">
      <w:pPr>
        <w:pStyle w:val="PL"/>
        <w:shd w:val="clear" w:color="auto" w:fill="E6E6E6"/>
      </w:pPr>
      <w:r>
        <w:t>MeasResultSSTD ::=</w:t>
      </w:r>
      <w:r>
        <w:tab/>
      </w:r>
      <w:r>
        <w:tab/>
      </w:r>
      <w:r>
        <w:tab/>
      </w:r>
      <w:r>
        <w:tab/>
        <w:t>ENUMERATED {ffsTypeAndValue}</w:t>
      </w:r>
    </w:p>
    <w:p w:rsidR="00283CC0" w:rsidRDefault="00283CC0" w:rsidP="00283CC0">
      <w:pPr>
        <w:pStyle w:val="PL"/>
        <w:shd w:val="clear" w:color="auto" w:fill="E6E6E6"/>
      </w:pPr>
      <w:r>
        <w:t>PDUsessionID ::=</w:t>
      </w:r>
      <w:r>
        <w:tab/>
      </w:r>
      <w:r>
        <w:tab/>
      </w:r>
      <w:r>
        <w:tab/>
      </w:r>
      <w:r>
        <w:tab/>
        <w:t>ENUMERATED {ffsTypeAndValue}</w:t>
      </w:r>
    </w:p>
    <w:p w:rsidR="00283CC0" w:rsidRDefault="00283CC0" w:rsidP="00283CC0">
      <w:pPr>
        <w:pStyle w:val="PL"/>
        <w:shd w:val="clear" w:color="auto" w:fill="E6E6E6"/>
      </w:pPr>
      <w:r>
        <w:t>PhyCellNR ::=</w:t>
      </w:r>
      <w:r>
        <w:tab/>
      </w:r>
      <w:r>
        <w:tab/>
      </w:r>
      <w:r>
        <w:tab/>
      </w:r>
      <w:r>
        <w:tab/>
      </w:r>
      <w:r>
        <w:tab/>
        <w:t>ENUMERATED {ffsTypeAndValue}</w:t>
      </w:r>
    </w:p>
    <w:p w:rsidR="00283CC0" w:rsidRDefault="00283CC0" w:rsidP="00283CC0">
      <w:pPr>
        <w:pStyle w:val="PL"/>
        <w:shd w:val="clear" w:color="auto" w:fill="E6E6E6"/>
      </w:pPr>
      <w:r>
        <w:t>PhysCellIdEUTRA ::=</w:t>
      </w:r>
      <w:r>
        <w:tab/>
      </w:r>
      <w:r>
        <w:tab/>
      </w:r>
      <w:r>
        <w:tab/>
      </w:r>
      <w:r>
        <w:tab/>
        <w:t>ENUMERATED {ffsTypeAndValue}</w:t>
      </w:r>
    </w:p>
    <w:p w:rsidR="00283CC0" w:rsidRDefault="00283CC0" w:rsidP="00283CC0">
      <w:pPr>
        <w:pStyle w:val="PL"/>
        <w:shd w:val="clear" w:color="auto" w:fill="E6E6E6"/>
      </w:pPr>
      <w:r>
        <w:t>PhysCellIdRange ::=</w:t>
      </w:r>
      <w:r>
        <w:tab/>
      </w:r>
      <w:r>
        <w:tab/>
      </w:r>
      <w:r>
        <w:tab/>
      </w:r>
      <w:r>
        <w:tab/>
        <w:t>ENUMERATED {ffsTypeAndValue}</w:t>
      </w:r>
    </w:p>
    <w:p w:rsidR="00283CC0" w:rsidRDefault="00283CC0" w:rsidP="00283CC0">
      <w:pPr>
        <w:pStyle w:val="PL"/>
        <w:shd w:val="clear" w:color="auto" w:fill="E6E6E6"/>
      </w:pPr>
      <w:r>
        <w:t>PhysicalCellId ::=</w:t>
      </w:r>
      <w:r>
        <w:tab/>
      </w:r>
      <w:r>
        <w:tab/>
      </w:r>
      <w:r>
        <w:tab/>
      </w:r>
      <w:r>
        <w:tab/>
        <w:t>ENUMERATED {ffsTypeAndValue}</w:t>
      </w:r>
    </w:p>
    <w:p w:rsidR="00283CC0" w:rsidRDefault="00283CC0" w:rsidP="00283CC0">
      <w:pPr>
        <w:pStyle w:val="PL"/>
        <w:shd w:val="clear" w:color="auto" w:fill="E6E6E6"/>
      </w:pPr>
      <w:r>
        <w:t>P-Max ::=</w:t>
      </w:r>
      <w:r>
        <w:tab/>
      </w:r>
      <w:r>
        <w:tab/>
      </w:r>
      <w:r>
        <w:tab/>
      </w:r>
      <w:r>
        <w:tab/>
      </w:r>
      <w:r>
        <w:tab/>
      </w:r>
      <w:r>
        <w:tab/>
        <w:t>ENUMERATED {ffsTypeAndValue}</w:t>
      </w:r>
    </w:p>
    <w:p w:rsidR="00283CC0" w:rsidRDefault="00283CC0" w:rsidP="00283CC0">
      <w:pPr>
        <w:pStyle w:val="PL"/>
        <w:shd w:val="clear" w:color="auto" w:fill="E6E6E6"/>
      </w:pPr>
      <w:bookmarkStart w:id="38" w:name="_Hlk501326304"/>
      <w:r>
        <w:t>RadioBearerConfiguration ::=</w:t>
      </w:r>
      <w:r>
        <w:tab/>
        <w:t>ENUMERATED {ffsTypeAndValue}</w:t>
      </w:r>
    </w:p>
    <w:bookmarkEnd w:id="38"/>
    <w:p w:rsidR="00283CC0" w:rsidRDefault="00283CC0" w:rsidP="00283CC0">
      <w:pPr>
        <w:pStyle w:val="PL"/>
        <w:shd w:val="clear" w:color="auto" w:fill="E6E6E6"/>
      </w:pPr>
      <w:r>
        <w:t>RA-Resources ::=</w:t>
      </w:r>
      <w:r>
        <w:tab/>
      </w:r>
      <w:r>
        <w:tab/>
      </w:r>
      <w:r>
        <w:tab/>
      </w:r>
      <w:r>
        <w:tab/>
        <w:t>ENUMERATED {ffsTypeAndValue}</w:t>
      </w:r>
    </w:p>
    <w:p w:rsidR="00283CC0" w:rsidRDefault="00283CC0" w:rsidP="00283CC0">
      <w:pPr>
        <w:pStyle w:val="PL"/>
        <w:shd w:val="clear" w:color="auto" w:fill="E6E6E6"/>
      </w:pPr>
      <w:r>
        <w:t>ReportConfigEUTRA ::=</w:t>
      </w:r>
      <w:r>
        <w:tab/>
      </w:r>
      <w:r>
        <w:tab/>
      </w:r>
      <w:r>
        <w:tab/>
        <w:t>ENUMERATED {ffsTypeAndValue}</w:t>
      </w:r>
    </w:p>
    <w:p w:rsidR="00283CC0" w:rsidRDefault="00283CC0" w:rsidP="00283CC0">
      <w:pPr>
        <w:pStyle w:val="PL"/>
        <w:shd w:val="clear" w:color="auto" w:fill="E6E6E6"/>
      </w:pPr>
      <w:r>
        <w:t>ReportInterval ::=</w:t>
      </w:r>
      <w:r>
        <w:tab/>
      </w:r>
      <w:r>
        <w:tab/>
      </w:r>
      <w:r>
        <w:tab/>
      </w:r>
      <w:r>
        <w:tab/>
        <w:t>ENUMERATED {ffsTypeAndValue}</w:t>
      </w:r>
    </w:p>
    <w:p w:rsidR="00283CC0" w:rsidRDefault="00283CC0" w:rsidP="00283CC0">
      <w:pPr>
        <w:pStyle w:val="PL"/>
        <w:shd w:val="clear" w:color="auto" w:fill="E6E6E6"/>
      </w:pPr>
      <w:r>
        <w:t>RRC-TransactionIdentifier ::=</w:t>
      </w:r>
      <w:r>
        <w:tab/>
        <w:t>ENUMERATED {ffsTypeAndValue}</w:t>
      </w:r>
    </w:p>
    <w:p w:rsidR="00283CC0" w:rsidRDefault="00283CC0" w:rsidP="00283CC0">
      <w:pPr>
        <w:pStyle w:val="PL"/>
        <w:shd w:val="clear" w:color="auto" w:fill="E6E6E6"/>
      </w:pPr>
      <w:r>
        <w:t>RSRP-Range ::=</w:t>
      </w:r>
      <w:r>
        <w:tab/>
      </w:r>
      <w:r>
        <w:tab/>
      </w:r>
      <w:r>
        <w:tab/>
      </w:r>
      <w:r>
        <w:tab/>
      </w:r>
      <w:r>
        <w:tab/>
        <w:t>ENUMERATED {ffsTypeAndValue}</w:t>
      </w:r>
    </w:p>
    <w:p w:rsidR="00283CC0" w:rsidRDefault="00283CC0" w:rsidP="00283CC0">
      <w:pPr>
        <w:pStyle w:val="PL"/>
        <w:shd w:val="clear" w:color="auto" w:fill="E6E6E6"/>
      </w:pPr>
      <w:r>
        <w:t>RSRQ-Range ::=</w:t>
      </w:r>
      <w:r>
        <w:tab/>
      </w:r>
      <w:r>
        <w:tab/>
      </w:r>
      <w:r>
        <w:tab/>
      </w:r>
      <w:r>
        <w:tab/>
      </w:r>
      <w:r>
        <w:tab/>
        <w:t>ENUMERATED {ffsTypeAndValue}</w:t>
      </w:r>
    </w:p>
    <w:p w:rsidR="00283CC0" w:rsidRDefault="00283CC0" w:rsidP="00283CC0">
      <w:pPr>
        <w:pStyle w:val="PL"/>
        <w:shd w:val="clear" w:color="auto" w:fill="E6E6E6"/>
      </w:pPr>
      <w:r>
        <w:t>SchedulingRequestId ::=</w:t>
      </w:r>
      <w:r>
        <w:tab/>
      </w:r>
      <w:r>
        <w:tab/>
      </w:r>
      <w:r>
        <w:tab/>
        <w:t>ENUMERATED {ffsTypeAndValue}</w:t>
      </w:r>
    </w:p>
    <w:p w:rsidR="00283CC0" w:rsidRDefault="00283CC0" w:rsidP="00283CC0">
      <w:pPr>
        <w:pStyle w:val="PL"/>
        <w:shd w:val="clear" w:color="auto" w:fill="E6E6E6"/>
      </w:pPr>
      <w:r>
        <w:t>ShortMAC-I ::=</w:t>
      </w:r>
      <w:r>
        <w:tab/>
      </w:r>
      <w:r>
        <w:tab/>
      </w:r>
      <w:r>
        <w:tab/>
      </w:r>
      <w:r>
        <w:tab/>
      </w:r>
      <w:r>
        <w:tab/>
        <w:t>ENUMERATED {ffsTypeAndValue}</w:t>
      </w:r>
    </w:p>
    <w:p w:rsidR="00283CC0" w:rsidRDefault="00283CC0" w:rsidP="00283CC0">
      <w:pPr>
        <w:pStyle w:val="PL"/>
        <w:shd w:val="clear" w:color="auto" w:fill="E6E6E6"/>
      </w:pPr>
      <w:r>
        <w:t>SINR-Range ::=</w:t>
      </w:r>
      <w:r>
        <w:tab/>
      </w:r>
      <w:r>
        <w:tab/>
      </w:r>
      <w:r>
        <w:tab/>
      </w:r>
      <w:r>
        <w:tab/>
      </w:r>
      <w:r>
        <w:tab/>
        <w:t>ENUMERATED {ffsTypeAndValue}</w:t>
      </w:r>
    </w:p>
    <w:p w:rsidR="00283CC0" w:rsidRDefault="00283CC0" w:rsidP="00283CC0">
      <w:pPr>
        <w:pStyle w:val="PL"/>
        <w:shd w:val="clear" w:color="auto" w:fill="E6E6E6"/>
      </w:pPr>
      <w:r>
        <w:t>SSB-Id ::=</w:t>
      </w:r>
      <w:r>
        <w:tab/>
      </w:r>
      <w:r>
        <w:tab/>
      </w:r>
      <w:r>
        <w:tab/>
      </w:r>
      <w:r>
        <w:tab/>
      </w:r>
      <w:r>
        <w:tab/>
      </w:r>
      <w:r>
        <w:tab/>
        <w:t>ENUMERATED {ffsTypeAndValue}</w:t>
      </w:r>
    </w:p>
    <w:p w:rsidR="00283CC0" w:rsidRDefault="00283CC0" w:rsidP="00283CC0">
      <w:pPr>
        <w:pStyle w:val="PL"/>
        <w:shd w:val="clear" w:color="auto" w:fill="E6E6E6"/>
      </w:pPr>
      <w:r>
        <w:t>TAG-Configuration ::=</w:t>
      </w:r>
      <w:r>
        <w:tab/>
      </w:r>
      <w:r>
        <w:tab/>
      </w:r>
      <w:r>
        <w:tab/>
        <w:t>ENUMERATED {ffsTypeAndValue}</w:t>
      </w:r>
    </w:p>
    <w:p w:rsidR="00283CC0" w:rsidRDefault="00283CC0" w:rsidP="00283CC0">
      <w:pPr>
        <w:pStyle w:val="PL"/>
        <w:shd w:val="clear" w:color="auto" w:fill="E6E6E6"/>
      </w:pPr>
      <w:r>
        <w:t>TimeToTrigger ::=</w:t>
      </w:r>
      <w:r>
        <w:tab/>
      </w:r>
      <w:r>
        <w:tab/>
      </w:r>
      <w:r>
        <w:tab/>
      </w:r>
      <w:r>
        <w:tab/>
        <w:t>ENUMERATED {ffsTypeAndValue}</w:t>
      </w:r>
    </w:p>
    <w:p w:rsidR="00283CC0" w:rsidRDefault="00283CC0" w:rsidP="00283CC0">
      <w:pPr>
        <w:pStyle w:val="PL"/>
        <w:shd w:val="clear" w:color="auto" w:fill="E6E6E6"/>
      </w:pPr>
      <w:r>
        <w:t>UECapabilityInformation ::=</w:t>
      </w:r>
      <w:r>
        <w:tab/>
        <w:t>ENUMERATED {ffsTypeAndValue}</w:t>
      </w:r>
    </w:p>
    <w:p w:rsidR="00283CC0" w:rsidRDefault="00283CC0" w:rsidP="00283CC0">
      <w:pPr>
        <w:pStyle w:val="PL"/>
        <w:shd w:val="clear" w:color="auto" w:fill="E6E6E6"/>
      </w:pPr>
    </w:p>
    <w:p w:rsidR="00283CC0" w:rsidRDefault="00283CC0" w:rsidP="00283CC0">
      <w:pPr>
        <w:pStyle w:val="PL"/>
        <w:shd w:val="clear" w:color="auto" w:fill="E6E6E6"/>
      </w:pPr>
    </w:p>
    <w:p w:rsidR="00283CC0" w:rsidRDefault="00283CC0" w:rsidP="00283CC0">
      <w:pPr>
        <w:pStyle w:val="PL"/>
        <w:shd w:val="clear" w:color="auto" w:fill="E6E6E6"/>
      </w:pPr>
    </w:p>
    <w:p w:rsidR="00283CC0" w:rsidRDefault="00283CC0" w:rsidP="00283CC0">
      <w:pPr>
        <w:pStyle w:val="PL"/>
        <w:shd w:val="clear" w:color="auto" w:fill="E6E6E6"/>
      </w:pPr>
    </w:p>
    <w:p w:rsidR="00283CC0" w:rsidRDefault="00283CC0" w:rsidP="00283CC0">
      <w:pPr>
        <w:pStyle w:val="PL"/>
        <w:shd w:val="clear" w:color="auto" w:fill="E6E6E6"/>
      </w:pPr>
      <w:r>
        <w:t>BW-PerCC ::=</w:t>
      </w:r>
      <w:r>
        <w:tab/>
      </w:r>
      <w:r>
        <w:tab/>
        <w:t>ENUMERATED {ffsTypeAndValue}</w:t>
      </w:r>
    </w:p>
    <w:p w:rsidR="00283CC0" w:rsidRDefault="00283CC0" w:rsidP="00283CC0">
      <w:pPr>
        <w:pStyle w:val="PL"/>
        <w:shd w:val="clear" w:color="auto" w:fill="E6E6E6"/>
      </w:pPr>
      <w:r>
        <w:t>CellsTriggeredList ::=</w:t>
      </w:r>
      <w:r>
        <w:tab/>
      </w:r>
      <w:r>
        <w:tab/>
        <w:t>ENUMERATED {ffsTypeAndValue}</w:t>
      </w:r>
    </w:p>
    <w:p w:rsidR="00283CC0" w:rsidRDefault="00283CC0" w:rsidP="00283CC0">
      <w:pPr>
        <w:pStyle w:val="PL"/>
        <w:shd w:val="clear" w:color="auto" w:fill="E6E6E6"/>
      </w:pPr>
      <w:r>
        <w:t>CellToSFI ::=</w:t>
      </w:r>
      <w:r>
        <w:tab/>
      </w:r>
      <w:r>
        <w:tab/>
        <w:t>ENUMERATED {ffsTypeAndValue}</w:t>
      </w:r>
    </w:p>
    <w:p w:rsidR="00283CC0" w:rsidRDefault="00283CC0" w:rsidP="00283CC0">
      <w:pPr>
        <w:pStyle w:val="PL"/>
        <w:shd w:val="clear" w:color="auto" w:fill="E6E6E6"/>
      </w:pPr>
      <w:r>
        <w:t>FFS_Value ::=</w:t>
      </w:r>
      <w:r>
        <w:tab/>
      </w:r>
      <w:r>
        <w:tab/>
        <w:t>ENUMERATED {ffsTypeAndValue}</w:t>
      </w:r>
    </w:p>
    <w:p w:rsidR="00283CC0" w:rsidRDefault="00283CC0" w:rsidP="00283CC0">
      <w:pPr>
        <w:pStyle w:val="PL"/>
        <w:shd w:val="clear" w:color="auto" w:fill="E6E6E6"/>
      </w:pPr>
      <w:r>
        <w:t>FreqBandIndicatorNR ::=</w:t>
      </w:r>
      <w:r>
        <w:tab/>
      </w:r>
      <w:r>
        <w:tab/>
        <w:t>ENUMERATED {ffsTypeAndValue}</w:t>
      </w:r>
    </w:p>
    <w:p w:rsidR="00283CC0" w:rsidRDefault="00283CC0" w:rsidP="00283CC0">
      <w:pPr>
        <w:pStyle w:val="PL"/>
        <w:shd w:val="clear" w:color="auto" w:fill="E6E6E6"/>
      </w:pPr>
      <w:r>
        <w:t>MBSFN-SubframeConfigList ::=</w:t>
      </w:r>
      <w:r>
        <w:tab/>
      </w:r>
      <w:r>
        <w:tab/>
        <w:t>ENUMERATED {ffsTypeAndValue}</w:t>
      </w:r>
    </w:p>
    <w:p w:rsidR="00283CC0" w:rsidRDefault="00283CC0" w:rsidP="00283CC0">
      <w:pPr>
        <w:pStyle w:val="PL"/>
        <w:shd w:val="clear" w:color="auto" w:fill="E6E6E6"/>
      </w:pPr>
      <w:r>
        <w:t>NumberOfRA-Preambles ::=</w:t>
      </w:r>
      <w:r>
        <w:tab/>
      </w:r>
      <w:r>
        <w:tab/>
        <w:t>ENUMERATED {ffsTypeAndValue}</w:t>
      </w:r>
    </w:p>
    <w:p w:rsidR="00283CC0" w:rsidRDefault="00283CC0" w:rsidP="00283CC0">
      <w:pPr>
        <w:pStyle w:val="PL"/>
        <w:shd w:val="clear" w:color="auto" w:fill="E6E6E6"/>
      </w:pPr>
      <w:r>
        <w:t>NZP-CSI-RS-ResourceConfigId ::=</w:t>
      </w:r>
      <w:r>
        <w:tab/>
      </w:r>
      <w:r>
        <w:tab/>
        <w:t>ENUMERATED {ffsTypeAndValue}</w:t>
      </w:r>
    </w:p>
    <w:p w:rsidR="00283CC0" w:rsidRDefault="00283CC0" w:rsidP="00283CC0">
      <w:pPr>
        <w:pStyle w:val="PL"/>
        <w:shd w:val="clear" w:color="auto" w:fill="E6E6E6"/>
      </w:pPr>
      <w:r>
        <w:t>PUCCH-resource-config-PF0 ::=</w:t>
      </w:r>
      <w:r>
        <w:tab/>
      </w:r>
      <w:r>
        <w:tab/>
        <w:t>ENUMERATED {ffsTypeAndValue}</w:t>
      </w:r>
    </w:p>
    <w:p w:rsidR="00283CC0" w:rsidRDefault="00283CC0" w:rsidP="00283CC0">
      <w:pPr>
        <w:pStyle w:val="PL"/>
        <w:shd w:val="clear" w:color="auto" w:fill="E6E6E6"/>
      </w:pPr>
      <w:r>
        <w:t>PUCCH-resource-config-PF1 ::=</w:t>
      </w:r>
      <w:r>
        <w:tab/>
      </w:r>
      <w:r>
        <w:tab/>
        <w:t>ENUMERATED {ffsTypeAndValue}</w:t>
      </w:r>
    </w:p>
    <w:p w:rsidR="00283CC0" w:rsidRDefault="00283CC0" w:rsidP="00283CC0">
      <w:pPr>
        <w:pStyle w:val="PL"/>
        <w:shd w:val="clear" w:color="auto" w:fill="E6E6E6"/>
      </w:pPr>
      <w:r>
        <w:t>SchedulingRequestResource-Config ::=</w:t>
      </w:r>
      <w:r>
        <w:tab/>
      </w:r>
      <w:r>
        <w:tab/>
        <w:t>ENUMERATED {ffsTypeAndValue}</w:t>
      </w:r>
    </w:p>
    <w:p w:rsidR="00283CC0" w:rsidRDefault="00283CC0" w:rsidP="00283CC0">
      <w:pPr>
        <w:pStyle w:val="PL"/>
        <w:shd w:val="clear" w:color="auto" w:fill="E6E6E6"/>
      </w:pPr>
      <w:r>
        <w:t>SlotFormatIndicator ::=</w:t>
      </w:r>
      <w:r>
        <w:tab/>
      </w:r>
      <w:r>
        <w:tab/>
        <w:t>ENUMERATED {ffsTypeAndValue}</w:t>
      </w:r>
    </w:p>
    <w:p w:rsidR="00283CC0" w:rsidRDefault="00283CC0" w:rsidP="00283CC0">
      <w:pPr>
        <w:pStyle w:val="PL"/>
        <w:shd w:val="clear" w:color="auto" w:fill="E6E6E6"/>
      </w:pPr>
    </w:p>
    <w:p w:rsidR="00283CC0" w:rsidRPr="00000A61" w:rsidRDefault="00283CC0" w:rsidP="00283CC0">
      <w:pPr>
        <w:pStyle w:val="PL"/>
        <w:shd w:val="clear" w:color="auto" w:fill="E6E6E6"/>
      </w:pPr>
    </w:p>
    <w:p w:rsidR="00283CC0" w:rsidRPr="00283CC0" w:rsidRDefault="00283CC0" w:rsidP="00283CC0">
      <w:pPr>
        <w:pStyle w:val="PL"/>
        <w:shd w:val="clear" w:color="auto" w:fill="E6E6E6"/>
      </w:pPr>
      <w:r w:rsidRPr="00283CC0">
        <w:t>-- TAG-MULTIPLICITY-AND-TYPE-CONSTRAINT-DEFINITIONS-STOP</w:t>
      </w:r>
    </w:p>
    <w:p w:rsidR="00283CC0" w:rsidRPr="00283CC0" w:rsidRDefault="00283CC0" w:rsidP="00283CC0">
      <w:pPr>
        <w:pStyle w:val="PL"/>
        <w:shd w:val="clear" w:color="auto" w:fill="E6E6E6"/>
      </w:pPr>
      <w:r w:rsidRPr="00283CC0">
        <w:t>-- ASN1STOP</w:t>
      </w:r>
    </w:p>
    <w:p w:rsidR="00283CC0" w:rsidRPr="004E1F03" w:rsidRDefault="00283CC0" w:rsidP="00283CC0">
      <w:pPr>
        <w:pStyle w:val="Heading3"/>
        <w:numPr>
          <w:ilvl w:val="0"/>
          <w:numId w:val="0"/>
        </w:numPr>
        <w:ind w:left="720" w:hanging="720"/>
      </w:pPr>
      <w:bookmarkStart w:id="39" w:name="_Toc494150277"/>
      <w:r w:rsidRPr="004E1F03">
        <w:t>–</w:t>
      </w:r>
      <w:r w:rsidRPr="004E1F03">
        <w:tab/>
        <w:t xml:space="preserve">End of </w:t>
      </w:r>
      <w:bookmarkEnd w:id="39"/>
      <w:r w:rsidRPr="00000A61">
        <w:t>NR-RRC-Definitions</w:t>
      </w:r>
    </w:p>
    <w:p w:rsidR="00283CC0" w:rsidRPr="004E1F03" w:rsidRDefault="00283CC0" w:rsidP="00283CC0">
      <w:pPr>
        <w:pStyle w:val="PL"/>
        <w:shd w:val="clear" w:color="auto" w:fill="E6E6E6"/>
      </w:pPr>
      <w:r w:rsidRPr="004E1F03">
        <w:t>-- ASN1STA</w:t>
      </w:r>
      <w:smartTag w:uri="urn:schemas-microsoft-com:office:smarttags" w:element="PersonName">
        <w:r w:rsidRPr="004E1F03">
          <w:t>RT</w:t>
        </w:r>
      </w:smartTag>
    </w:p>
    <w:p w:rsidR="00283CC0" w:rsidRPr="004E1F03" w:rsidRDefault="00283CC0" w:rsidP="00283CC0">
      <w:pPr>
        <w:pStyle w:val="PL"/>
        <w:shd w:val="clear" w:color="auto" w:fill="E6E6E6"/>
      </w:pPr>
    </w:p>
    <w:p w:rsidR="00283CC0" w:rsidRPr="004E1F03" w:rsidRDefault="00283CC0" w:rsidP="00283CC0">
      <w:pPr>
        <w:pStyle w:val="PL"/>
        <w:shd w:val="clear" w:color="auto" w:fill="E6E6E6"/>
      </w:pPr>
      <w:r w:rsidRPr="004E1F03">
        <w:t>END</w:t>
      </w:r>
    </w:p>
    <w:p w:rsidR="00283CC0" w:rsidRPr="004E1F03" w:rsidRDefault="00283CC0" w:rsidP="00283CC0">
      <w:pPr>
        <w:pStyle w:val="PL"/>
        <w:shd w:val="clear" w:color="auto" w:fill="E6E6E6"/>
      </w:pPr>
    </w:p>
    <w:p w:rsidR="00283CC0" w:rsidRPr="004E1F03" w:rsidRDefault="00283CC0" w:rsidP="00283CC0">
      <w:pPr>
        <w:pStyle w:val="PL"/>
        <w:shd w:val="clear" w:color="auto" w:fill="E6E6E6"/>
      </w:pPr>
      <w:r w:rsidRPr="004E1F03">
        <w:t>-- ASN1STOP</w:t>
      </w:r>
    </w:p>
    <w:p w:rsidR="00283CC0" w:rsidRPr="004E1F03" w:rsidRDefault="00283CC0" w:rsidP="00283CC0"/>
    <w:p w:rsidR="007B1267" w:rsidRPr="00290679" w:rsidRDefault="007B1267" w:rsidP="00290679">
      <w:pPr>
        <w:rPr>
          <w:lang w:val="en-GB" w:eastAsia="en-GB"/>
        </w:rPr>
      </w:pPr>
    </w:p>
    <w:p w:rsidR="009637C0" w:rsidRDefault="00417109" w:rsidP="009637C0">
      <w:pPr>
        <w:rPr>
          <w:lang w:val="en-GB" w:eastAsia="en-GB"/>
        </w:rPr>
      </w:pPr>
      <w:r>
        <w:rPr>
          <w:lang w:val="en-GB" w:eastAsia="en-GB"/>
        </w:rPr>
        <w:t>TS38.306</w:t>
      </w:r>
    </w:p>
    <w:p w:rsidR="00EA47B9" w:rsidRPr="003A0709" w:rsidRDefault="00EA47B9" w:rsidP="00EA47B9">
      <w:pPr>
        <w:rPr>
          <w:color w:val="FF0000"/>
        </w:rPr>
      </w:pPr>
      <w:r w:rsidRPr="003A0709">
        <w:rPr>
          <w:color w:val="FF0000"/>
          <w:highlight w:val="yellow"/>
        </w:rPr>
        <w:t>/*** skip unrelated part***/</w:t>
      </w:r>
    </w:p>
    <w:p w:rsidR="00EA47B9" w:rsidRDefault="00EA47B9" w:rsidP="009637C0">
      <w:pPr>
        <w:rPr>
          <w:lang w:val="en-GB" w:eastAsia="en-GB"/>
        </w:rPr>
      </w:pPr>
    </w:p>
    <w:p w:rsidR="00EA47B9" w:rsidRDefault="00EA47B9" w:rsidP="00EA47B9">
      <w:pPr>
        <w:pStyle w:val="Heading3"/>
        <w:rPr>
          <w:rFonts w:eastAsia="Malgun Gothic"/>
          <w:sz w:val="32"/>
          <w:szCs w:val="32"/>
        </w:rPr>
      </w:pPr>
      <w:bookmarkStart w:id="40" w:name="_Toc494150204"/>
      <w:r>
        <w:rPr>
          <w:rFonts w:eastAsia="Malgun Gothic"/>
          <w:sz w:val="32"/>
          <w:szCs w:val="32"/>
        </w:rPr>
        <w:t>4.7</w:t>
      </w:r>
      <w:r>
        <w:rPr>
          <w:rFonts w:eastAsia="Malgun Gothic"/>
          <w:sz w:val="32"/>
          <w:szCs w:val="32"/>
        </w:rPr>
        <w:tab/>
        <w:t>Physical layer parameters</w:t>
      </w:r>
    </w:p>
    <w:p w:rsidR="00A95B5E" w:rsidRPr="00EA47B9" w:rsidRDefault="00A95B5E" w:rsidP="00A95B5E">
      <w:pPr>
        <w:pStyle w:val="Heading4"/>
        <w:rPr>
          <w:ins w:id="41" w:author="Intel Corp - NP" w:date="2018-01-17T06:17:00Z"/>
          <w:rFonts w:eastAsia="Malgun Gothic"/>
          <w:i/>
        </w:rPr>
      </w:pPr>
      <w:ins w:id="42" w:author="Intel Corp - NP" w:date="2018-01-17T06:17:00Z">
        <w:r w:rsidRPr="003F327D">
          <w:rPr>
            <w:rFonts w:eastAsia="Malgun Gothic"/>
            <w:i/>
          </w:rPr>
          <w:t>applicabilityOfBPC</w:t>
        </w:r>
      </w:ins>
    </w:p>
    <w:p w:rsidR="00A95B5E" w:rsidRDefault="00A95B5E" w:rsidP="00A95B5E">
      <w:pPr>
        <w:rPr>
          <w:ins w:id="43" w:author="Intel Corp - NP" w:date="2018-01-17T06:17:00Z"/>
          <w:rFonts w:eastAsia="Calibri"/>
        </w:rPr>
      </w:pPr>
      <w:ins w:id="44" w:author="Intel Corp - NP" w:date="2018-01-17T06:17:00Z">
        <w:r w:rsidRPr="00EA47B9">
          <w:t xml:space="preserve">This field </w:t>
        </w:r>
        <w:r>
          <w:t xml:space="preserve">provides </w:t>
        </w:r>
        <w:r>
          <w:rPr>
            <w:rFonts w:eastAsia="Calibri"/>
          </w:rPr>
          <w:t>information on how the capability of the BPC entry is to be used for. Bitstring where bit0 if set, applies to EN-DC operation, bit1 if set applies to NE-DC operation, and bit2 if set, applies to NR SA operation. Multiple bits can be set indicating that the same capability of the BPC entry is applicable to multiple scenarios.</w:t>
        </w:r>
      </w:ins>
    </w:p>
    <w:p w:rsidR="00EA47B9" w:rsidRPr="00EA47B9" w:rsidRDefault="00EA47B9" w:rsidP="00EA47B9">
      <w:pPr>
        <w:pStyle w:val="Heading4"/>
        <w:rPr>
          <w:rFonts w:eastAsia="Malgun Gothic"/>
          <w:i/>
        </w:rPr>
      </w:pPr>
      <w:r w:rsidRPr="00EA47B9">
        <w:rPr>
          <w:rFonts w:eastAsia="Malgun Gothic"/>
        </w:rPr>
        <w:t>-</w:t>
      </w:r>
      <w:r w:rsidRPr="00EA47B9">
        <w:rPr>
          <w:rFonts w:eastAsia="Malgun Gothic"/>
        </w:rPr>
        <w:tab/>
      </w:r>
      <w:r w:rsidRPr="00EA47B9">
        <w:rPr>
          <w:rFonts w:eastAsia="Malgun Gothic"/>
          <w:i/>
        </w:rPr>
        <w:t>modulationOrder</w:t>
      </w:r>
    </w:p>
    <w:p w:rsidR="00EA47B9" w:rsidRPr="00EA47B9" w:rsidRDefault="00EA47B9" w:rsidP="00EA47B9">
      <w:pPr>
        <w:rPr>
          <w:rFonts w:eastAsia="Malgun Gothic"/>
        </w:rPr>
      </w:pPr>
      <w:r w:rsidRPr="00EA47B9">
        <w:t>This field defines the supported modulation scheme by the UE.</w:t>
      </w:r>
    </w:p>
    <w:p w:rsidR="00EA47B9" w:rsidRPr="00EA47B9" w:rsidRDefault="00EA47B9" w:rsidP="00EA47B9"/>
    <w:p w:rsidR="00EA47B9" w:rsidRPr="00EA47B9" w:rsidRDefault="00EA47B9" w:rsidP="00EA47B9">
      <w:pPr>
        <w:pStyle w:val="Heading4"/>
        <w:rPr>
          <w:rFonts w:eastAsia="Malgun Gothic"/>
          <w:i/>
        </w:rPr>
      </w:pPr>
      <w:r w:rsidRPr="00EA47B9">
        <w:rPr>
          <w:rFonts w:eastAsia="Malgun Gothic"/>
        </w:rPr>
        <w:t>-</w:t>
      </w:r>
      <w:r w:rsidRPr="00EA47B9">
        <w:rPr>
          <w:rFonts w:eastAsia="Malgun Gothic"/>
        </w:rPr>
        <w:tab/>
      </w:r>
      <w:r w:rsidRPr="00EA47B9">
        <w:rPr>
          <w:rFonts w:eastAsia="Malgun Gothic"/>
          <w:i/>
        </w:rPr>
        <w:t>subCarrierSpacing</w:t>
      </w:r>
    </w:p>
    <w:p w:rsidR="00EA47B9" w:rsidRPr="00EA47B9" w:rsidRDefault="00EA47B9" w:rsidP="00EA47B9">
      <w:pPr>
        <w:rPr>
          <w:rFonts w:eastAsia="Malgun Gothic"/>
        </w:rPr>
      </w:pPr>
      <w:r w:rsidRPr="00EA47B9">
        <w:t>This field defines the supported sub-carrier spacing by the UE.</w:t>
      </w:r>
    </w:p>
    <w:p w:rsidR="00EA47B9" w:rsidRPr="00EA47B9" w:rsidRDefault="00EA47B9" w:rsidP="00EA47B9"/>
    <w:p w:rsidR="00EA47B9" w:rsidRPr="00EA47B9" w:rsidRDefault="00EA47B9" w:rsidP="00EA47B9">
      <w:pPr>
        <w:pStyle w:val="Heading4"/>
        <w:rPr>
          <w:rFonts w:eastAsia="Malgun Gothic"/>
          <w:i/>
        </w:rPr>
      </w:pPr>
      <w:r w:rsidRPr="00EA47B9">
        <w:rPr>
          <w:rFonts w:eastAsia="Malgun Gothic"/>
        </w:rPr>
        <w:t>-</w:t>
      </w:r>
      <w:r w:rsidRPr="00EA47B9">
        <w:rPr>
          <w:rFonts w:eastAsia="Malgun Gothic"/>
        </w:rPr>
        <w:tab/>
      </w:r>
      <w:r w:rsidRPr="00EA47B9">
        <w:rPr>
          <w:rFonts w:eastAsia="Malgun Gothic"/>
          <w:i/>
        </w:rPr>
        <w:t>supportedBasebandProcessingCombination</w:t>
      </w:r>
    </w:p>
    <w:p w:rsidR="00EA47B9" w:rsidRPr="00EA47B9" w:rsidRDefault="00EA47B9" w:rsidP="00EA47B9">
      <w:pPr>
        <w:rPr>
          <w:rFonts w:eastAsia="Times New Roman"/>
          <w:lang w:eastAsia="ja-JP"/>
        </w:rPr>
      </w:pPr>
      <w:r w:rsidRPr="00EA47B9">
        <w:rPr>
          <w:rFonts w:eastAsia="Times New Roman"/>
          <w:lang w:eastAsia="ja-JP"/>
        </w:rPr>
        <w:t xml:space="preserve">This field defines the supported CA baseband processing combinations by the UE. </w:t>
      </w:r>
      <w:r w:rsidRPr="00EA47B9">
        <w:t xml:space="preserve">Baseband combinations associated to </w:t>
      </w:r>
      <w:r w:rsidRPr="00EA47B9">
        <w:rPr>
          <w:i/>
        </w:rPr>
        <w:t>supportedBandCombination</w:t>
      </w:r>
      <w:r w:rsidRPr="00EA47B9">
        <w:t xml:space="preserve"> are only included. </w:t>
      </w:r>
      <w:r w:rsidRPr="00EA47B9">
        <w:rPr>
          <w:rFonts w:eastAsia="Times New Roman"/>
          <w:lang w:eastAsia="ja-JP"/>
        </w:rPr>
        <w:t xml:space="preserve">A baseband combination is applicable to the band combination which consist of bands with equal </w:t>
      </w:r>
      <w:r w:rsidRPr="00EA47B9">
        <w:rPr>
          <w:rFonts w:eastAsia="Times New Roman"/>
          <w:i/>
          <w:lang w:eastAsia="ja-JP"/>
        </w:rPr>
        <w:t>ca-BandwidthClassDL, ca-BandwidthClassUL,</w:t>
      </w:r>
      <w:r w:rsidRPr="00EA47B9">
        <w:rPr>
          <w:rFonts w:eastAsia="Times New Roman"/>
          <w:lang w:eastAsia="ja-JP"/>
        </w:rPr>
        <w:t xml:space="preserve"> and equal or higher </w:t>
      </w:r>
      <w:r w:rsidRPr="00EA47B9">
        <w:rPr>
          <w:rFonts w:eastAsia="Times New Roman"/>
          <w:i/>
          <w:lang w:eastAsia="ja-JP"/>
        </w:rPr>
        <w:t>supportedMIMO-CapabilityDL</w:t>
      </w:r>
      <w:r w:rsidRPr="00EA47B9">
        <w:rPr>
          <w:rFonts w:eastAsia="Times New Roman"/>
          <w:lang w:eastAsia="ja-JP"/>
        </w:rPr>
        <w:t xml:space="preserve"> and </w:t>
      </w:r>
      <w:r w:rsidRPr="00EA47B9">
        <w:rPr>
          <w:rFonts w:eastAsia="Times New Roman"/>
          <w:i/>
          <w:lang w:eastAsia="ja-JP"/>
        </w:rPr>
        <w:t>supportedMIMO-Capability</w:t>
      </w:r>
      <w:r w:rsidRPr="00EA47B9">
        <w:rPr>
          <w:rFonts w:eastAsia="Times New Roman"/>
          <w:lang w:eastAsia="ja-JP"/>
        </w:rPr>
        <w:t xml:space="preserve">. </w:t>
      </w:r>
    </w:p>
    <w:p w:rsidR="00EA47B9" w:rsidRPr="00EA47B9" w:rsidRDefault="00EA47B9" w:rsidP="00EA47B9">
      <w:pPr>
        <w:rPr>
          <w:rFonts w:eastAsia="Times New Roman"/>
          <w:lang w:eastAsia="ja-JP"/>
        </w:rPr>
      </w:pPr>
    </w:p>
    <w:p w:rsidR="00EA47B9" w:rsidRPr="00EA47B9" w:rsidRDefault="00EA47B9" w:rsidP="00EA47B9">
      <w:pPr>
        <w:pStyle w:val="Heading4"/>
        <w:rPr>
          <w:rFonts w:eastAsia="Malgun Gothic"/>
          <w:i/>
          <w:lang w:eastAsia="en-US"/>
        </w:rPr>
      </w:pPr>
      <w:r w:rsidRPr="00EA47B9">
        <w:rPr>
          <w:rFonts w:eastAsia="Malgun Gothic"/>
        </w:rPr>
        <w:t>-</w:t>
      </w:r>
      <w:r w:rsidRPr="00EA47B9">
        <w:rPr>
          <w:rFonts w:eastAsia="Malgun Gothic"/>
        </w:rPr>
        <w:tab/>
      </w:r>
      <w:r w:rsidRPr="00EA47B9">
        <w:rPr>
          <w:rFonts w:eastAsia="Malgun Gothic"/>
          <w:i/>
        </w:rPr>
        <w:t>supportedBasebandProcessingCombination-MRDC</w:t>
      </w:r>
    </w:p>
    <w:p w:rsidR="00EA47B9" w:rsidRPr="00EA47B9" w:rsidRDefault="00EA47B9" w:rsidP="00EA47B9">
      <w:pPr>
        <w:rPr>
          <w:rFonts w:eastAsia="Malgun Gothic"/>
        </w:rPr>
      </w:pPr>
      <w:r w:rsidRPr="00EA47B9">
        <w:t>This field defines the supported MN and SN baseband processing combinations for MR-DC by the UE.</w:t>
      </w:r>
    </w:p>
    <w:p w:rsidR="00EA47B9" w:rsidRPr="00EA47B9" w:rsidRDefault="00EA47B9" w:rsidP="00EA47B9">
      <w:pPr>
        <w:rPr>
          <w:color w:val="FF0000"/>
        </w:rPr>
      </w:pPr>
      <w:r w:rsidRPr="00EA47B9">
        <w:rPr>
          <w:rFonts w:eastAsia="Times New Roman"/>
          <w:i/>
          <w:color w:val="FF0000"/>
          <w:lang w:eastAsia="ja-JP"/>
        </w:rPr>
        <w:t>Editor’s Note: How to map the supported baseband combinations to band combinations for MR-DC is FFS.</w:t>
      </w:r>
    </w:p>
    <w:p w:rsidR="00EA47B9" w:rsidRPr="00EA47B9" w:rsidRDefault="00EA47B9" w:rsidP="00EA47B9">
      <w:pPr>
        <w:rPr>
          <w:rFonts w:eastAsia="Times New Roman"/>
          <w:lang w:eastAsia="ja-JP"/>
        </w:rPr>
      </w:pPr>
    </w:p>
    <w:p w:rsidR="00EA47B9" w:rsidRDefault="00EA47B9" w:rsidP="00EA47B9">
      <w:pPr>
        <w:rPr>
          <w:color w:val="FF0000"/>
          <w:lang w:eastAsia="zh-CN"/>
        </w:rPr>
      </w:pPr>
      <w:r w:rsidRPr="00EA47B9">
        <w:rPr>
          <w:i/>
          <w:color w:val="FF0000"/>
        </w:rPr>
        <w:t>Editor’s Note: Whether it is defined as optional or mandatory with IOT indication will be further discussed. Other parameters will be added later based on RAN1/4 inputs.</w:t>
      </w:r>
      <w:r>
        <w:rPr>
          <w:i/>
          <w:color w:val="FF0000"/>
        </w:rPr>
        <w:t xml:space="preserve"> </w:t>
      </w:r>
    </w:p>
    <w:bookmarkEnd w:id="40"/>
    <w:p w:rsidR="006B5E63" w:rsidRDefault="006B5E63" w:rsidP="007B1267">
      <w:pPr>
        <w:pStyle w:val="Heading3"/>
        <w:numPr>
          <w:ilvl w:val="0"/>
          <w:numId w:val="0"/>
        </w:numPr>
        <w:ind w:left="720" w:hanging="720"/>
      </w:pPr>
    </w:p>
    <w:sectPr w:rsidR="006B5E63" w:rsidSect="00365DB6">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2EA" w:rsidRDefault="005262EA" w:rsidP="00A318E8">
      <w:pPr>
        <w:spacing w:after="0"/>
      </w:pPr>
      <w:r>
        <w:separator/>
      </w:r>
    </w:p>
  </w:endnote>
  <w:endnote w:type="continuationSeparator" w:id="0">
    <w:p w:rsidR="005262EA" w:rsidRDefault="005262EA" w:rsidP="00A318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CC0" w:rsidRDefault="00283CC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2EA" w:rsidRDefault="005262EA" w:rsidP="00A318E8">
      <w:pPr>
        <w:spacing w:after="0"/>
      </w:pPr>
      <w:r>
        <w:separator/>
      </w:r>
    </w:p>
  </w:footnote>
  <w:footnote w:type="continuationSeparator" w:id="0">
    <w:p w:rsidR="005262EA" w:rsidRDefault="005262EA" w:rsidP="00A318E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1568B"/>
    <w:multiLevelType w:val="hybridMultilevel"/>
    <w:tmpl w:val="45E6200A"/>
    <w:lvl w:ilvl="0" w:tplc="B608D5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SimSun" w:hAnsi="Calibri" w:cs="Calibri" w:hint="default"/>
        <w:lang w:val="en-US"/>
      </w:rPr>
    </w:lvl>
    <w:lvl w:ilvl="2" w:tplc="7C0672DE">
      <w:start w:val="10"/>
      <w:numFmt w:val="bullet"/>
      <w:pStyle w:val="References"/>
      <w:lvlText w:val="-"/>
      <w:lvlJc w:val="left"/>
      <w:pPr>
        <w:ind w:left="1260" w:hanging="360"/>
      </w:pPr>
      <w:rPr>
        <w:rFonts w:ascii="Calibri" w:eastAsia="SimSun"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5647301"/>
    <w:multiLevelType w:val="multilevel"/>
    <w:tmpl w:val="DB6E8CE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1923D4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712542C"/>
    <w:multiLevelType w:val="multilevel"/>
    <w:tmpl w:val="CCF4588C"/>
    <w:name w:val="Recommendation22"/>
    <w:styleLink w:val="Recommendation-1"/>
    <w:lvl w:ilvl="0">
      <w:start w:val="1"/>
      <w:numFmt w:val="decimal"/>
      <w:lvlText w:val="Recommendation %1."/>
      <w:lvlJc w:val="left"/>
      <w:pPr>
        <w:ind w:left="360" w:hanging="360"/>
      </w:pPr>
      <w:rPr>
        <w:rFonts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780518C6"/>
    <w:multiLevelType w:val="hybridMultilevel"/>
    <w:tmpl w:val="3474BC84"/>
    <w:lvl w:ilvl="0" w:tplc="2D3243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
  </w:num>
  <w:num w:numId="5">
    <w:abstractNumId w:val="7"/>
  </w:num>
  <w:num w:numId="6">
    <w:abstractNumId w:val="10"/>
  </w:num>
  <w:num w:numId="7">
    <w:abstractNumId w:val="4"/>
  </w:num>
  <w:num w:numId="8">
    <w:abstractNumId w:val="3"/>
  </w:num>
  <w:num w:numId="9">
    <w:abstractNumId w:val="14"/>
  </w:num>
  <w:num w:numId="10">
    <w:abstractNumId w:val="9"/>
  </w:num>
  <w:num w:numId="11">
    <w:abstractNumId w:val="8"/>
  </w:num>
  <w:num w:numId="12">
    <w:abstractNumId w:val="13"/>
  </w:num>
  <w:num w:numId="13">
    <w:abstractNumId w:val="1"/>
  </w:num>
  <w:num w:numId="14">
    <w:abstractNumId w:val="11"/>
  </w:num>
  <w:num w:numId="15">
    <w:abstractNumId w:val="6"/>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5"/>
    <w:lvlOverride w:ilvl="0">
      <w:startOverride w:val="6"/>
    </w:lvlOverride>
    <w:lvlOverride w:ilvl="1">
      <w:startOverride w:val="3"/>
    </w:lvlOverride>
    <w:lvlOverride w:ilvl="2">
      <w:startOverride w:val="4"/>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Corp - NP">
    <w15:presenceInfo w15:providerId="None" w15:userId="Intel Corp - N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E7"/>
    <w:rsid w:val="0000125A"/>
    <w:rsid w:val="0000284E"/>
    <w:rsid w:val="00003AE5"/>
    <w:rsid w:val="00003C98"/>
    <w:rsid w:val="0000565D"/>
    <w:rsid w:val="00006B42"/>
    <w:rsid w:val="00010A0B"/>
    <w:rsid w:val="000120E1"/>
    <w:rsid w:val="00012731"/>
    <w:rsid w:val="00013F6A"/>
    <w:rsid w:val="00015F31"/>
    <w:rsid w:val="000168E4"/>
    <w:rsid w:val="0001693F"/>
    <w:rsid w:val="00021763"/>
    <w:rsid w:val="000236ED"/>
    <w:rsid w:val="00026A37"/>
    <w:rsid w:val="00031BD3"/>
    <w:rsid w:val="000328BB"/>
    <w:rsid w:val="0003291B"/>
    <w:rsid w:val="00035089"/>
    <w:rsid w:val="00041F80"/>
    <w:rsid w:val="000427B6"/>
    <w:rsid w:val="0004367D"/>
    <w:rsid w:val="0004559E"/>
    <w:rsid w:val="00045F01"/>
    <w:rsid w:val="0004667E"/>
    <w:rsid w:val="0004752B"/>
    <w:rsid w:val="00050EE6"/>
    <w:rsid w:val="00051D7F"/>
    <w:rsid w:val="00052CDC"/>
    <w:rsid w:val="000533B6"/>
    <w:rsid w:val="000544B9"/>
    <w:rsid w:val="000563DB"/>
    <w:rsid w:val="0005672E"/>
    <w:rsid w:val="000569DF"/>
    <w:rsid w:val="00061A41"/>
    <w:rsid w:val="00062093"/>
    <w:rsid w:val="00062D14"/>
    <w:rsid w:val="0006385A"/>
    <w:rsid w:val="00063996"/>
    <w:rsid w:val="00064124"/>
    <w:rsid w:val="00066962"/>
    <w:rsid w:val="00071BE4"/>
    <w:rsid w:val="00073007"/>
    <w:rsid w:val="000741AE"/>
    <w:rsid w:val="000758A8"/>
    <w:rsid w:val="00076036"/>
    <w:rsid w:val="00080504"/>
    <w:rsid w:val="00082C7D"/>
    <w:rsid w:val="00083BE4"/>
    <w:rsid w:val="00084073"/>
    <w:rsid w:val="00085FB8"/>
    <w:rsid w:val="0009281C"/>
    <w:rsid w:val="00093F89"/>
    <w:rsid w:val="000942C9"/>
    <w:rsid w:val="000946F1"/>
    <w:rsid w:val="00094CFD"/>
    <w:rsid w:val="0009790F"/>
    <w:rsid w:val="00097DAB"/>
    <w:rsid w:val="000A1298"/>
    <w:rsid w:val="000A3D1A"/>
    <w:rsid w:val="000A5CD7"/>
    <w:rsid w:val="000A697E"/>
    <w:rsid w:val="000B01D8"/>
    <w:rsid w:val="000B099D"/>
    <w:rsid w:val="000B1334"/>
    <w:rsid w:val="000B1BB7"/>
    <w:rsid w:val="000B1D0C"/>
    <w:rsid w:val="000B2775"/>
    <w:rsid w:val="000B333D"/>
    <w:rsid w:val="000B4AE4"/>
    <w:rsid w:val="000B4EB2"/>
    <w:rsid w:val="000B57C6"/>
    <w:rsid w:val="000B5D49"/>
    <w:rsid w:val="000B6CC0"/>
    <w:rsid w:val="000C1206"/>
    <w:rsid w:val="000C1657"/>
    <w:rsid w:val="000C1A73"/>
    <w:rsid w:val="000C2AE0"/>
    <w:rsid w:val="000C52D5"/>
    <w:rsid w:val="000C76EE"/>
    <w:rsid w:val="000C7989"/>
    <w:rsid w:val="000D06B8"/>
    <w:rsid w:val="000D0893"/>
    <w:rsid w:val="000D08C1"/>
    <w:rsid w:val="000D1C97"/>
    <w:rsid w:val="000D4C14"/>
    <w:rsid w:val="000D5158"/>
    <w:rsid w:val="000D5241"/>
    <w:rsid w:val="000D5930"/>
    <w:rsid w:val="000E041A"/>
    <w:rsid w:val="000E1AEF"/>
    <w:rsid w:val="000E1E3D"/>
    <w:rsid w:val="000E3BB1"/>
    <w:rsid w:val="000E5F4C"/>
    <w:rsid w:val="000E6B2F"/>
    <w:rsid w:val="000E7DD0"/>
    <w:rsid w:val="000F072F"/>
    <w:rsid w:val="000F07ED"/>
    <w:rsid w:val="000F11D1"/>
    <w:rsid w:val="000F24B2"/>
    <w:rsid w:val="000F26FA"/>
    <w:rsid w:val="000F3DD9"/>
    <w:rsid w:val="000F506D"/>
    <w:rsid w:val="000F5B2B"/>
    <w:rsid w:val="000F7D6F"/>
    <w:rsid w:val="001011C1"/>
    <w:rsid w:val="001048B7"/>
    <w:rsid w:val="00105998"/>
    <w:rsid w:val="00106084"/>
    <w:rsid w:val="0010731F"/>
    <w:rsid w:val="00107897"/>
    <w:rsid w:val="00114DA2"/>
    <w:rsid w:val="00115E34"/>
    <w:rsid w:val="00117AD4"/>
    <w:rsid w:val="00117D49"/>
    <w:rsid w:val="00120321"/>
    <w:rsid w:val="00120527"/>
    <w:rsid w:val="0012232B"/>
    <w:rsid w:val="001237A0"/>
    <w:rsid w:val="001239B1"/>
    <w:rsid w:val="00124562"/>
    <w:rsid w:val="00126C7B"/>
    <w:rsid w:val="00130A5C"/>
    <w:rsid w:val="00130E05"/>
    <w:rsid w:val="001328BB"/>
    <w:rsid w:val="00134172"/>
    <w:rsid w:val="00135E56"/>
    <w:rsid w:val="0013684B"/>
    <w:rsid w:val="00136DED"/>
    <w:rsid w:val="0014138B"/>
    <w:rsid w:val="00141DE9"/>
    <w:rsid w:val="00141F4A"/>
    <w:rsid w:val="00144313"/>
    <w:rsid w:val="001458F1"/>
    <w:rsid w:val="00145B50"/>
    <w:rsid w:val="00151E0B"/>
    <w:rsid w:val="00154A55"/>
    <w:rsid w:val="00160B22"/>
    <w:rsid w:val="00161773"/>
    <w:rsid w:val="00162371"/>
    <w:rsid w:val="00162EE6"/>
    <w:rsid w:val="001631DC"/>
    <w:rsid w:val="00165132"/>
    <w:rsid w:val="00167AB5"/>
    <w:rsid w:val="00170893"/>
    <w:rsid w:val="001717EE"/>
    <w:rsid w:val="00171FE8"/>
    <w:rsid w:val="00174262"/>
    <w:rsid w:val="00174F29"/>
    <w:rsid w:val="00175118"/>
    <w:rsid w:val="00175797"/>
    <w:rsid w:val="00175D68"/>
    <w:rsid w:val="00176109"/>
    <w:rsid w:val="0017693F"/>
    <w:rsid w:val="001777B1"/>
    <w:rsid w:val="0018198D"/>
    <w:rsid w:val="001857F4"/>
    <w:rsid w:val="0018599D"/>
    <w:rsid w:val="0018759F"/>
    <w:rsid w:val="00187872"/>
    <w:rsid w:val="0019020C"/>
    <w:rsid w:val="0019098A"/>
    <w:rsid w:val="00193FA9"/>
    <w:rsid w:val="00194E98"/>
    <w:rsid w:val="001961F7"/>
    <w:rsid w:val="001A0751"/>
    <w:rsid w:val="001A0C79"/>
    <w:rsid w:val="001A6D8C"/>
    <w:rsid w:val="001B00A3"/>
    <w:rsid w:val="001B08B0"/>
    <w:rsid w:val="001B2648"/>
    <w:rsid w:val="001B3FB9"/>
    <w:rsid w:val="001B71C8"/>
    <w:rsid w:val="001B76A7"/>
    <w:rsid w:val="001C22DB"/>
    <w:rsid w:val="001C2579"/>
    <w:rsid w:val="001C3BF5"/>
    <w:rsid w:val="001C43D9"/>
    <w:rsid w:val="001C777F"/>
    <w:rsid w:val="001C7855"/>
    <w:rsid w:val="001C7FED"/>
    <w:rsid w:val="001D07FB"/>
    <w:rsid w:val="001D1A6C"/>
    <w:rsid w:val="001D217E"/>
    <w:rsid w:val="001D7549"/>
    <w:rsid w:val="001E05FD"/>
    <w:rsid w:val="001E0F97"/>
    <w:rsid w:val="001E3C13"/>
    <w:rsid w:val="001E4FEF"/>
    <w:rsid w:val="001E62B9"/>
    <w:rsid w:val="001E6786"/>
    <w:rsid w:val="001E6F3A"/>
    <w:rsid w:val="001F02B0"/>
    <w:rsid w:val="001F0890"/>
    <w:rsid w:val="001F16DF"/>
    <w:rsid w:val="001F3EBE"/>
    <w:rsid w:val="001F5469"/>
    <w:rsid w:val="00204D29"/>
    <w:rsid w:val="00205C92"/>
    <w:rsid w:val="002075FB"/>
    <w:rsid w:val="00210DCF"/>
    <w:rsid w:val="002116B7"/>
    <w:rsid w:val="00214D8B"/>
    <w:rsid w:val="00216990"/>
    <w:rsid w:val="00216E10"/>
    <w:rsid w:val="0021778A"/>
    <w:rsid w:val="00224C8F"/>
    <w:rsid w:val="00227AE4"/>
    <w:rsid w:val="002317BA"/>
    <w:rsid w:val="0023198E"/>
    <w:rsid w:val="00231FC6"/>
    <w:rsid w:val="00234650"/>
    <w:rsid w:val="0023635B"/>
    <w:rsid w:val="00237B87"/>
    <w:rsid w:val="00240921"/>
    <w:rsid w:val="00242867"/>
    <w:rsid w:val="00242E18"/>
    <w:rsid w:val="00242FA3"/>
    <w:rsid w:val="002477D3"/>
    <w:rsid w:val="00250418"/>
    <w:rsid w:val="00251072"/>
    <w:rsid w:val="00252BAC"/>
    <w:rsid w:val="00253859"/>
    <w:rsid w:val="002539AB"/>
    <w:rsid w:val="002576D0"/>
    <w:rsid w:val="002656E7"/>
    <w:rsid w:val="002671BF"/>
    <w:rsid w:val="00271182"/>
    <w:rsid w:val="002719BB"/>
    <w:rsid w:val="002723B4"/>
    <w:rsid w:val="00274330"/>
    <w:rsid w:val="00274473"/>
    <w:rsid w:val="00277278"/>
    <w:rsid w:val="00280ADA"/>
    <w:rsid w:val="00283CC0"/>
    <w:rsid w:val="002842A9"/>
    <w:rsid w:val="002850C2"/>
    <w:rsid w:val="00285431"/>
    <w:rsid w:val="00286CC1"/>
    <w:rsid w:val="002874D2"/>
    <w:rsid w:val="00287E4E"/>
    <w:rsid w:val="00290679"/>
    <w:rsid w:val="0029097F"/>
    <w:rsid w:val="002925ED"/>
    <w:rsid w:val="002A0094"/>
    <w:rsid w:val="002A1768"/>
    <w:rsid w:val="002A2086"/>
    <w:rsid w:val="002A469A"/>
    <w:rsid w:val="002B0D44"/>
    <w:rsid w:val="002B5B64"/>
    <w:rsid w:val="002B7701"/>
    <w:rsid w:val="002C0E8D"/>
    <w:rsid w:val="002C1031"/>
    <w:rsid w:val="002C13DD"/>
    <w:rsid w:val="002C6B38"/>
    <w:rsid w:val="002C7067"/>
    <w:rsid w:val="002C7874"/>
    <w:rsid w:val="002D21A2"/>
    <w:rsid w:val="002D3C51"/>
    <w:rsid w:val="002D40BD"/>
    <w:rsid w:val="002D45BF"/>
    <w:rsid w:val="002D4B26"/>
    <w:rsid w:val="002D5659"/>
    <w:rsid w:val="002D58F9"/>
    <w:rsid w:val="002D5BA0"/>
    <w:rsid w:val="002E040D"/>
    <w:rsid w:val="002E0866"/>
    <w:rsid w:val="002E38EA"/>
    <w:rsid w:val="002F0103"/>
    <w:rsid w:val="002F0ADF"/>
    <w:rsid w:val="002F21B6"/>
    <w:rsid w:val="002F7026"/>
    <w:rsid w:val="002F76BA"/>
    <w:rsid w:val="002F79B5"/>
    <w:rsid w:val="003058F0"/>
    <w:rsid w:val="00305A91"/>
    <w:rsid w:val="0030615C"/>
    <w:rsid w:val="00311187"/>
    <w:rsid w:val="00311571"/>
    <w:rsid w:val="00311F2A"/>
    <w:rsid w:val="0031260B"/>
    <w:rsid w:val="0031288D"/>
    <w:rsid w:val="00317C94"/>
    <w:rsid w:val="00320769"/>
    <w:rsid w:val="0032086C"/>
    <w:rsid w:val="0032129C"/>
    <w:rsid w:val="00325705"/>
    <w:rsid w:val="0032628A"/>
    <w:rsid w:val="00327B0E"/>
    <w:rsid w:val="003316F7"/>
    <w:rsid w:val="0033219F"/>
    <w:rsid w:val="003321EB"/>
    <w:rsid w:val="00344A8A"/>
    <w:rsid w:val="003470DB"/>
    <w:rsid w:val="003475D6"/>
    <w:rsid w:val="00347C4F"/>
    <w:rsid w:val="0035286E"/>
    <w:rsid w:val="00353923"/>
    <w:rsid w:val="00353F0B"/>
    <w:rsid w:val="003550AC"/>
    <w:rsid w:val="00355D2B"/>
    <w:rsid w:val="00356068"/>
    <w:rsid w:val="00357B50"/>
    <w:rsid w:val="00360FFC"/>
    <w:rsid w:val="00363E37"/>
    <w:rsid w:val="00365484"/>
    <w:rsid w:val="00365DB6"/>
    <w:rsid w:val="003666F7"/>
    <w:rsid w:val="00372643"/>
    <w:rsid w:val="00372EB5"/>
    <w:rsid w:val="00387C9B"/>
    <w:rsid w:val="00390C69"/>
    <w:rsid w:val="00391601"/>
    <w:rsid w:val="003945C7"/>
    <w:rsid w:val="00396BFC"/>
    <w:rsid w:val="0039768F"/>
    <w:rsid w:val="003A0709"/>
    <w:rsid w:val="003A0E21"/>
    <w:rsid w:val="003A18C9"/>
    <w:rsid w:val="003A5FCE"/>
    <w:rsid w:val="003A71D6"/>
    <w:rsid w:val="003A7F86"/>
    <w:rsid w:val="003B283E"/>
    <w:rsid w:val="003B3B6E"/>
    <w:rsid w:val="003B4E90"/>
    <w:rsid w:val="003B508D"/>
    <w:rsid w:val="003B6186"/>
    <w:rsid w:val="003B6661"/>
    <w:rsid w:val="003B6A5F"/>
    <w:rsid w:val="003B756C"/>
    <w:rsid w:val="003B75CF"/>
    <w:rsid w:val="003C004F"/>
    <w:rsid w:val="003C0C8A"/>
    <w:rsid w:val="003C28A1"/>
    <w:rsid w:val="003C5A92"/>
    <w:rsid w:val="003C7834"/>
    <w:rsid w:val="003D1092"/>
    <w:rsid w:val="003D130F"/>
    <w:rsid w:val="003D2BD7"/>
    <w:rsid w:val="003D6F76"/>
    <w:rsid w:val="003D71E1"/>
    <w:rsid w:val="003E0F9E"/>
    <w:rsid w:val="003E2D6B"/>
    <w:rsid w:val="003E3972"/>
    <w:rsid w:val="003E40FE"/>
    <w:rsid w:val="003E4EAC"/>
    <w:rsid w:val="003E625E"/>
    <w:rsid w:val="003E73F7"/>
    <w:rsid w:val="003F0E4E"/>
    <w:rsid w:val="003F1689"/>
    <w:rsid w:val="003F1CF9"/>
    <w:rsid w:val="003F4F82"/>
    <w:rsid w:val="003F68F9"/>
    <w:rsid w:val="0040151E"/>
    <w:rsid w:val="00403BF4"/>
    <w:rsid w:val="004102E4"/>
    <w:rsid w:val="004104F5"/>
    <w:rsid w:val="00410838"/>
    <w:rsid w:val="00410DFD"/>
    <w:rsid w:val="00414249"/>
    <w:rsid w:val="00415C5B"/>
    <w:rsid w:val="00416B05"/>
    <w:rsid w:val="00417109"/>
    <w:rsid w:val="004175FF"/>
    <w:rsid w:val="0042082D"/>
    <w:rsid w:val="0042258D"/>
    <w:rsid w:val="004252E1"/>
    <w:rsid w:val="0042658A"/>
    <w:rsid w:val="00427471"/>
    <w:rsid w:val="00431F4F"/>
    <w:rsid w:val="004320B2"/>
    <w:rsid w:val="00432344"/>
    <w:rsid w:val="00433BBE"/>
    <w:rsid w:val="00436394"/>
    <w:rsid w:val="00436C49"/>
    <w:rsid w:val="00440AC3"/>
    <w:rsid w:val="00441B8E"/>
    <w:rsid w:val="004437E0"/>
    <w:rsid w:val="004452B1"/>
    <w:rsid w:val="00452309"/>
    <w:rsid w:val="00452C95"/>
    <w:rsid w:val="0045342D"/>
    <w:rsid w:val="0045494A"/>
    <w:rsid w:val="004572F4"/>
    <w:rsid w:val="00462D34"/>
    <w:rsid w:val="0046381E"/>
    <w:rsid w:val="00465519"/>
    <w:rsid w:val="004676F2"/>
    <w:rsid w:val="00474C7B"/>
    <w:rsid w:val="00474F1D"/>
    <w:rsid w:val="004778C5"/>
    <w:rsid w:val="00481E33"/>
    <w:rsid w:val="00482493"/>
    <w:rsid w:val="004826B7"/>
    <w:rsid w:val="0048719B"/>
    <w:rsid w:val="0048793D"/>
    <w:rsid w:val="00490F0F"/>
    <w:rsid w:val="00495910"/>
    <w:rsid w:val="00496E86"/>
    <w:rsid w:val="00497A0F"/>
    <w:rsid w:val="004A1AC5"/>
    <w:rsid w:val="004A3214"/>
    <w:rsid w:val="004A3528"/>
    <w:rsid w:val="004A3EC0"/>
    <w:rsid w:val="004A4552"/>
    <w:rsid w:val="004A5817"/>
    <w:rsid w:val="004A6EB3"/>
    <w:rsid w:val="004A755E"/>
    <w:rsid w:val="004B07B2"/>
    <w:rsid w:val="004B3355"/>
    <w:rsid w:val="004B4A26"/>
    <w:rsid w:val="004B5A6A"/>
    <w:rsid w:val="004B6DC7"/>
    <w:rsid w:val="004B7001"/>
    <w:rsid w:val="004C03E3"/>
    <w:rsid w:val="004C5B97"/>
    <w:rsid w:val="004D0906"/>
    <w:rsid w:val="004D0EB0"/>
    <w:rsid w:val="004D1527"/>
    <w:rsid w:val="004D275B"/>
    <w:rsid w:val="004D4921"/>
    <w:rsid w:val="004D4D67"/>
    <w:rsid w:val="004D5254"/>
    <w:rsid w:val="004D557A"/>
    <w:rsid w:val="004D7D32"/>
    <w:rsid w:val="004E1CF0"/>
    <w:rsid w:val="004E2817"/>
    <w:rsid w:val="004E3D95"/>
    <w:rsid w:val="004E4B2C"/>
    <w:rsid w:val="004E7317"/>
    <w:rsid w:val="004F0A7F"/>
    <w:rsid w:val="004F143B"/>
    <w:rsid w:val="004F1584"/>
    <w:rsid w:val="004F164D"/>
    <w:rsid w:val="004F1B3C"/>
    <w:rsid w:val="004F2929"/>
    <w:rsid w:val="004F4F3D"/>
    <w:rsid w:val="00500CB1"/>
    <w:rsid w:val="005010D9"/>
    <w:rsid w:val="005013F7"/>
    <w:rsid w:val="00501D5A"/>
    <w:rsid w:val="00503355"/>
    <w:rsid w:val="005034C1"/>
    <w:rsid w:val="00504D61"/>
    <w:rsid w:val="00510888"/>
    <w:rsid w:val="00510E62"/>
    <w:rsid w:val="0051210E"/>
    <w:rsid w:val="00512634"/>
    <w:rsid w:val="00512CFC"/>
    <w:rsid w:val="00514D0C"/>
    <w:rsid w:val="00517040"/>
    <w:rsid w:val="00520827"/>
    <w:rsid w:val="005209C0"/>
    <w:rsid w:val="005262EA"/>
    <w:rsid w:val="00527718"/>
    <w:rsid w:val="00527922"/>
    <w:rsid w:val="00527BF7"/>
    <w:rsid w:val="00530322"/>
    <w:rsid w:val="0053085E"/>
    <w:rsid w:val="00530C77"/>
    <w:rsid w:val="005310EC"/>
    <w:rsid w:val="00533121"/>
    <w:rsid w:val="00533F70"/>
    <w:rsid w:val="00534B14"/>
    <w:rsid w:val="005355CB"/>
    <w:rsid w:val="005361B9"/>
    <w:rsid w:val="00536DF2"/>
    <w:rsid w:val="0053769C"/>
    <w:rsid w:val="00541B7A"/>
    <w:rsid w:val="00542B65"/>
    <w:rsid w:val="00542BAA"/>
    <w:rsid w:val="005434FE"/>
    <w:rsid w:val="005450D1"/>
    <w:rsid w:val="00546DC4"/>
    <w:rsid w:val="00547281"/>
    <w:rsid w:val="00547D5E"/>
    <w:rsid w:val="005510C8"/>
    <w:rsid w:val="005514E5"/>
    <w:rsid w:val="00552DD4"/>
    <w:rsid w:val="00552E5A"/>
    <w:rsid w:val="00552F9B"/>
    <w:rsid w:val="005535FD"/>
    <w:rsid w:val="00553BDD"/>
    <w:rsid w:val="005549AD"/>
    <w:rsid w:val="00556A7F"/>
    <w:rsid w:val="00556F1C"/>
    <w:rsid w:val="0056090A"/>
    <w:rsid w:val="0056098F"/>
    <w:rsid w:val="00561BFD"/>
    <w:rsid w:val="005639A6"/>
    <w:rsid w:val="00571662"/>
    <w:rsid w:val="00572B39"/>
    <w:rsid w:val="00572BC5"/>
    <w:rsid w:val="00573BA3"/>
    <w:rsid w:val="00573C00"/>
    <w:rsid w:val="00574CD8"/>
    <w:rsid w:val="005755B8"/>
    <w:rsid w:val="00576B34"/>
    <w:rsid w:val="00584ED0"/>
    <w:rsid w:val="00585239"/>
    <w:rsid w:val="00586F01"/>
    <w:rsid w:val="00587042"/>
    <w:rsid w:val="00587CE2"/>
    <w:rsid w:val="00593AC3"/>
    <w:rsid w:val="00597F06"/>
    <w:rsid w:val="005A7042"/>
    <w:rsid w:val="005A72D5"/>
    <w:rsid w:val="005B09B3"/>
    <w:rsid w:val="005B0DEC"/>
    <w:rsid w:val="005B26E0"/>
    <w:rsid w:val="005B5911"/>
    <w:rsid w:val="005B6A5A"/>
    <w:rsid w:val="005C0C5D"/>
    <w:rsid w:val="005C2BF4"/>
    <w:rsid w:val="005C7925"/>
    <w:rsid w:val="005C7DE8"/>
    <w:rsid w:val="005D0591"/>
    <w:rsid w:val="005D0D10"/>
    <w:rsid w:val="005D185E"/>
    <w:rsid w:val="005D20F0"/>
    <w:rsid w:val="005D25C7"/>
    <w:rsid w:val="005D29BD"/>
    <w:rsid w:val="005D30FE"/>
    <w:rsid w:val="005D3EC7"/>
    <w:rsid w:val="005D519D"/>
    <w:rsid w:val="005D605C"/>
    <w:rsid w:val="005D6B0A"/>
    <w:rsid w:val="005E038F"/>
    <w:rsid w:val="005E15CA"/>
    <w:rsid w:val="005E2368"/>
    <w:rsid w:val="005E4B5F"/>
    <w:rsid w:val="005E582A"/>
    <w:rsid w:val="005E5F49"/>
    <w:rsid w:val="005E7B61"/>
    <w:rsid w:val="005F0F92"/>
    <w:rsid w:val="005F1BCE"/>
    <w:rsid w:val="005F237B"/>
    <w:rsid w:val="005F3FC6"/>
    <w:rsid w:val="005F5493"/>
    <w:rsid w:val="005F5F7A"/>
    <w:rsid w:val="005F67BB"/>
    <w:rsid w:val="00600211"/>
    <w:rsid w:val="00600C27"/>
    <w:rsid w:val="00603033"/>
    <w:rsid w:val="006038B7"/>
    <w:rsid w:val="00603C0A"/>
    <w:rsid w:val="0060453A"/>
    <w:rsid w:val="00606808"/>
    <w:rsid w:val="00607171"/>
    <w:rsid w:val="006075E0"/>
    <w:rsid w:val="00615A99"/>
    <w:rsid w:val="00616083"/>
    <w:rsid w:val="00616C90"/>
    <w:rsid w:val="0062091F"/>
    <w:rsid w:val="00622A39"/>
    <w:rsid w:val="00623D07"/>
    <w:rsid w:val="00626A72"/>
    <w:rsid w:val="006272FF"/>
    <w:rsid w:val="00630510"/>
    <w:rsid w:val="006305DE"/>
    <w:rsid w:val="006316FF"/>
    <w:rsid w:val="00631C1E"/>
    <w:rsid w:val="0063223E"/>
    <w:rsid w:val="0063325A"/>
    <w:rsid w:val="00634391"/>
    <w:rsid w:val="00636F3C"/>
    <w:rsid w:val="0063734A"/>
    <w:rsid w:val="0063756A"/>
    <w:rsid w:val="00637D49"/>
    <w:rsid w:val="00640C25"/>
    <w:rsid w:val="00641099"/>
    <w:rsid w:val="006426CA"/>
    <w:rsid w:val="00644D2B"/>
    <w:rsid w:val="00646174"/>
    <w:rsid w:val="006462F0"/>
    <w:rsid w:val="006500F8"/>
    <w:rsid w:val="00650D0C"/>
    <w:rsid w:val="006516C8"/>
    <w:rsid w:val="00651A7C"/>
    <w:rsid w:val="00652A0E"/>
    <w:rsid w:val="0065338F"/>
    <w:rsid w:val="00653E78"/>
    <w:rsid w:val="00656C10"/>
    <w:rsid w:val="00656F67"/>
    <w:rsid w:val="00657E50"/>
    <w:rsid w:val="00660733"/>
    <w:rsid w:val="006625FD"/>
    <w:rsid w:val="0066312B"/>
    <w:rsid w:val="0066431C"/>
    <w:rsid w:val="00664C86"/>
    <w:rsid w:val="00667A79"/>
    <w:rsid w:val="00667DB7"/>
    <w:rsid w:val="00667F1E"/>
    <w:rsid w:val="00670A4A"/>
    <w:rsid w:val="006719B8"/>
    <w:rsid w:val="00672127"/>
    <w:rsid w:val="00672FF4"/>
    <w:rsid w:val="006772CC"/>
    <w:rsid w:val="0068073C"/>
    <w:rsid w:val="006817A3"/>
    <w:rsid w:val="0068527B"/>
    <w:rsid w:val="00687DAA"/>
    <w:rsid w:val="00690A83"/>
    <w:rsid w:val="0069256C"/>
    <w:rsid w:val="006927AE"/>
    <w:rsid w:val="00692F5D"/>
    <w:rsid w:val="006935E7"/>
    <w:rsid w:val="00693871"/>
    <w:rsid w:val="0069440D"/>
    <w:rsid w:val="00694A69"/>
    <w:rsid w:val="00694AAE"/>
    <w:rsid w:val="006952CC"/>
    <w:rsid w:val="006A06AC"/>
    <w:rsid w:val="006A1BE1"/>
    <w:rsid w:val="006A5D8E"/>
    <w:rsid w:val="006A6645"/>
    <w:rsid w:val="006B0E53"/>
    <w:rsid w:val="006B12CB"/>
    <w:rsid w:val="006B1FB7"/>
    <w:rsid w:val="006B3ED1"/>
    <w:rsid w:val="006B5456"/>
    <w:rsid w:val="006B5E63"/>
    <w:rsid w:val="006B6C66"/>
    <w:rsid w:val="006C0430"/>
    <w:rsid w:val="006C2913"/>
    <w:rsid w:val="006C37DA"/>
    <w:rsid w:val="006C468B"/>
    <w:rsid w:val="006C4A39"/>
    <w:rsid w:val="006C62CB"/>
    <w:rsid w:val="006D0CC0"/>
    <w:rsid w:val="006D4570"/>
    <w:rsid w:val="006D5C8D"/>
    <w:rsid w:val="006D5D24"/>
    <w:rsid w:val="006D62F3"/>
    <w:rsid w:val="006D6CB1"/>
    <w:rsid w:val="006E246F"/>
    <w:rsid w:val="006E3E31"/>
    <w:rsid w:val="006E5A85"/>
    <w:rsid w:val="006E5B16"/>
    <w:rsid w:val="006E69CD"/>
    <w:rsid w:val="006E6F14"/>
    <w:rsid w:val="006F126A"/>
    <w:rsid w:val="006F3742"/>
    <w:rsid w:val="006F5421"/>
    <w:rsid w:val="007009C2"/>
    <w:rsid w:val="0070153A"/>
    <w:rsid w:val="00701C12"/>
    <w:rsid w:val="00704F7F"/>
    <w:rsid w:val="007052D3"/>
    <w:rsid w:val="00706C74"/>
    <w:rsid w:val="00711337"/>
    <w:rsid w:val="007155E8"/>
    <w:rsid w:val="00721966"/>
    <w:rsid w:val="00726484"/>
    <w:rsid w:val="007266E6"/>
    <w:rsid w:val="0073018A"/>
    <w:rsid w:val="00731E5C"/>
    <w:rsid w:val="007341CA"/>
    <w:rsid w:val="007417F1"/>
    <w:rsid w:val="007418AE"/>
    <w:rsid w:val="00741D62"/>
    <w:rsid w:val="00741F08"/>
    <w:rsid w:val="00750332"/>
    <w:rsid w:val="00752CE0"/>
    <w:rsid w:val="00753B94"/>
    <w:rsid w:val="007549CF"/>
    <w:rsid w:val="00754C39"/>
    <w:rsid w:val="00755651"/>
    <w:rsid w:val="007568D7"/>
    <w:rsid w:val="00756E9B"/>
    <w:rsid w:val="00757BFB"/>
    <w:rsid w:val="00760964"/>
    <w:rsid w:val="00760CA1"/>
    <w:rsid w:val="0076297D"/>
    <w:rsid w:val="007649E2"/>
    <w:rsid w:val="00765307"/>
    <w:rsid w:val="007711C9"/>
    <w:rsid w:val="00771D80"/>
    <w:rsid w:val="0077212D"/>
    <w:rsid w:val="00775BE4"/>
    <w:rsid w:val="0078105A"/>
    <w:rsid w:val="00782DCC"/>
    <w:rsid w:val="00785B8E"/>
    <w:rsid w:val="00786B52"/>
    <w:rsid w:val="00786C7B"/>
    <w:rsid w:val="00787377"/>
    <w:rsid w:val="00787EB3"/>
    <w:rsid w:val="00791B18"/>
    <w:rsid w:val="00794D2D"/>
    <w:rsid w:val="00796915"/>
    <w:rsid w:val="00796E27"/>
    <w:rsid w:val="007A0963"/>
    <w:rsid w:val="007A0997"/>
    <w:rsid w:val="007A5002"/>
    <w:rsid w:val="007A5431"/>
    <w:rsid w:val="007A614B"/>
    <w:rsid w:val="007A6EC1"/>
    <w:rsid w:val="007A7FC8"/>
    <w:rsid w:val="007B1267"/>
    <w:rsid w:val="007B36C8"/>
    <w:rsid w:val="007B4ECA"/>
    <w:rsid w:val="007B5A8F"/>
    <w:rsid w:val="007B7F2A"/>
    <w:rsid w:val="007C1C9E"/>
    <w:rsid w:val="007C45A4"/>
    <w:rsid w:val="007C4842"/>
    <w:rsid w:val="007C4E34"/>
    <w:rsid w:val="007C60B9"/>
    <w:rsid w:val="007C7A35"/>
    <w:rsid w:val="007D7844"/>
    <w:rsid w:val="007E045D"/>
    <w:rsid w:val="007E0BA5"/>
    <w:rsid w:val="007E2965"/>
    <w:rsid w:val="007E409F"/>
    <w:rsid w:val="007E4262"/>
    <w:rsid w:val="007E4E7F"/>
    <w:rsid w:val="007E57B1"/>
    <w:rsid w:val="007E712F"/>
    <w:rsid w:val="007F16F8"/>
    <w:rsid w:val="007F2BFD"/>
    <w:rsid w:val="007F4ACB"/>
    <w:rsid w:val="007F697C"/>
    <w:rsid w:val="007F7EF6"/>
    <w:rsid w:val="00802159"/>
    <w:rsid w:val="0080252E"/>
    <w:rsid w:val="008030E1"/>
    <w:rsid w:val="00803786"/>
    <w:rsid w:val="008040CC"/>
    <w:rsid w:val="0080631E"/>
    <w:rsid w:val="008102B0"/>
    <w:rsid w:val="00810F09"/>
    <w:rsid w:val="008115AD"/>
    <w:rsid w:val="008122BF"/>
    <w:rsid w:val="008132D7"/>
    <w:rsid w:val="008145FC"/>
    <w:rsid w:val="00816078"/>
    <w:rsid w:val="00817810"/>
    <w:rsid w:val="00820C81"/>
    <w:rsid w:val="008221E3"/>
    <w:rsid w:val="008228C7"/>
    <w:rsid w:val="00822D6D"/>
    <w:rsid w:val="00830BEA"/>
    <w:rsid w:val="00830C90"/>
    <w:rsid w:val="00833E79"/>
    <w:rsid w:val="00834261"/>
    <w:rsid w:val="00834789"/>
    <w:rsid w:val="00836B5F"/>
    <w:rsid w:val="008400AE"/>
    <w:rsid w:val="00840C06"/>
    <w:rsid w:val="00841145"/>
    <w:rsid w:val="008416BD"/>
    <w:rsid w:val="00841C30"/>
    <w:rsid w:val="008428B1"/>
    <w:rsid w:val="008434F8"/>
    <w:rsid w:val="00843DA3"/>
    <w:rsid w:val="008440C4"/>
    <w:rsid w:val="00847B7B"/>
    <w:rsid w:val="0085272D"/>
    <w:rsid w:val="008539AF"/>
    <w:rsid w:val="00854750"/>
    <w:rsid w:val="00854C12"/>
    <w:rsid w:val="00855E1F"/>
    <w:rsid w:val="00857B5F"/>
    <w:rsid w:val="00861B47"/>
    <w:rsid w:val="00863CFB"/>
    <w:rsid w:val="008645A9"/>
    <w:rsid w:val="008650C9"/>
    <w:rsid w:val="008660F7"/>
    <w:rsid w:val="008667F6"/>
    <w:rsid w:val="008705F4"/>
    <w:rsid w:val="008709B1"/>
    <w:rsid w:val="00873472"/>
    <w:rsid w:val="00876E49"/>
    <w:rsid w:val="00877A8F"/>
    <w:rsid w:val="00880CB3"/>
    <w:rsid w:val="00881A84"/>
    <w:rsid w:val="00882C78"/>
    <w:rsid w:val="00885E46"/>
    <w:rsid w:val="00886130"/>
    <w:rsid w:val="00892914"/>
    <w:rsid w:val="00893C72"/>
    <w:rsid w:val="008943B5"/>
    <w:rsid w:val="00895581"/>
    <w:rsid w:val="00896DFD"/>
    <w:rsid w:val="008A0C52"/>
    <w:rsid w:val="008A1274"/>
    <w:rsid w:val="008A31BC"/>
    <w:rsid w:val="008A50C3"/>
    <w:rsid w:val="008A7AD3"/>
    <w:rsid w:val="008B1135"/>
    <w:rsid w:val="008B2DA4"/>
    <w:rsid w:val="008B455F"/>
    <w:rsid w:val="008B5892"/>
    <w:rsid w:val="008B5B29"/>
    <w:rsid w:val="008B6567"/>
    <w:rsid w:val="008B6667"/>
    <w:rsid w:val="008C04B0"/>
    <w:rsid w:val="008C30B1"/>
    <w:rsid w:val="008C54A7"/>
    <w:rsid w:val="008C57E8"/>
    <w:rsid w:val="008C6880"/>
    <w:rsid w:val="008D34EC"/>
    <w:rsid w:val="008D5B89"/>
    <w:rsid w:val="008D7D20"/>
    <w:rsid w:val="008E29A2"/>
    <w:rsid w:val="008E2AFD"/>
    <w:rsid w:val="008E2F8F"/>
    <w:rsid w:val="008E3EA6"/>
    <w:rsid w:val="008E6DDC"/>
    <w:rsid w:val="008E6EA0"/>
    <w:rsid w:val="008E71F8"/>
    <w:rsid w:val="008F0615"/>
    <w:rsid w:val="008F2BFE"/>
    <w:rsid w:val="008F356C"/>
    <w:rsid w:val="008F3ADE"/>
    <w:rsid w:val="008F60F3"/>
    <w:rsid w:val="008F745F"/>
    <w:rsid w:val="00901CD6"/>
    <w:rsid w:val="009030DB"/>
    <w:rsid w:val="00905CDD"/>
    <w:rsid w:val="00906F32"/>
    <w:rsid w:val="009109F2"/>
    <w:rsid w:val="0091196C"/>
    <w:rsid w:val="00912161"/>
    <w:rsid w:val="00914A14"/>
    <w:rsid w:val="00915D10"/>
    <w:rsid w:val="00916375"/>
    <w:rsid w:val="0091786C"/>
    <w:rsid w:val="00922B62"/>
    <w:rsid w:val="00922DB2"/>
    <w:rsid w:val="00923C03"/>
    <w:rsid w:val="00923F19"/>
    <w:rsid w:val="00924108"/>
    <w:rsid w:val="00924AA9"/>
    <w:rsid w:val="00924C90"/>
    <w:rsid w:val="00927641"/>
    <w:rsid w:val="009277E6"/>
    <w:rsid w:val="0093480E"/>
    <w:rsid w:val="0093594B"/>
    <w:rsid w:val="00935C11"/>
    <w:rsid w:val="00935EE4"/>
    <w:rsid w:val="00941AB6"/>
    <w:rsid w:val="009439B7"/>
    <w:rsid w:val="00943A79"/>
    <w:rsid w:val="00945E64"/>
    <w:rsid w:val="0094609E"/>
    <w:rsid w:val="00946286"/>
    <w:rsid w:val="009512D6"/>
    <w:rsid w:val="009571B7"/>
    <w:rsid w:val="009628E0"/>
    <w:rsid w:val="00962F0D"/>
    <w:rsid w:val="0096333D"/>
    <w:rsid w:val="009637C0"/>
    <w:rsid w:val="00964169"/>
    <w:rsid w:val="009657BB"/>
    <w:rsid w:val="00970E37"/>
    <w:rsid w:val="00972172"/>
    <w:rsid w:val="00973A64"/>
    <w:rsid w:val="00975A1A"/>
    <w:rsid w:val="009803F2"/>
    <w:rsid w:val="00985276"/>
    <w:rsid w:val="00990D1F"/>
    <w:rsid w:val="0099115A"/>
    <w:rsid w:val="009975C1"/>
    <w:rsid w:val="009A0A63"/>
    <w:rsid w:val="009A0EE8"/>
    <w:rsid w:val="009A1F77"/>
    <w:rsid w:val="009A25A7"/>
    <w:rsid w:val="009A3C8E"/>
    <w:rsid w:val="009A525C"/>
    <w:rsid w:val="009A5C56"/>
    <w:rsid w:val="009A79E2"/>
    <w:rsid w:val="009A7CA8"/>
    <w:rsid w:val="009B2270"/>
    <w:rsid w:val="009B26C9"/>
    <w:rsid w:val="009B3304"/>
    <w:rsid w:val="009B62EE"/>
    <w:rsid w:val="009B6F82"/>
    <w:rsid w:val="009B7ACC"/>
    <w:rsid w:val="009C29AE"/>
    <w:rsid w:val="009D1306"/>
    <w:rsid w:val="009D205E"/>
    <w:rsid w:val="009D2741"/>
    <w:rsid w:val="009D3F6B"/>
    <w:rsid w:val="009D540D"/>
    <w:rsid w:val="009D6845"/>
    <w:rsid w:val="009E353C"/>
    <w:rsid w:val="009E4BCA"/>
    <w:rsid w:val="009E73D0"/>
    <w:rsid w:val="009F4440"/>
    <w:rsid w:val="009F4830"/>
    <w:rsid w:val="00A03C32"/>
    <w:rsid w:val="00A03F7D"/>
    <w:rsid w:val="00A06F69"/>
    <w:rsid w:val="00A13163"/>
    <w:rsid w:val="00A14869"/>
    <w:rsid w:val="00A1546C"/>
    <w:rsid w:val="00A15FA7"/>
    <w:rsid w:val="00A2676E"/>
    <w:rsid w:val="00A318E8"/>
    <w:rsid w:val="00A31AC0"/>
    <w:rsid w:val="00A31F7A"/>
    <w:rsid w:val="00A335AF"/>
    <w:rsid w:val="00A35A05"/>
    <w:rsid w:val="00A3677F"/>
    <w:rsid w:val="00A40904"/>
    <w:rsid w:val="00A40CB2"/>
    <w:rsid w:val="00A40E16"/>
    <w:rsid w:val="00A46EB4"/>
    <w:rsid w:val="00A46FF8"/>
    <w:rsid w:val="00A517ED"/>
    <w:rsid w:val="00A51AF8"/>
    <w:rsid w:val="00A5628D"/>
    <w:rsid w:val="00A57C3A"/>
    <w:rsid w:val="00A6014B"/>
    <w:rsid w:val="00A60D90"/>
    <w:rsid w:val="00A65DB0"/>
    <w:rsid w:val="00A66921"/>
    <w:rsid w:val="00A7150D"/>
    <w:rsid w:val="00A73D07"/>
    <w:rsid w:val="00A7450A"/>
    <w:rsid w:val="00A77568"/>
    <w:rsid w:val="00A77A24"/>
    <w:rsid w:val="00A802FD"/>
    <w:rsid w:val="00A8547C"/>
    <w:rsid w:val="00A8638A"/>
    <w:rsid w:val="00A87510"/>
    <w:rsid w:val="00A879BE"/>
    <w:rsid w:val="00A95B5E"/>
    <w:rsid w:val="00A97A09"/>
    <w:rsid w:val="00AA0023"/>
    <w:rsid w:val="00AA32A8"/>
    <w:rsid w:val="00AA588F"/>
    <w:rsid w:val="00AB0055"/>
    <w:rsid w:val="00AB19C7"/>
    <w:rsid w:val="00AB243A"/>
    <w:rsid w:val="00AB2CB6"/>
    <w:rsid w:val="00AB6A2D"/>
    <w:rsid w:val="00AB6B2E"/>
    <w:rsid w:val="00AC1EC5"/>
    <w:rsid w:val="00AC2F7B"/>
    <w:rsid w:val="00AC5AB8"/>
    <w:rsid w:val="00AD04DB"/>
    <w:rsid w:val="00AD1534"/>
    <w:rsid w:val="00AD3601"/>
    <w:rsid w:val="00AD37DF"/>
    <w:rsid w:val="00AD58E8"/>
    <w:rsid w:val="00AD7B97"/>
    <w:rsid w:val="00AE0D91"/>
    <w:rsid w:val="00AE205B"/>
    <w:rsid w:val="00AE7168"/>
    <w:rsid w:val="00AF0D06"/>
    <w:rsid w:val="00AF5493"/>
    <w:rsid w:val="00AF76B2"/>
    <w:rsid w:val="00B00F1D"/>
    <w:rsid w:val="00B01DED"/>
    <w:rsid w:val="00B02AB1"/>
    <w:rsid w:val="00B03034"/>
    <w:rsid w:val="00B06BF2"/>
    <w:rsid w:val="00B07BCD"/>
    <w:rsid w:val="00B1050A"/>
    <w:rsid w:val="00B13E61"/>
    <w:rsid w:val="00B14E6D"/>
    <w:rsid w:val="00B15EC3"/>
    <w:rsid w:val="00B17CD6"/>
    <w:rsid w:val="00B21998"/>
    <w:rsid w:val="00B24E7F"/>
    <w:rsid w:val="00B25350"/>
    <w:rsid w:val="00B25401"/>
    <w:rsid w:val="00B25EDE"/>
    <w:rsid w:val="00B33363"/>
    <w:rsid w:val="00B4042C"/>
    <w:rsid w:val="00B41BE9"/>
    <w:rsid w:val="00B41EC2"/>
    <w:rsid w:val="00B4206F"/>
    <w:rsid w:val="00B422C1"/>
    <w:rsid w:val="00B4349C"/>
    <w:rsid w:val="00B4494C"/>
    <w:rsid w:val="00B45EDB"/>
    <w:rsid w:val="00B51C12"/>
    <w:rsid w:val="00B51F82"/>
    <w:rsid w:val="00B52D79"/>
    <w:rsid w:val="00B52F1E"/>
    <w:rsid w:val="00B5321B"/>
    <w:rsid w:val="00B53EC5"/>
    <w:rsid w:val="00B54A81"/>
    <w:rsid w:val="00B54FD7"/>
    <w:rsid w:val="00B56BD7"/>
    <w:rsid w:val="00B5749E"/>
    <w:rsid w:val="00B60056"/>
    <w:rsid w:val="00B60A7A"/>
    <w:rsid w:val="00B656DF"/>
    <w:rsid w:val="00B667C6"/>
    <w:rsid w:val="00B70FDE"/>
    <w:rsid w:val="00B772D3"/>
    <w:rsid w:val="00B80D89"/>
    <w:rsid w:val="00B81865"/>
    <w:rsid w:val="00B82BFF"/>
    <w:rsid w:val="00B83AF1"/>
    <w:rsid w:val="00B85FF5"/>
    <w:rsid w:val="00B8640A"/>
    <w:rsid w:val="00B86AA8"/>
    <w:rsid w:val="00B9067B"/>
    <w:rsid w:val="00B90D8D"/>
    <w:rsid w:val="00B91F29"/>
    <w:rsid w:val="00B9320C"/>
    <w:rsid w:val="00B93E04"/>
    <w:rsid w:val="00B94C9F"/>
    <w:rsid w:val="00B95779"/>
    <w:rsid w:val="00B960EA"/>
    <w:rsid w:val="00BA0EF7"/>
    <w:rsid w:val="00BA1FBE"/>
    <w:rsid w:val="00BA214D"/>
    <w:rsid w:val="00BA3AD5"/>
    <w:rsid w:val="00BA556D"/>
    <w:rsid w:val="00BB0320"/>
    <w:rsid w:val="00BB5933"/>
    <w:rsid w:val="00BB6230"/>
    <w:rsid w:val="00BC08E1"/>
    <w:rsid w:val="00BC2623"/>
    <w:rsid w:val="00BC2660"/>
    <w:rsid w:val="00BC535B"/>
    <w:rsid w:val="00BC76E6"/>
    <w:rsid w:val="00BC7802"/>
    <w:rsid w:val="00BD1E7E"/>
    <w:rsid w:val="00BD27D8"/>
    <w:rsid w:val="00BD526E"/>
    <w:rsid w:val="00BD6FDD"/>
    <w:rsid w:val="00BE3D71"/>
    <w:rsid w:val="00BE52FC"/>
    <w:rsid w:val="00BE5E84"/>
    <w:rsid w:val="00BE63C7"/>
    <w:rsid w:val="00BE7277"/>
    <w:rsid w:val="00BF0AB8"/>
    <w:rsid w:val="00BF0DEE"/>
    <w:rsid w:val="00BF12A8"/>
    <w:rsid w:val="00BF1D41"/>
    <w:rsid w:val="00BF2243"/>
    <w:rsid w:val="00BF3137"/>
    <w:rsid w:val="00BF38D8"/>
    <w:rsid w:val="00BF3C9A"/>
    <w:rsid w:val="00BF455A"/>
    <w:rsid w:val="00BF4CD0"/>
    <w:rsid w:val="00BF53FE"/>
    <w:rsid w:val="00BF5AB1"/>
    <w:rsid w:val="00BF6119"/>
    <w:rsid w:val="00BF6505"/>
    <w:rsid w:val="00C001A6"/>
    <w:rsid w:val="00C00C55"/>
    <w:rsid w:val="00C01B4D"/>
    <w:rsid w:val="00C02A05"/>
    <w:rsid w:val="00C03A0A"/>
    <w:rsid w:val="00C045B1"/>
    <w:rsid w:val="00C04B46"/>
    <w:rsid w:val="00C05B59"/>
    <w:rsid w:val="00C0707B"/>
    <w:rsid w:val="00C0712E"/>
    <w:rsid w:val="00C0722B"/>
    <w:rsid w:val="00C07C15"/>
    <w:rsid w:val="00C10AF2"/>
    <w:rsid w:val="00C116F9"/>
    <w:rsid w:val="00C16E54"/>
    <w:rsid w:val="00C16EA5"/>
    <w:rsid w:val="00C16F8F"/>
    <w:rsid w:val="00C2238E"/>
    <w:rsid w:val="00C25209"/>
    <w:rsid w:val="00C2544C"/>
    <w:rsid w:val="00C329A7"/>
    <w:rsid w:val="00C3407D"/>
    <w:rsid w:val="00C343D7"/>
    <w:rsid w:val="00C368DD"/>
    <w:rsid w:val="00C449E6"/>
    <w:rsid w:val="00C44F9A"/>
    <w:rsid w:val="00C45EE1"/>
    <w:rsid w:val="00C46F14"/>
    <w:rsid w:val="00C47EDE"/>
    <w:rsid w:val="00C526C8"/>
    <w:rsid w:val="00C529B7"/>
    <w:rsid w:val="00C53681"/>
    <w:rsid w:val="00C5708C"/>
    <w:rsid w:val="00C618DA"/>
    <w:rsid w:val="00C61950"/>
    <w:rsid w:val="00C65CA5"/>
    <w:rsid w:val="00C661DE"/>
    <w:rsid w:val="00C67A8C"/>
    <w:rsid w:val="00C7149D"/>
    <w:rsid w:val="00C73EC9"/>
    <w:rsid w:val="00C74A5E"/>
    <w:rsid w:val="00C774FF"/>
    <w:rsid w:val="00C7756B"/>
    <w:rsid w:val="00C81AEE"/>
    <w:rsid w:val="00C81DDD"/>
    <w:rsid w:val="00C8326B"/>
    <w:rsid w:val="00C8344A"/>
    <w:rsid w:val="00C91C44"/>
    <w:rsid w:val="00C966CC"/>
    <w:rsid w:val="00CA247D"/>
    <w:rsid w:val="00CA3750"/>
    <w:rsid w:val="00CA5C72"/>
    <w:rsid w:val="00CA6174"/>
    <w:rsid w:val="00CB3422"/>
    <w:rsid w:val="00CB4FBE"/>
    <w:rsid w:val="00CB5715"/>
    <w:rsid w:val="00CB649E"/>
    <w:rsid w:val="00CC1201"/>
    <w:rsid w:val="00CC199F"/>
    <w:rsid w:val="00CC1A54"/>
    <w:rsid w:val="00CC1B54"/>
    <w:rsid w:val="00CC1CFE"/>
    <w:rsid w:val="00CC2172"/>
    <w:rsid w:val="00CC31FA"/>
    <w:rsid w:val="00CC7154"/>
    <w:rsid w:val="00CD113C"/>
    <w:rsid w:val="00CD125D"/>
    <w:rsid w:val="00CD3A5B"/>
    <w:rsid w:val="00CD3B7E"/>
    <w:rsid w:val="00CD4BBE"/>
    <w:rsid w:val="00CD7B38"/>
    <w:rsid w:val="00CE1688"/>
    <w:rsid w:val="00CE72D4"/>
    <w:rsid w:val="00CF09C0"/>
    <w:rsid w:val="00CF12A1"/>
    <w:rsid w:val="00CF2C1D"/>
    <w:rsid w:val="00D0357D"/>
    <w:rsid w:val="00D03616"/>
    <w:rsid w:val="00D075EA"/>
    <w:rsid w:val="00D07B01"/>
    <w:rsid w:val="00D10035"/>
    <w:rsid w:val="00D14085"/>
    <w:rsid w:val="00D15251"/>
    <w:rsid w:val="00D15B13"/>
    <w:rsid w:val="00D25DE7"/>
    <w:rsid w:val="00D3289B"/>
    <w:rsid w:val="00D35DC0"/>
    <w:rsid w:val="00D361E9"/>
    <w:rsid w:val="00D3714F"/>
    <w:rsid w:val="00D4013B"/>
    <w:rsid w:val="00D40182"/>
    <w:rsid w:val="00D41D4F"/>
    <w:rsid w:val="00D437F8"/>
    <w:rsid w:val="00D43998"/>
    <w:rsid w:val="00D45430"/>
    <w:rsid w:val="00D457AE"/>
    <w:rsid w:val="00D46D13"/>
    <w:rsid w:val="00D5278E"/>
    <w:rsid w:val="00D62F10"/>
    <w:rsid w:val="00D6408D"/>
    <w:rsid w:val="00D64442"/>
    <w:rsid w:val="00D6578E"/>
    <w:rsid w:val="00D7067C"/>
    <w:rsid w:val="00D714E8"/>
    <w:rsid w:val="00D71A47"/>
    <w:rsid w:val="00D7242A"/>
    <w:rsid w:val="00D7584E"/>
    <w:rsid w:val="00D76001"/>
    <w:rsid w:val="00D76427"/>
    <w:rsid w:val="00D8073F"/>
    <w:rsid w:val="00D85FC8"/>
    <w:rsid w:val="00D86336"/>
    <w:rsid w:val="00D87207"/>
    <w:rsid w:val="00D87AFE"/>
    <w:rsid w:val="00D903EC"/>
    <w:rsid w:val="00D90CE4"/>
    <w:rsid w:val="00D96C10"/>
    <w:rsid w:val="00DA05BD"/>
    <w:rsid w:val="00DA2946"/>
    <w:rsid w:val="00DA2D82"/>
    <w:rsid w:val="00DA3E49"/>
    <w:rsid w:val="00DA70E8"/>
    <w:rsid w:val="00DB0793"/>
    <w:rsid w:val="00DB2C90"/>
    <w:rsid w:val="00DB499B"/>
    <w:rsid w:val="00DB4BFD"/>
    <w:rsid w:val="00DB4EEB"/>
    <w:rsid w:val="00DB6E71"/>
    <w:rsid w:val="00DC11CF"/>
    <w:rsid w:val="00DC132E"/>
    <w:rsid w:val="00DC5622"/>
    <w:rsid w:val="00DC59FA"/>
    <w:rsid w:val="00DD0F74"/>
    <w:rsid w:val="00DD22A5"/>
    <w:rsid w:val="00DD4473"/>
    <w:rsid w:val="00DD5AAC"/>
    <w:rsid w:val="00DD6149"/>
    <w:rsid w:val="00DE1986"/>
    <w:rsid w:val="00DE5165"/>
    <w:rsid w:val="00DE6249"/>
    <w:rsid w:val="00DE7702"/>
    <w:rsid w:val="00DE7BF7"/>
    <w:rsid w:val="00DE7D2D"/>
    <w:rsid w:val="00DF073F"/>
    <w:rsid w:val="00DF1A61"/>
    <w:rsid w:val="00DF2929"/>
    <w:rsid w:val="00DF2D03"/>
    <w:rsid w:val="00DF3A4A"/>
    <w:rsid w:val="00DF3C2D"/>
    <w:rsid w:val="00DF3D66"/>
    <w:rsid w:val="00DF3F3D"/>
    <w:rsid w:val="00DF3F62"/>
    <w:rsid w:val="00DF74A6"/>
    <w:rsid w:val="00E003C7"/>
    <w:rsid w:val="00E006F7"/>
    <w:rsid w:val="00E00A40"/>
    <w:rsid w:val="00E01A37"/>
    <w:rsid w:val="00E05182"/>
    <w:rsid w:val="00E058B4"/>
    <w:rsid w:val="00E0692E"/>
    <w:rsid w:val="00E0746D"/>
    <w:rsid w:val="00E07E0E"/>
    <w:rsid w:val="00E1189D"/>
    <w:rsid w:val="00E138DE"/>
    <w:rsid w:val="00E14197"/>
    <w:rsid w:val="00E141AE"/>
    <w:rsid w:val="00E1473B"/>
    <w:rsid w:val="00E166D3"/>
    <w:rsid w:val="00E16FB1"/>
    <w:rsid w:val="00E21011"/>
    <w:rsid w:val="00E2142B"/>
    <w:rsid w:val="00E21777"/>
    <w:rsid w:val="00E21DA1"/>
    <w:rsid w:val="00E23D99"/>
    <w:rsid w:val="00E24496"/>
    <w:rsid w:val="00E25C75"/>
    <w:rsid w:val="00E275BD"/>
    <w:rsid w:val="00E316AF"/>
    <w:rsid w:val="00E31E55"/>
    <w:rsid w:val="00E32238"/>
    <w:rsid w:val="00E328AC"/>
    <w:rsid w:val="00E34A74"/>
    <w:rsid w:val="00E403CC"/>
    <w:rsid w:val="00E414F4"/>
    <w:rsid w:val="00E41FD0"/>
    <w:rsid w:val="00E42514"/>
    <w:rsid w:val="00E42794"/>
    <w:rsid w:val="00E436BA"/>
    <w:rsid w:val="00E43ACB"/>
    <w:rsid w:val="00E446D2"/>
    <w:rsid w:val="00E4487E"/>
    <w:rsid w:val="00E44FA5"/>
    <w:rsid w:val="00E46DC4"/>
    <w:rsid w:val="00E47158"/>
    <w:rsid w:val="00E47E6F"/>
    <w:rsid w:val="00E50552"/>
    <w:rsid w:val="00E513C5"/>
    <w:rsid w:val="00E53093"/>
    <w:rsid w:val="00E53C02"/>
    <w:rsid w:val="00E54EF5"/>
    <w:rsid w:val="00E56F0D"/>
    <w:rsid w:val="00E63B4E"/>
    <w:rsid w:val="00E65A1D"/>
    <w:rsid w:val="00E67D23"/>
    <w:rsid w:val="00E70E53"/>
    <w:rsid w:val="00E730CF"/>
    <w:rsid w:val="00E75859"/>
    <w:rsid w:val="00E769BA"/>
    <w:rsid w:val="00E76B0E"/>
    <w:rsid w:val="00E8025A"/>
    <w:rsid w:val="00E818A1"/>
    <w:rsid w:val="00E83DF5"/>
    <w:rsid w:val="00E87EDF"/>
    <w:rsid w:val="00E90C46"/>
    <w:rsid w:val="00E90DB3"/>
    <w:rsid w:val="00E911B5"/>
    <w:rsid w:val="00E92BB7"/>
    <w:rsid w:val="00E93DF7"/>
    <w:rsid w:val="00E967AF"/>
    <w:rsid w:val="00E9720D"/>
    <w:rsid w:val="00EA0872"/>
    <w:rsid w:val="00EA47B9"/>
    <w:rsid w:val="00EA50DB"/>
    <w:rsid w:val="00EA74F8"/>
    <w:rsid w:val="00EA78CD"/>
    <w:rsid w:val="00EB061A"/>
    <w:rsid w:val="00EB090F"/>
    <w:rsid w:val="00EB11A3"/>
    <w:rsid w:val="00EB2613"/>
    <w:rsid w:val="00EB319A"/>
    <w:rsid w:val="00EB48E8"/>
    <w:rsid w:val="00EB49BF"/>
    <w:rsid w:val="00EB5C06"/>
    <w:rsid w:val="00EB5D6A"/>
    <w:rsid w:val="00EB5F08"/>
    <w:rsid w:val="00EB7971"/>
    <w:rsid w:val="00EC08B3"/>
    <w:rsid w:val="00EC137F"/>
    <w:rsid w:val="00EC147B"/>
    <w:rsid w:val="00ED17E7"/>
    <w:rsid w:val="00ED1A8E"/>
    <w:rsid w:val="00ED22D3"/>
    <w:rsid w:val="00EE0A06"/>
    <w:rsid w:val="00EE3C24"/>
    <w:rsid w:val="00EE607F"/>
    <w:rsid w:val="00EE6902"/>
    <w:rsid w:val="00EE7310"/>
    <w:rsid w:val="00EE7607"/>
    <w:rsid w:val="00EF133B"/>
    <w:rsid w:val="00EF3A46"/>
    <w:rsid w:val="00EF6219"/>
    <w:rsid w:val="00EF64A0"/>
    <w:rsid w:val="00EF66E4"/>
    <w:rsid w:val="00F00193"/>
    <w:rsid w:val="00F01463"/>
    <w:rsid w:val="00F0416F"/>
    <w:rsid w:val="00F04436"/>
    <w:rsid w:val="00F051F1"/>
    <w:rsid w:val="00F100B0"/>
    <w:rsid w:val="00F11108"/>
    <w:rsid w:val="00F12703"/>
    <w:rsid w:val="00F20BCF"/>
    <w:rsid w:val="00F20E9F"/>
    <w:rsid w:val="00F22961"/>
    <w:rsid w:val="00F23D3C"/>
    <w:rsid w:val="00F245AC"/>
    <w:rsid w:val="00F27DE7"/>
    <w:rsid w:val="00F27E5B"/>
    <w:rsid w:val="00F3188C"/>
    <w:rsid w:val="00F3726C"/>
    <w:rsid w:val="00F403C9"/>
    <w:rsid w:val="00F40E31"/>
    <w:rsid w:val="00F40E5B"/>
    <w:rsid w:val="00F42AFB"/>
    <w:rsid w:val="00F456E2"/>
    <w:rsid w:val="00F4688C"/>
    <w:rsid w:val="00F53B1A"/>
    <w:rsid w:val="00F53CC3"/>
    <w:rsid w:val="00F55AE1"/>
    <w:rsid w:val="00F61090"/>
    <w:rsid w:val="00F630B5"/>
    <w:rsid w:val="00F66673"/>
    <w:rsid w:val="00F70F47"/>
    <w:rsid w:val="00F713AF"/>
    <w:rsid w:val="00F7287B"/>
    <w:rsid w:val="00F73D2A"/>
    <w:rsid w:val="00F73FD0"/>
    <w:rsid w:val="00F80263"/>
    <w:rsid w:val="00F81BA0"/>
    <w:rsid w:val="00F83593"/>
    <w:rsid w:val="00F83DD8"/>
    <w:rsid w:val="00F844C8"/>
    <w:rsid w:val="00F8613A"/>
    <w:rsid w:val="00F86DD3"/>
    <w:rsid w:val="00F961B3"/>
    <w:rsid w:val="00F961E2"/>
    <w:rsid w:val="00F965DB"/>
    <w:rsid w:val="00FA2C3E"/>
    <w:rsid w:val="00FA5DD7"/>
    <w:rsid w:val="00FA64A2"/>
    <w:rsid w:val="00FA71B1"/>
    <w:rsid w:val="00FB5D13"/>
    <w:rsid w:val="00FB6095"/>
    <w:rsid w:val="00FB6AD6"/>
    <w:rsid w:val="00FC039F"/>
    <w:rsid w:val="00FC0D70"/>
    <w:rsid w:val="00FC115E"/>
    <w:rsid w:val="00FC7072"/>
    <w:rsid w:val="00FC7F67"/>
    <w:rsid w:val="00FD102F"/>
    <w:rsid w:val="00FD1E43"/>
    <w:rsid w:val="00FD20A7"/>
    <w:rsid w:val="00FD24F7"/>
    <w:rsid w:val="00FD25DE"/>
    <w:rsid w:val="00FD266F"/>
    <w:rsid w:val="00FD3E47"/>
    <w:rsid w:val="00FD7AA9"/>
    <w:rsid w:val="00FE03B6"/>
    <w:rsid w:val="00FE0E99"/>
    <w:rsid w:val="00FE10D8"/>
    <w:rsid w:val="00FE1359"/>
    <w:rsid w:val="00FE1667"/>
    <w:rsid w:val="00FE1B79"/>
    <w:rsid w:val="00FE1DA8"/>
    <w:rsid w:val="00FE1F94"/>
    <w:rsid w:val="00FE7FC8"/>
    <w:rsid w:val="00FF122F"/>
    <w:rsid w:val="00FF1902"/>
    <w:rsid w:val="00FF6347"/>
    <w:rsid w:val="00FF6A23"/>
    <w:rsid w:val="00FF6CBF"/>
    <w:rsid w:val="00FF7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73E10DCD-67C0-4E5D-8FE3-0EF329602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DE7"/>
    <w:pPr>
      <w:overflowPunct w:val="0"/>
      <w:autoSpaceDE w:val="0"/>
      <w:autoSpaceDN w:val="0"/>
      <w:adjustRightInd w:val="0"/>
      <w:spacing w:after="180"/>
    </w:pPr>
    <w:rPr>
      <w:rFonts w:ascii="Times New Roman" w:hAnsi="Times New Roman"/>
    </w:rPr>
  </w:style>
  <w:style w:type="paragraph" w:styleId="Heading1">
    <w:name w:val="heading 1"/>
    <w:aliases w:val="H1,h1,Heading 1 3GPP"/>
    <w:basedOn w:val="Header"/>
    <w:next w:val="Normal"/>
    <w:link w:val="Heading1Char"/>
    <w:autoRedefine/>
    <w:qFormat/>
    <w:rsid w:val="00D71A47"/>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F27DE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F27DE7"/>
    <w:pPr>
      <w:numPr>
        <w:ilvl w:val="2"/>
      </w:numPr>
      <w:spacing w:before="120"/>
      <w:outlineLvl w:val="2"/>
    </w:pPr>
    <w:rPr>
      <w:sz w:val="28"/>
    </w:rPr>
  </w:style>
  <w:style w:type="paragraph" w:styleId="Heading4">
    <w:name w:val="heading 4"/>
    <w:basedOn w:val="Normal"/>
    <w:next w:val="Normal"/>
    <w:link w:val="Heading4Char"/>
    <w:unhideWhenUsed/>
    <w:qFormat/>
    <w:rsid w:val="00F27DE7"/>
    <w:pPr>
      <w:keepNext/>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F27DE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F27DE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F27DE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F27DE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F27DE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D71A47"/>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F27DE7"/>
    <w:rPr>
      <w:rFonts w:ascii="Arial" w:eastAsia="Arial" w:hAnsi="Arial"/>
      <w:noProof/>
      <w:sz w:val="32"/>
      <w:lang w:val="en-GB" w:eastAsia="x-none"/>
    </w:rPr>
  </w:style>
  <w:style w:type="character" w:customStyle="1" w:styleId="Heading3Char">
    <w:name w:val="Heading 3 Char"/>
    <w:aliases w:val="Heading 3 3GPP Char"/>
    <w:link w:val="Heading3"/>
    <w:rsid w:val="00F27DE7"/>
    <w:rPr>
      <w:rFonts w:ascii="Arial" w:eastAsia="Arial" w:hAnsi="Arial"/>
      <w:noProof/>
      <w:sz w:val="28"/>
      <w:lang w:val="en-GB" w:eastAsia="x-none"/>
    </w:rPr>
  </w:style>
  <w:style w:type="character" w:customStyle="1" w:styleId="Heading4Char">
    <w:name w:val="Heading 4 Char"/>
    <w:link w:val="Heading4"/>
    <w:rsid w:val="00F27DE7"/>
    <w:rPr>
      <w:rFonts w:eastAsia="Times New Roman"/>
      <w:b/>
      <w:bCs/>
      <w:sz w:val="28"/>
      <w:szCs w:val="28"/>
      <w:lang w:val="x-none" w:eastAsia="x-none"/>
    </w:rPr>
  </w:style>
  <w:style w:type="character" w:customStyle="1" w:styleId="Heading5Char">
    <w:name w:val="Heading 5 Char"/>
    <w:link w:val="Heading5"/>
    <w:rsid w:val="00F27DE7"/>
    <w:rPr>
      <w:rFonts w:ascii="Cambria" w:eastAsia="SimSun" w:hAnsi="Cambria"/>
      <w:color w:val="243F60"/>
      <w:lang w:val="x-none" w:eastAsia="x-none"/>
    </w:rPr>
  </w:style>
  <w:style w:type="character" w:customStyle="1" w:styleId="Heading6Char">
    <w:name w:val="Heading 6 Char"/>
    <w:link w:val="Heading6"/>
    <w:rsid w:val="00F27DE7"/>
    <w:rPr>
      <w:rFonts w:eastAsia="Times New Roman"/>
      <w:b/>
      <w:bCs/>
      <w:sz w:val="22"/>
      <w:szCs w:val="22"/>
      <w:lang w:val="x-none" w:eastAsia="x-none"/>
    </w:rPr>
  </w:style>
  <w:style w:type="character" w:customStyle="1" w:styleId="Heading7Char">
    <w:name w:val="Heading 7 Char"/>
    <w:link w:val="Heading7"/>
    <w:rsid w:val="00F27DE7"/>
    <w:rPr>
      <w:rFonts w:eastAsia="Times New Roman"/>
      <w:sz w:val="24"/>
      <w:szCs w:val="24"/>
      <w:lang w:val="x-none" w:eastAsia="x-none"/>
    </w:rPr>
  </w:style>
  <w:style w:type="character" w:customStyle="1" w:styleId="Heading8Char">
    <w:name w:val="Heading 8 Char"/>
    <w:link w:val="Heading8"/>
    <w:rsid w:val="00F27DE7"/>
    <w:rPr>
      <w:rFonts w:eastAsia="Times New Roman"/>
      <w:i/>
      <w:iCs/>
      <w:sz w:val="24"/>
      <w:szCs w:val="24"/>
      <w:lang w:val="x-none" w:eastAsia="x-none"/>
    </w:rPr>
  </w:style>
  <w:style w:type="character" w:customStyle="1" w:styleId="Heading9Char">
    <w:name w:val="Heading 9 Char"/>
    <w:link w:val="Heading9"/>
    <w:rsid w:val="00F27DE7"/>
    <w:rPr>
      <w:rFonts w:ascii="Calibri Light" w:eastAsia="Times New Roman" w:hAnsi="Calibri Light"/>
      <w:sz w:val="22"/>
      <w:szCs w:val="22"/>
      <w:lang w:val="x-none" w:eastAsia="x-none"/>
    </w:rPr>
  </w:style>
  <w:style w:type="character" w:styleId="Hyperlink">
    <w:name w:val="Hyperlink"/>
    <w:unhideWhenUsed/>
    <w:rsid w:val="00F27DE7"/>
    <w:rPr>
      <w:color w:val="0000FF"/>
      <w:u w:val="single"/>
    </w:rPr>
  </w:style>
  <w:style w:type="character" w:styleId="FollowedHyperlink">
    <w:name w:val="FollowedHyperlink"/>
    <w:unhideWhenUsed/>
    <w:rsid w:val="00F27DE7"/>
    <w:rPr>
      <w:color w:val="800080"/>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nhideWhenUsed/>
    <w:rsid w:val="00F27DE7"/>
    <w:pPr>
      <w:widowControl w:val="0"/>
      <w:overflowPunct w:val="0"/>
      <w:autoSpaceDE w:val="0"/>
      <w:autoSpaceDN w:val="0"/>
      <w:adjustRightInd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F27DE7"/>
    <w:rPr>
      <w:rFonts w:ascii="Arial" w:eastAsia="SimSun" w:hAnsi="Arial" w:cs="Times New Roman"/>
      <w:b/>
      <w:noProof/>
      <w:sz w:val="18"/>
      <w:szCs w:val="20"/>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NormalWeb">
    <w:name w:val="Normal (Web)"/>
    <w:basedOn w:val="Normal"/>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Normal"/>
    <w:next w:val="Normal"/>
    <w:autoRedefine/>
    <w:uiPriority w:val="39"/>
    <w:unhideWhenUsed/>
    <w:rsid w:val="00F27DE7"/>
    <w:pPr>
      <w:spacing w:after="100"/>
      <w:ind w:left="400"/>
    </w:pPr>
  </w:style>
  <w:style w:type="paragraph" w:styleId="TOC4">
    <w:name w:val="toc 4"/>
    <w:basedOn w:val="TOC3"/>
    <w:autoRedefine/>
    <w:uiPriority w:val="39"/>
    <w:unhideWhenUsed/>
    <w:rsid w:val="00F27DE7"/>
    <w:pPr>
      <w:keepLines/>
      <w:widowControl w:val="0"/>
      <w:tabs>
        <w:tab w:val="right" w:leader="dot" w:pos="9639"/>
      </w:tabs>
      <w:spacing w:after="0"/>
      <w:ind w:left="1418" w:right="425" w:hanging="1418"/>
    </w:pPr>
    <w:rPr>
      <w:noProof/>
    </w:rPr>
  </w:style>
  <w:style w:type="paragraph" w:styleId="CommentText">
    <w:name w:val="annotation text"/>
    <w:basedOn w:val="Normal"/>
    <w:link w:val="CommentTextChar"/>
    <w:uiPriority w:val="99"/>
    <w:unhideWhenUsed/>
    <w:rsid w:val="00F27DE7"/>
    <w:rPr>
      <w:lang w:val="x-none" w:eastAsia="x-none"/>
    </w:rPr>
  </w:style>
  <w:style w:type="character" w:customStyle="1" w:styleId="CommentTextChar">
    <w:name w:val="Comment Text Char"/>
    <w:link w:val="CommentText"/>
    <w:uiPriority w:val="99"/>
    <w:rsid w:val="00F27DE7"/>
    <w:rPr>
      <w:rFonts w:ascii="Times New Roman" w:eastAsia="SimSun" w:hAnsi="Times New Roman" w:cs="Times New Roman"/>
      <w:sz w:val="20"/>
      <w:szCs w:val="20"/>
      <w:lang w:val="x-none" w:eastAsia="x-none"/>
    </w:rPr>
  </w:style>
  <w:style w:type="paragraph" w:styleId="Footer">
    <w:name w:val="footer"/>
    <w:basedOn w:val="Normal"/>
    <w:link w:val="FooterChar"/>
    <w:unhideWhenUsed/>
    <w:rsid w:val="00F27DE7"/>
    <w:pPr>
      <w:tabs>
        <w:tab w:val="center" w:pos="4680"/>
        <w:tab w:val="right" w:pos="9360"/>
      </w:tabs>
    </w:pPr>
    <w:rPr>
      <w:lang w:val="x-none" w:eastAsia="x-none"/>
    </w:rPr>
  </w:style>
  <w:style w:type="character" w:customStyle="1" w:styleId="FooterChar">
    <w:name w:val="Footer Char"/>
    <w:link w:val="Footer"/>
    <w:uiPriority w:val="99"/>
    <w:rsid w:val="00F27DE7"/>
    <w:rPr>
      <w:rFonts w:ascii="Times New Roman" w:eastAsia="SimSun" w:hAnsi="Times New Roman" w:cs="Times New Roman"/>
      <w:sz w:val="20"/>
      <w:szCs w:val="20"/>
      <w:lang w:val="x-none" w:eastAsia="x-none"/>
    </w:rPr>
  </w:style>
  <w:style w:type="paragraph" w:styleId="Caption">
    <w:name w:val="caption"/>
    <w:basedOn w:val="Normal"/>
    <w:next w:val="Normal"/>
    <w:unhideWhenUsed/>
    <w:qFormat/>
    <w:rsid w:val="00F27DE7"/>
    <w:rPr>
      <w:b/>
      <w:bCs/>
    </w:rPr>
  </w:style>
  <w:style w:type="paragraph" w:styleId="BodyText">
    <w:name w:val="Body Text"/>
    <w:aliases w:val="bt"/>
    <w:basedOn w:val="Normal"/>
    <w:link w:val="BodyTextChar"/>
    <w:unhideWhenUsed/>
    <w:rsid w:val="00F27DE7"/>
    <w:pPr>
      <w:spacing w:after="120"/>
    </w:pPr>
    <w:rPr>
      <w:lang w:val="en-GB" w:eastAsia="x-none"/>
    </w:rPr>
  </w:style>
  <w:style w:type="character" w:customStyle="1" w:styleId="BodyTextChar">
    <w:name w:val="Body Text Char"/>
    <w:aliases w:val="bt Char"/>
    <w:link w:val="BodyText"/>
    <w:rsid w:val="00F27DE7"/>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unhideWhenUsed/>
    <w:rsid w:val="00F27DE7"/>
    <w:rPr>
      <w:b/>
      <w:bCs/>
    </w:rPr>
  </w:style>
  <w:style w:type="character" w:customStyle="1" w:styleId="CommentSubjectChar">
    <w:name w:val="Comment Subject Char"/>
    <w:link w:val="CommentSubject"/>
    <w:uiPriority w:val="99"/>
    <w:semiHidden/>
    <w:rsid w:val="00F27DE7"/>
    <w:rPr>
      <w:rFonts w:ascii="Times New Roman" w:eastAsia="SimSun" w:hAnsi="Times New Roman" w:cs="Times New Roman"/>
      <w:b/>
      <w:bCs/>
      <w:sz w:val="20"/>
      <w:szCs w:val="20"/>
      <w:lang w:val="x-none" w:eastAsia="x-none"/>
    </w:rPr>
  </w:style>
  <w:style w:type="paragraph" w:styleId="BalloonText">
    <w:name w:val="Balloon Text"/>
    <w:basedOn w:val="Normal"/>
    <w:link w:val="BalloonTextChar"/>
    <w:unhideWhenUsed/>
    <w:rsid w:val="00F27DE7"/>
    <w:pPr>
      <w:spacing w:after="0"/>
    </w:pPr>
    <w:rPr>
      <w:rFonts w:ascii="Tahoma" w:hAnsi="Tahoma"/>
      <w:sz w:val="16"/>
      <w:szCs w:val="16"/>
      <w:lang w:val="x-none" w:eastAsia="x-none"/>
    </w:rPr>
  </w:style>
  <w:style w:type="character" w:customStyle="1" w:styleId="BalloonTextChar">
    <w:name w:val="Balloon Text Char"/>
    <w:link w:val="BalloonText"/>
    <w:rsid w:val="00F27DE7"/>
    <w:rPr>
      <w:rFonts w:ascii="Tahoma" w:eastAsia="SimSun" w:hAnsi="Tahoma" w:cs="Times New Roman"/>
      <w:sz w:val="16"/>
      <w:szCs w:val="16"/>
      <w:lang w:val="x-none" w:eastAsia="x-none"/>
    </w:rPr>
  </w:style>
  <w:style w:type="paragraph" w:styleId="Revision">
    <w:name w:val="Revision"/>
    <w:uiPriority w:val="99"/>
    <w:semiHidden/>
    <w:rsid w:val="00F27DE7"/>
    <w:rPr>
      <w:rFonts w:ascii="Times New Roman" w:hAnsi="Times New Roman"/>
    </w:rPr>
  </w:style>
  <w:style w:type="character" w:customStyle="1" w:styleId="ListParagraphChar">
    <w:name w:val="List Paragraph Char"/>
    <w:link w:val="ListParagraph"/>
    <w:uiPriority w:val="34"/>
    <w:locked/>
    <w:rsid w:val="00F27DE7"/>
    <w:rPr>
      <w:rFonts w:ascii="Times New Roman" w:eastAsia="SimSun" w:hAnsi="Times New Roman" w:cs="Times New Roman"/>
      <w:lang w:val="x-none" w:eastAsia="x-none"/>
    </w:rPr>
  </w:style>
  <w:style w:type="paragraph" w:styleId="ListParagraph">
    <w:name w:val="List Paragraph"/>
    <w:basedOn w:val="Normal"/>
    <w:link w:val="ListParagraphChar"/>
    <w:uiPriority w:val="34"/>
    <w:qFormat/>
    <w:rsid w:val="00F27DE7"/>
    <w:pPr>
      <w:ind w:left="720"/>
      <w:contextualSpacing/>
    </w:pPr>
    <w:rPr>
      <w:sz w:val="22"/>
      <w:szCs w:val="22"/>
      <w:lang w:val="x-none" w:eastAsia="x-none"/>
    </w:rPr>
  </w:style>
  <w:style w:type="paragraph" w:customStyle="1" w:styleId="CRCoverPage">
    <w:name w:val="CR Cover Page"/>
    <w:rsid w:val="00F27DE7"/>
    <w:pPr>
      <w:spacing w:after="120"/>
    </w:pPr>
    <w:rPr>
      <w:rFonts w:ascii="Arial" w:eastAsia="MS Mincho" w:hAnsi="Arial"/>
      <w:lang w:val="en-GB"/>
    </w:rPr>
  </w:style>
  <w:style w:type="paragraph" w:customStyle="1" w:styleId="references0">
    <w:name w:val="references"/>
    <w:rsid w:val="00F27DE7"/>
    <w:pPr>
      <w:numPr>
        <w:numId w:val="3"/>
      </w:numPr>
      <w:spacing w:after="50" w:line="180" w:lineRule="exact"/>
      <w:jc w:val="both"/>
    </w:pPr>
    <w:rPr>
      <w:rFonts w:ascii="Times New Roman" w:eastAsia="MS Mincho" w:hAnsi="Times New Roman"/>
      <w:noProof/>
      <w:sz w:val="16"/>
      <w:szCs w:val="16"/>
    </w:rPr>
  </w:style>
  <w:style w:type="paragraph" w:customStyle="1" w:styleId="doc-title">
    <w:name w:val="doc-title"/>
    <w:basedOn w:val="Normal"/>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locked/>
    <w:rsid w:val="00F27DE7"/>
    <w:rPr>
      <w:rFonts w:ascii="Arial" w:eastAsia="MS Mincho" w:hAnsi="Arial" w:cs="Arial"/>
      <w:noProof/>
      <w:szCs w:val="24"/>
      <w:lang w:val="en-GB" w:eastAsia="en-GB"/>
    </w:rPr>
  </w:style>
  <w:style w:type="paragraph" w:customStyle="1" w:styleId="Doc-title0">
    <w:name w:val="Doc-title"/>
    <w:basedOn w:val="Normal"/>
    <w:next w:val="Normal"/>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rsid w:val="00F27DE7"/>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Normal"/>
    <w:uiPriority w:val="99"/>
    <w:rsid w:val="00F27DE7"/>
    <w:pPr>
      <w:numPr>
        <w:numId w:val="4"/>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locked/>
    <w:rsid w:val="00F27DE7"/>
    <w:rPr>
      <w:rFonts w:ascii="Arial" w:eastAsia="MS Mincho" w:hAnsi="Arial" w:cs="Arial"/>
      <w:szCs w:val="24"/>
      <w:lang w:val="en-GB" w:eastAsia="en-GB"/>
    </w:rPr>
  </w:style>
  <w:style w:type="paragraph" w:customStyle="1" w:styleId="Doc-text2">
    <w:name w:val="Doc-text2"/>
    <w:basedOn w:val="Normal"/>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rsid w:val="00F27DE7"/>
    <w:pPr>
      <w:numPr>
        <w:ilvl w:val="2"/>
        <w:numId w:val="4"/>
      </w:numPr>
      <w:tabs>
        <w:tab w:val="num" w:pos="2481"/>
      </w:tabs>
      <w:overflowPunct/>
      <w:autoSpaceDE/>
      <w:autoSpaceDN/>
      <w:adjustRightInd/>
      <w:spacing w:after="0"/>
      <w:ind w:left="2481" w:hanging="681"/>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Normal"/>
    <w:link w:val="TACChar"/>
    <w:rsid w:val="00F27DE7"/>
    <w:pPr>
      <w:keepNext/>
      <w:keepLines/>
      <w:numPr>
        <w:ilvl w:val="3"/>
        <w:numId w:val="4"/>
      </w:numPr>
      <w:overflowPunct/>
      <w:autoSpaceDE/>
      <w:autoSpaceDN/>
      <w:adjustRightInd/>
      <w:spacing w:after="0"/>
      <w:ind w:left="0" w:firstLine="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Normal"/>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qFormat/>
    <w:locked/>
    <w:rsid w:val="00F27DE7"/>
    <w:rPr>
      <w:rFonts w:ascii="Arial" w:eastAsia="SimSun" w:hAnsi="Arial" w:cs="Arial"/>
      <w:sz w:val="18"/>
      <w:lang w:val="en-GB" w:eastAsia="x-none"/>
    </w:rPr>
  </w:style>
  <w:style w:type="paragraph" w:customStyle="1" w:styleId="TAL">
    <w:name w:val="TAL"/>
    <w:basedOn w:val="Normal"/>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locked/>
    <w:rsid w:val="00F27DE7"/>
    <w:rPr>
      <w:rFonts w:ascii="Courier New" w:eastAsia="Times New Roman" w:hAnsi="Courier New" w:cs="Courier New"/>
      <w:noProof/>
      <w:sz w:val="16"/>
      <w:szCs w:val="16"/>
      <w:lang w:val="en-GB" w:eastAsia="ja-JP"/>
    </w:rPr>
  </w:style>
  <w:style w:type="paragraph" w:customStyle="1" w:styleId="PL">
    <w:name w:val="PL"/>
    <w:link w:val="PLChar"/>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locked/>
    <w:rsid w:val="00F27DE7"/>
    <w:rPr>
      <w:rFonts w:ascii="Arial" w:eastAsia="Times New Roman" w:hAnsi="Arial" w:cs="Arial"/>
      <w:b/>
      <w:lang w:val="en-GB" w:eastAsia="ko-KR"/>
    </w:rPr>
  </w:style>
  <w:style w:type="paragraph" w:customStyle="1" w:styleId="TF">
    <w:name w:val="TF"/>
    <w:basedOn w:val="TH"/>
    <w:link w:val="TFChar"/>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rsid w:val="00F27DE7"/>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Normal"/>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CommentReference">
    <w:name w:val="annotation reference"/>
    <w:uiPriority w:val="99"/>
    <w:unhideWhenUsed/>
    <w:rsid w:val="00F27DE7"/>
    <w:rPr>
      <w:sz w:val="16"/>
      <w:szCs w:val="16"/>
    </w:rPr>
  </w:style>
  <w:style w:type="character" w:customStyle="1" w:styleId="ZGSM">
    <w:name w:val="ZGSM"/>
    <w:rsid w:val="00F27DE7"/>
  </w:style>
  <w:style w:type="character" w:customStyle="1" w:styleId="msoins0">
    <w:name w:val="msoins"/>
    <w:rsid w:val="00F27DE7"/>
  </w:style>
  <w:style w:type="table" w:styleId="TableGrid">
    <w:name w:val="Table Grid"/>
    <w:basedOn w:val="TableNormal"/>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5"/>
      </w:numPr>
    </w:pPr>
  </w:style>
  <w:style w:type="numbering" w:customStyle="1" w:styleId="StyleBulleted">
    <w:name w:val="Style Bulleted"/>
    <w:rsid w:val="00F27DE7"/>
    <w:pPr>
      <w:numPr>
        <w:numId w:val="6"/>
      </w:numPr>
    </w:pPr>
  </w:style>
  <w:style w:type="paragraph" w:styleId="TOCHeading">
    <w:name w:val="TOC Heading"/>
    <w:basedOn w:val="Heading1"/>
    <w:next w:val="Normal"/>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Normal"/>
    <w:next w:val="Normal"/>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Normal"/>
    <w:next w:val="Normal"/>
    <w:autoRedefine/>
    <w:uiPriority w:val="39"/>
    <w:unhideWhenUsed/>
    <w:rsid w:val="003B6A5F"/>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8"/>
      </w:numPr>
    </w:pPr>
  </w:style>
  <w:style w:type="character" w:customStyle="1" w:styleId="ProposalChar">
    <w:name w:val="Proposal Char"/>
    <w:link w:val="Proposal"/>
    <w:rsid w:val="00D87207"/>
    <w:rPr>
      <w:rFonts w:ascii="Times New Roman" w:eastAsia="SimSun" w:hAnsi="Times New Roman"/>
      <w:lang w:val="en-GB" w:eastAsia="x-none"/>
    </w:rPr>
  </w:style>
  <w:style w:type="paragraph" w:customStyle="1" w:styleId="B1">
    <w:name w:val="B1"/>
    <w:basedOn w:val="List"/>
    <w:link w:val="B1Char1"/>
    <w:qFormat/>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SimSun" w:hAnsi="Times New Roman"/>
      <w:lang w:val="en-GB" w:eastAsia="x-none"/>
    </w:rPr>
  </w:style>
  <w:style w:type="character" w:customStyle="1" w:styleId="B1Char1">
    <w:name w:val="B1 Char1"/>
    <w:link w:val="B1"/>
    <w:qFormat/>
    <w:rsid w:val="00B656DF"/>
    <w:rPr>
      <w:rFonts w:ascii="Times New Roman" w:eastAsia="Times New Roman" w:hAnsi="Times New Roman"/>
      <w:lang w:val="en-GB"/>
    </w:rPr>
  </w:style>
  <w:style w:type="paragraph" w:customStyle="1" w:styleId="NO">
    <w:name w:val="NO"/>
    <w:basedOn w:val="Normal"/>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List">
    <w:name w:val="List"/>
    <w:basedOn w:val="Normal"/>
    <w:unhideWhenUsed/>
    <w:rsid w:val="00B656DF"/>
    <w:pPr>
      <w:ind w:left="360" w:hanging="360"/>
      <w:contextualSpacing/>
    </w:pPr>
  </w:style>
  <w:style w:type="paragraph" w:customStyle="1" w:styleId="TALCharChar">
    <w:name w:val="TAL Char Char"/>
    <w:basedOn w:val="Normal"/>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rsid w:val="00B667C6"/>
    <w:rPr>
      <w:rFonts w:ascii="Times New Roman" w:hAnsi="Times New Roman"/>
      <w:lang w:val="en-GB" w:eastAsia="en-US"/>
    </w:rPr>
  </w:style>
  <w:style w:type="paragraph" w:customStyle="1" w:styleId="B2">
    <w:name w:val="B2"/>
    <w:basedOn w:val="List2"/>
    <w:link w:val="B2Char"/>
    <w:qFormat/>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sid w:val="00224C8F"/>
    <w:rPr>
      <w:rFonts w:ascii="Times New Roman" w:eastAsia="Malgun Gothic" w:hAnsi="Times New Roman"/>
      <w:lang w:val="en-GB"/>
    </w:rPr>
  </w:style>
  <w:style w:type="paragraph" w:styleId="List2">
    <w:name w:val="List 2"/>
    <w:basedOn w:val="Normal"/>
    <w:unhideWhenUsed/>
    <w:rsid w:val="00224C8F"/>
    <w:pPr>
      <w:ind w:left="720" w:hanging="360"/>
      <w:contextualSpacing/>
    </w:pPr>
  </w:style>
  <w:style w:type="paragraph" w:customStyle="1" w:styleId="Recommend-1">
    <w:name w:val="Recommend-1"/>
    <w:basedOn w:val="Normal"/>
    <w:link w:val="Recommend-1Char"/>
    <w:qFormat/>
    <w:rsid w:val="00941AB6"/>
    <w:pPr>
      <w:numPr>
        <w:numId w:val="9"/>
      </w:numPr>
      <w:jc w:val="both"/>
    </w:pPr>
    <w:rPr>
      <w:lang w:eastAsia="x-none"/>
    </w:rPr>
  </w:style>
  <w:style w:type="character" w:customStyle="1" w:styleId="Recommend-1Char">
    <w:name w:val="Recommend-1 Char"/>
    <w:link w:val="Recommend-1"/>
    <w:rsid w:val="00941AB6"/>
    <w:rPr>
      <w:rFonts w:ascii="Times New Roman" w:eastAsia="SimSun" w:hAnsi="Times New Roman"/>
      <w:lang w:eastAsia="x-none"/>
    </w:rPr>
  </w:style>
  <w:style w:type="paragraph" w:customStyle="1" w:styleId="observ">
    <w:name w:val="observ."/>
    <w:basedOn w:val="Proposal"/>
    <w:link w:val="observChar"/>
    <w:qFormat/>
    <w:rsid w:val="00006B42"/>
    <w:pPr>
      <w:numPr>
        <w:numId w:val="10"/>
      </w:numPr>
    </w:pPr>
    <w:rPr>
      <w:lang w:eastAsia="zh-CN"/>
    </w:rPr>
  </w:style>
  <w:style w:type="numbering" w:customStyle="1" w:styleId="Recommendation-1">
    <w:name w:val="Recommendation-1"/>
    <w:basedOn w:val="NoList"/>
    <w:uiPriority w:val="99"/>
    <w:rsid w:val="00CE72D4"/>
    <w:pPr>
      <w:numPr>
        <w:numId w:val="11"/>
      </w:numPr>
    </w:pPr>
  </w:style>
  <w:style w:type="character" w:customStyle="1" w:styleId="observChar">
    <w:name w:val="observ. Char"/>
    <w:link w:val="observ"/>
    <w:rsid w:val="00006B42"/>
    <w:rPr>
      <w:rFonts w:ascii="Times New Roman" w:eastAsia="SimSun" w:hAnsi="Times New Roman"/>
      <w:lang w:val="en-GB"/>
    </w:rPr>
  </w:style>
  <w:style w:type="paragraph" w:customStyle="1" w:styleId="Guidance">
    <w:name w:val="Guidance"/>
    <w:basedOn w:val="Normal"/>
    <w:rsid w:val="001C43D9"/>
    <w:pPr>
      <w:overflowPunct/>
      <w:autoSpaceDE/>
      <w:autoSpaceDN/>
      <w:adjustRightInd/>
    </w:pPr>
    <w:rPr>
      <w:rFonts w:eastAsia="Times New Roman"/>
      <w:i/>
      <w:color w:val="0000FF"/>
      <w:lang w:val="en-GB"/>
    </w:rPr>
  </w:style>
  <w:style w:type="paragraph" w:styleId="TOC8">
    <w:name w:val="toc 8"/>
    <w:basedOn w:val="TOC1"/>
    <w:uiPriority w:val="39"/>
    <w:rsid w:val="007B1267"/>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noProof/>
      <w:sz w:val="22"/>
      <w:szCs w:val="20"/>
      <w:lang w:val="en-GB" w:eastAsia="ja-JP"/>
    </w:rPr>
  </w:style>
  <w:style w:type="paragraph" w:styleId="TOC5">
    <w:name w:val="toc 5"/>
    <w:basedOn w:val="TOC4"/>
    <w:uiPriority w:val="39"/>
    <w:rsid w:val="007B1267"/>
    <w:pPr>
      <w:ind w:left="1701" w:hanging="1701"/>
      <w:textAlignment w:val="baseline"/>
    </w:pPr>
    <w:rPr>
      <w:rFonts w:eastAsia="Times New Roman"/>
      <w:lang w:val="en-GB" w:eastAsia="ja-JP"/>
    </w:rPr>
  </w:style>
  <w:style w:type="paragraph" w:styleId="Index2">
    <w:name w:val="index 2"/>
    <w:basedOn w:val="Index1"/>
    <w:semiHidden/>
    <w:rsid w:val="007B1267"/>
    <w:pPr>
      <w:ind w:left="284"/>
    </w:pPr>
  </w:style>
  <w:style w:type="paragraph" w:styleId="Index1">
    <w:name w:val="index 1"/>
    <w:basedOn w:val="Normal"/>
    <w:semiHidden/>
    <w:rsid w:val="007B1267"/>
    <w:pPr>
      <w:keepLines/>
      <w:spacing w:after="0"/>
      <w:textAlignment w:val="baseline"/>
    </w:pPr>
    <w:rPr>
      <w:rFonts w:eastAsia="Times New Roman"/>
      <w:lang w:val="en-GB" w:eastAsia="ja-JP"/>
    </w:rPr>
  </w:style>
  <w:style w:type="paragraph" w:customStyle="1" w:styleId="ZH">
    <w:name w:val="ZH"/>
    <w:rsid w:val="007B12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7B1267"/>
    <w:pPr>
      <w:widowControl/>
      <w:numPr>
        <w:numId w:val="0"/>
      </w:numPr>
      <w:ind w:left="1134" w:hanging="1134"/>
      <w:textAlignment w:val="baseline"/>
      <w:outlineLvl w:val="9"/>
    </w:pPr>
    <w:rPr>
      <w:rFonts w:eastAsia="Times New Roman"/>
      <w:noProof w:val="0"/>
      <w:lang w:eastAsia="ja-JP"/>
    </w:rPr>
  </w:style>
  <w:style w:type="paragraph" w:styleId="ListNumber2">
    <w:name w:val="List Number 2"/>
    <w:basedOn w:val="ListNumber"/>
    <w:rsid w:val="007B1267"/>
    <w:pPr>
      <w:ind w:left="851"/>
    </w:pPr>
  </w:style>
  <w:style w:type="character" w:styleId="FootnoteReference">
    <w:name w:val="footnote reference"/>
    <w:semiHidden/>
    <w:rsid w:val="007B1267"/>
    <w:rPr>
      <w:b/>
      <w:position w:val="6"/>
      <w:sz w:val="16"/>
    </w:rPr>
  </w:style>
  <w:style w:type="paragraph" w:styleId="FootnoteText">
    <w:name w:val="footnote text"/>
    <w:basedOn w:val="Normal"/>
    <w:link w:val="FootnoteTextChar"/>
    <w:semiHidden/>
    <w:rsid w:val="007B1267"/>
    <w:pPr>
      <w:keepLines/>
      <w:spacing w:after="0"/>
      <w:ind w:left="454" w:hanging="454"/>
      <w:textAlignment w:val="baseline"/>
    </w:pPr>
    <w:rPr>
      <w:rFonts w:eastAsia="Times New Roman"/>
      <w:sz w:val="16"/>
      <w:lang w:val="en-GB" w:eastAsia="ja-JP"/>
    </w:rPr>
  </w:style>
  <w:style w:type="character" w:customStyle="1" w:styleId="FootnoteTextChar">
    <w:name w:val="Footnote Text Char"/>
    <w:link w:val="FootnoteText"/>
    <w:semiHidden/>
    <w:rsid w:val="007B1267"/>
    <w:rPr>
      <w:rFonts w:ascii="Times New Roman" w:eastAsia="Times New Roman" w:hAnsi="Times New Roman"/>
      <w:sz w:val="16"/>
      <w:lang w:val="en-GB" w:eastAsia="ja-JP"/>
    </w:rPr>
  </w:style>
  <w:style w:type="paragraph" w:styleId="TOC9">
    <w:name w:val="toc 9"/>
    <w:basedOn w:val="TOC8"/>
    <w:uiPriority w:val="39"/>
    <w:rsid w:val="007B1267"/>
    <w:pPr>
      <w:ind w:left="1418" w:hanging="1418"/>
    </w:pPr>
  </w:style>
  <w:style w:type="paragraph" w:customStyle="1" w:styleId="EX">
    <w:name w:val="EX"/>
    <w:basedOn w:val="Normal"/>
    <w:rsid w:val="007B1267"/>
    <w:pPr>
      <w:keepLines/>
      <w:ind w:left="1702" w:hanging="1418"/>
      <w:textAlignment w:val="baseline"/>
    </w:pPr>
    <w:rPr>
      <w:rFonts w:eastAsia="Times New Roman"/>
      <w:lang w:val="en-GB" w:eastAsia="ja-JP"/>
    </w:rPr>
  </w:style>
  <w:style w:type="paragraph" w:customStyle="1" w:styleId="FP">
    <w:name w:val="FP"/>
    <w:basedOn w:val="Normal"/>
    <w:rsid w:val="007B1267"/>
    <w:pPr>
      <w:spacing w:after="0"/>
      <w:textAlignment w:val="baseline"/>
    </w:pPr>
    <w:rPr>
      <w:rFonts w:eastAsia="Times New Roman"/>
      <w:lang w:val="en-GB" w:eastAsia="ja-JP"/>
    </w:rPr>
  </w:style>
  <w:style w:type="paragraph" w:customStyle="1" w:styleId="LD">
    <w:name w:val="LD"/>
    <w:rsid w:val="007B126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7B1267"/>
    <w:pPr>
      <w:spacing w:after="0"/>
    </w:pPr>
    <w:rPr>
      <w:rFonts w:ascii="Times New Roman" w:hAnsi="Times New Roman"/>
      <w:lang w:val="x-none" w:eastAsia="x-none"/>
    </w:rPr>
  </w:style>
  <w:style w:type="paragraph" w:customStyle="1" w:styleId="EW">
    <w:name w:val="EW"/>
    <w:basedOn w:val="EX"/>
    <w:rsid w:val="007B1267"/>
    <w:pPr>
      <w:spacing w:after="0"/>
    </w:pPr>
  </w:style>
  <w:style w:type="paragraph" w:styleId="TOC6">
    <w:name w:val="toc 6"/>
    <w:basedOn w:val="TOC5"/>
    <w:next w:val="Normal"/>
    <w:uiPriority w:val="39"/>
    <w:rsid w:val="007B1267"/>
    <w:pPr>
      <w:ind w:left="1985" w:hanging="1985"/>
    </w:pPr>
  </w:style>
  <w:style w:type="paragraph" w:styleId="TOC7">
    <w:name w:val="toc 7"/>
    <w:basedOn w:val="TOC6"/>
    <w:next w:val="Normal"/>
    <w:uiPriority w:val="39"/>
    <w:rsid w:val="007B1267"/>
    <w:pPr>
      <w:ind w:left="2268" w:hanging="2268"/>
    </w:pPr>
  </w:style>
  <w:style w:type="paragraph" w:styleId="ListBullet2">
    <w:name w:val="List Bullet 2"/>
    <w:basedOn w:val="ListBullet"/>
    <w:rsid w:val="007B1267"/>
    <w:pPr>
      <w:ind w:left="851"/>
    </w:pPr>
  </w:style>
  <w:style w:type="paragraph" w:styleId="ListBullet3">
    <w:name w:val="List Bullet 3"/>
    <w:basedOn w:val="ListBullet2"/>
    <w:rsid w:val="007B1267"/>
    <w:pPr>
      <w:ind w:left="1135"/>
    </w:pPr>
  </w:style>
  <w:style w:type="paragraph" w:styleId="ListNumber">
    <w:name w:val="List Number"/>
    <w:basedOn w:val="List"/>
    <w:rsid w:val="007B1267"/>
    <w:pPr>
      <w:ind w:left="568" w:hanging="284"/>
      <w:contextualSpacing w:val="0"/>
      <w:textAlignment w:val="baseline"/>
    </w:pPr>
    <w:rPr>
      <w:rFonts w:eastAsia="Times New Roman"/>
      <w:lang w:val="en-GB" w:eastAsia="ja-JP"/>
    </w:rPr>
  </w:style>
  <w:style w:type="paragraph" w:customStyle="1" w:styleId="EQ">
    <w:name w:val="EQ"/>
    <w:basedOn w:val="Normal"/>
    <w:next w:val="Normal"/>
    <w:rsid w:val="007B1267"/>
    <w:pPr>
      <w:keepLines/>
      <w:tabs>
        <w:tab w:val="center" w:pos="4536"/>
        <w:tab w:val="right" w:pos="9072"/>
      </w:tabs>
      <w:textAlignment w:val="baseline"/>
    </w:pPr>
    <w:rPr>
      <w:rFonts w:eastAsia="Times New Roman"/>
      <w:noProof/>
      <w:lang w:val="en-GB" w:eastAsia="ja-JP"/>
    </w:rPr>
  </w:style>
  <w:style w:type="paragraph" w:customStyle="1" w:styleId="NF">
    <w:name w:val="NF"/>
    <w:basedOn w:val="NO"/>
    <w:rsid w:val="007B1267"/>
    <w:pPr>
      <w:keepNext/>
      <w:spacing w:after="0"/>
    </w:pPr>
    <w:rPr>
      <w:sz w:val="18"/>
      <w:lang w:val="x-none" w:eastAsia="x-none"/>
    </w:rPr>
  </w:style>
  <w:style w:type="paragraph" w:customStyle="1" w:styleId="TAR">
    <w:name w:val="TAR"/>
    <w:basedOn w:val="TAL"/>
    <w:rsid w:val="007B1267"/>
    <w:pPr>
      <w:overflowPunct w:val="0"/>
      <w:autoSpaceDE w:val="0"/>
      <w:autoSpaceDN w:val="0"/>
      <w:adjustRightInd w:val="0"/>
      <w:jc w:val="right"/>
      <w:textAlignment w:val="baseline"/>
    </w:pPr>
    <w:rPr>
      <w:rFonts w:eastAsia="Times New Roman" w:cs="Times New Roman"/>
      <w:szCs w:val="20"/>
      <w:lang w:val="x-none"/>
    </w:rPr>
  </w:style>
  <w:style w:type="paragraph" w:customStyle="1" w:styleId="H6">
    <w:name w:val="H6"/>
    <w:basedOn w:val="Heading5"/>
    <w:next w:val="Normal"/>
    <w:rsid w:val="007B1267"/>
    <w:pPr>
      <w:numPr>
        <w:ilvl w:val="0"/>
        <w:numId w:val="0"/>
      </w:numPr>
      <w:spacing w:before="120" w:after="180"/>
      <w:ind w:left="1985" w:hanging="1985"/>
      <w:textAlignment w:val="baseline"/>
      <w:outlineLvl w:val="9"/>
    </w:pPr>
    <w:rPr>
      <w:rFonts w:ascii="Arial" w:eastAsia="Times New Roman" w:hAnsi="Arial"/>
      <w:color w:val="auto"/>
    </w:rPr>
  </w:style>
  <w:style w:type="paragraph" w:customStyle="1" w:styleId="TAN">
    <w:name w:val="TAN"/>
    <w:basedOn w:val="TAL"/>
    <w:rsid w:val="007B1267"/>
    <w:pPr>
      <w:overflowPunct w:val="0"/>
      <w:autoSpaceDE w:val="0"/>
      <w:autoSpaceDN w:val="0"/>
      <w:adjustRightInd w:val="0"/>
      <w:ind w:left="851" w:hanging="851"/>
      <w:textAlignment w:val="baseline"/>
    </w:pPr>
    <w:rPr>
      <w:rFonts w:eastAsia="Times New Roman" w:cs="Times New Roman"/>
      <w:szCs w:val="20"/>
      <w:lang w:val="x-none"/>
    </w:rPr>
  </w:style>
  <w:style w:type="paragraph" w:customStyle="1" w:styleId="ZA">
    <w:name w:val="ZA"/>
    <w:rsid w:val="007B12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B12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7B12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B12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7B1267"/>
    <w:pPr>
      <w:framePr w:wrap="notBeside" w:y="16161"/>
    </w:pPr>
  </w:style>
  <w:style w:type="paragraph" w:customStyle="1" w:styleId="ZG">
    <w:name w:val="ZG"/>
    <w:rsid w:val="007B12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0">
    <w:name w:val="List 3"/>
    <w:basedOn w:val="List2"/>
    <w:rsid w:val="007B1267"/>
    <w:pPr>
      <w:ind w:left="1135" w:hanging="284"/>
      <w:contextualSpacing w:val="0"/>
      <w:textAlignment w:val="baseline"/>
    </w:pPr>
    <w:rPr>
      <w:rFonts w:eastAsia="Times New Roman"/>
      <w:lang w:val="en-GB" w:eastAsia="ja-JP"/>
    </w:rPr>
  </w:style>
  <w:style w:type="paragraph" w:styleId="List40">
    <w:name w:val="List 4"/>
    <w:basedOn w:val="List30"/>
    <w:rsid w:val="007B1267"/>
    <w:pPr>
      <w:ind w:left="1418"/>
    </w:pPr>
  </w:style>
  <w:style w:type="paragraph" w:styleId="List5">
    <w:name w:val="List 5"/>
    <w:basedOn w:val="List40"/>
    <w:rsid w:val="007B1267"/>
    <w:pPr>
      <w:ind w:left="1702"/>
    </w:pPr>
  </w:style>
  <w:style w:type="paragraph" w:customStyle="1" w:styleId="EditorsNote">
    <w:name w:val="Editor's Note"/>
    <w:basedOn w:val="NO"/>
    <w:link w:val="EditorsNoteChar"/>
    <w:rsid w:val="007B1267"/>
    <w:rPr>
      <w:rFonts w:ascii="Times New Roman" w:hAnsi="Times New Roman"/>
      <w:color w:val="FF0000"/>
      <w:lang w:val="x-none" w:eastAsia="x-none"/>
    </w:rPr>
  </w:style>
  <w:style w:type="paragraph" w:styleId="ListBullet">
    <w:name w:val="List Bullet"/>
    <w:basedOn w:val="List"/>
    <w:rsid w:val="007B1267"/>
    <w:pPr>
      <w:ind w:left="568" w:hanging="284"/>
      <w:contextualSpacing w:val="0"/>
      <w:textAlignment w:val="baseline"/>
    </w:pPr>
    <w:rPr>
      <w:rFonts w:eastAsia="Times New Roman"/>
      <w:lang w:val="en-GB" w:eastAsia="ja-JP"/>
    </w:rPr>
  </w:style>
  <w:style w:type="paragraph" w:styleId="ListBullet4">
    <w:name w:val="List Bullet 4"/>
    <w:basedOn w:val="ListBullet3"/>
    <w:rsid w:val="007B1267"/>
    <w:pPr>
      <w:ind w:left="1418"/>
    </w:pPr>
  </w:style>
  <w:style w:type="paragraph" w:styleId="ListBullet5">
    <w:name w:val="List Bullet 5"/>
    <w:basedOn w:val="ListBullet4"/>
    <w:rsid w:val="007B1267"/>
    <w:pPr>
      <w:ind w:left="1702"/>
    </w:pPr>
  </w:style>
  <w:style w:type="paragraph" w:customStyle="1" w:styleId="B3">
    <w:name w:val="B3"/>
    <w:basedOn w:val="List30"/>
    <w:link w:val="B3Char2"/>
    <w:qFormat/>
    <w:rsid w:val="007B1267"/>
    <w:rPr>
      <w:lang w:val="x-none" w:eastAsia="x-none"/>
    </w:rPr>
  </w:style>
  <w:style w:type="paragraph" w:customStyle="1" w:styleId="B4">
    <w:name w:val="B4"/>
    <w:basedOn w:val="List40"/>
    <w:link w:val="B4Char"/>
    <w:rsid w:val="007B1267"/>
    <w:rPr>
      <w:lang w:val="x-none" w:eastAsia="x-none"/>
    </w:rPr>
  </w:style>
  <w:style w:type="paragraph" w:customStyle="1" w:styleId="B5">
    <w:name w:val="B5"/>
    <w:basedOn w:val="List5"/>
    <w:link w:val="B5Char"/>
    <w:rsid w:val="007B1267"/>
    <w:rPr>
      <w:lang w:val="x-none" w:eastAsia="x-none"/>
    </w:rPr>
  </w:style>
  <w:style w:type="paragraph" w:customStyle="1" w:styleId="ZTD">
    <w:name w:val="ZTD"/>
    <w:basedOn w:val="ZB"/>
    <w:rsid w:val="007B1267"/>
    <w:pPr>
      <w:framePr w:hRule="auto" w:wrap="notBeside" w:y="852"/>
    </w:pPr>
    <w:rPr>
      <w:i w:val="0"/>
      <w:sz w:val="40"/>
    </w:rPr>
  </w:style>
  <w:style w:type="paragraph" w:customStyle="1" w:styleId="tdoc-header">
    <w:name w:val="tdoc-header"/>
    <w:rsid w:val="007B1267"/>
    <w:rPr>
      <w:rFonts w:ascii="Arial" w:eastAsia="MS Mincho" w:hAnsi="Arial"/>
      <w:noProof/>
      <w:sz w:val="24"/>
      <w:lang w:val="en-GB"/>
    </w:rPr>
  </w:style>
  <w:style w:type="paragraph" w:styleId="DocumentMap">
    <w:name w:val="Document Map"/>
    <w:basedOn w:val="Normal"/>
    <w:link w:val="DocumentMapChar"/>
    <w:semiHidden/>
    <w:rsid w:val="007B1267"/>
    <w:pPr>
      <w:shd w:val="clear" w:color="auto" w:fill="000080"/>
      <w:textAlignment w:val="baseline"/>
    </w:pPr>
    <w:rPr>
      <w:rFonts w:ascii="Tahoma" w:eastAsia="Times New Roman" w:hAnsi="Tahoma" w:cs="Tahoma"/>
      <w:lang w:val="en-GB" w:eastAsia="ja-JP"/>
    </w:rPr>
  </w:style>
  <w:style w:type="character" w:customStyle="1" w:styleId="DocumentMapChar">
    <w:name w:val="Document Map Char"/>
    <w:link w:val="DocumentMap"/>
    <w:semiHidden/>
    <w:rsid w:val="007B1267"/>
    <w:rPr>
      <w:rFonts w:ascii="Tahoma" w:eastAsia="Times New Roman" w:hAnsi="Tahoma" w:cs="Tahoma"/>
      <w:shd w:val="clear" w:color="auto" w:fill="000080"/>
      <w:lang w:val="en-GB" w:eastAsia="ja-JP"/>
    </w:rPr>
  </w:style>
  <w:style w:type="character" w:customStyle="1" w:styleId="B3Char2">
    <w:name w:val="B3 Char2"/>
    <w:link w:val="B3"/>
    <w:qFormat/>
    <w:rsid w:val="007B1267"/>
    <w:rPr>
      <w:rFonts w:ascii="Times New Roman" w:eastAsia="Times New Roman" w:hAnsi="Times New Roman"/>
      <w:lang w:val="x-none" w:eastAsia="x-none"/>
    </w:rPr>
  </w:style>
  <w:style w:type="character" w:customStyle="1" w:styleId="B4Char">
    <w:name w:val="B4 Char"/>
    <w:link w:val="B4"/>
    <w:rsid w:val="007B1267"/>
    <w:rPr>
      <w:rFonts w:ascii="Times New Roman" w:eastAsia="Times New Roman" w:hAnsi="Times New Roman"/>
      <w:lang w:val="x-none" w:eastAsia="x-none"/>
    </w:rPr>
  </w:style>
  <w:style w:type="character" w:customStyle="1" w:styleId="B5Char">
    <w:name w:val="B5 Char"/>
    <w:link w:val="B5"/>
    <w:rsid w:val="007B1267"/>
    <w:rPr>
      <w:rFonts w:ascii="Times New Roman" w:eastAsia="Times New Roman" w:hAnsi="Times New Roman"/>
      <w:lang w:val="x-none" w:eastAsia="x-none"/>
    </w:rPr>
  </w:style>
  <w:style w:type="character" w:customStyle="1" w:styleId="EditorsNoteChar">
    <w:name w:val="Editor's Note Char"/>
    <w:link w:val="EditorsNote"/>
    <w:rsid w:val="007B1267"/>
    <w:rPr>
      <w:rFonts w:ascii="Times New Roman" w:eastAsia="Times New Roman" w:hAnsi="Times New Roman"/>
      <w:color w:val="FF0000"/>
      <w:lang w:val="x-none" w:eastAsia="x-none"/>
    </w:rPr>
  </w:style>
  <w:style w:type="paragraph" w:styleId="IndexHeading">
    <w:name w:val="index heading"/>
    <w:basedOn w:val="Normal"/>
    <w:next w:val="Normal"/>
    <w:rsid w:val="007B1267"/>
    <w:pPr>
      <w:pBdr>
        <w:top w:val="single" w:sz="12" w:space="0" w:color="auto"/>
      </w:pBdr>
      <w:spacing w:before="360" w:after="240"/>
      <w:textAlignment w:val="baseline"/>
    </w:pPr>
    <w:rPr>
      <w:rFonts w:eastAsia="Times New Roman"/>
      <w:b/>
      <w:i/>
      <w:sz w:val="26"/>
      <w:lang w:val="en-GB" w:eastAsia="en-GB"/>
    </w:rPr>
  </w:style>
  <w:style w:type="paragraph" w:customStyle="1" w:styleId="INDENT1">
    <w:name w:val="INDENT1"/>
    <w:basedOn w:val="Normal"/>
    <w:rsid w:val="007B1267"/>
    <w:pPr>
      <w:ind w:left="851"/>
      <w:textAlignment w:val="baseline"/>
    </w:pPr>
    <w:rPr>
      <w:rFonts w:eastAsia="Times New Roman"/>
      <w:lang w:val="en-GB" w:eastAsia="en-GB"/>
    </w:rPr>
  </w:style>
  <w:style w:type="paragraph" w:customStyle="1" w:styleId="INDENT2">
    <w:name w:val="INDENT2"/>
    <w:basedOn w:val="Normal"/>
    <w:rsid w:val="007B1267"/>
    <w:pPr>
      <w:ind w:left="1135" w:hanging="284"/>
      <w:textAlignment w:val="baseline"/>
    </w:pPr>
    <w:rPr>
      <w:rFonts w:eastAsia="Times New Roman"/>
      <w:lang w:val="en-GB" w:eastAsia="en-GB"/>
    </w:rPr>
  </w:style>
  <w:style w:type="paragraph" w:customStyle="1" w:styleId="INDENT3">
    <w:name w:val="INDENT3"/>
    <w:basedOn w:val="Normal"/>
    <w:rsid w:val="007B1267"/>
    <w:pPr>
      <w:ind w:left="1701" w:hanging="567"/>
      <w:textAlignment w:val="baseline"/>
    </w:pPr>
    <w:rPr>
      <w:rFonts w:eastAsia="Times New Roman"/>
      <w:lang w:val="en-GB" w:eastAsia="en-GB"/>
    </w:rPr>
  </w:style>
  <w:style w:type="paragraph" w:customStyle="1" w:styleId="FigureTitle">
    <w:name w:val="Figure_Title"/>
    <w:basedOn w:val="Normal"/>
    <w:next w:val="Normal"/>
    <w:rsid w:val="007B1267"/>
    <w:pPr>
      <w:keepLines/>
      <w:tabs>
        <w:tab w:val="left" w:pos="794"/>
        <w:tab w:val="left" w:pos="1191"/>
        <w:tab w:val="left" w:pos="1588"/>
        <w:tab w:val="left" w:pos="1985"/>
      </w:tabs>
      <w:spacing w:before="120" w:after="480"/>
      <w:jc w:val="center"/>
      <w:textAlignment w:val="baseline"/>
    </w:pPr>
    <w:rPr>
      <w:rFonts w:eastAsia="Times New Roman"/>
      <w:b/>
      <w:sz w:val="24"/>
      <w:lang w:val="en-GB" w:eastAsia="en-GB"/>
    </w:rPr>
  </w:style>
  <w:style w:type="paragraph" w:customStyle="1" w:styleId="RecCCITT">
    <w:name w:val="Rec_CCITT_#"/>
    <w:basedOn w:val="Normal"/>
    <w:rsid w:val="007B1267"/>
    <w:pPr>
      <w:keepNext/>
      <w:keepLines/>
      <w:textAlignment w:val="baseline"/>
    </w:pPr>
    <w:rPr>
      <w:rFonts w:eastAsia="Times New Roman"/>
      <w:b/>
      <w:lang w:val="en-GB" w:eastAsia="en-GB"/>
    </w:rPr>
  </w:style>
  <w:style w:type="paragraph" w:styleId="PlainText">
    <w:name w:val="Plain Text"/>
    <w:basedOn w:val="Normal"/>
    <w:link w:val="PlainTextChar"/>
    <w:rsid w:val="007B1267"/>
    <w:pPr>
      <w:textAlignment w:val="baseline"/>
    </w:pPr>
    <w:rPr>
      <w:rFonts w:ascii="Courier New" w:eastAsia="MS Mincho" w:hAnsi="Courier New"/>
      <w:lang w:val="nb-NO" w:eastAsia="ja-JP"/>
    </w:rPr>
  </w:style>
  <w:style w:type="character" w:customStyle="1" w:styleId="PlainTextChar">
    <w:name w:val="Plain Text Char"/>
    <w:link w:val="PlainText"/>
    <w:rsid w:val="007B1267"/>
    <w:rPr>
      <w:rFonts w:ascii="Courier New" w:eastAsia="MS Mincho" w:hAnsi="Courier New"/>
      <w:lang w:val="nb-NO" w:eastAsia="ja-JP"/>
    </w:rPr>
  </w:style>
  <w:style w:type="paragraph" w:customStyle="1" w:styleId="TAJ">
    <w:name w:val="TAJ"/>
    <w:basedOn w:val="TH"/>
    <w:rsid w:val="007B1267"/>
    <w:pPr>
      <w:overflowPunct w:val="0"/>
      <w:autoSpaceDE w:val="0"/>
      <w:autoSpaceDN w:val="0"/>
      <w:adjustRightInd w:val="0"/>
      <w:textAlignment w:val="baseline"/>
    </w:pPr>
    <w:rPr>
      <w:rFonts w:eastAsia="Times New Roman" w:cs="Times New Roman"/>
      <w:sz w:val="20"/>
      <w:szCs w:val="20"/>
      <w:lang w:val="x-none" w:eastAsia="x-none"/>
    </w:rPr>
  </w:style>
  <w:style w:type="table" w:styleId="TableGrid1">
    <w:name w:val="Table Grid 1"/>
    <w:basedOn w:val="TableNormal"/>
    <w:rsid w:val="007B1267"/>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7B1267"/>
    <w:pPr>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7B1267"/>
    <w:rPr>
      <w:rFonts w:ascii="Times New Roman" w:eastAsia="MS Mincho" w:hAnsi="Times New Roman"/>
      <w:sz w:val="22"/>
      <w:lang w:val="x-none"/>
    </w:rPr>
  </w:style>
  <w:style w:type="paragraph" w:styleId="BodyText2">
    <w:name w:val="Body Text 2"/>
    <w:basedOn w:val="Normal"/>
    <w:link w:val="BodyText2Char"/>
    <w:rsid w:val="007B1267"/>
    <w:pPr>
      <w:spacing w:after="0"/>
      <w:jc w:val="both"/>
      <w:textAlignment w:val="baseline"/>
    </w:pPr>
    <w:rPr>
      <w:rFonts w:eastAsia="MS Mincho"/>
      <w:sz w:val="24"/>
      <w:lang w:val="x-none" w:eastAsia="en-GB"/>
    </w:rPr>
  </w:style>
  <w:style w:type="character" w:customStyle="1" w:styleId="BodyText2Char">
    <w:name w:val="Body Text 2 Char"/>
    <w:link w:val="BodyText2"/>
    <w:rsid w:val="007B1267"/>
    <w:rPr>
      <w:rFonts w:ascii="Times New Roman" w:eastAsia="MS Mincho" w:hAnsi="Times New Roman"/>
      <w:sz w:val="24"/>
      <w:lang w:val="x-none" w:eastAsia="en-GB"/>
    </w:rPr>
  </w:style>
  <w:style w:type="paragraph" w:customStyle="1" w:styleId="B6">
    <w:name w:val="B6"/>
    <w:basedOn w:val="B5"/>
    <w:link w:val="B6Char"/>
    <w:rsid w:val="007B1267"/>
    <w:pPr>
      <w:ind w:left="1985"/>
    </w:pPr>
    <w:rPr>
      <w:rFonts w:eastAsia="MS Mincho"/>
      <w:lang w:val="en-GB" w:eastAsia="ja-JP"/>
    </w:rPr>
  </w:style>
  <w:style w:type="character" w:customStyle="1" w:styleId="B6Char">
    <w:name w:val="B6 Char"/>
    <w:link w:val="B6"/>
    <w:rsid w:val="007B1267"/>
    <w:rPr>
      <w:rFonts w:ascii="Times New Roman" w:eastAsia="MS Mincho" w:hAnsi="Times New Roman"/>
      <w:lang w:val="en-GB" w:eastAsia="ja-JP"/>
    </w:rPr>
  </w:style>
  <w:style w:type="character" w:styleId="Strong">
    <w:name w:val="Strong"/>
    <w:uiPriority w:val="22"/>
    <w:qFormat/>
    <w:rsid w:val="007B1267"/>
    <w:rPr>
      <w:b/>
      <w:bCs/>
    </w:rPr>
  </w:style>
  <w:style w:type="character" w:styleId="PageNumber">
    <w:name w:val="page number"/>
    <w:rsid w:val="007B1267"/>
  </w:style>
  <w:style w:type="paragraph" w:customStyle="1" w:styleId="B7">
    <w:name w:val="B7"/>
    <w:basedOn w:val="B6"/>
    <w:link w:val="B7Char"/>
    <w:rsid w:val="007B1267"/>
    <w:pPr>
      <w:ind w:left="2269"/>
    </w:pPr>
  </w:style>
  <w:style w:type="character" w:customStyle="1" w:styleId="B7Char">
    <w:name w:val="B7 Char"/>
    <w:link w:val="B7"/>
    <w:rsid w:val="007B1267"/>
    <w:rPr>
      <w:rFonts w:ascii="Times New Roman" w:eastAsia="MS Mincho" w:hAnsi="Times New Roman"/>
      <w:lang w:val="en-GB" w:eastAsia="ja-JP"/>
    </w:rPr>
  </w:style>
  <w:style w:type="character" w:styleId="HTMLCode">
    <w:name w:val="HTML Code"/>
    <w:uiPriority w:val="99"/>
    <w:unhideWhenUsed/>
    <w:rsid w:val="007B1267"/>
    <w:rPr>
      <w:rFonts w:ascii="Courier New" w:eastAsia="Times New Roman" w:hAnsi="Courier New" w:cs="Courier New"/>
      <w:sz w:val="20"/>
      <w:szCs w:val="20"/>
    </w:rPr>
  </w:style>
  <w:style w:type="paragraph" w:customStyle="1" w:styleId="EmailDiscussion">
    <w:name w:val="EmailDiscussion"/>
    <w:basedOn w:val="Normal"/>
    <w:next w:val="Normal"/>
    <w:rsid w:val="007B1267"/>
    <w:pPr>
      <w:numPr>
        <w:numId w:val="14"/>
      </w:numPr>
      <w:spacing w:before="40" w:after="0"/>
      <w:textAlignment w:val="baseline"/>
    </w:pPr>
    <w:rPr>
      <w:rFonts w:ascii="Arial" w:eastAsia="MS Mincho" w:hAnsi="Arial"/>
      <w:b/>
      <w:szCs w:val="24"/>
      <w:lang w:val="en-GB" w:eastAsia="en-GB"/>
    </w:rPr>
  </w:style>
  <w:style w:type="character" w:customStyle="1" w:styleId="TFZchn">
    <w:name w:val="TF Zchn"/>
    <w:rsid w:val="007B1267"/>
    <w:rPr>
      <w:rFonts w:ascii="Arial" w:hAnsi="Arial"/>
      <w:b/>
      <w:lang w:val="en-GB"/>
    </w:rPr>
  </w:style>
  <w:style w:type="character" w:customStyle="1" w:styleId="B3Char">
    <w:name w:val="B3 Char"/>
    <w:rsid w:val="007B126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54709">
      <w:bodyDiv w:val="1"/>
      <w:marLeft w:val="0"/>
      <w:marRight w:val="0"/>
      <w:marTop w:val="0"/>
      <w:marBottom w:val="0"/>
      <w:divBdr>
        <w:top w:val="none" w:sz="0" w:space="0" w:color="auto"/>
        <w:left w:val="none" w:sz="0" w:space="0" w:color="auto"/>
        <w:bottom w:val="none" w:sz="0" w:space="0" w:color="auto"/>
        <w:right w:val="none" w:sz="0" w:space="0" w:color="auto"/>
      </w:divBdr>
    </w:div>
    <w:div w:id="227808124">
      <w:bodyDiv w:val="1"/>
      <w:marLeft w:val="0"/>
      <w:marRight w:val="0"/>
      <w:marTop w:val="0"/>
      <w:marBottom w:val="0"/>
      <w:divBdr>
        <w:top w:val="none" w:sz="0" w:space="0" w:color="auto"/>
        <w:left w:val="none" w:sz="0" w:space="0" w:color="auto"/>
        <w:bottom w:val="none" w:sz="0" w:space="0" w:color="auto"/>
        <w:right w:val="none" w:sz="0" w:space="0" w:color="auto"/>
      </w:divBdr>
      <w:divsChild>
        <w:div w:id="39788625">
          <w:marLeft w:val="1526"/>
          <w:marRight w:val="0"/>
          <w:marTop w:val="60"/>
          <w:marBottom w:val="0"/>
          <w:divBdr>
            <w:top w:val="none" w:sz="0" w:space="0" w:color="auto"/>
            <w:left w:val="none" w:sz="0" w:space="0" w:color="auto"/>
            <w:bottom w:val="none" w:sz="0" w:space="0" w:color="auto"/>
            <w:right w:val="none" w:sz="0" w:space="0" w:color="auto"/>
          </w:divBdr>
        </w:div>
        <w:div w:id="200477181">
          <w:marLeft w:val="1526"/>
          <w:marRight w:val="0"/>
          <w:marTop w:val="60"/>
          <w:marBottom w:val="0"/>
          <w:divBdr>
            <w:top w:val="none" w:sz="0" w:space="0" w:color="auto"/>
            <w:left w:val="none" w:sz="0" w:space="0" w:color="auto"/>
            <w:bottom w:val="none" w:sz="0" w:space="0" w:color="auto"/>
            <w:right w:val="none" w:sz="0" w:space="0" w:color="auto"/>
          </w:divBdr>
        </w:div>
        <w:div w:id="373770198">
          <w:marLeft w:val="1526"/>
          <w:marRight w:val="0"/>
          <w:marTop w:val="60"/>
          <w:marBottom w:val="0"/>
          <w:divBdr>
            <w:top w:val="none" w:sz="0" w:space="0" w:color="auto"/>
            <w:left w:val="none" w:sz="0" w:space="0" w:color="auto"/>
            <w:bottom w:val="none" w:sz="0" w:space="0" w:color="auto"/>
            <w:right w:val="none" w:sz="0" w:space="0" w:color="auto"/>
          </w:divBdr>
        </w:div>
        <w:div w:id="542596084">
          <w:marLeft w:val="360"/>
          <w:marRight w:val="0"/>
          <w:marTop w:val="60"/>
          <w:marBottom w:val="0"/>
          <w:divBdr>
            <w:top w:val="none" w:sz="0" w:space="0" w:color="auto"/>
            <w:left w:val="none" w:sz="0" w:space="0" w:color="auto"/>
            <w:bottom w:val="none" w:sz="0" w:space="0" w:color="auto"/>
            <w:right w:val="none" w:sz="0" w:space="0" w:color="auto"/>
          </w:divBdr>
        </w:div>
        <w:div w:id="1027950980">
          <w:marLeft w:val="907"/>
          <w:marRight w:val="0"/>
          <w:marTop w:val="60"/>
          <w:marBottom w:val="0"/>
          <w:divBdr>
            <w:top w:val="none" w:sz="0" w:space="0" w:color="auto"/>
            <w:left w:val="none" w:sz="0" w:space="0" w:color="auto"/>
            <w:bottom w:val="none" w:sz="0" w:space="0" w:color="auto"/>
            <w:right w:val="none" w:sz="0" w:space="0" w:color="auto"/>
          </w:divBdr>
        </w:div>
        <w:div w:id="1329208799">
          <w:marLeft w:val="907"/>
          <w:marRight w:val="0"/>
          <w:marTop w:val="60"/>
          <w:marBottom w:val="0"/>
          <w:divBdr>
            <w:top w:val="none" w:sz="0" w:space="0" w:color="auto"/>
            <w:left w:val="none" w:sz="0" w:space="0" w:color="auto"/>
            <w:bottom w:val="none" w:sz="0" w:space="0" w:color="auto"/>
            <w:right w:val="none" w:sz="0" w:space="0" w:color="auto"/>
          </w:divBdr>
        </w:div>
        <w:div w:id="1603144544">
          <w:marLeft w:val="1526"/>
          <w:marRight w:val="0"/>
          <w:marTop w:val="60"/>
          <w:marBottom w:val="0"/>
          <w:divBdr>
            <w:top w:val="none" w:sz="0" w:space="0" w:color="auto"/>
            <w:left w:val="none" w:sz="0" w:space="0" w:color="auto"/>
            <w:bottom w:val="none" w:sz="0" w:space="0" w:color="auto"/>
            <w:right w:val="none" w:sz="0" w:space="0" w:color="auto"/>
          </w:divBdr>
        </w:div>
        <w:div w:id="1708287340">
          <w:marLeft w:val="1526"/>
          <w:marRight w:val="0"/>
          <w:marTop w:val="60"/>
          <w:marBottom w:val="0"/>
          <w:divBdr>
            <w:top w:val="none" w:sz="0" w:space="0" w:color="auto"/>
            <w:left w:val="none" w:sz="0" w:space="0" w:color="auto"/>
            <w:bottom w:val="none" w:sz="0" w:space="0" w:color="auto"/>
            <w:right w:val="none" w:sz="0" w:space="0" w:color="auto"/>
          </w:divBdr>
        </w:div>
        <w:div w:id="1910381277">
          <w:marLeft w:val="1526"/>
          <w:marRight w:val="0"/>
          <w:marTop w:val="60"/>
          <w:marBottom w:val="0"/>
          <w:divBdr>
            <w:top w:val="none" w:sz="0" w:space="0" w:color="auto"/>
            <w:left w:val="none" w:sz="0" w:space="0" w:color="auto"/>
            <w:bottom w:val="none" w:sz="0" w:space="0" w:color="auto"/>
            <w:right w:val="none" w:sz="0" w:space="0" w:color="auto"/>
          </w:divBdr>
        </w:div>
        <w:div w:id="1951813326">
          <w:marLeft w:val="907"/>
          <w:marRight w:val="0"/>
          <w:marTop w:val="60"/>
          <w:marBottom w:val="0"/>
          <w:divBdr>
            <w:top w:val="none" w:sz="0" w:space="0" w:color="auto"/>
            <w:left w:val="none" w:sz="0" w:space="0" w:color="auto"/>
            <w:bottom w:val="none" w:sz="0" w:space="0" w:color="auto"/>
            <w:right w:val="none" w:sz="0" w:space="0" w:color="auto"/>
          </w:divBdr>
        </w:div>
      </w:divsChild>
    </w:div>
    <w:div w:id="590748199">
      <w:bodyDiv w:val="1"/>
      <w:marLeft w:val="0"/>
      <w:marRight w:val="0"/>
      <w:marTop w:val="0"/>
      <w:marBottom w:val="0"/>
      <w:divBdr>
        <w:top w:val="none" w:sz="0" w:space="0" w:color="auto"/>
        <w:left w:val="none" w:sz="0" w:space="0" w:color="auto"/>
        <w:bottom w:val="none" w:sz="0" w:space="0" w:color="auto"/>
        <w:right w:val="none" w:sz="0" w:space="0" w:color="auto"/>
      </w:divBdr>
    </w:div>
    <w:div w:id="757406970">
      <w:bodyDiv w:val="1"/>
      <w:marLeft w:val="0"/>
      <w:marRight w:val="0"/>
      <w:marTop w:val="0"/>
      <w:marBottom w:val="0"/>
      <w:divBdr>
        <w:top w:val="none" w:sz="0" w:space="0" w:color="auto"/>
        <w:left w:val="none" w:sz="0" w:space="0" w:color="auto"/>
        <w:bottom w:val="none" w:sz="0" w:space="0" w:color="auto"/>
        <w:right w:val="none" w:sz="0" w:space="0" w:color="auto"/>
      </w:divBdr>
      <w:divsChild>
        <w:div w:id="343047735">
          <w:marLeft w:val="360"/>
          <w:marRight w:val="0"/>
          <w:marTop w:val="240"/>
          <w:marBottom w:val="0"/>
          <w:divBdr>
            <w:top w:val="none" w:sz="0" w:space="0" w:color="auto"/>
            <w:left w:val="none" w:sz="0" w:space="0" w:color="auto"/>
            <w:bottom w:val="none" w:sz="0" w:space="0" w:color="auto"/>
            <w:right w:val="none" w:sz="0" w:space="0" w:color="auto"/>
          </w:divBdr>
        </w:div>
      </w:divsChild>
    </w:div>
    <w:div w:id="1274899773">
      <w:bodyDiv w:val="1"/>
      <w:marLeft w:val="0"/>
      <w:marRight w:val="0"/>
      <w:marTop w:val="0"/>
      <w:marBottom w:val="0"/>
      <w:divBdr>
        <w:top w:val="none" w:sz="0" w:space="0" w:color="auto"/>
        <w:left w:val="none" w:sz="0" w:space="0" w:color="auto"/>
        <w:bottom w:val="none" w:sz="0" w:space="0" w:color="auto"/>
        <w:right w:val="none" w:sz="0" w:space="0" w:color="auto"/>
      </w:divBdr>
    </w:div>
    <w:div w:id="1341859988">
      <w:bodyDiv w:val="1"/>
      <w:marLeft w:val="0"/>
      <w:marRight w:val="0"/>
      <w:marTop w:val="0"/>
      <w:marBottom w:val="0"/>
      <w:divBdr>
        <w:top w:val="none" w:sz="0" w:space="0" w:color="auto"/>
        <w:left w:val="none" w:sz="0" w:space="0" w:color="auto"/>
        <w:bottom w:val="none" w:sz="0" w:space="0" w:color="auto"/>
        <w:right w:val="none" w:sz="0" w:space="0" w:color="auto"/>
      </w:divBdr>
    </w:div>
    <w:div w:id="1441995166">
      <w:bodyDiv w:val="1"/>
      <w:marLeft w:val="0"/>
      <w:marRight w:val="0"/>
      <w:marTop w:val="0"/>
      <w:marBottom w:val="0"/>
      <w:divBdr>
        <w:top w:val="none" w:sz="0" w:space="0" w:color="auto"/>
        <w:left w:val="none" w:sz="0" w:space="0" w:color="auto"/>
        <w:bottom w:val="none" w:sz="0" w:space="0" w:color="auto"/>
        <w:right w:val="none" w:sz="0" w:space="0" w:color="auto"/>
      </w:divBdr>
    </w:div>
    <w:div w:id="1479376713">
      <w:bodyDiv w:val="1"/>
      <w:marLeft w:val="0"/>
      <w:marRight w:val="0"/>
      <w:marTop w:val="0"/>
      <w:marBottom w:val="0"/>
      <w:divBdr>
        <w:top w:val="none" w:sz="0" w:space="0" w:color="auto"/>
        <w:left w:val="none" w:sz="0" w:space="0" w:color="auto"/>
        <w:bottom w:val="none" w:sz="0" w:space="0" w:color="auto"/>
        <w:right w:val="none" w:sz="0" w:space="0" w:color="auto"/>
      </w:divBdr>
    </w:div>
    <w:div w:id="1599213836">
      <w:bodyDiv w:val="1"/>
      <w:marLeft w:val="0"/>
      <w:marRight w:val="0"/>
      <w:marTop w:val="0"/>
      <w:marBottom w:val="0"/>
      <w:divBdr>
        <w:top w:val="none" w:sz="0" w:space="0" w:color="auto"/>
        <w:left w:val="none" w:sz="0" w:space="0" w:color="auto"/>
        <w:bottom w:val="none" w:sz="0" w:space="0" w:color="auto"/>
        <w:right w:val="none" w:sz="0" w:space="0" w:color="auto"/>
      </w:divBdr>
    </w:div>
    <w:div w:id="1659503306">
      <w:bodyDiv w:val="1"/>
      <w:marLeft w:val="0"/>
      <w:marRight w:val="0"/>
      <w:marTop w:val="0"/>
      <w:marBottom w:val="0"/>
      <w:divBdr>
        <w:top w:val="none" w:sz="0" w:space="0" w:color="auto"/>
        <w:left w:val="none" w:sz="0" w:space="0" w:color="auto"/>
        <w:bottom w:val="none" w:sz="0" w:space="0" w:color="auto"/>
        <w:right w:val="none" w:sz="0" w:space="0" w:color="auto"/>
      </w:divBdr>
    </w:div>
    <w:div w:id="1679844133">
      <w:bodyDiv w:val="1"/>
      <w:marLeft w:val="0"/>
      <w:marRight w:val="0"/>
      <w:marTop w:val="0"/>
      <w:marBottom w:val="0"/>
      <w:divBdr>
        <w:top w:val="none" w:sz="0" w:space="0" w:color="auto"/>
        <w:left w:val="none" w:sz="0" w:space="0" w:color="auto"/>
        <w:bottom w:val="none" w:sz="0" w:space="0" w:color="auto"/>
        <w:right w:val="none" w:sz="0" w:space="0" w:color="auto"/>
      </w:divBdr>
      <w:divsChild>
        <w:div w:id="1447892933">
          <w:marLeft w:val="1714"/>
          <w:marRight w:val="0"/>
          <w:marTop w:val="0"/>
          <w:marBottom w:val="0"/>
          <w:divBdr>
            <w:top w:val="none" w:sz="0" w:space="0" w:color="auto"/>
            <w:left w:val="none" w:sz="0" w:space="0" w:color="auto"/>
            <w:bottom w:val="none" w:sz="0" w:space="0" w:color="auto"/>
            <w:right w:val="none" w:sz="0" w:space="0" w:color="auto"/>
          </w:divBdr>
        </w:div>
      </w:divsChild>
    </w:div>
    <w:div w:id="1750881859">
      <w:bodyDiv w:val="1"/>
      <w:marLeft w:val="0"/>
      <w:marRight w:val="0"/>
      <w:marTop w:val="0"/>
      <w:marBottom w:val="0"/>
      <w:divBdr>
        <w:top w:val="none" w:sz="0" w:space="0" w:color="auto"/>
        <w:left w:val="none" w:sz="0" w:space="0" w:color="auto"/>
        <w:bottom w:val="none" w:sz="0" w:space="0" w:color="auto"/>
        <w:right w:val="none" w:sz="0" w:space="0" w:color="auto"/>
      </w:divBdr>
    </w:div>
    <w:div w:id="1776703918">
      <w:bodyDiv w:val="1"/>
      <w:marLeft w:val="0"/>
      <w:marRight w:val="0"/>
      <w:marTop w:val="0"/>
      <w:marBottom w:val="0"/>
      <w:divBdr>
        <w:top w:val="none" w:sz="0" w:space="0" w:color="auto"/>
        <w:left w:val="none" w:sz="0" w:space="0" w:color="auto"/>
        <w:bottom w:val="none" w:sz="0" w:space="0" w:color="auto"/>
        <w:right w:val="none" w:sz="0" w:space="0" w:color="auto"/>
      </w:divBdr>
    </w:div>
    <w:div w:id="1822379154">
      <w:bodyDiv w:val="1"/>
      <w:marLeft w:val="0"/>
      <w:marRight w:val="0"/>
      <w:marTop w:val="0"/>
      <w:marBottom w:val="0"/>
      <w:divBdr>
        <w:top w:val="none" w:sz="0" w:space="0" w:color="auto"/>
        <w:left w:val="none" w:sz="0" w:space="0" w:color="auto"/>
        <w:bottom w:val="none" w:sz="0" w:space="0" w:color="auto"/>
        <w:right w:val="none" w:sz="0" w:space="0" w:color="auto"/>
      </w:divBdr>
    </w:div>
    <w:div w:id="1838762146">
      <w:bodyDiv w:val="1"/>
      <w:marLeft w:val="0"/>
      <w:marRight w:val="0"/>
      <w:marTop w:val="0"/>
      <w:marBottom w:val="0"/>
      <w:divBdr>
        <w:top w:val="none" w:sz="0" w:space="0" w:color="auto"/>
        <w:left w:val="none" w:sz="0" w:space="0" w:color="auto"/>
        <w:bottom w:val="none" w:sz="0" w:space="0" w:color="auto"/>
        <w:right w:val="none" w:sz="0" w:space="0" w:color="auto"/>
      </w:divBdr>
    </w:div>
    <w:div w:id="1852059355">
      <w:bodyDiv w:val="1"/>
      <w:marLeft w:val="0"/>
      <w:marRight w:val="0"/>
      <w:marTop w:val="0"/>
      <w:marBottom w:val="0"/>
      <w:divBdr>
        <w:top w:val="none" w:sz="0" w:space="0" w:color="auto"/>
        <w:left w:val="none" w:sz="0" w:space="0" w:color="auto"/>
        <w:bottom w:val="none" w:sz="0" w:space="0" w:color="auto"/>
        <w:right w:val="none" w:sz="0" w:space="0" w:color="auto"/>
      </w:divBdr>
    </w:div>
    <w:div w:id="209270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54215-0B5D-4AD6-BA3E-30D9BAF83125}">
  <ds:schemaRefs>
    <ds:schemaRef ds:uri="http://schemas.microsoft.com/sharepoint/v3/contenttype/forms"/>
  </ds:schemaRefs>
</ds:datastoreItem>
</file>

<file path=customXml/itemProps2.xml><?xml version="1.0" encoding="utf-8"?>
<ds:datastoreItem xmlns:ds="http://schemas.openxmlformats.org/officeDocument/2006/customXml" ds:itemID="{3F5E105A-47BE-4A8F-AA10-24D72ECA46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4.xml><?xml version="1.0" encoding="utf-8"?>
<ds:datastoreItem xmlns:ds="http://schemas.openxmlformats.org/officeDocument/2006/customXml" ds:itemID="{CEAAAF45-EDCD-4519-871D-C0A70F97B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5052F83-A0FE-4D9C-978F-7B8A24293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3270</Words>
  <Characters>22363</Characters>
  <Application>Microsoft Office Word</Application>
  <DocSecurity>0</DocSecurity>
  <Lines>578</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 CTPClassification=CTP_IC</cp:keywords>
  <dc:description/>
  <cp:lastModifiedBy>Intel Corp - NP</cp:lastModifiedBy>
  <cp:revision>5</cp:revision>
  <dcterms:created xsi:type="dcterms:W3CDTF">2018-01-17T14:23:00Z</dcterms:created>
  <dcterms:modified xsi:type="dcterms:W3CDTF">2018-01-17T19:37:00Z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b2faf775-70db-474a-a264-1c32ea4b2026</vt:lpwstr>
  </property>
  <property fmtid="{D5CDD505-2E9C-101B-9397-08002B2CF9AE}" pid="5" name="ParentId">
    <vt:lpwstr/>
  </property>
  <property fmtid="{D5CDD505-2E9C-101B-9397-08002B2CF9AE}" pid="6" name="ReportOwner">
    <vt:lpwstr/>
  </property>
  <property fmtid="{D5CDD505-2E9C-101B-9397-08002B2CF9AE}" pid="7" name="CTP_BU">
    <vt:lpwstr>NEXT GEN AND STANDARDS GROUP</vt:lpwstr>
  </property>
  <property fmtid="{D5CDD505-2E9C-101B-9397-08002B2CF9AE}" pid="8" name="CTP_TimeStamp">
    <vt:lpwstr>2018-01-17 19:37:24Z</vt:lpwstr>
  </property>
  <property fmtid="{D5CDD505-2E9C-101B-9397-08002B2CF9AE}" pid="9" name="CTPClassification">
    <vt:lpwstr>CTP_IC</vt:lpwstr>
  </property>
</Properties>
</file>