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3C3FD562"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E463D3"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75A8B" w:rsidRPr="00D75A8B">
        <w:rPr>
          <w:color w:val="auto"/>
          <w:sz w:val="24"/>
          <w:lang w:eastAsia="en-GB"/>
        </w:rPr>
        <w:t>3GPP TSG-RAN WG2 NR Ad hoc 1801</w:t>
      </w:r>
      <w:r>
        <w:rPr>
          <w:rFonts w:hint="eastAsia"/>
          <w:color w:val="auto"/>
          <w:sz w:val="24"/>
          <w:lang w:eastAsia="zh-CN"/>
        </w:rPr>
        <w:tab/>
      </w:r>
      <w:r w:rsidR="00BF708D">
        <w:rPr>
          <w:color w:val="auto"/>
          <w:sz w:val="24"/>
          <w:lang w:eastAsia="zh-CN"/>
        </w:rPr>
        <w:tab/>
      </w:r>
      <w:r w:rsidRPr="00BF708D">
        <w:rPr>
          <w:i/>
          <w:color w:val="auto"/>
          <w:sz w:val="24"/>
        </w:rPr>
        <w:t>R2-</w:t>
      </w:r>
      <w:r w:rsidR="00E23325">
        <w:rPr>
          <w:rFonts w:hint="eastAsia"/>
          <w:i/>
          <w:color w:val="auto"/>
          <w:sz w:val="24"/>
          <w:lang w:eastAsia="zh-CN"/>
        </w:rPr>
        <w:t>1</w:t>
      </w:r>
      <w:r w:rsidR="00E23325">
        <w:rPr>
          <w:i/>
          <w:color w:val="auto"/>
          <w:sz w:val="24"/>
          <w:lang w:eastAsia="zh-CN"/>
        </w:rPr>
        <w:t>800936</w:t>
      </w:r>
    </w:p>
    <w:p w14:paraId="2AE6D983" w14:textId="0AFE46EC" w:rsidR="007E1DEE" w:rsidRPr="00C036E6" w:rsidRDefault="00D75A8B" w:rsidP="007E1DEE">
      <w:pPr>
        <w:pStyle w:val="Header"/>
        <w:tabs>
          <w:tab w:val="left" w:pos="6521"/>
        </w:tabs>
        <w:jc w:val="both"/>
        <w:rPr>
          <w:color w:val="auto"/>
          <w:sz w:val="24"/>
          <w:lang w:eastAsia="zh-CN"/>
        </w:rPr>
      </w:pPr>
      <w:r>
        <w:rPr>
          <w:color w:val="auto"/>
          <w:sz w:val="24"/>
          <w:lang w:eastAsia="zh-CN"/>
        </w:rPr>
        <w:t>Vancouver</w:t>
      </w:r>
      <w:r w:rsidR="007E1DEE" w:rsidRPr="00943E97">
        <w:rPr>
          <w:color w:val="auto"/>
          <w:sz w:val="24"/>
        </w:rPr>
        <w:t xml:space="preserve">, </w:t>
      </w:r>
      <w:r>
        <w:rPr>
          <w:color w:val="auto"/>
          <w:sz w:val="24"/>
        </w:rPr>
        <w:t>Can</w:t>
      </w:r>
      <w:r w:rsidR="00E71E28">
        <w:rPr>
          <w:color w:val="auto"/>
          <w:sz w:val="24"/>
        </w:rPr>
        <w:t>ada</w:t>
      </w:r>
      <w:r w:rsidR="007E1DEE" w:rsidRPr="00943E97">
        <w:rPr>
          <w:color w:val="auto"/>
          <w:sz w:val="24"/>
        </w:rPr>
        <w:t>,</w:t>
      </w:r>
      <w:r>
        <w:rPr>
          <w:color w:val="auto"/>
          <w:sz w:val="24"/>
        </w:rPr>
        <w:t xml:space="preserve"> 22</w:t>
      </w:r>
      <w:r w:rsidR="00E71E28">
        <w:rPr>
          <w:color w:val="auto"/>
          <w:sz w:val="24"/>
        </w:rPr>
        <w:t xml:space="preserve"> – 2</w:t>
      </w:r>
      <w:r>
        <w:rPr>
          <w:color w:val="auto"/>
          <w:sz w:val="24"/>
        </w:rPr>
        <w:t>6 January</w:t>
      </w:r>
      <w:r w:rsidR="00E71E28">
        <w:rPr>
          <w:rFonts w:hint="eastAsia"/>
          <w:color w:val="auto"/>
          <w:sz w:val="24"/>
        </w:rPr>
        <w:t>, 201</w:t>
      </w:r>
      <w:r w:rsidR="00E71E28">
        <w:rPr>
          <w:rFonts w:hint="eastAsia"/>
          <w:color w:val="auto"/>
          <w:sz w:val="24"/>
          <w:lang w:eastAsia="zh-CN"/>
        </w:rPr>
        <w:t>7</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04773ADE" w:rsidR="007E1DEE" w:rsidRPr="00E57929" w:rsidRDefault="007E1DEE" w:rsidP="007E1DEE">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860276">
        <w:rPr>
          <w:rFonts w:ascii="Arial" w:eastAsia="SimSun" w:hAnsi="Arial"/>
          <w:b/>
          <w:sz w:val="24"/>
          <w:lang w:val="en-US" w:eastAsia="zh-CN"/>
        </w:rPr>
        <w:t>10.4.3</w:t>
      </w:r>
    </w:p>
    <w:p w14:paraId="2AE6D986" w14:textId="77777777" w:rsidR="007E1DEE" w:rsidRPr="004E24A8" w:rsidRDefault="007E1DEE" w:rsidP="007E1DEE">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082FEF83" w:rsidR="007E1DEE"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F80ADB">
        <w:rPr>
          <w:rFonts w:ascii="Arial" w:hAnsi="Arial"/>
          <w:b/>
          <w:sz w:val="24"/>
          <w:lang w:val="en-US"/>
        </w:rPr>
        <w:t>Miscellaneous issue</w:t>
      </w:r>
      <w:r w:rsidR="008E460F">
        <w:rPr>
          <w:rFonts w:ascii="Arial" w:hAnsi="Arial"/>
          <w:b/>
          <w:sz w:val="24"/>
          <w:lang w:val="en-US"/>
        </w:rPr>
        <w:t>s</w:t>
      </w:r>
      <w:r w:rsidR="00F80ADB">
        <w:rPr>
          <w:rFonts w:ascii="Arial" w:hAnsi="Arial"/>
          <w:b/>
          <w:sz w:val="24"/>
          <w:lang w:val="en-US"/>
        </w:rPr>
        <w:t xml:space="preserve"> on NR security</w:t>
      </w:r>
    </w:p>
    <w:p w14:paraId="608658C0" w14:textId="0C980539" w:rsidR="003610A1" w:rsidRPr="004E24A8" w:rsidRDefault="003610A1" w:rsidP="007E1DEE">
      <w:pPr>
        <w:tabs>
          <w:tab w:val="left" w:pos="1985"/>
        </w:tabs>
        <w:spacing w:afterLines="100" w:after="240"/>
        <w:rPr>
          <w:rFonts w:ascii="Arial" w:hAnsi="Arial"/>
          <w:b/>
          <w:sz w:val="24"/>
          <w:lang w:val="en-US"/>
        </w:rPr>
      </w:pPr>
      <w:r>
        <w:rPr>
          <w:rFonts w:ascii="Arial" w:hAnsi="Arial"/>
          <w:b/>
          <w:sz w:val="24"/>
          <w:lang w:val="en-US"/>
        </w:rPr>
        <w:tab/>
      </w:r>
      <w:r>
        <w:rPr>
          <w:rFonts w:ascii="Arial" w:hAnsi="Arial"/>
          <w:b/>
          <w:sz w:val="24"/>
          <w:lang w:val="en-US"/>
        </w:rPr>
        <w:tab/>
        <w:t>(</w:t>
      </w:r>
      <w:r>
        <w:t>Issue# I019 and I070 in RIL38.331 and Issue#37 and I039 in RIL36.331</w:t>
      </w:r>
      <w:r>
        <w:rPr>
          <w:rFonts w:ascii="Arial" w:hAnsi="Arial"/>
          <w:b/>
          <w:sz w:val="24"/>
          <w:lang w:val="en-US"/>
        </w:rPr>
        <w:t>)</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6247D4D7" w14:textId="537E040D" w:rsidR="00674C8F" w:rsidRDefault="00EC4F91" w:rsidP="00110038">
      <w:r>
        <w:t xml:space="preserve">This contribution is </w:t>
      </w:r>
      <w:r w:rsidR="00260664">
        <w:t>related to the I</w:t>
      </w:r>
      <w:r>
        <w:t>ssue</w:t>
      </w:r>
      <w:r w:rsidR="00161130">
        <w:t>s #</w:t>
      </w:r>
      <w:r w:rsidR="00852138">
        <w:t xml:space="preserve">I019 and </w:t>
      </w:r>
      <w:r w:rsidR="00161130">
        <w:t>#</w:t>
      </w:r>
      <w:r w:rsidR="00852138">
        <w:t xml:space="preserve">I070 </w:t>
      </w:r>
      <w:r w:rsidR="00260664">
        <w:t xml:space="preserve">in RIL38.331 </w:t>
      </w:r>
      <w:r w:rsidR="00852138">
        <w:t>and also discussed</w:t>
      </w:r>
      <w:r w:rsidR="00260664">
        <w:t xml:space="preserve"> Issue</w:t>
      </w:r>
      <w:r w:rsidR="00161130">
        <w:t xml:space="preserve">s </w:t>
      </w:r>
      <w:r w:rsidR="00260664">
        <w:t xml:space="preserve">#37 and </w:t>
      </w:r>
      <w:r w:rsidR="00161130">
        <w:t>#</w:t>
      </w:r>
      <w:r w:rsidR="00260664">
        <w:t>I039 in RIL36.331</w:t>
      </w:r>
      <w:r w:rsidR="00852138">
        <w:t>.</w:t>
      </w:r>
    </w:p>
    <w:p w14:paraId="07ECD17C" w14:textId="5E103015" w:rsidR="00D75A8B" w:rsidRDefault="00674C8F" w:rsidP="00110038">
      <w:r>
        <w:t>I</w:t>
      </w:r>
      <w:r w:rsidR="002777FF">
        <w:t xml:space="preserve">n this contribution, </w:t>
      </w:r>
      <w:r w:rsidR="003B520D">
        <w:t>the 4</w:t>
      </w:r>
      <w:r w:rsidR="00437775">
        <w:t xml:space="preserve"> issue</w:t>
      </w:r>
      <w:r>
        <w:t xml:space="preserve">s are </w:t>
      </w:r>
      <w:r w:rsidR="00437775">
        <w:t xml:space="preserve">further </w:t>
      </w:r>
      <w:r>
        <w:t>discussed.</w:t>
      </w:r>
      <w:r w:rsidR="00D75A8B">
        <w:t xml:space="preserve"> </w:t>
      </w:r>
    </w:p>
    <w:p w14:paraId="2AE6D98D" w14:textId="77777777" w:rsidR="003E1A61" w:rsidRDefault="003E1A61" w:rsidP="00F13226">
      <w:pPr>
        <w:pStyle w:val="Heading1"/>
      </w:pPr>
      <w:r>
        <w:t>Discussion</w:t>
      </w:r>
    </w:p>
    <w:p w14:paraId="49B12E4E" w14:textId="4B272A36" w:rsidR="00D418D2" w:rsidRDefault="00852138" w:rsidP="00D418D2">
      <w:pPr>
        <w:pStyle w:val="Heading2"/>
      </w:pPr>
      <w:r>
        <w:t>Issue#I019</w:t>
      </w:r>
      <w:r w:rsidR="00260664">
        <w:t xml:space="preserve"> (RIL38.331)</w:t>
      </w:r>
      <w:r>
        <w:t>: Duplicate configuration of lower layers to perform Security Update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gridCol w:w="3848"/>
        <w:gridCol w:w="728"/>
        <w:gridCol w:w="4574"/>
      </w:tblGrid>
      <w:tr w:rsidR="003B520D" w14:paraId="1C12B186" w14:textId="77777777" w:rsidTr="00B760CA">
        <w:trPr>
          <w:trHeight w:val="360"/>
        </w:trPr>
        <w:tc>
          <w:tcPr>
            <w:tcW w:w="768" w:type="dxa"/>
            <w:tcBorders>
              <w:top w:val="single" w:sz="4" w:space="0" w:color="auto"/>
              <w:left w:val="single" w:sz="4" w:space="0" w:color="auto"/>
              <w:bottom w:val="single" w:sz="4" w:space="0" w:color="auto"/>
              <w:right w:val="single" w:sz="4" w:space="0" w:color="auto"/>
            </w:tcBorders>
            <w:hideMark/>
          </w:tcPr>
          <w:p w14:paraId="5418861F" w14:textId="77777777" w:rsidR="003B520D" w:rsidRDefault="003B520D" w:rsidP="00B760CA">
            <w:pPr>
              <w:spacing w:after="60"/>
              <w:rPr>
                <w:rFonts w:ascii="Arial" w:hAnsi="Arial" w:cs="Arial"/>
                <w:noProof/>
                <w:sz w:val="16"/>
                <w:szCs w:val="16"/>
              </w:rPr>
            </w:pPr>
            <w:r>
              <w:rPr>
                <w:rFonts w:ascii="Arial" w:hAnsi="Arial" w:cs="Arial"/>
                <w:noProof/>
                <w:sz w:val="16"/>
                <w:szCs w:val="16"/>
              </w:rPr>
              <w:t>I019</w:t>
            </w:r>
          </w:p>
        </w:tc>
        <w:tc>
          <w:tcPr>
            <w:tcW w:w="3848" w:type="dxa"/>
            <w:tcBorders>
              <w:top w:val="single" w:sz="4" w:space="0" w:color="auto"/>
              <w:left w:val="single" w:sz="4" w:space="0" w:color="auto"/>
              <w:bottom w:val="single" w:sz="4" w:space="0" w:color="auto"/>
              <w:right w:val="single" w:sz="4" w:space="0" w:color="auto"/>
            </w:tcBorders>
          </w:tcPr>
          <w:p w14:paraId="4BDE417B" w14:textId="77777777" w:rsidR="003B520D" w:rsidRDefault="003B520D" w:rsidP="00B760CA">
            <w:pPr>
              <w:spacing w:after="60"/>
              <w:rPr>
                <w:rFonts w:ascii="Arial" w:hAnsi="Arial" w:cs="Arial"/>
                <w:i/>
                <w:noProof/>
                <w:sz w:val="16"/>
                <w:szCs w:val="16"/>
              </w:rPr>
            </w:pPr>
            <w:r>
              <w:rPr>
                <w:rFonts w:ascii="Arial" w:hAnsi="Arial" w:cs="Arial"/>
                <w:i/>
                <w:noProof/>
                <w:sz w:val="16"/>
                <w:szCs w:val="16"/>
              </w:rPr>
              <w:t>1&gt;  for all radio bearers configured with S-KgNB:</w:t>
            </w:r>
          </w:p>
          <w:p w14:paraId="2882ECF1" w14:textId="77777777" w:rsidR="003B520D" w:rsidRDefault="003B520D" w:rsidP="00B760CA">
            <w:pPr>
              <w:spacing w:after="60"/>
              <w:rPr>
                <w:rFonts w:ascii="Arial" w:hAnsi="Arial" w:cs="Arial"/>
                <w:i/>
                <w:noProof/>
                <w:sz w:val="16"/>
                <w:szCs w:val="16"/>
              </w:rPr>
            </w:pPr>
            <w:r>
              <w:rPr>
                <w:rFonts w:ascii="Arial" w:hAnsi="Arial" w:cs="Arial"/>
                <w:i/>
                <w:noProof/>
                <w:sz w:val="16"/>
                <w:szCs w:val="16"/>
              </w:rPr>
              <w:t>2&gt;  configure lower layers to apply the KRRCint key, i.e. the integrity protection shall be applied to all subsequent messages received and sent by the UE, including the message used to indicate the successful completion of the procedure;</w:t>
            </w:r>
          </w:p>
          <w:p w14:paraId="41C8AA8C" w14:textId="77777777" w:rsidR="003B520D" w:rsidRDefault="003B520D" w:rsidP="00B760CA">
            <w:pPr>
              <w:spacing w:after="60"/>
              <w:rPr>
                <w:rFonts w:ascii="Arial" w:hAnsi="Arial" w:cs="Arial"/>
                <w:i/>
                <w:noProof/>
                <w:sz w:val="16"/>
                <w:szCs w:val="16"/>
              </w:rPr>
            </w:pPr>
            <w:r>
              <w:rPr>
                <w:rFonts w:ascii="Arial" w:hAnsi="Arial" w:cs="Arial"/>
                <w:i/>
                <w:noProof/>
                <w:sz w:val="16"/>
                <w:szCs w:val="16"/>
              </w:rPr>
              <w:t>2&gt;  configure lower layers to apply the ciphering algorithm, the KRRCenc key and the KUPenc key, i.e. the ciphering shall be applied to all subsequent messages received and sent by the UE, including the message used to indicate the successful completion of the procedure.</w:t>
            </w:r>
          </w:p>
          <w:p w14:paraId="4A43A443" w14:textId="77777777" w:rsidR="003B520D" w:rsidRDefault="003B520D" w:rsidP="00B760CA">
            <w:pPr>
              <w:spacing w:after="60"/>
              <w:rPr>
                <w:rFonts w:ascii="Arial" w:hAnsi="Arial" w:cs="Arial"/>
                <w:noProof/>
                <w:sz w:val="16"/>
                <w:szCs w:val="16"/>
              </w:rPr>
            </w:pPr>
            <w:r>
              <w:rPr>
                <w:rFonts w:ascii="Arial" w:hAnsi="Arial" w:cs="Arial"/>
                <w:noProof/>
                <w:sz w:val="16"/>
                <w:szCs w:val="16"/>
              </w:rPr>
              <w:t>The above should be removed since the configuration of the lower layers should be done in the DRB/SRB-ToAddMod in the radioBearerConfig.  Otherwise there will be a duplication of the same action as in 5.3.5.6.5 (DRB) and 5.3.5.6.3 (SRB):</w:t>
            </w:r>
          </w:p>
          <w:p w14:paraId="20016B4B" w14:textId="77777777" w:rsidR="003B520D" w:rsidRDefault="003B520D" w:rsidP="00B760CA">
            <w:pPr>
              <w:spacing w:after="60"/>
              <w:rPr>
                <w:rFonts w:ascii="Arial" w:hAnsi="Arial" w:cs="Arial"/>
                <w:noProof/>
                <w:sz w:val="16"/>
                <w:szCs w:val="16"/>
              </w:rPr>
            </w:pPr>
          </w:p>
          <w:p w14:paraId="717DE4A0" w14:textId="77777777" w:rsidR="003B520D" w:rsidRDefault="003B520D" w:rsidP="00B760CA">
            <w:pPr>
              <w:spacing w:after="60"/>
              <w:rPr>
                <w:rFonts w:ascii="Arial" w:hAnsi="Arial" w:cs="Arial"/>
                <w:noProof/>
                <w:sz w:val="16"/>
                <w:szCs w:val="16"/>
              </w:rPr>
            </w:pPr>
            <w:r>
              <w:rPr>
                <w:rFonts w:ascii="Arial" w:hAnsi="Arial" w:cs="Arial"/>
                <w:noProof/>
                <w:sz w:val="16"/>
                <w:szCs w:val="16"/>
              </w:rPr>
              <w:t>2&gt;  if reestablishPDCP is set</w:t>
            </w:r>
          </w:p>
          <w:p w14:paraId="05B8B9CD" w14:textId="77777777" w:rsidR="003B520D" w:rsidRDefault="003B520D" w:rsidP="00B760CA">
            <w:pPr>
              <w:spacing w:after="60"/>
              <w:rPr>
                <w:rFonts w:ascii="Arial" w:hAnsi="Arial" w:cs="Arial"/>
                <w:noProof/>
                <w:sz w:val="16"/>
                <w:szCs w:val="16"/>
              </w:rPr>
            </w:pPr>
            <w:r>
              <w:rPr>
                <w:rFonts w:ascii="Arial" w:hAnsi="Arial" w:cs="Arial"/>
                <w:noProof/>
                <w:sz w:val="16"/>
                <w:szCs w:val="16"/>
              </w:rPr>
              <w:t>3&gt;  configure the PDCP entities of this RadioBearerConfig to apply the ciphering algorithm and KUPenc key associated with the KeNB/S-KgNB as indicated in keyToUse, i.e. the ciphering configuration shall be applied to all subsequent messages received and sent by the UE;</w:t>
            </w:r>
          </w:p>
        </w:tc>
        <w:tc>
          <w:tcPr>
            <w:tcW w:w="728" w:type="dxa"/>
            <w:tcBorders>
              <w:top w:val="single" w:sz="4" w:space="0" w:color="auto"/>
              <w:left w:val="single" w:sz="4" w:space="0" w:color="auto"/>
              <w:bottom w:val="single" w:sz="4" w:space="0" w:color="auto"/>
              <w:right w:val="single" w:sz="4" w:space="0" w:color="auto"/>
            </w:tcBorders>
            <w:hideMark/>
          </w:tcPr>
          <w:p w14:paraId="1ABCA1B3" w14:textId="77777777" w:rsidR="003B520D" w:rsidRDefault="003B520D" w:rsidP="00B760CA">
            <w:pPr>
              <w:spacing w:after="60"/>
              <w:rPr>
                <w:rFonts w:ascii="Arial" w:hAnsi="Arial" w:cs="Arial"/>
                <w:noProof/>
                <w:sz w:val="16"/>
                <w:szCs w:val="16"/>
              </w:rPr>
            </w:pPr>
            <w:r>
              <w:rPr>
                <w:rFonts w:ascii="Arial" w:hAnsi="Arial" w:cs="Arial"/>
                <w:noProof/>
                <w:sz w:val="16"/>
                <w:szCs w:val="16"/>
              </w:rPr>
              <w:t>2</w:t>
            </w:r>
          </w:p>
        </w:tc>
        <w:tc>
          <w:tcPr>
            <w:tcW w:w="4574" w:type="dxa"/>
            <w:tcBorders>
              <w:top w:val="single" w:sz="4" w:space="0" w:color="auto"/>
              <w:left w:val="single" w:sz="4" w:space="0" w:color="auto"/>
              <w:bottom w:val="single" w:sz="4" w:space="0" w:color="auto"/>
              <w:right w:val="single" w:sz="4" w:space="0" w:color="auto"/>
            </w:tcBorders>
          </w:tcPr>
          <w:p w14:paraId="51941AA8" w14:textId="77777777" w:rsidR="003B520D" w:rsidRDefault="003B520D" w:rsidP="00B760CA">
            <w:pPr>
              <w:spacing w:after="60"/>
              <w:ind w:left="284"/>
              <w:rPr>
                <w:rFonts w:ascii="Arial" w:hAnsi="Arial" w:cs="Arial"/>
                <w:noProof/>
                <w:sz w:val="16"/>
                <w:szCs w:val="16"/>
              </w:rPr>
            </w:pPr>
            <w:r>
              <w:rPr>
                <w:rFonts w:ascii="Arial" w:hAnsi="Arial" w:cs="Arial"/>
                <w:noProof/>
                <w:sz w:val="16"/>
                <w:szCs w:val="16"/>
              </w:rPr>
              <w:t>Remove</w:t>
            </w:r>
          </w:p>
          <w:p w14:paraId="39CF7593" w14:textId="77777777" w:rsidR="003B520D" w:rsidRDefault="003B520D" w:rsidP="00B760CA">
            <w:pPr>
              <w:spacing w:after="60"/>
              <w:rPr>
                <w:rFonts w:ascii="Arial" w:hAnsi="Arial" w:cs="Arial"/>
                <w:i/>
                <w:strike/>
                <w:noProof/>
                <w:color w:val="FF0000"/>
                <w:sz w:val="16"/>
                <w:szCs w:val="16"/>
              </w:rPr>
            </w:pPr>
            <w:r>
              <w:rPr>
                <w:rFonts w:ascii="Arial" w:hAnsi="Arial" w:cs="Arial"/>
                <w:i/>
                <w:strike/>
                <w:noProof/>
                <w:color w:val="FF0000"/>
                <w:sz w:val="16"/>
                <w:szCs w:val="16"/>
              </w:rPr>
              <w:t>1&gt;  for all radio bearers configured with S-KgNB:</w:t>
            </w:r>
          </w:p>
          <w:p w14:paraId="66DE5A5F" w14:textId="77777777" w:rsidR="003B520D" w:rsidRDefault="003B520D" w:rsidP="00B760CA">
            <w:pPr>
              <w:spacing w:after="60"/>
              <w:rPr>
                <w:rFonts w:ascii="Arial" w:hAnsi="Arial" w:cs="Arial"/>
                <w:i/>
                <w:strike/>
                <w:noProof/>
                <w:color w:val="FF0000"/>
                <w:sz w:val="16"/>
                <w:szCs w:val="16"/>
              </w:rPr>
            </w:pPr>
            <w:r>
              <w:rPr>
                <w:rFonts w:ascii="Arial" w:hAnsi="Arial" w:cs="Arial"/>
                <w:i/>
                <w:strike/>
                <w:noProof/>
                <w:color w:val="FF0000"/>
                <w:sz w:val="16"/>
                <w:szCs w:val="16"/>
              </w:rPr>
              <w:t>2&gt;  configure lower layers to apply the KRRCint key, i.e. the integrity protection shall be applied to all subsequent messages received and sent by the UE, including the message used to indicate the successful completion of the procedure;</w:t>
            </w:r>
          </w:p>
          <w:p w14:paraId="7B3DE3C5" w14:textId="77777777" w:rsidR="003B520D" w:rsidRDefault="003B520D" w:rsidP="00B760CA">
            <w:pPr>
              <w:spacing w:after="60"/>
              <w:rPr>
                <w:rFonts w:ascii="Arial" w:hAnsi="Arial" w:cs="Arial"/>
                <w:i/>
                <w:strike/>
                <w:noProof/>
                <w:color w:val="FF0000"/>
                <w:sz w:val="16"/>
                <w:szCs w:val="16"/>
              </w:rPr>
            </w:pPr>
            <w:r>
              <w:rPr>
                <w:rFonts w:ascii="Arial" w:hAnsi="Arial" w:cs="Arial"/>
                <w:i/>
                <w:strike/>
                <w:noProof/>
                <w:color w:val="FF0000"/>
                <w:sz w:val="16"/>
                <w:szCs w:val="16"/>
              </w:rPr>
              <w:t>2&gt;  configure lower layers to apply the ciphering algorithm, the KRRCenc key and the KUPenc key, i.e. the ciphering shall be applied to all subsequent messages received and sent by the UE, including the message used to indicate the successful completion of the procedure.</w:t>
            </w:r>
          </w:p>
          <w:p w14:paraId="1058070A" w14:textId="77777777" w:rsidR="003B520D" w:rsidRDefault="003B520D" w:rsidP="00B760CA">
            <w:pPr>
              <w:spacing w:after="60"/>
              <w:ind w:left="284"/>
              <w:rPr>
                <w:rFonts w:ascii="Arial" w:hAnsi="Arial" w:cs="Arial"/>
                <w:noProof/>
                <w:sz w:val="16"/>
                <w:szCs w:val="16"/>
              </w:rPr>
            </w:pPr>
          </w:p>
        </w:tc>
      </w:tr>
    </w:tbl>
    <w:p w14:paraId="7E45BAB4" w14:textId="77777777" w:rsidR="003B520D" w:rsidRDefault="003B520D" w:rsidP="00E31F56">
      <w:pPr>
        <w:spacing w:after="0" w:line="240" w:lineRule="auto"/>
      </w:pPr>
    </w:p>
    <w:p w14:paraId="55896196" w14:textId="3733117F" w:rsidR="00C3063C" w:rsidRDefault="00910179" w:rsidP="00E31F56">
      <w:pPr>
        <w:spacing w:after="0" w:line="240" w:lineRule="auto"/>
      </w:pPr>
      <w:r>
        <w:t xml:space="preserve">As explained in the issue list, </w:t>
      </w:r>
      <w:r w:rsidR="00410A85">
        <w:t xml:space="preserve">during </w:t>
      </w:r>
      <w:proofErr w:type="gramStart"/>
      <w:r w:rsidR="00410A85">
        <w:t>an</w:t>
      </w:r>
      <w:proofErr w:type="gramEnd"/>
      <w:r w:rsidR="00410A85">
        <w:t xml:space="preserve"> </w:t>
      </w:r>
      <w:proofErr w:type="spellStart"/>
      <w:r w:rsidR="00410A85">
        <w:t>sk</w:t>
      </w:r>
      <w:proofErr w:type="spellEnd"/>
      <w:r w:rsidR="00410A85">
        <w:t xml:space="preserve">-counter update, </w:t>
      </w:r>
      <w:r w:rsidR="000107EB">
        <w:t xml:space="preserve">there are 2 places where the new key is configured to the PDCP entity for the radio bearer, once during the reception of the </w:t>
      </w:r>
      <w:proofErr w:type="spellStart"/>
      <w:r w:rsidR="000107EB">
        <w:t>sk</w:t>
      </w:r>
      <w:proofErr w:type="spellEnd"/>
      <w:r w:rsidR="000107EB">
        <w:t xml:space="preserve">-counter and another time when </w:t>
      </w:r>
      <w:r w:rsidR="00446A2B">
        <w:t xml:space="preserve">the PDCP is re-established for </w:t>
      </w:r>
      <w:r w:rsidR="000107EB">
        <w:t>a radio bearer</w:t>
      </w:r>
      <w:r w:rsidR="00446A2B">
        <w:t xml:space="preserve">. Only 1 needs to be kept in our view. </w:t>
      </w:r>
    </w:p>
    <w:p w14:paraId="2AA4B2C2" w14:textId="77777777" w:rsidR="00C3063C" w:rsidRDefault="00C3063C" w:rsidP="00E31F56">
      <w:pPr>
        <w:spacing w:after="0" w:line="240" w:lineRule="auto"/>
      </w:pPr>
    </w:p>
    <w:p w14:paraId="49E71F55" w14:textId="27806CF0" w:rsidR="000107EB" w:rsidRDefault="00446A2B" w:rsidP="00E31F56">
      <w:pPr>
        <w:spacing w:after="0" w:line="240" w:lineRule="auto"/>
      </w:pPr>
      <w:r>
        <w:lastRenderedPageBreak/>
        <w:t xml:space="preserve">Since the new key should </w:t>
      </w:r>
      <w:r w:rsidR="00C3063C">
        <w:t xml:space="preserve">only </w:t>
      </w:r>
      <w:r>
        <w:t>be applied at the point where the</w:t>
      </w:r>
      <w:r w:rsidR="00C3063C">
        <w:t xml:space="preserve"> PDCP is re-established, hence the one in the </w:t>
      </w:r>
      <w:proofErr w:type="spellStart"/>
      <w:r w:rsidR="00C3063C">
        <w:t>drb</w:t>
      </w:r>
      <w:proofErr w:type="spellEnd"/>
      <w:r w:rsidR="00C3063C">
        <w:t>/</w:t>
      </w:r>
      <w:proofErr w:type="spellStart"/>
      <w:r w:rsidR="00C3063C">
        <w:t>srb-ToAddMod</w:t>
      </w:r>
      <w:proofErr w:type="spellEnd"/>
      <w:r w:rsidR="00C3063C">
        <w:t xml:space="preserve"> in Section 5.3.5.6.5 should be kept, while the one in Security Key Update Section 5.3.5.8 should be removed.</w:t>
      </w:r>
      <w:r>
        <w:t xml:space="preserve">  </w:t>
      </w:r>
    </w:p>
    <w:p w14:paraId="0C246630" w14:textId="77777777" w:rsidR="000107EB" w:rsidRDefault="000107EB" w:rsidP="00E31F56">
      <w:pPr>
        <w:spacing w:after="0" w:line="240" w:lineRule="auto"/>
      </w:pPr>
    </w:p>
    <w:p w14:paraId="70756CD3" w14:textId="28DB9E5A" w:rsidR="00B467A6" w:rsidRDefault="002E5BCC" w:rsidP="00E31F56">
      <w:pPr>
        <w:spacing w:after="0" w:line="240" w:lineRule="auto"/>
      </w:pPr>
      <w:r>
        <w:t>Hence the resolution is as follow</w:t>
      </w:r>
      <w:r w:rsidR="00806539">
        <w:t>:</w:t>
      </w:r>
    </w:p>
    <w:p w14:paraId="39C4D776" w14:textId="77777777" w:rsidR="003C1658" w:rsidRDefault="003C1658" w:rsidP="00E31F56">
      <w:pPr>
        <w:spacing w:after="0" w:line="240" w:lineRule="auto"/>
      </w:pPr>
    </w:p>
    <w:p w14:paraId="29501702" w14:textId="2878672B" w:rsidR="00806539" w:rsidRDefault="00806539" w:rsidP="00E31F56">
      <w:pPr>
        <w:spacing w:after="0" w:line="240" w:lineRule="auto"/>
      </w:pPr>
      <w:r w:rsidRPr="00806539">
        <w:rPr>
          <w:b/>
        </w:rPr>
        <w:t>Proposal#1</w:t>
      </w:r>
      <w:r w:rsidR="00B467A6" w:rsidRPr="00806539">
        <w:rPr>
          <w:b/>
        </w:rPr>
        <w:t>:</w:t>
      </w:r>
      <w:r w:rsidR="00B467A6">
        <w:t xml:space="preserve"> </w:t>
      </w:r>
      <w:r w:rsidR="002E5BCC">
        <w:t>Remove the paragraph below in Section 5.3.5.8:</w:t>
      </w:r>
    </w:p>
    <w:p w14:paraId="7A2FC61A" w14:textId="77777777" w:rsidR="002E5BCC" w:rsidRDefault="002E5BCC" w:rsidP="002E5BCC">
      <w:pPr>
        <w:pStyle w:val="Heading4"/>
        <w:numPr>
          <w:ilvl w:val="0"/>
          <w:numId w:val="0"/>
        </w:numPr>
        <w:ind w:left="864" w:hanging="864"/>
      </w:pPr>
      <w:bookmarkStart w:id="2" w:name="_Toc500942639"/>
      <w:bookmarkStart w:id="3" w:name="_Toc501138203"/>
      <w:r>
        <w:t>5.3.5.8</w:t>
      </w:r>
      <w:r>
        <w:tab/>
        <w:t>Security key update</w:t>
      </w:r>
      <w:bookmarkEnd w:id="2"/>
      <w:bookmarkEnd w:id="3"/>
      <w:r>
        <w:t xml:space="preserve"> </w:t>
      </w:r>
    </w:p>
    <w:p w14:paraId="15CFC1D1" w14:textId="77777777" w:rsidR="002E5BCC" w:rsidRDefault="002E5BCC" w:rsidP="002E5BCC">
      <w:r>
        <w:t xml:space="preserve">Upon reception of </w:t>
      </w:r>
      <w:proofErr w:type="spellStart"/>
      <w:r>
        <w:rPr>
          <w:i/>
        </w:rPr>
        <w:t>sk</w:t>
      </w:r>
      <w:proofErr w:type="spellEnd"/>
      <w:r>
        <w:rPr>
          <w:i/>
        </w:rPr>
        <w:t>-Counter</w:t>
      </w:r>
      <w:r>
        <w:t xml:space="preserve"> the UE shall:</w:t>
      </w:r>
    </w:p>
    <w:p w14:paraId="5E4B37D4" w14:textId="77777777" w:rsidR="002E5BCC" w:rsidRDefault="002E5BCC" w:rsidP="002E5BCC">
      <w:pPr>
        <w:pStyle w:val="EditorsNote"/>
      </w:pPr>
      <w:r>
        <w:t>Editor’s Note: FFS: Consider mentioning that this corresponds to SCG-counter in 33.401.</w:t>
      </w:r>
    </w:p>
    <w:p w14:paraId="06A9B61B" w14:textId="77777777" w:rsidR="002E5BCC" w:rsidRDefault="002E5BCC" w:rsidP="002E5BCC">
      <w:pPr>
        <w:pStyle w:val="EditorsNote"/>
      </w:pPr>
      <w:r>
        <w:t>Editor’s Note: FFS reference to 33.401 correct?</w:t>
      </w:r>
    </w:p>
    <w:p w14:paraId="37BBE77A" w14:textId="77777777" w:rsidR="002E5BCC" w:rsidRDefault="002E5BCC" w:rsidP="002E5BCC">
      <w:pPr>
        <w:pStyle w:val="B1"/>
      </w:pPr>
      <w:r>
        <w:t>1&gt;</w:t>
      </w:r>
      <w:r>
        <w:tab/>
        <w:t>update the S-</w:t>
      </w:r>
      <w:proofErr w:type="spellStart"/>
      <w:r>
        <w:t>KgNB</w:t>
      </w:r>
      <w:proofErr w:type="spellEnd"/>
      <w:r>
        <w:t xml:space="preserve"> key based on the </w:t>
      </w:r>
      <w:proofErr w:type="spellStart"/>
      <w:r>
        <w:t>KeNB</w:t>
      </w:r>
      <w:proofErr w:type="spellEnd"/>
      <w:r>
        <w:t xml:space="preserve"> key and using the received </w:t>
      </w:r>
      <w:proofErr w:type="spellStart"/>
      <w:r>
        <w:rPr>
          <w:i/>
        </w:rPr>
        <w:t>sk</w:t>
      </w:r>
      <w:proofErr w:type="spellEnd"/>
      <w:r>
        <w:rPr>
          <w:i/>
        </w:rPr>
        <w:t>-Counter</w:t>
      </w:r>
      <w:r>
        <w:t xml:space="preserve"> value, as specified in TS 33.401 [32];</w:t>
      </w:r>
    </w:p>
    <w:p w14:paraId="3EABF99A" w14:textId="77777777" w:rsidR="002E5BCC" w:rsidRDefault="002E5BCC" w:rsidP="002E5BCC">
      <w:pPr>
        <w:pStyle w:val="B1"/>
      </w:pPr>
      <w:r>
        <w:t>1&gt;</w:t>
      </w:r>
      <w:r>
        <w:tab/>
        <w:t xml:space="preserve">derive the </w:t>
      </w:r>
      <w:proofErr w:type="spellStart"/>
      <w:r>
        <w:t>the</w:t>
      </w:r>
      <w:proofErr w:type="spellEnd"/>
      <w:r>
        <w:t xml:space="preserve"> </w:t>
      </w:r>
      <w:proofErr w:type="spellStart"/>
      <w:r>
        <w:t>KRRCenc</w:t>
      </w:r>
      <w:proofErr w:type="spellEnd"/>
      <w:r>
        <w:t xml:space="preserve"> and </w:t>
      </w:r>
      <w:proofErr w:type="spellStart"/>
      <w:r>
        <w:t>KUPenc</w:t>
      </w:r>
      <w:proofErr w:type="spellEnd"/>
      <w:r>
        <w:t xml:space="preserve"> key as specified in TS 33.401 [32];</w:t>
      </w:r>
    </w:p>
    <w:p w14:paraId="66937152" w14:textId="77777777" w:rsidR="002E5BCC" w:rsidRDefault="002E5BCC" w:rsidP="002E5BCC">
      <w:pPr>
        <w:pStyle w:val="B1"/>
      </w:pPr>
      <w:r>
        <w:t>1&gt;</w:t>
      </w:r>
      <w:r>
        <w:tab/>
        <w:t xml:space="preserve">derive the </w:t>
      </w:r>
      <w:proofErr w:type="spellStart"/>
      <w:r>
        <w:t>KRRCint</w:t>
      </w:r>
      <w:proofErr w:type="spellEnd"/>
      <w:r>
        <w:t xml:space="preserve"> key as specified in TS 33.401 [32];</w:t>
      </w:r>
    </w:p>
    <w:p w14:paraId="416F319A" w14:textId="77777777" w:rsidR="002E5BCC" w:rsidRPr="002E5BCC" w:rsidRDefault="002E5BCC" w:rsidP="002E5BCC">
      <w:pPr>
        <w:pStyle w:val="B1"/>
        <w:rPr>
          <w:strike/>
          <w:color w:val="FF0000"/>
        </w:rPr>
      </w:pPr>
      <w:r w:rsidRPr="002E5BCC">
        <w:rPr>
          <w:strike/>
          <w:color w:val="FF0000"/>
        </w:rPr>
        <w:t>1&gt;</w:t>
      </w:r>
      <w:r w:rsidRPr="002E5BCC">
        <w:rPr>
          <w:strike/>
          <w:color w:val="FF0000"/>
        </w:rPr>
        <w:tab/>
        <w:t>for all radio bearers configured with S-</w:t>
      </w:r>
      <w:proofErr w:type="spellStart"/>
      <w:r w:rsidRPr="002E5BCC">
        <w:rPr>
          <w:strike/>
          <w:color w:val="FF0000"/>
        </w:rPr>
        <w:t>KgNB</w:t>
      </w:r>
      <w:proofErr w:type="spellEnd"/>
      <w:r w:rsidRPr="002E5BCC">
        <w:rPr>
          <w:strike/>
          <w:color w:val="FF0000"/>
        </w:rPr>
        <w:t>:</w:t>
      </w:r>
    </w:p>
    <w:p w14:paraId="61CEC07A" w14:textId="77777777" w:rsidR="002E5BCC" w:rsidRPr="002E5BCC" w:rsidRDefault="002E5BCC" w:rsidP="002E5BCC">
      <w:pPr>
        <w:pStyle w:val="B2"/>
        <w:rPr>
          <w:strike/>
          <w:color w:val="FF0000"/>
        </w:rPr>
      </w:pPr>
      <w:r w:rsidRPr="002E5BCC">
        <w:rPr>
          <w:strike/>
          <w:color w:val="FF0000"/>
        </w:rPr>
        <w:t>2&gt;</w:t>
      </w:r>
      <w:r w:rsidRPr="002E5BCC">
        <w:rPr>
          <w:strike/>
          <w:color w:val="FF0000"/>
        </w:rPr>
        <w:tab/>
        <w:t xml:space="preserve">configure lower layers to apply the </w:t>
      </w:r>
      <w:proofErr w:type="spellStart"/>
      <w:r w:rsidRPr="002E5BCC">
        <w:rPr>
          <w:strike/>
          <w:color w:val="FF0000"/>
        </w:rPr>
        <w:t>KRRCint</w:t>
      </w:r>
      <w:proofErr w:type="spellEnd"/>
      <w:r w:rsidRPr="002E5BCC">
        <w:rPr>
          <w:strike/>
          <w:color w:val="FF0000"/>
        </w:rPr>
        <w:t xml:space="preserve"> key, i.e. the integrity protection shall be applied to all subsequent messages received and sent by the UE, including the message used to indicate the successful completion of the procedure;</w:t>
      </w:r>
    </w:p>
    <w:p w14:paraId="53BAF8DD" w14:textId="77777777" w:rsidR="002E5BCC" w:rsidRPr="002E5BCC" w:rsidRDefault="002E5BCC" w:rsidP="002E5BCC">
      <w:pPr>
        <w:pStyle w:val="B2"/>
        <w:rPr>
          <w:strike/>
          <w:color w:val="FF0000"/>
        </w:rPr>
      </w:pPr>
      <w:r w:rsidRPr="002E5BCC">
        <w:rPr>
          <w:strike/>
          <w:color w:val="FF0000"/>
        </w:rPr>
        <w:t>2&gt;</w:t>
      </w:r>
      <w:r w:rsidRPr="002E5BCC">
        <w:rPr>
          <w:strike/>
          <w:color w:val="FF0000"/>
        </w:rPr>
        <w:tab/>
        <w:t xml:space="preserve">configure lower layers to apply the ciphering algorithm, the </w:t>
      </w:r>
      <w:proofErr w:type="spellStart"/>
      <w:r w:rsidRPr="002E5BCC">
        <w:rPr>
          <w:strike/>
          <w:color w:val="FF0000"/>
        </w:rPr>
        <w:t>KRRCenc</w:t>
      </w:r>
      <w:proofErr w:type="spellEnd"/>
      <w:r w:rsidRPr="002E5BCC">
        <w:rPr>
          <w:strike/>
          <w:color w:val="FF0000"/>
        </w:rPr>
        <w:t xml:space="preserve"> key and the </w:t>
      </w:r>
      <w:proofErr w:type="spellStart"/>
      <w:r w:rsidRPr="002E5BCC">
        <w:rPr>
          <w:strike/>
          <w:color w:val="FF0000"/>
        </w:rPr>
        <w:t>KUPenc</w:t>
      </w:r>
      <w:proofErr w:type="spellEnd"/>
      <w:r w:rsidRPr="002E5BCC">
        <w:rPr>
          <w:strike/>
          <w:color w:val="FF0000"/>
        </w:rPr>
        <w:t xml:space="preserve"> key, i.e. the ciphering shall be applied to all subsequent messages received and sent by the UE, including the message used to indicate the successful completion of the procedure.</w:t>
      </w:r>
    </w:p>
    <w:p w14:paraId="7ACAD214" w14:textId="77777777" w:rsidR="00912289" w:rsidRDefault="00912289" w:rsidP="00E31F56">
      <w:pPr>
        <w:spacing w:after="0" w:line="240" w:lineRule="auto"/>
      </w:pPr>
    </w:p>
    <w:p w14:paraId="61ED09BB" w14:textId="4C4268A4" w:rsidR="00AF505E" w:rsidRDefault="00912289" w:rsidP="00912289">
      <w:pPr>
        <w:pStyle w:val="Heading2"/>
      </w:pPr>
      <w:r>
        <w:t>Issue#I070</w:t>
      </w:r>
      <w:r w:rsidR="00260664">
        <w:t xml:space="preserve"> (RIL38.331)</w:t>
      </w:r>
      <w:r w:rsidR="001F5525">
        <w:t xml:space="preserve">: Condition on the </w:t>
      </w:r>
      <w:r w:rsidR="007E2A0F">
        <w:t xml:space="preserve">including the </w:t>
      </w:r>
      <w:proofErr w:type="spellStart"/>
      <w:r w:rsidR="007E2A0F">
        <w:t>SecurityConfig</w:t>
      </w:r>
      <w:proofErr w:type="spellEnd"/>
      <w:r w:rsidR="004D4651">
        <w:t xml:space="preserve"> and </w:t>
      </w:r>
      <w:proofErr w:type="spellStart"/>
      <w:r w:rsidR="004D4651">
        <w:t>reestablishPDCP</w:t>
      </w:r>
      <w:proofErr w:type="spellEnd"/>
      <w:r w:rsidR="007E2A0F">
        <w:t xml:space="preserve"> in </w:t>
      </w:r>
      <w:proofErr w:type="spellStart"/>
      <w:r w:rsidR="007E2A0F">
        <w:t>RadioBearerConfig</w:t>
      </w:r>
      <w:proofErr w:type="spellEnd"/>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gridCol w:w="3848"/>
        <w:gridCol w:w="728"/>
        <w:gridCol w:w="4574"/>
      </w:tblGrid>
      <w:tr w:rsidR="003B520D" w14:paraId="3B7A4537" w14:textId="77777777" w:rsidTr="00B760CA">
        <w:trPr>
          <w:trHeight w:val="360"/>
        </w:trPr>
        <w:tc>
          <w:tcPr>
            <w:tcW w:w="768" w:type="dxa"/>
            <w:tcBorders>
              <w:top w:val="single" w:sz="4" w:space="0" w:color="auto"/>
              <w:left w:val="single" w:sz="4" w:space="0" w:color="auto"/>
              <w:bottom w:val="single" w:sz="4" w:space="0" w:color="auto"/>
              <w:right w:val="single" w:sz="4" w:space="0" w:color="auto"/>
            </w:tcBorders>
            <w:hideMark/>
          </w:tcPr>
          <w:p w14:paraId="7876DB90" w14:textId="77777777" w:rsidR="003B520D" w:rsidRDefault="003B520D" w:rsidP="00B760CA">
            <w:pPr>
              <w:spacing w:after="60"/>
              <w:rPr>
                <w:rFonts w:ascii="Arial" w:hAnsi="Arial" w:cs="Arial"/>
                <w:noProof/>
                <w:sz w:val="16"/>
                <w:szCs w:val="16"/>
              </w:rPr>
            </w:pPr>
            <w:r>
              <w:rPr>
                <w:rFonts w:ascii="Arial" w:hAnsi="Arial" w:cs="Arial"/>
                <w:noProof/>
                <w:sz w:val="16"/>
                <w:szCs w:val="16"/>
              </w:rPr>
              <w:t>I070</w:t>
            </w:r>
          </w:p>
        </w:tc>
        <w:tc>
          <w:tcPr>
            <w:tcW w:w="3848" w:type="dxa"/>
            <w:tcBorders>
              <w:top w:val="single" w:sz="4" w:space="0" w:color="auto"/>
              <w:left w:val="single" w:sz="4" w:space="0" w:color="auto"/>
              <w:bottom w:val="single" w:sz="4" w:space="0" w:color="auto"/>
              <w:right w:val="single" w:sz="4" w:space="0" w:color="auto"/>
            </w:tcBorders>
            <w:hideMark/>
          </w:tcPr>
          <w:p w14:paraId="02D21D86" w14:textId="77777777" w:rsidR="003B520D" w:rsidRDefault="003B520D" w:rsidP="00B760CA">
            <w:pPr>
              <w:spacing w:after="60"/>
              <w:rPr>
                <w:rFonts w:ascii="Arial" w:hAnsi="Arial" w:cs="Arial"/>
                <w:noProof/>
                <w:sz w:val="16"/>
                <w:szCs w:val="16"/>
              </w:rPr>
            </w:pPr>
            <w:r>
              <w:rPr>
                <w:rFonts w:ascii="Arial" w:hAnsi="Arial" w:cs="Arial"/>
                <w:noProof/>
                <w:sz w:val="16"/>
                <w:szCs w:val="16"/>
              </w:rPr>
              <w:t>KeyChange</w:t>
            </w:r>
            <w:r>
              <w:rPr>
                <w:rFonts w:ascii="Arial" w:hAnsi="Arial" w:cs="Arial"/>
                <w:noProof/>
                <w:sz w:val="16"/>
                <w:szCs w:val="16"/>
              </w:rPr>
              <w:tab/>
              <w:t>The field is mandatory present in case of with key change, otherwise the field is not present</w:t>
            </w:r>
          </w:p>
          <w:p w14:paraId="51C35B0C" w14:textId="77777777" w:rsidR="003B520D" w:rsidRDefault="003B520D" w:rsidP="00B760CA">
            <w:pPr>
              <w:spacing w:after="60"/>
              <w:rPr>
                <w:rFonts w:ascii="Arial" w:hAnsi="Arial" w:cs="Arial"/>
                <w:noProof/>
                <w:sz w:val="16"/>
                <w:szCs w:val="16"/>
              </w:rPr>
            </w:pPr>
            <w:r>
              <w:rPr>
                <w:rFonts w:ascii="Arial" w:hAnsi="Arial" w:cs="Arial"/>
                <w:noProof/>
                <w:sz w:val="16"/>
                <w:szCs w:val="16"/>
              </w:rPr>
              <w:t>Does key change cover the initial configuration case? Or PDCP version change from LTE to NR?</w:t>
            </w:r>
          </w:p>
        </w:tc>
        <w:tc>
          <w:tcPr>
            <w:tcW w:w="728" w:type="dxa"/>
            <w:tcBorders>
              <w:top w:val="single" w:sz="4" w:space="0" w:color="auto"/>
              <w:left w:val="single" w:sz="4" w:space="0" w:color="auto"/>
              <w:bottom w:val="single" w:sz="4" w:space="0" w:color="auto"/>
              <w:right w:val="single" w:sz="4" w:space="0" w:color="auto"/>
            </w:tcBorders>
            <w:hideMark/>
          </w:tcPr>
          <w:p w14:paraId="4E88AC22" w14:textId="77777777" w:rsidR="003B520D" w:rsidRDefault="003B520D" w:rsidP="00B760CA">
            <w:pPr>
              <w:spacing w:after="60"/>
              <w:rPr>
                <w:rFonts w:ascii="Arial" w:hAnsi="Arial" w:cs="Arial"/>
                <w:noProof/>
                <w:sz w:val="16"/>
                <w:szCs w:val="16"/>
              </w:rPr>
            </w:pPr>
            <w:r>
              <w:rPr>
                <w:rFonts w:ascii="Arial" w:hAnsi="Arial" w:cs="Arial"/>
                <w:noProof/>
                <w:sz w:val="16"/>
                <w:szCs w:val="16"/>
              </w:rPr>
              <w:t>2</w:t>
            </w:r>
          </w:p>
        </w:tc>
        <w:tc>
          <w:tcPr>
            <w:tcW w:w="4574" w:type="dxa"/>
            <w:tcBorders>
              <w:top w:val="single" w:sz="4" w:space="0" w:color="auto"/>
              <w:left w:val="single" w:sz="4" w:space="0" w:color="auto"/>
              <w:bottom w:val="single" w:sz="4" w:space="0" w:color="auto"/>
              <w:right w:val="single" w:sz="4" w:space="0" w:color="auto"/>
            </w:tcBorders>
            <w:hideMark/>
          </w:tcPr>
          <w:p w14:paraId="6C407DD9" w14:textId="77777777" w:rsidR="003B520D" w:rsidRDefault="003B520D" w:rsidP="00B760CA">
            <w:pPr>
              <w:spacing w:after="60"/>
              <w:ind w:left="284"/>
              <w:rPr>
                <w:rFonts w:ascii="Calibri" w:hAnsi="Calibri" w:cs="Calibri"/>
              </w:rPr>
            </w:pPr>
            <w:r>
              <w:rPr>
                <w:rFonts w:ascii="Arial" w:hAnsi="Arial" w:cs="Arial"/>
                <w:noProof/>
                <w:sz w:val="16"/>
                <w:szCs w:val="16"/>
              </w:rPr>
              <w:t>For PDCP version chagne from LTE to NR, security capability, if it is optional present, then do we need to mention the algorith handling in 5.3.5.6.3?</w:t>
            </w:r>
          </w:p>
          <w:p w14:paraId="0128E473" w14:textId="77777777" w:rsidR="003B520D" w:rsidRDefault="003B520D" w:rsidP="00B760CA">
            <w:pPr>
              <w:spacing w:after="60"/>
              <w:ind w:left="284"/>
              <w:rPr>
                <w:rFonts w:ascii="Arial" w:hAnsi="Arial" w:cs="Arial"/>
                <w:noProof/>
                <w:sz w:val="16"/>
                <w:szCs w:val="16"/>
              </w:rPr>
            </w:pPr>
            <w:r>
              <w:rPr>
                <w:rFonts w:ascii="Arial" w:hAnsi="Arial" w:cs="Arial"/>
                <w:noProof/>
                <w:sz w:val="16"/>
                <w:szCs w:val="16"/>
              </w:rPr>
              <w:t xml:space="preserve">For initial configuration, the security must be present. </w:t>
            </w:r>
          </w:p>
          <w:p w14:paraId="18D0B193" w14:textId="77777777" w:rsidR="003B520D" w:rsidRDefault="003B520D" w:rsidP="00B760CA">
            <w:pPr>
              <w:spacing w:after="60"/>
              <w:ind w:left="284"/>
              <w:rPr>
                <w:rFonts w:ascii="Arial" w:hAnsi="Arial" w:cs="Arial"/>
                <w:noProof/>
                <w:sz w:val="16"/>
                <w:szCs w:val="16"/>
              </w:rPr>
            </w:pPr>
            <w:r>
              <w:rPr>
                <w:rFonts w:ascii="Arial" w:hAnsi="Arial" w:cs="Arial"/>
                <w:noProof/>
                <w:sz w:val="16"/>
                <w:szCs w:val="16"/>
              </w:rPr>
              <w:t>Suggest</w:t>
            </w:r>
          </w:p>
          <w:p w14:paraId="193904CF" w14:textId="77777777" w:rsidR="003B520D" w:rsidRDefault="003B520D" w:rsidP="00B760CA">
            <w:pPr>
              <w:spacing w:after="60"/>
              <w:ind w:left="284"/>
              <w:rPr>
                <w:rFonts w:ascii="Arial" w:hAnsi="Arial" w:cs="Arial"/>
                <w:noProof/>
                <w:sz w:val="16"/>
                <w:szCs w:val="16"/>
              </w:rPr>
            </w:pPr>
            <w:r>
              <w:rPr>
                <w:rFonts w:ascii="Arial" w:hAnsi="Arial" w:cs="Arial"/>
                <w:noProof/>
                <w:sz w:val="16"/>
                <w:szCs w:val="16"/>
              </w:rPr>
              <w:t xml:space="preserve">The field is mandatory present in case of with key change </w:t>
            </w:r>
            <w:r>
              <w:rPr>
                <w:rFonts w:ascii="Arial" w:hAnsi="Arial" w:cs="Arial"/>
                <w:noProof/>
                <w:color w:val="FF0000"/>
                <w:sz w:val="16"/>
                <w:szCs w:val="16"/>
                <w:u w:val="single"/>
              </w:rPr>
              <w:t>or upon setup of a radio bearer</w:t>
            </w:r>
            <w:r>
              <w:rPr>
                <w:rFonts w:ascii="Arial" w:hAnsi="Arial" w:cs="Arial"/>
                <w:noProof/>
                <w:sz w:val="16"/>
                <w:szCs w:val="16"/>
              </w:rPr>
              <w:t>, otherwise the field is not present</w:t>
            </w:r>
          </w:p>
        </w:tc>
      </w:tr>
    </w:tbl>
    <w:p w14:paraId="5CBE202A" w14:textId="77777777" w:rsidR="003B520D" w:rsidRDefault="003B520D" w:rsidP="003B520D"/>
    <w:p w14:paraId="2004A8D4" w14:textId="26AFC2FB" w:rsidR="007E2A0F" w:rsidRDefault="007E2A0F" w:rsidP="007E2A0F">
      <w:r>
        <w:t xml:space="preserve">The </w:t>
      </w:r>
      <w:proofErr w:type="spellStart"/>
      <w:r>
        <w:t>KeyChange</w:t>
      </w:r>
      <w:proofErr w:type="spellEnd"/>
      <w:r>
        <w:t xml:space="preserve"> condition below is applied in 2 places in the </w:t>
      </w:r>
      <w:proofErr w:type="spellStart"/>
      <w:r>
        <w:t>RadioBearerConfig</w:t>
      </w:r>
      <w:proofErr w:type="spellEnd"/>
      <w:r>
        <w:t>:</w:t>
      </w:r>
    </w:p>
    <w:p w14:paraId="01A60D14" w14:textId="5A5068E5" w:rsidR="007E2A0F" w:rsidRDefault="007E2A0F" w:rsidP="007E2A0F">
      <w:r>
        <w:t>(A)</w:t>
      </w:r>
    </w:p>
    <w:p w14:paraId="3BF87B55" w14:textId="4EF98484" w:rsidR="007E2A0F" w:rsidRPr="007E2A0F" w:rsidRDefault="007E2A0F" w:rsidP="007E2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color w:val="808080"/>
          <w:sz w:val="16"/>
          <w:lang w:eastAsia="sv-SE"/>
        </w:rPr>
      </w:pPr>
      <w:r>
        <w:rPr>
          <w:rFonts w:ascii="Courier New" w:eastAsia="Calibri" w:hAnsi="Courier New" w:cs="Courier New"/>
          <w:noProof/>
          <w:sz w:val="16"/>
          <w:lang w:eastAsia="sv-SE"/>
        </w:rPr>
        <w:t>securityConfig</w:t>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t>SecurityConfig</w:t>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r>
      <w:r w:rsidRPr="007E2A0F">
        <w:rPr>
          <w:rFonts w:ascii="Courier New" w:eastAsia="Calibri" w:hAnsi="Courier New" w:cs="Courier New"/>
          <w:noProof/>
          <w:color w:val="993366"/>
          <w:sz w:val="16"/>
          <w:lang w:eastAsia="sv-SE"/>
        </w:rPr>
        <w:t>OPTIONAL</w:t>
      </w:r>
      <w:r w:rsidRPr="007E2A0F">
        <w:rPr>
          <w:rFonts w:ascii="Courier New" w:eastAsia="Calibri" w:hAnsi="Courier New" w:cs="Courier New"/>
          <w:noProof/>
          <w:sz w:val="16"/>
          <w:lang w:eastAsia="sv-SE"/>
        </w:rPr>
        <w:t xml:space="preserve">  </w:t>
      </w:r>
      <w:r w:rsidRPr="007E2A0F">
        <w:rPr>
          <w:rFonts w:ascii="Courier New" w:eastAsia="Calibri" w:hAnsi="Courier New" w:cs="Courier New"/>
          <w:noProof/>
          <w:color w:val="808080"/>
          <w:sz w:val="16"/>
          <w:lang w:eastAsia="sv-SE"/>
        </w:rPr>
        <w:t>-- Cond KeyChange</w:t>
      </w:r>
    </w:p>
    <w:p w14:paraId="1FF8CBD1" w14:textId="77777777" w:rsidR="007E2A0F" w:rsidRDefault="007E2A0F" w:rsidP="007E2A0F"/>
    <w:p w14:paraId="59D4EE9C" w14:textId="27E9AAD2" w:rsidR="007E2A0F" w:rsidRDefault="007E2A0F" w:rsidP="007E2A0F">
      <w:r>
        <w:t>(B)</w:t>
      </w:r>
    </w:p>
    <w:p w14:paraId="5062BA46" w14:textId="2E36A6B4" w:rsidR="003C1658" w:rsidRDefault="007E2A0F" w:rsidP="007E2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 w:rsidRPr="007E2A0F">
        <w:rPr>
          <w:rFonts w:ascii="Courier New" w:eastAsia="Calibri" w:hAnsi="Courier New" w:cs="Courier New"/>
          <w:noProof/>
          <w:sz w:val="16"/>
          <w:lang w:eastAsia="sv-SE"/>
        </w:rPr>
        <w:t>reestablishPDCP</w:t>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r>
      <w:r w:rsidRPr="007E2A0F">
        <w:rPr>
          <w:rFonts w:ascii="Courier New" w:eastAsia="Calibri" w:hAnsi="Courier New" w:cs="Courier New"/>
          <w:noProof/>
          <w:color w:val="993366"/>
          <w:sz w:val="16"/>
          <w:lang w:eastAsia="sv-SE"/>
        </w:rPr>
        <w:t>ENUMERATED</w:t>
      </w:r>
      <w:r w:rsidRPr="007E2A0F">
        <w:rPr>
          <w:rFonts w:ascii="Courier New" w:eastAsia="Calibri" w:hAnsi="Courier New" w:cs="Courier New"/>
          <w:noProof/>
          <w:sz w:val="16"/>
          <w:lang w:eastAsia="sv-SE"/>
        </w:rPr>
        <w:t>{true}</w:t>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r>
      <w:r w:rsidRPr="007E2A0F">
        <w:rPr>
          <w:rFonts w:ascii="Courier New" w:eastAsia="Calibri" w:hAnsi="Courier New" w:cs="Courier New"/>
          <w:noProof/>
          <w:color w:val="993366"/>
          <w:sz w:val="16"/>
          <w:lang w:eastAsia="sv-SE"/>
        </w:rPr>
        <w:t>OPTIONAL</w:t>
      </w:r>
      <w:r>
        <w:rPr>
          <w:rFonts w:ascii="Courier New" w:eastAsia="Calibri" w:hAnsi="Courier New" w:cs="Courier New"/>
          <w:noProof/>
          <w:sz w:val="16"/>
          <w:lang w:eastAsia="sv-SE"/>
        </w:rPr>
        <w:t xml:space="preserve">, </w:t>
      </w:r>
      <w:r w:rsidRPr="007E2A0F">
        <w:rPr>
          <w:rFonts w:ascii="Courier New" w:eastAsia="Calibri" w:hAnsi="Courier New" w:cs="Courier New"/>
          <w:noProof/>
          <w:color w:val="808080"/>
          <w:sz w:val="16"/>
          <w:lang w:eastAsia="sv-SE"/>
        </w:rPr>
        <w:t>-- Cond KeyChange</w:t>
      </w:r>
    </w:p>
    <w:p w14:paraId="4A4B0810" w14:textId="77777777" w:rsidR="007E2A0F" w:rsidRDefault="007E2A0F" w:rsidP="00E31F56">
      <w:pPr>
        <w:spacing w:after="0" w:line="240" w:lineRule="auto"/>
      </w:pPr>
    </w:p>
    <w:p w14:paraId="01412A4C" w14:textId="5FA033EC" w:rsidR="004D4651" w:rsidRDefault="00802E72" w:rsidP="00E31F56">
      <w:pPr>
        <w:spacing w:after="0" w:line="240" w:lineRule="auto"/>
      </w:pPr>
      <w:r>
        <w:t xml:space="preserve">For (A), the </w:t>
      </w:r>
      <w:proofErr w:type="spellStart"/>
      <w:r>
        <w:t>KeyChange</w:t>
      </w:r>
      <w:proofErr w:type="spellEnd"/>
      <w:r>
        <w:t xml:space="preserve"> condition will have to include also the case when a radio bearer is setup as the UE needs to know which security configuration is used for the new radio bearer. Also it needs to be provided when the key-to-use for a radio bearer changes (e.g. M</w:t>
      </w:r>
      <w:r w:rsidR="00EE33D3">
        <w:t>N terminated bearer</w:t>
      </w:r>
      <w:r>
        <w:t xml:space="preserve"> &lt;-&gt; S</w:t>
      </w:r>
      <w:r w:rsidR="00EE33D3">
        <w:t>N terminated bearer</w:t>
      </w:r>
      <w:r>
        <w:t xml:space="preserve"> change)</w:t>
      </w:r>
      <w:r w:rsidR="00EE33D3">
        <w:t>.</w:t>
      </w:r>
      <w:r>
        <w:t xml:space="preserve"> Whereas for (B), the </w:t>
      </w:r>
      <w:proofErr w:type="spellStart"/>
      <w:r>
        <w:t>KeyChange</w:t>
      </w:r>
      <w:proofErr w:type="spellEnd"/>
      <w:r>
        <w:t xml:space="preserve"> condition is only applied when there is a </w:t>
      </w:r>
      <w:r>
        <w:lastRenderedPageBreak/>
        <w:t>change of security key update (e.g. inter-</w:t>
      </w:r>
      <w:proofErr w:type="spellStart"/>
      <w:r>
        <w:t>eNB</w:t>
      </w:r>
      <w:proofErr w:type="spellEnd"/>
      <w:r>
        <w:t xml:space="preserve"> handover, SN </w:t>
      </w:r>
      <w:r w:rsidR="004D4651">
        <w:t xml:space="preserve">change or </w:t>
      </w:r>
      <w:r w:rsidR="00786756" w:rsidRPr="005C620E">
        <w:t xml:space="preserve">MN </w:t>
      </w:r>
      <w:r w:rsidR="004D4651" w:rsidRPr="005C620E">
        <w:t>&lt;-&gt; S</w:t>
      </w:r>
      <w:r w:rsidR="00786756" w:rsidRPr="005C620E">
        <w:t>N terminated</w:t>
      </w:r>
      <w:r w:rsidR="004D4651">
        <w:t xml:space="preserve"> </w:t>
      </w:r>
      <w:r w:rsidR="005C620E">
        <w:t xml:space="preserve">bearer </w:t>
      </w:r>
      <w:r w:rsidR="004D4651">
        <w:t xml:space="preserve">change). </w:t>
      </w:r>
      <w:r w:rsidR="0059628B">
        <w:t xml:space="preserve">  </w:t>
      </w:r>
      <w:r w:rsidR="004D4651">
        <w:t xml:space="preserve">The table in the Annex shows all the scenarios that require </w:t>
      </w:r>
      <w:proofErr w:type="spellStart"/>
      <w:r w:rsidR="004D4651">
        <w:t>securityConfig</w:t>
      </w:r>
      <w:proofErr w:type="spellEnd"/>
      <w:r w:rsidR="004D4651">
        <w:t xml:space="preserve"> and </w:t>
      </w:r>
      <w:proofErr w:type="spellStart"/>
      <w:r w:rsidR="004D4651">
        <w:t>reestablishPDCP</w:t>
      </w:r>
      <w:proofErr w:type="spellEnd"/>
      <w:r w:rsidR="004D4651">
        <w:t xml:space="preserve"> to be included.</w:t>
      </w:r>
    </w:p>
    <w:p w14:paraId="6470796E" w14:textId="77777777" w:rsidR="00247A1E" w:rsidRDefault="00247A1E" w:rsidP="00E31F56">
      <w:pPr>
        <w:spacing w:after="0" w:line="240" w:lineRule="auto"/>
      </w:pPr>
    </w:p>
    <w:p w14:paraId="11DF7E40" w14:textId="79704E15" w:rsidR="004D4651" w:rsidRPr="00B760CA" w:rsidRDefault="004D4651" w:rsidP="00E31F56">
      <w:pPr>
        <w:spacing w:after="0" w:line="240" w:lineRule="auto"/>
      </w:pPr>
      <w:r>
        <w:t>Based on the table in the Annex</w:t>
      </w:r>
      <w:r w:rsidR="00802E72">
        <w:t xml:space="preserve">, </w:t>
      </w:r>
      <w:r w:rsidR="00F50A5B">
        <w:t xml:space="preserve">we think that </w:t>
      </w:r>
      <w:r w:rsidR="00802E72">
        <w:t>the condition</w:t>
      </w:r>
      <w:r>
        <w:t xml:space="preserve"> for (A)</w:t>
      </w:r>
      <w:r w:rsidR="00F50A5B">
        <w:t xml:space="preserve"> is more a network constraint as it describes when the network should provide the </w:t>
      </w:r>
      <w:proofErr w:type="spellStart"/>
      <w:r w:rsidR="00247A1E">
        <w:t>keyToUse</w:t>
      </w:r>
      <w:proofErr w:type="spellEnd"/>
      <w:r w:rsidR="00247A1E">
        <w:t xml:space="preserve"> and/or </w:t>
      </w:r>
      <w:proofErr w:type="spellStart"/>
      <w:r w:rsidR="00247A1E">
        <w:t>securityAlgorithmConfig</w:t>
      </w:r>
      <w:proofErr w:type="spellEnd"/>
      <w:r w:rsidR="00F50A5B">
        <w:t xml:space="preserve">. </w:t>
      </w:r>
    </w:p>
    <w:p w14:paraId="3EF7A9C6" w14:textId="608D6F82" w:rsidR="00C401A2" w:rsidRDefault="00C401A2" w:rsidP="00E31F56">
      <w:pPr>
        <w:spacing w:after="0" w:line="240" w:lineRule="auto"/>
      </w:pPr>
      <w:r w:rsidRPr="00B760CA">
        <w:t>Hence for (A), it is proposed to make the changes as follow:</w:t>
      </w:r>
    </w:p>
    <w:p w14:paraId="66CCE807" w14:textId="4016B64E" w:rsidR="00C401A2" w:rsidRDefault="00C401A2" w:rsidP="00C40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4" w:author="Intel2" w:date="2018-01-16T17:02:00Z"/>
          <w:rFonts w:ascii="Courier New" w:eastAsia="Calibri" w:hAnsi="Courier New" w:cs="Courier New"/>
          <w:noProof/>
          <w:color w:val="808080"/>
          <w:sz w:val="16"/>
          <w:lang w:eastAsia="sv-SE"/>
        </w:rPr>
      </w:pPr>
      <w:r>
        <w:rPr>
          <w:rFonts w:ascii="Courier New" w:eastAsia="Calibri" w:hAnsi="Courier New" w:cs="Courier New"/>
          <w:noProof/>
          <w:sz w:val="16"/>
          <w:lang w:eastAsia="sv-SE"/>
        </w:rPr>
        <w:t>securityConfig</w:t>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t>SecurityConfig</w:t>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r>
      <w:r w:rsidRPr="007E2A0F">
        <w:rPr>
          <w:rFonts w:ascii="Courier New" w:eastAsia="Calibri" w:hAnsi="Courier New" w:cs="Courier New"/>
          <w:noProof/>
          <w:color w:val="993366"/>
          <w:sz w:val="16"/>
          <w:lang w:eastAsia="sv-SE"/>
        </w:rPr>
        <w:t>OPTIONAL</w:t>
      </w:r>
      <w:r w:rsidRPr="007E2A0F">
        <w:rPr>
          <w:rFonts w:ascii="Courier New" w:eastAsia="Calibri" w:hAnsi="Courier New" w:cs="Courier New"/>
          <w:noProof/>
          <w:sz w:val="16"/>
          <w:lang w:eastAsia="sv-SE"/>
        </w:rPr>
        <w:t xml:space="preserve">  </w:t>
      </w:r>
      <w:r w:rsidRPr="007E2A0F">
        <w:rPr>
          <w:rFonts w:ascii="Courier New" w:eastAsia="Calibri" w:hAnsi="Courier New" w:cs="Courier New"/>
          <w:noProof/>
          <w:color w:val="808080"/>
          <w:sz w:val="16"/>
          <w:lang w:eastAsia="sv-SE"/>
        </w:rPr>
        <w:t xml:space="preserve">-- </w:t>
      </w:r>
      <w:ins w:id="5" w:author="Intel2" w:date="2018-01-16T17:00:00Z">
        <w:r>
          <w:rPr>
            <w:rFonts w:ascii="Courier New" w:eastAsia="Calibri" w:hAnsi="Courier New" w:cs="Courier New"/>
            <w:noProof/>
            <w:color w:val="808080"/>
            <w:sz w:val="16"/>
            <w:lang w:eastAsia="sv-SE"/>
          </w:rPr>
          <w:t>Need S</w:t>
        </w:r>
      </w:ins>
      <w:del w:id="6" w:author="Intel2" w:date="2018-01-16T17:00:00Z">
        <w:r w:rsidRPr="007E2A0F" w:rsidDel="00C401A2">
          <w:rPr>
            <w:rFonts w:ascii="Courier New" w:eastAsia="Calibri" w:hAnsi="Courier New" w:cs="Courier New"/>
            <w:noProof/>
            <w:color w:val="808080"/>
            <w:sz w:val="16"/>
            <w:lang w:eastAsia="sv-SE"/>
          </w:rPr>
          <w:delText>Cond KeyChange</w:delText>
        </w:r>
      </w:del>
    </w:p>
    <w:p w14:paraId="6F62CE2F" w14:textId="77777777" w:rsidR="00C401A2" w:rsidRDefault="00C401A2" w:rsidP="00C40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7" w:author="Intel2" w:date="2018-01-16T17:02:00Z"/>
          <w:rFonts w:ascii="Courier New" w:eastAsia="Calibri" w:hAnsi="Courier New" w:cs="Courier New"/>
          <w:noProof/>
          <w:color w:val="808080"/>
          <w:sz w:val="16"/>
          <w:lang w:eastAsia="sv-SE"/>
        </w:rPr>
      </w:pPr>
    </w:p>
    <w:p w14:paraId="5CEFFF08" w14:textId="77777777" w:rsidR="00C401A2" w:rsidRPr="00C401A2" w:rsidRDefault="00C401A2" w:rsidP="00C40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r w:rsidRPr="00C401A2">
        <w:rPr>
          <w:rFonts w:ascii="Courier New" w:eastAsia="Calibri" w:hAnsi="Courier New" w:cs="Courier New"/>
          <w:noProof/>
          <w:sz w:val="16"/>
          <w:lang w:eastAsia="sv-SE"/>
        </w:rPr>
        <w:t>SecurityConfig ::=</w:t>
      </w:r>
      <w:r w:rsidRPr="00C401A2">
        <w:rPr>
          <w:rFonts w:ascii="Courier New" w:eastAsia="Calibri" w:hAnsi="Courier New" w:cs="Courier New"/>
          <w:noProof/>
          <w:sz w:val="16"/>
          <w:lang w:eastAsia="sv-SE"/>
        </w:rPr>
        <w:tab/>
      </w:r>
      <w:r w:rsidRPr="00C401A2">
        <w:rPr>
          <w:rFonts w:ascii="Courier New" w:eastAsia="Calibri" w:hAnsi="Courier New" w:cs="Courier New"/>
          <w:noProof/>
          <w:sz w:val="16"/>
          <w:lang w:eastAsia="sv-SE"/>
        </w:rPr>
        <w:tab/>
      </w:r>
      <w:r w:rsidRPr="00C401A2">
        <w:rPr>
          <w:rFonts w:ascii="Courier New" w:eastAsia="Calibri" w:hAnsi="Courier New" w:cs="Courier New"/>
          <w:noProof/>
          <w:sz w:val="16"/>
          <w:lang w:eastAsia="sv-SE"/>
        </w:rPr>
        <w:tab/>
      </w:r>
      <w:r w:rsidRPr="00C401A2">
        <w:rPr>
          <w:rFonts w:ascii="Courier New" w:eastAsia="Calibri" w:hAnsi="Courier New" w:cs="Courier New"/>
          <w:noProof/>
          <w:sz w:val="16"/>
          <w:lang w:eastAsia="sv-SE"/>
        </w:rPr>
        <w:tab/>
      </w:r>
      <w:r w:rsidRPr="00C401A2">
        <w:rPr>
          <w:rFonts w:ascii="Courier New" w:eastAsia="Calibri" w:hAnsi="Courier New" w:cs="Courier New"/>
          <w:noProof/>
          <w:sz w:val="16"/>
          <w:lang w:eastAsia="sv-SE"/>
        </w:rPr>
        <w:tab/>
      </w:r>
      <w:r w:rsidRPr="00C401A2">
        <w:rPr>
          <w:rFonts w:ascii="Courier New" w:eastAsia="Calibri" w:hAnsi="Courier New" w:cs="Courier New"/>
          <w:noProof/>
          <w:sz w:val="16"/>
          <w:lang w:eastAsia="sv-SE"/>
        </w:rPr>
        <w:tab/>
      </w:r>
      <w:r w:rsidRPr="00C401A2">
        <w:rPr>
          <w:rFonts w:ascii="Courier New" w:eastAsia="Calibri" w:hAnsi="Courier New" w:cs="Courier New"/>
          <w:noProof/>
          <w:color w:val="993366"/>
          <w:sz w:val="16"/>
          <w:lang w:eastAsia="sv-SE"/>
        </w:rPr>
        <w:t>SEQUENCE</w:t>
      </w:r>
      <w:r w:rsidRPr="00C401A2">
        <w:rPr>
          <w:rFonts w:ascii="Courier New" w:eastAsia="Calibri" w:hAnsi="Courier New" w:cs="Courier New"/>
          <w:noProof/>
          <w:sz w:val="16"/>
          <w:lang w:eastAsia="sv-SE"/>
        </w:rPr>
        <w:t xml:space="preserve"> {</w:t>
      </w:r>
      <w:r w:rsidRPr="00C401A2">
        <w:rPr>
          <w:rFonts w:ascii="Courier New" w:eastAsia="Calibri" w:hAnsi="Courier New" w:cs="Courier New"/>
          <w:noProof/>
          <w:sz w:val="16"/>
          <w:lang w:eastAsia="sv-SE"/>
        </w:rPr>
        <w:tab/>
      </w:r>
    </w:p>
    <w:p w14:paraId="7E17CC4A" w14:textId="7B6683D2" w:rsidR="00C401A2" w:rsidRPr="00C401A2" w:rsidRDefault="00C401A2" w:rsidP="00C40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color w:val="808080"/>
          <w:sz w:val="16"/>
          <w:lang w:eastAsia="sv-SE"/>
        </w:rPr>
      </w:pPr>
      <w:r w:rsidRPr="00C401A2">
        <w:rPr>
          <w:rFonts w:ascii="Courier New" w:eastAsia="Calibri" w:hAnsi="Courier New" w:cs="Courier New"/>
          <w:noProof/>
          <w:sz w:val="16"/>
          <w:lang w:eastAsia="sv-SE"/>
        </w:rPr>
        <w:tab/>
        <w:t>securityAlgorithmConfig</w:t>
      </w:r>
      <w:r w:rsidRPr="00C401A2">
        <w:rPr>
          <w:rFonts w:ascii="Courier New" w:eastAsia="Calibri" w:hAnsi="Courier New" w:cs="Courier New"/>
          <w:noProof/>
          <w:sz w:val="16"/>
          <w:lang w:eastAsia="sv-SE"/>
        </w:rPr>
        <w:tab/>
      </w:r>
      <w:r w:rsidRPr="00C401A2">
        <w:rPr>
          <w:rFonts w:ascii="Courier New" w:eastAsia="Calibri" w:hAnsi="Courier New" w:cs="Courier New"/>
          <w:noProof/>
          <w:sz w:val="16"/>
          <w:lang w:eastAsia="sv-SE"/>
        </w:rPr>
        <w:tab/>
      </w:r>
      <w:r w:rsidRPr="00C401A2">
        <w:rPr>
          <w:rFonts w:ascii="Courier New" w:eastAsia="Calibri" w:hAnsi="Courier New" w:cs="Courier New"/>
          <w:noProof/>
          <w:sz w:val="16"/>
          <w:lang w:eastAsia="sv-SE"/>
        </w:rPr>
        <w:tab/>
        <w:t>SecurityAlgorithmConfig</w:t>
      </w:r>
      <w:r w:rsidRPr="00C401A2">
        <w:rPr>
          <w:rFonts w:ascii="Courier New" w:eastAsia="Calibri" w:hAnsi="Courier New" w:cs="Courier New"/>
          <w:noProof/>
          <w:sz w:val="16"/>
          <w:lang w:eastAsia="sv-SE"/>
        </w:rPr>
        <w:tab/>
      </w:r>
      <w:r w:rsidRPr="00C401A2">
        <w:rPr>
          <w:rFonts w:ascii="Courier New" w:eastAsia="Calibri" w:hAnsi="Courier New" w:cs="Courier New"/>
          <w:noProof/>
          <w:sz w:val="16"/>
          <w:lang w:eastAsia="sv-SE"/>
        </w:rPr>
        <w:tab/>
      </w:r>
      <w:r w:rsidRPr="00C401A2">
        <w:rPr>
          <w:rFonts w:ascii="Courier New" w:eastAsia="Calibri" w:hAnsi="Courier New" w:cs="Courier New"/>
          <w:noProof/>
          <w:color w:val="993366"/>
          <w:sz w:val="16"/>
          <w:lang w:eastAsia="sv-SE"/>
        </w:rPr>
        <w:t>OPTIONAL</w:t>
      </w:r>
      <w:r w:rsidRPr="00C401A2">
        <w:rPr>
          <w:rFonts w:ascii="Courier New" w:eastAsia="Calibri" w:hAnsi="Courier New" w:cs="Courier New"/>
          <w:noProof/>
          <w:sz w:val="16"/>
          <w:lang w:eastAsia="sv-SE"/>
        </w:rPr>
        <w:t>,</w:t>
      </w:r>
      <w:r w:rsidRPr="00C401A2">
        <w:rPr>
          <w:rFonts w:ascii="Courier New" w:eastAsia="Calibri" w:hAnsi="Courier New" w:cs="Courier New"/>
          <w:noProof/>
          <w:sz w:val="16"/>
          <w:lang w:eastAsia="sv-SE"/>
        </w:rPr>
        <w:tab/>
      </w:r>
      <w:r w:rsidRPr="00C401A2">
        <w:rPr>
          <w:rFonts w:ascii="Courier New" w:eastAsia="Calibri" w:hAnsi="Courier New" w:cs="Courier New"/>
          <w:noProof/>
          <w:color w:val="808080"/>
          <w:sz w:val="16"/>
          <w:lang w:eastAsia="sv-SE"/>
        </w:rPr>
        <w:t xml:space="preserve">-- Need </w:t>
      </w:r>
      <w:ins w:id="8" w:author="Intel2" w:date="2018-01-16T17:03:00Z">
        <w:r>
          <w:rPr>
            <w:rFonts w:ascii="Courier New" w:eastAsia="Calibri" w:hAnsi="Courier New" w:cs="Courier New"/>
            <w:noProof/>
            <w:color w:val="808080"/>
            <w:sz w:val="16"/>
            <w:lang w:eastAsia="sv-SE"/>
          </w:rPr>
          <w:t>S</w:t>
        </w:r>
      </w:ins>
      <w:del w:id="9" w:author="Intel2" w:date="2018-01-16T17:03:00Z">
        <w:r w:rsidRPr="00C401A2" w:rsidDel="00C401A2">
          <w:rPr>
            <w:rFonts w:ascii="Courier New" w:eastAsia="Calibri" w:hAnsi="Courier New" w:cs="Courier New"/>
            <w:noProof/>
            <w:color w:val="808080"/>
            <w:sz w:val="16"/>
            <w:lang w:eastAsia="sv-SE"/>
          </w:rPr>
          <w:delText>M</w:delText>
        </w:r>
      </w:del>
    </w:p>
    <w:p w14:paraId="720532C8" w14:textId="26DC1783" w:rsidR="00C401A2" w:rsidRPr="00C401A2" w:rsidRDefault="00C401A2" w:rsidP="00C40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color w:val="808080"/>
          <w:sz w:val="16"/>
          <w:lang w:eastAsia="sv-SE"/>
        </w:rPr>
      </w:pPr>
      <w:r w:rsidRPr="00C401A2">
        <w:rPr>
          <w:rFonts w:ascii="Courier New" w:eastAsia="Calibri" w:hAnsi="Courier New" w:cs="Courier New"/>
          <w:noProof/>
          <w:sz w:val="16"/>
          <w:lang w:eastAsia="sv-SE"/>
        </w:rPr>
        <w:tab/>
        <w:t>keyToUse</w:t>
      </w:r>
      <w:r w:rsidRPr="00C401A2">
        <w:rPr>
          <w:rFonts w:ascii="Courier New" w:eastAsia="Calibri" w:hAnsi="Courier New" w:cs="Courier New"/>
          <w:noProof/>
          <w:sz w:val="16"/>
          <w:lang w:eastAsia="sv-SE"/>
        </w:rPr>
        <w:tab/>
      </w:r>
      <w:r w:rsidRPr="00C401A2">
        <w:rPr>
          <w:rFonts w:ascii="Courier New" w:eastAsia="Calibri" w:hAnsi="Courier New" w:cs="Courier New"/>
          <w:noProof/>
          <w:sz w:val="16"/>
          <w:lang w:eastAsia="sv-SE"/>
        </w:rPr>
        <w:tab/>
      </w:r>
      <w:r w:rsidRPr="00C401A2">
        <w:rPr>
          <w:rFonts w:ascii="Courier New" w:eastAsia="Calibri" w:hAnsi="Courier New" w:cs="Courier New"/>
          <w:noProof/>
          <w:sz w:val="16"/>
          <w:lang w:eastAsia="sv-SE"/>
        </w:rPr>
        <w:tab/>
      </w:r>
      <w:r w:rsidRPr="00C401A2">
        <w:rPr>
          <w:rFonts w:ascii="Courier New" w:eastAsia="Calibri" w:hAnsi="Courier New" w:cs="Courier New"/>
          <w:noProof/>
          <w:sz w:val="16"/>
          <w:lang w:eastAsia="sv-SE"/>
        </w:rPr>
        <w:tab/>
      </w:r>
      <w:r w:rsidRPr="00C401A2">
        <w:rPr>
          <w:rFonts w:ascii="Courier New" w:eastAsia="Calibri" w:hAnsi="Courier New" w:cs="Courier New"/>
          <w:noProof/>
          <w:sz w:val="16"/>
          <w:lang w:eastAsia="sv-SE"/>
        </w:rPr>
        <w:tab/>
      </w:r>
      <w:r>
        <w:rPr>
          <w:rFonts w:ascii="Courier New" w:eastAsia="Calibri" w:hAnsi="Courier New" w:cs="Courier New"/>
          <w:noProof/>
          <w:sz w:val="16"/>
          <w:lang w:eastAsia="sv-SE"/>
        </w:rPr>
        <w:tab/>
      </w:r>
      <w:r w:rsidRPr="00C401A2">
        <w:rPr>
          <w:rFonts w:ascii="Courier New" w:eastAsia="Calibri" w:hAnsi="Courier New" w:cs="Courier New"/>
          <w:noProof/>
          <w:color w:val="993366"/>
          <w:sz w:val="16"/>
          <w:lang w:eastAsia="sv-SE"/>
        </w:rPr>
        <w:t>ENUMERATED</w:t>
      </w:r>
      <w:r w:rsidRPr="00C401A2">
        <w:rPr>
          <w:rFonts w:ascii="Courier New" w:eastAsia="Calibri" w:hAnsi="Courier New" w:cs="Courier New"/>
          <w:noProof/>
          <w:sz w:val="16"/>
          <w:lang w:eastAsia="sv-SE"/>
        </w:rPr>
        <w:t>{keNB, s-KgNB}</w:t>
      </w:r>
      <w:r w:rsidRPr="00C401A2">
        <w:rPr>
          <w:rFonts w:ascii="Courier New" w:eastAsia="Calibri" w:hAnsi="Courier New" w:cs="Courier New"/>
          <w:noProof/>
          <w:sz w:val="16"/>
          <w:lang w:eastAsia="sv-SE"/>
        </w:rPr>
        <w:tab/>
      </w:r>
      <w:r w:rsidRPr="00C401A2">
        <w:rPr>
          <w:rFonts w:ascii="Courier New" w:eastAsia="Calibri" w:hAnsi="Courier New" w:cs="Courier New"/>
          <w:noProof/>
          <w:color w:val="993366"/>
          <w:sz w:val="16"/>
          <w:lang w:eastAsia="sv-SE"/>
        </w:rPr>
        <w:t>OPTIONAL,</w:t>
      </w:r>
      <w:r w:rsidRPr="00C401A2">
        <w:rPr>
          <w:rFonts w:ascii="Courier New" w:eastAsia="Calibri" w:hAnsi="Courier New" w:cs="Courier New"/>
          <w:noProof/>
          <w:sz w:val="16"/>
          <w:lang w:eastAsia="sv-SE"/>
        </w:rPr>
        <w:tab/>
      </w:r>
      <w:r w:rsidRPr="00C401A2">
        <w:rPr>
          <w:rFonts w:ascii="Courier New" w:eastAsia="Calibri" w:hAnsi="Courier New" w:cs="Courier New"/>
          <w:noProof/>
          <w:color w:val="808080"/>
          <w:sz w:val="16"/>
          <w:lang w:eastAsia="sv-SE"/>
        </w:rPr>
        <w:t xml:space="preserve">-- Need </w:t>
      </w:r>
      <w:ins w:id="10" w:author="Intel2" w:date="2018-01-16T17:03:00Z">
        <w:r>
          <w:rPr>
            <w:rFonts w:ascii="Courier New" w:eastAsia="Calibri" w:hAnsi="Courier New" w:cs="Courier New"/>
            <w:noProof/>
            <w:color w:val="808080"/>
            <w:sz w:val="16"/>
            <w:lang w:eastAsia="sv-SE"/>
          </w:rPr>
          <w:t>S</w:t>
        </w:r>
      </w:ins>
      <w:del w:id="11" w:author="Intel2" w:date="2018-01-16T17:03:00Z">
        <w:r w:rsidRPr="00C401A2" w:rsidDel="00C401A2">
          <w:rPr>
            <w:rFonts w:ascii="Courier New" w:eastAsia="Calibri" w:hAnsi="Courier New" w:cs="Courier New"/>
            <w:noProof/>
            <w:color w:val="808080"/>
            <w:sz w:val="16"/>
            <w:lang w:eastAsia="sv-SE"/>
          </w:rPr>
          <w:delText>M</w:delText>
        </w:r>
      </w:del>
    </w:p>
    <w:p w14:paraId="4C7A2541" w14:textId="77777777" w:rsidR="00C401A2" w:rsidRPr="00C401A2" w:rsidRDefault="00C401A2" w:rsidP="00C40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r w:rsidRPr="00C401A2">
        <w:rPr>
          <w:rFonts w:ascii="Courier New" w:eastAsia="Calibri" w:hAnsi="Courier New" w:cs="Courier New"/>
          <w:noProof/>
          <w:sz w:val="16"/>
          <w:lang w:eastAsia="sv-SE"/>
        </w:rPr>
        <w:tab/>
        <w:t>...</w:t>
      </w:r>
    </w:p>
    <w:p w14:paraId="0089368D" w14:textId="432E4157" w:rsidR="00C401A2" w:rsidRPr="009B0B48" w:rsidRDefault="00C401A2" w:rsidP="00C40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r w:rsidRPr="00C401A2">
        <w:rPr>
          <w:rFonts w:ascii="Courier New" w:eastAsia="Calibri" w:hAnsi="Courier New" w:cs="Courier New"/>
          <w:noProof/>
          <w:sz w:val="16"/>
          <w:lang w:eastAsia="sv-SE"/>
        </w:rPr>
        <w:t>}</w:t>
      </w:r>
    </w:p>
    <w:p w14:paraId="6E090A4F" w14:textId="77777777" w:rsidR="00C401A2" w:rsidRDefault="00C401A2" w:rsidP="00E31F56">
      <w:pPr>
        <w:spacing w:after="0" w:line="240" w:lineRule="auto"/>
      </w:pPr>
    </w:p>
    <w:p w14:paraId="6BDD72FB" w14:textId="3B0145E0" w:rsidR="00C401A2" w:rsidRDefault="00C401A2" w:rsidP="00E31F56">
      <w:pPr>
        <w:spacing w:after="0" w:line="240" w:lineRule="auto"/>
      </w:pPr>
      <w:r>
        <w:t xml:space="preserve">Include the network constraint to the field descriptions for </w:t>
      </w:r>
      <w:proofErr w:type="spellStart"/>
      <w:r>
        <w:t>securityAlgorithmConfig</w:t>
      </w:r>
      <w:proofErr w:type="spellEnd"/>
      <w:r>
        <w:t xml:space="preserve"> and </w:t>
      </w:r>
      <w:proofErr w:type="spellStart"/>
      <w:r>
        <w:t>keytToUse</w:t>
      </w:r>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EB26DF" w14:paraId="1EA058AD" w14:textId="77777777" w:rsidTr="00EB26DF">
        <w:tc>
          <w:tcPr>
            <w:tcW w:w="9067" w:type="dxa"/>
            <w:tcBorders>
              <w:top w:val="single" w:sz="4" w:space="0" w:color="auto"/>
              <w:left w:val="single" w:sz="4" w:space="0" w:color="auto"/>
              <w:bottom w:val="single" w:sz="4" w:space="0" w:color="auto"/>
              <w:right w:val="single" w:sz="4" w:space="0" w:color="auto"/>
            </w:tcBorders>
            <w:hideMark/>
          </w:tcPr>
          <w:p w14:paraId="5498E6E1" w14:textId="77777777" w:rsidR="008A0AA4" w:rsidRDefault="008A0AA4" w:rsidP="008A0AA4">
            <w:pPr>
              <w:pStyle w:val="TAL"/>
              <w:rPr>
                <w:ins w:id="12" w:author="Intel2" w:date="2018-01-17T07:36:00Z"/>
                <w:b/>
                <w:i/>
              </w:rPr>
            </w:pPr>
            <w:proofErr w:type="spellStart"/>
            <w:ins w:id="13" w:author="Intel2" w:date="2018-01-17T07:36:00Z">
              <w:r w:rsidRPr="00EB26DF">
                <w:rPr>
                  <w:b/>
                  <w:i/>
                </w:rPr>
                <w:t>securityConfig</w:t>
              </w:r>
              <w:proofErr w:type="spellEnd"/>
            </w:ins>
          </w:p>
          <w:p w14:paraId="1D1A8D02" w14:textId="08DE2BCB" w:rsidR="00EB26DF" w:rsidRPr="00EB26DF" w:rsidRDefault="008A0AA4" w:rsidP="008A0AA4">
            <w:pPr>
              <w:pStyle w:val="TAL"/>
            </w:pPr>
            <w:ins w:id="14" w:author="Intel2" w:date="2018-01-17T07:36:00Z">
              <w:r w:rsidRPr="00EB26DF">
                <w:t xml:space="preserve">When the field is not included,  the UE shall continue to use the currently configured </w:t>
              </w:r>
              <w:proofErr w:type="spellStart"/>
              <w:r w:rsidRPr="00EB26DF">
                <w:t>keyToUse</w:t>
              </w:r>
              <w:proofErr w:type="spellEnd"/>
              <w:r w:rsidRPr="00EB26DF">
                <w:t xml:space="preserve"> </w:t>
              </w:r>
              <w:r w:rsidRPr="00BB7A0F">
                <w:rPr>
                  <w:lang w:val="en-GB"/>
                </w:rPr>
                <w:t xml:space="preserve">and </w:t>
              </w:r>
              <w:r w:rsidRPr="00BB7A0F">
                <w:rPr>
                  <w:szCs w:val="18"/>
                </w:rPr>
                <w:t>security algorith</w:t>
              </w:r>
              <w:r w:rsidRPr="00BB7A0F">
                <w:rPr>
                  <w:szCs w:val="18"/>
                  <w:lang w:val="en-GB"/>
                </w:rPr>
                <w:t>m</w:t>
              </w:r>
              <w:r w:rsidRPr="00BB7A0F">
                <w:t xml:space="preserve"> </w:t>
              </w:r>
              <w:r w:rsidRPr="00EB26DF">
                <w:t xml:space="preserve">for the radio bearers listed in this </w:t>
              </w:r>
              <w:proofErr w:type="spellStart"/>
              <w:r w:rsidRPr="00EB26DF">
                <w:t>radioBearerConfig</w:t>
              </w:r>
              <w:proofErr w:type="spellEnd"/>
              <w:r w:rsidRPr="00EB26DF">
                <w:t>.</w:t>
              </w:r>
            </w:ins>
          </w:p>
        </w:tc>
      </w:tr>
      <w:tr w:rsidR="00C401A2" w14:paraId="027CE8A5" w14:textId="77777777" w:rsidTr="00776F23">
        <w:tc>
          <w:tcPr>
            <w:tcW w:w="9067" w:type="dxa"/>
            <w:tcBorders>
              <w:top w:val="single" w:sz="4" w:space="0" w:color="auto"/>
              <w:left w:val="single" w:sz="4" w:space="0" w:color="auto"/>
              <w:bottom w:val="single" w:sz="4" w:space="0" w:color="auto"/>
              <w:right w:val="single" w:sz="4" w:space="0" w:color="auto"/>
            </w:tcBorders>
            <w:hideMark/>
          </w:tcPr>
          <w:p w14:paraId="18A17831" w14:textId="77777777" w:rsidR="00C401A2" w:rsidRDefault="00C401A2">
            <w:pPr>
              <w:pStyle w:val="TAL"/>
              <w:rPr>
                <w:b/>
                <w:i/>
              </w:rPr>
            </w:pPr>
            <w:proofErr w:type="spellStart"/>
            <w:r>
              <w:rPr>
                <w:b/>
                <w:i/>
              </w:rPr>
              <w:t>keyToUse</w:t>
            </w:r>
            <w:proofErr w:type="spellEnd"/>
          </w:p>
          <w:p w14:paraId="058CB809" w14:textId="2945BD46" w:rsidR="00C401A2" w:rsidRPr="00247A1E" w:rsidRDefault="00C401A2" w:rsidP="008A0AA4">
            <w:pPr>
              <w:pStyle w:val="TAL"/>
              <w:rPr>
                <w:lang w:val="en-GB"/>
              </w:rPr>
            </w:pPr>
            <w:r>
              <w:t xml:space="preserve">Indicates if the bearer configured with this list is using </w:t>
            </w:r>
            <w:proofErr w:type="spellStart"/>
            <w:r>
              <w:t>KeNB</w:t>
            </w:r>
            <w:proofErr w:type="spellEnd"/>
            <w:r>
              <w:t xml:space="preserve"> or S-</w:t>
            </w:r>
            <w:proofErr w:type="spellStart"/>
            <w:r>
              <w:t>KgNB</w:t>
            </w:r>
            <w:proofErr w:type="spellEnd"/>
            <w:r>
              <w:t xml:space="preserve"> for deriving ciphering and/or integrity protection keys. Network should not configure SRB1 and SRB2 with S-</w:t>
            </w:r>
            <w:proofErr w:type="spellStart"/>
            <w:r>
              <w:t>KeNB</w:t>
            </w:r>
            <w:proofErr w:type="spellEnd"/>
            <w:r>
              <w:t xml:space="preserve"> and SRB3 with </w:t>
            </w:r>
            <w:proofErr w:type="spellStart"/>
            <w:r>
              <w:t>KeNB</w:t>
            </w:r>
            <w:proofErr w:type="spellEnd"/>
            <w:r>
              <w:t>.</w:t>
            </w:r>
            <w:r w:rsidR="00247A1E">
              <w:rPr>
                <w:szCs w:val="18"/>
              </w:rPr>
              <w:t xml:space="preserve"> </w:t>
            </w:r>
            <w:ins w:id="15" w:author="Intel2" w:date="2018-01-17T07:36:00Z">
              <w:r w:rsidR="008A0AA4" w:rsidRPr="00BB7A0F">
                <w:rPr>
                  <w:szCs w:val="18"/>
                </w:rPr>
                <w:t xml:space="preserve">Network should configure field upon setup of a radio bearer and when a termination point for radio bearer is changed. In the case of with key change (i.e. SN change, SN addition and MN HO), network may configure the field. In other cases, the network does not configure the field, When the field is not included,  the UE shall continue to use the currently configured </w:t>
              </w:r>
              <w:proofErr w:type="spellStart"/>
              <w:r w:rsidR="008A0AA4" w:rsidRPr="00BB7A0F">
                <w:rPr>
                  <w:szCs w:val="18"/>
                </w:rPr>
                <w:t>keyToUse</w:t>
              </w:r>
              <w:proofErr w:type="spellEnd"/>
              <w:r w:rsidR="008A0AA4" w:rsidRPr="00BB7A0F">
                <w:rPr>
                  <w:szCs w:val="18"/>
                </w:rPr>
                <w:t xml:space="preserve"> for the radio bearers listed in this </w:t>
              </w:r>
              <w:proofErr w:type="spellStart"/>
              <w:r w:rsidR="008A0AA4" w:rsidRPr="00BB7A0F">
                <w:rPr>
                  <w:szCs w:val="18"/>
                </w:rPr>
                <w:t>radioBearerConfig</w:t>
              </w:r>
              <w:proofErr w:type="spellEnd"/>
              <w:r w:rsidR="008A0AA4" w:rsidRPr="00BB7A0F">
                <w:rPr>
                  <w:szCs w:val="18"/>
                  <w:lang w:val="en-GB"/>
                </w:rPr>
                <w:t>.</w:t>
              </w:r>
            </w:ins>
          </w:p>
        </w:tc>
      </w:tr>
      <w:tr w:rsidR="00C401A2" w14:paraId="4136B036" w14:textId="77777777" w:rsidTr="00247A1E">
        <w:trPr>
          <w:trHeight w:val="792"/>
        </w:trPr>
        <w:tc>
          <w:tcPr>
            <w:tcW w:w="9067" w:type="dxa"/>
            <w:tcBorders>
              <w:top w:val="single" w:sz="4" w:space="0" w:color="auto"/>
              <w:left w:val="single" w:sz="4" w:space="0" w:color="auto"/>
              <w:bottom w:val="single" w:sz="4" w:space="0" w:color="auto"/>
              <w:right w:val="single" w:sz="4" w:space="0" w:color="auto"/>
            </w:tcBorders>
            <w:hideMark/>
          </w:tcPr>
          <w:p w14:paraId="2DEF3052" w14:textId="77777777" w:rsidR="000962FC" w:rsidRPr="00BB7A0F" w:rsidRDefault="000962FC" w:rsidP="000962FC">
            <w:pPr>
              <w:pStyle w:val="TAL"/>
              <w:rPr>
                <w:ins w:id="16" w:author="Intel2" w:date="2018-01-17T07:58:00Z"/>
                <w:b/>
                <w:i/>
                <w:lang w:val="en-GB"/>
              </w:rPr>
            </w:pPr>
            <w:proofErr w:type="spellStart"/>
            <w:ins w:id="17" w:author="Intel2" w:date="2018-01-17T07:58:00Z">
              <w:r w:rsidRPr="00BB7A0F">
                <w:rPr>
                  <w:b/>
                  <w:i/>
                  <w:lang w:val="en-GB"/>
                </w:rPr>
                <w:t>securityAlgorithmConfig</w:t>
              </w:r>
              <w:proofErr w:type="spellEnd"/>
            </w:ins>
          </w:p>
          <w:p w14:paraId="35AC4C12" w14:textId="4C1D9533" w:rsidR="000962FC" w:rsidRPr="00BB7A0F" w:rsidRDefault="000962FC" w:rsidP="000962FC">
            <w:pPr>
              <w:pStyle w:val="TAL"/>
              <w:rPr>
                <w:ins w:id="18" w:author="Intel2" w:date="2018-01-17T07:58:00Z"/>
                <w:b/>
                <w:i/>
                <w:lang w:val="en-GB"/>
                <w:rPrChange w:id="19" w:author="Intel2" w:date="2018-01-17T08:09:00Z">
                  <w:rPr>
                    <w:ins w:id="20" w:author="Intel2" w:date="2018-01-17T07:58:00Z"/>
                    <w:b/>
                    <w:i/>
                    <w:lang w:val="en-GB"/>
                  </w:rPr>
                </w:rPrChange>
              </w:rPr>
            </w:pPr>
            <w:ins w:id="21" w:author="Intel2" w:date="2018-01-17T07:58:00Z">
              <w:r w:rsidRPr="00BB7A0F">
                <w:rPr>
                  <w:lang w:val="en-GB"/>
                  <w:rPrChange w:id="22" w:author="Intel2" w:date="2018-01-17T08:09:00Z">
                    <w:rPr>
                      <w:lang w:val="en-GB"/>
                    </w:rPr>
                  </w:rPrChange>
                </w:rPr>
                <w:t xml:space="preserve">Indicates </w:t>
              </w:r>
              <w:r w:rsidRPr="00BB7A0F">
                <w:rPr>
                  <w:szCs w:val="18"/>
                  <w:rPrChange w:id="23" w:author="Intel2" w:date="2018-01-17T08:09:00Z">
                    <w:rPr>
                      <w:szCs w:val="18"/>
                    </w:rPr>
                  </w:rPrChange>
                </w:rPr>
                <w:t xml:space="preserve">security algorithm used by the radio bearer(s) in the </w:t>
              </w:r>
              <w:proofErr w:type="spellStart"/>
              <w:r w:rsidRPr="00BB7A0F">
                <w:rPr>
                  <w:szCs w:val="18"/>
                  <w:rPrChange w:id="24" w:author="Intel2" w:date="2018-01-17T08:09:00Z">
                    <w:rPr>
                      <w:szCs w:val="18"/>
                    </w:rPr>
                  </w:rPrChange>
                </w:rPr>
                <w:t>drb-ToAddModList</w:t>
              </w:r>
              <w:proofErr w:type="spellEnd"/>
              <w:r w:rsidRPr="00BB7A0F">
                <w:rPr>
                  <w:szCs w:val="18"/>
                  <w:rPrChange w:id="25" w:author="Intel2" w:date="2018-01-17T08:09:00Z">
                    <w:rPr>
                      <w:szCs w:val="18"/>
                    </w:rPr>
                  </w:rPrChange>
                </w:rPr>
                <w:t xml:space="preserve"> and/or </w:t>
              </w:r>
              <w:proofErr w:type="spellStart"/>
              <w:r w:rsidRPr="00BB7A0F">
                <w:rPr>
                  <w:szCs w:val="18"/>
                  <w:rPrChange w:id="26" w:author="Intel2" w:date="2018-01-17T08:09:00Z">
                    <w:rPr>
                      <w:szCs w:val="18"/>
                    </w:rPr>
                  </w:rPrChange>
                </w:rPr>
                <w:t>srb-ToAddModList</w:t>
              </w:r>
              <w:proofErr w:type="spellEnd"/>
              <w:r w:rsidRPr="00BB7A0F">
                <w:rPr>
                  <w:szCs w:val="18"/>
                  <w:lang w:val="en-GB"/>
                  <w:rPrChange w:id="27" w:author="Intel2" w:date="2018-01-17T08:09:00Z">
                    <w:rPr>
                      <w:szCs w:val="18"/>
                      <w:lang w:val="en-GB"/>
                    </w:rPr>
                  </w:rPrChange>
                </w:rPr>
                <w:t>.</w:t>
              </w:r>
            </w:ins>
          </w:p>
          <w:p w14:paraId="23D1C31B" w14:textId="42E9C846" w:rsidR="00C401A2" w:rsidRPr="00247A1E" w:rsidRDefault="00776F23" w:rsidP="008A0AA4">
            <w:pPr>
              <w:pStyle w:val="TAL"/>
              <w:rPr>
                <w:b/>
                <w:i/>
                <w:lang w:val="en-GB"/>
              </w:rPr>
            </w:pPr>
            <w:r w:rsidRPr="00BB7A0F">
              <w:rPr>
                <w:szCs w:val="18"/>
                <w:lang w:val="en-GB"/>
                <w:rPrChange w:id="28" w:author="Intel2" w:date="2018-01-17T08:09:00Z">
                  <w:rPr>
                    <w:szCs w:val="18"/>
                    <w:lang w:val="en-GB"/>
                  </w:rPr>
                </w:rPrChange>
              </w:rPr>
              <w:t xml:space="preserve">. </w:t>
            </w:r>
            <w:ins w:id="29" w:author="Intel2" w:date="2018-01-17T07:36:00Z">
              <w:r w:rsidR="008A0AA4" w:rsidRPr="00BB7A0F">
                <w:rPr>
                  <w:szCs w:val="18"/>
                </w:rPr>
                <w:t>Network should configure field upon setup of a radio bearer and when a termination point for radio bearer is changed. In the case of with key change (i.e. SN change, SN addition and MN HO), network may configure the field. In other cases, the network does not configure the field, When the field is not included,  the UE shall continue to use the currently configured security algorith</w:t>
              </w:r>
              <w:r w:rsidR="008A0AA4" w:rsidRPr="00BB7A0F">
                <w:rPr>
                  <w:szCs w:val="18"/>
                  <w:lang w:val="en-GB"/>
                </w:rPr>
                <w:t>m</w:t>
              </w:r>
              <w:r w:rsidR="008A0AA4" w:rsidRPr="00BB7A0F">
                <w:rPr>
                  <w:szCs w:val="18"/>
                </w:rPr>
                <w:t xml:space="preserve"> for the radio bearers listed in this </w:t>
              </w:r>
              <w:proofErr w:type="spellStart"/>
              <w:r w:rsidR="008A0AA4" w:rsidRPr="00BB7A0F">
                <w:rPr>
                  <w:szCs w:val="18"/>
                </w:rPr>
                <w:t>radioBearerConfig</w:t>
              </w:r>
              <w:proofErr w:type="spellEnd"/>
              <w:r w:rsidR="008A0AA4" w:rsidRPr="00BB7A0F">
                <w:rPr>
                  <w:szCs w:val="18"/>
                  <w:lang w:val="en-GB"/>
                </w:rPr>
                <w:t>.</w:t>
              </w:r>
            </w:ins>
          </w:p>
        </w:tc>
      </w:tr>
    </w:tbl>
    <w:p w14:paraId="3E38EB4B" w14:textId="77777777" w:rsidR="00C401A2" w:rsidRDefault="00C401A2" w:rsidP="00E31F56">
      <w:pPr>
        <w:spacing w:after="0" w:line="240" w:lineRule="auto"/>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040"/>
      </w:tblGrid>
      <w:tr w:rsidR="0074398A" w14:paraId="7A744E38" w14:textId="77777777" w:rsidTr="0074398A">
        <w:tc>
          <w:tcPr>
            <w:tcW w:w="4027" w:type="dxa"/>
            <w:tcBorders>
              <w:top w:val="single" w:sz="4" w:space="0" w:color="auto"/>
              <w:left w:val="single" w:sz="4" w:space="0" w:color="auto"/>
              <w:bottom w:val="single" w:sz="4" w:space="0" w:color="auto"/>
              <w:right w:val="single" w:sz="4" w:space="0" w:color="auto"/>
            </w:tcBorders>
            <w:hideMark/>
          </w:tcPr>
          <w:p w14:paraId="048891A0" w14:textId="77777777" w:rsidR="0074398A" w:rsidRDefault="0074398A">
            <w:pPr>
              <w:pStyle w:val="TAH"/>
            </w:pPr>
            <w:r>
              <w:t>Conditional Presence</w:t>
            </w:r>
          </w:p>
        </w:tc>
        <w:tc>
          <w:tcPr>
            <w:tcW w:w="5040" w:type="dxa"/>
            <w:tcBorders>
              <w:top w:val="single" w:sz="4" w:space="0" w:color="auto"/>
              <w:left w:val="single" w:sz="4" w:space="0" w:color="auto"/>
              <w:bottom w:val="single" w:sz="4" w:space="0" w:color="auto"/>
              <w:right w:val="single" w:sz="4" w:space="0" w:color="auto"/>
            </w:tcBorders>
            <w:hideMark/>
          </w:tcPr>
          <w:p w14:paraId="06475AD5" w14:textId="77777777" w:rsidR="0074398A" w:rsidRDefault="0074398A">
            <w:pPr>
              <w:pStyle w:val="TAH"/>
            </w:pPr>
            <w:r>
              <w:t>Explanation</w:t>
            </w:r>
          </w:p>
        </w:tc>
      </w:tr>
      <w:tr w:rsidR="0074398A" w14:paraId="3E46C2BD" w14:textId="77777777" w:rsidTr="0074398A">
        <w:tc>
          <w:tcPr>
            <w:tcW w:w="4027" w:type="dxa"/>
            <w:tcBorders>
              <w:top w:val="single" w:sz="4" w:space="0" w:color="auto"/>
              <w:left w:val="single" w:sz="4" w:space="0" w:color="auto"/>
              <w:bottom w:val="single" w:sz="4" w:space="0" w:color="auto"/>
              <w:right w:val="single" w:sz="4" w:space="0" w:color="auto"/>
            </w:tcBorders>
          </w:tcPr>
          <w:p w14:paraId="5AE9BBC6" w14:textId="3C01E0D3" w:rsidR="0074398A" w:rsidRDefault="0074398A">
            <w:pPr>
              <w:pStyle w:val="TAL"/>
              <w:rPr>
                <w:i/>
              </w:rPr>
            </w:pPr>
            <w:del w:id="30" w:author="Intel2" w:date="2018-01-16T17:22:00Z">
              <w:r w:rsidDel="0074398A">
                <w:rPr>
                  <w:i/>
                </w:rPr>
                <w:delText>KeyChange</w:delText>
              </w:r>
            </w:del>
          </w:p>
        </w:tc>
        <w:tc>
          <w:tcPr>
            <w:tcW w:w="5040" w:type="dxa"/>
            <w:tcBorders>
              <w:top w:val="single" w:sz="4" w:space="0" w:color="auto"/>
              <w:left w:val="single" w:sz="4" w:space="0" w:color="auto"/>
              <w:bottom w:val="single" w:sz="4" w:space="0" w:color="auto"/>
              <w:right w:val="single" w:sz="4" w:space="0" w:color="auto"/>
            </w:tcBorders>
          </w:tcPr>
          <w:p w14:paraId="53D5706C" w14:textId="56D81DF3" w:rsidR="0074398A" w:rsidRDefault="0074398A">
            <w:pPr>
              <w:pStyle w:val="TAL"/>
            </w:pPr>
            <w:del w:id="31" w:author="Intel2" w:date="2018-01-16T17:22:00Z">
              <w:r w:rsidDel="0074398A">
                <w:delText>The field is mandatory present in case of with key change, otherwise the field is not present</w:delText>
              </w:r>
            </w:del>
          </w:p>
        </w:tc>
      </w:tr>
      <w:tr w:rsidR="0074398A" w14:paraId="66431B20" w14:textId="77777777" w:rsidTr="0074398A">
        <w:tc>
          <w:tcPr>
            <w:tcW w:w="4027" w:type="dxa"/>
            <w:tcBorders>
              <w:top w:val="single" w:sz="4" w:space="0" w:color="auto"/>
              <w:left w:val="single" w:sz="4" w:space="0" w:color="auto"/>
              <w:bottom w:val="single" w:sz="4" w:space="0" w:color="auto"/>
              <w:right w:val="single" w:sz="4" w:space="0" w:color="auto"/>
            </w:tcBorders>
            <w:hideMark/>
          </w:tcPr>
          <w:p w14:paraId="3BA9AEE4" w14:textId="77777777" w:rsidR="0074398A" w:rsidRDefault="0074398A">
            <w:pPr>
              <w:pStyle w:val="TAL"/>
              <w:rPr>
                <w:i/>
              </w:rPr>
            </w:pPr>
            <w:r>
              <w:rPr>
                <w:i/>
              </w:rPr>
              <w:t>PDCP</w:t>
            </w:r>
          </w:p>
        </w:tc>
        <w:tc>
          <w:tcPr>
            <w:tcW w:w="5040" w:type="dxa"/>
            <w:tcBorders>
              <w:top w:val="single" w:sz="4" w:space="0" w:color="auto"/>
              <w:left w:val="single" w:sz="4" w:space="0" w:color="auto"/>
              <w:bottom w:val="single" w:sz="4" w:space="0" w:color="auto"/>
              <w:right w:val="single" w:sz="4" w:space="0" w:color="auto"/>
            </w:tcBorders>
            <w:hideMark/>
          </w:tcPr>
          <w:p w14:paraId="77A73FAF" w14:textId="77777777" w:rsidR="0074398A" w:rsidRDefault="0074398A">
            <w:pPr>
              <w:pStyle w:val="TAL"/>
            </w:pPr>
            <w:r>
              <w:t>The field is mandatory present if the corresponding DRB is being setup or reconfigured with NR PDCP; otherwise the field is optionally present, need M</w:t>
            </w:r>
          </w:p>
        </w:tc>
      </w:tr>
    </w:tbl>
    <w:p w14:paraId="4F133AD5" w14:textId="77777777" w:rsidR="004D4651" w:rsidRDefault="004D4651" w:rsidP="00E31F56">
      <w:pPr>
        <w:spacing w:after="0" w:line="240" w:lineRule="auto"/>
      </w:pPr>
    </w:p>
    <w:p w14:paraId="1ACD3295" w14:textId="77777777" w:rsidR="00802E72" w:rsidRPr="00E31F56" w:rsidRDefault="00802E72" w:rsidP="00E31F56">
      <w:pPr>
        <w:spacing w:after="0" w:line="240" w:lineRule="auto"/>
      </w:pPr>
    </w:p>
    <w:p w14:paraId="622AD48A" w14:textId="3E9A52E3" w:rsidR="00776F23" w:rsidRDefault="00E924AA" w:rsidP="00776F23">
      <w:pPr>
        <w:spacing w:after="0" w:line="240" w:lineRule="auto"/>
      </w:pPr>
      <w:r w:rsidRPr="00E31F56">
        <w:rPr>
          <w:b/>
        </w:rPr>
        <w:t>Proposal</w:t>
      </w:r>
      <w:r w:rsidR="00260664">
        <w:rPr>
          <w:b/>
        </w:rPr>
        <w:t>#2</w:t>
      </w:r>
      <w:r w:rsidR="00D418D2" w:rsidRPr="00E31F56">
        <w:rPr>
          <w:b/>
        </w:rPr>
        <w:t>:</w:t>
      </w:r>
      <w:r w:rsidR="00787D9F" w:rsidRPr="00787D9F">
        <w:t xml:space="preserve"> </w:t>
      </w:r>
      <w:r w:rsidR="00B950AA">
        <w:t>The condition o</w:t>
      </w:r>
      <w:r w:rsidR="009B0B48">
        <w:t xml:space="preserve">f the presence of </w:t>
      </w:r>
      <w:proofErr w:type="spellStart"/>
      <w:r w:rsidR="00776F23">
        <w:t>keyToUse</w:t>
      </w:r>
      <w:proofErr w:type="spellEnd"/>
      <w:r w:rsidR="00776F23">
        <w:t xml:space="preserve"> and </w:t>
      </w:r>
      <w:proofErr w:type="spellStart"/>
      <w:r w:rsidR="00776F23">
        <w:t>securityAlgorithmConfig</w:t>
      </w:r>
      <w:proofErr w:type="spellEnd"/>
      <w:r w:rsidR="00B950AA">
        <w:t xml:space="preserve"> should be</w:t>
      </w:r>
      <w:r w:rsidR="00776F23">
        <w:t xml:space="preserve"> updated as follow</w:t>
      </w:r>
      <w:r w:rsidR="00B950AA">
        <w:t>:</w:t>
      </w:r>
    </w:p>
    <w:p w14:paraId="45B66E34" w14:textId="77777777" w:rsidR="009B0B48" w:rsidRDefault="009B0B48" w:rsidP="009B0B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2" w:author="Intel2" w:date="2018-01-16T17:02:00Z"/>
          <w:rFonts w:ascii="Courier New" w:eastAsia="Calibri" w:hAnsi="Courier New" w:cs="Courier New"/>
          <w:noProof/>
          <w:color w:val="808080"/>
          <w:sz w:val="16"/>
          <w:lang w:eastAsia="sv-SE"/>
        </w:rPr>
      </w:pPr>
      <w:r>
        <w:rPr>
          <w:rFonts w:ascii="Courier New" w:eastAsia="Calibri" w:hAnsi="Courier New" w:cs="Courier New"/>
          <w:noProof/>
          <w:sz w:val="16"/>
          <w:lang w:eastAsia="sv-SE"/>
        </w:rPr>
        <w:t>securityConfig</w:t>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t>SecurityConfig</w:t>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r>
      <w:r w:rsidRPr="007E2A0F">
        <w:rPr>
          <w:rFonts w:ascii="Courier New" w:eastAsia="Calibri" w:hAnsi="Courier New" w:cs="Courier New"/>
          <w:noProof/>
          <w:color w:val="993366"/>
          <w:sz w:val="16"/>
          <w:lang w:eastAsia="sv-SE"/>
        </w:rPr>
        <w:t>OPTIONAL</w:t>
      </w:r>
      <w:r w:rsidRPr="007E2A0F">
        <w:rPr>
          <w:rFonts w:ascii="Courier New" w:eastAsia="Calibri" w:hAnsi="Courier New" w:cs="Courier New"/>
          <w:noProof/>
          <w:sz w:val="16"/>
          <w:lang w:eastAsia="sv-SE"/>
        </w:rPr>
        <w:t xml:space="preserve">  </w:t>
      </w:r>
      <w:r w:rsidRPr="007E2A0F">
        <w:rPr>
          <w:rFonts w:ascii="Courier New" w:eastAsia="Calibri" w:hAnsi="Courier New" w:cs="Courier New"/>
          <w:noProof/>
          <w:color w:val="808080"/>
          <w:sz w:val="16"/>
          <w:lang w:eastAsia="sv-SE"/>
        </w:rPr>
        <w:t xml:space="preserve">-- </w:t>
      </w:r>
      <w:ins w:id="33" w:author="Intel2" w:date="2018-01-16T17:00:00Z">
        <w:r>
          <w:rPr>
            <w:rFonts w:ascii="Courier New" w:eastAsia="Calibri" w:hAnsi="Courier New" w:cs="Courier New"/>
            <w:noProof/>
            <w:color w:val="808080"/>
            <w:sz w:val="16"/>
            <w:lang w:eastAsia="sv-SE"/>
          </w:rPr>
          <w:t>Need S</w:t>
        </w:r>
      </w:ins>
      <w:del w:id="34" w:author="Intel2" w:date="2018-01-16T17:00:00Z">
        <w:r w:rsidRPr="007E2A0F" w:rsidDel="00C401A2">
          <w:rPr>
            <w:rFonts w:ascii="Courier New" w:eastAsia="Calibri" w:hAnsi="Courier New" w:cs="Courier New"/>
            <w:noProof/>
            <w:color w:val="808080"/>
            <w:sz w:val="16"/>
            <w:lang w:eastAsia="sv-SE"/>
          </w:rPr>
          <w:delText>Cond KeyChange</w:delText>
        </w:r>
      </w:del>
    </w:p>
    <w:p w14:paraId="02AEA779" w14:textId="77777777" w:rsidR="009B0B48" w:rsidRDefault="009B0B48" w:rsidP="009B0B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5" w:author="Intel2" w:date="2018-01-16T17:02:00Z"/>
          <w:rFonts w:ascii="Courier New" w:eastAsia="Calibri" w:hAnsi="Courier New" w:cs="Courier New"/>
          <w:noProof/>
          <w:color w:val="808080"/>
          <w:sz w:val="16"/>
          <w:lang w:eastAsia="sv-SE"/>
        </w:rPr>
      </w:pPr>
    </w:p>
    <w:p w14:paraId="015B73A0" w14:textId="77777777" w:rsidR="009B0B48" w:rsidRPr="00C401A2" w:rsidRDefault="009B0B48" w:rsidP="009B0B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r w:rsidRPr="00C401A2">
        <w:rPr>
          <w:rFonts w:ascii="Courier New" w:eastAsia="Calibri" w:hAnsi="Courier New" w:cs="Courier New"/>
          <w:noProof/>
          <w:sz w:val="16"/>
          <w:lang w:eastAsia="sv-SE"/>
        </w:rPr>
        <w:t>SecurityConfig ::=</w:t>
      </w:r>
      <w:r w:rsidRPr="00C401A2">
        <w:rPr>
          <w:rFonts w:ascii="Courier New" w:eastAsia="Calibri" w:hAnsi="Courier New" w:cs="Courier New"/>
          <w:noProof/>
          <w:sz w:val="16"/>
          <w:lang w:eastAsia="sv-SE"/>
        </w:rPr>
        <w:tab/>
      </w:r>
      <w:r w:rsidRPr="00C401A2">
        <w:rPr>
          <w:rFonts w:ascii="Courier New" w:eastAsia="Calibri" w:hAnsi="Courier New" w:cs="Courier New"/>
          <w:noProof/>
          <w:sz w:val="16"/>
          <w:lang w:eastAsia="sv-SE"/>
        </w:rPr>
        <w:tab/>
      </w:r>
      <w:r w:rsidRPr="00C401A2">
        <w:rPr>
          <w:rFonts w:ascii="Courier New" w:eastAsia="Calibri" w:hAnsi="Courier New" w:cs="Courier New"/>
          <w:noProof/>
          <w:sz w:val="16"/>
          <w:lang w:eastAsia="sv-SE"/>
        </w:rPr>
        <w:tab/>
      </w:r>
      <w:r w:rsidRPr="00C401A2">
        <w:rPr>
          <w:rFonts w:ascii="Courier New" w:eastAsia="Calibri" w:hAnsi="Courier New" w:cs="Courier New"/>
          <w:noProof/>
          <w:sz w:val="16"/>
          <w:lang w:eastAsia="sv-SE"/>
        </w:rPr>
        <w:tab/>
      </w:r>
      <w:r w:rsidRPr="00C401A2">
        <w:rPr>
          <w:rFonts w:ascii="Courier New" w:eastAsia="Calibri" w:hAnsi="Courier New" w:cs="Courier New"/>
          <w:noProof/>
          <w:sz w:val="16"/>
          <w:lang w:eastAsia="sv-SE"/>
        </w:rPr>
        <w:tab/>
      </w:r>
      <w:r w:rsidRPr="00C401A2">
        <w:rPr>
          <w:rFonts w:ascii="Courier New" w:eastAsia="Calibri" w:hAnsi="Courier New" w:cs="Courier New"/>
          <w:noProof/>
          <w:sz w:val="16"/>
          <w:lang w:eastAsia="sv-SE"/>
        </w:rPr>
        <w:tab/>
      </w:r>
      <w:r w:rsidRPr="00C401A2">
        <w:rPr>
          <w:rFonts w:ascii="Courier New" w:eastAsia="Calibri" w:hAnsi="Courier New" w:cs="Courier New"/>
          <w:noProof/>
          <w:color w:val="993366"/>
          <w:sz w:val="16"/>
          <w:lang w:eastAsia="sv-SE"/>
        </w:rPr>
        <w:t>SEQUENCE</w:t>
      </w:r>
      <w:r w:rsidRPr="00C401A2">
        <w:rPr>
          <w:rFonts w:ascii="Courier New" w:eastAsia="Calibri" w:hAnsi="Courier New" w:cs="Courier New"/>
          <w:noProof/>
          <w:sz w:val="16"/>
          <w:lang w:eastAsia="sv-SE"/>
        </w:rPr>
        <w:t xml:space="preserve"> {</w:t>
      </w:r>
      <w:r w:rsidRPr="00C401A2">
        <w:rPr>
          <w:rFonts w:ascii="Courier New" w:eastAsia="Calibri" w:hAnsi="Courier New" w:cs="Courier New"/>
          <w:noProof/>
          <w:sz w:val="16"/>
          <w:lang w:eastAsia="sv-SE"/>
        </w:rPr>
        <w:tab/>
      </w:r>
    </w:p>
    <w:p w14:paraId="2C6F6A1D" w14:textId="77777777" w:rsidR="009B0B48" w:rsidRPr="00C401A2" w:rsidRDefault="009B0B48" w:rsidP="009B0B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color w:val="808080"/>
          <w:sz w:val="16"/>
          <w:lang w:eastAsia="sv-SE"/>
        </w:rPr>
      </w:pPr>
      <w:r w:rsidRPr="00C401A2">
        <w:rPr>
          <w:rFonts w:ascii="Courier New" w:eastAsia="Calibri" w:hAnsi="Courier New" w:cs="Courier New"/>
          <w:noProof/>
          <w:sz w:val="16"/>
          <w:lang w:eastAsia="sv-SE"/>
        </w:rPr>
        <w:tab/>
        <w:t>securityAlgorithmConfig</w:t>
      </w:r>
      <w:r w:rsidRPr="00C401A2">
        <w:rPr>
          <w:rFonts w:ascii="Courier New" w:eastAsia="Calibri" w:hAnsi="Courier New" w:cs="Courier New"/>
          <w:noProof/>
          <w:sz w:val="16"/>
          <w:lang w:eastAsia="sv-SE"/>
        </w:rPr>
        <w:tab/>
      </w:r>
      <w:r w:rsidRPr="00C401A2">
        <w:rPr>
          <w:rFonts w:ascii="Courier New" w:eastAsia="Calibri" w:hAnsi="Courier New" w:cs="Courier New"/>
          <w:noProof/>
          <w:sz w:val="16"/>
          <w:lang w:eastAsia="sv-SE"/>
        </w:rPr>
        <w:tab/>
      </w:r>
      <w:r w:rsidRPr="00C401A2">
        <w:rPr>
          <w:rFonts w:ascii="Courier New" w:eastAsia="Calibri" w:hAnsi="Courier New" w:cs="Courier New"/>
          <w:noProof/>
          <w:sz w:val="16"/>
          <w:lang w:eastAsia="sv-SE"/>
        </w:rPr>
        <w:tab/>
        <w:t>SecurityAlgorithmConfig</w:t>
      </w:r>
      <w:r w:rsidRPr="00C401A2">
        <w:rPr>
          <w:rFonts w:ascii="Courier New" w:eastAsia="Calibri" w:hAnsi="Courier New" w:cs="Courier New"/>
          <w:noProof/>
          <w:sz w:val="16"/>
          <w:lang w:eastAsia="sv-SE"/>
        </w:rPr>
        <w:tab/>
      </w:r>
      <w:r w:rsidRPr="00C401A2">
        <w:rPr>
          <w:rFonts w:ascii="Courier New" w:eastAsia="Calibri" w:hAnsi="Courier New" w:cs="Courier New"/>
          <w:noProof/>
          <w:sz w:val="16"/>
          <w:lang w:eastAsia="sv-SE"/>
        </w:rPr>
        <w:tab/>
      </w:r>
      <w:r w:rsidRPr="00C401A2">
        <w:rPr>
          <w:rFonts w:ascii="Courier New" w:eastAsia="Calibri" w:hAnsi="Courier New" w:cs="Courier New"/>
          <w:noProof/>
          <w:color w:val="993366"/>
          <w:sz w:val="16"/>
          <w:lang w:eastAsia="sv-SE"/>
        </w:rPr>
        <w:t>OPTIONAL</w:t>
      </w:r>
      <w:r w:rsidRPr="00C401A2">
        <w:rPr>
          <w:rFonts w:ascii="Courier New" w:eastAsia="Calibri" w:hAnsi="Courier New" w:cs="Courier New"/>
          <w:noProof/>
          <w:sz w:val="16"/>
          <w:lang w:eastAsia="sv-SE"/>
        </w:rPr>
        <w:t>,</w:t>
      </w:r>
      <w:r w:rsidRPr="00C401A2">
        <w:rPr>
          <w:rFonts w:ascii="Courier New" w:eastAsia="Calibri" w:hAnsi="Courier New" w:cs="Courier New"/>
          <w:noProof/>
          <w:sz w:val="16"/>
          <w:lang w:eastAsia="sv-SE"/>
        </w:rPr>
        <w:tab/>
      </w:r>
      <w:r w:rsidRPr="00C401A2">
        <w:rPr>
          <w:rFonts w:ascii="Courier New" w:eastAsia="Calibri" w:hAnsi="Courier New" w:cs="Courier New"/>
          <w:noProof/>
          <w:color w:val="808080"/>
          <w:sz w:val="16"/>
          <w:lang w:eastAsia="sv-SE"/>
        </w:rPr>
        <w:t xml:space="preserve">-- Need </w:t>
      </w:r>
      <w:ins w:id="36" w:author="Intel2" w:date="2018-01-16T17:03:00Z">
        <w:r>
          <w:rPr>
            <w:rFonts w:ascii="Courier New" w:eastAsia="Calibri" w:hAnsi="Courier New" w:cs="Courier New"/>
            <w:noProof/>
            <w:color w:val="808080"/>
            <w:sz w:val="16"/>
            <w:lang w:eastAsia="sv-SE"/>
          </w:rPr>
          <w:t>S</w:t>
        </w:r>
      </w:ins>
      <w:del w:id="37" w:author="Intel2" w:date="2018-01-16T17:03:00Z">
        <w:r w:rsidRPr="00C401A2" w:rsidDel="00C401A2">
          <w:rPr>
            <w:rFonts w:ascii="Courier New" w:eastAsia="Calibri" w:hAnsi="Courier New" w:cs="Courier New"/>
            <w:noProof/>
            <w:color w:val="808080"/>
            <w:sz w:val="16"/>
            <w:lang w:eastAsia="sv-SE"/>
          </w:rPr>
          <w:delText>M</w:delText>
        </w:r>
      </w:del>
    </w:p>
    <w:p w14:paraId="4946B2B8" w14:textId="77777777" w:rsidR="009B0B48" w:rsidRPr="00C401A2" w:rsidRDefault="009B0B48" w:rsidP="009B0B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color w:val="808080"/>
          <w:sz w:val="16"/>
          <w:lang w:eastAsia="sv-SE"/>
        </w:rPr>
      </w:pPr>
      <w:r w:rsidRPr="00C401A2">
        <w:rPr>
          <w:rFonts w:ascii="Courier New" w:eastAsia="Calibri" w:hAnsi="Courier New" w:cs="Courier New"/>
          <w:noProof/>
          <w:sz w:val="16"/>
          <w:lang w:eastAsia="sv-SE"/>
        </w:rPr>
        <w:tab/>
        <w:t>keyToUse</w:t>
      </w:r>
      <w:r w:rsidRPr="00C401A2">
        <w:rPr>
          <w:rFonts w:ascii="Courier New" w:eastAsia="Calibri" w:hAnsi="Courier New" w:cs="Courier New"/>
          <w:noProof/>
          <w:sz w:val="16"/>
          <w:lang w:eastAsia="sv-SE"/>
        </w:rPr>
        <w:tab/>
      </w:r>
      <w:r w:rsidRPr="00C401A2">
        <w:rPr>
          <w:rFonts w:ascii="Courier New" w:eastAsia="Calibri" w:hAnsi="Courier New" w:cs="Courier New"/>
          <w:noProof/>
          <w:sz w:val="16"/>
          <w:lang w:eastAsia="sv-SE"/>
        </w:rPr>
        <w:tab/>
      </w:r>
      <w:r w:rsidRPr="00C401A2">
        <w:rPr>
          <w:rFonts w:ascii="Courier New" w:eastAsia="Calibri" w:hAnsi="Courier New" w:cs="Courier New"/>
          <w:noProof/>
          <w:sz w:val="16"/>
          <w:lang w:eastAsia="sv-SE"/>
        </w:rPr>
        <w:tab/>
      </w:r>
      <w:r w:rsidRPr="00C401A2">
        <w:rPr>
          <w:rFonts w:ascii="Courier New" w:eastAsia="Calibri" w:hAnsi="Courier New" w:cs="Courier New"/>
          <w:noProof/>
          <w:sz w:val="16"/>
          <w:lang w:eastAsia="sv-SE"/>
        </w:rPr>
        <w:tab/>
      </w:r>
      <w:r w:rsidRPr="00C401A2">
        <w:rPr>
          <w:rFonts w:ascii="Courier New" w:eastAsia="Calibri" w:hAnsi="Courier New" w:cs="Courier New"/>
          <w:noProof/>
          <w:sz w:val="16"/>
          <w:lang w:eastAsia="sv-SE"/>
        </w:rPr>
        <w:tab/>
      </w:r>
      <w:r>
        <w:rPr>
          <w:rFonts w:ascii="Courier New" w:eastAsia="Calibri" w:hAnsi="Courier New" w:cs="Courier New"/>
          <w:noProof/>
          <w:sz w:val="16"/>
          <w:lang w:eastAsia="sv-SE"/>
        </w:rPr>
        <w:tab/>
      </w:r>
      <w:r w:rsidRPr="00C401A2">
        <w:rPr>
          <w:rFonts w:ascii="Courier New" w:eastAsia="Calibri" w:hAnsi="Courier New" w:cs="Courier New"/>
          <w:noProof/>
          <w:color w:val="993366"/>
          <w:sz w:val="16"/>
          <w:lang w:eastAsia="sv-SE"/>
        </w:rPr>
        <w:t>ENUMERATED</w:t>
      </w:r>
      <w:r w:rsidRPr="00C401A2">
        <w:rPr>
          <w:rFonts w:ascii="Courier New" w:eastAsia="Calibri" w:hAnsi="Courier New" w:cs="Courier New"/>
          <w:noProof/>
          <w:sz w:val="16"/>
          <w:lang w:eastAsia="sv-SE"/>
        </w:rPr>
        <w:t>{keNB, s-KgNB}</w:t>
      </w:r>
      <w:r w:rsidRPr="00C401A2">
        <w:rPr>
          <w:rFonts w:ascii="Courier New" w:eastAsia="Calibri" w:hAnsi="Courier New" w:cs="Courier New"/>
          <w:noProof/>
          <w:sz w:val="16"/>
          <w:lang w:eastAsia="sv-SE"/>
        </w:rPr>
        <w:tab/>
      </w:r>
      <w:r w:rsidRPr="00C401A2">
        <w:rPr>
          <w:rFonts w:ascii="Courier New" w:eastAsia="Calibri" w:hAnsi="Courier New" w:cs="Courier New"/>
          <w:noProof/>
          <w:color w:val="993366"/>
          <w:sz w:val="16"/>
          <w:lang w:eastAsia="sv-SE"/>
        </w:rPr>
        <w:t>OPTIONAL,</w:t>
      </w:r>
      <w:r w:rsidRPr="00C401A2">
        <w:rPr>
          <w:rFonts w:ascii="Courier New" w:eastAsia="Calibri" w:hAnsi="Courier New" w:cs="Courier New"/>
          <w:noProof/>
          <w:sz w:val="16"/>
          <w:lang w:eastAsia="sv-SE"/>
        </w:rPr>
        <w:tab/>
      </w:r>
      <w:r w:rsidRPr="00C401A2">
        <w:rPr>
          <w:rFonts w:ascii="Courier New" w:eastAsia="Calibri" w:hAnsi="Courier New" w:cs="Courier New"/>
          <w:noProof/>
          <w:color w:val="808080"/>
          <w:sz w:val="16"/>
          <w:lang w:eastAsia="sv-SE"/>
        </w:rPr>
        <w:t xml:space="preserve">-- Need </w:t>
      </w:r>
      <w:ins w:id="38" w:author="Intel2" w:date="2018-01-16T17:03:00Z">
        <w:r>
          <w:rPr>
            <w:rFonts w:ascii="Courier New" w:eastAsia="Calibri" w:hAnsi="Courier New" w:cs="Courier New"/>
            <w:noProof/>
            <w:color w:val="808080"/>
            <w:sz w:val="16"/>
            <w:lang w:eastAsia="sv-SE"/>
          </w:rPr>
          <w:t>S</w:t>
        </w:r>
      </w:ins>
      <w:del w:id="39" w:author="Intel2" w:date="2018-01-16T17:03:00Z">
        <w:r w:rsidRPr="00C401A2" w:rsidDel="00C401A2">
          <w:rPr>
            <w:rFonts w:ascii="Courier New" w:eastAsia="Calibri" w:hAnsi="Courier New" w:cs="Courier New"/>
            <w:noProof/>
            <w:color w:val="808080"/>
            <w:sz w:val="16"/>
            <w:lang w:eastAsia="sv-SE"/>
          </w:rPr>
          <w:delText>M</w:delText>
        </w:r>
      </w:del>
    </w:p>
    <w:p w14:paraId="384321E3" w14:textId="77777777" w:rsidR="009B0B48" w:rsidRPr="00C401A2" w:rsidRDefault="009B0B48" w:rsidP="009B0B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r w:rsidRPr="00C401A2">
        <w:rPr>
          <w:rFonts w:ascii="Courier New" w:eastAsia="Calibri" w:hAnsi="Courier New" w:cs="Courier New"/>
          <w:noProof/>
          <w:sz w:val="16"/>
          <w:lang w:eastAsia="sv-SE"/>
        </w:rPr>
        <w:tab/>
        <w:t>...</w:t>
      </w:r>
    </w:p>
    <w:p w14:paraId="47F1D5DE" w14:textId="23A67048" w:rsidR="009B0B48" w:rsidRPr="009B0B48" w:rsidRDefault="009B0B48" w:rsidP="009B0B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r w:rsidRPr="00C401A2">
        <w:rPr>
          <w:rFonts w:ascii="Courier New" w:eastAsia="Calibri" w:hAnsi="Courier New" w:cs="Courier New"/>
          <w:noProof/>
          <w:sz w:val="16"/>
          <w:lang w:eastAsia="sv-SE"/>
        </w:rPr>
        <w:t>}</w:t>
      </w:r>
    </w:p>
    <w:p w14:paraId="5C3C9753" w14:textId="77777777" w:rsidR="009B0B48" w:rsidRDefault="009B0B48" w:rsidP="00776F23">
      <w:pPr>
        <w:spacing w:after="0" w:line="240" w:lineRule="auto"/>
      </w:pPr>
    </w:p>
    <w:p w14:paraId="7AECBED4" w14:textId="61CE7408" w:rsidR="00776F23" w:rsidRDefault="00776F23" w:rsidP="00776F23">
      <w:pPr>
        <w:spacing w:after="0" w:line="240" w:lineRule="auto"/>
      </w:pPr>
      <w:r>
        <w:t xml:space="preserve">Include the network constraint to the field descriptions for </w:t>
      </w:r>
      <w:proofErr w:type="spellStart"/>
      <w:r>
        <w:t>securityAlgorithmConfig</w:t>
      </w:r>
      <w:proofErr w:type="spellEnd"/>
      <w:r>
        <w:t xml:space="preserve"> and </w:t>
      </w:r>
      <w:proofErr w:type="spellStart"/>
      <w:r>
        <w:t>keytToUse</w:t>
      </w:r>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8A0AA4" w14:paraId="3C82CFCB" w14:textId="77777777" w:rsidTr="007F441A">
        <w:tc>
          <w:tcPr>
            <w:tcW w:w="9067" w:type="dxa"/>
            <w:tcBorders>
              <w:top w:val="single" w:sz="4" w:space="0" w:color="auto"/>
              <w:left w:val="single" w:sz="4" w:space="0" w:color="auto"/>
              <w:bottom w:val="single" w:sz="4" w:space="0" w:color="auto"/>
              <w:right w:val="single" w:sz="4" w:space="0" w:color="auto"/>
            </w:tcBorders>
            <w:hideMark/>
          </w:tcPr>
          <w:p w14:paraId="26970FAD" w14:textId="77777777" w:rsidR="008A0AA4" w:rsidRDefault="008A0AA4" w:rsidP="007F441A">
            <w:pPr>
              <w:pStyle w:val="TAL"/>
              <w:rPr>
                <w:ins w:id="40" w:author="Intel2" w:date="2018-01-17T07:36:00Z"/>
                <w:b/>
                <w:i/>
              </w:rPr>
            </w:pPr>
            <w:proofErr w:type="spellStart"/>
            <w:ins w:id="41" w:author="Intel2" w:date="2018-01-17T07:36:00Z">
              <w:r w:rsidRPr="00EB26DF">
                <w:rPr>
                  <w:b/>
                  <w:i/>
                </w:rPr>
                <w:lastRenderedPageBreak/>
                <w:t>securityConfig</w:t>
              </w:r>
              <w:proofErr w:type="spellEnd"/>
            </w:ins>
          </w:p>
          <w:p w14:paraId="0C41345F" w14:textId="77777777" w:rsidR="008A0AA4" w:rsidRPr="00EB26DF" w:rsidRDefault="008A0AA4" w:rsidP="007F441A">
            <w:pPr>
              <w:pStyle w:val="TAL"/>
            </w:pPr>
            <w:ins w:id="42" w:author="Intel2" w:date="2018-01-17T07:36:00Z">
              <w:r w:rsidRPr="00EB26DF">
                <w:t xml:space="preserve">When the field is not included,  the UE shall continue to use the currently configured </w:t>
              </w:r>
              <w:proofErr w:type="spellStart"/>
              <w:r w:rsidRPr="00EB26DF">
                <w:t>keyToUse</w:t>
              </w:r>
              <w:proofErr w:type="spellEnd"/>
              <w:r w:rsidRPr="00EB26DF">
                <w:t xml:space="preserve"> </w:t>
              </w:r>
              <w:r>
                <w:rPr>
                  <w:lang w:val="en-GB"/>
                </w:rPr>
                <w:t xml:space="preserve">and </w:t>
              </w:r>
              <w:r w:rsidRPr="00BB7A0F">
                <w:rPr>
                  <w:szCs w:val="18"/>
                </w:rPr>
                <w:t>security algorith</w:t>
              </w:r>
              <w:r w:rsidRPr="00BB7A0F">
                <w:rPr>
                  <w:szCs w:val="18"/>
                  <w:lang w:val="en-GB"/>
                </w:rPr>
                <w:t>m</w:t>
              </w:r>
              <w:r w:rsidRPr="00BB7A0F">
                <w:t xml:space="preserve"> </w:t>
              </w:r>
              <w:r w:rsidRPr="00EB26DF">
                <w:t xml:space="preserve">for the radio bearers listed in this </w:t>
              </w:r>
              <w:proofErr w:type="spellStart"/>
              <w:r w:rsidRPr="00EB26DF">
                <w:t>radioBearerConfig</w:t>
              </w:r>
              <w:proofErr w:type="spellEnd"/>
              <w:r w:rsidRPr="00EB26DF">
                <w:t>.</w:t>
              </w:r>
            </w:ins>
          </w:p>
        </w:tc>
      </w:tr>
      <w:tr w:rsidR="008A0AA4" w14:paraId="172E7C31" w14:textId="77777777" w:rsidTr="007F441A">
        <w:tc>
          <w:tcPr>
            <w:tcW w:w="9067" w:type="dxa"/>
            <w:tcBorders>
              <w:top w:val="single" w:sz="4" w:space="0" w:color="auto"/>
              <w:left w:val="single" w:sz="4" w:space="0" w:color="auto"/>
              <w:bottom w:val="single" w:sz="4" w:space="0" w:color="auto"/>
              <w:right w:val="single" w:sz="4" w:space="0" w:color="auto"/>
            </w:tcBorders>
            <w:hideMark/>
          </w:tcPr>
          <w:p w14:paraId="016A69D4" w14:textId="77777777" w:rsidR="008A0AA4" w:rsidRDefault="008A0AA4" w:rsidP="007F441A">
            <w:pPr>
              <w:pStyle w:val="TAL"/>
              <w:rPr>
                <w:b/>
                <w:i/>
              </w:rPr>
            </w:pPr>
            <w:proofErr w:type="spellStart"/>
            <w:r>
              <w:rPr>
                <w:b/>
                <w:i/>
              </w:rPr>
              <w:t>keyToUse</w:t>
            </w:r>
            <w:proofErr w:type="spellEnd"/>
          </w:p>
          <w:p w14:paraId="6A6A9DA4" w14:textId="77777777" w:rsidR="008A0AA4" w:rsidRPr="00247A1E" w:rsidRDefault="008A0AA4" w:rsidP="007F441A">
            <w:pPr>
              <w:pStyle w:val="TAL"/>
              <w:rPr>
                <w:lang w:val="en-GB"/>
              </w:rPr>
            </w:pPr>
            <w:r>
              <w:t xml:space="preserve">Indicates if the bearer configured with this list is using </w:t>
            </w:r>
            <w:proofErr w:type="spellStart"/>
            <w:r>
              <w:t>KeNB</w:t>
            </w:r>
            <w:proofErr w:type="spellEnd"/>
            <w:r>
              <w:t xml:space="preserve"> or S-</w:t>
            </w:r>
            <w:proofErr w:type="spellStart"/>
            <w:r>
              <w:t>KgNB</w:t>
            </w:r>
            <w:proofErr w:type="spellEnd"/>
            <w:r>
              <w:t xml:space="preserve"> for deriving ciphering and/or integrity protection keys. Network should not configure SRB1 and SRB2 with S-</w:t>
            </w:r>
            <w:proofErr w:type="spellStart"/>
            <w:r>
              <w:t>KeNB</w:t>
            </w:r>
            <w:proofErr w:type="spellEnd"/>
            <w:r>
              <w:t xml:space="preserve"> and SRB3 with </w:t>
            </w:r>
            <w:proofErr w:type="spellStart"/>
            <w:r>
              <w:t>KeNB</w:t>
            </w:r>
            <w:proofErr w:type="spellEnd"/>
            <w:r>
              <w:t>.</w:t>
            </w:r>
            <w:r>
              <w:rPr>
                <w:szCs w:val="18"/>
              </w:rPr>
              <w:t xml:space="preserve"> </w:t>
            </w:r>
            <w:ins w:id="43" w:author="Intel2" w:date="2018-01-17T07:36:00Z">
              <w:r w:rsidRPr="00BB7A0F">
                <w:rPr>
                  <w:szCs w:val="18"/>
                </w:rPr>
                <w:t xml:space="preserve">Network should configure field upon setup of a radio bearer and when a termination point for radio bearer is changed. In the case of with key change (i.e. SN change, SN addition and MN HO), network may configure the field. In other cases, the network does not configure the field, When the field is not included,  the UE shall continue to use the currently configured </w:t>
              </w:r>
              <w:proofErr w:type="spellStart"/>
              <w:r w:rsidRPr="00BB7A0F">
                <w:rPr>
                  <w:szCs w:val="18"/>
                </w:rPr>
                <w:t>keyToUse</w:t>
              </w:r>
              <w:proofErr w:type="spellEnd"/>
              <w:r w:rsidRPr="00BB7A0F">
                <w:rPr>
                  <w:szCs w:val="18"/>
                </w:rPr>
                <w:t xml:space="preserve"> for the radio bearers listed in this </w:t>
              </w:r>
              <w:proofErr w:type="spellStart"/>
              <w:r w:rsidRPr="00BB7A0F">
                <w:rPr>
                  <w:szCs w:val="18"/>
                </w:rPr>
                <w:t>radioBearerConfig</w:t>
              </w:r>
              <w:proofErr w:type="spellEnd"/>
              <w:r w:rsidRPr="00BB7A0F">
                <w:rPr>
                  <w:szCs w:val="18"/>
                  <w:lang w:val="en-GB"/>
                </w:rPr>
                <w:t>.</w:t>
              </w:r>
            </w:ins>
          </w:p>
        </w:tc>
      </w:tr>
      <w:tr w:rsidR="008A0AA4" w14:paraId="1AD38CA7" w14:textId="77777777" w:rsidTr="007F441A">
        <w:trPr>
          <w:trHeight w:val="792"/>
        </w:trPr>
        <w:tc>
          <w:tcPr>
            <w:tcW w:w="9067" w:type="dxa"/>
            <w:tcBorders>
              <w:top w:val="single" w:sz="4" w:space="0" w:color="auto"/>
              <w:left w:val="single" w:sz="4" w:space="0" w:color="auto"/>
              <w:bottom w:val="single" w:sz="4" w:space="0" w:color="auto"/>
              <w:right w:val="single" w:sz="4" w:space="0" w:color="auto"/>
            </w:tcBorders>
            <w:hideMark/>
          </w:tcPr>
          <w:p w14:paraId="597E7740" w14:textId="77777777" w:rsidR="000962FC" w:rsidRPr="00B760CA" w:rsidRDefault="000962FC" w:rsidP="000962FC">
            <w:pPr>
              <w:pStyle w:val="TAL"/>
              <w:rPr>
                <w:ins w:id="44" w:author="Intel2" w:date="2018-01-17T08:03:00Z"/>
                <w:b/>
                <w:i/>
                <w:lang w:val="en-GB"/>
              </w:rPr>
            </w:pPr>
            <w:proofErr w:type="spellStart"/>
            <w:ins w:id="45" w:author="Intel2" w:date="2018-01-17T08:03:00Z">
              <w:r w:rsidRPr="00B760CA">
                <w:rPr>
                  <w:b/>
                  <w:i/>
                  <w:lang w:val="en-GB"/>
                </w:rPr>
                <w:t>securityAlgorithmConfig</w:t>
              </w:r>
              <w:proofErr w:type="spellEnd"/>
            </w:ins>
          </w:p>
          <w:p w14:paraId="330B746E" w14:textId="63B1C38A" w:rsidR="000962FC" w:rsidRPr="00BB7A0F" w:rsidRDefault="000962FC" w:rsidP="000962FC">
            <w:pPr>
              <w:pStyle w:val="TAL"/>
              <w:rPr>
                <w:ins w:id="46" w:author="Intel2" w:date="2018-01-17T08:03:00Z"/>
                <w:b/>
                <w:i/>
                <w:lang w:val="en-GB"/>
              </w:rPr>
            </w:pPr>
            <w:ins w:id="47" w:author="Intel2" w:date="2018-01-17T08:03:00Z">
              <w:r w:rsidRPr="00BB7A0F">
                <w:rPr>
                  <w:lang w:val="en-GB"/>
                </w:rPr>
                <w:t xml:space="preserve">Indicates </w:t>
              </w:r>
              <w:r w:rsidRPr="00BB7A0F">
                <w:rPr>
                  <w:szCs w:val="18"/>
                </w:rPr>
                <w:t xml:space="preserve">security algorithm used by the radio bearer(s) in the </w:t>
              </w:r>
              <w:proofErr w:type="spellStart"/>
              <w:r w:rsidRPr="00BB7A0F">
                <w:rPr>
                  <w:szCs w:val="18"/>
                </w:rPr>
                <w:t>drb-ToAddModList</w:t>
              </w:r>
              <w:proofErr w:type="spellEnd"/>
              <w:r w:rsidRPr="00BB7A0F">
                <w:rPr>
                  <w:szCs w:val="18"/>
                </w:rPr>
                <w:t xml:space="preserve"> and/or </w:t>
              </w:r>
              <w:proofErr w:type="spellStart"/>
              <w:r w:rsidRPr="00BB7A0F">
                <w:rPr>
                  <w:szCs w:val="18"/>
                </w:rPr>
                <w:t>srb-ToAddModList</w:t>
              </w:r>
              <w:proofErr w:type="spellEnd"/>
              <w:r w:rsidRPr="00BB7A0F">
                <w:rPr>
                  <w:szCs w:val="18"/>
                  <w:lang w:val="en-GB"/>
                </w:rPr>
                <w:t>.</w:t>
              </w:r>
            </w:ins>
          </w:p>
          <w:p w14:paraId="74772BAD" w14:textId="51A6610C" w:rsidR="008A0AA4" w:rsidRPr="00247A1E" w:rsidRDefault="008A0AA4" w:rsidP="007F441A">
            <w:pPr>
              <w:pStyle w:val="TAL"/>
              <w:rPr>
                <w:b/>
                <w:i/>
                <w:lang w:val="en-GB"/>
              </w:rPr>
            </w:pPr>
            <w:ins w:id="48" w:author="Intel2" w:date="2018-01-17T07:36:00Z">
              <w:r w:rsidRPr="00BB7A0F">
                <w:rPr>
                  <w:szCs w:val="18"/>
                </w:rPr>
                <w:t>Network should configure field upon setup of a radio bearer and when a termination point for radio bearer is changed. In the case of with key change (i.e. SN change, SN addition and MN HO), network may configure the field. In other cases, the network does not configure the field, When the field is not included,  the UE shall continue to use the currently configured security algorith</w:t>
              </w:r>
              <w:r w:rsidRPr="00BB7A0F">
                <w:rPr>
                  <w:szCs w:val="18"/>
                  <w:lang w:val="en-GB"/>
                </w:rPr>
                <w:t>m</w:t>
              </w:r>
              <w:r w:rsidRPr="00BB7A0F">
                <w:rPr>
                  <w:szCs w:val="18"/>
                </w:rPr>
                <w:t xml:space="preserve"> for the radio bearers listed in this </w:t>
              </w:r>
              <w:proofErr w:type="spellStart"/>
              <w:r w:rsidRPr="00BB7A0F">
                <w:rPr>
                  <w:szCs w:val="18"/>
                </w:rPr>
                <w:t>radioBearerConfig</w:t>
              </w:r>
              <w:proofErr w:type="spellEnd"/>
              <w:r w:rsidRPr="00BB7A0F">
                <w:rPr>
                  <w:szCs w:val="18"/>
                  <w:lang w:val="en-GB"/>
                </w:rPr>
                <w:t>.</w:t>
              </w:r>
            </w:ins>
          </w:p>
        </w:tc>
      </w:tr>
    </w:tbl>
    <w:p w14:paraId="1C685910" w14:textId="77777777" w:rsidR="00B950AA" w:rsidRDefault="00B950AA" w:rsidP="00E31F56">
      <w:pPr>
        <w:spacing w:after="0" w:line="240" w:lineRule="auto"/>
        <w:rPr>
          <w:ins w:id="49" w:author="Intel2" w:date="2018-01-16T17:13:00Z"/>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040"/>
      </w:tblGrid>
      <w:tr w:rsidR="0074398A" w14:paraId="57EABECD" w14:textId="77777777" w:rsidTr="00B760CA">
        <w:tc>
          <w:tcPr>
            <w:tcW w:w="4027" w:type="dxa"/>
            <w:tcBorders>
              <w:top w:val="single" w:sz="4" w:space="0" w:color="auto"/>
              <w:left w:val="single" w:sz="4" w:space="0" w:color="auto"/>
              <w:bottom w:val="single" w:sz="4" w:space="0" w:color="auto"/>
              <w:right w:val="single" w:sz="4" w:space="0" w:color="auto"/>
            </w:tcBorders>
            <w:hideMark/>
          </w:tcPr>
          <w:p w14:paraId="16B1DC7A" w14:textId="77777777" w:rsidR="0074398A" w:rsidRDefault="0074398A" w:rsidP="00B760CA">
            <w:pPr>
              <w:pStyle w:val="TAH"/>
            </w:pPr>
            <w:r>
              <w:t>Conditional Presence</w:t>
            </w:r>
          </w:p>
        </w:tc>
        <w:tc>
          <w:tcPr>
            <w:tcW w:w="5040" w:type="dxa"/>
            <w:tcBorders>
              <w:top w:val="single" w:sz="4" w:space="0" w:color="auto"/>
              <w:left w:val="single" w:sz="4" w:space="0" w:color="auto"/>
              <w:bottom w:val="single" w:sz="4" w:space="0" w:color="auto"/>
              <w:right w:val="single" w:sz="4" w:space="0" w:color="auto"/>
            </w:tcBorders>
            <w:hideMark/>
          </w:tcPr>
          <w:p w14:paraId="40640398" w14:textId="77777777" w:rsidR="0074398A" w:rsidRDefault="0074398A" w:rsidP="00B760CA">
            <w:pPr>
              <w:pStyle w:val="TAH"/>
            </w:pPr>
            <w:r>
              <w:t>Explanation</w:t>
            </w:r>
          </w:p>
        </w:tc>
      </w:tr>
      <w:tr w:rsidR="0074398A" w14:paraId="7EBFBE23" w14:textId="77777777" w:rsidTr="00B760CA">
        <w:tc>
          <w:tcPr>
            <w:tcW w:w="4027" w:type="dxa"/>
            <w:tcBorders>
              <w:top w:val="single" w:sz="4" w:space="0" w:color="auto"/>
              <w:left w:val="single" w:sz="4" w:space="0" w:color="auto"/>
              <w:bottom w:val="single" w:sz="4" w:space="0" w:color="auto"/>
              <w:right w:val="single" w:sz="4" w:space="0" w:color="auto"/>
            </w:tcBorders>
          </w:tcPr>
          <w:p w14:paraId="63A69D7B" w14:textId="77777777" w:rsidR="0074398A" w:rsidRDefault="0074398A" w:rsidP="00B760CA">
            <w:pPr>
              <w:pStyle w:val="TAL"/>
              <w:rPr>
                <w:i/>
              </w:rPr>
            </w:pPr>
            <w:del w:id="50" w:author="Intel2" w:date="2018-01-16T17:22:00Z">
              <w:r w:rsidDel="0074398A">
                <w:rPr>
                  <w:i/>
                </w:rPr>
                <w:delText>KeyChange</w:delText>
              </w:r>
            </w:del>
          </w:p>
        </w:tc>
        <w:tc>
          <w:tcPr>
            <w:tcW w:w="5040" w:type="dxa"/>
            <w:tcBorders>
              <w:top w:val="single" w:sz="4" w:space="0" w:color="auto"/>
              <w:left w:val="single" w:sz="4" w:space="0" w:color="auto"/>
              <w:bottom w:val="single" w:sz="4" w:space="0" w:color="auto"/>
              <w:right w:val="single" w:sz="4" w:space="0" w:color="auto"/>
            </w:tcBorders>
          </w:tcPr>
          <w:p w14:paraId="09F45DD1" w14:textId="77777777" w:rsidR="0074398A" w:rsidRDefault="0074398A" w:rsidP="00B760CA">
            <w:pPr>
              <w:pStyle w:val="TAL"/>
            </w:pPr>
            <w:del w:id="51" w:author="Intel2" w:date="2018-01-16T17:22:00Z">
              <w:r w:rsidDel="0074398A">
                <w:delText>The field is mandatory present in case of with key change, otherwise the field is not present</w:delText>
              </w:r>
            </w:del>
          </w:p>
        </w:tc>
      </w:tr>
      <w:tr w:rsidR="0074398A" w14:paraId="50649F7B" w14:textId="77777777" w:rsidTr="00B760CA">
        <w:tc>
          <w:tcPr>
            <w:tcW w:w="4027" w:type="dxa"/>
            <w:tcBorders>
              <w:top w:val="single" w:sz="4" w:space="0" w:color="auto"/>
              <w:left w:val="single" w:sz="4" w:space="0" w:color="auto"/>
              <w:bottom w:val="single" w:sz="4" w:space="0" w:color="auto"/>
              <w:right w:val="single" w:sz="4" w:space="0" w:color="auto"/>
            </w:tcBorders>
            <w:hideMark/>
          </w:tcPr>
          <w:p w14:paraId="1CEE5328" w14:textId="77777777" w:rsidR="0074398A" w:rsidRDefault="0074398A" w:rsidP="00B760CA">
            <w:pPr>
              <w:pStyle w:val="TAL"/>
              <w:rPr>
                <w:i/>
              </w:rPr>
            </w:pPr>
            <w:r>
              <w:rPr>
                <w:i/>
              </w:rPr>
              <w:t>PDCP</w:t>
            </w:r>
          </w:p>
        </w:tc>
        <w:tc>
          <w:tcPr>
            <w:tcW w:w="5040" w:type="dxa"/>
            <w:tcBorders>
              <w:top w:val="single" w:sz="4" w:space="0" w:color="auto"/>
              <w:left w:val="single" w:sz="4" w:space="0" w:color="auto"/>
              <w:bottom w:val="single" w:sz="4" w:space="0" w:color="auto"/>
              <w:right w:val="single" w:sz="4" w:space="0" w:color="auto"/>
            </w:tcBorders>
            <w:hideMark/>
          </w:tcPr>
          <w:p w14:paraId="7DF8E48B" w14:textId="77777777" w:rsidR="0074398A" w:rsidRDefault="0074398A" w:rsidP="00B760CA">
            <w:pPr>
              <w:pStyle w:val="TAL"/>
            </w:pPr>
            <w:r>
              <w:t>The field is mandatory present if the corresponding DRB is being setup or reconfigured with NR PDCP; otherwise the field is optionally present, need M</w:t>
            </w:r>
          </w:p>
        </w:tc>
      </w:tr>
    </w:tbl>
    <w:p w14:paraId="6AA2C6B6" w14:textId="77777777" w:rsidR="0074398A" w:rsidRDefault="0074398A" w:rsidP="00776F23">
      <w:pPr>
        <w:spacing w:after="0" w:line="240" w:lineRule="auto"/>
      </w:pPr>
    </w:p>
    <w:p w14:paraId="6C7D4FFB" w14:textId="59E6D08E" w:rsidR="00776F23" w:rsidRDefault="00776F23" w:rsidP="00E31F56">
      <w:pPr>
        <w:spacing w:after="0" w:line="240" w:lineRule="auto"/>
      </w:pPr>
      <w:r>
        <w:t xml:space="preserve">Based on the table in the Annex, the condition for (B) </w:t>
      </w:r>
      <w:r w:rsidRPr="009B0B48">
        <w:t>should</w:t>
      </w:r>
      <w:r w:rsidR="00F82823" w:rsidRPr="009B0B48">
        <w:t xml:space="preserve"> also</w:t>
      </w:r>
      <w:r w:rsidRPr="009B0B48">
        <w:t xml:space="preserve"> be</w:t>
      </w:r>
      <w:r w:rsidR="00F82823" w:rsidRPr="009B0B48">
        <w:t xml:space="preserve"> captured as a network constraint</w:t>
      </w:r>
      <w:r w:rsidR="009B0B48">
        <w:t xml:space="preserve"> </w:t>
      </w:r>
      <w:r w:rsidR="000920F6" w:rsidRPr="009B0B48">
        <w:t>and</w:t>
      </w:r>
      <w:r>
        <w:t xml:space="preserve"> should be included in the field description as follow:</w:t>
      </w:r>
      <w:r w:rsidR="009B0B48">
        <w:t xml:space="preserve"> </w:t>
      </w:r>
    </w:p>
    <w:p w14:paraId="06DBCF07" w14:textId="77777777" w:rsidR="009B0B48" w:rsidRDefault="009B0B48" w:rsidP="00E31F56">
      <w:pPr>
        <w:spacing w:after="0" w:line="240" w:lineRule="auto"/>
      </w:pPr>
    </w:p>
    <w:p w14:paraId="3A457005" w14:textId="5D0EF228" w:rsidR="00776F23" w:rsidRDefault="0074398A" w:rsidP="00E31F56">
      <w:pPr>
        <w:spacing w:after="0" w:line="240" w:lineRule="auto"/>
      </w:pPr>
      <w:r w:rsidRPr="00E31F56">
        <w:rPr>
          <w:b/>
        </w:rPr>
        <w:t>Proposal</w:t>
      </w:r>
      <w:r>
        <w:rPr>
          <w:b/>
        </w:rPr>
        <w:t>#3</w:t>
      </w:r>
      <w:r w:rsidRPr="00E31F56">
        <w:rPr>
          <w:b/>
        </w:rPr>
        <w:t>:</w:t>
      </w:r>
      <w:r w:rsidRPr="00787D9F">
        <w:t xml:space="preserve"> </w:t>
      </w:r>
      <w:r>
        <w:t xml:space="preserve">The condition for the </w:t>
      </w:r>
      <w:proofErr w:type="spellStart"/>
      <w:r>
        <w:t>reestablishPDCP</w:t>
      </w:r>
      <w:proofErr w:type="spellEnd"/>
      <w:r>
        <w:t xml:space="preserve"> should be removed and added to a field description as follow:</w:t>
      </w:r>
    </w:p>
    <w:p w14:paraId="42EF9C44" w14:textId="77777777" w:rsidR="0074398A" w:rsidRDefault="0074398A" w:rsidP="0074398A">
      <w:pPr>
        <w:spacing w:after="0" w:line="240" w:lineRule="auto"/>
      </w:pPr>
    </w:p>
    <w:p w14:paraId="7D4AB989" w14:textId="77777777" w:rsidR="0074398A" w:rsidRPr="0074398A" w:rsidRDefault="0074398A" w:rsidP="00743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r w:rsidRPr="0074398A">
        <w:rPr>
          <w:rFonts w:ascii="Courier New" w:eastAsia="Calibri" w:hAnsi="Courier New" w:cs="Courier New"/>
          <w:noProof/>
          <w:sz w:val="16"/>
          <w:lang w:eastAsia="sv-SE"/>
        </w:rPr>
        <w:t>SRB-ToAddModList ::=</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993366"/>
          <w:sz w:val="16"/>
          <w:lang w:eastAsia="sv-SE"/>
        </w:rPr>
        <w:t>SEQUENCE</w:t>
      </w:r>
      <w:r w:rsidRPr="0074398A">
        <w:rPr>
          <w:rFonts w:ascii="Courier New" w:eastAsia="Calibri" w:hAnsi="Courier New" w:cs="Courier New"/>
          <w:noProof/>
          <w:sz w:val="16"/>
          <w:lang w:eastAsia="sv-SE"/>
        </w:rPr>
        <w:t xml:space="preserve"> (</w:t>
      </w:r>
      <w:r w:rsidRPr="0074398A">
        <w:rPr>
          <w:rFonts w:ascii="Courier New" w:eastAsia="Calibri" w:hAnsi="Courier New" w:cs="Courier New"/>
          <w:noProof/>
          <w:color w:val="993366"/>
          <w:sz w:val="16"/>
          <w:lang w:eastAsia="sv-SE"/>
        </w:rPr>
        <w:t>SIZE</w:t>
      </w:r>
      <w:r w:rsidRPr="0074398A">
        <w:rPr>
          <w:rFonts w:ascii="Courier New" w:eastAsia="Calibri" w:hAnsi="Courier New" w:cs="Courier New"/>
          <w:noProof/>
          <w:sz w:val="16"/>
          <w:lang w:eastAsia="sv-SE"/>
        </w:rPr>
        <w:t xml:space="preserve"> (1..2))</w:t>
      </w:r>
      <w:r w:rsidRPr="0074398A">
        <w:rPr>
          <w:rFonts w:ascii="Courier New" w:eastAsia="Calibri" w:hAnsi="Courier New" w:cs="Courier New"/>
          <w:noProof/>
          <w:color w:val="993366"/>
          <w:sz w:val="16"/>
          <w:lang w:eastAsia="sv-SE"/>
        </w:rPr>
        <w:t xml:space="preserve"> OF</w:t>
      </w:r>
      <w:r w:rsidRPr="0074398A">
        <w:rPr>
          <w:rFonts w:ascii="Courier New" w:eastAsia="Calibri" w:hAnsi="Courier New" w:cs="Courier New"/>
          <w:noProof/>
          <w:sz w:val="16"/>
          <w:lang w:eastAsia="sv-SE"/>
        </w:rPr>
        <w:t xml:space="preserve"> SRB-ToAddMod</w:t>
      </w:r>
    </w:p>
    <w:p w14:paraId="36BCBEFF" w14:textId="77777777" w:rsidR="0074398A" w:rsidRPr="0074398A" w:rsidRDefault="0074398A" w:rsidP="00743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r w:rsidRPr="0074398A">
        <w:rPr>
          <w:rFonts w:ascii="Courier New" w:eastAsia="Calibri" w:hAnsi="Courier New" w:cs="Courier New"/>
          <w:noProof/>
          <w:sz w:val="16"/>
          <w:lang w:eastAsia="sv-SE"/>
        </w:rPr>
        <w:t>SRB-ToAddMod ::=</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993366"/>
          <w:sz w:val="16"/>
          <w:lang w:eastAsia="sv-SE"/>
        </w:rPr>
        <w:t>SEQUENCE</w:t>
      </w:r>
      <w:r w:rsidRPr="0074398A">
        <w:rPr>
          <w:rFonts w:ascii="Courier New" w:eastAsia="Calibri" w:hAnsi="Courier New" w:cs="Courier New"/>
          <w:noProof/>
          <w:sz w:val="16"/>
          <w:lang w:eastAsia="sv-SE"/>
        </w:rPr>
        <w:t xml:space="preserve"> {</w:t>
      </w:r>
    </w:p>
    <w:p w14:paraId="01F80ACB" w14:textId="77777777" w:rsidR="0074398A" w:rsidRPr="0074398A" w:rsidRDefault="0074398A" w:rsidP="00743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r w:rsidRPr="0074398A">
        <w:rPr>
          <w:rFonts w:ascii="Courier New" w:eastAsia="Calibri" w:hAnsi="Courier New" w:cs="Courier New"/>
          <w:noProof/>
          <w:sz w:val="16"/>
          <w:lang w:eastAsia="sv-SE"/>
        </w:rPr>
        <w:tab/>
        <w:t>srb-Identity</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t>SRB-Identity,</w:t>
      </w:r>
    </w:p>
    <w:p w14:paraId="23C2AC2B" w14:textId="77777777" w:rsidR="0074398A" w:rsidRPr="0074398A" w:rsidRDefault="0074398A" w:rsidP="00743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p>
    <w:p w14:paraId="7E53BDB8" w14:textId="77777777" w:rsidR="0074398A" w:rsidRPr="0074398A" w:rsidRDefault="0074398A" w:rsidP="00743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color w:val="808080"/>
          <w:sz w:val="16"/>
          <w:lang w:eastAsia="sv-SE"/>
        </w:rPr>
      </w:pPr>
      <w:r w:rsidRPr="0074398A">
        <w:rPr>
          <w:rFonts w:ascii="Courier New" w:eastAsia="Calibri" w:hAnsi="Courier New" w:cs="Courier New"/>
          <w:noProof/>
          <w:sz w:val="16"/>
          <w:lang w:eastAsia="sv-SE"/>
        </w:rPr>
        <w:tab/>
      </w:r>
      <w:r w:rsidRPr="0074398A">
        <w:rPr>
          <w:rFonts w:ascii="Courier New" w:eastAsia="Calibri" w:hAnsi="Courier New" w:cs="Courier New"/>
          <w:noProof/>
          <w:color w:val="808080"/>
          <w:sz w:val="16"/>
          <w:lang w:eastAsia="sv-SE"/>
        </w:rPr>
        <w:t>-- may only be set if the cell groups of all linked logical channels are reset or released</w:t>
      </w:r>
    </w:p>
    <w:p w14:paraId="6DA2335A" w14:textId="77777777" w:rsidR="0074398A" w:rsidRPr="0074398A" w:rsidRDefault="0074398A" w:rsidP="00743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color w:val="808080"/>
          <w:sz w:val="16"/>
          <w:lang w:eastAsia="sv-SE"/>
        </w:rPr>
      </w:pPr>
      <w:r w:rsidRPr="0074398A">
        <w:rPr>
          <w:rFonts w:ascii="Courier New" w:eastAsia="Calibri" w:hAnsi="Courier New" w:cs="Courier New"/>
          <w:noProof/>
          <w:sz w:val="16"/>
          <w:lang w:eastAsia="sv-SE"/>
        </w:rPr>
        <w:tab/>
        <w:t>reestablishPDCP</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993366"/>
          <w:sz w:val="16"/>
          <w:lang w:eastAsia="sv-SE"/>
        </w:rPr>
        <w:t>ENUMERATED</w:t>
      </w:r>
      <w:r w:rsidRPr="0074398A">
        <w:rPr>
          <w:rFonts w:ascii="Courier New" w:eastAsia="Calibri" w:hAnsi="Courier New" w:cs="Courier New"/>
          <w:noProof/>
          <w:sz w:val="16"/>
          <w:lang w:eastAsia="sv-SE"/>
        </w:rPr>
        <w:t>{true}</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993366"/>
          <w:sz w:val="16"/>
          <w:lang w:eastAsia="sv-SE"/>
        </w:rPr>
        <w:t>OPTIONAL</w:t>
      </w:r>
      <w:r w:rsidRPr="0074398A">
        <w:rPr>
          <w:rFonts w:ascii="Courier New" w:eastAsia="Calibri" w:hAnsi="Courier New" w:cs="Courier New"/>
          <w:noProof/>
          <w:sz w:val="16"/>
          <w:lang w:eastAsia="sv-SE"/>
        </w:rPr>
        <w:t xml:space="preserve">, </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808080"/>
          <w:sz w:val="16"/>
          <w:lang w:eastAsia="sv-SE"/>
        </w:rPr>
        <w:t xml:space="preserve">-- </w:t>
      </w:r>
      <w:ins w:id="52" w:author="Intel2" w:date="2018-01-16T17:24:00Z">
        <w:r>
          <w:rPr>
            <w:rFonts w:ascii="Courier New" w:eastAsia="Calibri" w:hAnsi="Courier New" w:cs="Courier New"/>
            <w:noProof/>
            <w:color w:val="808080"/>
            <w:sz w:val="16"/>
            <w:lang w:eastAsia="sv-SE"/>
          </w:rPr>
          <w:t>Need S</w:t>
        </w:r>
      </w:ins>
      <w:del w:id="53" w:author="Intel2" w:date="2018-01-16T17:24:00Z">
        <w:r w:rsidRPr="0074398A" w:rsidDel="0074398A">
          <w:rPr>
            <w:rFonts w:ascii="Courier New" w:eastAsia="Calibri" w:hAnsi="Courier New" w:cs="Courier New"/>
            <w:noProof/>
            <w:color w:val="808080"/>
            <w:sz w:val="16"/>
            <w:lang w:eastAsia="sv-SE"/>
          </w:rPr>
          <w:delText>Cond KeyChange</w:delText>
        </w:r>
      </w:del>
    </w:p>
    <w:p w14:paraId="0298F91D" w14:textId="77777777" w:rsidR="0074398A" w:rsidRPr="0074398A" w:rsidRDefault="0074398A" w:rsidP="00743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color w:val="808080"/>
          <w:sz w:val="16"/>
          <w:lang w:eastAsia="sv-SE"/>
        </w:rPr>
      </w:pPr>
      <w:r w:rsidRPr="0074398A">
        <w:rPr>
          <w:rFonts w:ascii="Courier New" w:eastAsia="Calibri" w:hAnsi="Courier New" w:cs="Courier New"/>
          <w:noProof/>
          <w:sz w:val="16"/>
          <w:lang w:eastAsia="sv-SE"/>
        </w:rPr>
        <w:tab/>
        <w:t>pdcp-Config</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t>PDCP-Config</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993366"/>
          <w:sz w:val="16"/>
          <w:lang w:eastAsia="sv-SE"/>
        </w:rPr>
        <w:t>OPTIONAL</w:t>
      </w:r>
      <w:r w:rsidRPr="0074398A">
        <w:rPr>
          <w:rFonts w:ascii="Courier New" w:eastAsia="Calibri" w:hAnsi="Courier New" w:cs="Courier New"/>
          <w:noProof/>
          <w:sz w:val="16"/>
          <w:lang w:eastAsia="sv-SE"/>
        </w:rPr>
        <w:t>,</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808080"/>
          <w:sz w:val="16"/>
          <w:lang w:eastAsia="sv-SE"/>
        </w:rPr>
        <w:t>-- Cond PDCP</w:t>
      </w:r>
    </w:p>
    <w:p w14:paraId="419972ED" w14:textId="77777777" w:rsidR="0074398A" w:rsidRPr="0074398A" w:rsidRDefault="0074398A" w:rsidP="00743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r w:rsidRPr="0074398A">
        <w:rPr>
          <w:rFonts w:ascii="Courier New" w:eastAsia="Calibri" w:hAnsi="Courier New" w:cs="Courier New"/>
          <w:noProof/>
          <w:sz w:val="16"/>
          <w:lang w:eastAsia="sv-SE"/>
        </w:rPr>
        <w:tab/>
        <w:t>...</w:t>
      </w:r>
    </w:p>
    <w:p w14:paraId="36DABA14" w14:textId="77777777" w:rsidR="0074398A" w:rsidRPr="0074398A" w:rsidRDefault="0074398A" w:rsidP="00743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r w:rsidRPr="0074398A">
        <w:rPr>
          <w:rFonts w:ascii="Courier New" w:eastAsia="Calibri" w:hAnsi="Courier New" w:cs="Courier New"/>
          <w:noProof/>
          <w:sz w:val="16"/>
          <w:lang w:eastAsia="sv-SE"/>
        </w:rPr>
        <w:t>}</w:t>
      </w:r>
    </w:p>
    <w:p w14:paraId="002162CB" w14:textId="77777777" w:rsidR="0074398A" w:rsidRPr="0074398A" w:rsidRDefault="0074398A" w:rsidP="00743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p>
    <w:p w14:paraId="1BD7AAD7" w14:textId="77777777" w:rsidR="0074398A" w:rsidRPr="0074398A" w:rsidRDefault="0074398A" w:rsidP="00743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p>
    <w:p w14:paraId="3BC1AA36" w14:textId="77777777" w:rsidR="0074398A" w:rsidRPr="0074398A" w:rsidRDefault="0074398A" w:rsidP="00743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r w:rsidRPr="0074398A">
        <w:rPr>
          <w:rFonts w:ascii="Courier New" w:eastAsia="Calibri" w:hAnsi="Courier New" w:cs="Courier New"/>
          <w:noProof/>
          <w:sz w:val="16"/>
          <w:lang w:eastAsia="sv-SE"/>
        </w:rPr>
        <w:t>DRB-ToAddModList ::=</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993366"/>
          <w:sz w:val="16"/>
          <w:lang w:eastAsia="sv-SE"/>
        </w:rPr>
        <w:t>SEQUENCE</w:t>
      </w:r>
      <w:r w:rsidRPr="0074398A">
        <w:rPr>
          <w:rFonts w:ascii="Courier New" w:eastAsia="Calibri" w:hAnsi="Courier New" w:cs="Courier New"/>
          <w:noProof/>
          <w:sz w:val="16"/>
          <w:lang w:eastAsia="sv-SE"/>
        </w:rPr>
        <w:t xml:space="preserve"> (</w:t>
      </w:r>
      <w:r w:rsidRPr="0074398A">
        <w:rPr>
          <w:rFonts w:ascii="Courier New" w:eastAsia="Calibri" w:hAnsi="Courier New" w:cs="Courier New"/>
          <w:noProof/>
          <w:color w:val="993366"/>
          <w:sz w:val="16"/>
          <w:lang w:eastAsia="sv-SE"/>
        </w:rPr>
        <w:t>SIZE</w:t>
      </w:r>
      <w:r w:rsidRPr="0074398A">
        <w:rPr>
          <w:rFonts w:ascii="Courier New" w:eastAsia="Calibri" w:hAnsi="Courier New" w:cs="Courier New"/>
          <w:noProof/>
          <w:sz w:val="16"/>
          <w:lang w:eastAsia="sv-SE"/>
        </w:rPr>
        <w:t xml:space="preserve"> (1..maxDRB))</w:t>
      </w:r>
      <w:r w:rsidRPr="0074398A">
        <w:rPr>
          <w:rFonts w:ascii="Courier New" w:eastAsia="Calibri" w:hAnsi="Courier New" w:cs="Courier New"/>
          <w:noProof/>
          <w:color w:val="993366"/>
          <w:sz w:val="16"/>
          <w:lang w:eastAsia="sv-SE"/>
        </w:rPr>
        <w:t xml:space="preserve"> OF</w:t>
      </w:r>
      <w:r w:rsidRPr="0074398A">
        <w:rPr>
          <w:rFonts w:ascii="Courier New" w:eastAsia="Calibri" w:hAnsi="Courier New" w:cs="Courier New"/>
          <w:noProof/>
          <w:sz w:val="16"/>
          <w:lang w:eastAsia="sv-SE"/>
        </w:rPr>
        <w:t xml:space="preserve"> DRB-ToAddMod</w:t>
      </w:r>
    </w:p>
    <w:p w14:paraId="0FABB303" w14:textId="77777777" w:rsidR="0074398A" w:rsidRPr="0074398A" w:rsidRDefault="0074398A" w:rsidP="00743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r w:rsidRPr="0074398A">
        <w:rPr>
          <w:rFonts w:ascii="Courier New" w:eastAsia="Calibri" w:hAnsi="Courier New" w:cs="Courier New"/>
          <w:noProof/>
          <w:sz w:val="16"/>
          <w:lang w:eastAsia="sv-SE"/>
        </w:rPr>
        <w:t>DRB-ToAddMod ::=</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993366"/>
          <w:sz w:val="16"/>
          <w:lang w:eastAsia="sv-SE"/>
        </w:rPr>
        <w:t>SEQUENCE</w:t>
      </w:r>
      <w:r w:rsidRPr="0074398A">
        <w:rPr>
          <w:rFonts w:ascii="Courier New" w:eastAsia="Calibri" w:hAnsi="Courier New" w:cs="Courier New"/>
          <w:noProof/>
          <w:sz w:val="16"/>
          <w:lang w:eastAsia="sv-SE"/>
        </w:rPr>
        <w:t xml:space="preserve"> {</w:t>
      </w:r>
    </w:p>
    <w:p w14:paraId="48FF21F4" w14:textId="77777777" w:rsidR="0074398A" w:rsidRPr="0074398A" w:rsidRDefault="0074398A" w:rsidP="00743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r w:rsidRPr="0074398A">
        <w:rPr>
          <w:rFonts w:ascii="Courier New" w:eastAsia="Calibri" w:hAnsi="Courier New" w:cs="Courier New"/>
          <w:noProof/>
          <w:sz w:val="16"/>
          <w:lang w:eastAsia="sv-SE"/>
        </w:rPr>
        <w:tab/>
        <w:t>cnAssociation</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993366"/>
          <w:sz w:val="16"/>
          <w:lang w:eastAsia="sv-SE"/>
        </w:rPr>
        <w:t>CHOICE</w:t>
      </w:r>
      <w:r w:rsidRPr="0074398A">
        <w:rPr>
          <w:rFonts w:ascii="Courier New" w:eastAsia="Calibri" w:hAnsi="Courier New" w:cs="Courier New"/>
          <w:noProof/>
          <w:sz w:val="16"/>
          <w:lang w:eastAsia="sv-SE"/>
        </w:rPr>
        <w:t xml:space="preserve"> {</w:t>
      </w:r>
    </w:p>
    <w:p w14:paraId="7EC65964" w14:textId="77777777" w:rsidR="0074398A" w:rsidRPr="0074398A" w:rsidRDefault="0074398A" w:rsidP="00743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color w:val="808080"/>
          <w:sz w:val="16"/>
          <w:lang w:eastAsia="sv-SE"/>
        </w:rPr>
      </w:pP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808080"/>
          <w:sz w:val="16"/>
          <w:lang w:eastAsia="sv-SE"/>
        </w:rPr>
        <w:t>-- The EPS bearer ID determines the EPS bearer when NR connects to EPC using EN-DC</w:t>
      </w:r>
    </w:p>
    <w:p w14:paraId="1A6043AC" w14:textId="77777777" w:rsidR="0074398A" w:rsidRPr="0074398A" w:rsidRDefault="0074398A" w:rsidP="00743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color w:val="808080"/>
          <w:sz w:val="16"/>
          <w:lang w:eastAsia="sv-SE"/>
        </w:rPr>
      </w:pP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t>eps-BearerIdentity</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993366"/>
          <w:sz w:val="16"/>
          <w:lang w:eastAsia="sv-SE"/>
        </w:rPr>
        <w:t>INTEGER</w:t>
      </w:r>
      <w:r w:rsidRPr="0074398A">
        <w:rPr>
          <w:rFonts w:ascii="Courier New" w:eastAsia="Calibri" w:hAnsi="Courier New" w:cs="Courier New"/>
          <w:noProof/>
          <w:sz w:val="16"/>
          <w:lang w:eastAsia="sv-SE"/>
        </w:rPr>
        <w:t xml:space="preserve"> (0..15),</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808080"/>
          <w:sz w:val="16"/>
          <w:lang w:eastAsia="sv-SE"/>
        </w:rPr>
        <w:t>-- EPS-DRB-Setup</w:t>
      </w:r>
    </w:p>
    <w:p w14:paraId="7A10D826" w14:textId="77777777" w:rsidR="0074398A" w:rsidRPr="0074398A" w:rsidRDefault="0074398A" w:rsidP="00743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color w:val="808080"/>
          <w:sz w:val="16"/>
          <w:lang w:eastAsia="sv-SE"/>
        </w:rPr>
      </w:pP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808080"/>
          <w:sz w:val="16"/>
          <w:lang w:eastAsia="sv-SE"/>
        </w:rPr>
        <w:t>--</w:t>
      </w:r>
      <w:r w:rsidRPr="0074398A">
        <w:rPr>
          <w:rFonts w:ascii="Courier New" w:eastAsia="Calibri" w:hAnsi="Courier New" w:cs="Courier New"/>
          <w:noProof/>
          <w:color w:val="808080"/>
          <w:sz w:val="16"/>
          <w:lang w:eastAsia="sv-SE"/>
        </w:rPr>
        <w:tab/>
        <w:t>The SDAP configuration determines how to map QoS flows to DRBs when NR connects to the 5GC</w:t>
      </w:r>
    </w:p>
    <w:p w14:paraId="7341329F" w14:textId="77777777" w:rsidR="0074398A" w:rsidRPr="0074398A" w:rsidRDefault="0074398A" w:rsidP="00743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color w:val="808080"/>
          <w:sz w:val="16"/>
          <w:lang w:eastAsia="sv-SE"/>
        </w:rPr>
      </w:pP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t>sdap-Config</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t>SDAP-Config</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808080"/>
          <w:sz w:val="16"/>
          <w:lang w:eastAsia="sv-SE"/>
        </w:rPr>
        <w:t>-- NGC</w:t>
      </w:r>
    </w:p>
    <w:p w14:paraId="273FF1AD" w14:textId="77777777" w:rsidR="0074398A" w:rsidRPr="0074398A" w:rsidRDefault="0074398A" w:rsidP="00743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r w:rsidRPr="0074398A">
        <w:rPr>
          <w:rFonts w:ascii="Courier New" w:eastAsia="Calibri" w:hAnsi="Courier New" w:cs="Courier New"/>
          <w:noProof/>
          <w:sz w:val="16"/>
          <w:lang w:eastAsia="sv-SE"/>
        </w:rPr>
        <w:tab/>
        <w:t>},</w:t>
      </w:r>
    </w:p>
    <w:p w14:paraId="5B2753AF" w14:textId="77777777" w:rsidR="0074398A" w:rsidRPr="0074398A" w:rsidRDefault="0074398A" w:rsidP="00743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r w:rsidRPr="0074398A">
        <w:rPr>
          <w:rFonts w:ascii="Courier New" w:eastAsia="Calibri" w:hAnsi="Courier New" w:cs="Courier New"/>
          <w:noProof/>
          <w:sz w:val="16"/>
          <w:lang w:eastAsia="sv-SE"/>
        </w:rPr>
        <w:tab/>
        <w:t>drb-Identity</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t>DRB-Identity,</w:t>
      </w:r>
    </w:p>
    <w:p w14:paraId="0EC2589D" w14:textId="77777777" w:rsidR="0074398A" w:rsidRPr="0074398A" w:rsidRDefault="0074398A" w:rsidP="00743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p>
    <w:p w14:paraId="50CE3210" w14:textId="77777777" w:rsidR="0074398A" w:rsidRPr="0074398A" w:rsidRDefault="0074398A" w:rsidP="00743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color w:val="808080"/>
          <w:sz w:val="16"/>
          <w:lang w:eastAsia="sv-SE"/>
        </w:rPr>
      </w:pPr>
      <w:r w:rsidRPr="0074398A">
        <w:rPr>
          <w:rFonts w:ascii="Courier New" w:eastAsia="Calibri" w:hAnsi="Courier New" w:cs="Courier New"/>
          <w:noProof/>
          <w:sz w:val="16"/>
          <w:lang w:eastAsia="sv-SE"/>
        </w:rPr>
        <w:tab/>
      </w:r>
      <w:r w:rsidRPr="0074398A">
        <w:rPr>
          <w:rFonts w:ascii="Courier New" w:eastAsia="Calibri" w:hAnsi="Courier New" w:cs="Courier New"/>
          <w:noProof/>
          <w:color w:val="808080"/>
          <w:sz w:val="16"/>
          <w:lang w:eastAsia="sv-SE"/>
        </w:rPr>
        <w:t>-- may only be set if the cell groups of all linked logical channels are reset or released</w:t>
      </w:r>
    </w:p>
    <w:p w14:paraId="11635E0A" w14:textId="77777777" w:rsidR="0074398A" w:rsidRPr="0074398A" w:rsidRDefault="0074398A" w:rsidP="00743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color w:val="808080"/>
          <w:sz w:val="16"/>
          <w:lang w:eastAsia="sv-SE"/>
        </w:rPr>
      </w:pPr>
      <w:r w:rsidRPr="0074398A">
        <w:rPr>
          <w:rFonts w:ascii="Courier New" w:eastAsia="Calibri" w:hAnsi="Courier New" w:cs="Courier New"/>
          <w:noProof/>
          <w:sz w:val="16"/>
          <w:lang w:eastAsia="sv-SE"/>
        </w:rPr>
        <w:tab/>
        <w:t>reestablishPDCP</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993366"/>
          <w:sz w:val="16"/>
          <w:lang w:eastAsia="sv-SE"/>
        </w:rPr>
        <w:t>ENUMERATED</w:t>
      </w:r>
      <w:r w:rsidRPr="0074398A">
        <w:rPr>
          <w:rFonts w:ascii="Courier New" w:eastAsia="Calibri" w:hAnsi="Courier New" w:cs="Courier New"/>
          <w:noProof/>
          <w:sz w:val="16"/>
          <w:lang w:eastAsia="sv-SE"/>
        </w:rPr>
        <w:t>{true}</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993366"/>
          <w:sz w:val="16"/>
          <w:lang w:eastAsia="sv-SE"/>
        </w:rPr>
        <w:t>OPTIONAL</w:t>
      </w:r>
      <w:r w:rsidRPr="0074398A">
        <w:rPr>
          <w:rFonts w:ascii="Courier New" w:eastAsia="Calibri" w:hAnsi="Courier New" w:cs="Courier New"/>
          <w:noProof/>
          <w:sz w:val="16"/>
          <w:lang w:eastAsia="sv-SE"/>
        </w:rPr>
        <w:t xml:space="preserve">, </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808080"/>
          <w:sz w:val="16"/>
          <w:lang w:eastAsia="sv-SE"/>
        </w:rPr>
        <w:t xml:space="preserve">-- </w:t>
      </w:r>
      <w:ins w:id="54" w:author="Intel2" w:date="2018-01-16T17:25:00Z">
        <w:r>
          <w:rPr>
            <w:rFonts w:ascii="Courier New" w:eastAsia="Calibri" w:hAnsi="Courier New" w:cs="Courier New"/>
            <w:noProof/>
            <w:color w:val="808080"/>
            <w:sz w:val="16"/>
            <w:lang w:eastAsia="sv-SE"/>
          </w:rPr>
          <w:t>Need S</w:t>
        </w:r>
      </w:ins>
      <w:del w:id="55" w:author="Intel2" w:date="2018-01-16T17:25:00Z">
        <w:r w:rsidRPr="0074398A" w:rsidDel="0074398A">
          <w:rPr>
            <w:rFonts w:ascii="Courier New" w:eastAsia="Calibri" w:hAnsi="Courier New" w:cs="Courier New"/>
            <w:noProof/>
            <w:color w:val="808080"/>
            <w:sz w:val="16"/>
            <w:lang w:eastAsia="sv-SE"/>
          </w:rPr>
          <w:delText>C</w:delText>
        </w:r>
      </w:del>
      <w:del w:id="56" w:author="Intel2" w:date="2018-01-16T17:24:00Z">
        <w:r w:rsidRPr="0074398A" w:rsidDel="0074398A">
          <w:rPr>
            <w:rFonts w:ascii="Courier New" w:eastAsia="Calibri" w:hAnsi="Courier New" w:cs="Courier New"/>
            <w:noProof/>
            <w:color w:val="808080"/>
            <w:sz w:val="16"/>
            <w:lang w:eastAsia="sv-SE"/>
          </w:rPr>
          <w:delText>ond HO</w:delText>
        </w:r>
      </w:del>
    </w:p>
    <w:p w14:paraId="2C1B7163" w14:textId="77777777" w:rsidR="0074398A" w:rsidRPr="0074398A" w:rsidRDefault="0074398A" w:rsidP="00743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color w:val="808080"/>
          <w:sz w:val="16"/>
          <w:lang w:eastAsia="sv-SE"/>
        </w:rPr>
      </w:pPr>
      <w:r w:rsidRPr="0074398A">
        <w:rPr>
          <w:rFonts w:ascii="Courier New" w:eastAsia="Calibri" w:hAnsi="Courier New" w:cs="Courier New"/>
          <w:noProof/>
          <w:sz w:val="16"/>
          <w:lang w:eastAsia="sv-SE"/>
        </w:rPr>
        <w:tab/>
        <w:t>recoverPDCP</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993366"/>
          <w:sz w:val="16"/>
          <w:lang w:eastAsia="sv-SE"/>
        </w:rPr>
        <w:t>ENUMERATED</w:t>
      </w:r>
      <w:r w:rsidRPr="0074398A">
        <w:rPr>
          <w:rFonts w:ascii="Courier New" w:eastAsia="Calibri" w:hAnsi="Courier New" w:cs="Courier New"/>
          <w:noProof/>
          <w:sz w:val="16"/>
          <w:lang w:eastAsia="sv-SE"/>
        </w:rPr>
        <w:t>{true}</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993366"/>
          <w:sz w:val="16"/>
          <w:lang w:eastAsia="sv-SE"/>
        </w:rPr>
        <w:t>OPTIONAL</w:t>
      </w:r>
      <w:r w:rsidRPr="0074398A">
        <w:rPr>
          <w:rFonts w:ascii="Courier New" w:eastAsia="Calibri" w:hAnsi="Courier New" w:cs="Courier New"/>
          <w:noProof/>
          <w:sz w:val="16"/>
          <w:lang w:eastAsia="sv-SE"/>
        </w:rPr>
        <w:t xml:space="preserve">, </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808080"/>
          <w:sz w:val="16"/>
          <w:lang w:eastAsia="sv-SE"/>
        </w:rPr>
        <w:t>-- Need N</w:t>
      </w:r>
    </w:p>
    <w:p w14:paraId="33D9AEF1" w14:textId="77777777" w:rsidR="0074398A" w:rsidRPr="0074398A" w:rsidRDefault="0074398A" w:rsidP="00743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color w:val="808080"/>
          <w:sz w:val="16"/>
          <w:lang w:eastAsia="sv-SE"/>
        </w:rPr>
      </w:pPr>
      <w:r w:rsidRPr="0074398A">
        <w:rPr>
          <w:rFonts w:ascii="Courier New" w:eastAsia="Calibri" w:hAnsi="Courier New" w:cs="Courier New"/>
          <w:noProof/>
          <w:sz w:val="16"/>
          <w:lang w:eastAsia="sv-SE"/>
        </w:rPr>
        <w:tab/>
        <w:t>pdcp-Config</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t>PDCP-Config</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993366"/>
          <w:sz w:val="16"/>
          <w:lang w:eastAsia="sv-SE"/>
        </w:rPr>
        <w:t>OPTIONAL</w:t>
      </w:r>
      <w:r w:rsidRPr="0074398A">
        <w:rPr>
          <w:rFonts w:ascii="Courier New" w:eastAsia="Calibri" w:hAnsi="Courier New" w:cs="Courier New"/>
          <w:noProof/>
          <w:sz w:val="16"/>
          <w:lang w:eastAsia="sv-SE"/>
        </w:rPr>
        <w:t>,</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808080"/>
          <w:sz w:val="16"/>
          <w:lang w:eastAsia="sv-SE"/>
        </w:rPr>
        <w:t>-- Cond PDCP</w:t>
      </w:r>
    </w:p>
    <w:p w14:paraId="4119346F" w14:textId="77777777" w:rsidR="0074398A" w:rsidRPr="0074398A" w:rsidRDefault="0074398A" w:rsidP="00743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r w:rsidRPr="0074398A">
        <w:rPr>
          <w:rFonts w:ascii="Courier New" w:eastAsia="Calibri" w:hAnsi="Courier New" w:cs="Courier New"/>
          <w:noProof/>
          <w:sz w:val="16"/>
          <w:lang w:eastAsia="sv-SE"/>
        </w:rPr>
        <w:tab/>
        <w:t>...</w:t>
      </w:r>
    </w:p>
    <w:p w14:paraId="7EFD5AD7" w14:textId="77777777" w:rsidR="0074398A" w:rsidRPr="0074398A" w:rsidRDefault="0074398A" w:rsidP="00743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r w:rsidRPr="0074398A">
        <w:rPr>
          <w:rFonts w:ascii="Courier New" w:eastAsia="Calibri" w:hAnsi="Courier New" w:cs="Courier New"/>
          <w:noProof/>
          <w:sz w:val="16"/>
          <w:lang w:eastAsia="sv-SE"/>
        </w:rPr>
        <w:t>}</w:t>
      </w:r>
    </w:p>
    <w:p w14:paraId="16173F98" w14:textId="77777777" w:rsidR="0074398A" w:rsidRDefault="0074398A" w:rsidP="00E31F56">
      <w:pPr>
        <w:spacing w:after="0" w:line="240" w:lineRule="auto"/>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74398A" w:rsidRPr="00776F23" w14:paraId="02EA7A77" w14:textId="77777777" w:rsidTr="00B760CA">
        <w:tc>
          <w:tcPr>
            <w:tcW w:w="9067" w:type="dxa"/>
            <w:tcBorders>
              <w:top w:val="single" w:sz="4" w:space="0" w:color="auto"/>
              <w:left w:val="single" w:sz="4" w:space="0" w:color="auto"/>
              <w:bottom w:val="single" w:sz="4" w:space="0" w:color="auto"/>
              <w:right w:val="single" w:sz="4" w:space="0" w:color="auto"/>
            </w:tcBorders>
            <w:hideMark/>
          </w:tcPr>
          <w:p w14:paraId="1CD5EB78" w14:textId="77777777" w:rsidR="008A0AA4" w:rsidRPr="009B0B48" w:rsidRDefault="008A0AA4" w:rsidP="008A0AA4">
            <w:pPr>
              <w:pStyle w:val="TAL"/>
              <w:rPr>
                <w:ins w:id="57" w:author="Intel2" w:date="2018-01-17T07:37:00Z"/>
                <w:b/>
                <w:bCs/>
                <w:i/>
                <w:iCs/>
                <w:color w:val="FF0000"/>
                <w:u w:val="single"/>
                <w:lang w:val="en-GB"/>
              </w:rPr>
            </w:pPr>
            <w:proofErr w:type="spellStart"/>
            <w:ins w:id="58" w:author="Intel2" w:date="2018-01-17T07:37:00Z">
              <w:r w:rsidRPr="009B0B48">
                <w:rPr>
                  <w:b/>
                  <w:bCs/>
                  <w:i/>
                  <w:iCs/>
                  <w:color w:val="FF0000"/>
                  <w:u w:val="single"/>
                  <w:lang w:val="en-GB"/>
                </w:rPr>
                <w:lastRenderedPageBreak/>
                <w:t>reestablishPDCP</w:t>
              </w:r>
              <w:proofErr w:type="spellEnd"/>
            </w:ins>
          </w:p>
          <w:p w14:paraId="4A8F9F99" w14:textId="55B717A9" w:rsidR="0074398A" w:rsidRPr="00776F23" w:rsidRDefault="008A0AA4" w:rsidP="008A0AA4">
            <w:pPr>
              <w:pStyle w:val="TAL"/>
              <w:rPr>
                <w:bCs/>
                <w:iCs/>
                <w:lang w:val="en-US"/>
              </w:rPr>
            </w:pPr>
            <w:ins w:id="59" w:author="Intel2" w:date="2018-01-17T07:37:00Z">
              <w:r w:rsidRPr="009B0B48">
                <w:rPr>
                  <w:bCs/>
                  <w:iCs/>
                  <w:color w:val="FF0000"/>
                  <w:u w:val="single"/>
                  <w:lang w:val="en-GB"/>
                </w:rPr>
                <w:t xml:space="preserve">Indicates whether the PDCP entity of DRB or SRB is to be re-established. Network should only set this field </w:t>
              </w:r>
              <w:r w:rsidRPr="009B0B48">
                <w:rPr>
                  <w:bCs/>
                  <w:iCs/>
                  <w:color w:val="FF0000"/>
                  <w:u w:val="single"/>
                </w:rPr>
                <w:t xml:space="preserve">in case of with key change </w:t>
              </w:r>
              <w:r w:rsidRPr="009B0B48">
                <w:rPr>
                  <w:bCs/>
                  <w:iCs/>
                  <w:color w:val="FF0000"/>
                  <w:u w:val="single"/>
                  <w:lang w:val="en-GB"/>
                </w:rPr>
                <w:t>(i.e. SN change, MN HO and S-</w:t>
              </w:r>
              <w:proofErr w:type="spellStart"/>
              <w:r w:rsidRPr="009B0B48">
                <w:rPr>
                  <w:bCs/>
                  <w:iCs/>
                  <w:color w:val="FF0000"/>
                  <w:u w:val="single"/>
                  <w:lang w:val="en-GB"/>
                </w:rPr>
                <w:t>KgNB</w:t>
              </w:r>
              <w:proofErr w:type="spellEnd"/>
              <w:r w:rsidRPr="009B0B48">
                <w:rPr>
                  <w:bCs/>
                  <w:iCs/>
                  <w:color w:val="FF0000"/>
                  <w:u w:val="single"/>
                  <w:lang w:val="en-GB"/>
                </w:rPr>
                <w:t xml:space="preserve"> refresh) and change of termination point between MN and SN for a DRB.  </w:t>
              </w:r>
            </w:ins>
            <w:r w:rsidR="009B0B48" w:rsidRPr="009B0B48">
              <w:rPr>
                <w:bCs/>
                <w:iCs/>
                <w:color w:val="FF0000"/>
                <w:u w:val="single"/>
                <w:lang w:val="en-GB"/>
              </w:rPr>
              <w:t xml:space="preserve"> </w:t>
            </w:r>
          </w:p>
        </w:tc>
      </w:tr>
    </w:tbl>
    <w:p w14:paraId="14EF596D" w14:textId="77777777" w:rsidR="0074398A" w:rsidRDefault="0074398A" w:rsidP="00E31F56">
      <w:pPr>
        <w:spacing w:after="0" w:line="240" w:lineRule="auto"/>
      </w:pPr>
    </w:p>
    <w:p w14:paraId="61BCC5DC" w14:textId="45D4CF7C" w:rsidR="00260664" w:rsidRDefault="00260664" w:rsidP="00D418D2">
      <w:pPr>
        <w:pStyle w:val="Heading2"/>
      </w:pPr>
      <w:r>
        <w:t>Issue#I037</w:t>
      </w:r>
      <w:r w:rsidR="00DD6883">
        <w:t xml:space="preserve"> </w:t>
      </w:r>
      <w:r>
        <w:t xml:space="preserve">(RIL36.331): When the </w:t>
      </w:r>
      <w:proofErr w:type="spellStart"/>
      <w:r>
        <w:t>sk</w:t>
      </w:r>
      <w:proofErr w:type="spellEnd"/>
      <w:r>
        <w:t>-Counter is first sent to the UE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gridCol w:w="3848"/>
        <w:gridCol w:w="728"/>
        <w:gridCol w:w="4574"/>
      </w:tblGrid>
      <w:tr w:rsidR="003B520D" w14:paraId="2F01E53B" w14:textId="77777777" w:rsidTr="00B760CA">
        <w:trPr>
          <w:trHeight w:val="360"/>
        </w:trPr>
        <w:tc>
          <w:tcPr>
            <w:tcW w:w="768" w:type="dxa"/>
            <w:tcBorders>
              <w:top w:val="single" w:sz="4" w:space="0" w:color="auto"/>
              <w:left w:val="single" w:sz="4" w:space="0" w:color="auto"/>
              <w:bottom w:val="single" w:sz="4" w:space="0" w:color="auto"/>
              <w:right w:val="single" w:sz="4" w:space="0" w:color="auto"/>
            </w:tcBorders>
            <w:hideMark/>
          </w:tcPr>
          <w:p w14:paraId="7818223E" w14:textId="77777777" w:rsidR="003B520D" w:rsidRDefault="003B520D" w:rsidP="00B760CA">
            <w:pPr>
              <w:spacing w:after="60"/>
              <w:rPr>
                <w:rFonts w:ascii="Arial" w:hAnsi="Arial" w:cs="Arial"/>
                <w:noProof/>
                <w:sz w:val="18"/>
                <w:szCs w:val="16"/>
              </w:rPr>
            </w:pPr>
            <w:r>
              <w:rPr>
                <w:rFonts w:ascii="Arial" w:hAnsi="Arial" w:cs="Arial"/>
                <w:sz w:val="18"/>
                <w:szCs w:val="18"/>
              </w:rPr>
              <w:t>I037</w:t>
            </w:r>
          </w:p>
        </w:tc>
        <w:tc>
          <w:tcPr>
            <w:tcW w:w="3848" w:type="dxa"/>
            <w:tcBorders>
              <w:top w:val="single" w:sz="4" w:space="0" w:color="auto"/>
              <w:left w:val="single" w:sz="4" w:space="0" w:color="auto"/>
              <w:bottom w:val="single" w:sz="4" w:space="0" w:color="auto"/>
              <w:right w:val="single" w:sz="4" w:space="0" w:color="auto"/>
            </w:tcBorders>
          </w:tcPr>
          <w:p w14:paraId="50E69E82" w14:textId="77777777" w:rsidR="003B520D" w:rsidRDefault="003B520D" w:rsidP="00B760CA">
            <w:pPr>
              <w:spacing w:after="60"/>
              <w:rPr>
                <w:rFonts w:ascii="Arial" w:hAnsi="Arial" w:cs="Arial"/>
                <w:sz w:val="16"/>
                <w:szCs w:val="16"/>
                <w:lang w:val="en-US" w:eastAsia="zh-CN"/>
              </w:rPr>
            </w:pPr>
            <w:r>
              <w:rPr>
                <w:rFonts w:ascii="Arial" w:hAnsi="Arial" w:cs="Arial"/>
                <w:sz w:val="16"/>
                <w:szCs w:val="16"/>
              </w:rPr>
              <w:t>There is an agreement:</w:t>
            </w:r>
          </w:p>
          <w:p w14:paraId="3A5BAFFA" w14:textId="77777777" w:rsidR="003B520D" w:rsidRDefault="003B520D" w:rsidP="00B760CA">
            <w:pPr>
              <w:spacing w:after="60"/>
              <w:rPr>
                <w:rFonts w:ascii="Arial" w:hAnsi="Arial" w:cs="Arial"/>
                <w:i/>
                <w:sz w:val="16"/>
                <w:szCs w:val="16"/>
              </w:rPr>
            </w:pPr>
            <w:r>
              <w:rPr>
                <w:i/>
              </w:rPr>
              <w:t xml:space="preserve">The MN should always provide SK counter to the UE and </w:t>
            </w:r>
            <w:proofErr w:type="spellStart"/>
            <w:r>
              <w:rPr>
                <w:i/>
              </w:rPr>
              <w:t>SKgNB</w:t>
            </w:r>
            <w:proofErr w:type="spellEnd"/>
            <w:r>
              <w:rPr>
                <w:i/>
              </w:rPr>
              <w:t xml:space="preserve"> and security capability to SN at SN addition (even if no SCG anchored bearers are setup) in order to enable SRB3 to be setup based on SN decision.</w:t>
            </w:r>
          </w:p>
          <w:p w14:paraId="6A7ADFFC" w14:textId="77777777" w:rsidR="003B520D" w:rsidRDefault="003B520D" w:rsidP="00B760CA">
            <w:pPr>
              <w:spacing w:after="60"/>
              <w:rPr>
                <w:rFonts w:ascii="Arial" w:hAnsi="Arial" w:cs="Arial"/>
                <w:sz w:val="16"/>
                <w:szCs w:val="16"/>
              </w:rPr>
            </w:pPr>
          </w:p>
          <w:p w14:paraId="06EFC268" w14:textId="77777777" w:rsidR="003B520D" w:rsidRDefault="003B520D" w:rsidP="00B760CA">
            <w:pPr>
              <w:spacing w:after="60"/>
              <w:rPr>
                <w:rFonts w:ascii="Arial" w:hAnsi="Arial" w:cs="Arial"/>
                <w:sz w:val="16"/>
                <w:szCs w:val="16"/>
              </w:rPr>
            </w:pPr>
            <w:r>
              <w:rPr>
                <w:rFonts w:ascii="Arial" w:hAnsi="Arial" w:cs="Arial"/>
                <w:sz w:val="16"/>
                <w:szCs w:val="16"/>
              </w:rPr>
              <w:t>This has been reflected in the reviewed specification as:</w:t>
            </w:r>
          </w:p>
          <w:p w14:paraId="3701CCEC" w14:textId="77777777" w:rsidR="003B520D" w:rsidRDefault="003B520D" w:rsidP="00B760CA">
            <w:pPr>
              <w:spacing w:after="60"/>
              <w:rPr>
                <w:rFonts w:ascii="Arial" w:hAnsi="Arial" w:cs="Arial"/>
                <w:i/>
                <w:sz w:val="16"/>
                <w:szCs w:val="16"/>
              </w:rPr>
            </w:pPr>
            <w:r>
              <w:rPr>
                <w:i/>
              </w:rPr>
              <w:t xml:space="preserve">E-UTRAN provides a UE configured with EN-DC with </w:t>
            </w:r>
            <w:proofErr w:type="gramStart"/>
            <w:r>
              <w:rPr>
                <w:i/>
              </w:rPr>
              <w:t>an</w:t>
            </w:r>
            <w:proofErr w:type="gramEnd"/>
            <w:r>
              <w:rPr>
                <w:i/>
              </w:rPr>
              <w:t xml:space="preserve"> </w:t>
            </w:r>
            <w:proofErr w:type="spellStart"/>
            <w:r>
              <w:rPr>
                <w:i/>
                <w:iCs/>
              </w:rPr>
              <w:t>sk</w:t>
            </w:r>
            <w:proofErr w:type="spellEnd"/>
            <w:r>
              <w:rPr>
                <w:i/>
                <w:iCs/>
              </w:rPr>
              <w:t>-Counter</w:t>
            </w:r>
            <w:r>
              <w:rPr>
                <w:i/>
              </w:rPr>
              <w:t xml:space="preserve"> even when no DRB is setup using S-</w:t>
            </w:r>
            <w:proofErr w:type="spellStart"/>
            <w:r>
              <w:rPr>
                <w:i/>
              </w:rPr>
              <w:t>K</w:t>
            </w:r>
            <w:r>
              <w:rPr>
                <w:i/>
                <w:vertAlign w:val="subscript"/>
              </w:rPr>
              <w:t>gNB</w:t>
            </w:r>
            <w:proofErr w:type="spellEnd"/>
            <w:r>
              <w:rPr>
                <w:i/>
              </w:rPr>
              <w:t xml:space="preserve"> i.e. to facilitate configuration of SRB3.</w:t>
            </w:r>
          </w:p>
          <w:p w14:paraId="5B1F5BF7" w14:textId="77777777" w:rsidR="003B520D" w:rsidRDefault="003B520D" w:rsidP="00B760CA">
            <w:pPr>
              <w:spacing w:after="60"/>
              <w:rPr>
                <w:rFonts w:ascii="Arial" w:hAnsi="Arial" w:cs="Arial"/>
                <w:sz w:val="16"/>
                <w:szCs w:val="16"/>
              </w:rPr>
            </w:pPr>
          </w:p>
          <w:p w14:paraId="5D17F197" w14:textId="77777777" w:rsidR="003B520D" w:rsidRDefault="003B520D" w:rsidP="00B760CA">
            <w:pPr>
              <w:spacing w:after="60"/>
              <w:rPr>
                <w:rFonts w:ascii="Arial" w:hAnsi="Arial" w:cs="Arial"/>
                <w:sz w:val="16"/>
                <w:szCs w:val="16"/>
              </w:rPr>
            </w:pPr>
            <w:r>
              <w:rPr>
                <w:rFonts w:ascii="Arial" w:hAnsi="Arial" w:cs="Arial"/>
                <w:sz w:val="16"/>
                <w:szCs w:val="16"/>
              </w:rPr>
              <w:t xml:space="preserve">As a result, there is possibility that the </w:t>
            </w:r>
            <w:proofErr w:type="spellStart"/>
            <w:r>
              <w:rPr>
                <w:rFonts w:ascii="Arial" w:hAnsi="Arial" w:cs="Arial"/>
                <w:sz w:val="16"/>
                <w:szCs w:val="16"/>
              </w:rPr>
              <w:t>sk</w:t>
            </w:r>
            <w:proofErr w:type="spellEnd"/>
            <w:r>
              <w:rPr>
                <w:rFonts w:ascii="Arial" w:hAnsi="Arial" w:cs="Arial"/>
                <w:sz w:val="16"/>
                <w:szCs w:val="16"/>
              </w:rPr>
              <w:t>-Counter is sent to the UE and new S-</w:t>
            </w:r>
            <w:proofErr w:type="spellStart"/>
            <w:r>
              <w:rPr>
                <w:rFonts w:ascii="Arial" w:hAnsi="Arial" w:cs="Arial"/>
                <w:sz w:val="16"/>
                <w:szCs w:val="16"/>
              </w:rPr>
              <w:t>KgNB</w:t>
            </w:r>
            <w:proofErr w:type="spellEnd"/>
            <w:r>
              <w:rPr>
                <w:rFonts w:ascii="Arial" w:hAnsi="Arial" w:cs="Arial"/>
                <w:sz w:val="16"/>
                <w:szCs w:val="16"/>
              </w:rPr>
              <w:t xml:space="preserve"> key being generated without being used by the UE (i.e. no SRB3 and DRB using S-</w:t>
            </w:r>
            <w:proofErr w:type="spellStart"/>
            <w:r>
              <w:rPr>
                <w:rFonts w:ascii="Arial" w:hAnsi="Arial" w:cs="Arial"/>
                <w:sz w:val="16"/>
                <w:szCs w:val="16"/>
              </w:rPr>
              <w:t>KgNB</w:t>
            </w:r>
            <w:proofErr w:type="spellEnd"/>
            <w:r>
              <w:rPr>
                <w:rFonts w:ascii="Arial" w:hAnsi="Arial" w:cs="Arial"/>
                <w:sz w:val="16"/>
                <w:szCs w:val="16"/>
              </w:rPr>
              <w:t xml:space="preserve"> is established)</w:t>
            </w:r>
          </w:p>
          <w:p w14:paraId="7A9C060B" w14:textId="77777777" w:rsidR="003B520D" w:rsidRDefault="003B520D" w:rsidP="00B760CA">
            <w:pPr>
              <w:spacing w:after="60"/>
              <w:rPr>
                <w:rFonts w:ascii="Times New Roman" w:hAnsi="Times New Roman" w:cs="Times New Roman"/>
                <w:i/>
                <w:sz w:val="20"/>
                <w:szCs w:val="20"/>
              </w:rPr>
            </w:pPr>
            <w:r>
              <w:rPr>
                <w:rFonts w:ascii="Arial" w:hAnsi="Arial" w:cs="Arial"/>
                <w:sz w:val="16"/>
                <w:szCs w:val="16"/>
              </w:rPr>
              <w:t>The general principle is that the network provides the configuration only when needed. We should follow that.</w:t>
            </w:r>
            <w:r>
              <w:rPr>
                <w:color w:val="1F497D"/>
              </w:rPr>
              <w:t xml:space="preserve"> </w:t>
            </w:r>
          </w:p>
        </w:tc>
        <w:tc>
          <w:tcPr>
            <w:tcW w:w="728" w:type="dxa"/>
            <w:tcBorders>
              <w:top w:val="single" w:sz="4" w:space="0" w:color="auto"/>
              <w:left w:val="single" w:sz="4" w:space="0" w:color="auto"/>
              <w:bottom w:val="single" w:sz="4" w:space="0" w:color="auto"/>
              <w:right w:val="single" w:sz="4" w:space="0" w:color="auto"/>
            </w:tcBorders>
            <w:hideMark/>
          </w:tcPr>
          <w:p w14:paraId="4EA0CC2E" w14:textId="77777777" w:rsidR="003B520D" w:rsidRDefault="003B520D" w:rsidP="00B760CA">
            <w:pPr>
              <w:spacing w:after="60"/>
              <w:rPr>
                <w:rFonts w:ascii="Arial" w:hAnsi="Arial" w:cs="Arial"/>
                <w:noProof/>
                <w:sz w:val="18"/>
                <w:szCs w:val="16"/>
              </w:rPr>
            </w:pPr>
            <w:r>
              <w:rPr>
                <w:rFonts w:ascii="Arial" w:hAnsi="Arial" w:cs="Arial"/>
                <w:noProof/>
                <w:sz w:val="18"/>
                <w:szCs w:val="16"/>
              </w:rPr>
              <w:t>3</w:t>
            </w:r>
          </w:p>
        </w:tc>
        <w:tc>
          <w:tcPr>
            <w:tcW w:w="4574" w:type="dxa"/>
            <w:tcBorders>
              <w:top w:val="single" w:sz="4" w:space="0" w:color="auto"/>
              <w:left w:val="single" w:sz="4" w:space="0" w:color="auto"/>
              <w:bottom w:val="single" w:sz="4" w:space="0" w:color="auto"/>
              <w:right w:val="single" w:sz="4" w:space="0" w:color="auto"/>
            </w:tcBorders>
          </w:tcPr>
          <w:p w14:paraId="09C5E80A" w14:textId="77777777" w:rsidR="003B520D" w:rsidRDefault="003B520D" w:rsidP="00B760CA">
            <w:pPr>
              <w:pStyle w:val="B1"/>
              <w:ind w:left="0" w:firstLine="0"/>
              <w:rPr>
                <w:rFonts w:ascii="Arial" w:hAnsi="Arial" w:cs="Arial"/>
                <w:sz w:val="16"/>
                <w:szCs w:val="16"/>
                <w:lang w:val="en-US"/>
              </w:rPr>
            </w:pPr>
            <w:r>
              <w:rPr>
                <w:rFonts w:ascii="Arial" w:hAnsi="Arial" w:cs="Arial"/>
                <w:sz w:val="16"/>
                <w:szCs w:val="16"/>
              </w:rPr>
              <w:t>Rephrase:</w:t>
            </w:r>
          </w:p>
          <w:p w14:paraId="08638D9F" w14:textId="77777777" w:rsidR="003B520D" w:rsidRDefault="003B520D" w:rsidP="00B760CA">
            <w:pPr>
              <w:pStyle w:val="B1"/>
              <w:ind w:left="0" w:firstLine="0"/>
              <w:rPr>
                <w:rFonts w:ascii="Arial" w:hAnsi="Arial" w:cs="Arial"/>
                <w:sz w:val="16"/>
                <w:szCs w:val="16"/>
              </w:rPr>
            </w:pPr>
            <w:r>
              <w:rPr>
                <w:rFonts w:ascii="Arial" w:hAnsi="Arial" w:cs="Arial"/>
                <w:sz w:val="16"/>
                <w:szCs w:val="16"/>
              </w:rPr>
              <w:t xml:space="preserve">EUTRAN provides a UE configured with EN-DC with </w:t>
            </w:r>
            <w:proofErr w:type="gramStart"/>
            <w:r>
              <w:rPr>
                <w:rFonts w:ascii="Arial" w:hAnsi="Arial" w:cs="Arial"/>
                <w:sz w:val="16"/>
                <w:szCs w:val="16"/>
              </w:rPr>
              <w:t>an</w:t>
            </w:r>
            <w:proofErr w:type="gramEnd"/>
            <w:r>
              <w:rPr>
                <w:rFonts w:ascii="Arial" w:hAnsi="Arial" w:cs="Arial"/>
                <w:sz w:val="16"/>
                <w:szCs w:val="16"/>
              </w:rPr>
              <w:t xml:space="preserve"> </w:t>
            </w:r>
            <w:proofErr w:type="spellStart"/>
            <w:r>
              <w:rPr>
                <w:rFonts w:ascii="Arial" w:hAnsi="Arial" w:cs="Arial"/>
                <w:sz w:val="16"/>
                <w:szCs w:val="16"/>
              </w:rPr>
              <w:t>sk</w:t>
            </w:r>
            <w:proofErr w:type="spellEnd"/>
            <w:r>
              <w:rPr>
                <w:rFonts w:ascii="Arial" w:hAnsi="Arial" w:cs="Arial"/>
                <w:sz w:val="16"/>
                <w:szCs w:val="16"/>
              </w:rPr>
              <w:t>-Counter</w:t>
            </w:r>
            <w:r>
              <w:t xml:space="preserve"> </w:t>
            </w:r>
            <w:r>
              <w:rPr>
                <w:strike/>
              </w:rPr>
              <w:t>even when no DRB is setup using S-</w:t>
            </w:r>
            <w:proofErr w:type="spellStart"/>
            <w:r>
              <w:rPr>
                <w:strike/>
              </w:rPr>
              <w:t>K</w:t>
            </w:r>
            <w:r>
              <w:rPr>
                <w:strike/>
                <w:vertAlign w:val="subscript"/>
              </w:rPr>
              <w:t>gNB</w:t>
            </w:r>
            <w:proofErr w:type="spellEnd"/>
            <w:r>
              <w:rPr>
                <w:strike/>
              </w:rPr>
              <w:t xml:space="preserve"> i.e. to facilitate configuration of SRB3</w:t>
            </w:r>
            <w:r>
              <w:rPr>
                <w:rFonts w:ascii="Arial" w:hAnsi="Arial" w:cs="Arial"/>
                <w:sz w:val="16"/>
                <w:szCs w:val="16"/>
              </w:rPr>
              <w:t xml:space="preserve"> </w:t>
            </w:r>
            <w:r>
              <w:rPr>
                <w:rFonts w:ascii="Arial" w:hAnsi="Arial" w:cs="Arial"/>
                <w:color w:val="FF0000"/>
                <w:sz w:val="16"/>
                <w:szCs w:val="16"/>
                <w:u w:val="single"/>
              </w:rPr>
              <w:t>when a radio bearer using S-</w:t>
            </w:r>
            <w:proofErr w:type="spellStart"/>
            <w:r>
              <w:rPr>
                <w:rFonts w:ascii="Arial" w:hAnsi="Arial" w:cs="Arial"/>
                <w:color w:val="FF0000"/>
                <w:sz w:val="16"/>
                <w:szCs w:val="16"/>
                <w:u w:val="single"/>
              </w:rPr>
              <w:t>KgNB</w:t>
            </w:r>
            <w:proofErr w:type="spellEnd"/>
            <w:r>
              <w:rPr>
                <w:rFonts w:ascii="Arial" w:hAnsi="Arial" w:cs="Arial"/>
                <w:color w:val="FF0000"/>
                <w:sz w:val="16"/>
                <w:szCs w:val="16"/>
                <w:u w:val="single"/>
              </w:rPr>
              <w:t xml:space="preserve"> is established</w:t>
            </w:r>
            <w:r>
              <w:rPr>
                <w:rFonts w:ascii="Arial" w:hAnsi="Arial" w:cs="Arial"/>
                <w:sz w:val="16"/>
                <w:szCs w:val="16"/>
              </w:rPr>
              <w:t>.</w:t>
            </w:r>
          </w:p>
          <w:p w14:paraId="6E3CB2E6" w14:textId="77777777" w:rsidR="003B520D" w:rsidRDefault="003B520D" w:rsidP="00B760CA">
            <w:pPr>
              <w:pStyle w:val="B1"/>
              <w:ind w:left="0" w:firstLine="0"/>
              <w:rPr>
                <w:rFonts w:ascii="Arial" w:hAnsi="Arial" w:cs="Arial"/>
                <w:sz w:val="16"/>
                <w:szCs w:val="16"/>
              </w:rPr>
            </w:pPr>
          </w:p>
          <w:p w14:paraId="29A80CDB" w14:textId="77777777" w:rsidR="003B520D" w:rsidRDefault="003B520D" w:rsidP="00B760CA">
            <w:pPr>
              <w:rPr>
                <w:rFonts w:ascii="Arial" w:hAnsi="Arial" w:cs="Times New Roman"/>
                <w:color w:val="FF0000"/>
                <w:sz w:val="18"/>
                <w:szCs w:val="20"/>
                <w:u w:val="single"/>
                <w:lang w:eastAsia="zh-CN"/>
              </w:rPr>
            </w:pPr>
            <w:r>
              <w:rPr>
                <w:rFonts w:ascii="Arial" w:hAnsi="Arial" w:cs="Arial"/>
                <w:sz w:val="16"/>
                <w:szCs w:val="16"/>
              </w:rPr>
              <w:t xml:space="preserve">Furthermore, there is a need for the MN to know whether SRB3 is established. An indication can be added to the </w:t>
            </w:r>
            <w:proofErr w:type="spellStart"/>
            <w:r>
              <w:rPr>
                <w:rFonts w:ascii="Arial" w:hAnsi="Arial" w:cs="Arial"/>
                <w:sz w:val="16"/>
                <w:szCs w:val="16"/>
              </w:rPr>
              <w:t>scg-Config</w:t>
            </w:r>
            <w:proofErr w:type="spellEnd"/>
            <w:r>
              <w:rPr>
                <w:rFonts w:ascii="Arial" w:hAnsi="Arial" w:cs="Arial"/>
                <w:sz w:val="16"/>
                <w:szCs w:val="16"/>
              </w:rPr>
              <w:t xml:space="preserve"> INM for this purpose during SN addition.</w:t>
            </w:r>
          </w:p>
        </w:tc>
      </w:tr>
    </w:tbl>
    <w:p w14:paraId="36F88BCE" w14:textId="77777777" w:rsidR="003B520D" w:rsidRDefault="003B520D" w:rsidP="00260664">
      <w:pPr>
        <w:spacing w:after="0" w:line="240" w:lineRule="auto"/>
      </w:pPr>
    </w:p>
    <w:p w14:paraId="329C03E4" w14:textId="39A1E130" w:rsidR="00260664" w:rsidRDefault="00541023" w:rsidP="00260664">
      <w:pPr>
        <w:spacing w:after="0" w:line="240" w:lineRule="auto"/>
      </w:pPr>
      <w:r w:rsidRPr="009B0B48">
        <w:t>This</w:t>
      </w:r>
      <w:r>
        <w:t xml:space="preserve"> </w:t>
      </w:r>
      <w:r w:rsidR="00260664">
        <w:t xml:space="preserve">issue is on when the </w:t>
      </w:r>
      <w:proofErr w:type="spellStart"/>
      <w:r w:rsidR="00260664">
        <w:t>sk</w:t>
      </w:r>
      <w:proofErr w:type="spellEnd"/>
      <w:r w:rsidR="00260664">
        <w:t>-Counter is first sent to the UE. With the agreement below:</w:t>
      </w:r>
    </w:p>
    <w:p w14:paraId="264E07F7" w14:textId="77777777" w:rsidR="00260664" w:rsidRDefault="00260664" w:rsidP="00260664">
      <w:pPr>
        <w:spacing w:after="0" w:line="240" w:lineRule="auto"/>
      </w:pPr>
    </w:p>
    <w:p w14:paraId="1A9442CF" w14:textId="77777777" w:rsidR="00260664" w:rsidRDefault="00260664" w:rsidP="00260664">
      <w:pPr>
        <w:spacing w:after="60"/>
        <w:ind w:left="720"/>
        <w:rPr>
          <w:rFonts w:ascii="Arial" w:hAnsi="Arial" w:cs="Arial"/>
          <w:sz w:val="16"/>
          <w:szCs w:val="16"/>
        </w:rPr>
      </w:pPr>
      <w:r>
        <w:t xml:space="preserve">The MN should always provide SK counter to the UE and </w:t>
      </w:r>
      <w:proofErr w:type="spellStart"/>
      <w:r>
        <w:t>SKgNB</w:t>
      </w:r>
      <w:proofErr w:type="spellEnd"/>
      <w:r>
        <w:t xml:space="preserve"> and security capability to SN at SN addition (even if no SCG anchored bearers are setup) in order to enable SRB3 to be setup based on SN decision.</w:t>
      </w:r>
    </w:p>
    <w:p w14:paraId="44D3BBE4" w14:textId="77777777" w:rsidR="00260664" w:rsidRPr="00AF505E" w:rsidRDefault="00260664" w:rsidP="00260664">
      <w:pPr>
        <w:spacing w:after="60"/>
        <w:rPr>
          <w:rFonts w:cs="Arial"/>
        </w:rPr>
      </w:pPr>
    </w:p>
    <w:p w14:paraId="09DBF89E" w14:textId="77777777" w:rsidR="00260664" w:rsidRPr="00AF505E" w:rsidRDefault="00260664" w:rsidP="00260664">
      <w:pPr>
        <w:spacing w:after="60"/>
        <w:rPr>
          <w:rFonts w:cs="Arial"/>
        </w:rPr>
      </w:pPr>
      <w:r w:rsidRPr="00AF505E">
        <w:rPr>
          <w:rFonts w:cs="Arial"/>
        </w:rPr>
        <w:t>This has been reflected in the reviewed specification</w:t>
      </w:r>
      <w:r>
        <w:rPr>
          <w:rFonts w:cs="Arial"/>
        </w:rPr>
        <w:t xml:space="preserve"> Section 5.3.1.2</w:t>
      </w:r>
      <w:r w:rsidRPr="00AF505E">
        <w:rPr>
          <w:rFonts w:cs="Arial"/>
        </w:rPr>
        <w:t xml:space="preserve"> as:</w:t>
      </w:r>
    </w:p>
    <w:p w14:paraId="56DD7042" w14:textId="77777777" w:rsidR="00260664" w:rsidRDefault="00260664" w:rsidP="00260664">
      <w:pPr>
        <w:spacing w:after="60"/>
        <w:ind w:left="720"/>
        <w:rPr>
          <w:rFonts w:ascii="Arial" w:hAnsi="Arial" w:cs="Arial"/>
          <w:sz w:val="16"/>
          <w:szCs w:val="16"/>
        </w:rPr>
      </w:pPr>
      <w:r>
        <w:t xml:space="preserve">E-UTRAN provides a UE configured with EN-DC with </w:t>
      </w:r>
      <w:proofErr w:type="gramStart"/>
      <w:r>
        <w:t>an</w:t>
      </w:r>
      <w:proofErr w:type="gramEnd"/>
      <w:r>
        <w:t xml:space="preserve"> </w:t>
      </w:r>
      <w:proofErr w:type="spellStart"/>
      <w:r>
        <w:rPr>
          <w:i/>
          <w:iCs/>
        </w:rPr>
        <w:t>sk</w:t>
      </w:r>
      <w:proofErr w:type="spellEnd"/>
      <w:r>
        <w:rPr>
          <w:i/>
          <w:iCs/>
        </w:rPr>
        <w:t>-Counter</w:t>
      </w:r>
      <w:r>
        <w:t xml:space="preserve"> even when no DRB is setup using S-</w:t>
      </w:r>
      <w:proofErr w:type="spellStart"/>
      <w:r>
        <w:t>K</w:t>
      </w:r>
      <w:r>
        <w:rPr>
          <w:vertAlign w:val="subscript"/>
        </w:rPr>
        <w:t>gNB</w:t>
      </w:r>
      <w:proofErr w:type="spellEnd"/>
      <w:r>
        <w:t xml:space="preserve"> i.e. to facilitate configuration of SRB3.</w:t>
      </w:r>
    </w:p>
    <w:p w14:paraId="082869EC" w14:textId="77777777" w:rsidR="00260664" w:rsidRPr="00AF505E" w:rsidRDefault="00260664" w:rsidP="00260664">
      <w:pPr>
        <w:spacing w:after="0" w:line="240" w:lineRule="auto"/>
      </w:pPr>
    </w:p>
    <w:p w14:paraId="11744353" w14:textId="3BCAE26E" w:rsidR="00260664" w:rsidRDefault="00260664" w:rsidP="00260664">
      <w:pPr>
        <w:spacing w:after="60"/>
        <w:rPr>
          <w:rFonts w:cs="Arial"/>
        </w:rPr>
      </w:pPr>
      <w:r w:rsidRPr="00AF505E">
        <w:rPr>
          <w:rFonts w:cs="Arial"/>
        </w:rPr>
        <w:t xml:space="preserve">As a result, there is possibility that the </w:t>
      </w:r>
      <w:proofErr w:type="spellStart"/>
      <w:r w:rsidRPr="00AF505E">
        <w:rPr>
          <w:rFonts w:cs="Arial"/>
        </w:rPr>
        <w:t>sk</w:t>
      </w:r>
      <w:proofErr w:type="spellEnd"/>
      <w:r w:rsidRPr="00AF505E">
        <w:rPr>
          <w:rFonts w:cs="Arial"/>
        </w:rPr>
        <w:t>-Counter is sent to the UE and new S-</w:t>
      </w:r>
      <w:proofErr w:type="spellStart"/>
      <w:r w:rsidRPr="00AF505E">
        <w:rPr>
          <w:rFonts w:cs="Arial"/>
        </w:rPr>
        <w:t>KgNB</w:t>
      </w:r>
      <w:proofErr w:type="spellEnd"/>
      <w:r w:rsidRPr="00AF505E">
        <w:rPr>
          <w:rFonts w:cs="Arial"/>
        </w:rPr>
        <w:t xml:space="preserve"> key being generated without being used by the UE (i.e. no SRB3 and DRB using S-</w:t>
      </w:r>
      <w:proofErr w:type="spellStart"/>
      <w:r w:rsidRPr="00AF505E">
        <w:rPr>
          <w:rFonts w:cs="Arial"/>
        </w:rPr>
        <w:t>KgNB</w:t>
      </w:r>
      <w:proofErr w:type="spellEnd"/>
      <w:r w:rsidRPr="00AF505E">
        <w:rPr>
          <w:rFonts w:cs="Arial"/>
        </w:rPr>
        <w:t xml:space="preserve"> is established)</w:t>
      </w:r>
      <w:r>
        <w:rPr>
          <w:rFonts w:cs="Arial"/>
        </w:rPr>
        <w:t xml:space="preserve">. </w:t>
      </w:r>
      <w:r w:rsidR="00EF52A5" w:rsidRPr="00EA4A14">
        <w:rPr>
          <w:rFonts w:cs="Arial"/>
        </w:rPr>
        <w:t xml:space="preserve">Considering that SRB3 or SN terminated DRB always is set up over MN, it is possible for MN to provide the </w:t>
      </w:r>
      <w:proofErr w:type="spellStart"/>
      <w:r w:rsidR="00EF52A5" w:rsidRPr="00EA4A14">
        <w:rPr>
          <w:rFonts w:cs="Arial"/>
        </w:rPr>
        <w:t>sk</w:t>
      </w:r>
      <w:proofErr w:type="spellEnd"/>
      <w:r w:rsidR="00EF52A5" w:rsidRPr="00EA4A14">
        <w:rPr>
          <w:rFonts w:cs="Arial"/>
        </w:rPr>
        <w:t>-Counter only when the</w:t>
      </w:r>
      <w:r w:rsidR="00FF7CCA" w:rsidRPr="00EA4A14">
        <w:rPr>
          <w:rFonts w:cs="Arial"/>
        </w:rPr>
        <w:t>se bearers are actually established.</w:t>
      </w:r>
      <w:r w:rsidR="00FF7CCA">
        <w:rPr>
          <w:rFonts w:cs="Arial"/>
        </w:rPr>
        <w:t xml:space="preserve">  </w:t>
      </w:r>
      <w:r>
        <w:rPr>
          <w:rFonts w:cs="Arial"/>
        </w:rPr>
        <w:t xml:space="preserve">Based on the principle that there should not be any hanging configuration in the UE, it is proposed that the specification is changed to that the </w:t>
      </w:r>
      <w:proofErr w:type="spellStart"/>
      <w:r w:rsidRPr="00AF505E">
        <w:rPr>
          <w:rFonts w:cs="Arial"/>
          <w:i/>
        </w:rPr>
        <w:t>sk</w:t>
      </w:r>
      <w:proofErr w:type="spellEnd"/>
      <w:r w:rsidRPr="00AF505E">
        <w:rPr>
          <w:rFonts w:cs="Arial"/>
          <w:i/>
        </w:rPr>
        <w:t>-Counter</w:t>
      </w:r>
      <w:r>
        <w:rPr>
          <w:rFonts w:cs="Arial"/>
        </w:rPr>
        <w:t xml:space="preserve"> is only provided to the UE when a radio bearer is first setup which has </w:t>
      </w:r>
      <w:proofErr w:type="spellStart"/>
      <w:r>
        <w:rPr>
          <w:rFonts w:cs="Arial"/>
        </w:rPr>
        <w:t>KeytoUse</w:t>
      </w:r>
      <w:proofErr w:type="spellEnd"/>
      <w:r>
        <w:rPr>
          <w:rFonts w:cs="Arial"/>
        </w:rPr>
        <w:t xml:space="preserve"> set to S-</w:t>
      </w:r>
      <w:proofErr w:type="spellStart"/>
      <w:r>
        <w:rPr>
          <w:rFonts w:cs="Arial"/>
        </w:rPr>
        <w:t>KgnB</w:t>
      </w:r>
      <w:proofErr w:type="spellEnd"/>
      <w:r>
        <w:rPr>
          <w:rFonts w:cs="Arial"/>
        </w:rPr>
        <w:t>:</w:t>
      </w:r>
    </w:p>
    <w:p w14:paraId="344790A8" w14:textId="77777777" w:rsidR="00260664" w:rsidRDefault="00260664" w:rsidP="00260664">
      <w:pPr>
        <w:spacing w:after="60"/>
        <w:rPr>
          <w:rFonts w:cs="Arial"/>
        </w:rPr>
      </w:pPr>
    </w:p>
    <w:p w14:paraId="38855E24" w14:textId="5D8D0F95" w:rsidR="00260664" w:rsidRPr="00AF505E" w:rsidRDefault="00260664" w:rsidP="00260664">
      <w:pPr>
        <w:pStyle w:val="B1"/>
        <w:ind w:left="720" w:firstLine="0"/>
        <w:rPr>
          <w:rFonts w:asciiTheme="minorHAnsi" w:hAnsiTheme="minorHAnsi" w:cs="Arial"/>
          <w:sz w:val="22"/>
          <w:szCs w:val="22"/>
        </w:rPr>
      </w:pPr>
      <w:r w:rsidRPr="00AF505E">
        <w:rPr>
          <w:rFonts w:asciiTheme="minorHAnsi" w:hAnsiTheme="minorHAnsi" w:cs="Arial"/>
          <w:sz w:val="22"/>
          <w:szCs w:val="22"/>
        </w:rPr>
        <w:t xml:space="preserve">EUTRAN provides a UE configured with EN-DC with </w:t>
      </w:r>
      <w:proofErr w:type="gramStart"/>
      <w:r w:rsidRPr="00AF505E">
        <w:rPr>
          <w:rFonts w:asciiTheme="minorHAnsi" w:hAnsiTheme="minorHAnsi" w:cs="Arial"/>
          <w:sz w:val="22"/>
          <w:szCs w:val="22"/>
        </w:rPr>
        <w:t>an</w:t>
      </w:r>
      <w:proofErr w:type="gramEnd"/>
      <w:r w:rsidRPr="00AF505E">
        <w:rPr>
          <w:rFonts w:asciiTheme="minorHAnsi" w:hAnsiTheme="minorHAnsi" w:cs="Arial"/>
          <w:sz w:val="22"/>
          <w:szCs w:val="22"/>
        </w:rPr>
        <w:t xml:space="preserve"> </w:t>
      </w:r>
      <w:proofErr w:type="spellStart"/>
      <w:r w:rsidRPr="00AF505E">
        <w:rPr>
          <w:rFonts w:asciiTheme="minorHAnsi" w:hAnsiTheme="minorHAnsi" w:cs="Arial"/>
          <w:sz w:val="22"/>
          <w:szCs w:val="22"/>
        </w:rPr>
        <w:t>sk</w:t>
      </w:r>
      <w:proofErr w:type="spellEnd"/>
      <w:r w:rsidRPr="00AF505E">
        <w:rPr>
          <w:rFonts w:asciiTheme="minorHAnsi" w:hAnsiTheme="minorHAnsi" w:cs="Arial"/>
          <w:sz w:val="22"/>
          <w:szCs w:val="22"/>
        </w:rPr>
        <w:t>-Counter</w:t>
      </w:r>
      <w:r w:rsidRPr="00AF505E">
        <w:rPr>
          <w:rFonts w:asciiTheme="minorHAnsi" w:hAnsiTheme="minorHAnsi"/>
          <w:sz w:val="22"/>
          <w:szCs w:val="22"/>
        </w:rPr>
        <w:t xml:space="preserve"> </w:t>
      </w:r>
      <w:r w:rsidRPr="00AF505E">
        <w:rPr>
          <w:rFonts w:asciiTheme="minorHAnsi" w:hAnsiTheme="minorHAnsi"/>
          <w:strike/>
          <w:sz w:val="22"/>
          <w:szCs w:val="22"/>
        </w:rPr>
        <w:t>even when no DRB is setup using S-</w:t>
      </w:r>
      <w:proofErr w:type="spellStart"/>
      <w:r w:rsidRPr="00AF505E">
        <w:rPr>
          <w:rFonts w:asciiTheme="minorHAnsi" w:hAnsiTheme="minorHAnsi"/>
          <w:strike/>
          <w:sz w:val="22"/>
          <w:szCs w:val="22"/>
        </w:rPr>
        <w:t>K</w:t>
      </w:r>
      <w:r w:rsidRPr="00AF505E">
        <w:rPr>
          <w:rFonts w:asciiTheme="minorHAnsi" w:hAnsiTheme="minorHAnsi"/>
          <w:strike/>
          <w:sz w:val="22"/>
          <w:szCs w:val="22"/>
          <w:vertAlign w:val="subscript"/>
        </w:rPr>
        <w:t>gNB</w:t>
      </w:r>
      <w:proofErr w:type="spellEnd"/>
      <w:r w:rsidRPr="00AF505E">
        <w:rPr>
          <w:rFonts w:asciiTheme="minorHAnsi" w:hAnsiTheme="minorHAnsi"/>
          <w:strike/>
          <w:sz w:val="22"/>
          <w:szCs w:val="22"/>
        </w:rPr>
        <w:t xml:space="preserve"> i.e. to facilitate configuration of SRB3</w:t>
      </w:r>
      <w:r w:rsidRPr="00AF505E">
        <w:rPr>
          <w:rFonts w:asciiTheme="minorHAnsi" w:hAnsiTheme="minorHAnsi" w:cs="Arial"/>
          <w:sz w:val="22"/>
          <w:szCs w:val="22"/>
        </w:rPr>
        <w:t xml:space="preserve"> </w:t>
      </w:r>
      <w:r w:rsidRPr="00AF505E">
        <w:rPr>
          <w:rFonts w:asciiTheme="minorHAnsi" w:hAnsiTheme="minorHAnsi" w:cs="Arial"/>
          <w:color w:val="FF0000"/>
          <w:sz w:val="22"/>
          <w:szCs w:val="22"/>
          <w:u w:val="single"/>
        </w:rPr>
        <w:t>when a rad</w:t>
      </w:r>
      <w:r>
        <w:rPr>
          <w:rFonts w:asciiTheme="minorHAnsi" w:hAnsiTheme="minorHAnsi" w:cs="Arial"/>
          <w:color w:val="FF0000"/>
          <w:sz w:val="22"/>
          <w:szCs w:val="22"/>
          <w:u w:val="single"/>
        </w:rPr>
        <w:t>io bearer using S-</w:t>
      </w:r>
      <w:proofErr w:type="spellStart"/>
      <w:r>
        <w:rPr>
          <w:rFonts w:asciiTheme="minorHAnsi" w:hAnsiTheme="minorHAnsi" w:cs="Arial"/>
          <w:color w:val="FF0000"/>
          <w:sz w:val="22"/>
          <w:szCs w:val="22"/>
          <w:u w:val="single"/>
        </w:rPr>
        <w:t>KgNB</w:t>
      </w:r>
      <w:proofErr w:type="spellEnd"/>
      <w:r>
        <w:rPr>
          <w:rFonts w:asciiTheme="minorHAnsi" w:hAnsiTheme="minorHAnsi" w:cs="Arial"/>
          <w:color w:val="FF0000"/>
          <w:sz w:val="22"/>
          <w:szCs w:val="22"/>
          <w:u w:val="single"/>
        </w:rPr>
        <w:t xml:space="preserve"> is </w:t>
      </w:r>
      <w:r w:rsidRPr="00AF505E">
        <w:rPr>
          <w:rFonts w:asciiTheme="minorHAnsi" w:hAnsiTheme="minorHAnsi" w:cs="Arial"/>
          <w:color w:val="FF0000"/>
          <w:sz w:val="22"/>
          <w:szCs w:val="22"/>
          <w:u w:val="single"/>
        </w:rPr>
        <w:t>established</w:t>
      </w:r>
      <w:r w:rsidRPr="00AF505E">
        <w:rPr>
          <w:rFonts w:asciiTheme="minorHAnsi" w:hAnsiTheme="minorHAnsi" w:cs="Arial"/>
          <w:sz w:val="22"/>
          <w:szCs w:val="22"/>
        </w:rPr>
        <w:t>.</w:t>
      </w:r>
    </w:p>
    <w:p w14:paraId="6F794E23" w14:textId="77777777" w:rsidR="00260664" w:rsidRDefault="00260664" w:rsidP="00260664">
      <w:pPr>
        <w:spacing w:after="60"/>
        <w:rPr>
          <w:rFonts w:cs="Arial"/>
        </w:rPr>
      </w:pPr>
      <w:r>
        <w:rPr>
          <w:rFonts w:cs="Arial"/>
        </w:rPr>
        <w:lastRenderedPageBreak/>
        <w:t>A consequence of this is that there is a need for the MN to be aware (in the case no SCG DRB is established) whether SN establishes a SRB3 during SN addition (or SN change). It is thus proposed to include a new indication in the SCG-</w:t>
      </w:r>
      <w:proofErr w:type="spellStart"/>
      <w:r>
        <w:rPr>
          <w:rFonts w:cs="Arial"/>
        </w:rPr>
        <w:t>Config</w:t>
      </w:r>
      <w:proofErr w:type="spellEnd"/>
      <w:r>
        <w:rPr>
          <w:rFonts w:cs="Arial"/>
        </w:rPr>
        <w:t xml:space="preserve"> inter-node message.</w:t>
      </w:r>
    </w:p>
    <w:p w14:paraId="1BB7845C" w14:textId="77777777" w:rsidR="00260664" w:rsidRPr="00AF505E" w:rsidRDefault="00260664" w:rsidP="00260664">
      <w:pPr>
        <w:spacing w:after="60"/>
        <w:rPr>
          <w:rFonts w:cs="Arial"/>
        </w:rPr>
      </w:pPr>
    </w:p>
    <w:p w14:paraId="6A5D89C6" w14:textId="055325B9" w:rsidR="00260664" w:rsidRDefault="00260664" w:rsidP="00260664">
      <w:pPr>
        <w:spacing w:after="0" w:line="240" w:lineRule="auto"/>
        <w:rPr>
          <w:rFonts w:cs="Arial"/>
        </w:rPr>
      </w:pPr>
      <w:r w:rsidRPr="00912289">
        <w:rPr>
          <w:b/>
        </w:rPr>
        <w:t>Proposal</w:t>
      </w:r>
      <w:r w:rsidR="00B760CA">
        <w:rPr>
          <w:b/>
        </w:rPr>
        <w:t>#4</w:t>
      </w:r>
      <w:r w:rsidRPr="00912289">
        <w:rPr>
          <w:b/>
        </w:rPr>
        <w:t>:</w:t>
      </w:r>
      <w:r>
        <w:t xml:space="preserve"> In order to prevent hanging </w:t>
      </w:r>
      <w:proofErr w:type="spellStart"/>
      <w:r>
        <w:t>sk</w:t>
      </w:r>
      <w:proofErr w:type="spellEnd"/>
      <w:r>
        <w:t xml:space="preserve">-Counter at the UE, the </w:t>
      </w:r>
      <w:proofErr w:type="spellStart"/>
      <w:r>
        <w:t>sk</w:t>
      </w:r>
      <w:proofErr w:type="spellEnd"/>
      <w:r>
        <w:t xml:space="preserve">-Counter should only be sent to the </w:t>
      </w:r>
      <w:r>
        <w:rPr>
          <w:rFonts w:cs="Arial"/>
        </w:rPr>
        <w:t xml:space="preserve">UE when a radio bearer is first setup which has </w:t>
      </w:r>
      <w:proofErr w:type="spellStart"/>
      <w:r>
        <w:rPr>
          <w:rFonts w:cs="Arial"/>
        </w:rPr>
        <w:t>KeytoUse</w:t>
      </w:r>
      <w:proofErr w:type="spellEnd"/>
      <w:r>
        <w:rPr>
          <w:rFonts w:cs="Arial"/>
        </w:rPr>
        <w:t xml:space="preserve"> set to S-</w:t>
      </w:r>
      <w:proofErr w:type="spellStart"/>
      <w:r>
        <w:rPr>
          <w:rFonts w:cs="Arial"/>
        </w:rPr>
        <w:t>KgnB</w:t>
      </w:r>
      <w:proofErr w:type="spellEnd"/>
      <w:r>
        <w:rPr>
          <w:rFonts w:cs="Arial"/>
        </w:rPr>
        <w:t>.  The corresponding change is as follow:</w:t>
      </w:r>
    </w:p>
    <w:p w14:paraId="217B4E4B" w14:textId="77777777" w:rsidR="00260664" w:rsidRDefault="00260664" w:rsidP="00260664">
      <w:pPr>
        <w:spacing w:after="0" w:line="240" w:lineRule="auto"/>
        <w:rPr>
          <w:rFonts w:cs="Arial"/>
        </w:rPr>
      </w:pPr>
    </w:p>
    <w:p w14:paraId="1277532A" w14:textId="30E126EA" w:rsidR="00260664" w:rsidRPr="00AF505E" w:rsidRDefault="00260664" w:rsidP="00260664">
      <w:pPr>
        <w:pStyle w:val="B1"/>
        <w:ind w:left="720" w:firstLine="0"/>
        <w:rPr>
          <w:rFonts w:asciiTheme="minorHAnsi" w:hAnsiTheme="minorHAnsi" w:cs="Arial"/>
          <w:sz w:val="22"/>
          <w:szCs w:val="22"/>
        </w:rPr>
      </w:pPr>
      <w:r w:rsidRPr="00AF505E">
        <w:rPr>
          <w:rFonts w:asciiTheme="minorHAnsi" w:hAnsiTheme="minorHAnsi" w:cs="Arial"/>
          <w:sz w:val="22"/>
          <w:szCs w:val="22"/>
        </w:rPr>
        <w:t xml:space="preserve">EUTRAN provides a UE configured with EN-DC with </w:t>
      </w:r>
      <w:proofErr w:type="gramStart"/>
      <w:r w:rsidRPr="00AF505E">
        <w:rPr>
          <w:rFonts w:asciiTheme="minorHAnsi" w:hAnsiTheme="minorHAnsi" w:cs="Arial"/>
          <w:sz w:val="22"/>
          <w:szCs w:val="22"/>
        </w:rPr>
        <w:t>an</w:t>
      </w:r>
      <w:proofErr w:type="gramEnd"/>
      <w:r w:rsidRPr="00AF505E">
        <w:rPr>
          <w:rFonts w:asciiTheme="minorHAnsi" w:hAnsiTheme="minorHAnsi" w:cs="Arial"/>
          <w:sz w:val="22"/>
          <w:szCs w:val="22"/>
        </w:rPr>
        <w:t xml:space="preserve"> </w:t>
      </w:r>
      <w:proofErr w:type="spellStart"/>
      <w:r w:rsidRPr="00AF505E">
        <w:rPr>
          <w:rFonts w:asciiTheme="minorHAnsi" w:hAnsiTheme="minorHAnsi" w:cs="Arial"/>
          <w:sz w:val="22"/>
          <w:szCs w:val="22"/>
        </w:rPr>
        <w:t>sk</w:t>
      </w:r>
      <w:proofErr w:type="spellEnd"/>
      <w:r w:rsidRPr="00AF505E">
        <w:rPr>
          <w:rFonts w:asciiTheme="minorHAnsi" w:hAnsiTheme="minorHAnsi" w:cs="Arial"/>
          <w:sz w:val="22"/>
          <w:szCs w:val="22"/>
        </w:rPr>
        <w:t>-Counter</w:t>
      </w:r>
      <w:r w:rsidRPr="00AF505E">
        <w:rPr>
          <w:rFonts w:asciiTheme="minorHAnsi" w:hAnsiTheme="minorHAnsi"/>
          <w:sz w:val="22"/>
          <w:szCs w:val="22"/>
        </w:rPr>
        <w:t xml:space="preserve"> </w:t>
      </w:r>
      <w:r w:rsidRPr="00AF505E">
        <w:rPr>
          <w:rFonts w:asciiTheme="minorHAnsi" w:hAnsiTheme="minorHAnsi"/>
          <w:strike/>
          <w:sz w:val="22"/>
          <w:szCs w:val="22"/>
        </w:rPr>
        <w:t>even when no DRB is setup using S-</w:t>
      </w:r>
      <w:proofErr w:type="spellStart"/>
      <w:r w:rsidRPr="00AF505E">
        <w:rPr>
          <w:rFonts w:asciiTheme="minorHAnsi" w:hAnsiTheme="minorHAnsi"/>
          <w:strike/>
          <w:sz w:val="22"/>
          <w:szCs w:val="22"/>
        </w:rPr>
        <w:t>K</w:t>
      </w:r>
      <w:r w:rsidRPr="00AF505E">
        <w:rPr>
          <w:rFonts w:asciiTheme="minorHAnsi" w:hAnsiTheme="minorHAnsi"/>
          <w:strike/>
          <w:sz w:val="22"/>
          <w:szCs w:val="22"/>
          <w:vertAlign w:val="subscript"/>
        </w:rPr>
        <w:t>gNB</w:t>
      </w:r>
      <w:proofErr w:type="spellEnd"/>
      <w:r w:rsidRPr="00AF505E">
        <w:rPr>
          <w:rFonts w:asciiTheme="minorHAnsi" w:hAnsiTheme="minorHAnsi"/>
          <w:strike/>
          <w:sz w:val="22"/>
          <w:szCs w:val="22"/>
        </w:rPr>
        <w:t xml:space="preserve"> i.e. to facilitate configuration of SRB3</w:t>
      </w:r>
      <w:r w:rsidRPr="00AF505E">
        <w:rPr>
          <w:rFonts w:asciiTheme="minorHAnsi" w:hAnsiTheme="minorHAnsi" w:cs="Arial"/>
          <w:sz w:val="22"/>
          <w:szCs w:val="22"/>
        </w:rPr>
        <w:t xml:space="preserve"> </w:t>
      </w:r>
      <w:r w:rsidRPr="00AF505E">
        <w:rPr>
          <w:rFonts w:asciiTheme="minorHAnsi" w:hAnsiTheme="minorHAnsi" w:cs="Arial"/>
          <w:color w:val="FF0000"/>
          <w:sz w:val="22"/>
          <w:szCs w:val="22"/>
          <w:u w:val="single"/>
        </w:rPr>
        <w:t>when a rad</w:t>
      </w:r>
      <w:r>
        <w:rPr>
          <w:rFonts w:asciiTheme="minorHAnsi" w:hAnsiTheme="minorHAnsi" w:cs="Arial"/>
          <w:color w:val="FF0000"/>
          <w:sz w:val="22"/>
          <w:szCs w:val="22"/>
          <w:u w:val="single"/>
        </w:rPr>
        <w:t>io bearer using S-</w:t>
      </w:r>
      <w:proofErr w:type="spellStart"/>
      <w:r>
        <w:rPr>
          <w:rFonts w:asciiTheme="minorHAnsi" w:hAnsiTheme="minorHAnsi" w:cs="Arial"/>
          <w:color w:val="FF0000"/>
          <w:sz w:val="22"/>
          <w:szCs w:val="22"/>
          <w:u w:val="single"/>
        </w:rPr>
        <w:t>KgNB</w:t>
      </w:r>
      <w:proofErr w:type="spellEnd"/>
      <w:r>
        <w:rPr>
          <w:rFonts w:asciiTheme="minorHAnsi" w:hAnsiTheme="minorHAnsi" w:cs="Arial"/>
          <w:color w:val="FF0000"/>
          <w:sz w:val="22"/>
          <w:szCs w:val="22"/>
          <w:u w:val="single"/>
        </w:rPr>
        <w:t xml:space="preserve"> is </w:t>
      </w:r>
      <w:r w:rsidRPr="00AF505E">
        <w:rPr>
          <w:rFonts w:asciiTheme="minorHAnsi" w:hAnsiTheme="minorHAnsi" w:cs="Arial"/>
          <w:color w:val="FF0000"/>
          <w:sz w:val="22"/>
          <w:szCs w:val="22"/>
          <w:u w:val="single"/>
        </w:rPr>
        <w:t>established</w:t>
      </w:r>
      <w:r w:rsidRPr="00AF505E">
        <w:rPr>
          <w:rFonts w:asciiTheme="minorHAnsi" w:hAnsiTheme="minorHAnsi" w:cs="Arial"/>
          <w:sz w:val="22"/>
          <w:szCs w:val="22"/>
        </w:rPr>
        <w:t>.</w:t>
      </w:r>
    </w:p>
    <w:p w14:paraId="06BE236A" w14:textId="77777777" w:rsidR="00260664" w:rsidRDefault="00260664" w:rsidP="00260664">
      <w:pPr>
        <w:spacing w:after="0" w:line="240" w:lineRule="auto"/>
        <w:rPr>
          <w:rFonts w:cs="Arial"/>
        </w:rPr>
      </w:pPr>
    </w:p>
    <w:p w14:paraId="476152FA" w14:textId="32690ED8" w:rsidR="00260664" w:rsidRDefault="00B760CA" w:rsidP="00260664">
      <w:pPr>
        <w:spacing w:after="0" w:line="240" w:lineRule="auto"/>
        <w:rPr>
          <w:rFonts w:cs="Arial"/>
        </w:rPr>
      </w:pPr>
      <w:r>
        <w:rPr>
          <w:rFonts w:cs="Arial"/>
          <w:b/>
        </w:rPr>
        <w:t>Proposal#5</w:t>
      </w:r>
      <w:r w:rsidR="00260664" w:rsidRPr="00912289">
        <w:rPr>
          <w:rFonts w:cs="Arial"/>
          <w:b/>
        </w:rPr>
        <w:t>:</w:t>
      </w:r>
      <w:r w:rsidR="00260664">
        <w:rPr>
          <w:rFonts w:cs="Arial"/>
        </w:rPr>
        <w:t xml:space="preserve"> In order for the MN </w:t>
      </w:r>
      <w:proofErr w:type="spellStart"/>
      <w:r w:rsidR="00260664">
        <w:rPr>
          <w:rFonts w:cs="Arial"/>
        </w:rPr>
        <w:t>eNB</w:t>
      </w:r>
      <w:proofErr w:type="spellEnd"/>
      <w:r w:rsidR="00260664">
        <w:rPr>
          <w:rFonts w:cs="Arial"/>
        </w:rPr>
        <w:t xml:space="preserve"> to know whether to send the </w:t>
      </w:r>
      <w:proofErr w:type="spellStart"/>
      <w:r w:rsidR="00260664">
        <w:rPr>
          <w:rFonts w:cs="Arial"/>
        </w:rPr>
        <w:t>sk</w:t>
      </w:r>
      <w:proofErr w:type="spellEnd"/>
      <w:r w:rsidR="00260664">
        <w:rPr>
          <w:rFonts w:cs="Arial"/>
        </w:rPr>
        <w:t xml:space="preserve">-Counter, a new indication </w:t>
      </w:r>
      <w:r w:rsidR="00FF7CCA">
        <w:rPr>
          <w:rFonts w:cs="Arial"/>
        </w:rPr>
        <w:t>is</w:t>
      </w:r>
      <w:r w:rsidR="00260664">
        <w:rPr>
          <w:rFonts w:cs="Arial"/>
        </w:rPr>
        <w:t xml:space="preserve"> added to the SCG-</w:t>
      </w:r>
      <w:proofErr w:type="spellStart"/>
      <w:r w:rsidR="00260664">
        <w:rPr>
          <w:rFonts w:cs="Arial"/>
        </w:rPr>
        <w:t>Config</w:t>
      </w:r>
      <w:proofErr w:type="spellEnd"/>
      <w:r w:rsidR="00260664">
        <w:rPr>
          <w:rFonts w:cs="Arial"/>
        </w:rPr>
        <w:t xml:space="preserve"> inter-node message to inform MN whether SRB3 is to be established.</w:t>
      </w:r>
    </w:p>
    <w:p w14:paraId="288287AF" w14:textId="77777777" w:rsidR="00260664" w:rsidRPr="00260664" w:rsidRDefault="00260664" w:rsidP="00260664"/>
    <w:p w14:paraId="247EA11B" w14:textId="4F90B24E" w:rsidR="00DD124F" w:rsidRDefault="00260664" w:rsidP="00D418D2">
      <w:pPr>
        <w:pStyle w:val="Heading2"/>
      </w:pPr>
      <w:r>
        <w:t>Issue#I039 (RIL36.331)</w:t>
      </w:r>
      <w:r w:rsidR="00CA4FED">
        <w:t xml:space="preserve">: Naming of the </w:t>
      </w:r>
      <w:proofErr w:type="spellStart"/>
      <w:r w:rsidR="00CA4FED">
        <w:t>RadioBearerConfig</w:t>
      </w:r>
      <w:proofErr w:type="spellEnd"/>
      <w:r w:rsidR="00CA4FED">
        <w:t xml:space="preserve"> container in TS36.331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858"/>
        <w:gridCol w:w="851"/>
        <w:gridCol w:w="4536"/>
      </w:tblGrid>
      <w:tr w:rsidR="003B520D" w14:paraId="6C3B4ED6" w14:textId="77777777" w:rsidTr="00B760CA">
        <w:trPr>
          <w:trHeight w:val="360"/>
        </w:trPr>
        <w:tc>
          <w:tcPr>
            <w:tcW w:w="673" w:type="dxa"/>
            <w:tcBorders>
              <w:top w:val="single" w:sz="4" w:space="0" w:color="auto"/>
              <w:left w:val="single" w:sz="4" w:space="0" w:color="auto"/>
              <w:bottom w:val="single" w:sz="4" w:space="0" w:color="auto"/>
              <w:right w:val="single" w:sz="4" w:space="0" w:color="auto"/>
            </w:tcBorders>
            <w:hideMark/>
          </w:tcPr>
          <w:p w14:paraId="2227F15D" w14:textId="77777777" w:rsidR="003B520D" w:rsidRDefault="003B520D" w:rsidP="00B760CA">
            <w:pPr>
              <w:spacing w:after="60"/>
              <w:rPr>
                <w:rFonts w:ascii="Arial" w:hAnsi="Arial" w:cs="Arial"/>
                <w:noProof/>
                <w:sz w:val="18"/>
                <w:szCs w:val="16"/>
              </w:rPr>
            </w:pPr>
            <w:r>
              <w:rPr>
                <w:rFonts w:ascii="Arial" w:hAnsi="Arial" w:cs="Arial"/>
                <w:sz w:val="18"/>
                <w:szCs w:val="18"/>
              </w:rPr>
              <w:t>I039</w:t>
            </w:r>
          </w:p>
        </w:tc>
        <w:tc>
          <w:tcPr>
            <w:tcW w:w="3858" w:type="dxa"/>
            <w:tcBorders>
              <w:top w:val="single" w:sz="4" w:space="0" w:color="auto"/>
              <w:left w:val="single" w:sz="4" w:space="0" w:color="auto"/>
              <w:bottom w:val="single" w:sz="4" w:space="0" w:color="auto"/>
              <w:right w:val="single" w:sz="4" w:space="0" w:color="auto"/>
            </w:tcBorders>
          </w:tcPr>
          <w:p w14:paraId="71632F5C" w14:textId="77777777" w:rsidR="003B520D" w:rsidRDefault="003B520D" w:rsidP="00B760CA">
            <w:pPr>
              <w:pStyle w:val="PL"/>
              <w:rPr>
                <w:rFonts w:cs="Times New Roman"/>
                <w:szCs w:val="20"/>
                <w:lang w:val="en-US" w:eastAsia="sv-SE"/>
              </w:rPr>
            </w:pPr>
            <w:r>
              <w:t xml:space="preserve">nr-RadioBearerConfig-r15                 </w:t>
            </w:r>
            <w:r>
              <w:rPr>
                <w:color w:val="993366"/>
              </w:rPr>
              <w:t>OCTET</w:t>
            </w:r>
            <w:r>
              <w:t xml:space="preserve"> </w:t>
            </w:r>
            <w:r>
              <w:rPr>
                <w:color w:val="993366"/>
              </w:rPr>
              <w:t>STRING</w:t>
            </w:r>
            <w:r>
              <w:t xml:space="preserve">                                    </w:t>
            </w:r>
            <w:r>
              <w:rPr>
                <w:color w:val="993366"/>
              </w:rPr>
              <w:t>OPTIONAL</w:t>
            </w:r>
            <w:r>
              <w:t>,     -- Need ON</w:t>
            </w:r>
          </w:p>
          <w:p w14:paraId="051CCD91" w14:textId="77777777" w:rsidR="003B520D" w:rsidRDefault="003B520D" w:rsidP="00B760CA">
            <w:pPr>
              <w:pStyle w:val="PL"/>
            </w:pPr>
            <w:r>
              <w:t xml:space="preserve">nr-RadioBearerConfigS-r15                </w:t>
            </w:r>
            <w:r>
              <w:rPr>
                <w:color w:val="993366"/>
              </w:rPr>
              <w:t>OCTET</w:t>
            </w:r>
            <w:r>
              <w:t xml:space="preserve"> </w:t>
            </w:r>
            <w:r>
              <w:rPr>
                <w:color w:val="993366"/>
              </w:rPr>
              <w:t>STRING</w:t>
            </w:r>
            <w:r>
              <w:t xml:space="preserve">                             </w:t>
            </w:r>
            <w:r>
              <w:rPr>
                <w:color w:val="993366"/>
              </w:rPr>
              <w:t>OPTIONAL</w:t>
            </w:r>
            <w:r>
              <w:t>,     -- Need ON</w:t>
            </w:r>
          </w:p>
          <w:p w14:paraId="3D06F1F1" w14:textId="77777777" w:rsidR="003B520D" w:rsidRDefault="003B520D" w:rsidP="00B760CA">
            <w:pPr>
              <w:spacing w:after="60"/>
              <w:rPr>
                <w:rFonts w:ascii="Arial" w:hAnsi="Arial" w:cs="Arial"/>
                <w:sz w:val="16"/>
                <w:szCs w:val="16"/>
              </w:rPr>
            </w:pPr>
          </w:p>
          <w:p w14:paraId="4E7C8237" w14:textId="77777777" w:rsidR="003B520D" w:rsidRDefault="003B520D" w:rsidP="00B760CA">
            <w:pPr>
              <w:spacing w:after="60"/>
              <w:rPr>
                <w:rFonts w:ascii="Arial" w:hAnsi="Arial" w:cs="Arial"/>
                <w:sz w:val="16"/>
                <w:szCs w:val="16"/>
              </w:rPr>
            </w:pPr>
            <w:r>
              <w:rPr>
                <w:rFonts w:ascii="Arial" w:hAnsi="Arial" w:cs="Arial"/>
                <w:sz w:val="16"/>
                <w:szCs w:val="16"/>
              </w:rPr>
              <w:t xml:space="preserve">Naming of the </w:t>
            </w:r>
            <w:proofErr w:type="spellStart"/>
            <w:r>
              <w:rPr>
                <w:rFonts w:ascii="Arial" w:hAnsi="Arial" w:cs="Arial"/>
                <w:sz w:val="16"/>
                <w:szCs w:val="16"/>
              </w:rPr>
              <w:t>nr-RadioBearerConfig</w:t>
            </w:r>
            <w:proofErr w:type="spellEnd"/>
            <w:r>
              <w:rPr>
                <w:rFonts w:ascii="Arial" w:hAnsi="Arial" w:cs="Arial"/>
                <w:sz w:val="16"/>
                <w:szCs w:val="16"/>
              </w:rPr>
              <w:t xml:space="preserve"> should not give the hint that it is from SCG as the S in </w:t>
            </w:r>
            <w:proofErr w:type="spellStart"/>
            <w:r>
              <w:rPr>
                <w:rFonts w:ascii="Arial" w:hAnsi="Arial" w:cs="Arial"/>
                <w:sz w:val="16"/>
                <w:szCs w:val="16"/>
              </w:rPr>
              <w:t>nr-RadioBearerConfigS</w:t>
            </w:r>
            <w:proofErr w:type="spellEnd"/>
            <w:r>
              <w:rPr>
                <w:rFonts w:ascii="Arial" w:hAnsi="Arial" w:cs="Arial"/>
                <w:sz w:val="16"/>
                <w:szCs w:val="16"/>
              </w:rPr>
              <w:t xml:space="preserve"> implies. The two RB containers are not relevant to the UE and does not belong to either MN or SN from UE point of view with unified bearers.</w:t>
            </w:r>
            <w:r>
              <w:t xml:space="preserve">  </w:t>
            </w:r>
          </w:p>
          <w:p w14:paraId="199C65C1" w14:textId="77777777" w:rsidR="003B520D" w:rsidRDefault="003B520D" w:rsidP="00B760CA">
            <w:pPr>
              <w:pStyle w:val="NO"/>
            </w:pPr>
          </w:p>
        </w:tc>
        <w:tc>
          <w:tcPr>
            <w:tcW w:w="851" w:type="dxa"/>
            <w:tcBorders>
              <w:top w:val="single" w:sz="4" w:space="0" w:color="auto"/>
              <w:left w:val="single" w:sz="4" w:space="0" w:color="auto"/>
              <w:bottom w:val="single" w:sz="4" w:space="0" w:color="auto"/>
              <w:right w:val="single" w:sz="4" w:space="0" w:color="auto"/>
            </w:tcBorders>
            <w:hideMark/>
          </w:tcPr>
          <w:p w14:paraId="1FF85490" w14:textId="77777777" w:rsidR="003B520D" w:rsidRDefault="003B520D" w:rsidP="00B760CA">
            <w:pPr>
              <w:spacing w:after="60"/>
              <w:rPr>
                <w:rFonts w:ascii="Arial" w:hAnsi="Arial" w:cs="Arial"/>
                <w:noProof/>
                <w:sz w:val="18"/>
                <w:szCs w:val="16"/>
              </w:rPr>
            </w:pPr>
            <w:r>
              <w:rPr>
                <w:rFonts w:ascii="Arial" w:hAnsi="Arial" w:cs="Arial"/>
                <w:noProof/>
                <w:sz w:val="18"/>
                <w:szCs w:val="16"/>
              </w:rPr>
              <w:t>2</w:t>
            </w:r>
          </w:p>
        </w:tc>
        <w:tc>
          <w:tcPr>
            <w:tcW w:w="4536" w:type="dxa"/>
            <w:tcBorders>
              <w:top w:val="single" w:sz="4" w:space="0" w:color="auto"/>
              <w:left w:val="single" w:sz="4" w:space="0" w:color="auto"/>
              <w:bottom w:val="single" w:sz="4" w:space="0" w:color="auto"/>
              <w:right w:val="single" w:sz="4" w:space="0" w:color="auto"/>
            </w:tcBorders>
            <w:hideMark/>
          </w:tcPr>
          <w:p w14:paraId="14D0DBAD" w14:textId="77777777" w:rsidR="003B520D" w:rsidRDefault="003B520D" w:rsidP="00B760CA">
            <w:pPr>
              <w:pStyle w:val="B1"/>
              <w:ind w:left="0" w:firstLine="0"/>
              <w:rPr>
                <w:rFonts w:ascii="Arial" w:hAnsi="Arial" w:cs="Arial"/>
                <w:sz w:val="16"/>
                <w:szCs w:val="16"/>
                <w:lang w:val="en-US"/>
              </w:rPr>
            </w:pPr>
            <w:r>
              <w:rPr>
                <w:rFonts w:ascii="Arial" w:hAnsi="Arial" w:cs="Arial"/>
                <w:sz w:val="16"/>
                <w:szCs w:val="16"/>
              </w:rPr>
              <w:t>Suggest to change to:</w:t>
            </w:r>
          </w:p>
          <w:p w14:paraId="2B883AA4" w14:textId="77777777" w:rsidR="003B520D" w:rsidRDefault="003B520D" w:rsidP="00B760CA">
            <w:pPr>
              <w:pStyle w:val="PL"/>
              <w:rPr>
                <w:szCs w:val="16"/>
              </w:rPr>
            </w:pPr>
            <w:r>
              <w:t>nr-RadioBearerConfig</w:t>
            </w:r>
            <w:r>
              <w:rPr>
                <w:color w:val="FF0000"/>
              </w:rPr>
              <w:t>1</w:t>
            </w:r>
            <w:r>
              <w:t xml:space="preserve">-r15                </w:t>
            </w:r>
            <w:r>
              <w:rPr>
                <w:color w:val="993366"/>
              </w:rPr>
              <w:t>OCTET</w:t>
            </w:r>
            <w:r>
              <w:t xml:space="preserve"> </w:t>
            </w:r>
            <w:r>
              <w:rPr>
                <w:color w:val="993366"/>
              </w:rPr>
              <w:t>STRING</w:t>
            </w:r>
            <w:r>
              <w:t xml:space="preserve">                                    </w:t>
            </w:r>
            <w:r>
              <w:rPr>
                <w:color w:val="993366"/>
              </w:rPr>
              <w:t>OPTIONAL</w:t>
            </w:r>
            <w:r>
              <w:t>,       -- Need ON</w:t>
            </w:r>
          </w:p>
          <w:p w14:paraId="243E614C" w14:textId="77777777" w:rsidR="003B520D" w:rsidRDefault="003B520D" w:rsidP="00B760CA">
            <w:pPr>
              <w:pStyle w:val="PL"/>
              <w:rPr>
                <w:rFonts w:cs="Times New Roman"/>
                <w:sz w:val="20"/>
                <w:szCs w:val="20"/>
              </w:rPr>
            </w:pPr>
            <w:r>
              <w:t>nr-RadioBearerConfig</w:t>
            </w:r>
            <w:r>
              <w:rPr>
                <w:strike/>
              </w:rPr>
              <w:t>S</w:t>
            </w:r>
            <w:r>
              <w:rPr>
                <w:color w:val="FF0000"/>
              </w:rPr>
              <w:t>2</w:t>
            </w:r>
            <w:r>
              <w:t xml:space="preserve">-r15               </w:t>
            </w:r>
            <w:r>
              <w:rPr>
                <w:color w:val="993366"/>
              </w:rPr>
              <w:t>OCTET</w:t>
            </w:r>
            <w:r>
              <w:t xml:space="preserve"> </w:t>
            </w:r>
            <w:r>
              <w:rPr>
                <w:color w:val="993366"/>
              </w:rPr>
              <w:t>STRING</w:t>
            </w:r>
            <w:r>
              <w:t xml:space="preserve">                             </w:t>
            </w:r>
            <w:r>
              <w:rPr>
                <w:color w:val="993366"/>
              </w:rPr>
              <w:t>OPTIONAL</w:t>
            </w:r>
            <w:r>
              <w:t>,     -- Need ON</w:t>
            </w:r>
          </w:p>
          <w:p w14:paraId="08277189" w14:textId="77777777" w:rsidR="003B520D" w:rsidRDefault="003B520D" w:rsidP="00B760CA">
            <w:pPr>
              <w:spacing w:after="60"/>
              <w:ind w:left="284"/>
              <w:rPr>
                <w:rFonts w:ascii="Arial" w:hAnsi="Arial" w:cs="Arial"/>
                <w:noProof/>
                <w:sz w:val="18"/>
                <w:szCs w:val="16"/>
              </w:rPr>
            </w:pPr>
            <w:r>
              <w:rPr>
                <w:rFonts w:ascii="Arial" w:hAnsi="Arial" w:cs="Arial"/>
                <w:noProof/>
                <w:sz w:val="18"/>
                <w:szCs w:val="16"/>
              </w:rPr>
              <w:t>also change the name accordingly in procedure part, i.e. 5.5.3.4a, 5.3.5.3; 5.3.5.4;5.3.5.8 and 5.3.7.2.</w:t>
            </w:r>
          </w:p>
        </w:tc>
      </w:tr>
    </w:tbl>
    <w:p w14:paraId="2C40D3A8" w14:textId="77777777" w:rsidR="003B520D" w:rsidRDefault="003B520D" w:rsidP="00B32BA3"/>
    <w:p w14:paraId="3B877241" w14:textId="1241DC48" w:rsidR="00CA4FED" w:rsidRDefault="00CA4FED" w:rsidP="00B32BA3">
      <w:r>
        <w:t>The following i</w:t>
      </w:r>
      <w:r w:rsidR="00554236">
        <w:t>s the field name</w:t>
      </w:r>
      <w:r>
        <w:t xml:space="preserve"> of the </w:t>
      </w:r>
      <w:proofErr w:type="spellStart"/>
      <w:r>
        <w:t>RadioBearerConfig</w:t>
      </w:r>
      <w:proofErr w:type="spellEnd"/>
      <w:r>
        <w:t xml:space="preserve"> container in TS36.331:</w:t>
      </w:r>
    </w:p>
    <w:p w14:paraId="6FDE3287" w14:textId="77777777" w:rsidR="00CA4FED" w:rsidRPr="00CA4FED" w:rsidRDefault="00CA4FED" w:rsidP="00CA4FED">
      <w:pPr>
        <w:shd w:val="clear" w:color="auto" w:fill="E6E6E6"/>
        <w:spacing w:after="0" w:line="240" w:lineRule="auto"/>
        <w:rPr>
          <w:rFonts w:ascii="Courier New" w:hAnsi="Courier New" w:cs="Courier New"/>
          <w:lang w:eastAsia="sv-SE"/>
        </w:rPr>
      </w:pPr>
      <w:proofErr w:type="gramStart"/>
      <w:r w:rsidRPr="00CA4FED">
        <w:rPr>
          <w:rFonts w:ascii="Courier New" w:hAnsi="Courier New" w:cs="Courier New"/>
          <w:lang w:eastAsia="sv-SE"/>
        </w:rPr>
        <w:t>nr-RadioBearerConfig-r15</w:t>
      </w:r>
      <w:proofErr w:type="gramEnd"/>
      <w:r w:rsidRPr="00CA4FED">
        <w:rPr>
          <w:rFonts w:ascii="Courier New" w:hAnsi="Courier New" w:cs="Courier New"/>
          <w:lang w:eastAsia="sv-SE"/>
        </w:rPr>
        <w:t xml:space="preserve">                 </w:t>
      </w:r>
      <w:r w:rsidRPr="00CA4FED">
        <w:rPr>
          <w:rFonts w:ascii="Courier New" w:hAnsi="Courier New" w:cs="Courier New"/>
          <w:color w:val="993366"/>
          <w:lang w:eastAsia="sv-SE"/>
        </w:rPr>
        <w:t>OCTET</w:t>
      </w:r>
      <w:r w:rsidRPr="00CA4FED">
        <w:rPr>
          <w:rFonts w:ascii="Courier New" w:hAnsi="Courier New" w:cs="Courier New"/>
          <w:lang w:eastAsia="sv-SE"/>
        </w:rPr>
        <w:t xml:space="preserve"> </w:t>
      </w:r>
      <w:r w:rsidRPr="00CA4FED">
        <w:rPr>
          <w:rFonts w:ascii="Courier New" w:hAnsi="Courier New" w:cs="Courier New"/>
          <w:color w:val="993366"/>
          <w:lang w:eastAsia="sv-SE"/>
        </w:rPr>
        <w:t>STRING</w:t>
      </w:r>
      <w:r w:rsidRPr="00CA4FED">
        <w:rPr>
          <w:rFonts w:ascii="Courier New" w:hAnsi="Courier New" w:cs="Courier New"/>
          <w:lang w:eastAsia="sv-SE"/>
        </w:rPr>
        <w:t xml:space="preserve">                                    </w:t>
      </w:r>
      <w:r w:rsidRPr="00CA4FED">
        <w:rPr>
          <w:rFonts w:ascii="Courier New" w:hAnsi="Courier New" w:cs="Courier New"/>
          <w:color w:val="993366"/>
          <w:lang w:eastAsia="sv-SE"/>
        </w:rPr>
        <w:t>OPTIONAL</w:t>
      </w:r>
      <w:r w:rsidRPr="00CA4FED">
        <w:rPr>
          <w:rFonts w:ascii="Courier New" w:hAnsi="Courier New" w:cs="Courier New"/>
          <w:lang w:eastAsia="sv-SE"/>
        </w:rPr>
        <w:t>,     -- Need ON</w:t>
      </w:r>
    </w:p>
    <w:p w14:paraId="3A4548B3" w14:textId="77777777" w:rsidR="00CA4FED" w:rsidRPr="00CA4FED" w:rsidRDefault="00CA4FED" w:rsidP="00CA4FED">
      <w:pPr>
        <w:shd w:val="clear" w:color="auto" w:fill="E6E6E6"/>
        <w:spacing w:after="0" w:line="240" w:lineRule="auto"/>
        <w:rPr>
          <w:rFonts w:ascii="Courier New" w:hAnsi="Courier New" w:cs="Courier New"/>
          <w:lang w:eastAsia="sv-SE"/>
        </w:rPr>
      </w:pPr>
      <w:proofErr w:type="gramStart"/>
      <w:r w:rsidRPr="00CA4FED">
        <w:rPr>
          <w:rFonts w:ascii="Courier New" w:hAnsi="Courier New" w:cs="Courier New"/>
          <w:lang w:eastAsia="sv-SE"/>
        </w:rPr>
        <w:t>nr-RadioBearerConfigS-r15</w:t>
      </w:r>
      <w:proofErr w:type="gramEnd"/>
      <w:r w:rsidRPr="00CA4FED">
        <w:rPr>
          <w:rFonts w:ascii="Courier New" w:hAnsi="Courier New" w:cs="Courier New"/>
          <w:lang w:eastAsia="sv-SE"/>
        </w:rPr>
        <w:t xml:space="preserve">                </w:t>
      </w:r>
      <w:r w:rsidRPr="00CA4FED">
        <w:rPr>
          <w:rFonts w:ascii="Courier New" w:hAnsi="Courier New" w:cs="Courier New"/>
          <w:color w:val="993366"/>
          <w:lang w:eastAsia="sv-SE"/>
        </w:rPr>
        <w:t>OCTET</w:t>
      </w:r>
      <w:r w:rsidRPr="00CA4FED">
        <w:rPr>
          <w:rFonts w:ascii="Courier New" w:hAnsi="Courier New" w:cs="Courier New"/>
          <w:lang w:eastAsia="sv-SE"/>
        </w:rPr>
        <w:t xml:space="preserve"> </w:t>
      </w:r>
      <w:r w:rsidRPr="00CA4FED">
        <w:rPr>
          <w:rFonts w:ascii="Courier New" w:hAnsi="Courier New" w:cs="Courier New"/>
          <w:color w:val="993366"/>
          <w:lang w:eastAsia="sv-SE"/>
        </w:rPr>
        <w:t>STRING</w:t>
      </w:r>
      <w:r w:rsidRPr="00CA4FED">
        <w:rPr>
          <w:rFonts w:ascii="Courier New" w:hAnsi="Courier New" w:cs="Courier New"/>
          <w:lang w:eastAsia="sv-SE"/>
        </w:rPr>
        <w:t xml:space="preserve">                             </w:t>
      </w:r>
      <w:r w:rsidRPr="00CA4FED">
        <w:rPr>
          <w:rFonts w:ascii="Courier New" w:hAnsi="Courier New" w:cs="Courier New"/>
          <w:color w:val="993366"/>
          <w:lang w:eastAsia="sv-SE"/>
        </w:rPr>
        <w:t>OPTIONAL</w:t>
      </w:r>
      <w:r w:rsidRPr="00CA4FED">
        <w:rPr>
          <w:rFonts w:ascii="Courier New" w:hAnsi="Courier New" w:cs="Courier New"/>
          <w:lang w:eastAsia="sv-SE"/>
        </w:rPr>
        <w:t>,     -- Need ON</w:t>
      </w:r>
    </w:p>
    <w:p w14:paraId="0D7456D6" w14:textId="77777777" w:rsidR="00CA4FED" w:rsidRPr="00CA4FED" w:rsidRDefault="00CA4FED" w:rsidP="00B32BA3">
      <w:pPr>
        <w:rPr>
          <w:rFonts w:ascii="Arial" w:hAnsi="Arial" w:cs="Arial"/>
          <w:sz w:val="18"/>
          <w:szCs w:val="18"/>
        </w:rPr>
      </w:pPr>
    </w:p>
    <w:p w14:paraId="088787BA" w14:textId="564DA8B8" w:rsidR="00CA4FED" w:rsidRDefault="00CA4FED" w:rsidP="00CA4FED">
      <w:pPr>
        <w:spacing w:after="60"/>
        <w:rPr>
          <w:rFonts w:ascii="Arial" w:hAnsi="Arial" w:cs="Arial"/>
          <w:sz w:val="18"/>
          <w:szCs w:val="18"/>
        </w:rPr>
      </w:pPr>
      <w:r w:rsidRPr="00CA4FED">
        <w:rPr>
          <w:rFonts w:ascii="Arial" w:hAnsi="Arial" w:cs="Arial"/>
          <w:sz w:val="18"/>
          <w:szCs w:val="18"/>
        </w:rPr>
        <w:t xml:space="preserve">The current naming of the </w:t>
      </w:r>
      <w:proofErr w:type="spellStart"/>
      <w:r w:rsidRPr="00CA4FED">
        <w:rPr>
          <w:rFonts w:ascii="Arial" w:hAnsi="Arial" w:cs="Arial"/>
          <w:sz w:val="18"/>
          <w:szCs w:val="18"/>
        </w:rPr>
        <w:t>nr-RadioBearerConfig</w:t>
      </w:r>
      <w:proofErr w:type="spellEnd"/>
      <w:r w:rsidRPr="00CA4FED">
        <w:rPr>
          <w:rFonts w:ascii="Arial" w:hAnsi="Arial" w:cs="Arial"/>
          <w:sz w:val="18"/>
          <w:szCs w:val="18"/>
        </w:rPr>
        <w:t xml:space="preserve"> </w:t>
      </w:r>
      <w:r w:rsidR="00E74442">
        <w:rPr>
          <w:rFonts w:ascii="Arial" w:hAnsi="Arial" w:cs="Arial"/>
          <w:sz w:val="18"/>
          <w:szCs w:val="18"/>
        </w:rPr>
        <w:t xml:space="preserve">is misleading.  With unified bearers, UE does not differentiate whether the RB </w:t>
      </w:r>
      <w:proofErr w:type="spellStart"/>
      <w:r w:rsidR="00E74442">
        <w:rPr>
          <w:rFonts w:ascii="Arial" w:hAnsi="Arial" w:cs="Arial"/>
          <w:sz w:val="18"/>
          <w:szCs w:val="18"/>
        </w:rPr>
        <w:t>config</w:t>
      </w:r>
      <w:proofErr w:type="spellEnd"/>
      <w:r w:rsidR="00E74442">
        <w:rPr>
          <w:rFonts w:ascii="Arial" w:hAnsi="Arial" w:cs="Arial"/>
          <w:sz w:val="18"/>
          <w:szCs w:val="18"/>
        </w:rPr>
        <w:t xml:space="preserve"> came from MN or SN.  Hence from UE behaviour point of view </w:t>
      </w:r>
      <w:r w:rsidR="008264CE">
        <w:rPr>
          <w:rFonts w:ascii="Arial" w:hAnsi="Arial" w:cs="Arial"/>
          <w:sz w:val="18"/>
          <w:szCs w:val="18"/>
        </w:rPr>
        <w:t xml:space="preserve">the two containers are identical </w:t>
      </w:r>
      <w:r w:rsidR="00E74442">
        <w:rPr>
          <w:rFonts w:ascii="Arial" w:hAnsi="Arial" w:cs="Arial"/>
          <w:sz w:val="18"/>
          <w:szCs w:val="18"/>
        </w:rPr>
        <w:t xml:space="preserve">and there is no association of one container </w:t>
      </w:r>
      <w:r w:rsidR="008264CE">
        <w:rPr>
          <w:rFonts w:ascii="Arial" w:hAnsi="Arial" w:cs="Arial"/>
          <w:sz w:val="18"/>
          <w:szCs w:val="18"/>
        </w:rPr>
        <w:t xml:space="preserve">or the contents of the container </w:t>
      </w:r>
      <w:r w:rsidR="00E74442">
        <w:rPr>
          <w:rFonts w:ascii="Arial" w:hAnsi="Arial" w:cs="Arial"/>
          <w:sz w:val="18"/>
          <w:szCs w:val="18"/>
        </w:rPr>
        <w:t xml:space="preserve">with SN as seems to be implied </w:t>
      </w:r>
      <w:r w:rsidR="008264CE">
        <w:rPr>
          <w:rFonts w:ascii="Arial" w:hAnsi="Arial" w:cs="Arial"/>
          <w:sz w:val="18"/>
          <w:szCs w:val="18"/>
        </w:rPr>
        <w:t xml:space="preserve">or misunderstood </w:t>
      </w:r>
      <w:r w:rsidR="00E74442">
        <w:rPr>
          <w:rFonts w:ascii="Arial" w:hAnsi="Arial" w:cs="Arial"/>
          <w:sz w:val="18"/>
          <w:szCs w:val="18"/>
        </w:rPr>
        <w:t xml:space="preserve">by the </w:t>
      </w:r>
      <w:r w:rsidR="009B2BCE">
        <w:rPr>
          <w:rFonts w:ascii="Arial" w:hAnsi="Arial" w:cs="Arial"/>
          <w:sz w:val="18"/>
          <w:szCs w:val="18"/>
        </w:rPr>
        <w:t xml:space="preserve">use of “S” in the </w:t>
      </w:r>
      <w:r w:rsidR="00E74442">
        <w:rPr>
          <w:rFonts w:ascii="Arial" w:hAnsi="Arial" w:cs="Arial"/>
          <w:sz w:val="18"/>
          <w:szCs w:val="18"/>
        </w:rPr>
        <w:t xml:space="preserve">name </w:t>
      </w:r>
      <w:proofErr w:type="spellStart"/>
      <w:r w:rsidR="00E74442" w:rsidRPr="00CA4FED">
        <w:rPr>
          <w:rFonts w:ascii="Courier New" w:hAnsi="Courier New" w:cs="Courier New"/>
          <w:lang w:eastAsia="sv-SE"/>
        </w:rPr>
        <w:t>nr-RadioBearerConfigS</w:t>
      </w:r>
      <w:proofErr w:type="spellEnd"/>
      <w:r w:rsidR="009B2BCE">
        <w:rPr>
          <w:rFonts w:ascii="Courier New" w:hAnsi="Courier New" w:cs="Courier New"/>
          <w:lang w:eastAsia="sv-SE"/>
        </w:rPr>
        <w:t>.</w:t>
      </w:r>
      <w:r w:rsidR="008264CE">
        <w:rPr>
          <w:rFonts w:ascii="Courier New" w:hAnsi="Courier New" w:cs="Courier New"/>
          <w:lang w:eastAsia="sv-SE"/>
        </w:rPr>
        <w:t xml:space="preserve">  </w:t>
      </w:r>
      <w:r w:rsidRPr="00CA4FED">
        <w:rPr>
          <w:rFonts w:ascii="Arial" w:hAnsi="Arial" w:cs="Arial"/>
          <w:sz w:val="18"/>
          <w:szCs w:val="18"/>
        </w:rPr>
        <w:t xml:space="preserve">  </w:t>
      </w:r>
      <w:r>
        <w:rPr>
          <w:rFonts w:ascii="Arial" w:hAnsi="Arial" w:cs="Arial"/>
          <w:sz w:val="18"/>
          <w:szCs w:val="18"/>
        </w:rPr>
        <w:t>Hence we suggest that it is changed back to the original naming as in the TP:</w:t>
      </w:r>
    </w:p>
    <w:p w14:paraId="54D56C9A" w14:textId="77777777" w:rsidR="00CA4FED" w:rsidRPr="00CA4FED" w:rsidRDefault="00CA4FED" w:rsidP="00CA4FED">
      <w:pPr>
        <w:pStyle w:val="B1"/>
        <w:ind w:left="0" w:firstLine="0"/>
        <w:rPr>
          <w:rFonts w:ascii="Arial" w:hAnsi="Arial" w:cs="Arial"/>
          <w:sz w:val="16"/>
          <w:szCs w:val="16"/>
        </w:rPr>
      </w:pPr>
      <w:r>
        <w:rPr>
          <w:rFonts w:ascii="Arial" w:hAnsi="Arial" w:cs="Arial"/>
          <w:sz w:val="18"/>
          <w:szCs w:val="18"/>
        </w:rPr>
        <w:t xml:space="preserve"> </w:t>
      </w:r>
    </w:p>
    <w:p w14:paraId="1AB43CAB" w14:textId="77777777" w:rsidR="00CA4FED" w:rsidRPr="00CA4FED" w:rsidRDefault="00CA4FED" w:rsidP="00CA4FED">
      <w:pPr>
        <w:shd w:val="clear" w:color="auto" w:fill="E6E6E6"/>
        <w:spacing w:after="0" w:line="240" w:lineRule="auto"/>
        <w:rPr>
          <w:rFonts w:ascii="Courier New" w:hAnsi="Courier New" w:cs="Courier New"/>
          <w:sz w:val="16"/>
          <w:szCs w:val="16"/>
          <w:lang w:eastAsia="sv-SE"/>
        </w:rPr>
      </w:pPr>
      <w:proofErr w:type="gramStart"/>
      <w:r w:rsidRPr="00CA4FED">
        <w:rPr>
          <w:rFonts w:ascii="Courier New" w:hAnsi="Courier New" w:cs="Courier New"/>
          <w:lang w:eastAsia="sv-SE"/>
        </w:rPr>
        <w:t>nr-RadioBearerConfig</w:t>
      </w:r>
      <w:r w:rsidRPr="00CA4FED">
        <w:rPr>
          <w:rFonts w:ascii="Courier New" w:hAnsi="Courier New" w:cs="Courier New"/>
          <w:color w:val="FF0000"/>
          <w:lang w:eastAsia="sv-SE"/>
        </w:rPr>
        <w:t>1</w:t>
      </w:r>
      <w:r w:rsidRPr="00CA4FED">
        <w:rPr>
          <w:rFonts w:ascii="Courier New" w:hAnsi="Courier New" w:cs="Courier New"/>
          <w:lang w:eastAsia="sv-SE"/>
        </w:rPr>
        <w:t>-r15</w:t>
      </w:r>
      <w:proofErr w:type="gramEnd"/>
      <w:r w:rsidRPr="00CA4FED">
        <w:rPr>
          <w:rFonts w:ascii="Courier New" w:hAnsi="Courier New" w:cs="Courier New"/>
          <w:lang w:eastAsia="sv-SE"/>
        </w:rPr>
        <w:t xml:space="preserve">                </w:t>
      </w:r>
      <w:r w:rsidRPr="00CA4FED">
        <w:rPr>
          <w:rFonts w:ascii="Courier New" w:hAnsi="Courier New" w:cs="Courier New"/>
          <w:color w:val="993366"/>
          <w:lang w:eastAsia="sv-SE"/>
        </w:rPr>
        <w:t>OCTET</w:t>
      </w:r>
      <w:r w:rsidRPr="00CA4FED">
        <w:rPr>
          <w:rFonts w:ascii="Courier New" w:hAnsi="Courier New" w:cs="Courier New"/>
          <w:lang w:eastAsia="sv-SE"/>
        </w:rPr>
        <w:t xml:space="preserve"> </w:t>
      </w:r>
      <w:r w:rsidRPr="00CA4FED">
        <w:rPr>
          <w:rFonts w:ascii="Courier New" w:hAnsi="Courier New" w:cs="Courier New"/>
          <w:color w:val="993366"/>
          <w:lang w:eastAsia="sv-SE"/>
        </w:rPr>
        <w:t>STRING</w:t>
      </w:r>
      <w:r w:rsidRPr="00CA4FED">
        <w:rPr>
          <w:rFonts w:ascii="Courier New" w:hAnsi="Courier New" w:cs="Courier New"/>
          <w:lang w:eastAsia="sv-SE"/>
        </w:rPr>
        <w:t xml:space="preserve">                                    </w:t>
      </w:r>
      <w:r w:rsidRPr="00CA4FED">
        <w:rPr>
          <w:rFonts w:ascii="Courier New" w:hAnsi="Courier New" w:cs="Courier New"/>
          <w:color w:val="993366"/>
          <w:lang w:eastAsia="sv-SE"/>
        </w:rPr>
        <w:t>OPTIONAL</w:t>
      </w:r>
      <w:r w:rsidRPr="00CA4FED">
        <w:rPr>
          <w:rFonts w:ascii="Courier New" w:hAnsi="Courier New" w:cs="Courier New"/>
          <w:lang w:eastAsia="sv-SE"/>
        </w:rPr>
        <w:t>,       -- Need ON</w:t>
      </w:r>
    </w:p>
    <w:p w14:paraId="0F88351B" w14:textId="77777777" w:rsidR="00CA4FED" w:rsidRPr="00CA4FED" w:rsidRDefault="00CA4FED" w:rsidP="00CA4FED">
      <w:pPr>
        <w:shd w:val="clear" w:color="auto" w:fill="E6E6E6"/>
        <w:spacing w:after="0" w:line="240" w:lineRule="auto"/>
        <w:rPr>
          <w:rFonts w:ascii="Courier New" w:hAnsi="Courier New" w:cs="Courier New"/>
          <w:sz w:val="20"/>
          <w:szCs w:val="20"/>
          <w:lang w:eastAsia="sv-SE"/>
        </w:rPr>
      </w:pPr>
      <w:proofErr w:type="gramStart"/>
      <w:r w:rsidRPr="00CA4FED">
        <w:rPr>
          <w:rFonts w:ascii="Courier New" w:hAnsi="Courier New" w:cs="Courier New"/>
          <w:lang w:eastAsia="sv-SE"/>
        </w:rPr>
        <w:t>nr-RadioBearerConfig</w:t>
      </w:r>
      <w:r w:rsidRPr="00CA4FED">
        <w:rPr>
          <w:rFonts w:ascii="Courier New" w:hAnsi="Courier New" w:cs="Courier New"/>
          <w:strike/>
          <w:lang w:eastAsia="sv-SE"/>
        </w:rPr>
        <w:t>S</w:t>
      </w:r>
      <w:r w:rsidRPr="00CA4FED">
        <w:rPr>
          <w:rFonts w:ascii="Courier New" w:hAnsi="Courier New" w:cs="Courier New"/>
          <w:color w:val="FF0000"/>
          <w:lang w:eastAsia="sv-SE"/>
        </w:rPr>
        <w:t>2</w:t>
      </w:r>
      <w:r w:rsidRPr="00CA4FED">
        <w:rPr>
          <w:rFonts w:ascii="Courier New" w:hAnsi="Courier New" w:cs="Courier New"/>
          <w:lang w:eastAsia="sv-SE"/>
        </w:rPr>
        <w:t>-r15</w:t>
      </w:r>
      <w:proofErr w:type="gramEnd"/>
      <w:r w:rsidRPr="00CA4FED">
        <w:rPr>
          <w:rFonts w:ascii="Courier New" w:hAnsi="Courier New" w:cs="Courier New"/>
          <w:lang w:eastAsia="sv-SE"/>
        </w:rPr>
        <w:t xml:space="preserve">               </w:t>
      </w:r>
      <w:r w:rsidRPr="00CA4FED">
        <w:rPr>
          <w:rFonts w:ascii="Courier New" w:hAnsi="Courier New" w:cs="Courier New"/>
          <w:color w:val="993366"/>
          <w:lang w:eastAsia="sv-SE"/>
        </w:rPr>
        <w:t>OCTET</w:t>
      </w:r>
      <w:r w:rsidRPr="00CA4FED">
        <w:rPr>
          <w:rFonts w:ascii="Courier New" w:hAnsi="Courier New" w:cs="Courier New"/>
          <w:lang w:eastAsia="sv-SE"/>
        </w:rPr>
        <w:t xml:space="preserve"> </w:t>
      </w:r>
      <w:r w:rsidRPr="00CA4FED">
        <w:rPr>
          <w:rFonts w:ascii="Courier New" w:hAnsi="Courier New" w:cs="Courier New"/>
          <w:color w:val="993366"/>
          <w:lang w:eastAsia="sv-SE"/>
        </w:rPr>
        <w:t>STRING</w:t>
      </w:r>
      <w:r w:rsidRPr="00CA4FED">
        <w:rPr>
          <w:rFonts w:ascii="Courier New" w:hAnsi="Courier New" w:cs="Courier New"/>
          <w:lang w:eastAsia="sv-SE"/>
        </w:rPr>
        <w:t xml:space="preserve">                             </w:t>
      </w:r>
      <w:r w:rsidRPr="00CA4FED">
        <w:rPr>
          <w:rFonts w:ascii="Courier New" w:hAnsi="Courier New" w:cs="Courier New"/>
          <w:color w:val="993366"/>
          <w:lang w:eastAsia="sv-SE"/>
        </w:rPr>
        <w:t>OPTIONAL</w:t>
      </w:r>
      <w:r w:rsidRPr="00CA4FED">
        <w:rPr>
          <w:rFonts w:ascii="Courier New" w:hAnsi="Courier New" w:cs="Courier New"/>
          <w:lang w:eastAsia="sv-SE"/>
        </w:rPr>
        <w:t>,     -- Need ON</w:t>
      </w:r>
    </w:p>
    <w:p w14:paraId="61A5FEC0" w14:textId="526E8CE3" w:rsidR="00CA4FED" w:rsidRPr="00CA4FED" w:rsidRDefault="00CA4FED" w:rsidP="00CA4FED">
      <w:pPr>
        <w:spacing w:after="60"/>
        <w:rPr>
          <w:rFonts w:ascii="Arial" w:hAnsi="Arial" w:cs="Arial"/>
          <w:sz w:val="18"/>
          <w:szCs w:val="18"/>
        </w:rPr>
      </w:pPr>
    </w:p>
    <w:p w14:paraId="38A3A34E" w14:textId="0009B441" w:rsidR="00554236" w:rsidRPr="00CA4FED" w:rsidRDefault="00CA4FED" w:rsidP="00554236">
      <w:pPr>
        <w:rPr>
          <w:rFonts w:ascii="Arial" w:hAnsi="Arial" w:cs="Arial"/>
          <w:sz w:val="16"/>
          <w:szCs w:val="16"/>
        </w:rPr>
      </w:pPr>
      <w:r w:rsidRPr="00554236">
        <w:rPr>
          <w:b/>
        </w:rPr>
        <w:t>Proposal</w:t>
      </w:r>
      <w:r w:rsidR="00B760CA">
        <w:rPr>
          <w:b/>
        </w:rPr>
        <w:t>#6</w:t>
      </w:r>
      <w:r w:rsidR="00554236" w:rsidRPr="00554236">
        <w:rPr>
          <w:b/>
        </w:rPr>
        <w:t>:</w:t>
      </w:r>
      <w:r w:rsidR="00554236">
        <w:t xml:space="preserve"> Change the field name for the </w:t>
      </w:r>
      <w:proofErr w:type="spellStart"/>
      <w:r w:rsidR="00554236">
        <w:t>radioBearerConfig</w:t>
      </w:r>
      <w:proofErr w:type="spellEnd"/>
      <w:r w:rsidR="00554236">
        <w:t xml:space="preserve"> in TS36.331 to: </w:t>
      </w:r>
    </w:p>
    <w:p w14:paraId="78BCC093" w14:textId="77777777" w:rsidR="00554236" w:rsidRPr="00CA4FED" w:rsidRDefault="00554236" w:rsidP="00554236">
      <w:pPr>
        <w:shd w:val="clear" w:color="auto" w:fill="E6E6E6"/>
        <w:spacing w:after="0" w:line="240" w:lineRule="auto"/>
        <w:rPr>
          <w:rFonts w:ascii="Courier New" w:hAnsi="Courier New" w:cs="Courier New"/>
          <w:sz w:val="16"/>
          <w:szCs w:val="16"/>
          <w:lang w:eastAsia="sv-SE"/>
        </w:rPr>
      </w:pPr>
      <w:proofErr w:type="gramStart"/>
      <w:r w:rsidRPr="00CA4FED">
        <w:rPr>
          <w:rFonts w:ascii="Courier New" w:hAnsi="Courier New" w:cs="Courier New"/>
          <w:lang w:eastAsia="sv-SE"/>
        </w:rPr>
        <w:lastRenderedPageBreak/>
        <w:t>nr-RadioBearerConfig</w:t>
      </w:r>
      <w:r w:rsidRPr="00CA4FED">
        <w:rPr>
          <w:rFonts w:ascii="Courier New" w:hAnsi="Courier New" w:cs="Courier New"/>
          <w:color w:val="FF0000"/>
          <w:lang w:eastAsia="sv-SE"/>
        </w:rPr>
        <w:t>1</w:t>
      </w:r>
      <w:r w:rsidRPr="00CA4FED">
        <w:rPr>
          <w:rFonts w:ascii="Courier New" w:hAnsi="Courier New" w:cs="Courier New"/>
          <w:lang w:eastAsia="sv-SE"/>
        </w:rPr>
        <w:t>-r15</w:t>
      </w:r>
      <w:proofErr w:type="gramEnd"/>
      <w:r w:rsidRPr="00CA4FED">
        <w:rPr>
          <w:rFonts w:ascii="Courier New" w:hAnsi="Courier New" w:cs="Courier New"/>
          <w:lang w:eastAsia="sv-SE"/>
        </w:rPr>
        <w:t xml:space="preserve">                </w:t>
      </w:r>
      <w:r w:rsidRPr="00CA4FED">
        <w:rPr>
          <w:rFonts w:ascii="Courier New" w:hAnsi="Courier New" w:cs="Courier New"/>
          <w:color w:val="993366"/>
          <w:lang w:eastAsia="sv-SE"/>
        </w:rPr>
        <w:t>OCTET</w:t>
      </w:r>
      <w:r w:rsidRPr="00CA4FED">
        <w:rPr>
          <w:rFonts w:ascii="Courier New" w:hAnsi="Courier New" w:cs="Courier New"/>
          <w:lang w:eastAsia="sv-SE"/>
        </w:rPr>
        <w:t xml:space="preserve"> </w:t>
      </w:r>
      <w:r w:rsidRPr="00CA4FED">
        <w:rPr>
          <w:rFonts w:ascii="Courier New" w:hAnsi="Courier New" w:cs="Courier New"/>
          <w:color w:val="993366"/>
          <w:lang w:eastAsia="sv-SE"/>
        </w:rPr>
        <w:t>STRING</w:t>
      </w:r>
      <w:r w:rsidRPr="00CA4FED">
        <w:rPr>
          <w:rFonts w:ascii="Courier New" w:hAnsi="Courier New" w:cs="Courier New"/>
          <w:lang w:eastAsia="sv-SE"/>
        </w:rPr>
        <w:t xml:space="preserve">                                    </w:t>
      </w:r>
      <w:r w:rsidRPr="00CA4FED">
        <w:rPr>
          <w:rFonts w:ascii="Courier New" w:hAnsi="Courier New" w:cs="Courier New"/>
          <w:color w:val="993366"/>
          <w:lang w:eastAsia="sv-SE"/>
        </w:rPr>
        <w:t>OPTIONAL</w:t>
      </w:r>
      <w:r w:rsidRPr="00CA4FED">
        <w:rPr>
          <w:rFonts w:ascii="Courier New" w:hAnsi="Courier New" w:cs="Courier New"/>
          <w:lang w:eastAsia="sv-SE"/>
        </w:rPr>
        <w:t>,       -- Need ON</w:t>
      </w:r>
    </w:p>
    <w:p w14:paraId="7C34AE0D" w14:textId="77777777" w:rsidR="00554236" w:rsidRPr="00CA4FED" w:rsidRDefault="00554236" w:rsidP="00554236">
      <w:pPr>
        <w:shd w:val="clear" w:color="auto" w:fill="E6E6E6"/>
        <w:spacing w:after="0" w:line="240" w:lineRule="auto"/>
        <w:rPr>
          <w:rFonts w:ascii="Courier New" w:hAnsi="Courier New" w:cs="Courier New"/>
          <w:sz w:val="20"/>
          <w:szCs w:val="20"/>
          <w:lang w:eastAsia="sv-SE"/>
        </w:rPr>
      </w:pPr>
      <w:proofErr w:type="gramStart"/>
      <w:r w:rsidRPr="00CA4FED">
        <w:rPr>
          <w:rFonts w:ascii="Courier New" w:hAnsi="Courier New" w:cs="Courier New"/>
          <w:lang w:eastAsia="sv-SE"/>
        </w:rPr>
        <w:t>nr-RadioBearerConfig</w:t>
      </w:r>
      <w:r w:rsidRPr="00CA4FED">
        <w:rPr>
          <w:rFonts w:ascii="Courier New" w:hAnsi="Courier New" w:cs="Courier New"/>
          <w:strike/>
          <w:lang w:eastAsia="sv-SE"/>
        </w:rPr>
        <w:t>S</w:t>
      </w:r>
      <w:r w:rsidRPr="00CA4FED">
        <w:rPr>
          <w:rFonts w:ascii="Courier New" w:hAnsi="Courier New" w:cs="Courier New"/>
          <w:color w:val="FF0000"/>
          <w:lang w:eastAsia="sv-SE"/>
        </w:rPr>
        <w:t>2</w:t>
      </w:r>
      <w:r w:rsidRPr="00CA4FED">
        <w:rPr>
          <w:rFonts w:ascii="Courier New" w:hAnsi="Courier New" w:cs="Courier New"/>
          <w:lang w:eastAsia="sv-SE"/>
        </w:rPr>
        <w:t>-r15</w:t>
      </w:r>
      <w:proofErr w:type="gramEnd"/>
      <w:r w:rsidRPr="00CA4FED">
        <w:rPr>
          <w:rFonts w:ascii="Courier New" w:hAnsi="Courier New" w:cs="Courier New"/>
          <w:lang w:eastAsia="sv-SE"/>
        </w:rPr>
        <w:t xml:space="preserve">               </w:t>
      </w:r>
      <w:r w:rsidRPr="00CA4FED">
        <w:rPr>
          <w:rFonts w:ascii="Courier New" w:hAnsi="Courier New" w:cs="Courier New"/>
          <w:color w:val="993366"/>
          <w:lang w:eastAsia="sv-SE"/>
        </w:rPr>
        <w:t>OCTET</w:t>
      </w:r>
      <w:r w:rsidRPr="00CA4FED">
        <w:rPr>
          <w:rFonts w:ascii="Courier New" w:hAnsi="Courier New" w:cs="Courier New"/>
          <w:lang w:eastAsia="sv-SE"/>
        </w:rPr>
        <w:t xml:space="preserve"> </w:t>
      </w:r>
      <w:r w:rsidRPr="00CA4FED">
        <w:rPr>
          <w:rFonts w:ascii="Courier New" w:hAnsi="Courier New" w:cs="Courier New"/>
          <w:color w:val="993366"/>
          <w:lang w:eastAsia="sv-SE"/>
        </w:rPr>
        <w:t>STRING</w:t>
      </w:r>
      <w:r w:rsidRPr="00CA4FED">
        <w:rPr>
          <w:rFonts w:ascii="Courier New" w:hAnsi="Courier New" w:cs="Courier New"/>
          <w:lang w:eastAsia="sv-SE"/>
        </w:rPr>
        <w:t xml:space="preserve">                             </w:t>
      </w:r>
      <w:r w:rsidRPr="00CA4FED">
        <w:rPr>
          <w:rFonts w:ascii="Courier New" w:hAnsi="Courier New" w:cs="Courier New"/>
          <w:color w:val="993366"/>
          <w:lang w:eastAsia="sv-SE"/>
        </w:rPr>
        <w:t>OPTIONAL</w:t>
      </w:r>
      <w:r w:rsidRPr="00CA4FED">
        <w:rPr>
          <w:rFonts w:ascii="Courier New" w:hAnsi="Courier New" w:cs="Courier New"/>
          <w:lang w:eastAsia="sv-SE"/>
        </w:rPr>
        <w:t>,     -- Need ON</w:t>
      </w:r>
    </w:p>
    <w:p w14:paraId="0F02C4FC" w14:textId="7BD67413" w:rsidR="00CA4FED" w:rsidRDefault="00CA4FED" w:rsidP="00B32BA3"/>
    <w:p w14:paraId="2AE6D99F" w14:textId="77777777" w:rsidR="00FB082B" w:rsidRPr="003A28F3" w:rsidRDefault="00FB082B" w:rsidP="006D66EA">
      <w:pPr>
        <w:pStyle w:val="Heading1"/>
      </w:pPr>
      <w:r w:rsidRPr="003A28F3">
        <w:t xml:space="preserve">Conclusion and </w:t>
      </w:r>
      <w:r w:rsidRPr="006D66EA">
        <w:t>proposals</w:t>
      </w:r>
    </w:p>
    <w:p w14:paraId="2AE6D9A0" w14:textId="211D8AED" w:rsidR="00FB082B" w:rsidRPr="003A28F3" w:rsidRDefault="00E30DAC" w:rsidP="00FB082B">
      <w:r w:rsidRPr="003A28F3">
        <w:t>It is requested that RAN 2 discuss and agree on the following proposal</w:t>
      </w:r>
      <w:r w:rsidR="00E62B7C">
        <w:t>s</w:t>
      </w:r>
      <w:r w:rsidRPr="003A28F3">
        <w:t>:</w:t>
      </w:r>
    </w:p>
    <w:p w14:paraId="08BB9146" w14:textId="77777777" w:rsidR="00554236" w:rsidRDefault="00554236" w:rsidP="00554236">
      <w:pPr>
        <w:spacing w:after="0" w:line="240" w:lineRule="auto"/>
      </w:pPr>
      <w:r w:rsidRPr="00806539">
        <w:rPr>
          <w:b/>
        </w:rPr>
        <w:t>Proposal#1:</w:t>
      </w:r>
      <w:r>
        <w:t xml:space="preserve"> Remove the paragraph below in Section 5.3.5.8:</w:t>
      </w:r>
    </w:p>
    <w:p w14:paraId="1EC0D823" w14:textId="77777777" w:rsidR="00554236" w:rsidRDefault="00554236" w:rsidP="00554236">
      <w:pPr>
        <w:pStyle w:val="Heading4"/>
        <w:numPr>
          <w:ilvl w:val="0"/>
          <w:numId w:val="0"/>
        </w:numPr>
        <w:ind w:left="864" w:hanging="864"/>
      </w:pPr>
      <w:r>
        <w:t>5.3.5.8</w:t>
      </w:r>
      <w:r>
        <w:tab/>
        <w:t xml:space="preserve">Security key update </w:t>
      </w:r>
    </w:p>
    <w:p w14:paraId="673088E9" w14:textId="77777777" w:rsidR="00554236" w:rsidRDefault="00554236" w:rsidP="00554236">
      <w:r>
        <w:t xml:space="preserve">Upon reception of </w:t>
      </w:r>
      <w:proofErr w:type="spellStart"/>
      <w:r>
        <w:rPr>
          <w:i/>
        </w:rPr>
        <w:t>sk</w:t>
      </w:r>
      <w:proofErr w:type="spellEnd"/>
      <w:r>
        <w:rPr>
          <w:i/>
        </w:rPr>
        <w:t>-Counter</w:t>
      </w:r>
      <w:r>
        <w:t xml:space="preserve"> the UE shall:</w:t>
      </w:r>
    </w:p>
    <w:p w14:paraId="4C013673" w14:textId="77777777" w:rsidR="00554236" w:rsidRDefault="00554236" w:rsidP="00554236">
      <w:pPr>
        <w:pStyle w:val="EditorsNote"/>
      </w:pPr>
      <w:r>
        <w:t>Editor’s Note: FFS: Consider mentioning that this corresponds to SCG-counter in 33.401.</w:t>
      </w:r>
    </w:p>
    <w:p w14:paraId="6592B184" w14:textId="77777777" w:rsidR="00554236" w:rsidRDefault="00554236" w:rsidP="00554236">
      <w:pPr>
        <w:pStyle w:val="EditorsNote"/>
      </w:pPr>
      <w:r>
        <w:t>Editor’s Note: FFS reference to 33.401 correct?</w:t>
      </w:r>
    </w:p>
    <w:p w14:paraId="47B109B1" w14:textId="77777777" w:rsidR="00554236" w:rsidRDefault="00554236" w:rsidP="00554236">
      <w:pPr>
        <w:pStyle w:val="B1"/>
      </w:pPr>
      <w:r>
        <w:t>1&gt;</w:t>
      </w:r>
      <w:r>
        <w:tab/>
        <w:t>update the S-</w:t>
      </w:r>
      <w:proofErr w:type="spellStart"/>
      <w:r>
        <w:t>KgNB</w:t>
      </w:r>
      <w:proofErr w:type="spellEnd"/>
      <w:r>
        <w:t xml:space="preserve"> key based on the </w:t>
      </w:r>
      <w:proofErr w:type="spellStart"/>
      <w:r>
        <w:t>KeNB</w:t>
      </w:r>
      <w:proofErr w:type="spellEnd"/>
      <w:r>
        <w:t xml:space="preserve"> key and using the received </w:t>
      </w:r>
      <w:proofErr w:type="spellStart"/>
      <w:r>
        <w:rPr>
          <w:i/>
        </w:rPr>
        <w:t>sk</w:t>
      </w:r>
      <w:proofErr w:type="spellEnd"/>
      <w:r>
        <w:rPr>
          <w:i/>
        </w:rPr>
        <w:t>-Counter</w:t>
      </w:r>
      <w:r>
        <w:t xml:space="preserve"> value, as specified in TS 33.401 [32];</w:t>
      </w:r>
    </w:p>
    <w:p w14:paraId="6DCDA4FD" w14:textId="77777777" w:rsidR="00554236" w:rsidRDefault="00554236" w:rsidP="00554236">
      <w:pPr>
        <w:pStyle w:val="B1"/>
      </w:pPr>
      <w:r>
        <w:t>1&gt;</w:t>
      </w:r>
      <w:r>
        <w:tab/>
        <w:t xml:space="preserve">derive the </w:t>
      </w:r>
      <w:proofErr w:type="spellStart"/>
      <w:r>
        <w:t>the</w:t>
      </w:r>
      <w:proofErr w:type="spellEnd"/>
      <w:r>
        <w:t xml:space="preserve"> </w:t>
      </w:r>
      <w:proofErr w:type="spellStart"/>
      <w:r>
        <w:t>KRRCenc</w:t>
      </w:r>
      <w:proofErr w:type="spellEnd"/>
      <w:r>
        <w:t xml:space="preserve"> and </w:t>
      </w:r>
      <w:proofErr w:type="spellStart"/>
      <w:r>
        <w:t>KUPenc</w:t>
      </w:r>
      <w:proofErr w:type="spellEnd"/>
      <w:r>
        <w:t xml:space="preserve"> key as specified in TS 33.401 [32];</w:t>
      </w:r>
    </w:p>
    <w:p w14:paraId="053F6803" w14:textId="77777777" w:rsidR="00554236" w:rsidRDefault="00554236" w:rsidP="00554236">
      <w:pPr>
        <w:pStyle w:val="B1"/>
      </w:pPr>
      <w:r>
        <w:t>1&gt;</w:t>
      </w:r>
      <w:r>
        <w:tab/>
        <w:t xml:space="preserve">derive the </w:t>
      </w:r>
      <w:proofErr w:type="spellStart"/>
      <w:r>
        <w:t>KRRCint</w:t>
      </w:r>
      <w:proofErr w:type="spellEnd"/>
      <w:r>
        <w:t xml:space="preserve"> key as specified in TS 33.401 [32];</w:t>
      </w:r>
    </w:p>
    <w:p w14:paraId="52EDD0F6" w14:textId="1C482903" w:rsidR="00C70213" w:rsidRPr="00B626EF" w:rsidDel="00B626EF" w:rsidRDefault="00C70213" w:rsidP="00C70213">
      <w:pPr>
        <w:pStyle w:val="B1"/>
        <w:rPr>
          <w:del w:id="60" w:author="Intel2" w:date="2018-01-17T07:52:00Z"/>
          <w:color w:val="000000" w:themeColor="text1"/>
        </w:rPr>
      </w:pPr>
      <w:del w:id="61" w:author="Intel2" w:date="2018-01-17T07:52:00Z">
        <w:r w:rsidRPr="00B626EF" w:rsidDel="00B626EF">
          <w:rPr>
            <w:color w:val="000000" w:themeColor="text1"/>
          </w:rPr>
          <w:delText>1&gt;</w:delText>
        </w:r>
        <w:r w:rsidRPr="00B626EF" w:rsidDel="00B626EF">
          <w:rPr>
            <w:color w:val="000000" w:themeColor="text1"/>
          </w:rPr>
          <w:tab/>
          <w:delText>for all radio bearers configured with S-KgNB:</w:delText>
        </w:r>
      </w:del>
    </w:p>
    <w:p w14:paraId="08765632" w14:textId="57030022" w:rsidR="00C70213" w:rsidRPr="00B626EF" w:rsidDel="00B626EF" w:rsidRDefault="00C70213" w:rsidP="00C70213">
      <w:pPr>
        <w:pStyle w:val="B2"/>
        <w:rPr>
          <w:del w:id="62" w:author="Intel2" w:date="2018-01-17T07:52:00Z"/>
          <w:color w:val="000000" w:themeColor="text1"/>
        </w:rPr>
      </w:pPr>
      <w:del w:id="63" w:author="Intel2" w:date="2018-01-17T07:52:00Z">
        <w:r w:rsidRPr="00B626EF" w:rsidDel="00B626EF">
          <w:rPr>
            <w:color w:val="000000" w:themeColor="text1"/>
          </w:rPr>
          <w:delText>2&gt;</w:delText>
        </w:r>
        <w:r w:rsidRPr="00B626EF" w:rsidDel="00B626EF">
          <w:rPr>
            <w:color w:val="000000" w:themeColor="text1"/>
          </w:rPr>
          <w:tab/>
          <w:delText>configure lower layers to apply the KRRCint key, i.e. the integrity protection shall be applied to all subsequent messages received and sent by the UE, including the message used to indicate the successful completion of the procedure;</w:delText>
        </w:r>
      </w:del>
    </w:p>
    <w:p w14:paraId="0BE7EE81" w14:textId="4BF3FE3A" w:rsidR="00554236" w:rsidRPr="002E5BCC" w:rsidDel="00B626EF" w:rsidRDefault="00C70213" w:rsidP="00C70213">
      <w:pPr>
        <w:pStyle w:val="B2"/>
        <w:rPr>
          <w:del w:id="64" w:author="Intel2" w:date="2018-01-17T07:52:00Z"/>
          <w:strike/>
          <w:color w:val="FF0000"/>
        </w:rPr>
      </w:pPr>
      <w:del w:id="65" w:author="Intel2" w:date="2018-01-17T07:52:00Z">
        <w:r w:rsidRPr="00B626EF" w:rsidDel="00B626EF">
          <w:rPr>
            <w:color w:val="000000" w:themeColor="text1"/>
          </w:rPr>
          <w:delText>2&gt;</w:delText>
        </w:r>
        <w:r w:rsidRPr="00B626EF" w:rsidDel="00B626EF">
          <w:rPr>
            <w:color w:val="000000" w:themeColor="text1"/>
          </w:rPr>
          <w:tab/>
          <w:delText>configure lower layers to apply the ciphering algorithm, the KRRCenc key and the KUPenc key, i.e. the ciphering shall be applied to all subsequent messages received and sent by the UE, including the message used to indicate the successful completion of the procedure.</w:delText>
        </w:r>
      </w:del>
    </w:p>
    <w:p w14:paraId="02F12747" w14:textId="77777777" w:rsidR="00EA4A14" w:rsidRDefault="00EA4A14" w:rsidP="00EA4A14">
      <w:pPr>
        <w:spacing w:after="0" w:line="240" w:lineRule="auto"/>
        <w:rPr>
          <w:b/>
        </w:rPr>
      </w:pPr>
    </w:p>
    <w:p w14:paraId="3108E380" w14:textId="77777777" w:rsidR="00EA4A14" w:rsidRDefault="00EA4A14" w:rsidP="00EA4A14">
      <w:pPr>
        <w:spacing w:after="0" w:line="240" w:lineRule="auto"/>
      </w:pPr>
      <w:r w:rsidRPr="00E31F56">
        <w:rPr>
          <w:b/>
        </w:rPr>
        <w:t>Proposal</w:t>
      </w:r>
      <w:r>
        <w:rPr>
          <w:b/>
        </w:rPr>
        <w:t>#2</w:t>
      </w:r>
      <w:r w:rsidRPr="00E31F56">
        <w:rPr>
          <w:b/>
        </w:rPr>
        <w:t>:</w:t>
      </w:r>
      <w:r w:rsidRPr="00787D9F">
        <w:t xml:space="preserve"> </w:t>
      </w:r>
      <w:r>
        <w:t xml:space="preserve">The condition of the presence of </w:t>
      </w:r>
      <w:proofErr w:type="spellStart"/>
      <w:r>
        <w:t>keyToUse</w:t>
      </w:r>
      <w:proofErr w:type="spellEnd"/>
      <w:r>
        <w:t xml:space="preserve"> and </w:t>
      </w:r>
      <w:proofErr w:type="spellStart"/>
      <w:r>
        <w:t>securityAlgorithmConfig</w:t>
      </w:r>
      <w:proofErr w:type="spellEnd"/>
      <w:r>
        <w:t xml:space="preserve"> should be updated as follow:</w:t>
      </w:r>
    </w:p>
    <w:p w14:paraId="3D0C6E55" w14:textId="77777777" w:rsidR="00EA4A14" w:rsidRDefault="00EA4A14" w:rsidP="00EA4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66" w:author="Intel2" w:date="2018-01-16T17:02:00Z"/>
          <w:rFonts w:ascii="Courier New" w:eastAsia="Calibri" w:hAnsi="Courier New" w:cs="Courier New"/>
          <w:noProof/>
          <w:color w:val="808080"/>
          <w:sz w:val="16"/>
          <w:lang w:eastAsia="sv-SE"/>
        </w:rPr>
      </w:pPr>
      <w:r>
        <w:rPr>
          <w:rFonts w:ascii="Courier New" w:eastAsia="Calibri" w:hAnsi="Courier New" w:cs="Courier New"/>
          <w:noProof/>
          <w:sz w:val="16"/>
          <w:lang w:eastAsia="sv-SE"/>
        </w:rPr>
        <w:t>securityConfig</w:t>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t>SecurityConfig</w:t>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r>
      <w:r w:rsidRPr="007E2A0F">
        <w:rPr>
          <w:rFonts w:ascii="Courier New" w:eastAsia="Calibri" w:hAnsi="Courier New" w:cs="Courier New"/>
          <w:noProof/>
          <w:sz w:val="16"/>
          <w:lang w:eastAsia="sv-SE"/>
        </w:rPr>
        <w:tab/>
      </w:r>
      <w:r w:rsidRPr="007E2A0F">
        <w:rPr>
          <w:rFonts w:ascii="Courier New" w:eastAsia="Calibri" w:hAnsi="Courier New" w:cs="Courier New"/>
          <w:noProof/>
          <w:color w:val="993366"/>
          <w:sz w:val="16"/>
          <w:lang w:eastAsia="sv-SE"/>
        </w:rPr>
        <w:t>OPTIONAL</w:t>
      </w:r>
      <w:r w:rsidRPr="007E2A0F">
        <w:rPr>
          <w:rFonts w:ascii="Courier New" w:eastAsia="Calibri" w:hAnsi="Courier New" w:cs="Courier New"/>
          <w:noProof/>
          <w:sz w:val="16"/>
          <w:lang w:eastAsia="sv-SE"/>
        </w:rPr>
        <w:t xml:space="preserve">  </w:t>
      </w:r>
      <w:r w:rsidRPr="007E2A0F">
        <w:rPr>
          <w:rFonts w:ascii="Courier New" w:eastAsia="Calibri" w:hAnsi="Courier New" w:cs="Courier New"/>
          <w:noProof/>
          <w:color w:val="808080"/>
          <w:sz w:val="16"/>
          <w:lang w:eastAsia="sv-SE"/>
        </w:rPr>
        <w:t xml:space="preserve">-- </w:t>
      </w:r>
      <w:ins w:id="67" w:author="Intel2" w:date="2018-01-16T17:00:00Z">
        <w:r>
          <w:rPr>
            <w:rFonts w:ascii="Courier New" w:eastAsia="Calibri" w:hAnsi="Courier New" w:cs="Courier New"/>
            <w:noProof/>
            <w:color w:val="808080"/>
            <w:sz w:val="16"/>
            <w:lang w:eastAsia="sv-SE"/>
          </w:rPr>
          <w:t>Need S</w:t>
        </w:r>
      </w:ins>
      <w:del w:id="68" w:author="Intel2" w:date="2018-01-16T17:00:00Z">
        <w:r w:rsidRPr="007E2A0F" w:rsidDel="00C401A2">
          <w:rPr>
            <w:rFonts w:ascii="Courier New" w:eastAsia="Calibri" w:hAnsi="Courier New" w:cs="Courier New"/>
            <w:noProof/>
            <w:color w:val="808080"/>
            <w:sz w:val="16"/>
            <w:lang w:eastAsia="sv-SE"/>
          </w:rPr>
          <w:delText>Cond KeyChange</w:delText>
        </w:r>
      </w:del>
    </w:p>
    <w:p w14:paraId="20F17BA3" w14:textId="77777777" w:rsidR="00EA4A14" w:rsidRDefault="00EA4A14" w:rsidP="00EA4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69" w:author="Intel2" w:date="2018-01-16T17:02:00Z"/>
          <w:rFonts w:ascii="Courier New" w:eastAsia="Calibri" w:hAnsi="Courier New" w:cs="Courier New"/>
          <w:noProof/>
          <w:color w:val="808080"/>
          <w:sz w:val="16"/>
          <w:lang w:eastAsia="sv-SE"/>
        </w:rPr>
      </w:pPr>
    </w:p>
    <w:p w14:paraId="6B20DE00" w14:textId="77777777" w:rsidR="00EA4A14" w:rsidRPr="00C401A2" w:rsidRDefault="00EA4A14" w:rsidP="00EA4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r w:rsidRPr="00C401A2">
        <w:rPr>
          <w:rFonts w:ascii="Courier New" w:eastAsia="Calibri" w:hAnsi="Courier New" w:cs="Courier New"/>
          <w:noProof/>
          <w:sz w:val="16"/>
          <w:lang w:eastAsia="sv-SE"/>
        </w:rPr>
        <w:t>SecurityConfig ::=</w:t>
      </w:r>
      <w:r w:rsidRPr="00C401A2">
        <w:rPr>
          <w:rFonts w:ascii="Courier New" w:eastAsia="Calibri" w:hAnsi="Courier New" w:cs="Courier New"/>
          <w:noProof/>
          <w:sz w:val="16"/>
          <w:lang w:eastAsia="sv-SE"/>
        </w:rPr>
        <w:tab/>
      </w:r>
      <w:r w:rsidRPr="00C401A2">
        <w:rPr>
          <w:rFonts w:ascii="Courier New" w:eastAsia="Calibri" w:hAnsi="Courier New" w:cs="Courier New"/>
          <w:noProof/>
          <w:sz w:val="16"/>
          <w:lang w:eastAsia="sv-SE"/>
        </w:rPr>
        <w:tab/>
      </w:r>
      <w:r w:rsidRPr="00C401A2">
        <w:rPr>
          <w:rFonts w:ascii="Courier New" w:eastAsia="Calibri" w:hAnsi="Courier New" w:cs="Courier New"/>
          <w:noProof/>
          <w:sz w:val="16"/>
          <w:lang w:eastAsia="sv-SE"/>
        </w:rPr>
        <w:tab/>
      </w:r>
      <w:r w:rsidRPr="00C401A2">
        <w:rPr>
          <w:rFonts w:ascii="Courier New" w:eastAsia="Calibri" w:hAnsi="Courier New" w:cs="Courier New"/>
          <w:noProof/>
          <w:sz w:val="16"/>
          <w:lang w:eastAsia="sv-SE"/>
        </w:rPr>
        <w:tab/>
      </w:r>
      <w:r w:rsidRPr="00C401A2">
        <w:rPr>
          <w:rFonts w:ascii="Courier New" w:eastAsia="Calibri" w:hAnsi="Courier New" w:cs="Courier New"/>
          <w:noProof/>
          <w:sz w:val="16"/>
          <w:lang w:eastAsia="sv-SE"/>
        </w:rPr>
        <w:tab/>
      </w:r>
      <w:r w:rsidRPr="00C401A2">
        <w:rPr>
          <w:rFonts w:ascii="Courier New" w:eastAsia="Calibri" w:hAnsi="Courier New" w:cs="Courier New"/>
          <w:noProof/>
          <w:sz w:val="16"/>
          <w:lang w:eastAsia="sv-SE"/>
        </w:rPr>
        <w:tab/>
      </w:r>
      <w:r w:rsidRPr="00C401A2">
        <w:rPr>
          <w:rFonts w:ascii="Courier New" w:eastAsia="Calibri" w:hAnsi="Courier New" w:cs="Courier New"/>
          <w:noProof/>
          <w:color w:val="993366"/>
          <w:sz w:val="16"/>
          <w:lang w:eastAsia="sv-SE"/>
        </w:rPr>
        <w:t>SEQUENCE</w:t>
      </w:r>
      <w:r w:rsidRPr="00C401A2">
        <w:rPr>
          <w:rFonts w:ascii="Courier New" w:eastAsia="Calibri" w:hAnsi="Courier New" w:cs="Courier New"/>
          <w:noProof/>
          <w:sz w:val="16"/>
          <w:lang w:eastAsia="sv-SE"/>
        </w:rPr>
        <w:t xml:space="preserve"> {</w:t>
      </w:r>
      <w:r w:rsidRPr="00C401A2">
        <w:rPr>
          <w:rFonts w:ascii="Courier New" w:eastAsia="Calibri" w:hAnsi="Courier New" w:cs="Courier New"/>
          <w:noProof/>
          <w:sz w:val="16"/>
          <w:lang w:eastAsia="sv-SE"/>
        </w:rPr>
        <w:tab/>
      </w:r>
    </w:p>
    <w:p w14:paraId="66F19245" w14:textId="77777777" w:rsidR="00EA4A14" w:rsidRPr="00C401A2" w:rsidRDefault="00EA4A14" w:rsidP="00EA4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color w:val="808080"/>
          <w:sz w:val="16"/>
          <w:lang w:eastAsia="sv-SE"/>
        </w:rPr>
      </w:pPr>
      <w:r w:rsidRPr="00C401A2">
        <w:rPr>
          <w:rFonts w:ascii="Courier New" w:eastAsia="Calibri" w:hAnsi="Courier New" w:cs="Courier New"/>
          <w:noProof/>
          <w:sz w:val="16"/>
          <w:lang w:eastAsia="sv-SE"/>
        </w:rPr>
        <w:tab/>
        <w:t>securityAlgorithmConfig</w:t>
      </w:r>
      <w:r w:rsidRPr="00C401A2">
        <w:rPr>
          <w:rFonts w:ascii="Courier New" w:eastAsia="Calibri" w:hAnsi="Courier New" w:cs="Courier New"/>
          <w:noProof/>
          <w:sz w:val="16"/>
          <w:lang w:eastAsia="sv-SE"/>
        </w:rPr>
        <w:tab/>
      </w:r>
      <w:r w:rsidRPr="00C401A2">
        <w:rPr>
          <w:rFonts w:ascii="Courier New" w:eastAsia="Calibri" w:hAnsi="Courier New" w:cs="Courier New"/>
          <w:noProof/>
          <w:sz w:val="16"/>
          <w:lang w:eastAsia="sv-SE"/>
        </w:rPr>
        <w:tab/>
      </w:r>
      <w:r w:rsidRPr="00C401A2">
        <w:rPr>
          <w:rFonts w:ascii="Courier New" w:eastAsia="Calibri" w:hAnsi="Courier New" w:cs="Courier New"/>
          <w:noProof/>
          <w:sz w:val="16"/>
          <w:lang w:eastAsia="sv-SE"/>
        </w:rPr>
        <w:tab/>
        <w:t>SecurityAlgorithmConfig</w:t>
      </w:r>
      <w:r w:rsidRPr="00C401A2">
        <w:rPr>
          <w:rFonts w:ascii="Courier New" w:eastAsia="Calibri" w:hAnsi="Courier New" w:cs="Courier New"/>
          <w:noProof/>
          <w:sz w:val="16"/>
          <w:lang w:eastAsia="sv-SE"/>
        </w:rPr>
        <w:tab/>
      </w:r>
      <w:r w:rsidRPr="00C401A2">
        <w:rPr>
          <w:rFonts w:ascii="Courier New" w:eastAsia="Calibri" w:hAnsi="Courier New" w:cs="Courier New"/>
          <w:noProof/>
          <w:sz w:val="16"/>
          <w:lang w:eastAsia="sv-SE"/>
        </w:rPr>
        <w:tab/>
      </w:r>
      <w:r w:rsidRPr="00C401A2">
        <w:rPr>
          <w:rFonts w:ascii="Courier New" w:eastAsia="Calibri" w:hAnsi="Courier New" w:cs="Courier New"/>
          <w:noProof/>
          <w:color w:val="993366"/>
          <w:sz w:val="16"/>
          <w:lang w:eastAsia="sv-SE"/>
        </w:rPr>
        <w:t>OPTIONAL</w:t>
      </w:r>
      <w:r w:rsidRPr="00C401A2">
        <w:rPr>
          <w:rFonts w:ascii="Courier New" w:eastAsia="Calibri" w:hAnsi="Courier New" w:cs="Courier New"/>
          <w:noProof/>
          <w:sz w:val="16"/>
          <w:lang w:eastAsia="sv-SE"/>
        </w:rPr>
        <w:t>,</w:t>
      </w:r>
      <w:r w:rsidRPr="00C401A2">
        <w:rPr>
          <w:rFonts w:ascii="Courier New" w:eastAsia="Calibri" w:hAnsi="Courier New" w:cs="Courier New"/>
          <w:noProof/>
          <w:sz w:val="16"/>
          <w:lang w:eastAsia="sv-SE"/>
        </w:rPr>
        <w:tab/>
      </w:r>
      <w:r w:rsidRPr="00C401A2">
        <w:rPr>
          <w:rFonts w:ascii="Courier New" w:eastAsia="Calibri" w:hAnsi="Courier New" w:cs="Courier New"/>
          <w:noProof/>
          <w:color w:val="808080"/>
          <w:sz w:val="16"/>
          <w:lang w:eastAsia="sv-SE"/>
        </w:rPr>
        <w:t xml:space="preserve">-- Need </w:t>
      </w:r>
      <w:ins w:id="70" w:author="Intel2" w:date="2018-01-16T17:03:00Z">
        <w:r>
          <w:rPr>
            <w:rFonts w:ascii="Courier New" w:eastAsia="Calibri" w:hAnsi="Courier New" w:cs="Courier New"/>
            <w:noProof/>
            <w:color w:val="808080"/>
            <w:sz w:val="16"/>
            <w:lang w:eastAsia="sv-SE"/>
          </w:rPr>
          <w:t>S</w:t>
        </w:r>
      </w:ins>
      <w:del w:id="71" w:author="Intel2" w:date="2018-01-16T17:03:00Z">
        <w:r w:rsidRPr="00C401A2" w:rsidDel="00C401A2">
          <w:rPr>
            <w:rFonts w:ascii="Courier New" w:eastAsia="Calibri" w:hAnsi="Courier New" w:cs="Courier New"/>
            <w:noProof/>
            <w:color w:val="808080"/>
            <w:sz w:val="16"/>
            <w:lang w:eastAsia="sv-SE"/>
          </w:rPr>
          <w:delText>M</w:delText>
        </w:r>
      </w:del>
    </w:p>
    <w:p w14:paraId="5C854D09" w14:textId="77777777" w:rsidR="00EA4A14" w:rsidRPr="00C401A2" w:rsidRDefault="00EA4A14" w:rsidP="00EA4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color w:val="808080"/>
          <w:sz w:val="16"/>
          <w:lang w:eastAsia="sv-SE"/>
        </w:rPr>
      </w:pPr>
      <w:r w:rsidRPr="00C401A2">
        <w:rPr>
          <w:rFonts w:ascii="Courier New" w:eastAsia="Calibri" w:hAnsi="Courier New" w:cs="Courier New"/>
          <w:noProof/>
          <w:sz w:val="16"/>
          <w:lang w:eastAsia="sv-SE"/>
        </w:rPr>
        <w:tab/>
        <w:t>keyToUse</w:t>
      </w:r>
      <w:r w:rsidRPr="00C401A2">
        <w:rPr>
          <w:rFonts w:ascii="Courier New" w:eastAsia="Calibri" w:hAnsi="Courier New" w:cs="Courier New"/>
          <w:noProof/>
          <w:sz w:val="16"/>
          <w:lang w:eastAsia="sv-SE"/>
        </w:rPr>
        <w:tab/>
      </w:r>
      <w:r w:rsidRPr="00C401A2">
        <w:rPr>
          <w:rFonts w:ascii="Courier New" w:eastAsia="Calibri" w:hAnsi="Courier New" w:cs="Courier New"/>
          <w:noProof/>
          <w:sz w:val="16"/>
          <w:lang w:eastAsia="sv-SE"/>
        </w:rPr>
        <w:tab/>
      </w:r>
      <w:r w:rsidRPr="00C401A2">
        <w:rPr>
          <w:rFonts w:ascii="Courier New" w:eastAsia="Calibri" w:hAnsi="Courier New" w:cs="Courier New"/>
          <w:noProof/>
          <w:sz w:val="16"/>
          <w:lang w:eastAsia="sv-SE"/>
        </w:rPr>
        <w:tab/>
      </w:r>
      <w:r w:rsidRPr="00C401A2">
        <w:rPr>
          <w:rFonts w:ascii="Courier New" w:eastAsia="Calibri" w:hAnsi="Courier New" w:cs="Courier New"/>
          <w:noProof/>
          <w:sz w:val="16"/>
          <w:lang w:eastAsia="sv-SE"/>
        </w:rPr>
        <w:tab/>
      </w:r>
      <w:r w:rsidRPr="00C401A2">
        <w:rPr>
          <w:rFonts w:ascii="Courier New" w:eastAsia="Calibri" w:hAnsi="Courier New" w:cs="Courier New"/>
          <w:noProof/>
          <w:sz w:val="16"/>
          <w:lang w:eastAsia="sv-SE"/>
        </w:rPr>
        <w:tab/>
      </w:r>
      <w:r>
        <w:rPr>
          <w:rFonts w:ascii="Courier New" w:eastAsia="Calibri" w:hAnsi="Courier New" w:cs="Courier New"/>
          <w:noProof/>
          <w:sz w:val="16"/>
          <w:lang w:eastAsia="sv-SE"/>
        </w:rPr>
        <w:tab/>
      </w:r>
      <w:r w:rsidRPr="00C401A2">
        <w:rPr>
          <w:rFonts w:ascii="Courier New" w:eastAsia="Calibri" w:hAnsi="Courier New" w:cs="Courier New"/>
          <w:noProof/>
          <w:color w:val="993366"/>
          <w:sz w:val="16"/>
          <w:lang w:eastAsia="sv-SE"/>
        </w:rPr>
        <w:t>ENUMERATED</w:t>
      </w:r>
      <w:r w:rsidRPr="00C401A2">
        <w:rPr>
          <w:rFonts w:ascii="Courier New" w:eastAsia="Calibri" w:hAnsi="Courier New" w:cs="Courier New"/>
          <w:noProof/>
          <w:sz w:val="16"/>
          <w:lang w:eastAsia="sv-SE"/>
        </w:rPr>
        <w:t>{keNB, s-KgNB}</w:t>
      </w:r>
      <w:r w:rsidRPr="00C401A2">
        <w:rPr>
          <w:rFonts w:ascii="Courier New" w:eastAsia="Calibri" w:hAnsi="Courier New" w:cs="Courier New"/>
          <w:noProof/>
          <w:sz w:val="16"/>
          <w:lang w:eastAsia="sv-SE"/>
        </w:rPr>
        <w:tab/>
      </w:r>
      <w:r w:rsidRPr="00C401A2">
        <w:rPr>
          <w:rFonts w:ascii="Courier New" w:eastAsia="Calibri" w:hAnsi="Courier New" w:cs="Courier New"/>
          <w:noProof/>
          <w:color w:val="993366"/>
          <w:sz w:val="16"/>
          <w:lang w:eastAsia="sv-SE"/>
        </w:rPr>
        <w:t>OPTIONAL,</w:t>
      </w:r>
      <w:r w:rsidRPr="00C401A2">
        <w:rPr>
          <w:rFonts w:ascii="Courier New" w:eastAsia="Calibri" w:hAnsi="Courier New" w:cs="Courier New"/>
          <w:noProof/>
          <w:sz w:val="16"/>
          <w:lang w:eastAsia="sv-SE"/>
        </w:rPr>
        <w:tab/>
      </w:r>
      <w:r w:rsidRPr="00C401A2">
        <w:rPr>
          <w:rFonts w:ascii="Courier New" w:eastAsia="Calibri" w:hAnsi="Courier New" w:cs="Courier New"/>
          <w:noProof/>
          <w:color w:val="808080"/>
          <w:sz w:val="16"/>
          <w:lang w:eastAsia="sv-SE"/>
        </w:rPr>
        <w:t xml:space="preserve">-- Need </w:t>
      </w:r>
      <w:ins w:id="72" w:author="Intel2" w:date="2018-01-16T17:03:00Z">
        <w:r>
          <w:rPr>
            <w:rFonts w:ascii="Courier New" w:eastAsia="Calibri" w:hAnsi="Courier New" w:cs="Courier New"/>
            <w:noProof/>
            <w:color w:val="808080"/>
            <w:sz w:val="16"/>
            <w:lang w:eastAsia="sv-SE"/>
          </w:rPr>
          <w:t>S</w:t>
        </w:r>
      </w:ins>
      <w:del w:id="73" w:author="Intel2" w:date="2018-01-16T17:03:00Z">
        <w:r w:rsidRPr="00C401A2" w:rsidDel="00C401A2">
          <w:rPr>
            <w:rFonts w:ascii="Courier New" w:eastAsia="Calibri" w:hAnsi="Courier New" w:cs="Courier New"/>
            <w:noProof/>
            <w:color w:val="808080"/>
            <w:sz w:val="16"/>
            <w:lang w:eastAsia="sv-SE"/>
          </w:rPr>
          <w:delText>M</w:delText>
        </w:r>
      </w:del>
    </w:p>
    <w:p w14:paraId="00E948A9" w14:textId="77777777" w:rsidR="00EA4A14" w:rsidRPr="00C401A2" w:rsidRDefault="00EA4A14" w:rsidP="00EA4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r w:rsidRPr="00C401A2">
        <w:rPr>
          <w:rFonts w:ascii="Courier New" w:eastAsia="Calibri" w:hAnsi="Courier New" w:cs="Courier New"/>
          <w:noProof/>
          <w:sz w:val="16"/>
          <w:lang w:eastAsia="sv-SE"/>
        </w:rPr>
        <w:tab/>
        <w:t>...</w:t>
      </w:r>
    </w:p>
    <w:p w14:paraId="10952E93" w14:textId="77777777" w:rsidR="00EA4A14" w:rsidRPr="009B0B48" w:rsidRDefault="00EA4A14" w:rsidP="00EA4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r w:rsidRPr="00C401A2">
        <w:rPr>
          <w:rFonts w:ascii="Courier New" w:eastAsia="Calibri" w:hAnsi="Courier New" w:cs="Courier New"/>
          <w:noProof/>
          <w:sz w:val="16"/>
          <w:lang w:eastAsia="sv-SE"/>
        </w:rPr>
        <w:t>}</w:t>
      </w:r>
    </w:p>
    <w:p w14:paraId="46287334" w14:textId="77777777" w:rsidR="00EA4A14" w:rsidRDefault="00EA4A14" w:rsidP="00EA4A14">
      <w:pPr>
        <w:spacing w:after="0" w:line="240" w:lineRule="auto"/>
      </w:pPr>
    </w:p>
    <w:p w14:paraId="18D860E8" w14:textId="77777777" w:rsidR="00EA4A14" w:rsidRDefault="00EA4A14" w:rsidP="00EA4A14">
      <w:pPr>
        <w:spacing w:after="0" w:line="240" w:lineRule="auto"/>
      </w:pPr>
      <w:r>
        <w:t xml:space="preserve">Include the network constraint to the field descriptions for </w:t>
      </w:r>
      <w:proofErr w:type="spellStart"/>
      <w:r>
        <w:t>securityAlgorithmConfig</w:t>
      </w:r>
      <w:proofErr w:type="spellEnd"/>
      <w:r>
        <w:t xml:space="preserve"> and </w:t>
      </w:r>
      <w:proofErr w:type="spellStart"/>
      <w:r>
        <w:t>keytToUse</w:t>
      </w:r>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9D2CD9" w14:paraId="20BE8C8B" w14:textId="77777777" w:rsidTr="007F441A">
        <w:tc>
          <w:tcPr>
            <w:tcW w:w="9067" w:type="dxa"/>
            <w:tcBorders>
              <w:top w:val="single" w:sz="4" w:space="0" w:color="auto"/>
              <w:left w:val="single" w:sz="4" w:space="0" w:color="auto"/>
              <w:bottom w:val="single" w:sz="4" w:space="0" w:color="auto"/>
              <w:right w:val="single" w:sz="4" w:space="0" w:color="auto"/>
            </w:tcBorders>
            <w:hideMark/>
          </w:tcPr>
          <w:p w14:paraId="520DBB36" w14:textId="77777777" w:rsidR="009D2CD9" w:rsidRDefault="009D2CD9" w:rsidP="007F441A">
            <w:pPr>
              <w:pStyle w:val="TAL"/>
              <w:rPr>
                <w:ins w:id="74" w:author="Intel2" w:date="2018-01-17T07:36:00Z"/>
                <w:b/>
                <w:i/>
              </w:rPr>
            </w:pPr>
            <w:proofErr w:type="spellStart"/>
            <w:ins w:id="75" w:author="Intel2" w:date="2018-01-17T07:36:00Z">
              <w:r w:rsidRPr="00EB26DF">
                <w:rPr>
                  <w:b/>
                  <w:i/>
                </w:rPr>
                <w:lastRenderedPageBreak/>
                <w:t>securityConfig</w:t>
              </w:r>
              <w:proofErr w:type="spellEnd"/>
            </w:ins>
          </w:p>
          <w:p w14:paraId="73D3D5D0" w14:textId="77777777" w:rsidR="009D2CD9" w:rsidRPr="00EB26DF" w:rsidRDefault="009D2CD9" w:rsidP="007F441A">
            <w:pPr>
              <w:pStyle w:val="TAL"/>
            </w:pPr>
            <w:ins w:id="76" w:author="Intel2" w:date="2018-01-17T07:36:00Z">
              <w:r w:rsidRPr="00EB26DF">
                <w:t xml:space="preserve">When the field is not included,  the UE shall continue to use the currently configured </w:t>
              </w:r>
              <w:proofErr w:type="spellStart"/>
              <w:r w:rsidRPr="00EB26DF">
                <w:t>keyToUse</w:t>
              </w:r>
              <w:proofErr w:type="spellEnd"/>
              <w:r w:rsidRPr="00EB26DF">
                <w:t xml:space="preserve"> </w:t>
              </w:r>
              <w:r>
                <w:rPr>
                  <w:lang w:val="en-GB"/>
                </w:rPr>
                <w:t xml:space="preserve">and </w:t>
              </w:r>
              <w:r w:rsidRPr="00BB7A0F">
                <w:rPr>
                  <w:szCs w:val="18"/>
                </w:rPr>
                <w:t>security algorith</w:t>
              </w:r>
              <w:r w:rsidRPr="00BB7A0F">
                <w:rPr>
                  <w:szCs w:val="18"/>
                  <w:lang w:val="en-GB"/>
                </w:rPr>
                <w:t>m</w:t>
              </w:r>
              <w:r w:rsidRPr="00EB26DF">
                <w:t xml:space="preserve"> for the radio bearers listed in this </w:t>
              </w:r>
              <w:proofErr w:type="spellStart"/>
              <w:r w:rsidRPr="00EB26DF">
                <w:t>radioBearerConfig</w:t>
              </w:r>
              <w:proofErr w:type="spellEnd"/>
              <w:r w:rsidRPr="00EB26DF">
                <w:t>.</w:t>
              </w:r>
            </w:ins>
          </w:p>
        </w:tc>
      </w:tr>
      <w:tr w:rsidR="009D2CD9" w14:paraId="03862AD3" w14:textId="77777777" w:rsidTr="007F441A">
        <w:tc>
          <w:tcPr>
            <w:tcW w:w="9067" w:type="dxa"/>
            <w:tcBorders>
              <w:top w:val="single" w:sz="4" w:space="0" w:color="auto"/>
              <w:left w:val="single" w:sz="4" w:space="0" w:color="auto"/>
              <w:bottom w:val="single" w:sz="4" w:space="0" w:color="auto"/>
              <w:right w:val="single" w:sz="4" w:space="0" w:color="auto"/>
            </w:tcBorders>
            <w:hideMark/>
          </w:tcPr>
          <w:p w14:paraId="49226D43" w14:textId="77777777" w:rsidR="009D2CD9" w:rsidRDefault="009D2CD9" w:rsidP="007F441A">
            <w:pPr>
              <w:pStyle w:val="TAL"/>
              <w:rPr>
                <w:b/>
                <w:i/>
              </w:rPr>
            </w:pPr>
            <w:proofErr w:type="spellStart"/>
            <w:r>
              <w:rPr>
                <w:b/>
                <w:i/>
              </w:rPr>
              <w:t>keyToUse</w:t>
            </w:r>
            <w:proofErr w:type="spellEnd"/>
          </w:p>
          <w:p w14:paraId="48C68918" w14:textId="77777777" w:rsidR="009D2CD9" w:rsidRPr="00247A1E" w:rsidRDefault="009D2CD9" w:rsidP="007F441A">
            <w:pPr>
              <w:pStyle w:val="TAL"/>
              <w:rPr>
                <w:lang w:val="en-GB"/>
              </w:rPr>
            </w:pPr>
            <w:r>
              <w:t xml:space="preserve">Indicates if the bearer configured with this list is using </w:t>
            </w:r>
            <w:proofErr w:type="spellStart"/>
            <w:r>
              <w:t>KeNB</w:t>
            </w:r>
            <w:proofErr w:type="spellEnd"/>
            <w:r>
              <w:t xml:space="preserve"> or S-</w:t>
            </w:r>
            <w:proofErr w:type="spellStart"/>
            <w:r>
              <w:t>KgNB</w:t>
            </w:r>
            <w:proofErr w:type="spellEnd"/>
            <w:r>
              <w:t xml:space="preserve"> for deriving ciphering and/or integrity protection keys. Network should not configure SRB1 and SRB2 with S-</w:t>
            </w:r>
            <w:proofErr w:type="spellStart"/>
            <w:r>
              <w:t>KeNB</w:t>
            </w:r>
            <w:proofErr w:type="spellEnd"/>
            <w:r>
              <w:t xml:space="preserve"> and SRB3 with </w:t>
            </w:r>
            <w:proofErr w:type="spellStart"/>
            <w:r>
              <w:t>KeNB</w:t>
            </w:r>
            <w:proofErr w:type="spellEnd"/>
            <w:r>
              <w:t>.</w:t>
            </w:r>
            <w:r>
              <w:rPr>
                <w:szCs w:val="18"/>
              </w:rPr>
              <w:t xml:space="preserve"> </w:t>
            </w:r>
            <w:ins w:id="77" w:author="Intel2" w:date="2018-01-17T07:36:00Z">
              <w:r w:rsidRPr="00BB7A0F">
                <w:rPr>
                  <w:color w:val="000000" w:themeColor="text1"/>
                  <w:szCs w:val="18"/>
                </w:rPr>
                <w:t xml:space="preserve">Network should configure field upon setup of a radio bearer and when a termination point for radio bearer is changed. In the case of with key change (i.e. SN change, SN addition and MN HO), network may configure the field. In other cases, the network does not configure the field, When the field is not included,  the UE shall continue to use the currently configured </w:t>
              </w:r>
              <w:proofErr w:type="spellStart"/>
              <w:r w:rsidRPr="00BB7A0F">
                <w:rPr>
                  <w:color w:val="000000" w:themeColor="text1"/>
                  <w:szCs w:val="18"/>
                </w:rPr>
                <w:t>keyToUse</w:t>
              </w:r>
              <w:proofErr w:type="spellEnd"/>
              <w:r w:rsidRPr="00BB7A0F">
                <w:rPr>
                  <w:color w:val="000000" w:themeColor="text1"/>
                  <w:szCs w:val="18"/>
                </w:rPr>
                <w:t xml:space="preserve"> for the radio bearers listed in this </w:t>
              </w:r>
              <w:proofErr w:type="spellStart"/>
              <w:r w:rsidRPr="00BB7A0F">
                <w:rPr>
                  <w:color w:val="000000" w:themeColor="text1"/>
                  <w:szCs w:val="18"/>
                </w:rPr>
                <w:t>radioBearerConfig</w:t>
              </w:r>
              <w:proofErr w:type="spellEnd"/>
              <w:r w:rsidRPr="00BB7A0F">
                <w:rPr>
                  <w:color w:val="000000" w:themeColor="text1"/>
                  <w:szCs w:val="18"/>
                  <w:lang w:val="en-GB"/>
                </w:rPr>
                <w:t>.</w:t>
              </w:r>
            </w:ins>
          </w:p>
        </w:tc>
      </w:tr>
      <w:tr w:rsidR="009D2CD9" w14:paraId="1163C6ED" w14:textId="77777777" w:rsidTr="007F441A">
        <w:trPr>
          <w:trHeight w:val="792"/>
        </w:trPr>
        <w:tc>
          <w:tcPr>
            <w:tcW w:w="9067" w:type="dxa"/>
            <w:tcBorders>
              <w:top w:val="single" w:sz="4" w:space="0" w:color="auto"/>
              <w:left w:val="single" w:sz="4" w:space="0" w:color="auto"/>
              <w:bottom w:val="single" w:sz="4" w:space="0" w:color="auto"/>
              <w:right w:val="single" w:sz="4" w:space="0" w:color="auto"/>
            </w:tcBorders>
            <w:hideMark/>
          </w:tcPr>
          <w:p w14:paraId="5C532F2D" w14:textId="77777777" w:rsidR="000962FC" w:rsidRPr="00B760CA" w:rsidRDefault="000962FC" w:rsidP="000962FC">
            <w:pPr>
              <w:pStyle w:val="TAL"/>
              <w:rPr>
                <w:ins w:id="78" w:author="Intel2" w:date="2018-01-17T08:04:00Z"/>
                <w:b/>
                <w:i/>
                <w:lang w:val="en-GB"/>
              </w:rPr>
            </w:pPr>
            <w:proofErr w:type="spellStart"/>
            <w:ins w:id="79" w:author="Intel2" w:date="2018-01-17T08:04:00Z">
              <w:r w:rsidRPr="00B760CA">
                <w:rPr>
                  <w:b/>
                  <w:i/>
                  <w:lang w:val="en-GB"/>
                </w:rPr>
                <w:t>securityAlgorithmConfig</w:t>
              </w:r>
              <w:proofErr w:type="spellEnd"/>
            </w:ins>
          </w:p>
          <w:p w14:paraId="63EB7E25" w14:textId="7E45B41A" w:rsidR="000962FC" w:rsidRDefault="000962FC" w:rsidP="000962FC">
            <w:pPr>
              <w:pStyle w:val="TAL"/>
              <w:rPr>
                <w:ins w:id="80" w:author="Intel2" w:date="2018-01-17T08:04:00Z"/>
                <w:b/>
                <w:i/>
                <w:lang w:val="en-GB"/>
              </w:rPr>
            </w:pPr>
            <w:ins w:id="81" w:author="Intel2" w:date="2018-01-17T08:04:00Z">
              <w:r w:rsidRPr="00B760CA">
                <w:rPr>
                  <w:lang w:val="en-GB"/>
                </w:rPr>
                <w:t xml:space="preserve">Indicates </w:t>
              </w:r>
              <w:r w:rsidRPr="00B760CA">
                <w:rPr>
                  <w:szCs w:val="18"/>
                </w:rPr>
                <w:t xml:space="preserve">security algorithm used by the radio bearer(s) in the </w:t>
              </w:r>
              <w:proofErr w:type="spellStart"/>
              <w:r w:rsidRPr="00B760CA">
                <w:rPr>
                  <w:szCs w:val="18"/>
                </w:rPr>
                <w:t>drb-ToAddModList</w:t>
              </w:r>
              <w:proofErr w:type="spellEnd"/>
              <w:r w:rsidRPr="00B760CA">
                <w:rPr>
                  <w:szCs w:val="18"/>
                </w:rPr>
                <w:t xml:space="preserve"> and/or </w:t>
              </w:r>
              <w:proofErr w:type="spellStart"/>
              <w:r w:rsidRPr="00B760CA">
                <w:rPr>
                  <w:szCs w:val="18"/>
                </w:rPr>
                <w:t>srb-ToAddModList</w:t>
              </w:r>
              <w:proofErr w:type="spellEnd"/>
              <w:r w:rsidRPr="00B760CA">
                <w:rPr>
                  <w:szCs w:val="18"/>
                  <w:lang w:val="en-GB"/>
                </w:rPr>
                <w:t>.</w:t>
              </w:r>
            </w:ins>
          </w:p>
          <w:p w14:paraId="35296DBD" w14:textId="401FE7B0" w:rsidR="009D2CD9" w:rsidRPr="00247A1E" w:rsidRDefault="009D2CD9" w:rsidP="007F441A">
            <w:pPr>
              <w:pStyle w:val="TAL"/>
              <w:rPr>
                <w:b/>
                <w:i/>
                <w:lang w:val="en-GB"/>
              </w:rPr>
            </w:pPr>
            <w:ins w:id="82" w:author="Intel2" w:date="2018-01-17T07:36:00Z">
              <w:r w:rsidRPr="00BB7A0F">
                <w:rPr>
                  <w:color w:val="000000" w:themeColor="text1"/>
                  <w:szCs w:val="18"/>
                </w:rPr>
                <w:t xml:space="preserve">Network should configure field upon setup of a radio bearer and when a termination point for radio bearer is changed. In the case of with key change (i.e. SN change, SN addition and MN HO), network may configure the field. In other cases, the network does not configure the field, When the field is not included,  the UE shall continue to use the currently configured security algorithm for the radio bearers listed in this </w:t>
              </w:r>
              <w:proofErr w:type="spellStart"/>
              <w:r w:rsidRPr="00BB7A0F">
                <w:rPr>
                  <w:color w:val="000000" w:themeColor="text1"/>
                  <w:szCs w:val="18"/>
                </w:rPr>
                <w:t>radioBearerConfig</w:t>
              </w:r>
              <w:proofErr w:type="spellEnd"/>
              <w:r w:rsidRPr="00BB7A0F">
                <w:rPr>
                  <w:color w:val="000000" w:themeColor="text1"/>
                  <w:szCs w:val="18"/>
                </w:rPr>
                <w:t>.</w:t>
              </w:r>
            </w:ins>
          </w:p>
        </w:tc>
      </w:tr>
    </w:tbl>
    <w:p w14:paraId="1CA0FD70" w14:textId="77777777" w:rsidR="00EA4A14" w:rsidRDefault="00EA4A14" w:rsidP="00EA4A14">
      <w:pPr>
        <w:spacing w:after="0" w:line="240" w:lineRule="auto"/>
        <w:rPr>
          <w:ins w:id="83" w:author="Intel2" w:date="2018-01-16T17:13:00Z"/>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040"/>
      </w:tblGrid>
      <w:tr w:rsidR="00EA4A14" w14:paraId="51242463" w14:textId="77777777" w:rsidTr="000D6B0C">
        <w:tc>
          <w:tcPr>
            <w:tcW w:w="4027" w:type="dxa"/>
            <w:tcBorders>
              <w:top w:val="single" w:sz="4" w:space="0" w:color="auto"/>
              <w:left w:val="single" w:sz="4" w:space="0" w:color="auto"/>
              <w:bottom w:val="single" w:sz="4" w:space="0" w:color="auto"/>
              <w:right w:val="single" w:sz="4" w:space="0" w:color="auto"/>
            </w:tcBorders>
            <w:hideMark/>
          </w:tcPr>
          <w:p w14:paraId="67276DB4" w14:textId="77777777" w:rsidR="00EA4A14" w:rsidRDefault="00EA4A14" w:rsidP="000D6B0C">
            <w:pPr>
              <w:pStyle w:val="TAH"/>
            </w:pPr>
            <w:r>
              <w:t>Conditional Presence</w:t>
            </w:r>
          </w:p>
        </w:tc>
        <w:tc>
          <w:tcPr>
            <w:tcW w:w="5040" w:type="dxa"/>
            <w:tcBorders>
              <w:top w:val="single" w:sz="4" w:space="0" w:color="auto"/>
              <w:left w:val="single" w:sz="4" w:space="0" w:color="auto"/>
              <w:bottom w:val="single" w:sz="4" w:space="0" w:color="auto"/>
              <w:right w:val="single" w:sz="4" w:space="0" w:color="auto"/>
            </w:tcBorders>
            <w:hideMark/>
          </w:tcPr>
          <w:p w14:paraId="6EA87F2F" w14:textId="77777777" w:rsidR="00EA4A14" w:rsidRDefault="00EA4A14" w:rsidP="000D6B0C">
            <w:pPr>
              <w:pStyle w:val="TAH"/>
            </w:pPr>
            <w:r>
              <w:t>Explanation</w:t>
            </w:r>
          </w:p>
        </w:tc>
      </w:tr>
      <w:tr w:rsidR="00EA4A14" w14:paraId="637BAA43" w14:textId="77777777" w:rsidTr="000D6B0C">
        <w:tc>
          <w:tcPr>
            <w:tcW w:w="4027" w:type="dxa"/>
            <w:tcBorders>
              <w:top w:val="single" w:sz="4" w:space="0" w:color="auto"/>
              <w:left w:val="single" w:sz="4" w:space="0" w:color="auto"/>
              <w:bottom w:val="single" w:sz="4" w:space="0" w:color="auto"/>
              <w:right w:val="single" w:sz="4" w:space="0" w:color="auto"/>
            </w:tcBorders>
          </w:tcPr>
          <w:p w14:paraId="7294BC9C" w14:textId="77777777" w:rsidR="00EA4A14" w:rsidRDefault="00EA4A14" w:rsidP="000D6B0C">
            <w:pPr>
              <w:pStyle w:val="TAL"/>
              <w:rPr>
                <w:i/>
              </w:rPr>
            </w:pPr>
            <w:del w:id="84" w:author="Intel2" w:date="2018-01-16T17:22:00Z">
              <w:r w:rsidDel="0074398A">
                <w:rPr>
                  <w:i/>
                </w:rPr>
                <w:delText>KeyChange</w:delText>
              </w:r>
            </w:del>
          </w:p>
        </w:tc>
        <w:tc>
          <w:tcPr>
            <w:tcW w:w="5040" w:type="dxa"/>
            <w:tcBorders>
              <w:top w:val="single" w:sz="4" w:space="0" w:color="auto"/>
              <w:left w:val="single" w:sz="4" w:space="0" w:color="auto"/>
              <w:bottom w:val="single" w:sz="4" w:space="0" w:color="auto"/>
              <w:right w:val="single" w:sz="4" w:space="0" w:color="auto"/>
            </w:tcBorders>
          </w:tcPr>
          <w:p w14:paraId="4F1493EC" w14:textId="77777777" w:rsidR="00EA4A14" w:rsidRDefault="00EA4A14" w:rsidP="000D6B0C">
            <w:pPr>
              <w:pStyle w:val="TAL"/>
            </w:pPr>
            <w:del w:id="85" w:author="Intel2" w:date="2018-01-16T17:22:00Z">
              <w:r w:rsidDel="0074398A">
                <w:delText>The field is mandatory present in case of with key change, otherwise the field is not present</w:delText>
              </w:r>
            </w:del>
          </w:p>
        </w:tc>
      </w:tr>
      <w:tr w:rsidR="00EA4A14" w14:paraId="75240C1A" w14:textId="77777777" w:rsidTr="000D6B0C">
        <w:tc>
          <w:tcPr>
            <w:tcW w:w="4027" w:type="dxa"/>
            <w:tcBorders>
              <w:top w:val="single" w:sz="4" w:space="0" w:color="auto"/>
              <w:left w:val="single" w:sz="4" w:space="0" w:color="auto"/>
              <w:bottom w:val="single" w:sz="4" w:space="0" w:color="auto"/>
              <w:right w:val="single" w:sz="4" w:space="0" w:color="auto"/>
            </w:tcBorders>
            <w:hideMark/>
          </w:tcPr>
          <w:p w14:paraId="1A3FAAE7" w14:textId="77777777" w:rsidR="00EA4A14" w:rsidRDefault="00EA4A14" w:rsidP="000D6B0C">
            <w:pPr>
              <w:pStyle w:val="TAL"/>
              <w:rPr>
                <w:i/>
              </w:rPr>
            </w:pPr>
            <w:r>
              <w:rPr>
                <w:i/>
              </w:rPr>
              <w:t>PDCP</w:t>
            </w:r>
          </w:p>
        </w:tc>
        <w:tc>
          <w:tcPr>
            <w:tcW w:w="5040" w:type="dxa"/>
            <w:tcBorders>
              <w:top w:val="single" w:sz="4" w:space="0" w:color="auto"/>
              <w:left w:val="single" w:sz="4" w:space="0" w:color="auto"/>
              <w:bottom w:val="single" w:sz="4" w:space="0" w:color="auto"/>
              <w:right w:val="single" w:sz="4" w:space="0" w:color="auto"/>
            </w:tcBorders>
            <w:hideMark/>
          </w:tcPr>
          <w:p w14:paraId="178C1C3D" w14:textId="77777777" w:rsidR="00EA4A14" w:rsidRDefault="00EA4A14" w:rsidP="000D6B0C">
            <w:pPr>
              <w:pStyle w:val="TAL"/>
            </w:pPr>
            <w:r>
              <w:t>The field is mandatory present if the corresponding DRB is being setup or reconfigured with NR PDCP; otherwise the field is optionally present, need M</w:t>
            </w:r>
          </w:p>
        </w:tc>
      </w:tr>
    </w:tbl>
    <w:p w14:paraId="4BB566E3" w14:textId="77777777" w:rsidR="00260664" w:rsidRDefault="00260664" w:rsidP="00260664">
      <w:pPr>
        <w:spacing w:after="0" w:line="240" w:lineRule="auto"/>
        <w:rPr>
          <w:b/>
        </w:rPr>
      </w:pPr>
    </w:p>
    <w:p w14:paraId="5794CFE3" w14:textId="77777777" w:rsidR="00EA4A14" w:rsidRDefault="00EA4A14" w:rsidP="00EA4A14">
      <w:pPr>
        <w:spacing w:after="0" w:line="240" w:lineRule="auto"/>
      </w:pPr>
      <w:r w:rsidRPr="00E31F56">
        <w:rPr>
          <w:b/>
        </w:rPr>
        <w:t>Proposal</w:t>
      </w:r>
      <w:r>
        <w:rPr>
          <w:b/>
        </w:rPr>
        <w:t>#3</w:t>
      </w:r>
      <w:r w:rsidRPr="00E31F56">
        <w:rPr>
          <w:b/>
        </w:rPr>
        <w:t>:</w:t>
      </w:r>
      <w:r w:rsidRPr="00787D9F">
        <w:t xml:space="preserve"> </w:t>
      </w:r>
      <w:r>
        <w:t xml:space="preserve">The condition for the </w:t>
      </w:r>
      <w:proofErr w:type="spellStart"/>
      <w:r>
        <w:t>reestablishPDCP</w:t>
      </w:r>
      <w:proofErr w:type="spellEnd"/>
      <w:r>
        <w:t xml:space="preserve"> should be removed and added to a field description as follow:</w:t>
      </w:r>
    </w:p>
    <w:p w14:paraId="02F82CCE" w14:textId="77777777" w:rsidR="00EA4A14" w:rsidRDefault="00EA4A14" w:rsidP="00EA4A14">
      <w:pPr>
        <w:spacing w:after="0" w:line="240" w:lineRule="auto"/>
      </w:pPr>
    </w:p>
    <w:p w14:paraId="05DB9F8D" w14:textId="77777777" w:rsidR="00EA4A14" w:rsidRPr="0074398A" w:rsidRDefault="00EA4A14" w:rsidP="00EA4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r w:rsidRPr="0074398A">
        <w:rPr>
          <w:rFonts w:ascii="Courier New" w:eastAsia="Calibri" w:hAnsi="Courier New" w:cs="Courier New"/>
          <w:noProof/>
          <w:sz w:val="16"/>
          <w:lang w:eastAsia="sv-SE"/>
        </w:rPr>
        <w:t>SRB-ToAddModList ::=</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993366"/>
          <w:sz w:val="16"/>
          <w:lang w:eastAsia="sv-SE"/>
        </w:rPr>
        <w:t>SEQUENCE</w:t>
      </w:r>
      <w:r w:rsidRPr="0074398A">
        <w:rPr>
          <w:rFonts w:ascii="Courier New" w:eastAsia="Calibri" w:hAnsi="Courier New" w:cs="Courier New"/>
          <w:noProof/>
          <w:sz w:val="16"/>
          <w:lang w:eastAsia="sv-SE"/>
        </w:rPr>
        <w:t xml:space="preserve"> (</w:t>
      </w:r>
      <w:r w:rsidRPr="0074398A">
        <w:rPr>
          <w:rFonts w:ascii="Courier New" w:eastAsia="Calibri" w:hAnsi="Courier New" w:cs="Courier New"/>
          <w:noProof/>
          <w:color w:val="993366"/>
          <w:sz w:val="16"/>
          <w:lang w:eastAsia="sv-SE"/>
        </w:rPr>
        <w:t>SIZE</w:t>
      </w:r>
      <w:r w:rsidRPr="0074398A">
        <w:rPr>
          <w:rFonts w:ascii="Courier New" w:eastAsia="Calibri" w:hAnsi="Courier New" w:cs="Courier New"/>
          <w:noProof/>
          <w:sz w:val="16"/>
          <w:lang w:eastAsia="sv-SE"/>
        </w:rPr>
        <w:t xml:space="preserve"> (1..2))</w:t>
      </w:r>
      <w:r w:rsidRPr="0074398A">
        <w:rPr>
          <w:rFonts w:ascii="Courier New" w:eastAsia="Calibri" w:hAnsi="Courier New" w:cs="Courier New"/>
          <w:noProof/>
          <w:color w:val="993366"/>
          <w:sz w:val="16"/>
          <w:lang w:eastAsia="sv-SE"/>
        </w:rPr>
        <w:t xml:space="preserve"> OF</w:t>
      </w:r>
      <w:r w:rsidRPr="0074398A">
        <w:rPr>
          <w:rFonts w:ascii="Courier New" w:eastAsia="Calibri" w:hAnsi="Courier New" w:cs="Courier New"/>
          <w:noProof/>
          <w:sz w:val="16"/>
          <w:lang w:eastAsia="sv-SE"/>
        </w:rPr>
        <w:t xml:space="preserve"> SRB-ToAddMod</w:t>
      </w:r>
    </w:p>
    <w:p w14:paraId="558486FE" w14:textId="77777777" w:rsidR="00EA4A14" w:rsidRPr="0074398A" w:rsidRDefault="00EA4A14" w:rsidP="00EA4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r w:rsidRPr="0074398A">
        <w:rPr>
          <w:rFonts w:ascii="Courier New" w:eastAsia="Calibri" w:hAnsi="Courier New" w:cs="Courier New"/>
          <w:noProof/>
          <w:sz w:val="16"/>
          <w:lang w:eastAsia="sv-SE"/>
        </w:rPr>
        <w:t>SRB-ToAddMod ::=</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993366"/>
          <w:sz w:val="16"/>
          <w:lang w:eastAsia="sv-SE"/>
        </w:rPr>
        <w:t>SEQUENCE</w:t>
      </w:r>
      <w:r w:rsidRPr="0074398A">
        <w:rPr>
          <w:rFonts w:ascii="Courier New" w:eastAsia="Calibri" w:hAnsi="Courier New" w:cs="Courier New"/>
          <w:noProof/>
          <w:sz w:val="16"/>
          <w:lang w:eastAsia="sv-SE"/>
        </w:rPr>
        <w:t xml:space="preserve"> {</w:t>
      </w:r>
    </w:p>
    <w:p w14:paraId="583B9388" w14:textId="77777777" w:rsidR="00EA4A14" w:rsidRPr="0074398A" w:rsidRDefault="00EA4A14" w:rsidP="00EA4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r w:rsidRPr="0074398A">
        <w:rPr>
          <w:rFonts w:ascii="Courier New" w:eastAsia="Calibri" w:hAnsi="Courier New" w:cs="Courier New"/>
          <w:noProof/>
          <w:sz w:val="16"/>
          <w:lang w:eastAsia="sv-SE"/>
        </w:rPr>
        <w:tab/>
        <w:t>srb-Identity</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t>SRB-Identity,</w:t>
      </w:r>
    </w:p>
    <w:p w14:paraId="0097AE17" w14:textId="77777777" w:rsidR="00EA4A14" w:rsidRPr="0074398A" w:rsidRDefault="00EA4A14" w:rsidP="00EA4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p>
    <w:p w14:paraId="55FE4820" w14:textId="77777777" w:rsidR="00EA4A14" w:rsidRPr="0074398A" w:rsidRDefault="00EA4A14" w:rsidP="00EA4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color w:val="808080"/>
          <w:sz w:val="16"/>
          <w:lang w:eastAsia="sv-SE"/>
        </w:rPr>
      </w:pPr>
      <w:r w:rsidRPr="0074398A">
        <w:rPr>
          <w:rFonts w:ascii="Courier New" w:eastAsia="Calibri" w:hAnsi="Courier New" w:cs="Courier New"/>
          <w:noProof/>
          <w:sz w:val="16"/>
          <w:lang w:eastAsia="sv-SE"/>
        </w:rPr>
        <w:tab/>
      </w:r>
      <w:r w:rsidRPr="0074398A">
        <w:rPr>
          <w:rFonts w:ascii="Courier New" w:eastAsia="Calibri" w:hAnsi="Courier New" w:cs="Courier New"/>
          <w:noProof/>
          <w:color w:val="808080"/>
          <w:sz w:val="16"/>
          <w:lang w:eastAsia="sv-SE"/>
        </w:rPr>
        <w:t>-- may only be set if the cell groups of all linked logical channels are reset or released</w:t>
      </w:r>
    </w:p>
    <w:p w14:paraId="1721CE11" w14:textId="77777777" w:rsidR="00EA4A14" w:rsidRPr="0074398A" w:rsidRDefault="00EA4A14" w:rsidP="00EA4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color w:val="808080"/>
          <w:sz w:val="16"/>
          <w:lang w:eastAsia="sv-SE"/>
        </w:rPr>
      </w:pPr>
      <w:r w:rsidRPr="0074398A">
        <w:rPr>
          <w:rFonts w:ascii="Courier New" w:eastAsia="Calibri" w:hAnsi="Courier New" w:cs="Courier New"/>
          <w:noProof/>
          <w:sz w:val="16"/>
          <w:lang w:eastAsia="sv-SE"/>
        </w:rPr>
        <w:tab/>
        <w:t>reestablishPDCP</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993366"/>
          <w:sz w:val="16"/>
          <w:lang w:eastAsia="sv-SE"/>
        </w:rPr>
        <w:t>ENUMERATED</w:t>
      </w:r>
      <w:r w:rsidRPr="0074398A">
        <w:rPr>
          <w:rFonts w:ascii="Courier New" w:eastAsia="Calibri" w:hAnsi="Courier New" w:cs="Courier New"/>
          <w:noProof/>
          <w:sz w:val="16"/>
          <w:lang w:eastAsia="sv-SE"/>
        </w:rPr>
        <w:t>{true}</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993366"/>
          <w:sz w:val="16"/>
          <w:lang w:eastAsia="sv-SE"/>
        </w:rPr>
        <w:t>OPTIONAL</w:t>
      </w:r>
      <w:r w:rsidRPr="0074398A">
        <w:rPr>
          <w:rFonts w:ascii="Courier New" w:eastAsia="Calibri" w:hAnsi="Courier New" w:cs="Courier New"/>
          <w:noProof/>
          <w:sz w:val="16"/>
          <w:lang w:eastAsia="sv-SE"/>
        </w:rPr>
        <w:t xml:space="preserve">, </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808080"/>
          <w:sz w:val="16"/>
          <w:lang w:eastAsia="sv-SE"/>
        </w:rPr>
        <w:t xml:space="preserve">-- </w:t>
      </w:r>
      <w:ins w:id="86" w:author="Intel2" w:date="2018-01-16T17:24:00Z">
        <w:r>
          <w:rPr>
            <w:rFonts w:ascii="Courier New" w:eastAsia="Calibri" w:hAnsi="Courier New" w:cs="Courier New"/>
            <w:noProof/>
            <w:color w:val="808080"/>
            <w:sz w:val="16"/>
            <w:lang w:eastAsia="sv-SE"/>
          </w:rPr>
          <w:t>Need S</w:t>
        </w:r>
      </w:ins>
      <w:del w:id="87" w:author="Intel2" w:date="2018-01-16T17:24:00Z">
        <w:r w:rsidRPr="0074398A" w:rsidDel="0074398A">
          <w:rPr>
            <w:rFonts w:ascii="Courier New" w:eastAsia="Calibri" w:hAnsi="Courier New" w:cs="Courier New"/>
            <w:noProof/>
            <w:color w:val="808080"/>
            <w:sz w:val="16"/>
            <w:lang w:eastAsia="sv-SE"/>
          </w:rPr>
          <w:delText>Cond KeyChange</w:delText>
        </w:r>
      </w:del>
    </w:p>
    <w:p w14:paraId="06EB2A56" w14:textId="77777777" w:rsidR="00EA4A14" w:rsidRPr="0074398A" w:rsidRDefault="00EA4A14" w:rsidP="00EA4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color w:val="808080"/>
          <w:sz w:val="16"/>
          <w:lang w:eastAsia="sv-SE"/>
        </w:rPr>
      </w:pPr>
      <w:r w:rsidRPr="0074398A">
        <w:rPr>
          <w:rFonts w:ascii="Courier New" w:eastAsia="Calibri" w:hAnsi="Courier New" w:cs="Courier New"/>
          <w:noProof/>
          <w:sz w:val="16"/>
          <w:lang w:eastAsia="sv-SE"/>
        </w:rPr>
        <w:tab/>
        <w:t>pdcp-Config</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t>PDCP-Config</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993366"/>
          <w:sz w:val="16"/>
          <w:lang w:eastAsia="sv-SE"/>
        </w:rPr>
        <w:t>OPTIONAL</w:t>
      </w:r>
      <w:r w:rsidRPr="0074398A">
        <w:rPr>
          <w:rFonts w:ascii="Courier New" w:eastAsia="Calibri" w:hAnsi="Courier New" w:cs="Courier New"/>
          <w:noProof/>
          <w:sz w:val="16"/>
          <w:lang w:eastAsia="sv-SE"/>
        </w:rPr>
        <w:t>,</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808080"/>
          <w:sz w:val="16"/>
          <w:lang w:eastAsia="sv-SE"/>
        </w:rPr>
        <w:t>-- Cond PDCP</w:t>
      </w:r>
    </w:p>
    <w:p w14:paraId="06C3D5A6" w14:textId="77777777" w:rsidR="00EA4A14" w:rsidRPr="0074398A" w:rsidRDefault="00EA4A14" w:rsidP="00EA4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r w:rsidRPr="0074398A">
        <w:rPr>
          <w:rFonts w:ascii="Courier New" w:eastAsia="Calibri" w:hAnsi="Courier New" w:cs="Courier New"/>
          <w:noProof/>
          <w:sz w:val="16"/>
          <w:lang w:eastAsia="sv-SE"/>
        </w:rPr>
        <w:tab/>
        <w:t>...</w:t>
      </w:r>
    </w:p>
    <w:p w14:paraId="21E801D2" w14:textId="77777777" w:rsidR="00EA4A14" w:rsidRPr="0074398A" w:rsidRDefault="00EA4A14" w:rsidP="00EA4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r w:rsidRPr="0074398A">
        <w:rPr>
          <w:rFonts w:ascii="Courier New" w:eastAsia="Calibri" w:hAnsi="Courier New" w:cs="Courier New"/>
          <w:noProof/>
          <w:sz w:val="16"/>
          <w:lang w:eastAsia="sv-SE"/>
        </w:rPr>
        <w:t>}</w:t>
      </w:r>
    </w:p>
    <w:p w14:paraId="5C9A97D3" w14:textId="77777777" w:rsidR="00EA4A14" w:rsidRPr="0074398A" w:rsidRDefault="00EA4A14" w:rsidP="00EA4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p>
    <w:p w14:paraId="31BF5EE2" w14:textId="77777777" w:rsidR="00EA4A14" w:rsidRPr="0074398A" w:rsidRDefault="00EA4A14" w:rsidP="00EA4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p>
    <w:p w14:paraId="15A7C6CA" w14:textId="77777777" w:rsidR="00EA4A14" w:rsidRPr="0074398A" w:rsidRDefault="00EA4A14" w:rsidP="00EA4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r w:rsidRPr="0074398A">
        <w:rPr>
          <w:rFonts w:ascii="Courier New" w:eastAsia="Calibri" w:hAnsi="Courier New" w:cs="Courier New"/>
          <w:noProof/>
          <w:sz w:val="16"/>
          <w:lang w:eastAsia="sv-SE"/>
        </w:rPr>
        <w:t>DRB-ToAddModList ::=</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993366"/>
          <w:sz w:val="16"/>
          <w:lang w:eastAsia="sv-SE"/>
        </w:rPr>
        <w:t>SEQUENCE</w:t>
      </w:r>
      <w:r w:rsidRPr="0074398A">
        <w:rPr>
          <w:rFonts w:ascii="Courier New" w:eastAsia="Calibri" w:hAnsi="Courier New" w:cs="Courier New"/>
          <w:noProof/>
          <w:sz w:val="16"/>
          <w:lang w:eastAsia="sv-SE"/>
        </w:rPr>
        <w:t xml:space="preserve"> (</w:t>
      </w:r>
      <w:r w:rsidRPr="0074398A">
        <w:rPr>
          <w:rFonts w:ascii="Courier New" w:eastAsia="Calibri" w:hAnsi="Courier New" w:cs="Courier New"/>
          <w:noProof/>
          <w:color w:val="993366"/>
          <w:sz w:val="16"/>
          <w:lang w:eastAsia="sv-SE"/>
        </w:rPr>
        <w:t>SIZE</w:t>
      </w:r>
      <w:r w:rsidRPr="0074398A">
        <w:rPr>
          <w:rFonts w:ascii="Courier New" w:eastAsia="Calibri" w:hAnsi="Courier New" w:cs="Courier New"/>
          <w:noProof/>
          <w:sz w:val="16"/>
          <w:lang w:eastAsia="sv-SE"/>
        </w:rPr>
        <w:t xml:space="preserve"> (1..maxDRB))</w:t>
      </w:r>
      <w:r w:rsidRPr="0074398A">
        <w:rPr>
          <w:rFonts w:ascii="Courier New" w:eastAsia="Calibri" w:hAnsi="Courier New" w:cs="Courier New"/>
          <w:noProof/>
          <w:color w:val="993366"/>
          <w:sz w:val="16"/>
          <w:lang w:eastAsia="sv-SE"/>
        </w:rPr>
        <w:t xml:space="preserve"> OF</w:t>
      </w:r>
      <w:r w:rsidRPr="0074398A">
        <w:rPr>
          <w:rFonts w:ascii="Courier New" w:eastAsia="Calibri" w:hAnsi="Courier New" w:cs="Courier New"/>
          <w:noProof/>
          <w:sz w:val="16"/>
          <w:lang w:eastAsia="sv-SE"/>
        </w:rPr>
        <w:t xml:space="preserve"> DRB-ToAddMod</w:t>
      </w:r>
    </w:p>
    <w:p w14:paraId="6082002F" w14:textId="77777777" w:rsidR="00EA4A14" w:rsidRPr="0074398A" w:rsidRDefault="00EA4A14" w:rsidP="00EA4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r w:rsidRPr="0074398A">
        <w:rPr>
          <w:rFonts w:ascii="Courier New" w:eastAsia="Calibri" w:hAnsi="Courier New" w:cs="Courier New"/>
          <w:noProof/>
          <w:sz w:val="16"/>
          <w:lang w:eastAsia="sv-SE"/>
        </w:rPr>
        <w:t>DRB-ToAddMod ::=</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993366"/>
          <w:sz w:val="16"/>
          <w:lang w:eastAsia="sv-SE"/>
        </w:rPr>
        <w:t>SEQUENCE</w:t>
      </w:r>
      <w:r w:rsidRPr="0074398A">
        <w:rPr>
          <w:rFonts w:ascii="Courier New" w:eastAsia="Calibri" w:hAnsi="Courier New" w:cs="Courier New"/>
          <w:noProof/>
          <w:sz w:val="16"/>
          <w:lang w:eastAsia="sv-SE"/>
        </w:rPr>
        <w:t xml:space="preserve"> {</w:t>
      </w:r>
    </w:p>
    <w:p w14:paraId="764DEBE1" w14:textId="77777777" w:rsidR="00EA4A14" w:rsidRPr="0074398A" w:rsidRDefault="00EA4A14" w:rsidP="00EA4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r w:rsidRPr="0074398A">
        <w:rPr>
          <w:rFonts w:ascii="Courier New" w:eastAsia="Calibri" w:hAnsi="Courier New" w:cs="Courier New"/>
          <w:noProof/>
          <w:sz w:val="16"/>
          <w:lang w:eastAsia="sv-SE"/>
        </w:rPr>
        <w:tab/>
        <w:t>cnAssociation</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993366"/>
          <w:sz w:val="16"/>
          <w:lang w:eastAsia="sv-SE"/>
        </w:rPr>
        <w:t>CHOICE</w:t>
      </w:r>
      <w:r w:rsidRPr="0074398A">
        <w:rPr>
          <w:rFonts w:ascii="Courier New" w:eastAsia="Calibri" w:hAnsi="Courier New" w:cs="Courier New"/>
          <w:noProof/>
          <w:sz w:val="16"/>
          <w:lang w:eastAsia="sv-SE"/>
        </w:rPr>
        <w:t xml:space="preserve"> {</w:t>
      </w:r>
    </w:p>
    <w:p w14:paraId="265F0AA7" w14:textId="77777777" w:rsidR="00EA4A14" w:rsidRPr="0074398A" w:rsidRDefault="00EA4A14" w:rsidP="00EA4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color w:val="808080"/>
          <w:sz w:val="16"/>
          <w:lang w:eastAsia="sv-SE"/>
        </w:rPr>
      </w:pP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808080"/>
          <w:sz w:val="16"/>
          <w:lang w:eastAsia="sv-SE"/>
        </w:rPr>
        <w:t>-- The EPS bearer ID determines the EPS bearer when NR connects to EPC using EN-DC</w:t>
      </w:r>
    </w:p>
    <w:p w14:paraId="27288282" w14:textId="77777777" w:rsidR="00EA4A14" w:rsidRPr="0074398A" w:rsidRDefault="00EA4A14" w:rsidP="00EA4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color w:val="808080"/>
          <w:sz w:val="16"/>
          <w:lang w:eastAsia="sv-SE"/>
        </w:rPr>
      </w:pP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t>eps-BearerIdentity</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993366"/>
          <w:sz w:val="16"/>
          <w:lang w:eastAsia="sv-SE"/>
        </w:rPr>
        <w:t>INTEGER</w:t>
      </w:r>
      <w:r w:rsidRPr="0074398A">
        <w:rPr>
          <w:rFonts w:ascii="Courier New" w:eastAsia="Calibri" w:hAnsi="Courier New" w:cs="Courier New"/>
          <w:noProof/>
          <w:sz w:val="16"/>
          <w:lang w:eastAsia="sv-SE"/>
        </w:rPr>
        <w:t xml:space="preserve"> (0..15),</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808080"/>
          <w:sz w:val="16"/>
          <w:lang w:eastAsia="sv-SE"/>
        </w:rPr>
        <w:t>-- EPS-DRB-Setup</w:t>
      </w:r>
    </w:p>
    <w:p w14:paraId="582386E6" w14:textId="77777777" w:rsidR="00EA4A14" w:rsidRPr="0074398A" w:rsidRDefault="00EA4A14" w:rsidP="00EA4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color w:val="808080"/>
          <w:sz w:val="16"/>
          <w:lang w:eastAsia="sv-SE"/>
        </w:rPr>
      </w:pP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808080"/>
          <w:sz w:val="16"/>
          <w:lang w:eastAsia="sv-SE"/>
        </w:rPr>
        <w:t>--</w:t>
      </w:r>
      <w:r w:rsidRPr="0074398A">
        <w:rPr>
          <w:rFonts w:ascii="Courier New" w:eastAsia="Calibri" w:hAnsi="Courier New" w:cs="Courier New"/>
          <w:noProof/>
          <w:color w:val="808080"/>
          <w:sz w:val="16"/>
          <w:lang w:eastAsia="sv-SE"/>
        </w:rPr>
        <w:tab/>
        <w:t>The SDAP configuration determines how to map QoS flows to DRBs when NR connects to the 5GC</w:t>
      </w:r>
    </w:p>
    <w:p w14:paraId="65FAFEF1" w14:textId="77777777" w:rsidR="00EA4A14" w:rsidRPr="0074398A" w:rsidRDefault="00EA4A14" w:rsidP="00EA4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color w:val="808080"/>
          <w:sz w:val="16"/>
          <w:lang w:eastAsia="sv-SE"/>
        </w:rPr>
      </w:pP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t>sdap-Config</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t>SDAP-Config</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808080"/>
          <w:sz w:val="16"/>
          <w:lang w:eastAsia="sv-SE"/>
        </w:rPr>
        <w:t>-- NGC</w:t>
      </w:r>
    </w:p>
    <w:p w14:paraId="69135823" w14:textId="77777777" w:rsidR="00EA4A14" w:rsidRPr="0074398A" w:rsidRDefault="00EA4A14" w:rsidP="00EA4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r w:rsidRPr="0074398A">
        <w:rPr>
          <w:rFonts w:ascii="Courier New" w:eastAsia="Calibri" w:hAnsi="Courier New" w:cs="Courier New"/>
          <w:noProof/>
          <w:sz w:val="16"/>
          <w:lang w:eastAsia="sv-SE"/>
        </w:rPr>
        <w:tab/>
        <w:t>},</w:t>
      </w:r>
    </w:p>
    <w:p w14:paraId="262928D5" w14:textId="77777777" w:rsidR="00EA4A14" w:rsidRPr="0074398A" w:rsidRDefault="00EA4A14" w:rsidP="00EA4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r w:rsidRPr="0074398A">
        <w:rPr>
          <w:rFonts w:ascii="Courier New" w:eastAsia="Calibri" w:hAnsi="Courier New" w:cs="Courier New"/>
          <w:noProof/>
          <w:sz w:val="16"/>
          <w:lang w:eastAsia="sv-SE"/>
        </w:rPr>
        <w:tab/>
        <w:t>drb-Identity</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t>DRB-Identity,</w:t>
      </w:r>
    </w:p>
    <w:p w14:paraId="14103F5C" w14:textId="77777777" w:rsidR="00EA4A14" w:rsidRPr="0074398A" w:rsidRDefault="00EA4A14" w:rsidP="00EA4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p>
    <w:p w14:paraId="4E5B66F1" w14:textId="77777777" w:rsidR="00EA4A14" w:rsidRPr="0074398A" w:rsidRDefault="00EA4A14" w:rsidP="00EA4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color w:val="808080"/>
          <w:sz w:val="16"/>
          <w:lang w:eastAsia="sv-SE"/>
        </w:rPr>
      </w:pPr>
      <w:r w:rsidRPr="0074398A">
        <w:rPr>
          <w:rFonts w:ascii="Courier New" w:eastAsia="Calibri" w:hAnsi="Courier New" w:cs="Courier New"/>
          <w:noProof/>
          <w:sz w:val="16"/>
          <w:lang w:eastAsia="sv-SE"/>
        </w:rPr>
        <w:tab/>
      </w:r>
      <w:r w:rsidRPr="0074398A">
        <w:rPr>
          <w:rFonts w:ascii="Courier New" w:eastAsia="Calibri" w:hAnsi="Courier New" w:cs="Courier New"/>
          <w:noProof/>
          <w:color w:val="808080"/>
          <w:sz w:val="16"/>
          <w:lang w:eastAsia="sv-SE"/>
        </w:rPr>
        <w:t>-- may only be set if the cell groups of all linked logical channels are reset or released</w:t>
      </w:r>
    </w:p>
    <w:p w14:paraId="23890012" w14:textId="77777777" w:rsidR="00EA4A14" w:rsidRPr="0074398A" w:rsidRDefault="00EA4A14" w:rsidP="00EA4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color w:val="808080"/>
          <w:sz w:val="16"/>
          <w:lang w:eastAsia="sv-SE"/>
        </w:rPr>
      </w:pPr>
      <w:r w:rsidRPr="0074398A">
        <w:rPr>
          <w:rFonts w:ascii="Courier New" w:eastAsia="Calibri" w:hAnsi="Courier New" w:cs="Courier New"/>
          <w:noProof/>
          <w:sz w:val="16"/>
          <w:lang w:eastAsia="sv-SE"/>
        </w:rPr>
        <w:tab/>
        <w:t>reestablishPDCP</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993366"/>
          <w:sz w:val="16"/>
          <w:lang w:eastAsia="sv-SE"/>
        </w:rPr>
        <w:t>ENUMERATED</w:t>
      </w:r>
      <w:r w:rsidRPr="0074398A">
        <w:rPr>
          <w:rFonts w:ascii="Courier New" w:eastAsia="Calibri" w:hAnsi="Courier New" w:cs="Courier New"/>
          <w:noProof/>
          <w:sz w:val="16"/>
          <w:lang w:eastAsia="sv-SE"/>
        </w:rPr>
        <w:t>{true}</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993366"/>
          <w:sz w:val="16"/>
          <w:lang w:eastAsia="sv-SE"/>
        </w:rPr>
        <w:t>OPTIONAL</w:t>
      </w:r>
      <w:r w:rsidRPr="0074398A">
        <w:rPr>
          <w:rFonts w:ascii="Courier New" w:eastAsia="Calibri" w:hAnsi="Courier New" w:cs="Courier New"/>
          <w:noProof/>
          <w:sz w:val="16"/>
          <w:lang w:eastAsia="sv-SE"/>
        </w:rPr>
        <w:t xml:space="preserve">, </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808080"/>
          <w:sz w:val="16"/>
          <w:lang w:eastAsia="sv-SE"/>
        </w:rPr>
        <w:t xml:space="preserve">-- </w:t>
      </w:r>
      <w:ins w:id="88" w:author="Intel2" w:date="2018-01-16T17:25:00Z">
        <w:r>
          <w:rPr>
            <w:rFonts w:ascii="Courier New" w:eastAsia="Calibri" w:hAnsi="Courier New" w:cs="Courier New"/>
            <w:noProof/>
            <w:color w:val="808080"/>
            <w:sz w:val="16"/>
            <w:lang w:eastAsia="sv-SE"/>
          </w:rPr>
          <w:t>Need S</w:t>
        </w:r>
      </w:ins>
      <w:del w:id="89" w:author="Intel2" w:date="2018-01-16T17:25:00Z">
        <w:r w:rsidRPr="0074398A" w:rsidDel="0074398A">
          <w:rPr>
            <w:rFonts w:ascii="Courier New" w:eastAsia="Calibri" w:hAnsi="Courier New" w:cs="Courier New"/>
            <w:noProof/>
            <w:color w:val="808080"/>
            <w:sz w:val="16"/>
            <w:lang w:eastAsia="sv-SE"/>
          </w:rPr>
          <w:delText>C</w:delText>
        </w:r>
      </w:del>
      <w:del w:id="90" w:author="Intel2" w:date="2018-01-16T17:24:00Z">
        <w:r w:rsidRPr="0074398A" w:rsidDel="0074398A">
          <w:rPr>
            <w:rFonts w:ascii="Courier New" w:eastAsia="Calibri" w:hAnsi="Courier New" w:cs="Courier New"/>
            <w:noProof/>
            <w:color w:val="808080"/>
            <w:sz w:val="16"/>
            <w:lang w:eastAsia="sv-SE"/>
          </w:rPr>
          <w:delText>ond HO</w:delText>
        </w:r>
      </w:del>
    </w:p>
    <w:p w14:paraId="59D4882E" w14:textId="77777777" w:rsidR="00EA4A14" w:rsidRPr="0074398A" w:rsidRDefault="00EA4A14" w:rsidP="00EA4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color w:val="808080"/>
          <w:sz w:val="16"/>
          <w:lang w:eastAsia="sv-SE"/>
        </w:rPr>
      </w:pPr>
      <w:r w:rsidRPr="0074398A">
        <w:rPr>
          <w:rFonts w:ascii="Courier New" w:eastAsia="Calibri" w:hAnsi="Courier New" w:cs="Courier New"/>
          <w:noProof/>
          <w:sz w:val="16"/>
          <w:lang w:eastAsia="sv-SE"/>
        </w:rPr>
        <w:tab/>
        <w:t>recoverPDCP</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993366"/>
          <w:sz w:val="16"/>
          <w:lang w:eastAsia="sv-SE"/>
        </w:rPr>
        <w:t>ENUMERATED</w:t>
      </w:r>
      <w:r w:rsidRPr="0074398A">
        <w:rPr>
          <w:rFonts w:ascii="Courier New" w:eastAsia="Calibri" w:hAnsi="Courier New" w:cs="Courier New"/>
          <w:noProof/>
          <w:sz w:val="16"/>
          <w:lang w:eastAsia="sv-SE"/>
        </w:rPr>
        <w:t>{true}</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993366"/>
          <w:sz w:val="16"/>
          <w:lang w:eastAsia="sv-SE"/>
        </w:rPr>
        <w:t>OPTIONAL</w:t>
      </w:r>
      <w:r w:rsidRPr="0074398A">
        <w:rPr>
          <w:rFonts w:ascii="Courier New" w:eastAsia="Calibri" w:hAnsi="Courier New" w:cs="Courier New"/>
          <w:noProof/>
          <w:sz w:val="16"/>
          <w:lang w:eastAsia="sv-SE"/>
        </w:rPr>
        <w:t xml:space="preserve">, </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808080"/>
          <w:sz w:val="16"/>
          <w:lang w:eastAsia="sv-SE"/>
        </w:rPr>
        <w:t>-- Need N</w:t>
      </w:r>
    </w:p>
    <w:p w14:paraId="49793E27" w14:textId="77777777" w:rsidR="00EA4A14" w:rsidRPr="0074398A" w:rsidRDefault="00EA4A14" w:rsidP="00EA4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color w:val="808080"/>
          <w:sz w:val="16"/>
          <w:lang w:eastAsia="sv-SE"/>
        </w:rPr>
      </w:pPr>
      <w:r w:rsidRPr="0074398A">
        <w:rPr>
          <w:rFonts w:ascii="Courier New" w:eastAsia="Calibri" w:hAnsi="Courier New" w:cs="Courier New"/>
          <w:noProof/>
          <w:sz w:val="16"/>
          <w:lang w:eastAsia="sv-SE"/>
        </w:rPr>
        <w:tab/>
        <w:t>pdcp-Config</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t>PDCP-Config</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993366"/>
          <w:sz w:val="16"/>
          <w:lang w:eastAsia="sv-SE"/>
        </w:rPr>
        <w:t>OPTIONAL</w:t>
      </w:r>
      <w:r w:rsidRPr="0074398A">
        <w:rPr>
          <w:rFonts w:ascii="Courier New" w:eastAsia="Calibri" w:hAnsi="Courier New" w:cs="Courier New"/>
          <w:noProof/>
          <w:sz w:val="16"/>
          <w:lang w:eastAsia="sv-SE"/>
        </w:rPr>
        <w:t>,</w:t>
      </w:r>
      <w:r w:rsidRPr="0074398A">
        <w:rPr>
          <w:rFonts w:ascii="Courier New" w:eastAsia="Calibri" w:hAnsi="Courier New" w:cs="Courier New"/>
          <w:noProof/>
          <w:sz w:val="16"/>
          <w:lang w:eastAsia="sv-SE"/>
        </w:rPr>
        <w:tab/>
      </w:r>
      <w:r w:rsidRPr="0074398A">
        <w:rPr>
          <w:rFonts w:ascii="Courier New" w:eastAsia="Calibri" w:hAnsi="Courier New" w:cs="Courier New"/>
          <w:noProof/>
          <w:sz w:val="16"/>
          <w:lang w:eastAsia="sv-SE"/>
        </w:rPr>
        <w:tab/>
      </w:r>
      <w:r w:rsidRPr="0074398A">
        <w:rPr>
          <w:rFonts w:ascii="Courier New" w:eastAsia="Calibri" w:hAnsi="Courier New" w:cs="Courier New"/>
          <w:noProof/>
          <w:color w:val="808080"/>
          <w:sz w:val="16"/>
          <w:lang w:eastAsia="sv-SE"/>
        </w:rPr>
        <w:t>-- Cond PDCP</w:t>
      </w:r>
    </w:p>
    <w:p w14:paraId="4B523828" w14:textId="77777777" w:rsidR="00EA4A14" w:rsidRPr="0074398A" w:rsidRDefault="00EA4A14" w:rsidP="00EA4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r w:rsidRPr="0074398A">
        <w:rPr>
          <w:rFonts w:ascii="Courier New" w:eastAsia="Calibri" w:hAnsi="Courier New" w:cs="Courier New"/>
          <w:noProof/>
          <w:sz w:val="16"/>
          <w:lang w:eastAsia="sv-SE"/>
        </w:rPr>
        <w:tab/>
        <w:t>...</w:t>
      </w:r>
    </w:p>
    <w:p w14:paraId="2C413624" w14:textId="77777777" w:rsidR="00EA4A14" w:rsidRPr="0074398A" w:rsidRDefault="00EA4A14" w:rsidP="00EA4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eastAsia="sv-SE"/>
        </w:rPr>
      </w:pPr>
      <w:r w:rsidRPr="0074398A">
        <w:rPr>
          <w:rFonts w:ascii="Courier New" w:eastAsia="Calibri" w:hAnsi="Courier New" w:cs="Courier New"/>
          <w:noProof/>
          <w:sz w:val="16"/>
          <w:lang w:eastAsia="sv-SE"/>
        </w:rPr>
        <w:t>}</w:t>
      </w:r>
    </w:p>
    <w:p w14:paraId="5CC6D439" w14:textId="77777777" w:rsidR="00EA4A14" w:rsidRDefault="00EA4A14" w:rsidP="00EA4A14">
      <w:pPr>
        <w:spacing w:after="0" w:line="240" w:lineRule="auto"/>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EA4A14" w:rsidRPr="00776F23" w14:paraId="1DC3CCAC" w14:textId="77777777" w:rsidTr="000D6B0C">
        <w:tc>
          <w:tcPr>
            <w:tcW w:w="9067" w:type="dxa"/>
            <w:tcBorders>
              <w:top w:val="single" w:sz="4" w:space="0" w:color="auto"/>
              <w:left w:val="single" w:sz="4" w:space="0" w:color="auto"/>
              <w:bottom w:val="single" w:sz="4" w:space="0" w:color="auto"/>
              <w:right w:val="single" w:sz="4" w:space="0" w:color="auto"/>
            </w:tcBorders>
            <w:hideMark/>
          </w:tcPr>
          <w:p w14:paraId="652F0835" w14:textId="77777777" w:rsidR="009D2CD9" w:rsidRPr="00BB7A0F" w:rsidRDefault="009D2CD9" w:rsidP="009D2CD9">
            <w:pPr>
              <w:pStyle w:val="TAL"/>
              <w:rPr>
                <w:ins w:id="91" w:author="Intel2" w:date="2018-01-17T07:38:00Z"/>
                <w:b/>
                <w:bCs/>
                <w:i/>
                <w:iCs/>
                <w:color w:val="000000" w:themeColor="text1"/>
                <w:lang w:val="en-GB"/>
              </w:rPr>
            </w:pPr>
            <w:proofErr w:type="spellStart"/>
            <w:ins w:id="92" w:author="Intel2" w:date="2018-01-17T07:38:00Z">
              <w:r w:rsidRPr="00BB7A0F">
                <w:rPr>
                  <w:b/>
                  <w:bCs/>
                  <w:i/>
                  <w:iCs/>
                  <w:color w:val="000000" w:themeColor="text1"/>
                  <w:lang w:val="en-GB"/>
                </w:rPr>
                <w:t>reestablishPDCP</w:t>
              </w:r>
              <w:proofErr w:type="spellEnd"/>
            </w:ins>
          </w:p>
          <w:p w14:paraId="717E8511" w14:textId="585AC3BA" w:rsidR="00EA4A14" w:rsidRPr="00776F23" w:rsidRDefault="009D2CD9" w:rsidP="009D2CD9">
            <w:pPr>
              <w:pStyle w:val="TAL"/>
              <w:rPr>
                <w:bCs/>
                <w:iCs/>
                <w:lang w:val="en-US"/>
              </w:rPr>
            </w:pPr>
            <w:ins w:id="93" w:author="Intel2" w:date="2018-01-17T07:38:00Z">
              <w:r w:rsidRPr="00BB7A0F">
                <w:rPr>
                  <w:bCs/>
                  <w:iCs/>
                  <w:color w:val="000000" w:themeColor="text1"/>
                  <w:lang w:val="en-GB"/>
                </w:rPr>
                <w:t xml:space="preserve">Indicates whether the PDCP entity of DRB or SRB is to be re-established. Network should only set this field </w:t>
              </w:r>
              <w:r w:rsidRPr="00BB7A0F">
                <w:rPr>
                  <w:bCs/>
                  <w:iCs/>
                  <w:color w:val="000000" w:themeColor="text1"/>
                </w:rPr>
                <w:t xml:space="preserve">in case of with key change </w:t>
              </w:r>
              <w:r w:rsidRPr="00BB7A0F">
                <w:rPr>
                  <w:bCs/>
                  <w:iCs/>
                  <w:color w:val="000000" w:themeColor="text1"/>
                  <w:lang w:val="en-GB"/>
                </w:rPr>
                <w:t>(i.e. SN change, MN HO and S-</w:t>
              </w:r>
              <w:proofErr w:type="spellStart"/>
              <w:r w:rsidRPr="00BB7A0F">
                <w:rPr>
                  <w:bCs/>
                  <w:iCs/>
                  <w:color w:val="000000" w:themeColor="text1"/>
                  <w:lang w:val="en-GB"/>
                </w:rPr>
                <w:t>KgNB</w:t>
              </w:r>
              <w:proofErr w:type="spellEnd"/>
              <w:r w:rsidRPr="00BB7A0F">
                <w:rPr>
                  <w:bCs/>
                  <w:iCs/>
                  <w:color w:val="000000" w:themeColor="text1"/>
                  <w:lang w:val="en-GB"/>
                </w:rPr>
                <w:t xml:space="preserve"> refresh) and change of termination point between MN and SN for a DRB.  </w:t>
              </w:r>
            </w:ins>
            <w:r w:rsidR="00EA4A14" w:rsidRPr="009B0B48">
              <w:rPr>
                <w:bCs/>
                <w:iCs/>
                <w:color w:val="FF0000"/>
                <w:u w:val="single"/>
                <w:lang w:val="en-GB"/>
              </w:rPr>
              <w:t xml:space="preserve"> </w:t>
            </w:r>
          </w:p>
        </w:tc>
      </w:tr>
    </w:tbl>
    <w:p w14:paraId="089088B1" w14:textId="77777777" w:rsidR="00EA4A14" w:rsidRDefault="00EA4A14" w:rsidP="00260664">
      <w:pPr>
        <w:spacing w:after="0" w:line="240" w:lineRule="auto"/>
        <w:rPr>
          <w:b/>
        </w:rPr>
      </w:pPr>
    </w:p>
    <w:p w14:paraId="02216167" w14:textId="6475D9F7" w:rsidR="00554236" w:rsidRDefault="00554236" w:rsidP="00554236">
      <w:pPr>
        <w:spacing w:after="0" w:line="240" w:lineRule="auto"/>
        <w:rPr>
          <w:rFonts w:cs="Arial"/>
        </w:rPr>
      </w:pPr>
      <w:r w:rsidRPr="00912289">
        <w:rPr>
          <w:b/>
        </w:rPr>
        <w:lastRenderedPageBreak/>
        <w:t>Proposal</w:t>
      </w:r>
      <w:r>
        <w:rPr>
          <w:b/>
        </w:rPr>
        <w:t>#</w:t>
      </w:r>
      <w:r w:rsidR="00B760CA">
        <w:rPr>
          <w:b/>
        </w:rPr>
        <w:t>4</w:t>
      </w:r>
      <w:r w:rsidRPr="00912289">
        <w:rPr>
          <w:b/>
        </w:rPr>
        <w:t>:</w:t>
      </w:r>
      <w:r>
        <w:t xml:space="preserve"> In order to prevent hanging </w:t>
      </w:r>
      <w:proofErr w:type="spellStart"/>
      <w:r>
        <w:t>sk</w:t>
      </w:r>
      <w:proofErr w:type="spellEnd"/>
      <w:r>
        <w:t xml:space="preserve">-Counter at the UE, the </w:t>
      </w:r>
      <w:proofErr w:type="spellStart"/>
      <w:r>
        <w:t>sk</w:t>
      </w:r>
      <w:proofErr w:type="spellEnd"/>
      <w:r>
        <w:t xml:space="preserve">-Counter should only be sent to the </w:t>
      </w:r>
      <w:r>
        <w:rPr>
          <w:rFonts w:cs="Arial"/>
        </w:rPr>
        <w:t xml:space="preserve">UE when a radio bearer is first setup which has </w:t>
      </w:r>
      <w:proofErr w:type="spellStart"/>
      <w:r>
        <w:rPr>
          <w:rFonts w:cs="Arial"/>
        </w:rPr>
        <w:t>KeytoUse</w:t>
      </w:r>
      <w:proofErr w:type="spellEnd"/>
      <w:r>
        <w:rPr>
          <w:rFonts w:cs="Arial"/>
        </w:rPr>
        <w:t xml:space="preserve"> set to S-</w:t>
      </w:r>
      <w:proofErr w:type="spellStart"/>
      <w:r>
        <w:rPr>
          <w:rFonts w:cs="Arial"/>
        </w:rPr>
        <w:t>KgnB</w:t>
      </w:r>
      <w:proofErr w:type="spellEnd"/>
      <w:r>
        <w:rPr>
          <w:rFonts w:cs="Arial"/>
        </w:rPr>
        <w:t>.  The corresponding change is as follow:</w:t>
      </w:r>
    </w:p>
    <w:p w14:paraId="55A26C08" w14:textId="77777777" w:rsidR="00554236" w:rsidRDefault="00554236" w:rsidP="00554236">
      <w:pPr>
        <w:spacing w:after="0" w:line="240" w:lineRule="auto"/>
        <w:rPr>
          <w:rFonts w:cs="Arial"/>
        </w:rPr>
      </w:pPr>
    </w:p>
    <w:p w14:paraId="531750EA" w14:textId="42C27A0C" w:rsidR="00554236" w:rsidRPr="00AF505E" w:rsidRDefault="00554236" w:rsidP="00554236">
      <w:pPr>
        <w:pStyle w:val="B1"/>
        <w:ind w:left="720" w:firstLine="0"/>
        <w:rPr>
          <w:rFonts w:asciiTheme="minorHAnsi" w:hAnsiTheme="minorHAnsi" w:cs="Arial"/>
          <w:sz w:val="22"/>
          <w:szCs w:val="22"/>
        </w:rPr>
      </w:pPr>
      <w:r w:rsidRPr="00AF505E">
        <w:rPr>
          <w:rFonts w:asciiTheme="minorHAnsi" w:hAnsiTheme="minorHAnsi" w:cs="Arial"/>
          <w:sz w:val="22"/>
          <w:szCs w:val="22"/>
        </w:rPr>
        <w:t xml:space="preserve">EUTRAN provides a UE configured with EN-DC with </w:t>
      </w:r>
      <w:proofErr w:type="gramStart"/>
      <w:r w:rsidRPr="00AF505E">
        <w:rPr>
          <w:rFonts w:asciiTheme="minorHAnsi" w:hAnsiTheme="minorHAnsi" w:cs="Arial"/>
          <w:sz w:val="22"/>
          <w:szCs w:val="22"/>
        </w:rPr>
        <w:t>an</w:t>
      </w:r>
      <w:proofErr w:type="gramEnd"/>
      <w:r w:rsidRPr="00AF505E">
        <w:rPr>
          <w:rFonts w:asciiTheme="minorHAnsi" w:hAnsiTheme="minorHAnsi" w:cs="Arial"/>
          <w:sz w:val="22"/>
          <w:szCs w:val="22"/>
        </w:rPr>
        <w:t xml:space="preserve"> </w:t>
      </w:r>
      <w:proofErr w:type="spellStart"/>
      <w:r w:rsidRPr="00AF505E">
        <w:rPr>
          <w:rFonts w:asciiTheme="minorHAnsi" w:hAnsiTheme="minorHAnsi" w:cs="Arial"/>
          <w:sz w:val="22"/>
          <w:szCs w:val="22"/>
        </w:rPr>
        <w:t>sk</w:t>
      </w:r>
      <w:proofErr w:type="spellEnd"/>
      <w:r w:rsidRPr="00AF505E">
        <w:rPr>
          <w:rFonts w:asciiTheme="minorHAnsi" w:hAnsiTheme="minorHAnsi" w:cs="Arial"/>
          <w:sz w:val="22"/>
          <w:szCs w:val="22"/>
        </w:rPr>
        <w:t>-Counter</w:t>
      </w:r>
      <w:r w:rsidRPr="00AF505E">
        <w:rPr>
          <w:rFonts w:asciiTheme="minorHAnsi" w:hAnsiTheme="minorHAnsi"/>
          <w:sz w:val="22"/>
          <w:szCs w:val="22"/>
        </w:rPr>
        <w:t xml:space="preserve"> </w:t>
      </w:r>
      <w:del w:id="94" w:author="Intel2" w:date="2018-01-17T07:49:00Z">
        <w:r w:rsidRPr="00C70213" w:rsidDel="00C70213">
          <w:rPr>
            <w:rFonts w:asciiTheme="minorHAnsi" w:hAnsiTheme="minorHAnsi"/>
            <w:sz w:val="22"/>
            <w:szCs w:val="22"/>
          </w:rPr>
          <w:delText>even when no DRB is setup using S-K</w:delText>
        </w:r>
        <w:r w:rsidRPr="00C70213" w:rsidDel="00C70213">
          <w:rPr>
            <w:rFonts w:asciiTheme="minorHAnsi" w:hAnsiTheme="minorHAnsi"/>
            <w:sz w:val="22"/>
            <w:szCs w:val="22"/>
            <w:vertAlign w:val="subscript"/>
          </w:rPr>
          <w:delText>gNB</w:delText>
        </w:r>
        <w:r w:rsidRPr="00C70213" w:rsidDel="00C70213">
          <w:rPr>
            <w:rFonts w:asciiTheme="minorHAnsi" w:hAnsiTheme="minorHAnsi"/>
            <w:sz w:val="22"/>
            <w:szCs w:val="22"/>
          </w:rPr>
          <w:delText xml:space="preserve"> i.e. to facilitate configuration of SRB3</w:delText>
        </w:r>
      </w:del>
      <w:ins w:id="95" w:author="Intel2" w:date="2018-01-17T07:49:00Z">
        <w:r w:rsidR="00C70213" w:rsidRPr="00C70213">
          <w:rPr>
            <w:rFonts w:asciiTheme="minorHAnsi" w:hAnsiTheme="minorHAnsi" w:cs="Arial"/>
            <w:color w:val="FF0000"/>
            <w:sz w:val="22"/>
            <w:szCs w:val="22"/>
            <w:u w:val="single"/>
          </w:rPr>
          <w:t xml:space="preserve"> </w:t>
        </w:r>
        <w:bookmarkStart w:id="96" w:name="_GoBack"/>
        <w:r w:rsidR="00C70213" w:rsidRPr="00BB7A0F">
          <w:rPr>
            <w:rFonts w:asciiTheme="minorHAnsi" w:hAnsiTheme="minorHAnsi" w:cs="Arial"/>
            <w:color w:val="000000" w:themeColor="text1"/>
            <w:sz w:val="22"/>
            <w:szCs w:val="22"/>
          </w:rPr>
          <w:t>when a radio bearer using S-</w:t>
        </w:r>
        <w:proofErr w:type="spellStart"/>
        <w:r w:rsidR="00C70213" w:rsidRPr="00BB7A0F">
          <w:rPr>
            <w:rFonts w:asciiTheme="minorHAnsi" w:hAnsiTheme="minorHAnsi" w:cs="Arial"/>
            <w:color w:val="000000" w:themeColor="text1"/>
            <w:sz w:val="22"/>
            <w:szCs w:val="22"/>
          </w:rPr>
          <w:t>KgNB</w:t>
        </w:r>
        <w:proofErr w:type="spellEnd"/>
        <w:r w:rsidR="00C70213" w:rsidRPr="00BB7A0F">
          <w:rPr>
            <w:rFonts w:asciiTheme="minorHAnsi" w:hAnsiTheme="minorHAnsi" w:cs="Arial"/>
            <w:color w:val="000000" w:themeColor="text1"/>
            <w:sz w:val="22"/>
            <w:szCs w:val="22"/>
          </w:rPr>
          <w:t xml:space="preserve"> is established</w:t>
        </w:r>
      </w:ins>
      <w:bookmarkEnd w:id="96"/>
      <w:r w:rsidRPr="00AF505E">
        <w:rPr>
          <w:rFonts w:asciiTheme="minorHAnsi" w:hAnsiTheme="minorHAnsi" w:cs="Arial"/>
          <w:sz w:val="22"/>
          <w:szCs w:val="22"/>
        </w:rPr>
        <w:t>.</w:t>
      </w:r>
    </w:p>
    <w:p w14:paraId="408801F7" w14:textId="77777777" w:rsidR="00554236" w:rsidRDefault="00554236" w:rsidP="00554236">
      <w:pPr>
        <w:spacing w:after="0" w:line="240" w:lineRule="auto"/>
        <w:rPr>
          <w:rFonts w:cs="Arial"/>
        </w:rPr>
      </w:pPr>
    </w:p>
    <w:p w14:paraId="3CC03C38" w14:textId="3003378D" w:rsidR="00554236" w:rsidRDefault="00B760CA" w:rsidP="00554236">
      <w:pPr>
        <w:spacing w:after="0" w:line="240" w:lineRule="auto"/>
        <w:rPr>
          <w:rFonts w:cs="Arial"/>
        </w:rPr>
      </w:pPr>
      <w:r>
        <w:rPr>
          <w:rFonts w:cs="Arial"/>
          <w:b/>
        </w:rPr>
        <w:t>Proposal#5</w:t>
      </w:r>
      <w:r w:rsidR="00554236" w:rsidRPr="00912289">
        <w:rPr>
          <w:rFonts w:cs="Arial"/>
          <w:b/>
        </w:rPr>
        <w:t>:</w:t>
      </w:r>
      <w:r w:rsidR="00554236">
        <w:rPr>
          <w:rFonts w:cs="Arial"/>
        </w:rPr>
        <w:t xml:space="preserve"> In order for the MN </w:t>
      </w:r>
      <w:proofErr w:type="spellStart"/>
      <w:r w:rsidR="00554236">
        <w:rPr>
          <w:rFonts w:cs="Arial"/>
        </w:rPr>
        <w:t>eNB</w:t>
      </w:r>
      <w:proofErr w:type="spellEnd"/>
      <w:r w:rsidR="00554236">
        <w:rPr>
          <w:rFonts w:cs="Arial"/>
        </w:rPr>
        <w:t xml:space="preserve"> to know whether to send the </w:t>
      </w:r>
      <w:proofErr w:type="spellStart"/>
      <w:r w:rsidR="00554236">
        <w:rPr>
          <w:rFonts w:cs="Arial"/>
        </w:rPr>
        <w:t>sk</w:t>
      </w:r>
      <w:proofErr w:type="spellEnd"/>
      <w:r w:rsidR="00554236">
        <w:rPr>
          <w:rFonts w:cs="Arial"/>
        </w:rPr>
        <w:t>-Counter, a new indication needs to be added to the SCG-</w:t>
      </w:r>
      <w:proofErr w:type="spellStart"/>
      <w:r w:rsidR="00554236">
        <w:rPr>
          <w:rFonts w:cs="Arial"/>
        </w:rPr>
        <w:t>Config</w:t>
      </w:r>
      <w:proofErr w:type="spellEnd"/>
      <w:r w:rsidR="00554236">
        <w:rPr>
          <w:rFonts w:cs="Arial"/>
        </w:rPr>
        <w:t xml:space="preserve"> inter-node message to inform MN whether SRB3 is to be established.</w:t>
      </w:r>
    </w:p>
    <w:p w14:paraId="7D02C9E4" w14:textId="77777777" w:rsidR="00554236" w:rsidRDefault="00554236" w:rsidP="00554236">
      <w:pPr>
        <w:rPr>
          <w:b/>
        </w:rPr>
      </w:pPr>
    </w:p>
    <w:p w14:paraId="61783A10" w14:textId="4EBE17A8" w:rsidR="00554236" w:rsidRPr="00CA4FED" w:rsidRDefault="00B760CA" w:rsidP="00554236">
      <w:pPr>
        <w:rPr>
          <w:rFonts w:ascii="Arial" w:hAnsi="Arial" w:cs="Arial"/>
          <w:sz w:val="16"/>
          <w:szCs w:val="16"/>
        </w:rPr>
      </w:pPr>
      <w:r>
        <w:rPr>
          <w:b/>
        </w:rPr>
        <w:t>Proposal#6</w:t>
      </w:r>
      <w:r w:rsidR="00554236" w:rsidRPr="00554236">
        <w:rPr>
          <w:b/>
        </w:rPr>
        <w:t>:</w:t>
      </w:r>
      <w:r w:rsidR="00554236">
        <w:t xml:space="preserve"> Change the field name for the </w:t>
      </w:r>
      <w:proofErr w:type="spellStart"/>
      <w:r w:rsidR="00554236">
        <w:t>radioBearerConfig</w:t>
      </w:r>
      <w:proofErr w:type="spellEnd"/>
      <w:r w:rsidR="00554236">
        <w:t xml:space="preserve"> in TS36.331 to: </w:t>
      </w:r>
    </w:p>
    <w:p w14:paraId="5C586B0D" w14:textId="2EE9F136" w:rsidR="00554236" w:rsidRPr="00CA4FED" w:rsidRDefault="00554236" w:rsidP="00554236">
      <w:pPr>
        <w:shd w:val="clear" w:color="auto" w:fill="E6E6E6"/>
        <w:spacing w:after="0" w:line="240" w:lineRule="auto"/>
        <w:rPr>
          <w:rFonts w:ascii="Courier New" w:hAnsi="Courier New" w:cs="Courier New"/>
          <w:sz w:val="16"/>
          <w:szCs w:val="16"/>
          <w:lang w:eastAsia="sv-SE"/>
        </w:rPr>
      </w:pPr>
      <w:proofErr w:type="gramStart"/>
      <w:r w:rsidRPr="00CA4FED">
        <w:rPr>
          <w:rFonts w:ascii="Courier New" w:hAnsi="Courier New" w:cs="Courier New"/>
          <w:lang w:eastAsia="sv-SE"/>
        </w:rPr>
        <w:t>nr-RadioBearerConfig</w:t>
      </w:r>
      <w:ins w:id="97" w:author="Intel2" w:date="2018-01-17T07:39:00Z">
        <w:r w:rsidR="009D2CD9">
          <w:rPr>
            <w:rFonts w:ascii="Courier New" w:hAnsi="Courier New" w:cs="Courier New"/>
            <w:lang w:eastAsia="sv-SE"/>
          </w:rPr>
          <w:t>1</w:t>
        </w:r>
      </w:ins>
      <w:r w:rsidRPr="00CA4FED">
        <w:rPr>
          <w:rFonts w:ascii="Courier New" w:hAnsi="Courier New" w:cs="Courier New"/>
          <w:lang w:eastAsia="sv-SE"/>
        </w:rPr>
        <w:t>-r15</w:t>
      </w:r>
      <w:proofErr w:type="gramEnd"/>
      <w:r w:rsidRPr="00CA4FED">
        <w:rPr>
          <w:rFonts w:ascii="Courier New" w:hAnsi="Courier New" w:cs="Courier New"/>
          <w:lang w:eastAsia="sv-SE"/>
        </w:rPr>
        <w:t xml:space="preserve">                </w:t>
      </w:r>
      <w:r w:rsidRPr="00CA4FED">
        <w:rPr>
          <w:rFonts w:ascii="Courier New" w:hAnsi="Courier New" w:cs="Courier New"/>
          <w:color w:val="993366"/>
          <w:lang w:eastAsia="sv-SE"/>
        </w:rPr>
        <w:t>OCTET</w:t>
      </w:r>
      <w:r w:rsidRPr="00CA4FED">
        <w:rPr>
          <w:rFonts w:ascii="Courier New" w:hAnsi="Courier New" w:cs="Courier New"/>
          <w:lang w:eastAsia="sv-SE"/>
        </w:rPr>
        <w:t xml:space="preserve"> </w:t>
      </w:r>
      <w:r w:rsidRPr="00CA4FED">
        <w:rPr>
          <w:rFonts w:ascii="Courier New" w:hAnsi="Courier New" w:cs="Courier New"/>
          <w:color w:val="993366"/>
          <w:lang w:eastAsia="sv-SE"/>
        </w:rPr>
        <w:t>STRING</w:t>
      </w:r>
      <w:r w:rsidRPr="00CA4FED">
        <w:rPr>
          <w:rFonts w:ascii="Courier New" w:hAnsi="Courier New" w:cs="Courier New"/>
          <w:lang w:eastAsia="sv-SE"/>
        </w:rPr>
        <w:t xml:space="preserve">                                    </w:t>
      </w:r>
      <w:r w:rsidRPr="00CA4FED">
        <w:rPr>
          <w:rFonts w:ascii="Courier New" w:hAnsi="Courier New" w:cs="Courier New"/>
          <w:color w:val="993366"/>
          <w:lang w:eastAsia="sv-SE"/>
        </w:rPr>
        <w:t>OPTIONAL</w:t>
      </w:r>
      <w:r w:rsidRPr="00CA4FED">
        <w:rPr>
          <w:rFonts w:ascii="Courier New" w:hAnsi="Courier New" w:cs="Courier New"/>
          <w:lang w:eastAsia="sv-SE"/>
        </w:rPr>
        <w:t>,       -- Need ON</w:t>
      </w:r>
    </w:p>
    <w:p w14:paraId="470FB980" w14:textId="73840240" w:rsidR="00554236" w:rsidRPr="00CA4FED" w:rsidRDefault="00554236" w:rsidP="00554236">
      <w:pPr>
        <w:shd w:val="clear" w:color="auto" w:fill="E6E6E6"/>
        <w:spacing w:after="0" w:line="240" w:lineRule="auto"/>
        <w:rPr>
          <w:rFonts w:ascii="Courier New" w:hAnsi="Courier New" w:cs="Courier New"/>
          <w:sz w:val="20"/>
          <w:szCs w:val="20"/>
          <w:lang w:eastAsia="sv-SE"/>
        </w:rPr>
      </w:pPr>
      <w:proofErr w:type="gramStart"/>
      <w:r w:rsidRPr="00CA4FED">
        <w:rPr>
          <w:rFonts w:ascii="Courier New" w:hAnsi="Courier New" w:cs="Courier New"/>
          <w:lang w:eastAsia="sv-SE"/>
        </w:rPr>
        <w:t>nr-RadioBearerConfig</w:t>
      </w:r>
      <w:proofErr w:type="gramEnd"/>
      <w:del w:id="98" w:author="Intel2" w:date="2018-01-17T07:40:00Z">
        <w:r w:rsidRPr="009D2CD9" w:rsidDel="003D5218">
          <w:rPr>
            <w:rFonts w:ascii="Courier New" w:hAnsi="Courier New" w:cs="Courier New"/>
            <w:lang w:eastAsia="sv-SE"/>
          </w:rPr>
          <w:delText>S</w:delText>
        </w:r>
      </w:del>
      <w:ins w:id="99" w:author="Intel2" w:date="2018-01-17T07:40:00Z">
        <w:r w:rsidR="003D5218">
          <w:rPr>
            <w:rFonts w:ascii="Courier New" w:hAnsi="Courier New" w:cs="Courier New"/>
            <w:lang w:eastAsia="sv-SE"/>
          </w:rPr>
          <w:t>2</w:t>
        </w:r>
      </w:ins>
      <w:r w:rsidRPr="00CA4FED">
        <w:rPr>
          <w:rFonts w:ascii="Courier New" w:hAnsi="Courier New" w:cs="Courier New"/>
          <w:lang w:eastAsia="sv-SE"/>
        </w:rPr>
        <w:t xml:space="preserve">-r15               </w:t>
      </w:r>
      <w:r w:rsidRPr="00CA4FED">
        <w:rPr>
          <w:rFonts w:ascii="Courier New" w:hAnsi="Courier New" w:cs="Courier New"/>
          <w:color w:val="993366"/>
          <w:lang w:eastAsia="sv-SE"/>
        </w:rPr>
        <w:t>OCTET</w:t>
      </w:r>
      <w:r w:rsidRPr="00CA4FED">
        <w:rPr>
          <w:rFonts w:ascii="Courier New" w:hAnsi="Courier New" w:cs="Courier New"/>
          <w:lang w:eastAsia="sv-SE"/>
        </w:rPr>
        <w:t xml:space="preserve"> </w:t>
      </w:r>
      <w:r w:rsidRPr="00CA4FED">
        <w:rPr>
          <w:rFonts w:ascii="Courier New" w:hAnsi="Courier New" w:cs="Courier New"/>
          <w:color w:val="993366"/>
          <w:lang w:eastAsia="sv-SE"/>
        </w:rPr>
        <w:t>STRING</w:t>
      </w:r>
      <w:r w:rsidRPr="00CA4FED">
        <w:rPr>
          <w:rFonts w:ascii="Courier New" w:hAnsi="Courier New" w:cs="Courier New"/>
          <w:lang w:eastAsia="sv-SE"/>
        </w:rPr>
        <w:t xml:space="preserve">                             </w:t>
      </w:r>
      <w:r w:rsidRPr="00CA4FED">
        <w:rPr>
          <w:rFonts w:ascii="Courier New" w:hAnsi="Courier New" w:cs="Courier New"/>
          <w:color w:val="993366"/>
          <w:lang w:eastAsia="sv-SE"/>
        </w:rPr>
        <w:t>OPTIONAL</w:t>
      </w:r>
      <w:r w:rsidRPr="00CA4FED">
        <w:rPr>
          <w:rFonts w:ascii="Courier New" w:hAnsi="Courier New" w:cs="Courier New"/>
          <w:lang w:eastAsia="sv-SE"/>
        </w:rPr>
        <w:t>,     -- Need ON</w:t>
      </w:r>
    </w:p>
    <w:p w14:paraId="7236F198" w14:textId="63BFF10A" w:rsidR="00645BB2" w:rsidRDefault="00D95B65" w:rsidP="00D95B65">
      <w:pPr>
        <w:pStyle w:val="Heading1"/>
      </w:pPr>
      <w:r>
        <w:t>Annex</w:t>
      </w:r>
    </w:p>
    <w:p w14:paraId="558EF5D5" w14:textId="7BE4A861" w:rsidR="00D95B65" w:rsidRDefault="00D95B65" w:rsidP="00D95B65">
      <w:r>
        <w:t xml:space="preserve">The scenarios where </w:t>
      </w:r>
      <w:proofErr w:type="spellStart"/>
      <w:r>
        <w:t>securityConfig</w:t>
      </w:r>
      <w:proofErr w:type="spellEnd"/>
      <w:r>
        <w:t xml:space="preserve"> and </w:t>
      </w:r>
      <w:proofErr w:type="spellStart"/>
      <w:r>
        <w:t>reestablisPDCP</w:t>
      </w:r>
      <w:proofErr w:type="spellEnd"/>
      <w:r>
        <w:t xml:space="preserve"> need to be included</w:t>
      </w:r>
      <w:r w:rsidR="00915A22">
        <w:t>:</w:t>
      </w:r>
    </w:p>
    <w:tbl>
      <w:tblPr>
        <w:tblStyle w:val="TableGrid"/>
        <w:tblW w:w="0" w:type="auto"/>
        <w:tblInd w:w="0" w:type="dxa"/>
        <w:tblLook w:val="04A0" w:firstRow="1" w:lastRow="0" w:firstColumn="1" w:lastColumn="0" w:noHBand="0" w:noVBand="1"/>
      </w:tblPr>
      <w:tblGrid>
        <w:gridCol w:w="4508"/>
        <w:gridCol w:w="4508"/>
      </w:tblGrid>
      <w:tr w:rsidR="00D95B65" w14:paraId="1AF0BEED" w14:textId="77777777" w:rsidTr="00D95B65">
        <w:tc>
          <w:tcPr>
            <w:tcW w:w="4508" w:type="dxa"/>
            <w:tcBorders>
              <w:top w:val="single" w:sz="4" w:space="0" w:color="auto"/>
              <w:left w:val="single" w:sz="4" w:space="0" w:color="auto"/>
              <w:bottom w:val="single" w:sz="4" w:space="0" w:color="auto"/>
              <w:right w:val="single" w:sz="4" w:space="0" w:color="auto"/>
            </w:tcBorders>
            <w:hideMark/>
          </w:tcPr>
          <w:p w14:paraId="1FD44A2A" w14:textId="77777777" w:rsidR="00D95B65" w:rsidRDefault="00D95B65">
            <w:r>
              <w:t>SN change</w:t>
            </w:r>
          </w:p>
        </w:tc>
        <w:tc>
          <w:tcPr>
            <w:tcW w:w="4508" w:type="dxa"/>
            <w:tcBorders>
              <w:top w:val="single" w:sz="4" w:space="0" w:color="auto"/>
              <w:left w:val="single" w:sz="4" w:space="0" w:color="auto"/>
              <w:bottom w:val="single" w:sz="4" w:space="0" w:color="auto"/>
              <w:right w:val="single" w:sz="4" w:space="0" w:color="auto"/>
            </w:tcBorders>
            <w:hideMark/>
          </w:tcPr>
          <w:p w14:paraId="354C2D58" w14:textId="53B9EF04" w:rsidR="00D95B65" w:rsidRDefault="00D95B65">
            <w:proofErr w:type="spellStart"/>
            <w:proofErr w:type="gramStart"/>
            <w:r>
              <w:t>securityConfig</w:t>
            </w:r>
            <w:proofErr w:type="spellEnd"/>
            <w:proofErr w:type="gramEnd"/>
            <w:r>
              <w:t xml:space="preserve"> needed if algorithm changes. Use the previously configured </w:t>
            </w:r>
            <w:proofErr w:type="spellStart"/>
            <w:r>
              <w:t>keyToUse</w:t>
            </w:r>
            <w:proofErr w:type="spellEnd"/>
            <w:r>
              <w:t xml:space="preserve"> for this radio bearer list in the </w:t>
            </w:r>
            <w:proofErr w:type="spellStart"/>
            <w:r>
              <w:t>radioBearerConfig</w:t>
            </w:r>
            <w:proofErr w:type="spellEnd"/>
          </w:p>
          <w:p w14:paraId="1F134D7D" w14:textId="77777777" w:rsidR="00D95B65" w:rsidRDefault="00D95B65"/>
          <w:p w14:paraId="77AF4B82" w14:textId="10F762D9" w:rsidR="00D95B65" w:rsidRDefault="00D95B65">
            <w:r>
              <w:t xml:space="preserve">SN-terminated RBs for all SN-terminated RBs need to set </w:t>
            </w:r>
            <w:proofErr w:type="spellStart"/>
            <w:r>
              <w:t>reestablishPDCP</w:t>
            </w:r>
            <w:proofErr w:type="spellEnd"/>
            <w:r>
              <w:t>.</w:t>
            </w:r>
          </w:p>
        </w:tc>
      </w:tr>
      <w:tr w:rsidR="00D95B65" w14:paraId="5F9D8ED8" w14:textId="77777777" w:rsidTr="00D95B65">
        <w:tc>
          <w:tcPr>
            <w:tcW w:w="4508" w:type="dxa"/>
            <w:tcBorders>
              <w:top w:val="single" w:sz="4" w:space="0" w:color="auto"/>
              <w:left w:val="single" w:sz="4" w:space="0" w:color="auto"/>
              <w:bottom w:val="single" w:sz="4" w:space="0" w:color="auto"/>
              <w:right w:val="single" w:sz="4" w:space="0" w:color="auto"/>
            </w:tcBorders>
            <w:hideMark/>
          </w:tcPr>
          <w:p w14:paraId="20D957F3" w14:textId="77777777" w:rsidR="00D95B65" w:rsidRDefault="00D95B65">
            <w:r>
              <w:t>MN &lt;-&gt;SN terminated bearer type change</w:t>
            </w:r>
          </w:p>
        </w:tc>
        <w:tc>
          <w:tcPr>
            <w:tcW w:w="4508" w:type="dxa"/>
            <w:tcBorders>
              <w:top w:val="single" w:sz="4" w:space="0" w:color="auto"/>
              <w:left w:val="single" w:sz="4" w:space="0" w:color="auto"/>
              <w:bottom w:val="single" w:sz="4" w:space="0" w:color="auto"/>
              <w:right w:val="single" w:sz="4" w:space="0" w:color="auto"/>
            </w:tcBorders>
            <w:hideMark/>
          </w:tcPr>
          <w:p w14:paraId="5564C0E5" w14:textId="460ABA99" w:rsidR="00D95B65" w:rsidRDefault="00D95B65">
            <w:proofErr w:type="spellStart"/>
            <w:r>
              <w:t>securityConfig</w:t>
            </w:r>
            <w:proofErr w:type="spellEnd"/>
            <w:r>
              <w:t xml:space="preserve"> needed to indicate new </w:t>
            </w:r>
            <w:proofErr w:type="spellStart"/>
            <w:r>
              <w:t>keyToUse</w:t>
            </w:r>
            <w:proofErr w:type="spellEnd"/>
            <w:r>
              <w:t xml:space="preserve"> and security algorithm to use</w:t>
            </w:r>
            <w:r w:rsidR="007D1DB7">
              <w:t xml:space="preserve"> for the radio bearer of concern</w:t>
            </w:r>
            <w:r>
              <w:t xml:space="preserve"> (always sent because MN/SN does not know what the other is using)</w:t>
            </w:r>
          </w:p>
          <w:p w14:paraId="1548F560" w14:textId="77777777" w:rsidR="00D95B65" w:rsidRDefault="00D95B65"/>
          <w:p w14:paraId="735A05CD" w14:textId="56871311" w:rsidR="00D95B65" w:rsidRDefault="00D95B65">
            <w:r>
              <w:t xml:space="preserve">Need to set </w:t>
            </w:r>
            <w:proofErr w:type="spellStart"/>
            <w:r>
              <w:t>reestablishPDCP</w:t>
            </w:r>
            <w:proofErr w:type="spellEnd"/>
            <w:r>
              <w:t xml:space="preserve"> for the radio bearer of concern.</w:t>
            </w:r>
          </w:p>
        </w:tc>
      </w:tr>
      <w:tr w:rsidR="00D95B65" w14:paraId="1FD05C66" w14:textId="77777777" w:rsidTr="00D95B65">
        <w:tc>
          <w:tcPr>
            <w:tcW w:w="4508" w:type="dxa"/>
            <w:tcBorders>
              <w:top w:val="single" w:sz="4" w:space="0" w:color="auto"/>
              <w:left w:val="single" w:sz="4" w:space="0" w:color="auto"/>
              <w:bottom w:val="single" w:sz="4" w:space="0" w:color="auto"/>
              <w:right w:val="single" w:sz="4" w:space="0" w:color="auto"/>
            </w:tcBorders>
            <w:hideMark/>
          </w:tcPr>
          <w:p w14:paraId="3A7DDA99" w14:textId="77777777" w:rsidR="00D95B65" w:rsidRDefault="00D95B65">
            <w:r>
              <w:t>RB setup</w:t>
            </w:r>
          </w:p>
        </w:tc>
        <w:tc>
          <w:tcPr>
            <w:tcW w:w="4508" w:type="dxa"/>
            <w:tcBorders>
              <w:top w:val="single" w:sz="4" w:space="0" w:color="auto"/>
              <w:left w:val="single" w:sz="4" w:space="0" w:color="auto"/>
              <w:bottom w:val="single" w:sz="4" w:space="0" w:color="auto"/>
              <w:right w:val="single" w:sz="4" w:space="0" w:color="auto"/>
            </w:tcBorders>
            <w:hideMark/>
          </w:tcPr>
          <w:p w14:paraId="40F8B1F8" w14:textId="7DACB0B8" w:rsidR="00D95B65" w:rsidRDefault="007D1DB7">
            <w:proofErr w:type="spellStart"/>
            <w:proofErr w:type="gramStart"/>
            <w:r>
              <w:t>securityConfig</w:t>
            </w:r>
            <w:proofErr w:type="spellEnd"/>
            <w:proofErr w:type="gramEnd"/>
            <w:r>
              <w:t xml:space="preserve"> needed to indicate </w:t>
            </w:r>
            <w:proofErr w:type="spellStart"/>
            <w:r>
              <w:t>keyToU</w:t>
            </w:r>
            <w:r w:rsidR="00D95B65">
              <w:t>se</w:t>
            </w:r>
            <w:proofErr w:type="spellEnd"/>
            <w:r w:rsidR="00D95B65">
              <w:t xml:space="preserve"> and </w:t>
            </w:r>
            <w:r>
              <w:t xml:space="preserve">security </w:t>
            </w:r>
            <w:r w:rsidR="00D95B65">
              <w:t>algorithm to use</w:t>
            </w:r>
            <w:r>
              <w:t xml:space="preserve"> for the new radio bearer.</w:t>
            </w:r>
          </w:p>
        </w:tc>
      </w:tr>
      <w:tr w:rsidR="00D95B65" w14:paraId="1612774B" w14:textId="77777777" w:rsidTr="00D95B65">
        <w:tc>
          <w:tcPr>
            <w:tcW w:w="4508" w:type="dxa"/>
            <w:tcBorders>
              <w:top w:val="single" w:sz="4" w:space="0" w:color="auto"/>
              <w:left w:val="single" w:sz="4" w:space="0" w:color="auto"/>
              <w:bottom w:val="single" w:sz="4" w:space="0" w:color="auto"/>
              <w:right w:val="single" w:sz="4" w:space="0" w:color="auto"/>
            </w:tcBorders>
            <w:hideMark/>
          </w:tcPr>
          <w:p w14:paraId="17757EB6" w14:textId="25E9DB68" w:rsidR="00D95B65" w:rsidRDefault="007D1DB7">
            <w:pPr>
              <w:rPr>
                <w:color w:val="D9D9D9" w:themeColor="background1" w:themeShade="D9"/>
              </w:rPr>
            </w:pPr>
            <w:r>
              <w:t>S-</w:t>
            </w:r>
            <w:proofErr w:type="spellStart"/>
            <w:r>
              <w:t>KgNB</w:t>
            </w:r>
            <w:proofErr w:type="spellEnd"/>
            <w:r>
              <w:t xml:space="preserve"> refresh</w:t>
            </w:r>
          </w:p>
        </w:tc>
        <w:tc>
          <w:tcPr>
            <w:tcW w:w="4508" w:type="dxa"/>
            <w:tcBorders>
              <w:top w:val="single" w:sz="4" w:space="0" w:color="auto"/>
              <w:left w:val="single" w:sz="4" w:space="0" w:color="auto"/>
              <w:bottom w:val="single" w:sz="4" w:space="0" w:color="auto"/>
              <w:right w:val="single" w:sz="4" w:space="0" w:color="auto"/>
            </w:tcBorders>
            <w:hideMark/>
          </w:tcPr>
          <w:p w14:paraId="118AD4CD" w14:textId="2CFA8373" w:rsidR="00D95B65" w:rsidRDefault="007D1DB7">
            <w:pPr>
              <w:rPr>
                <w:color w:val="D9D9D9" w:themeColor="background1" w:themeShade="D9"/>
              </w:rPr>
            </w:pPr>
            <w:r>
              <w:t xml:space="preserve">SN-terminated RBs for all SN-terminated RBs need to set </w:t>
            </w:r>
            <w:proofErr w:type="spellStart"/>
            <w:r>
              <w:t>reestablishPDCP</w:t>
            </w:r>
            <w:proofErr w:type="spellEnd"/>
            <w:r>
              <w:t>.</w:t>
            </w:r>
          </w:p>
        </w:tc>
      </w:tr>
      <w:tr w:rsidR="00D95B65" w14:paraId="39C5F61D" w14:textId="77777777" w:rsidTr="00D95B65">
        <w:tc>
          <w:tcPr>
            <w:tcW w:w="4508" w:type="dxa"/>
            <w:tcBorders>
              <w:top w:val="single" w:sz="4" w:space="0" w:color="auto"/>
              <w:left w:val="single" w:sz="4" w:space="0" w:color="auto"/>
              <w:bottom w:val="single" w:sz="4" w:space="0" w:color="auto"/>
              <w:right w:val="single" w:sz="4" w:space="0" w:color="auto"/>
            </w:tcBorders>
            <w:hideMark/>
          </w:tcPr>
          <w:p w14:paraId="5D774246" w14:textId="77777777" w:rsidR="00D95B65" w:rsidRDefault="00D95B65">
            <w:r>
              <w:t>MN HO</w:t>
            </w:r>
          </w:p>
        </w:tc>
        <w:tc>
          <w:tcPr>
            <w:tcW w:w="4508" w:type="dxa"/>
            <w:tcBorders>
              <w:top w:val="single" w:sz="4" w:space="0" w:color="auto"/>
              <w:left w:val="single" w:sz="4" w:space="0" w:color="auto"/>
              <w:bottom w:val="single" w:sz="4" w:space="0" w:color="auto"/>
              <w:right w:val="single" w:sz="4" w:space="0" w:color="auto"/>
            </w:tcBorders>
            <w:hideMark/>
          </w:tcPr>
          <w:p w14:paraId="5B412988" w14:textId="40FB7882" w:rsidR="00915A22" w:rsidRDefault="00915A22">
            <w:r>
              <w:t xml:space="preserve">All RBs need to set </w:t>
            </w:r>
            <w:proofErr w:type="spellStart"/>
            <w:r>
              <w:t>reestablishPDCP</w:t>
            </w:r>
            <w:proofErr w:type="spellEnd"/>
            <w:r>
              <w:t>.</w:t>
            </w:r>
          </w:p>
          <w:p w14:paraId="4BE06DE4" w14:textId="77777777" w:rsidR="00915A22" w:rsidRDefault="00915A22" w:rsidP="00915A22">
            <w:proofErr w:type="spellStart"/>
            <w:proofErr w:type="gramStart"/>
            <w:r>
              <w:t>securityConfig</w:t>
            </w:r>
            <w:proofErr w:type="spellEnd"/>
            <w:proofErr w:type="gramEnd"/>
            <w:r>
              <w:t xml:space="preserve"> needed if algorithm changes. Use the previously configured </w:t>
            </w:r>
            <w:proofErr w:type="spellStart"/>
            <w:r>
              <w:t>keyToUse</w:t>
            </w:r>
            <w:proofErr w:type="spellEnd"/>
            <w:r>
              <w:t xml:space="preserve"> for this radio bearer list in the </w:t>
            </w:r>
            <w:proofErr w:type="spellStart"/>
            <w:r>
              <w:t>radioBearerConfig</w:t>
            </w:r>
            <w:proofErr w:type="spellEnd"/>
          </w:p>
          <w:p w14:paraId="57F3A9CD" w14:textId="550214AF" w:rsidR="00D95B65" w:rsidRDefault="00D95B65"/>
        </w:tc>
      </w:tr>
      <w:tr w:rsidR="00D95B65" w14:paraId="37A993CB" w14:textId="77777777" w:rsidTr="00D95B65">
        <w:tc>
          <w:tcPr>
            <w:tcW w:w="4508" w:type="dxa"/>
            <w:tcBorders>
              <w:top w:val="single" w:sz="4" w:space="0" w:color="auto"/>
              <w:left w:val="single" w:sz="4" w:space="0" w:color="auto"/>
              <w:bottom w:val="single" w:sz="4" w:space="0" w:color="auto"/>
              <w:right w:val="single" w:sz="4" w:space="0" w:color="auto"/>
            </w:tcBorders>
            <w:hideMark/>
          </w:tcPr>
          <w:p w14:paraId="7A7F8BCD" w14:textId="77777777" w:rsidR="00D95B65" w:rsidRDefault="00D95B65">
            <w:r>
              <w:t>SN addition</w:t>
            </w:r>
          </w:p>
          <w:p w14:paraId="0A232C70" w14:textId="77777777" w:rsidR="00D95B65" w:rsidRDefault="00D95B65">
            <w:r>
              <w:t xml:space="preserve">(with RB setup or RB type change) </w:t>
            </w:r>
          </w:p>
        </w:tc>
        <w:tc>
          <w:tcPr>
            <w:tcW w:w="4508" w:type="dxa"/>
            <w:tcBorders>
              <w:top w:val="single" w:sz="4" w:space="0" w:color="auto"/>
              <w:left w:val="single" w:sz="4" w:space="0" w:color="auto"/>
              <w:bottom w:val="single" w:sz="4" w:space="0" w:color="auto"/>
              <w:right w:val="single" w:sz="4" w:space="0" w:color="auto"/>
            </w:tcBorders>
            <w:hideMark/>
          </w:tcPr>
          <w:p w14:paraId="026C8CFF" w14:textId="77777777" w:rsidR="00D95B65" w:rsidRDefault="00D95B65">
            <w:r>
              <w:t>(assuming at least one SN terminated RB)</w:t>
            </w:r>
          </w:p>
          <w:p w14:paraId="0B82E576" w14:textId="77777777" w:rsidR="00D95B65" w:rsidRDefault="00D95B65">
            <w:r>
              <w:t>Follow RB setup/type change from above</w:t>
            </w:r>
          </w:p>
        </w:tc>
      </w:tr>
    </w:tbl>
    <w:p w14:paraId="4C3951EE" w14:textId="77777777" w:rsidR="00D95B65" w:rsidRPr="00D95B65" w:rsidRDefault="00D95B65" w:rsidP="00D95B65"/>
    <w:sectPr w:rsidR="00D95B65" w:rsidRPr="00D95B65">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3"/>
  </w:num>
  <w:num w:numId="2">
    <w:abstractNumId w:val="20"/>
  </w:num>
  <w:num w:numId="3">
    <w:abstractNumId w:val="17"/>
  </w:num>
  <w:num w:numId="4">
    <w:abstractNumId w:val="24"/>
  </w:num>
  <w:num w:numId="5">
    <w:abstractNumId w:val="13"/>
  </w:num>
  <w:num w:numId="6">
    <w:abstractNumId w:val="24"/>
  </w:num>
  <w:num w:numId="7">
    <w:abstractNumId w:val="25"/>
  </w:num>
  <w:num w:numId="8">
    <w:abstractNumId w:val="15"/>
  </w:num>
  <w:num w:numId="9">
    <w:abstractNumId w:val="11"/>
  </w:num>
  <w:num w:numId="10">
    <w:abstractNumId w:val="4"/>
  </w:num>
  <w:num w:numId="11">
    <w:abstractNumId w:val="19"/>
  </w:num>
  <w:num w:numId="12">
    <w:abstractNumId w:val="1"/>
  </w:num>
  <w:num w:numId="13">
    <w:abstractNumId w:val="12"/>
  </w:num>
  <w:num w:numId="14">
    <w:abstractNumId w:val="5"/>
  </w:num>
  <w:num w:numId="15">
    <w:abstractNumId w:val="7"/>
  </w:num>
  <w:num w:numId="16">
    <w:abstractNumId w:val="22"/>
  </w:num>
  <w:num w:numId="17">
    <w:abstractNumId w:val="16"/>
  </w:num>
  <w:num w:numId="18">
    <w:abstractNumId w:val="9"/>
  </w:num>
  <w:num w:numId="19">
    <w:abstractNumId w:val="23"/>
  </w:num>
  <w:num w:numId="20">
    <w:abstractNumId w:val="21"/>
  </w:num>
  <w:num w:numId="21">
    <w:abstractNumId w:val="2"/>
  </w:num>
  <w:num w:numId="22">
    <w:abstractNumId w:val="10"/>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6"/>
  </w:num>
  <w:num w:numId="25">
    <w:abstractNumId w:val="18"/>
  </w:num>
  <w:num w:numId="26">
    <w:abstractNumId w:val="8"/>
  </w:num>
  <w:num w:numId="2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2">
    <w15:presenceInfo w15:providerId="None" w15:userId="Inte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0687A"/>
    <w:rsid w:val="000107EB"/>
    <w:rsid w:val="000108C2"/>
    <w:rsid w:val="00011610"/>
    <w:rsid w:val="000122EF"/>
    <w:rsid w:val="000127B5"/>
    <w:rsid w:val="00013A53"/>
    <w:rsid w:val="00014DB9"/>
    <w:rsid w:val="00014EAC"/>
    <w:rsid w:val="0001633D"/>
    <w:rsid w:val="00016643"/>
    <w:rsid w:val="00017ADD"/>
    <w:rsid w:val="000209BD"/>
    <w:rsid w:val="00022227"/>
    <w:rsid w:val="0002567C"/>
    <w:rsid w:val="000260C4"/>
    <w:rsid w:val="00027DC1"/>
    <w:rsid w:val="000318D7"/>
    <w:rsid w:val="00032E19"/>
    <w:rsid w:val="00033C3E"/>
    <w:rsid w:val="00034A19"/>
    <w:rsid w:val="00035239"/>
    <w:rsid w:val="0003548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EF3"/>
    <w:rsid w:val="0006393A"/>
    <w:rsid w:val="0006732D"/>
    <w:rsid w:val="00067760"/>
    <w:rsid w:val="00067C37"/>
    <w:rsid w:val="000702DE"/>
    <w:rsid w:val="000704FD"/>
    <w:rsid w:val="000717EA"/>
    <w:rsid w:val="00072D10"/>
    <w:rsid w:val="00073644"/>
    <w:rsid w:val="00074CF7"/>
    <w:rsid w:val="00075E89"/>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0F6"/>
    <w:rsid w:val="000927B0"/>
    <w:rsid w:val="00095A4A"/>
    <w:rsid w:val="000962FC"/>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7A7E"/>
    <w:rsid w:val="000D031F"/>
    <w:rsid w:val="000D0609"/>
    <w:rsid w:val="000D2585"/>
    <w:rsid w:val="000D2D90"/>
    <w:rsid w:val="000D33D7"/>
    <w:rsid w:val="000D3700"/>
    <w:rsid w:val="000D53F8"/>
    <w:rsid w:val="000D54E1"/>
    <w:rsid w:val="000D59A5"/>
    <w:rsid w:val="000D5D4E"/>
    <w:rsid w:val="000E02E3"/>
    <w:rsid w:val="000E17F5"/>
    <w:rsid w:val="000E419D"/>
    <w:rsid w:val="000E558E"/>
    <w:rsid w:val="000E614D"/>
    <w:rsid w:val="000E7453"/>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401E"/>
    <w:rsid w:val="00105979"/>
    <w:rsid w:val="00105A16"/>
    <w:rsid w:val="00105EA4"/>
    <w:rsid w:val="00107352"/>
    <w:rsid w:val="00107B60"/>
    <w:rsid w:val="00110038"/>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1FCD"/>
    <w:rsid w:val="00133E38"/>
    <w:rsid w:val="0013435E"/>
    <w:rsid w:val="00134CB8"/>
    <w:rsid w:val="001366EF"/>
    <w:rsid w:val="00141B91"/>
    <w:rsid w:val="00142378"/>
    <w:rsid w:val="00143023"/>
    <w:rsid w:val="00143410"/>
    <w:rsid w:val="00143EDE"/>
    <w:rsid w:val="001440DA"/>
    <w:rsid w:val="00144E70"/>
    <w:rsid w:val="0014534A"/>
    <w:rsid w:val="001456C1"/>
    <w:rsid w:val="00146364"/>
    <w:rsid w:val="00146403"/>
    <w:rsid w:val="00146E07"/>
    <w:rsid w:val="0015140E"/>
    <w:rsid w:val="00151BE9"/>
    <w:rsid w:val="00151D67"/>
    <w:rsid w:val="00152274"/>
    <w:rsid w:val="00152315"/>
    <w:rsid w:val="0015254C"/>
    <w:rsid w:val="0015361D"/>
    <w:rsid w:val="001536F2"/>
    <w:rsid w:val="001539C6"/>
    <w:rsid w:val="00153AE1"/>
    <w:rsid w:val="00154A26"/>
    <w:rsid w:val="00155892"/>
    <w:rsid w:val="00156F72"/>
    <w:rsid w:val="00161130"/>
    <w:rsid w:val="001626FF"/>
    <w:rsid w:val="0016368A"/>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529"/>
    <w:rsid w:val="001D3C86"/>
    <w:rsid w:val="001D5B46"/>
    <w:rsid w:val="001D72BF"/>
    <w:rsid w:val="001D7312"/>
    <w:rsid w:val="001D7F40"/>
    <w:rsid w:val="001E0FA7"/>
    <w:rsid w:val="001E21D2"/>
    <w:rsid w:val="001E4937"/>
    <w:rsid w:val="001E662C"/>
    <w:rsid w:val="001E6B62"/>
    <w:rsid w:val="001E7CB8"/>
    <w:rsid w:val="001F00E4"/>
    <w:rsid w:val="001F14D8"/>
    <w:rsid w:val="001F1673"/>
    <w:rsid w:val="001F1AB0"/>
    <w:rsid w:val="001F27E4"/>
    <w:rsid w:val="001F3A61"/>
    <w:rsid w:val="001F3C1E"/>
    <w:rsid w:val="001F42EE"/>
    <w:rsid w:val="001F4B9B"/>
    <w:rsid w:val="001F5525"/>
    <w:rsid w:val="001F6AB1"/>
    <w:rsid w:val="001F7146"/>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B7B"/>
    <w:rsid w:val="00215D01"/>
    <w:rsid w:val="002163FB"/>
    <w:rsid w:val="0022098F"/>
    <w:rsid w:val="00221B31"/>
    <w:rsid w:val="00221B33"/>
    <w:rsid w:val="00222601"/>
    <w:rsid w:val="00222689"/>
    <w:rsid w:val="00223696"/>
    <w:rsid w:val="00225201"/>
    <w:rsid w:val="00225A44"/>
    <w:rsid w:val="002260F2"/>
    <w:rsid w:val="0022643E"/>
    <w:rsid w:val="00226BAF"/>
    <w:rsid w:val="002270E6"/>
    <w:rsid w:val="00230AE7"/>
    <w:rsid w:val="0023108D"/>
    <w:rsid w:val="00231BD0"/>
    <w:rsid w:val="00234DCA"/>
    <w:rsid w:val="0023547A"/>
    <w:rsid w:val="00235E14"/>
    <w:rsid w:val="002368E4"/>
    <w:rsid w:val="002371D6"/>
    <w:rsid w:val="00237B3C"/>
    <w:rsid w:val="00237E21"/>
    <w:rsid w:val="00240588"/>
    <w:rsid w:val="002409D3"/>
    <w:rsid w:val="00241E41"/>
    <w:rsid w:val="002431DA"/>
    <w:rsid w:val="00243D3D"/>
    <w:rsid w:val="00244C3A"/>
    <w:rsid w:val="00245078"/>
    <w:rsid w:val="0024553B"/>
    <w:rsid w:val="00246F74"/>
    <w:rsid w:val="00247A1E"/>
    <w:rsid w:val="002523C0"/>
    <w:rsid w:val="00253C8C"/>
    <w:rsid w:val="00253DE4"/>
    <w:rsid w:val="002548DE"/>
    <w:rsid w:val="00260664"/>
    <w:rsid w:val="00260C42"/>
    <w:rsid w:val="00260EE7"/>
    <w:rsid w:val="00263EF6"/>
    <w:rsid w:val="002658AD"/>
    <w:rsid w:val="002658BA"/>
    <w:rsid w:val="00266A61"/>
    <w:rsid w:val="00266ED0"/>
    <w:rsid w:val="002670F7"/>
    <w:rsid w:val="00267ED2"/>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279C"/>
    <w:rsid w:val="002E35FA"/>
    <w:rsid w:val="002E3AC0"/>
    <w:rsid w:val="002E4701"/>
    <w:rsid w:val="002E4813"/>
    <w:rsid w:val="002E5245"/>
    <w:rsid w:val="002E5BCC"/>
    <w:rsid w:val="002F03ED"/>
    <w:rsid w:val="002F056C"/>
    <w:rsid w:val="002F21C3"/>
    <w:rsid w:val="002F320B"/>
    <w:rsid w:val="002F35A4"/>
    <w:rsid w:val="002F62B7"/>
    <w:rsid w:val="002F72D8"/>
    <w:rsid w:val="00301541"/>
    <w:rsid w:val="003019C6"/>
    <w:rsid w:val="00301BA2"/>
    <w:rsid w:val="00302282"/>
    <w:rsid w:val="00302D57"/>
    <w:rsid w:val="0030351A"/>
    <w:rsid w:val="00304477"/>
    <w:rsid w:val="00304DF5"/>
    <w:rsid w:val="00305445"/>
    <w:rsid w:val="00305DFE"/>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9EB"/>
    <w:rsid w:val="00330356"/>
    <w:rsid w:val="00331196"/>
    <w:rsid w:val="00331512"/>
    <w:rsid w:val="00331BC9"/>
    <w:rsid w:val="0033360E"/>
    <w:rsid w:val="00334DA4"/>
    <w:rsid w:val="00334E2C"/>
    <w:rsid w:val="003367FF"/>
    <w:rsid w:val="00340D92"/>
    <w:rsid w:val="003436E2"/>
    <w:rsid w:val="00343827"/>
    <w:rsid w:val="003447D9"/>
    <w:rsid w:val="0034522E"/>
    <w:rsid w:val="003469E0"/>
    <w:rsid w:val="003505E8"/>
    <w:rsid w:val="00351002"/>
    <w:rsid w:val="0035297C"/>
    <w:rsid w:val="0035422F"/>
    <w:rsid w:val="00356420"/>
    <w:rsid w:val="0035643F"/>
    <w:rsid w:val="00356941"/>
    <w:rsid w:val="003601E5"/>
    <w:rsid w:val="003610A1"/>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196A"/>
    <w:rsid w:val="00383EF3"/>
    <w:rsid w:val="00384C07"/>
    <w:rsid w:val="00386C16"/>
    <w:rsid w:val="003871D2"/>
    <w:rsid w:val="003875EE"/>
    <w:rsid w:val="003878D3"/>
    <w:rsid w:val="00387F7F"/>
    <w:rsid w:val="003906E6"/>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E50"/>
    <w:rsid w:val="003A4644"/>
    <w:rsid w:val="003A4D37"/>
    <w:rsid w:val="003A51D7"/>
    <w:rsid w:val="003B0001"/>
    <w:rsid w:val="003B088B"/>
    <w:rsid w:val="003B0953"/>
    <w:rsid w:val="003B0C30"/>
    <w:rsid w:val="003B0E90"/>
    <w:rsid w:val="003B1640"/>
    <w:rsid w:val="003B1C07"/>
    <w:rsid w:val="003B1DA4"/>
    <w:rsid w:val="003B24AB"/>
    <w:rsid w:val="003B2D45"/>
    <w:rsid w:val="003B520D"/>
    <w:rsid w:val="003B5AAE"/>
    <w:rsid w:val="003B618E"/>
    <w:rsid w:val="003B64EB"/>
    <w:rsid w:val="003B718F"/>
    <w:rsid w:val="003B7D88"/>
    <w:rsid w:val="003C1658"/>
    <w:rsid w:val="003C272A"/>
    <w:rsid w:val="003C2928"/>
    <w:rsid w:val="003C2CB9"/>
    <w:rsid w:val="003C3505"/>
    <w:rsid w:val="003C4363"/>
    <w:rsid w:val="003C448C"/>
    <w:rsid w:val="003C4A67"/>
    <w:rsid w:val="003C56AB"/>
    <w:rsid w:val="003C5F8F"/>
    <w:rsid w:val="003C6426"/>
    <w:rsid w:val="003D0607"/>
    <w:rsid w:val="003D1328"/>
    <w:rsid w:val="003D20E7"/>
    <w:rsid w:val="003D22BA"/>
    <w:rsid w:val="003D2390"/>
    <w:rsid w:val="003D2844"/>
    <w:rsid w:val="003D2EAB"/>
    <w:rsid w:val="003D3456"/>
    <w:rsid w:val="003D34A3"/>
    <w:rsid w:val="003D367D"/>
    <w:rsid w:val="003D3F5F"/>
    <w:rsid w:val="003D4C8E"/>
    <w:rsid w:val="003D5218"/>
    <w:rsid w:val="003D598F"/>
    <w:rsid w:val="003D5CD7"/>
    <w:rsid w:val="003D7009"/>
    <w:rsid w:val="003D7033"/>
    <w:rsid w:val="003D736C"/>
    <w:rsid w:val="003D75D8"/>
    <w:rsid w:val="003E164B"/>
    <w:rsid w:val="003E1A61"/>
    <w:rsid w:val="003E2678"/>
    <w:rsid w:val="003E26DC"/>
    <w:rsid w:val="003E2B40"/>
    <w:rsid w:val="003E3CFD"/>
    <w:rsid w:val="003E5BEF"/>
    <w:rsid w:val="003E6853"/>
    <w:rsid w:val="003E7FEC"/>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0A85"/>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775"/>
    <w:rsid w:val="00437EAE"/>
    <w:rsid w:val="00440808"/>
    <w:rsid w:val="00440F9C"/>
    <w:rsid w:val="00442061"/>
    <w:rsid w:val="004421B4"/>
    <w:rsid w:val="0044411B"/>
    <w:rsid w:val="00446A2B"/>
    <w:rsid w:val="00447B76"/>
    <w:rsid w:val="0045058F"/>
    <w:rsid w:val="004507F8"/>
    <w:rsid w:val="0045094D"/>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1B9"/>
    <w:rsid w:val="0047747A"/>
    <w:rsid w:val="004774FE"/>
    <w:rsid w:val="00480210"/>
    <w:rsid w:val="004820E8"/>
    <w:rsid w:val="00483046"/>
    <w:rsid w:val="004863BE"/>
    <w:rsid w:val="004872C5"/>
    <w:rsid w:val="004930FC"/>
    <w:rsid w:val="0049314E"/>
    <w:rsid w:val="00493979"/>
    <w:rsid w:val="004946E1"/>
    <w:rsid w:val="00494B45"/>
    <w:rsid w:val="004953C7"/>
    <w:rsid w:val="00497203"/>
    <w:rsid w:val="00497786"/>
    <w:rsid w:val="004A2ACA"/>
    <w:rsid w:val="004A4311"/>
    <w:rsid w:val="004A5A97"/>
    <w:rsid w:val="004A6457"/>
    <w:rsid w:val="004A6822"/>
    <w:rsid w:val="004A7411"/>
    <w:rsid w:val="004B19B2"/>
    <w:rsid w:val="004B2ADE"/>
    <w:rsid w:val="004B2E4A"/>
    <w:rsid w:val="004B3A95"/>
    <w:rsid w:val="004B3B30"/>
    <w:rsid w:val="004B463C"/>
    <w:rsid w:val="004B55BD"/>
    <w:rsid w:val="004B69D2"/>
    <w:rsid w:val="004B7B32"/>
    <w:rsid w:val="004C02ED"/>
    <w:rsid w:val="004C1948"/>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2161"/>
    <w:rsid w:val="004D4651"/>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E7170"/>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023"/>
    <w:rsid w:val="00541413"/>
    <w:rsid w:val="00542002"/>
    <w:rsid w:val="005428F0"/>
    <w:rsid w:val="00543DF5"/>
    <w:rsid w:val="00545022"/>
    <w:rsid w:val="00547DE2"/>
    <w:rsid w:val="005505C2"/>
    <w:rsid w:val="00550966"/>
    <w:rsid w:val="005510C8"/>
    <w:rsid w:val="0055388C"/>
    <w:rsid w:val="00553F1E"/>
    <w:rsid w:val="00554236"/>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704D2"/>
    <w:rsid w:val="00570610"/>
    <w:rsid w:val="0057079C"/>
    <w:rsid w:val="00570C2F"/>
    <w:rsid w:val="00572A94"/>
    <w:rsid w:val="0057509B"/>
    <w:rsid w:val="0057680F"/>
    <w:rsid w:val="005768D7"/>
    <w:rsid w:val="00577492"/>
    <w:rsid w:val="00580438"/>
    <w:rsid w:val="00581967"/>
    <w:rsid w:val="0058431E"/>
    <w:rsid w:val="00585B50"/>
    <w:rsid w:val="00586287"/>
    <w:rsid w:val="00590137"/>
    <w:rsid w:val="00590694"/>
    <w:rsid w:val="00590DDE"/>
    <w:rsid w:val="005922E7"/>
    <w:rsid w:val="0059294B"/>
    <w:rsid w:val="0059628B"/>
    <w:rsid w:val="005A1241"/>
    <w:rsid w:val="005A1A58"/>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094"/>
    <w:rsid w:val="005C513C"/>
    <w:rsid w:val="005C620E"/>
    <w:rsid w:val="005C770F"/>
    <w:rsid w:val="005D0986"/>
    <w:rsid w:val="005D0E30"/>
    <w:rsid w:val="005D2980"/>
    <w:rsid w:val="005D327E"/>
    <w:rsid w:val="005D4967"/>
    <w:rsid w:val="005D4968"/>
    <w:rsid w:val="005D57BC"/>
    <w:rsid w:val="005D74CE"/>
    <w:rsid w:val="005D7E7C"/>
    <w:rsid w:val="005E20C1"/>
    <w:rsid w:val="005E33FE"/>
    <w:rsid w:val="005E54A8"/>
    <w:rsid w:val="005E5F42"/>
    <w:rsid w:val="005E71C4"/>
    <w:rsid w:val="005F00EE"/>
    <w:rsid w:val="005F29FE"/>
    <w:rsid w:val="005F308D"/>
    <w:rsid w:val="005F35C2"/>
    <w:rsid w:val="005F428F"/>
    <w:rsid w:val="005F48E7"/>
    <w:rsid w:val="005F4F5E"/>
    <w:rsid w:val="005F5319"/>
    <w:rsid w:val="005F6752"/>
    <w:rsid w:val="005F6F33"/>
    <w:rsid w:val="005F71FC"/>
    <w:rsid w:val="005F76C2"/>
    <w:rsid w:val="005F79F3"/>
    <w:rsid w:val="00600E33"/>
    <w:rsid w:val="006011DC"/>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43"/>
    <w:rsid w:val="00674C8F"/>
    <w:rsid w:val="0067661D"/>
    <w:rsid w:val="00677232"/>
    <w:rsid w:val="0068052E"/>
    <w:rsid w:val="00680E72"/>
    <w:rsid w:val="00681090"/>
    <w:rsid w:val="006816C2"/>
    <w:rsid w:val="0068301E"/>
    <w:rsid w:val="0068326F"/>
    <w:rsid w:val="006845AF"/>
    <w:rsid w:val="006849B8"/>
    <w:rsid w:val="00685E1A"/>
    <w:rsid w:val="006870D8"/>
    <w:rsid w:val="00687FDD"/>
    <w:rsid w:val="00690C6D"/>
    <w:rsid w:val="006914E8"/>
    <w:rsid w:val="006915F7"/>
    <w:rsid w:val="00693049"/>
    <w:rsid w:val="006937F1"/>
    <w:rsid w:val="00693AD6"/>
    <w:rsid w:val="00694993"/>
    <w:rsid w:val="0069556C"/>
    <w:rsid w:val="00695C88"/>
    <w:rsid w:val="006960E2"/>
    <w:rsid w:val="00696D53"/>
    <w:rsid w:val="006974A1"/>
    <w:rsid w:val="006A1C3A"/>
    <w:rsid w:val="006A205A"/>
    <w:rsid w:val="006A27C1"/>
    <w:rsid w:val="006A345F"/>
    <w:rsid w:val="006A3D67"/>
    <w:rsid w:val="006A50E6"/>
    <w:rsid w:val="006A65D9"/>
    <w:rsid w:val="006A669D"/>
    <w:rsid w:val="006A68B1"/>
    <w:rsid w:val="006A6C74"/>
    <w:rsid w:val="006A774D"/>
    <w:rsid w:val="006B01F0"/>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4F1"/>
    <w:rsid w:val="006F3572"/>
    <w:rsid w:val="006F4569"/>
    <w:rsid w:val="006F4590"/>
    <w:rsid w:val="006F714C"/>
    <w:rsid w:val="006F773E"/>
    <w:rsid w:val="006F7A26"/>
    <w:rsid w:val="0070184D"/>
    <w:rsid w:val="007027B8"/>
    <w:rsid w:val="0070372E"/>
    <w:rsid w:val="00703D3A"/>
    <w:rsid w:val="00703E6E"/>
    <w:rsid w:val="00704556"/>
    <w:rsid w:val="00705516"/>
    <w:rsid w:val="00711251"/>
    <w:rsid w:val="00711BF7"/>
    <w:rsid w:val="0071529D"/>
    <w:rsid w:val="007152DF"/>
    <w:rsid w:val="0071661B"/>
    <w:rsid w:val="0071663A"/>
    <w:rsid w:val="007167FD"/>
    <w:rsid w:val="00720051"/>
    <w:rsid w:val="00720409"/>
    <w:rsid w:val="007206B0"/>
    <w:rsid w:val="0072146B"/>
    <w:rsid w:val="00722243"/>
    <w:rsid w:val="007224DA"/>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386"/>
    <w:rsid w:val="00741BA0"/>
    <w:rsid w:val="00741F11"/>
    <w:rsid w:val="0074214A"/>
    <w:rsid w:val="00742178"/>
    <w:rsid w:val="00742FB0"/>
    <w:rsid w:val="00743902"/>
    <w:rsid w:val="0074398A"/>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3F3"/>
    <w:rsid w:val="00764628"/>
    <w:rsid w:val="0076477C"/>
    <w:rsid w:val="00764899"/>
    <w:rsid w:val="00764965"/>
    <w:rsid w:val="00764F1B"/>
    <w:rsid w:val="00764F3E"/>
    <w:rsid w:val="007671CA"/>
    <w:rsid w:val="007678EC"/>
    <w:rsid w:val="00770385"/>
    <w:rsid w:val="007713D9"/>
    <w:rsid w:val="007716F1"/>
    <w:rsid w:val="00771F63"/>
    <w:rsid w:val="00776F23"/>
    <w:rsid w:val="00776F5F"/>
    <w:rsid w:val="00777CC7"/>
    <w:rsid w:val="00780E29"/>
    <w:rsid w:val="007820F7"/>
    <w:rsid w:val="00782905"/>
    <w:rsid w:val="00783CAF"/>
    <w:rsid w:val="007844A1"/>
    <w:rsid w:val="00784A45"/>
    <w:rsid w:val="00784D05"/>
    <w:rsid w:val="007850FC"/>
    <w:rsid w:val="007851E4"/>
    <w:rsid w:val="00785A29"/>
    <w:rsid w:val="00786595"/>
    <w:rsid w:val="00786756"/>
    <w:rsid w:val="00787D9F"/>
    <w:rsid w:val="007904EA"/>
    <w:rsid w:val="00790AD4"/>
    <w:rsid w:val="00791438"/>
    <w:rsid w:val="00792E5B"/>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4F26"/>
    <w:rsid w:val="007C5A03"/>
    <w:rsid w:val="007C5A3B"/>
    <w:rsid w:val="007D01A9"/>
    <w:rsid w:val="007D0F8B"/>
    <w:rsid w:val="007D11D6"/>
    <w:rsid w:val="007D1DB7"/>
    <w:rsid w:val="007D2012"/>
    <w:rsid w:val="007D23EB"/>
    <w:rsid w:val="007D277E"/>
    <w:rsid w:val="007D5206"/>
    <w:rsid w:val="007D5C2A"/>
    <w:rsid w:val="007D600D"/>
    <w:rsid w:val="007D6379"/>
    <w:rsid w:val="007E06C4"/>
    <w:rsid w:val="007E0832"/>
    <w:rsid w:val="007E1DEA"/>
    <w:rsid w:val="007E1DEE"/>
    <w:rsid w:val="007E242F"/>
    <w:rsid w:val="007E2494"/>
    <w:rsid w:val="007E2A0F"/>
    <w:rsid w:val="007E3FD5"/>
    <w:rsid w:val="007E5B4F"/>
    <w:rsid w:val="007E5D85"/>
    <w:rsid w:val="007E6837"/>
    <w:rsid w:val="007E68BA"/>
    <w:rsid w:val="007E7965"/>
    <w:rsid w:val="007F216C"/>
    <w:rsid w:val="007F27C8"/>
    <w:rsid w:val="007F2FC7"/>
    <w:rsid w:val="007F3479"/>
    <w:rsid w:val="007F3EA4"/>
    <w:rsid w:val="007F4930"/>
    <w:rsid w:val="007F6468"/>
    <w:rsid w:val="0080122D"/>
    <w:rsid w:val="00801F3B"/>
    <w:rsid w:val="008020A3"/>
    <w:rsid w:val="00802A69"/>
    <w:rsid w:val="00802E72"/>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4CE"/>
    <w:rsid w:val="00826DCF"/>
    <w:rsid w:val="008272B6"/>
    <w:rsid w:val="00830866"/>
    <w:rsid w:val="00832927"/>
    <w:rsid w:val="00833904"/>
    <w:rsid w:val="00835BCE"/>
    <w:rsid w:val="0083691B"/>
    <w:rsid w:val="00836F12"/>
    <w:rsid w:val="00837D12"/>
    <w:rsid w:val="00840285"/>
    <w:rsid w:val="00841BDA"/>
    <w:rsid w:val="00845886"/>
    <w:rsid w:val="0084635C"/>
    <w:rsid w:val="0084702C"/>
    <w:rsid w:val="00850AC0"/>
    <w:rsid w:val="00851CAE"/>
    <w:rsid w:val="00852138"/>
    <w:rsid w:val="008526BA"/>
    <w:rsid w:val="00855703"/>
    <w:rsid w:val="00856631"/>
    <w:rsid w:val="00856968"/>
    <w:rsid w:val="00860276"/>
    <w:rsid w:val="00860AA1"/>
    <w:rsid w:val="008642B8"/>
    <w:rsid w:val="00864726"/>
    <w:rsid w:val="00864B1E"/>
    <w:rsid w:val="00865C64"/>
    <w:rsid w:val="00866011"/>
    <w:rsid w:val="00867B6F"/>
    <w:rsid w:val="00871A8C"/>
    <w:rsid w:val="00871A9C"/>
    <w:rsid w:val="00872C85"/>
    <w:rsid w:val="008734DE"/>
    <w:rsid w:val="00873BC8"/>
    <w:rsid w:val="00873E83"/>
    <w:rsid w:val="008747DE"/>
    <w:rsid w:val="008754FE"/>
    <w:rsid w:val="008756F0"/>
    <w:rsid w:val="008757F3"/>
    <w:rsid w:val="00877885"/>
    <w:rsid w:val="00883B61"/>
    <w:rsid w:val="00884405"/>
    <w:rsid w:val="00884EFD"/>
    <w:rsid w:val="00886635"/>
    <w:rsid w:val="00887134"/>
    <w:rsid w:val="0088765C"/>
    <w:rsid w:val="00890185"/>
    <w:rsid w:val="00891322"/>
    <w:rsid w:val="00894F02"/>
    <w:rsid w:val="00896F96"/>
    <w:rsid w:val="008A06A9"/>
    <w:rsid w:val="008A0AA4"/>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5E57"/>
    <w:rsid w:val="008C705B"/>
    <w:rsid w:val="008D0E41"/>
    <w:rsid w:val="008D16D8"/>
    <w:rsid w:val="008D240E"/>
    <w:rsid w:val="008D29B1"/>
    <w:rsid w:val="008D34B5"/>
    <w:rsid w:val="008D4008"/>
    <w:rsid w:val="008D4097"/>
    <w:rsid w:val="008D4A5C"/>
    <w:rsid w:val="008D56D1"/>
    <w:rsid w:val="008D7252"/>
    <w:rsid w:val="008D7D7D"/>
    <w:rsid w:val="008E1981"/>
    <w:rsid w:val="008E460F"/>
    <w:rsid w:val="008E4758"/>
    <w:rsid w:val="008F0FD3"/>
    <w:rsid w:val="008F1BF2"/>
    <w:rsid w:val="008F235D"/>
    <w:rsid w:val="008F2B4B"/>
    <w:rsid w:val="008F3876"/>
    <w:rsid w:val="008F3B2E"/>
    <w:rsid w:val="008F4925"/>
    <w:rsid w:val="008F5091"/>
    <w:rsid w:val="008F6481"/>
    <w:rsid w:val="008F7389"/>
    <w:rsid w:val="00902309"/>
    <w:rsid w:val="00902D34"/>
    <w:rsid w:val="00906EE4"/>
    <w:rsid w:val="00910179"/>
    <w:rsid w:val="0091135C"/>
    <w:rsid w:val="0091149E"/>
    <w:rsid w:val="00911773"/>
    <w:rsid w:val="009119D1"/>
    <w:rsid w:val="00912289"/>
    <w:rsid w:val="00912AC5"/>
    <w:rsid w:val="009138CD"/>
    <w:rsid w:val="00913A62"/>
    <w:rsid w:val="00915834"/>
    <w:rsid w:val="00915A22"/>
    <w:rsid w:val="00916944"/>
    <w:rsid w:val="00920769"/>
    <w:rsid w:val="00921D6A"/>
    <w:rsid w:val="00921EAE"/>
    <w:rsid w:val="00921FB8"/>
    <w:rsid w:val="009221C1"/>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54F0"/>
    <w:rsid w:val="009456F0"/>
    <w:rsid w:val="00947168"/>
    <w:rsid w:val="009472A7"/>
    <w:rsid w:val="00947690"/>
    <w:rsid w:val="009502FE"/>
    <w:rsid w:val="009513D7"/>
    <w:rsid w:val="009514B4"/>
    <w:rsid w:val="009516E1"/>
    <w:rsid w:val="009518EA"/>
    <w:rsid w:val="00952965"/>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B94"/>
    <w:rsid w:val="009755BE"/>
    <w:rsid w:val="0097636F"/>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1D"/>
    <w:rsid w:val="009A0820"/>
    <w:rsid w:val="009A13BA"/>
    <w:rsid w:val="009A13C8"/>
    <w:rsid w:val="009A1911"/>
    <w:rsid w:val="009A268F"/>
    <w:rsid w:val="009A38C4"/>
    <w:rsid w:val="009A5952"/>
    <w:rsid w:val="009A5D42"/>
    <w:rsid w:val="009A60A1"/>
    <w:rsid w:val="009A76F2"/>
    <w:rsid w:val="009B082A"/>
    <w:rsid w:val="009B0B48"/>
    <w:rsid w:val="009B130A"/>
    <w:rsid w:val="009B2BCE"/>
    <w:rsid w:val="009B314C"/>
    <w:rsid w:val="009B32EE"/>
    <w:rsid w:val="009B3495"/>
    <w:rsid w:val="009B3882"/>
    <w:rsid w:val="009B4024"/>
    <w:rsid w:val="009B41CA"/>
    <w:rsid w:val="009B4FE3"/>
    <w:rsid w:val="009B563B"/>
    <w:rsid w:val="009B68C4"/>
    <w:rsid w:val="009B6984"/>
    <w:rsid w:val="009C09E7"/>
    <w:rsid w:val="009C30C1"/>
    <w:rsid w:val="009C376B"/>
    <w:rsid w:val="009C5833"/>
    <w:rsid w:val="009C7D34"/>
    <w:rsid w:val="009D067A"/>
    <w:rsid w:val="009D1071"/>
    <w:rsid w:val="009D2422"/>
    <w:rsid w:val="009D258F"/>
    <w:rsid w:val="009D2CD9"/>
    <w:rsid w:val="009D383F"/>
    <w:rsid w:val="009D3C8E"/>
    <w:rsid w:val="009D412A"/>
    <w:rsid w:val="009D49F1"/>
    <w:rsid w:val="009D7417"/>
    <w:rsid w:val="009D76A7"/>
    <w:rsid w:val="009D76F4"/>
    <w:rsid w:val="009D792E"/>
    <w:rsid w:val="009E0861"/>
    <w:rsid w:val="009E0C33"/>
    <w:rsid w:val="009E1058"/>
    <w:rsid w:val="009E14D0"/>
    <w:rsid w:val="009E2A53"/>
    <w:rsid w:val="009E3E64"/>
    <w:rsid w:val="009E4E74"/>
    <w:rsid w:val="009E5FA8"/>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5C0E"/>
    <w:rsid w:val="00A45D55"/>
    <w:rsid w:val="00A46F32"/>
    <w:rsid w:val="00A47D20"/>
    <w:rsid w:val="00A505B6"/>
    <w:rsid w:val="00A505BA"/>
    <w:rsid w:val="00A50C36"/>
    <w:rsid w:val="00A5255D"/>
    <w:rsid w:val="00A534F4"/>
    <w:rsid w:val="00A54D2C"/>
    <w:rsid w:val="00A56034"/>
    <w:rsid w:val="00A578E2"/>
    <w:rsid w:val="00A600D8"/>
    <w:rsid w:val="00A608CC"/>
    <w:rsid w:val="00A60C0E"/>
    <w:rsid w:val="00A621CE"/>
    <w:rsid w:val="00A6278D"/>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A97"/>
    <w:rsid w:val="00A81923"/>
    <w:rsid w:val="00A81FDD"/>
    <w:rsid w:val="00A828CC"/>
    <w:rsid w:val="00A8355B"/>
    <w:rsid w:val="00A841C8"/>
    <w:rsid w:val="00A84D34"/>
    <w:rsid w:val="00A84D85"/>
    <w:rsid w:val="00A86217"/>
    <w:rsid w:val="00A878B4"/>
    <w:rsid w:val="00A87A27"/>
    <w:rsid w:val="00A87FB7"/>
    <w:rsid w:val="00A90271"/>
    <w:rsid w:val="00A93BEB"/>
    <w:rsid w:val="00A93EA2"/>
    <w:rsid w:val="00A952F4"/>
    <w:rsid w:val="00A95A3C"/>
    <w:rsid w:val="00A968FD"/>
    <w:rsid w:val="00A96F09"/>
    <w:rsid w:val="00AA08DC"/>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143C"/>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05E"/>
    <w:rsid w:val="00AF6D55"/>
    <w:rsid w:val="00AF75FD"/>
    <w:rsid w:val="00B015F3"/>
    <w:rsid w:val="00B01B58"/>
    <w:rsid w:val="00B02280"/>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4B55"/>
    <w:rsid w:val="00B35470"/>
    <w:rsid w:val="00B35688"/>
    <w:rsid w:val="00B36871"/>
    <w:rsid w:val="00B37060"/>
    <w:rsid w:val="00B3756B"/>
    <w:rsid w:val="00B403A6"/>
    <w:rsid w:val="00B40902"/>
    <w:rsid w:val="00B41FDA"/>
    <w:rsid w:val="00B42FA0"/>
    <w:rsid w:val="00B44C5F"/>
    <w:rsid w:val="00B467A6"/>
    <w:rsid w:val="00B46B65"/>
    <w:rsid w:val="00B46FA2"/>
    <w:rsid w:val="00B47BF3"/>
    <w:rsid w:val="00B47EED"/>
    <w:rsid w:val="00B50CED"/>
    <w:rsid w:val="00B510DC"/>
    <w:rsid w:val="00B5110C"/>
    <w:rsid w:val="00B52CA7"/>
    <w:rsid w:val="00B536A6"/>
    <w:rsid w:val="00B54901"/>
    <w:rsid w:val="00B55B0E"/>
    <w:rsid w:val="00B56F87"/>
    <w:rsid w:val="00B6046E"/>
    <w:rsid w:val="00B61D0C"/>
    <w:rsid w:val="00B626EF"/>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0CA"/>
    <w:rsid w:val="00B76162"/>
    <w:rsid w:val="00B763BE"/>
    <w:rsid w:val="00B766F4"/>
    <w:rsid w:val="00B76DD1"/>
    <w:rsid w:val="00B77A2B"/>
    <w:rsid w:val="00B8076C"/>
    <w:rsid w:val="00B80A3D"/>
    <w:rsid w:val="00B80AB0"/>
    <w:rsid w:val="00B814F7"/>
    <w:rsid w:val="00B818C2"/>
    <w:rsid w:val="00B8268B"/>
    <w:rsid w:val="00B830DA"/>
    <w:rsid w:val="00B83D4F"/>
    <w:rsid w:val="00B84168"/>
    <w:rsid w:val="00B85042"/>
    <w:rsid w:val="00B855F7"/>
    <w:rsid w:val="00B8794A"/>
    <w:rsid w:val="00B90030"/>
    <w:rsid w:val="00B93A44"/>
    <w:rsid w:val="00B946F3"/>
    <w:rsid w:val="00B950AA"/>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B7A0F"/>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90D"/>
    <w:rsid w:val="00BD62ED"/>
    <w:rsid w:val="00BD7BEB"/>
    <w:rsid w:val="00BE1069"/>
    <w:rsid w:val="00BE1777"/>
    <w:rsid w:val="00BE1F35"/>
    <w:rsid w:val="00BE21DD"/>
    <w:rsid w:val="00BE2D2B"/>
    <w:rsid w:val="00BE2E9C"/>
    <w:rsid w:val="00BE2F8F"/>
    <w:rsid w:val="00BE58B1"/>
    <w:rsid w:val="00BE637D"/>
    <w:rsid w:val="00BE67B4"/>
    <w:rsid w:val="00BE6B49"/>
    <w:rsid w:val="00BE6C62"/>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59"/>
    <w:rsid w:val="00BF719F"/>
    <w:rsid w:val="00BF7B3D"/>
    <w:rsid w:val="00C005CB"/>
    <w:rsid w:val="00C01562"/>
    <w:rsid w:val="00C026A8"/>
    <w:rsid w:val="00C0312F"/>
    <w:rsid w:val="00C048C5"/>
    <w:rsid w:val="00C05333"/>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41F1"/>
    <w:rsid w:val="00C16304"/>
    <w:rsid w:val="00C16E7A"/>
    <w:rsid w:val="00C20EE9"/>
    <w:rsid w:val="00C2140A"/>
    <w:rsid w:val="00C216C7"/>
    <w:rsid w:val="00C2289D"/>
    <w:rsid w:val="00C228D0"/>
    <w:rsid w:val="00C24DB7"/>
    <w:rsid w:val="00C304A1"/>
    <w:rsid w:val="00C3063C"/>
    <w:rsid w:val="00C31317"/>
    <w:rsid w:val="00C313BE"/>
    <w:rsid w:val="00C3183F"/>
    <w:rsid w:val="00C31CCD"/>
    <w:rsid w:val="00C335DF"/>
    <w:rsid w:val="00C337FE"/>
    <w:rsid w:val="00C33CCE"/>
    <w:rsid w:val="00C35871"/>
    <w:rsid w:val="00C3692E"/>
    <w:rsid w:val="00C36C68"/>
    <w:rsid w:val="00C374C4"/>
    <w:rsid w:val="00C401A2"/>
    <w:rsid w:val="00C41B2D"/>
    <w:rsid w:val="00C41E36"/>
    <w:rsid w:val="00C42CA6"/>
    <w:rsid w:val="00C42E5A"/>
    <w:rsid w:val="00C434F0"/>
    <w:rsid w:val="00C43886"/>
    <w:rsid w:val="00C4415D"/>
    <w:rsid w:val="00C44302"/>
    <w:rsid w:val="00C44A03"/>
    <w:rsid w:val="00C45DEE"/>
    <w:rsid w:val="00C46607"/>
    <w:rsid w:val="00C47460"/>
    <w:rsid w:val="00C474ED"/>
    <w:rsid w:val="00C47859"/>
    <w:rsid w:val="00C4787B"/>
    <w:rsid w:val="00C47F88"/>
    <w:rsid w:val="00C50583"/>
    <w:rsid w:val="00C53036"/>
    <w:rsid w:val="00C5363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13"/>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6F0"/>
    <w:rsid w:val="00C93DEF"/>
    <w:rsid w:val="00CA1719"/>
    <w:rsid w:val="00CA22B0"/>
    <w:rsid w:val="00CA2327"/>
    <w:rsid w:val="00CA2499"/>
    <w:rsid w:val="00CA2D97"/>
    <w:rsid w:val="00CA3877"/>
    <w:rsid w:val="00CA3E7D"/>
    <w:rsid w:val="00CA42AF"/>
    <w:rsid w:val="00CA4D21"/>
    <w:rsid w:val="00CA4FED"/>
    <w:rsid w:val="00CA6A0E"/>
    <w:rsid w:val="00CA7568"/>
    <w:rsid w:val="00CA79CD"/>
    <w:rsid w:val="00CB0466"/>
    <w:rsid w:val="00CB147F"/>
    <w:rsid w:val="00CB1C5C"/>
    <w:rsid w:val="00CB3137"/>
    <w:rsid w:val="00CB3B63"/>
    <w:rsid w:val="00CB48D7"/>
    <w:rsid w:val="00CB57F5"/>
    <w:rsid w:val="00CC03CC"/>
    <w:rsid w:val="00CC0A60"/>
    <w:rsid w:val="00CC0ABD"/>
    <w:rsid w:val="00CC2667"/>
    <w:rsid w:val="00CC5281"/>
    <w:rsid w:val="00CC6BA9"/>
    <w:rsid w:val="00CD004F"/>
    <w:rsid w:val="00CD0177"/>
    <w:rsid w:val="00CD2C72"/>
    <w:rsid w:val="00CD5AF3"/>
    <w:rsid w:val="00CE0604"/>
    <w:rsid w:val="00CE0FEB"/>
    <w:rsid w:val="00CE1841"/>
    <w:rsid w:val="00CE1870"/>
    <w:rsid w:val="00CE1983"/>
    <w:rsid w:val="00CE3843"/>
    <w:rsid w:val="00CE580D"/>
    <w:rsid w:val="00CE5C88"/>
    <w:rsid w:val="00CE7003"/>
    <w:rsid w:val="00CE7F87"/>
    <w:rsid w:val="00CF0BEB"/>
    <w:rsid w:val="00CF30CF"/>
    <w:rsid w:val="00CF58FC"/>
    <w:rsid w:val="00CF68DC"/>
    <w:rsid w:val="00CF701F"/>
    <w:rsid w:val="00D00E1E"/>
    <w:rsid w:val="00D0127C"/>
    <w:rsid w:val="00D01489"/>
    <w:rsid w:val="00D0199D"/>
    <w:rsid w:val="00D019C1"/>
    <w:rsid w:val="00D05285"/>
    <w:rsid w:val="00D05CD3"/>
    <w:rsid w:val="00D0664F"/>
    <w:rsid w:val="00D06EA4"/>
    <w:rsid w:val="00D07906"/>
    <w:rsid w:val="00D10025"/>
    <w:rsid w:val="00D119E4"/>
    <w:rsid w:val="00D12B36"/>
    <w:rsid w:val="00D13626"/>
    <w:rsid w:val="00D14410"/>
    <w:rsid w:val="00D1475C"/>
    <w:rsid w:val="00D14CFF"/>
    <w:rsid w:val="00D14FF9"/>
    <w:rsid w:val="00D157B1"/>
    <w:rsid w:val="00D169DA"/>
    <w:rsid w:val="00D17481"/>
    <w:rsid w:val="00D176A6"/>
    <w:rsid w:val="00D176F2"/>
    <w:rsid w:val="00D17883"/>
    <w:rsid w:val="00D23465"/>
    <w:rsid w:val="00D23AC5"/>
    <w:rsid w:val="00D24F46"/>
    <w:rsid w:val="00D268EC"/>
    <w:rsid w:val="00D26FAB"/>
    <w:rsid w:val="00D30B0C"/>
    <w:rsid w:val="00D3286F"/>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6392"/>
    <w:rsid w:val="00D56B04"/>
    <w:rsid w:val="00D60837"/>
    <w:rsid w:val="00D62D61"/>
    <w:rsid w:val="00D632E0"/>
    <w:rsid w:val="00D63780"/>
    <w:rsid w:val="00D63E9A"/>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9DD"/>
    <w:rsid w:val="00D75A8B"/>
    <w:rsid w:val="00D76287"/>
    <w:rsid w:val="00D76C12"/>
    <w:rsid w:val="00D76D8E"/>
    <w:rsid w:val="00D772F1"/>
    <w:rsid w:val="00D80D4C"/>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5B65"/>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95B"/>
    <w:rsid w:val="00DC4EF0"/>
    <w:rsid w:val="00DC515F"/>
    <w:rsid w:val="00DC6417"/>
    <w:rsid w:val="00DC6921"/>
    <w:rsid w:val="00DC7735"/>
    <w:rsid w:val="00DD124F"/>
    <w:rsid w:val="00DD15F4"/>
    <w:rsid w:val="00DD1CA1"/>
    <w:rsid w:val="00DD2FD5"/>
    <w:rsid w:val="00DD448F"/>
    <w:rsid w:val="00DD4B60"/>
    <w:rsid w:val="00DD4F46"/>
    <w:rsid w:val="00DD55F2"/>
    <w:rsid w:val="00DD6883"/>
    <w:rsid w:val="00DE05DE"/>
    <w:rsid w:val="00DE1ABB"/>
    <w:rsid w:val="00DE3012"/>
    <w:rsid w:val="00DE313F"/>
    <w:rsid w:val="00DE323E"/>
    <w:rsid w:val="00DE33A2"/>
    <w:rsid w:val="00DE36C2"/>
    <w:rsid w:val="00DE4110"/>
    <w:rsid w:val="00DE4D71"/>
    <w:rsid w:val="00DE566B"/>
    <w:rsid w:val="00DE61B2"/>
    <w:rsid w:val="00DE632C"/>
    <w:rsid w:val="00DE63C4"/>
    <w:rsid w:val="00DF067C"/>
    <w:rsid w:val="00DF0F81"/>
    <w:rsid w:val="00DF2535"/>
    <w:rsid w:val="00DF3031"/>
    <w:rsid w:val="00DF3816"/>
    <w:rsid w:val="00DF5EB4"/>
    <w:rsid w:val="00DF62F4"/>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51D6"/>
    <w:rsid w:val="00E1585D"/>
    <w:rsid w:val="00E167CE"/>
    <w:rsid w:val="00E16FDD"/>
    <w:rsid w:val="00E21E40"/>
    <w:rsid w:val="00E23325"/>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253D"/>
    <w:rsid w:val="00E42841"/>
    <w:rsid w:val="00E43AAE"/>
    <w:rsid w:val="00E44273"/>
    <w:rsid w:val="00E44B14"/>
    <w:rsid w:val="00E46C82"/>
    <w:rsid w:val="00E509E7"/>
    <w:rsid w:val="00E5122C"/>
    <w:rsid w:val="00E518BC"/>
    <w:rsid w:val="00E5284F"/>
    <w:rsid w:val="00E52E4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1E28"/>
    <w:rsid w:val="00E73F62"/>
    <w:rsid w:val="00E74072"/>
    <w:rsid w:val="00E74442"/>
    <w:rsid w:val="00E74607"/>
    <w:rsid w:val="00E74B43"/>
    <w:rsid w:val="00E7615D"/>
    <w:rsid w:val="00E76DA3"/>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86C"/>
    <w:rsid w:val="00E967B1"/>
    <w:rsid w:val="00EA0059"/>
    <w:rsid w:val="00EA005C"/>
    <w:rsid w:val="00EA0FF6"/>
    <w:rsid w:val="00EA246E"/>
    <w:rsid w:val="00EA2570"/>
    <w:rsid w:val="00EA4A14"/>
    <w:rsid w:val="00EA547F"/>
    <w:rsid w:val="00EA6190"/>
    <w:rsid w:val="00EA7519"/>
    <w:rsid w:val="00EB07DB"/>
    <w:rsid w:val="00EB1287"/>
    <w:rsid w:val="00EB26DF"/>
    <w:rsid w:val="00EB3D22"/>
    <w:rsid w:val="00EB3F65"/>
    <w:rsid w:val="00EB4D49"/>
    <w:rsid w:val="00EB5AF6"/>
    <w:rsid w:val="00EB5B61"/>
    <w:rsid w:val="00EB78F0"/>
    <w:rsid w:val="00EB7BEA"/>
    <w:rsid w:val="00EC078D"/>
    <w:rsid w:val="00EC0929"/>
    <w:rsid w:val="00EC128E"/>
    <w:rsid w:val="00EC235C"/>
    <w:rsid w:val="00EC2758"/>
    <w:rsid w:val="00EC29D4"/>
    <w:rsid w:val="00EC442C"/>
    <w:rsid w:val="00EC475F"/>
    <w:rsid w:val="00EC4F91"/>
    <w:rsid w:val="00EC60D9"/>
    <w:rsid w:val="00EC7114"/>
    <w:rsid w:val="00EC7944"/>
    <w:rsid w:val="00ED0C6D"/>
    <w:rsid w:val="00ED111E"/>
    <w:rsid w:val="00ED16E3"/>
    <w:rsid w:val="00ED239B"/>
    <w:rsid w:val="00ED265D"/>
    <w:rsid w:val="00ED274A"/>
    <w:rsid w:val="00ED3B10"/>
    <w:rsid w:val="00ED4BF9"/>
    <w:rsid w:val="00ED4D65"/>
    <w:rsid w:val="00ED5497"/>
    <w:rsid w:val="00ED5801"/>
    <w:rsid w:val="00ED6C4E"/>
    <w:rsid w:val="00ED7044"/>
    <w:rsid w:val="00ED7231"/>
    <w:rsid w:val="00EE03D5"/>
    <w:rsid w:val="00EE0E47"/>
    <w:rsid w:val="00EE2672"/>
    <w:rsid w:val="00EE33D3"/>
    <w:rsid w:val="00EE3EDB"/>
    <w:rsid w:val="00EE4C06"/>
    <w:rsid w:val="00EE625C"/>
    <w:rsid w:val="00EE718B"/>
    <w:rsid w:val="00EE7B38"/>
    <w:rsid w:val="00EF0018"/>
    <w:rsid w:val="00EF0A72"/>
    <w:rsid w:val="00EF2AA6"/>
    <w:rsid w:val="00EF2D25"/>
    <w:rsid w:val="00EF39B9"/>
    <w:rsid w:val="00EF49C7"/>
    <w:rsid w:val="00EF52A5"/>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300B"/>
    <w:rsid w:val="00F335BB"/>
    <w:rsid w:val="00F33B36"/>
    <w:rsid w:val="00F33C88"/>
    <w:rsid w:val="00F34185"/>
    <w:rsid w:val="00F3563D"/>
    <w:rsid w:val="00F35B3C"/>
    <w:rsid w:val="00F36AE0"/>
    <w:rsid w:val="00F41F1D"/>
    <w:rsid w:val="00F42F94"/>
    <w:rsid w:val="00F433FB"/>
    <w:rsid w:val="00F4352D"/>
    <w:rsid w:val="00F43A3E"/>
    <w:rsid w:val="00F4411C"/>
    <w:rsid w:val="00F45F7E"/>
    <w:rsid w:val="00F47BD6"/>
    <w:rsid w:val="00F50A5B"/>
    <w:rsid w:val="00F50B74"/>
    <w:rsid w:val="00F51CCC"/>
    <w:rsid w:val="00F533E7"/>
    <w:rsid w:val="00F53DE4"/>
    <w:rsid w:val="00F53FB2"/>
    <w:rsid w:val="00F540F9"/>
    <w:rsid w:val="00F558A2"/>
    <w:rsid w:val="00F562FC"/>
    <w:rsid w:val="00F5631C"/>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5607"/>
    <w:rsid w:val="00F767E4"/>
    <w:rsid w:val="00F77551"/>
    <w:rsid w:val="00F77A7E"/>
    <w:rsid w:val="00F80ADB"/>
    <w:rsid w:val="00F822B3"/>
    <w:rsid w:val="00F827B8"/>
    <w:rsid w:val="00F82823"/>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5195"/>
    <w:rsid w:val="00FB5865"/>
    <w:rsid w:val="00FC0953"/>
    <w:rsid w:val="00FC1224"/>
    <w:rsid w:val="00FC177A"/>
    <w:rsid w:val="00FC229B"/>
    <w:rsid w:val="00FC30DB"/>
    <w:rsid w:val="00FC4378"/>
    <w:rsid w:val="00FC45ED"/>
    <w:rsid w:val="00FC4A91"/>
    <w:rsid w:val="00FC4B7E"/>
    <w:rsid w:val="00FC4F00"/>
    <w:rsid w:val="00FC5D27"/>
    <w:rsid w:val="00FC6988"/>
    <w:rsid w:val="00FD0F41"/>
    <w:rsid w:val="00FD1214"/>
    <w:rsid w:val="00FD46DB"/>
    <w:rsid w:val="00FD6D75"/>
    <w:rsid w:val="00FE17D3"/>
    <w:rsid w:val="00FE1A6A"/>
    <w:rsid w:val="00FE1D98"/>
    <w:rsid w:val="00FE1DF4"/>
    <w:rsid w:val="00FE3E3F"/>
    <w:rsid w:val="00FE4777"/>
    <w:rsid w:val="00FE72E2"/>
    <w:rsid w:val="00FF2C4D"/>
    <w:rsid w:val="00FF2F22"/>
    <w:rsid w:val="00FF3DE3"/>
    <w:rsid w:val="00FF49FA"/>
    <w:rsid w:val="00FF4A81"/>
    <w:rsid w:val="00FF5579"/>
    <w:rsid w:val="00FF64E5"/>
    <w:rsid w:val="00FF65F9"/>
    <w:rsid w:val="00FF7CC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eastAsia="SimSun"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basedOn w:val="Normal"/>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qFormat/>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qFormat/>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table" w:styleId="TableGrid">
    <w:name w:val="Table Grid"/>
    <w:basedOn w:val="TableNormal"/>
    <w:uiPriority w:val="39"/>
    <w:rsid w:val="00D95B6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68065">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46354358">
      <w:bodyDiv w:val="1"/>
      <w:marLeft w:val="0"/>
      <w:marRight w:val="0"/>
      <w:marTop w:val="0"/>
      <w:marBottom w:val="0"/>
      <w:divBdr>
        <w:top w:val="none" w:sz="0" w:space="0" w:color="auto"/>
        <w:left w:val="none" w:sz="0" w:space="0" w:color="auto"/>
        <w:bottom w:val="none" w:sz="0" w:space="0" w:color="auto"/>
        <w:right w:val="none" w:sz="0" w:space="0" w:color="auto"/>
      </w:divBdr>
    </w:div>
    <w:div w:id="249200477">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5142635">
      <w:bodyDiv w:val="1"/>
      <w:marLeft w:val="0"/>
      <w:marRight w:val="0"/>
      <w:marTop w:val="0"/>
      <w:marBottom w:val="0"/>
      <w:divBdr>
        <w:top w:val="none" w:sz="0" w:space="0" w:color="auto"/>
        <w:left w:val="none" w:sz="0" w:space="0" w:color="auto"/>
        <w:bottom w:val="none" w:sz="0" w:space="0" w:color="auto"/>
        <w:right w:val="none" w:sz="0" w:space="0" w:color="auto"/>
      </w:divBdr>
    </w:div>
    <w:div w:id="281882621">
      <w:bodyDiv w:val="1"/>
      <w:marLeft w:val="0"/>
      <w:marRight w:val="0"/>
      <w:marTop w:val="0"/>
      <w:marBottom w:val="0"/>
      <w:divBdr>
        <w:top w:val="none" w:sz="0" w:space="0" w:color="auto"/>
        <w:left w:val="none" w:sz="0" w:space="0" w:color="auto"/>
        <w:bottom w:val="none" w:sz="0" w:space="0" w:color="auto"/>
        <w:right w:val="none" w:sz="0" w:space="0" w:color="auto"/>
      </w:divBdr>
    </w:div>
    <w:div w:id="345057883">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557401741">
      <w:bodyDiv w:val="1"/>
      <w:marLeft w:val="0"/>
      <w:marRight w:val="0"/>
      <w:marTop w:val="0"/>
      <w:marBottom w:val="0"/>
      <w:divBdr>
        <w:top w:val="none" w:sz="0" w:space="0" w:color="auto"/>
        <w:left w:val="none" w:sz="0" w:space="0" w:color="auto"/>
        <w:bottom w:val="none" w:sz="0" w:space="0" w:color="auto"/>
        <w:right w:val="none" w:sz="0" w:space="0" w:color="auto"/>
      </w:divBdr>
    </w:div>
    <w:div w:id="557782916">
      <w:bodyDiv w:val="1"/>
      <w:marLeft w:val="0"/>
      <w:marRight w:val="0"/>
      <w:marTop w:val="0"/>
      <w:marBottom w:val="0"/>
      <w:divBdr>
        <w:top w:val="none" w:sz="0" w:space="0" w:color="auto"/>
        <w:left w:val="none" w:sz="0" w:space="0" w:color="auto"/>
        <w:bottom w:val="none" w:sz="0" w:space="0" w:color="auto"/>
        <w:right w:val="none" w:sz="0" w:space="0" w:color="auto"/>
      </w:divBdr>
    </w:div>
    <w:div w:id="61152159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88222703">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718433004">
      <w:bodyDiv w:val="1"/>
      <w:marLeft w:val="0"/>
      <w:marRight w:val="0"/>
      <w:marTop w:val="0"/>
      <w:marBottom w:val="0"/>
      <w:divBdr>
        <w:top w:val="none" w:sz="0" w:space="0" w:color="auto"/>
        <w:left w:val="none" w:sz="0" w:space="0" w:color="auto"/>
        <w:bottom w:val="none" w:sz="0" w:space="0" w:color="auto"/>
        <w:right w:val="none" w:sz="0" w:space="0" w:color="auto"/>
      </w:divBdr>
    </w:div>
    <w:div w:id="740370890">
      <w:bodyDiv w:val="1"/>
      <w:marLeft w:val="0"/>
      <w:marRight w:val="0"/>
      <w:marTop w:val="0"/>
      <w:marBottom w:val="0"/>
      <w:divBdr>
        <w:top w:val="none" w:sz="0" w:space="0" w:color="auto"/>
        <w:left w:val="none" w:sz="0" w:space="0" w:color="auto"/>
        <w:bottom w:val="none" w:sz="0" w:space="0" w:color="auto"/>
        <w:right w:val="none" w:sz="0" w:space="0" w:color="auto"/>
      </w:divBdr>
    </w:div>
    <w:div w:id="807283893">
      <w:bodyDiv w:val="1"/>
      <w:marLeft w:val="0"/>
      <w:marRight w:val="0"/>
      <w:marTop w:val="0"/>
      <w:marBottom w:val="0"/>
      <w:divBdr>
        <w:top w:val="none" w:sz="0" w:space="0" w:color="auto"/>
        <w:left w:val="none" w:sz="0" w:space="0" w:color="auto"/>
        <w:bottom w:val="none" w:sz="0" w:space="0" w:color="auto"/>
        <w:right w:val="none" w:sz="0" w:space="0" w:color="auto"/>
      </w:divBdr>
    </w:div>
    <w:div w:id="823277823">
      <w:bodyDiv w:val="1"/>
      <w:marLeft w:val="0"/>
      <w:marRight w:val="0"/>
      <w:marTop w:val="0"/>
      <w:marBottom w:val="0"/>
      <w:divBdr>
        <w:top w:val="none" w:sz="0" w:space="0" w:color="auto"/>
        <w:left w:val="none" w:sz="0" w:space="0" w:color="auto"/>
        <w:bottom w:val="none" w:sz="0" w:space="0" w:color="auto"/>
        <w:right w:val="none" w:sz="0" w:space="0" w:color="auto"/>
      </w:divBdr>
    </w:div>
    <w:div w:id="829948094">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948388416">
      <w:bodyDiv w:val="1"/>
      <w:marLeft w:val="0"/>
      <w:marRight w:val="0"/>
      <w:marTop w:val="0"/>
      <w:marBottom w:val="0"/>
      <w:divBdr>
        <w:top w:val="none" w:sz="0" w:space="0" w:color="auto"/>
        <w:left w:val="none" w:sz="0" w:space="0" w:color="auto"/>
        <w:bottom w:val="none" w:sz="0" w:space="0" w:color="auto"/>
        <w:right w:val="none" w:sz="0" w:space="0" w:color="auto"/>
      </w:divBdr>
    </w:div>
    <w:div w:id="989551650">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11375374">
      <w:bodyDiv w:val="1"/>
      <w:marLeft w:val="0"/>
      <w:marRight w:val="0"/>
      <w:marTop w:val="0"/>
      <w:marBottom w:val="0"/>
      <w:divBdr>
        <w:top w:val="none" w:sz="0" w:space="0" w:color="auto"/>
        <w:left w:val="none" w:sz="0" w:space="0" w:color="auto"/>
        <w:bottom w:val="none" w:sz="0" w:space="0" w:color="auto"/>
        <w:right w:val="none" w:sz="0" w:space="0" w:color="auto"/>
      </w:divBdr>
    </w:div>
    <w:div w:id="1032419523">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177159825">
      <w:bodyDiv w:val="1"/>
      <w:marLeft w:val="0"/>
      <w:marRight w:val="0"/>
      <w:marTop w:val="0"/>
      <w:marBottom w:val="0"/>
      <w:divBdr>
        <w:top w:val="none" w:sz="0" w:space="0" w:color="auto"/>
        <w:left w:val="none" w:sz="0" w:space="0" w:color="auto"/>
        <w:bottom w:val="none" w:sz="0" w:space="0" w:color="auto"/>
        <w:right w:val="none" w:sz="0" w:space="0" w:color="auto"/>
      </w:divBdr>
    </w:div>
    <w:div w:id="1252540744">
      <w:bodyDiv w:val="1"/>
      <w:marLeft w:val="0"/>
      <w:marRight w:val="0"/>
      <w:marTop w:val="0"/>
      <w:marBottom w:val="0"/>
      <w:divBdr>
        <w:top w:val="none" w:sz="0" w:space="0" w:color="auto"/>
        <w:left w:val="none" w:sz="0" w:space="0" w:color="auto"/>
        <w:bottom w:val="none" w:sz="0" w:space="0" w:color="auto"/>
        <w:right w:val="none" w:sz="0" w:space="0" w:color="auto"/>
      </w:divBdr>
    </w:div>
    <w:div w:id="1257835000">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361276038">
      <w:bodyDiv w:val="1"/>
      <w:marLeft w:val="0"/>
      <w:marRight w:val="0"/>
      <w:marTop w:val="0"/>
      <w:marBottom w:val="0"/>
      <w:divBdr>
        <w:top w:val="none" w:sz="0" w:space="0" w:color="auto"/>
        <w:left w:val="none" w:sz="0" w:space="0" w:color="auto"/>
        <w:bottom w:val="none" w:sz="0" w:space="0" w:color="auto"/>
        <w:right w:val="none" w:sz="0" w:space="0" w:color="auto"/>
      </w:divBdr>
    </w:div>
    <w:div w:id="1376007852">
      <w:bodyDiv w:val="1"/>
      <w:marLeft w:val="0"/>
      <w:marRight w:val="0"/>
      <w:marTop w:val="0"/>
      <w:marBottom w:val="0"/>
      <w:divBdr>
        <w:top w:val="none" w:sz="0" w:space="0" w:color="auto"/>
        <w:left w:val="none" w:sz="0" w:space="0" w:color="auto"/>
        <w:bottom w:val="none" w:sz="0" w:space="0" w:color="auto"/>
        <w:right w:val="none" w:sz="0" w:space="0" w:color="auto"/>
      </w:divBdr>
    </w:div>
    <w:div w:id="1411654857">
      <w:bodyDiv w:val="1"/>
      <w:marLeft w:val="0"/>
      <w:marRight w:val="0"/>
      <w:marTop w:val="0"/>
      <w:marBottom w:val="0"/>
      <w:divBdr>
        <w:top w:val="none" w:sz="0" w:space="0" w:color="auto"/>
        <w:left w:val="none" w:sz="0" w:space="0" w:color="auto"/>
        <w:bottom w:val="none" w:sz="0" w:space="0" w:color="auto"/>
        <w:right w:val="none" w:sz="0" w:space="0" w:color="auto"/>
      </w:divBdr>
    </w:div>
    <w:div w:id="1452019173">
      <w:bodyDiv w:val="1"/>
      <w:marLeft w:val="0"/>
      <w:marRight w:val="0"/>
      <w:marTop w:val="0"/>
      <w:marBottom w:val="0"/>
      <w:divBdr>
        <w:top w:val="none" w:sz="0" w:space="0" w:color="auto"/>
        <w:left w:val="none" w:sz="0" w:space="0" w:color="auto"/>
        <w:bottom w:val="none" w:sz="0" w:space="0" w:color="auto"/>
        <w:right w:val="none" w:sz="0" w:space="0" w:color="auto"/>
      </w:divBdr>
    </w:div>
    <w:div w:id="1481115580">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520310072">
      <w:bodyDiv w:val="1"/>
      <w:marLeft w:val="0"/>
      <w:marRight w:val="0"/>
      <w:marTop w:val="0"/>
      <w:marBottom w:val="0"/>
      <w:divBdr>
        <w:top w:val="none" w:sz="0" w:space="0" w:color="auto"/>
        <w:left w:val="none" w:sz="0" w:space="0" w:color="auto"/>
        <w:bottom w:val="none" w:sz="0" w:space="0" w:color="auto"/>
        <w:right w:val="none" w:sz="0" w:space="0" w:color="auto"/>
      </w:divBdr>
    </w:div>
    <w:div w:id="1595280170">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01801183">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1856655509">
      <w:bodyDiv w:val="1"/>
      <w:marLeft w:val="0"/>
      <w:marRight w:val="0"/>
      <w:marTop w:val="0"/>
      <w:marBottom w:val="0"/>
      <w:divBdr>
        <w:top w:val="none" w:sz="0" w:space="0" w:color="auto"/>
        <w:left w:val="none" w:sz="0" w:space="0" w:color="auto"/>
        <w:bottom w:val="none" w:sz="0" w:space="0" w:color="auto"/>
        <w:right w:val="none" w:sz="0" w:space="0" w:color="auto"/>
      </w:divBdr>
    </w:div>
    <w:div w:id="2007896597">
      <w:bodyDiv w:val="1"/>
      <w:marLeft w:val="0"/>
      <w:marRight w:val="0"/>
      <w:marTop w:val="0"/>
      <w:marBottom w:val="0"/>
      <w:divBdr>
        <w:top w:val="none" w:sz="0" w:space="0" w:color="auto"/>
        <w:left w:val="none" w:sz="0" w:space="0" w:color="auto"/>
        <w:bottom w:val="none" w:sz="0" w:space="0" w:color="auto"/>
        <w:right w:val="none" w:sz="0" w:space="0" w:color="auto"/>
      </w:divBdr>
    </w:div>
    <w:div w:id="2031100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3.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2.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3486</Words>
  <Characters>18359</Characters>
  <Application>Microsoft Office Word</Application>
  <DocSecurity>0</DocSecurity>
  <Lines>510</Lines>
  <Paragraphs>240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22738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CTPClassification=:VisualMarkings=, CTPClassification=CTP_IC:VisualMarkings=, CTPClassification=CTP_IC</cp:keywords>
  <dc:description/>
  <cp:lastModifiedBy>Intel2</cp:lastModifiedBy>
  <cp:revision>3</cp:revision>
  <dcterms:created xsi:type="dcterms:W3CDTF">2018-01-17T08:04:00Z</dcterms:created>
  <dcterms:modified xsi:type="dcterms:W3CDTF">2018-01-17T08:12:00Z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d591d220-3cf1-4f6d-8e42-8bee12ec4a22</vt:lpwstr>
  </property>
  <property fmtid="{D5CDD505-2E9C-101B-9397-08002B2CF9AE}" pid="3" name="CTP_BU">
    <vt:lpwstr>NEXT GEN AND STANDARDS GROUP</vt:lpwstr>
  </property>
  <property fmtid="{D5CDD505-2E9C-101B-9397-08002B2CF9AE}" pid="4" name="CTP_TimeStamp">
    <vt:lpwstr>2018-01-17 08:12:38Z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