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2B51E5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</w:t>
      </w:r>
      <w:r w:rsidR="002B51E5" w:rsidRPr="002B51E5">
        <w:rPr>
          <w:b/>
          <w:noProof/>
          <w:sz w:val="24"/>
        </w:rPr>
        <w:t xml:space="preserve">WG2 </w:t>
      </w:r>
      <w:r w:rsidR="00EC0886" w:rsidRPr="00EC0886">
        <w:rPr>
          <w:b/>
          <w:noProof/>
          <w:sz w:val="24"/>
        </w:rPr>
        <w:t>NR Ad hoc 180</w:t>
      </w:r>
      <w:r w:rsidR="00EC0886">
        <w:rPr>
          <w:rFonts w:hint="eastAsia"/>
          <w:b/>
          <w:noProof/>
          <w:sz w:val="24"/>
          <w:lang w:eastAsia="zh-TW"/>
        </w:rPr>
        <w:t>1</w:t>
      </w:r>
      <w:r>
        <w:rPr>
          <w:b/>
          <w:i/>
          <w:noProof/>
          <w:sz w:val="28"/>
        </w:rPr>
        <w:tab/>
      </w:r>
      <w:r w:rsidR="00A966F2">
        <w:rPr>
          <w:b/>
          <w:i/>
          <w:noProof/>
          <w:sz w:val="28"/>
        </w:rPr>
        <w:t xml:space="preserve"> </w:t>
      </w:r>
      <w:r w:rsidR="007330B2">
        <w:rPr>
          <w:b/>
          <w:i/>
          <w:noProof/>
          <w:sz w:val="28"/>
        </w:rPr>
        <w:t>R2-1</w:t>
      </w:r>
      <w:r w:rsidR="007330B2">
        <w:rPr>
          <w:rFonts w:hint="eastAsia"/>
          <w:b/>
          <w:i/>
          <w:noProof/>
          <w:sz w:val="28"/>
          <w:lang w:eastAsia="zh-TW"/>
        </w:rPr>
        <w:t>8</w:t>
      </w:r>
      <w:r w:rsidR="00E37B71">
        <w:rPr>
          <w:rFonts w:hint="eastAsia"/>
          <w:b/>
          <w:i/>
          <w:noProof/>
          <w:sz w:val="28"/>
          <w:lang w:eastAsia="zh-TW"/>
        </w:rPr>
        <w:t>00628</w:t>
      </w:r>
    </w:p>
    <w:p w:rsidR="001E41F3" w:rsidRDefault="00EC0886" w:rsidP="005E2C44">
      <w:pPr>
        <w:pStyle w:val="CRCoverPage"/>
        <w:outlineLvl w:val="0"/>
        <w:rPr>
          <w:b/>
          <w:noProof/>
          <w:sz w:val="24"/>
          <w:lang w:eastAsia="zh-TW"/>
        </w:rPr>
      </w:pPr>
      <w:r w:rsidRPr="00EC0886">
        <w:rPr>
          <w:b/>
          <w:noProof/>
          <w:sz w:val="24"/>
        </w:rPr>
        <w:t>Vancouver, Canada, 22nd January – 26th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30B9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 w:rsidP="003214B4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7330B2" w:rsidP="002F1588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b/>
                <w:noProof/>
                <w:sz w:val="32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19394D">
              <w:rPr>
                <w:rFonts w:hint="eastAsia"/>
                <w:b/>
                <w:noProof/>
                <w:sz w:val="32"/>
                <w:lang w:eastAsia="zh-T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0B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0E91" w:rsidP="00E37B7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Correction on </w:t>
            </w:r>
            <w:r w:rsidRPr="00694200">
              <w:rPr>
                <w:i/>
              </w:rPr>
              <w:t>upperLayerIndication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30B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HTC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0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B51E5">
            <w:pPr>
              <w:pStyle w:val="CRCoverPage"/>
              <w:spacing w:after="0"/>
              <w:ind w:left="100"/>
              <w:rPr>
                <w:noProof/>
              </w:rPr>
            </w:pPr>
            <w:r w:rsidRPr="002B51E5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30B2" w:rsidP="00E854D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TW"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TW"/>
              </w:rPr>
              <w:t>01</w:t>
            </w:r>
            <w:r w:rsidR="004242F1">
              <w:rPr>
                <w:noProof/>
              </w:rPr>
              <w:t>-</w:t>
            </w:r>
            <w:r w:rsidR="00050E91">
              <w:rPr>
                <w:rFonts w:hint="eastAsia"/>
                <w:noProof/>
                <w:lang w:eastAsia="zh-TW"/>
              </w:rPr>
              <w:t>1</w:t>
            </w:r>
            <w:r w:rsidR="00DE6CF4">
              <w:rPr>
                <w:rFonts w:hint="eastAsia"/>
                <w:noProof/>
                <w:lang w:eastAsia="zh-TW"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330B2">
            <w:pPr>
              <w:pStyle w:val="CRCoverPage"/>
              <w:spacing w:after="0"/>
              <w:ind w:left="100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30B9B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0E91" w:rsidRDefault="00050E91" w:rsidP="00050E91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 xml:space="preserve">After </w:t>
            </w:r>
            <w:r w:rsidR="006E63DC">
              <w:rPr>
                <w:lang w:eastAsia="zh-TW"/>
              </w:rPr>
              <w:t>receiving</w:t>
            </w:r>
            <w:r>
              <w:rPr>
                <w:lang w:eastAsia="zh-TW"/>
              </w:rPr>
              <w:t xml:space="preserve"> the system information 2 and</w:t>
            </w:r>
            <w:r w:rsidR="00542576">
              <w:rPr>
                <w:rFonts w:hint="eastAsia"/>
                <w:lang w:eastAsia="zh-TW"/>
              </w:rPr>
              <w:t xml:space="preserve"> the</w:t>
            </w:r>
            <w:r>
              <w:rPr>
                <w:lang w:eastAsia="zh-TW"/>
              </w:rPr>
              <w:t xml:space="preserve"> </w:t>
            </w:r>
            <w:r w:rsidRPr="00694200">
              <w:rPr>
                <w:i/>
              </w:rPr>
              <w:t>upperLayerIndication</w:t>
            </w:r>
            <w:r w:rsidRPr="00542576">
              <w:rPr>
                <w:lang w:eastAsia="zh-TW"/>
              </w:rPr>
              <w:t xml:space="preserve"> </w:t>
            </w:r>
            <w:r w:rsidR="00542576" w:rsidRPr="00542576">
              <w:rPr>
                <w:rFonts w:hint="eastAsia"/>
                <w:lang w:eastAsia="zh-TW"/>
              </w:rPr>
              <w:t>for the selected PLMN</w:t>
            </w:r>
            <w:r w:rsidR="00542576">
              <w:rPr>
                <w:rFonts w:hint="eastAsia"/>
                <w:i/>
                <w:lang w:eastAsia="zh-TW"/>
              </w:rPr>
              <w:t xml:space="preserve"> </w:t>
            </w:r>
            <w:r w:rsidRPr="00050E91">
              <w:rPr>
                <w:lang w:eastAsia="zh-TW"/>
              </w:rPr>
              <w:t>is</w:t>
            </w:r>
            <w:r>
              <w:rPr>
                <w:i/>
                <w:lang w:eastAsia="zh-TW"/>
              </w:rPr>
              <w:t xml:space="preserve"> </w:t>
            </w:r>
            <w:r w:rsidR="00542576">
              <w:rPr>
                <w:rFonts w:hint="eastAsia"/>
                <w:lang w:eastAsia="zh-TW"/>
              </w:rPr>
              <w:t>included</w:t>
            </w:r>
            <w:r>
              <w:rPr>
                <w:lang w:eastAsia="zh-TW"/>
              </w:rPr>
              <w:t xml:space="preserve">, the UE forwards the </w:t>
            </w:r>
            <w:r w:rsidRPr="00694200">
              <w:rPr>
                <w:i/>
              </w:rPr>
              <w:t>upperLayerIndication</w:t>
            </w:r>
            <w:r>
              <w:rPr>
                <w:i/>
                <w:lang w:eastAsia="zh-TW"/>
              </w:rPr>
              <w:t xml:space="preserve"> </w:t>
            </w:r>
            <w:r w:rsidR="00EC3EF6">
              <w:rPr>
                <w:lang w:eastAsia="zh-TW"/>
              </w:rPr>
              <w:t xml:space="preserve">to the upper </w:t>
            </w:r>
            <w:r w:rsidR="006E63DC">
              <w:rPr>
                <w:lang w:eastAsia="zh-TW"/>
              </w:rPr>
              <w:t>layers</w:t>
            </w:r>
            <w:r w:rsidR="00EC3EF6">
              <w:rPr>
                <w:lang w:eastAsia="zh-TW"/>
              </w:rPr>
              <w:t xml:space="preserve"> to indicate the EN-DC is supported.</w:t>
            </w:r>
          </w:p>
          <w:p w:rsidR="00050E91" w:rsidRPr="00050E91" w:rsidRDefault="00043314" w:rsidP="00B407FE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T</w:t>
            </w:r>
            <w:r w:rsidR="00050E91">
              <w:rPr>
                <w:lang w:eastAsia="zh-TW"/>
              </w:rPr>
              <w:t xml:space="preserve">he </w:t>
            </w:r>
            <w:r w:rsidR="006E63DC">
              <w:rPr>
                <w:lang w:eastAsia="zh-TW"/>
              </w:rPr>
              <w:t>network</w:t>
            </w:r>
            <w:r w:rsidR="00542576">
              <w:rPr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capability </w:t>
            </w:r>
            <w:r w:rsidR="00542576">
              <w:rPr>
                <w:lang w:eastAsia="zh-TW"/>
              </w:rPr>
              <w:t xml:space="preserve">may change </w:t>
            </w:r>
            <w:r w:rsidR="00EC3EF6">
              <w:rPr>
                <w:lang w:eastAsia="zh-TW"/>
              </w:rPr>
              <w:t>from support EN-DC</w:t>
            </w:r>
            <w:r w:rsidR="00542576">
              <w:rPr>
                <w:lang w:eastAsia="zh-TW"/>
              </w:rPr>
              <w:t xml:space="preserve"> to not support</w:t>
            </w:r>
            <w:r w:rsidR="00542576">
              <w:rPr>
                <w:rFonts w:hint="eastAsia"/>
                <w:lang w:eastAsia="zh-TW"/>
              </w:rPr>
              <w:t xml:space="preserve"> and</w:t>
            </w:r>
            <w:r w:rsidR="00050E91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>broadcast</w:t>
            </w:r>
            <w:r>
              <w:rPr>
                <w:rFonts w:hint="eastAsia"/>
                <w:lang w:eastAsia="zh-TW"/>
              </w:rPr>
              <w:t xml:space="preserve"> </w:t>
            </w:r>
            <w:proofErr w:type="gramStart"/>
            <w:r w:rsidR="00B407FE">
              <w:rPr>
                <w:rFonts w:hint="eastAsia"/>
                <w:lang w:eastAsia="zh-TW"/>
              </w:rPr>
              <w:t>a</w:t>
            </w:r>
            <w:r>
              <w:rPr>
                <w:lang w:eastAsia="zh-TW"/>
              </w:rPr>
              <w:t xml:space="preserve"> new</w:t>
            </w:r>
            <w:proofErr w:type="gramEnd"/>
            <w:r>
              <w:rPr>
                <w:lang w:eastAsia="zh-TW"/>
              </w:rPr>
              <w:t xml:space="preserve"> system information 2 </w:t>
            </w:r>
            <w:proofErr w:type="spellStart"/>
            <w:r>
              <w:rPr>
                <w:rFonts w:hint="eastAsia"/>
                <w:lang w:eastAsia="zh-TW"/>
              </w:rPr>
              <w:t>wihout</w:t>
            </w:r>
            <w:proofErr w:type="spellEnd"/>
            <w:r w:rsidR="00050E91">
              <w:rPr>
                <w:lang w:eastAsia="zh-TW"/>
              </w:rPr>
              <w:t xml:space="preserve"> </w:t>
            </w:r>
            <w:r w:rsidR="00050E91" w:rsidRPr="00694200">
              <w:rPr>
                <w:i/>
              </w:rPr>
              <w:t>upperLayerIndication</w:t>
            </w:r>
            <w:r w:rsidR="00050E91">
              <w:rPr>
                <w:lang w:eastAsia="zh-TW"/>
              </w:rPr>
              <w:t xml:space="preserve">.  After </w:t>
            </w:r>
            <w:r w:rsidR="006E63DC">
              <w:rPr>
                <w:lang w:eastAsia="zh-TW"/>
              </w:rPr>
              <w:t>receiving</w:t>
            </w:r>
            <w:r w:rsidR="00050E91">
              <w:rPr>
                <w:lang w:eastAsia="zh-TW"/>
              </w:rPr>
              <w:t xml:space="preserve"> </w:t>
            </w:r>
            <w:r w:rsidR="00EC3EF6">
              <w:rPr>
                <w:lang w:eastAsia="zh-TW"/>
              </w:rPr>
              <w:t>this</w:t>
            </w:r>
            <w:r w:rsidR="00050E91">
              <w:rPr>
                <w:lang w:eastAsia="zh-TW"/>
              </w:rPr>
              <w:t xml:space="preserve"> system information 2, the UE should indicate the EN-DC is not support to the upper lay</w:t>
            </w:r>
            <w:bookmarkStart w:id="2" w:name="_GoBack"/>
            <w:bookmarkEnd w:id="2"/>
            <w:r w:rsidR="00050E91">
              <w:rPr>
                <w:lang w:eastAsia="zh-TW"/>
              </w:rPr>
              <w:t>ers.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5F69" w:rsidRPr="00050E91" w:rsidRDefault="00EC3EF6" w:rsidP="00C95F69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 xml:space="preserve">When the system information </w:t>
            </w:r>
            <w:r w:rsidR="00542576">
              <w:rPr>
                <w:rFonts w:hint="eastAsia"/>
                <w:lang w:eastAsia="zh-TW"/>
              </w:rPr>
              <w:t xml:space="preserve">2 </w:t>
            </w:r>
            <w:r>
              <w:rPr>
                <w:lang w:eastAsia="zh-TW"/>
              </w:rPr>
              <w:t xml:space="preserve">doesn’t </w:t>
            </w:r>
            <w:r w:rsidR="00045159">
              <w:rPr>
                <w:rFonts w:hint="eastAsia"/>
                <w:lang w:eastAsia="zh-TW"/>
              </w:rPr>
              <w:t>include</w:t>
            </w:r>
            <w:r>
              <w:rPr>
                <w:lang w:eastAsia="zh-TW"/>
              </w:rPr>
              <w:t xml:space="preserve"> </w:t>
            </w:r>
            <w:r w:rsidRPr="00694200">
              <w:rPr>
                <w:i/>
              </w:rPr>
              <w:t>upperLayerIndication</w:t>
            </w:r>
            <w:r>
              <w:rPr>
                <w:lang w:eastAsia="zh-TW"/>
              </w:rPr>
              <w:t>, t</w:t>
            </w:r>
            <w:r w:rsidR="00050E91">
              <w:rPr>
                <w:lang w:eastAsia="zh-TW"/>
              </w:rPr>
              <w:t xml:space="preserve">he UE indicates </w:t>
            </w:r>
            <w:r w:rsidR="00050E91" w:rsidRPr="00694200">
              <w:rPr>
                <w:i/>
              </w:rPr>
              <w:t>upperLayerIndication</w:t>
            </w:r>
            <w:r w:rsidR="00050E91">
              <w:rPr>
                <w:lang w:eastAsia="zh-TW"/>
              </w:rPr>
              <w:t xml:space="preserve"> is not </w:t>
            </w:r>
            <w:r w:rsidR="006E63DC">
              <w:rPr>
                <w:lang w:eastAsia="zh-TW"/>
              </w:rPr>
              <w:t>present</w:t>
            </w:r>
            <w:r w:rsidR="00050E91">
              <w:rPr>
                <w:lang w:eastAsia="zh-TW"/>
              </w:rPr>
              <w:t xml:space="preserve"> to the upper </w:t>
            </w:r>
            <w:r>
              <w:rPr>
                <w:lang w:eastAsia="zh-TW"/>
              </w:rPr>
              <w:t>layers.</w:t>
            </w:r>
          </w:p>
          <w:p w:rsidR="00C95F69" w:rsidRDefault="00C95F69" w:rsidP="00C95F69">
            <w:pPr>
              <w:pStyle w:val="CRCoverPage"/>
              <w:spacing w:after="0"/>
              <w:ind w:left="100"/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2576">
        <w:trPr>
          <w:trHeight w:val="189"/>
        </w:trPr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576" w:rsidP="00542576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When</w:t>
            </w:r>
            <w:r w:rsidR="00050E91">
              <w:rPr>
                <w:lang w:eastAsia="zh-TW"/>
              </w:rPr>
              <w:t xml:space="preserve"> the network is not support EN-DC, the upper layer</w:t>
            </w:r>
            <w:r w:rsidR="00EC3EF6">
              <w:rPr>
                <w:lang w:eastAsia="zh-TW"/>
              </w:rPr>
              <w:t>s</w:t>
            </w:r>
            <w:r w:rsidR="00050E91">
              <w:rPr>
                <w:lang w:eastAsia="zh-TW"/>
              </w:rPr>
              <w:t xml:space="preserve"> </w:t>
            </w:r>
            <w:r w:rsidR="00EC3EF6">
              <w:rPr>
                <w:lang w:eastAsia="zh-TW"/>
              </w:rPr>
              <w:t>consider</w:t>
            </w:r>
            <w:r w:rsidR="00050E91">
              <w:rPr>
                <w:lang w:eastAsia="zh-TW"/>
              </w:rPr>
              <w:t xml:space="preserve"> the network support EN-DC.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E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5.2.2.9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0E90" w:rsidRDefault="00E90E90" w:rsidP="00E90E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B51E5" w:rsidRDefault="002B51E5" w:rsidP="007330B2">
      <w:pPr>
        <w:pStyle w:val="1"/>
        <w:rPr>
          <w:noProof/>
          <w:lang w:eastAsia="zh-TW"/>
        </w:rPr>
      </w:pPr>
    </w:p>
    <w:p w:rsidR="000704E1" w:rsidRPr="004E1F03" w:rsidRDefault="000704E1" w:rsidP="000704E1">
      <w:pPr>
        <w:pStyle w:val="4"/>
      </w:pPr>
      <w:bookmarkStart w:id="3" w:name="_Toc503259901"/>
      <w:r w:rsidRPr="004E1F03">
        <w:t>5.2.2.9</w:t>
      </w:r>
      <w:r w:rsidRPr="004E1F03">
        <w:tab/>
        <w:t xml:space="preserve">Actions upon reception of </w:t>
      </w:r>
      <w:r w:rsidRPr="004E1F03">
        <w:rPr>
          <w:i/>
        </w:rPr>
        <w:t>SystemInformationBlockType2</w:t>
      </w:r>
      <w:bookmarkEnd w:id="3"/>
    </w:p>
    <w:p w:rsidR="000704E1" w:rsidRPr="004E1F03" w:rsidRDefault="000704E1" w:rsidP="000704E1">
      <w:r w:rsidRPr="004E1F03">
        <w:t xml:space="preserve">Upon receiving </w:t>
      </w:r>
      <w:r w:rsidRPr="004E1F03">
        <w:rPr>
          <w:i/>
        </w:rPr>
        <w:t>SystemInformationBlockType2</w:t>
      </w:r>
      <w:r w:rsidRPr="004E1F03">
        <w:t>, the UE shall:</w:t>
      </w:r>
    </w:p>
    <w:p w:rsidR="000704E1" w:rsidRPr="004E1F03" w:rsidRDefault="000704E1" w:rsidP="000704E1">
      <w:pPr>
        <w:pStyle w:val="B1"/>
      </w:pPr>
      <w:r w:rsidRPr="004E1F03">
        <w:t>1&gt;</w:t>
      </w:r>
      <w:r w:rsidRPr="004E1F03">
        <w:tab/>
        <w:t xml:space="preserve">apply the configuration included in the </w:t>
      </w:r>
      <w:proofErr w:type="spellStart"/>
      <w:r w:rsidRPr="004E1F03">
        <w:rPr>
          <w:i/>
        </w:rPr>
        <w:t>radioResourceConfigCommon</w:t>
      </w:r>
      <w:proofErr w:type="spellEnd"/>
      <w:r w:rsidRPr="004E1F03">
        <w:t>;</w:t>
      </w:r>
    </w:p>
    <w:p w:rsidR="000704E1" w:rsidRPr="004E1F03" w:rsidRDefault="000704E1" w:rsidP="000704E1">
      <w:pPr>
        <w:pStyle w:val="B1"/>
      </w:pPr>
      <w:r w:rsidRPr="004E1F03">
        <w:t>1&gt;</w:t>
      </w:r>
      <w:r w:rsidRPr="004E1F03">
        <w:tab/>
        <w:t>if upper layers indicate that a (UE specific) paging cycle is configured:</w:t>
      </w:r>
    </w:p>
    <w:p w:rsidR="000704E1" w:rsidRPr="004E1F03" w:rsidRDefault="000704E1" w:rsidP="000704E1">
      <w:pPr>
        <w:pStyle w:val="B2"/>
      </w:pPr>
      <w:r w:rsidRPr="004E1F03">
        <w:t>2&gt;</w:t>
      </w:r>
      <w:r w:rsidRPr="004E1F03">
        <w:tab/>
        <w:t xml:space="preserve">apply the shortest of the (UE specific) paging cycle and the </w:t>
      </w:r>
      <w:proofErr w:type="spellStart"/>
      <w:r w:rsidRPr="004E1F03">
        <w:rPr>
          <w:i/>
        </w:rPr>
        <w:t>defaultPagingCycle</w:t>
      </w:r>
      <w:proofErr w:type="spellEnd"/>
      <w:r w:rsidRPr="004E1F03">
        <w:t xml:space="preserve"> included in the </w:t>
      </w:r>
      <w:proofErr w:type="spellStart"/>
      <w:r w:rsidRPr="004E1F03">
        <w:rPr>
          <w:i/>
        </w:rPr>
        <w:t>radioResourceConfigCommon</w:t>
      </w:r>
      <w:proofErr w:type="spellEnd"/>
      <w:r w:rsidRPr="004E1F03">
        <w:t>;</w:t>
      </w:r>
    </w:p>
    <w:p w:rsidR="000704E1" w:rsidRPr="004E1F03" w:rsidRDefault="000704E1" w:rsidP="000704E1">
      <w:pPr>
        <w:pStyle w:val="B1"/>
      </w:pPr>
      <w:r w:rsidRPr="004E1F03">
        <w:t>1&gt;</w:t>
      </w:r>
      <w:r w:rsidRPr="004E1F03">
        <w:tab/>
        <w:t xml:space="preserve">if the </w:t>
      </w:r>
      <w:proofErr w:type="spellStart"/>
      <w:r w:rsidRPr="004E1F03">
        <w:rPr>
          <w:i/>
          <w:iCs/>
        </w:rPr>
        <w:t>mbsfn-SubframeConfigList</w:t>
      </w:r>
      <w:proofErr w:type="spellEnd"/>
      <w:r w:rsidRPr="004E1F03">
        <w:t xml:space="preserve"> is included:</w:t>
      </w:r>
    </w:p>
    <w:p w:rsidR="000704E1" w:rsidRPr="004E1F03" w:rsidRDefault="000704E1" w:rsidP="000704E1">
      <w:pPr>
        <w:pStyle w:val="B2"/>
      </w:pPr>
      <w:r w:rsidRPr="004E1F03">
        <w:t>2&gt;</w:t>
      </w:r>
      <w:r w:rsidRPr="004E1F03">
        <w:tab/>
        <w:t xml:space="preserve">consider that DL assignments may occur in the MBSFN </w:t>
      </w:r>
      <w:proofErr w:type="spellStart"/>
      <w:r w:rsidRPr="004E1F03">
        <w:t>subframes</w:t>
      </w:r>
      <w:proofErr w:type="spellEnd"/>
      <w:r w:rsidRPr="004E1F03">
        <w:t xml:space="preserve"> indicated in the </w:t>
      </w:r>
      <w:proofErr w:type="spellStart"/>
      <w:r w:rsidRPr="004E1F03">
        <w:rPr>
          <w:i/>
          <w:iCs/>
        </w:rPr>
        <w:t>mbsfn-SubframeConfigList</w:t>
      </w:r>
      <w:proofErr w:type="spellEnd"/>
      <w:r w:rsidRPr="004E1F03">
        <w:t xml:space="preserve"> under the conditions specified in [23, 7.1];</w:t>
      </w:r>
    </w:p>
    <w:p w:rsidR="000704E1" w:rsidRPr="004E1F03" w:rsidRDefault="000704E1" w:rsidP="000704E1">
      <w:pPr>
        <w:pStyle w:val="B1"/>
      </w:pPr>
      <w:r w:rsidRPr="004E1F03">
        <w:t>1&gt;</w:t>
      </w:r>
      <w:r w:rsidRPr="004E1F03">
        <w:tab/>
        <w:t>apply the specified PCCH configuration defined in 9.1.1.3;</w:t>
      </w:r>
    </w:p>
    <w:p w:rsidR="000704E1" w:rsidRPr="004E1F03" w:rsidRDefault="000704E1" w:rsidP="000704E1">
      <w:pPr>
        <w:pStyle w:val="B1"/>
      </w:pPr>
      <w:r w:rsidRPr="004E1F03">
        <w:t>1&gt;</w:t>
      </w:r>
      <w:r w:rsidRPr="004E1F03">
        <w:tab/>
        <w:t xml:space="preserve">not apply the </w:t>
      </w:r>
      <w:proofErr w:type="spellStart"/>
      <w:r w:rsidRPr="004E1F03">
        <w:rPr>
          <w:i/>
        </w:rPr>
        <w:t>timeAlignmentTimerCommon</w:t>
      </w:r>
      <w:proofErr w:type="spellEnd"/>
      <w:r w:rsidRPr="004E1F03">
        <w:t>;</w:t>
      </w:r>
    </w:p>
    <w:p w:rsidR="000704E1" w:rsidRPr="004E1F03" w:rsidRDefault="000704E1" w:rsidP="000704E1">
      <w:pPr>
        <w:pStyle w:val="B1"/>
      </w:pPr>
      <w:r w:rsidRPr="004E1F03">
        <w:t>1&gt;</w:t>
      </w:r>
      <w:r w:rsidRPr="004E1F03">
        <w:tab/>
        <w:t xml:space="preserve">if in RRC_CONNECTED and UE is configured with RLF timers and constants values received within </w:t>
      </w:r>
      <w:proofErr w:type="spellStart"/>
      <w:r w:rsidRPr="004E1F03">
        <w:rPr>
          <w:i/>
        </w:rPr>
        <w:t>rlf-TimersAndConstants</w:t>
      </w:r>
      <w:proofErr w:type="spellEnd"/>
      <w:r w:rsidRPr="004E1F03">
        <w:t>:</w:t>
      </w:r>
    </w:p>
    <w:p w:rsidR="000704E1" w:rsidRPr="004E1F03" w:rsidRDefault="000704E1" w:rsidP="000704E1">
      <w:pPr>
        <w:pStyle w:val="B2"/>
        <w:rPr>
          <w:iCs/>
          <w:snapToGrid w:val="0"/>
        </w:rPr>
      </w:pPr>
      <w:r w:rsidRPr="004E1F03">
        <w:t>2&gt;</w:t>
      </w:r>
      <w:r w:rsidRPr="004E1F03">
        <w:tab/>
        <w:t xml:space="preserve">not update its values of the timers and constants in </w:t>
      </w:r>
      <w:proofErr w:type="spellStart"/>
      <w:r w:rsidRPr="004E1F03">
        <w:rPr>
          <w:i/>
          <w:iCs/>
          <w:snapToGrid w:val="0"/>
        </w:rPr>
        <w:t>ue-TimersAndConstants</w:t>
      </w:r>
      <w:proofErr w:type="spellEnd"/>
      <w:r w:rsidRPr="004E1F03">
        <w:rPr>
          <w:i/>
          <w:iCs/>
          <w:snapToGrid w:val="0"/>
        </w:rPr>
        <w:t xml:space="preserve"> </w:t>
      </w:r>
      <w:r w:rsidRPr="004E1F03">
        <w:rPr>
          <w:iCs/>
          <w:snapToGrid w:val="0"/>
        </w:rPr>
        <w:t>except for the value of timer T300;</w:t>
      </w:r>
    </w:p>
    <w:p w:rsidR="000704E1" w:rsidRPr="004E1F03" w:rsidRDefault="000704E1" w:rsidP="000704E1">
      <w:pPr>
        <w:pStyle w:val="B1"/>
      </w:pPr>
      <w:r w:rsidRPr="004E1F03">
        <w:t>1&gt;</w:t>
      </w:r>
      <w:r w:rsidRPr="004E1F03">
        <w:tab/>
        <w:t xml:space="preserve">if in RRC_CONNECTED while T311 is not running; and the UE supports multi-band cells as defined by bit 31 in </w:t>
      </w:r>
      <w:proofErr w:type="spellStart"/>
      <w:r w:rsidRPr="004E1F03">
        <w:rPr>
          <w:i/>
        </w:rPr>
        <w:t>featureGroupIndicators</w:t>
      </w:r>
      <w:proofErr w:type="spellEnd"/>
      <w:r w:rsidRPr="004E1F03">
        <w:t xml:space="preserve"> or </w:t>
      </w:r>
      <w:proofErr w:type="spellStart"/>
      <w:r w:rsidRPr="004E1F03">
        <w:rPr>
          <w:i/>
        </w:rPr>
        <w:t>multipleNS-Pmax</w:t>
      </w:r>
      <w:proofErr w:type="spellEnd"/>
      <w:r w:rsidRPr="004E1F03">
        <w:t>:</w:t>
      </w:r>
    </w:p>
    <w:p w:rsidR="000704E1" w:rsidRPr="004E1F03" w:rsidRDefault="000704E1" w:rsidP="000704E1">
      <w:pPr>
        <w:pStyle w:val="B2"/>
      </w:pPr>
      <w:r w:rsidRPr="004E1F03">
        <w:rPr>
          <w:rFonts w:eastAsia="SimSun"/>
        </w:rPr>
        <w:t>2&gt;</w:t>
      </w:r>
      <w:r w:rsidRPr="004E1F03">
        <w:rPr>
          <w:rFonts w:eastAsia="SimSun"/>
        </w:rPr>
        <w:tab/>
      </w:r>
      <w:r w:rsidRPr="004E1F03">
        <w:t xml:space="preserve">disregard the </w:t>
      </w:r>
      <w:proofErr w:type="spellStart"/>
      <w:r w:rsidRPr="004E1F03">
        <w:rPr>
          <w:i/>
        </w:rPr>
        <w:t>additionalSpectrumEmission</w:t>
      </w:r>
      <w:proofErr w:type="spellEnd"/>
      <w:r w:rsidRPr="004E1F03">
        <w:t xml:space="preserve"> and </w:t>
      </w:r>
      <w:proofErr w:type="spellStart"/>
      <w:r w:rsidRPr="004E1F03">
        <w:rPr>
          <w:i/>
          <w:iCs/>
        </w:rPr>
        <w:t>ul-CarrierFreq</w:t>
      </w:r>
      <w:proofErr w:type="spellEnd"/>
      <w:r w:rsidRPr="004E1F03">
        <w:rPr>
          <w:iCs/>
        </w:rPr>
        <w:t>, if</w:t>
      </w:r>
      <w:r w:rsidRPr="004E1F03">
        <w:rPr>
          <w:i/>
          <w:iCs/>
        </w:rPr>
        <w:t xml:space="preserve"> </w:t>
      </w:r>
      <w:r w:rsidRPr="004E1F03">
        <w:t xml:space="preserve">received, </w:t>
      </w:r>
      <w:r w:rsidRPr="004E1F03">
        <w:rPr>
          <w:iCs/>
        </w:rPr>
        <w:t>while in RRC_CONNECTED</w:t>
      </w:r>
      <w:r w:rsidRPr="004E1F03">
        <w:t>;</w:t>
      </w:r>
    </w:p>
    <w:p w:rsidR="000704E1" w:rsidRPr="004E1F03" w:rsidRDefault="000704E1" w:rsidP="000704E1">
      <w:pPr>
        <w:pStyle w:val="B1"/>
      </w:pPr>
      <w:r w:rsidRPr="004E1F03">
        <w:t>1&gt;</w:t>
      </w:r>
      <w:r w:rsidRPr="004E1F03">
        <w:tab/>
        <w:t xml:space="preserve">if </w:t>
      </w:r>
      <w:proofErr w:type="spellStart"/>
      <w:r w:rsidRPr="004E1F03">
        <w:t>attachWithoutPDN</w:t>
      </w:r>
      <w:proofErr w:type="spellEnd"/>
      <w:r w:rsidRPr="004E1F03">
        <w:t>-Connectivity is received for the selected PLMN:</w:t>
      </w:r>
    </w:p>
    <w:p w:rsidR="000704E1" w:rsidRPr="004E1F03" w:rsidRDefault="000704E1" w:rsidP="000704E1">
      <w:pPr>
        <w:pStyle w:val="B2"/>
      </w:pPr>
      <w:r w:rsidRPr="004E1F03">
        <w:t>2&gt;</w:t>
      </w:r>
      <w:r w:rsidRPr="004E1F03">
        <w:tab/>
        <w:t xml:space="preserve">forward </w:t>
      </w:r>
      <w:proofErr w:type="spellStart"/>
      <w:r w:rsidRPr="004E1F03">
        <w:t>a</w:t>
      </w:r>
      <w:r w:rsidRPr="004E1F03">
        <w:rPr>
          <w:i/>
        </w:rPr>
        <w:t>ttachWithoutPDN</w:t>
      </w:r>
      <w:proofErr w:type="spellEnd"/>
      <w:r w:rsidRPr="004E1F03">
        <w:rPr>
          <w:i/>
        </w:rPr>
        <w:t>-Connectivity</w:t>
      </w:r>
      <w:r w:rsidRPr="004E1F03">
        <w:t xml:space="preserve"> to upper layers;</w:t>
      </w:r>
    </w:p>
    <w:p w:rsidR="000704E1" w:rsidRPr="004E1F03" w:rsidRDefault="000704E1" w:rsidP="000704E1">
      <w:pPr>
        <w:pStyle w:val="B1"/>
      </w:pPr>
      <w:r w:rsidRPr="004E1F03">
        <w:t>1&gt;</w:t>
      </w:r>
      <w:r w:rsidRPr="004E1F03">
        <w:tab/>
        <w:t>else</w:t>
      </w:r>
    </w:p>
    <w:p w:rsidR="000704E1" w:rsidRPr="004E1F03" w:rsidRDefault="000704E1" w:rsidP="000704E1">
      <w:pPr>
        <w:pStyle w:val="B2"/>
      </w:pPr>
      <w:r w:rsidRPr="004E1F03">
        <w:t>2&gt;</w:t>
      </w:r>
      <w:r w:rsidRPr="004E1F03">
        <w:tab/>
        <w:t xml:space="preserve">indicate to upper layers that </w:t>
      </w:r>
      <w:proofErr w:type="spellStart"/>
      <w:r w:rsidRPr="004E1F03">
        <w:rPr>
          <w:i/>
        </w:rPr>
        <w:t>attachWithoutPDN</w:t>
      </w:r>
      <w:proofErr w:type="spellEnd"/>
      <w:r w:rsidRPr="004E1F03">
        <w:rPr>
          <w:i/>
        </w:rPr>
        <w:t>-Connectivity</w:t>
      </w:r>
      <w:r w:rsidRPr="004E1F03">
        <w:t xml:space="preserve"> is not present;</w:t>
      </w:r>
    </w:p>
    <w:p w:rsidR="000704E1" w:rsidRPr="004E1F03" w:rsidRDefault="000704E1" w:rsidP="000704E1">
      <w:pPr>
        <w:pStyle w:val="B1"/>
      </w:pPr>
      <w:r w:rsidRPr="004E1F03">
        <w:t>1&gt;</w:t>
      </w:r>
      <w:r w:rsidRPr="004E1F03">
        <w:tab/>
        <w:t xml:space="preserve">if </w:t>
      </w:r>
      <w:proofErr w:type="spellStart"/>
      <w:r w:rsidRPr="004E1F03">
        <w:rPr>
          <w:i/>
        </w:rPr>
        <w:t>cp</w:t>
      </w:r>
      <w:proofErr w:type="spellEnd"/>
      <w:r w:rsidRPr="004E1F03">
        <w:rPr>
          <w:i/>
        </w:rPr>
        <w:t>-</w:t>
      </w:r>
      <w:proofErr w:type="spellStart"/>
      <w:r w:rsidRPr="004E1F03">
        <w:rPr>
          <w:i/>
        </w:rPr>
        <w:t>CIoT</w:t>
      </w:r>
      <w:proofErr w:type="spellEnd"/>
      <w:r w:rsidRPr="004E1F03">
        <w:rPr>
          <w:i/>
        </w:rPr>
        <w:t xml:space="preserve">-EPS-Optimisation is </w:t>
      </w:r>
      <w:r w:rsidRPr="004E1F03">
        <w:t>received for the selected PLMN:</w:t>
      </w:r>
    </w:p>
    <w:p w:rsidR="000704E1" w:rsidRPr="004E1F03" w:rsidRDefault="000704E1" w:rsidP="000704E1">
      <w:pPr>
        <w:pStyle w:val="B2"/>
      </w:pPr>
      <w:r w:rsidRPr="004E1F03">
        <w:t>2&gt;</w:t>
      </w:r>
      <w:r w:rsidRPr="004E1F03">
        <w:tab/>
        <w:t xml:space="preserve">forward </w:t>
      </w:r>
      <w:proofErr w:type="spellStart"/>
      <w:r w:rsidRPr="004E1F03">
        <w:rPr>
          <w:i/>
        </w:rPr>
        <w:t>cp</w:t>
      </w:r>
      <w:proofErr w:type="spellEnd"/>
      <w:r w:rsidRPr="004E1F03">
        <w:rPr>
          <w:i/>
        </w:rPr>
        <w:t>-</w:t>
      </w:r>
      <w:proofErr w:type="spellStart"/>
      <w:r w:rsidRPr="004E1F03">
        <w:rPr>
          <w:i/>
        </w:rPr>
        <w:t>CIoT</w:t>
      </w:r>
      <w:proofErr w:type="spellEnd"/>
      <w:r w:rsidRPr="004E1F03">
        <w:rPr>
          <w:i/>
        </w:rPr>
        <w:t xml:space="preserve">-EPS-Optimisation </w:t>
      </w:r>
      <w:r w:rsidRPr="004E1F03">
        <w:t>to upper layers;</w:t>
      </w:r>
    </w:p>
    <w:p w:rsidR="000704E1" w:rsidRPr="004E1F03" w:rsidRDefault="000704E1" w:rsidP="000704E1">
      <w:pPr>
        <w:pStyle w:val="B1"/>
      </w:pPr>
      <w:r w:rsidRPr="004E1F03">
        <w:t>1&gt;</w:t>
      </w:r>
      <w:r w:rsidRPr="004E1F03">
        <w:tab/>
        <w:t>else</w:t>
      </w:r>
    </w:p>
    <w:p w:rsidR="000704E1" w:rsidRPr="004E1F03" w:rsidRDefault="000704E1" w:rsidP="000704E1">
      <w:pPr>
        <w:pStyle w:val="B2"/>
      </w:pPr>
      <w:r w:rsidRPr="004E1F03">
        <w:t>2&gt;</w:t>
      </w:r>
      <w:r w:rsidRPr="004E1F03">
        <w:tab/>
        <w:t xml:space="preserve">indicate to upper layers that </w:t>
      </w:r>
      <w:proofErr w:type="spellStart"/>
      <w:r w:rsidRPr="004E1F03">
        <w:rPr>
          <w:i/>
        </w:rPr>
        <w:t>cp</w:t>
      </w:r>
      <w:proofErr w:type="spellEnd"/>
      <w:r w:rsidRPr="004E1F03">
        <w:rPr>
          <w:i/>
        </w:rPr>
        <w:t>-</w:t>
      </w:r>
      <w:proofErr w:type="spellStart"/>
      <w:r w:rsidRPr="004E1F03">
        <w:rPr>
          <w:i/>
        </w:rPr>
        <w:t>CIoT</w:t>
      </w:r>
      <w:proofErr w:type="spellEnd"/>
      <w:r w:rsidRPr="004E1F03">
        <w:rPr>
          <w:i/>
        </w:rPr>
        <w:t xml:space="preserve">-EPS-Optimisation </w:t>
      </w:r>
      <w:r w:rsidRPr="004E1F03">
        <w:t>is not present;</w:t>
      </w:r>
    </w:p>
    <w:p w:rsidR="000704E1" w:rsidRPr="004E1F03" w:rsidRDefault="000704E1" w:rsidP="000704E1">
      <w:pPr>
        <w:pStyle w:val="B1"/>
      </w:pPr>
      <w:r w:rsidRPr="004E1F03">
        <w:t>1&gt;</w:t>
      </w:r>
      <w:r w:rsidRPr="004E1F03">
        <w:tab/>
        <w:t xml:space="preserve">if </w:t>
      </w:r>
      <w:r w:rsidRPr="004E1F03">
        <w:rPr>
          <w:i/>
        </w:rPr>
        <w:t>up-</w:t>
      </w:r>
      <w:proofErr w:type="spellStart"/>
      <w:r w:rsidRPr="004E1F03">
        <w:rPr>
          <w:i/>
        </w:rPr>
        <w:t>CIoT</w:t>
      </w:r>
      <w:proofErr w:type="spellEnd"/>
      <w:r w:rsidRPr="004E1F03">
        <w:rPr>
          <w:i/>
        </w:rPr>
        <w:t xml:space="preserve">-EPS-Optimisation is </w:t>
      </w:r>
      <w:r w:rsidRPr="004E1F03">
        <w:t>received for the selected PLMN:</w:t>
      </w:r>
    </w:p>
    <w:p w:rsidR="000704E1" w:rsidRPr="004E1F03" w:rsidRDefault="000704E1" w:rsidP="000704E1">
      <w:pPr>
        <w:pStyle w:val="B2"/>
      </w:pPr>
      <w:r w:rsidRPr="004E1F03">
        <w:t>2&gt;</w:t>
      </w:r>
      <w:r w:rsidRPr="004E1F03">
        <w:tab/>
        <w:t xml:space="preserve">forward </w:t>
      </w:r>
      <w:r w:rsidRPr="004E1F03">
        <w:rPr>
          <w:i/>
        </w:rPr>
        <w:t>up-</w:t>
      </w:r>
      <w:proofErr w:type="spellStart"/>
      <w:r w:rsidRPr="004E1F03">
        <w:rPr>
          <w:i/>
        </w:rPr>
        <w:t>CIoT</w:t>
      </w:r>
      <w:proofErr w:type="spellEnd"/>
      <w:r w:rsidRPr="004E1F03">
        <w:rPr>
          <w:i/>
        </w:rPr>
        <w:t xml:space="preserve">-EPS-Optimisation </w:t>
      </w:r>
      <w:r w:rsidRPr="004E1F03">
        <w:t>to upper layers;</w:t>
      </w:r>
    </w:p>
    <w:p w:rsidR="000704E1" w:rsidRPr="004E1F03" w:rsidRDefault="000704E1" w:rsidP="000704E1">
      <w:pPr>
        <w:pStyle w:val="B1"/>
        <w:ind w:left="284" w:firstLine="0"/>
      </w:pPr>
      <w:r w:rsidRPr="004E1F03">
        <w:t>1&gt;</w:t>
      </w:r>
      <w:r w:rsidRPr="004E1F03">
        <w:tab/>
        <w:t>else</w:t>
      </w:r>
    </w:p>
    <w:p w:rsidR="000704E1" w:rsidRPr="004E1F03" w:rsidRDefault="000704E1" w:rsidP="000704E1">
      <w:pPr>
        <w:pStyle w:val="B2"/>
      </w:pPr>
      <w:r w:rsidRPr="004E1F03">
        <w:t>2&gt;</w:t>
      </w:r>
      <w:r w:rsidRPr="004E1F03">
        <w:tab/>
        <w:t xml:space="preserve">indicate to upper layers that </w:t>
      </w:r>
      <w:r w:rsidRPr="004E1F03">
        <w:rPr>
          <w:i/>
        </w:rPr>
        <w:t>up-</w:t>
      </w:r>
      <w:proofErr w:type="spellStart"/>
      <w:r w:rsidRPr="004E1F03">
        <w:rPr>
          <w:i/>
        </w:rPr>
        <w:t>CIoT</w:t>
      </w:r>
      <w:proofErr w:type="spellEnd"/>
      <w:r w:rsidRPr="004E1F03">
        <w:rPr>
          <w:i/>
        </w:rPr>
        <w:t xml:space="preserve">-EPS-Optimisation </w:t>
      </w:r>
      <w:r w:rsidRPr="004E1F03">
        <w:t>is not present;</w:t>
      </w:r>
    </w:p>
    <w:p w:rsidR="000704E1" w:rsidRDefault="000704E1" w:rsidP="000704E1">
      <w:pPr>
        <w:pStyle w:val="B1"/>
        <w:rPr>
          <w:ins w:id="4" w:author="Eric.DM Chen(陳德鳴)" w:date="2018-01-10T10:28:00Z"/>
          <w:lang w:eastAsia="zh-TW"/>
        </w:rPr>
      </w:pPr>
      <w:r w:rsidRPr="00694200">
        <w:t>1&gt;</w:t>
      </w:r>
      <w:r w:rsidRPr="00694200">
        <w:tab/>
      </w:r>
      <w:ins w:id="5" w:author="Eric.DM Chen(陳德鳴)" w:date="2018-01-10T10:28:00Z">
        <w:r>
          <w:rPr>
            <w:rFonts w:hint="eastAsia"/>
            <w:lang w:eastAsia="zh-TW"/>
          </w:rPr>
          <w:t xml:space="preserve">if </w:t>
        </w:r>
        <w:r w:rsidRPr="00694200">
          <w:rPr>
            <w:i/>
          </w:rPr>
          <w:t>upperLayerIndication</w:t>
        </w:r>
        <w:r>
          <w:rPr>
            <w:rFonts w:hint="eastAsia"/>
            <w:lang w:eastAsia="zh-TW"/>
          </w:rPr>
          <w:t xml:space="preserve"> is received for the selected PLMN</w:t>
        </w:r>
      </w:ins>
    </w:p>
    <w:p w:rsidR="00D10C32" w:rsidRDefault="000704E1">
      <w:pPr>
        <w:pStyle w:val="B2"/>
        <w:rPr>
          <w:ins w:id="6" w:author="Eric.DM Chen(陳德鳴)" w:date="2018-01-10T10:34:00Z"/>
          <w:lang w:eastAsia="zh-TW"/>
        </w:rPr>
        <w:pPrChange w:id="7" w:author="Eric.DM Chen(陳德鳴)" w:date="2018-01-10T10:34:00Z">
          <w:pPr>
            <w:pStyle w:val="B1"/>
            <w:ind w:left="0" w:firstLine="0"/>
          </w:pPr>
        </w:pPrChange>
      </w:pPr>
      <w:ins w:id="8" w:author="Eric.DM Chen(陳德鳴)" w:date="2018-01-10T10:29:00Z">
        <w:r>
          <w:rPr>
            <w:rFonts w:hint="eastAsia"/>
            <w:lang w:eastAsia="zh-TW"/>
          </w:rPr>
          <w:t>2&gt;</w:t>
        </w:r>
      </w:ins>
      <w:ins w:id="9" w:author="Eric.DM Chen(陳德鳴)" w:date="2018-01-10T10:34:00Z">
        <w:r w:rsidR="00D10C32">
          <w:rPr>
            <w:rFonts w:hint="eastAsia"/>
            <w:lang w:eastAsia="zh-TW"/>
          </w:rPr>
          <w:t xml:space="preserve"> </w:t>
        </w:r>
      </w:ins>
      <w:r w:rsidRPr="00694200">
        <w:t xml:space="preserve">forward </w:t>
      </w:r>
      <w:r w:rsidRPr="00694200">
        <w:rPr>
          <w:i/>
        </w:rPr>
        <w:t>upperLayerIndication</w:t>
      </w:r>
      <w:r w:rsidRPr="00694200">
        <w:t xml:space="preserve"> to upper layers</w:t>
      </w:r>
      <w:del w:id="10" w:author="Eric.DM Chen(陳德鳴)" w:date="2018-01-10T10:29:00Z">
        <w:r w:rsidRPr="00694200" w:rsidDel="000704E1">
          <w:delText>, if received for the selected PLMN</w:delText>
        </w:r>
      </w:del>
      <w:r w:rsidRPr="00694200">
        <w:t>;</w:t>
      </w:r>
    </w:p>
    <w:p w:rsidR="00D10C32" w:rsidRPr="004E1F03" w:rsidRDefault="00D10C32" w:rsidP="00D10C32">
      <w:pPr>
        <w:pStyle w:val="B1"/>
        <w:rPr>
          <w:ins w:id="11" w:author="Eric.DM Chen(陳德鳴)" w:date="2018-01-10T10:35:00Z"/>
        </w:rPr>
      </w:pPr>
      <w:ins w:id="12" w:author="Eric.DM Chen(陳德鳴)" w:date="2018-01-10T10:35:00Z">
        <w:r w:rsidRPr="004E1F03">
          <w:t>1&gt;</w:t>
        </w:r>
        <w:r w:rsidRPr="004E1F03">
          <w:tab/>
          <w:t>else</w:t>
        </w:r>
      </w:ins>
    </w:p>
    <w:p w:rsidR="000704E1" w:rsidRDefault="000704E1">
      <w:pPr>
        <w:pStyle w:val="B2"/>
        <w:rPr>
          <w:lang w:eastAsia="zh-TW"/>
        </w:rPr>
        <w:pPrChange w:id="13" w:author="Eric.DM Chen(陳德鳴)" w:date="2018-01-10T10:29:00Z">
          <w:pPr>
            <w:pStyle w:val="B1"/>
          </w:pPr>
        </w:pPrChange>
      </w:pPr>
      <w:ins w:id="14" w:author="Eric.DM Chen(陳德鳴)" w:date="2018-01-10T10:29:00Z">
        <w:r>
          <w:rPr>
            <w:rFonts w:hint="eastAsia"/>
            <w:lang w:eastAsia="zh-TW"/>
          </w:rPr>
          <w:t>2&gt;</w:t>
        </w:r>
      </w:ins>
      <w:ins w:id="15" w:author="Eric.DM Chen(陳德鳴)" w:date="2018-01-10T10:30:00Z">
        <w:r w:rsidRPr="000704E1">
          <w:t xml:space="preserve"> </w:t>
        </w:r>
        <w:r w:rsidRPr="004E1F03">
          <w:t xml:space="preserve">indicate to upper layers that </w:t>
        </w:r>
        <w:r w:rsidRPr="00694200">
          <w:rPr>
            <w:i/>
          </w:rPr>
          <w:t>upperLayerIndication</w:t>
        </w:r>
        <w:r w:rsidRPr="004E1F03">
          <w:rPr>
            <w:i/>
          </w:rPr>
          <w:t xml:space="preserve"> </w:t>
        </w:r>
        <w:r w:rsidRPr="004E1F03">
          <w:t>is not present;</w:t>
        </w:r>
      </w:ins>
    </w:p>
    <w:p w:rsidR="000704E1" w:rsidRPr="004E1F03" w:rsidRDefault="000704E1" w:rsidP="000704E1">
      <w:r w:rsidRPr="004E1F03">
        <w:t xml:space="preserve">Upon receiving </w:t>
      </w:r>
      <w:r w:rsidRPr="004E1F03">
        <w:rPr>
          <w:i/>
        </w:rPr>
        <w:t>SystemInformationBlockType2-NB</w:t>
      </w:r>
      <w:r w:rsidRPr="004E1F03">
        <w:t>, the UE shall:</w:t>
      </w:r>
    </w:p>
    <w:p w:rsidR="000704E1" w:rsidRPr="004E1F03" w:rsidRDefault="000704E1" w:rsidP="000704E1">
      <w:pPr>
        <w:pStyle w:val="B1"/>
      </w:pPr>
      <w:r w:rsidRPr="004E1F03">
        <w:lastRenderedPageBreak/>
        <w:t>1&gt;</w:t>
      </w:r>
      <w:r w:rsidRPr="004E1F03">
        <w:tab/>
        <w:t xml:space="preserve">apply the configuration included in the </w:t>
      </w:r>
      <w:proofErr w:type="spellStart"/>
      <w:r w:rsidRPr="004E1F03">
        <w:rPr>
          <w:i/>
        </w:rPr>
        <w:t>radioResourceConfigCommon</w:t>
      </w:r>
      <w:proofErr w:type="spellEnd"/>
      <w:r w:rsidRPr="004E1F03">
        <w:t>;</w:t>
      </w:r>
    </w:p>
    <w:p w:rsidR="000704E1" w:rsidRPr="004E1F03" w:rsidRDefault="000704E1" w:rsidP="000704E1">
      <w:pPr>
        <w:pStyle w:val="B1"/>
      </w:pPr>
      <w:r w:rsidRPr="004E1F03">
        <w:t>1&gt;</w:t>
      </w:r>
      <w:r w:rsidRPr="004E1F03">
        <w:tab/>
        <w:t xml:space="preserve">apply the </w:t>
      </w:r>
      <w:proofErr w:type="spellStart"/>
      <w:r w:rsidRPr="004E1F03">
        <w:rPr>
          <w:i/>
        </w:rPr>
        <w:t>defaultPagingCycle</w:t>
      </w:r>
      <w:proofErr w:type="spellEnd"/>
      <w:r w:rsidRPr="004E1F03">
        <w:t xml:space="preserve"> included in the </w:t>
      </w:r>
      <w:proofErr w:type="spellStart"/>
      <w:r w:rsidRPr="004E1F03">
        <w:rPr>
          <w:i/>
        </w:rPr>
        <w:t>radioResourceConfigCommon</w:t>
      </w:r>
      <w:proofErr w:type="spellEnd"/>
      <w:r w:rsidRPr="004E1F03">
        <w:t>;</w:t>
      </w:r>
    </w:p>
    <w:p w:rsidR="000704E1" w:rsidRPr="004E1F03" w:rsidRDefault="000704E1" w:rsidP="000704E1">
      <w:pPr>
        <w:pStyle w:val="B1"/>
      </w:pPr>
      <w:r w:rsidRPr="004E1F03">
        <w:t>1&gt;</w:t>
      </w:r>
      <w:r w:rsidRPr="004E1F03">
        <w:tab/>
        <w:t xml:space="preserve">if </w:t>
      </w:r>
      <w:r w:rsidRPr="004E1F03">
        <w:rPr>
          <w:i/>
        </w:rPr>
        <w:t>SystemInformationBlockType22-NB</w:t>
      </w:r>
      <w:r w:rsidRPr="004E1F03">
        <w:t xml:space="preserve"> is scheduled:</w:t>
      </w:r>
    </w:p>
    <w:p w:rsidR="000704E1" w:rsidRPr="004E1F03" w:rsidRDefault="000704E1" w:rsidP="000704E1">
      <w:pPr>
        <w:pStyle w:val="B2"/>
      </w:pPr>
      <w:r w:rsidRPr="004E1F03">
        <w:t>2&gt;</w:t>
      </w:r>
      <w:r w:rsidRPr="004E1F03">
        <w:tab/>
        <w:t xml:space="preserve">read and act on information sent in </w:t>
      </w:r>
      <w:r w:rsidRPr="004E1F03">
        <w:rPr>
          <w:i/>
        </w:rPr>
        <w:t>SystemInformationBlockType22-NB</w:t>
      </w:r>
      <w:r w:rsidRPr="004E1F03">
        <w:t>;</w:t>
      </w:r>
    </w:p>
    <w:p w:rsidR="000704E1" w:rsidRPr="004E1F03" w:rsidRDefault="000704E1" w:rsidP="000704E1">
      <w:pPr>
        <w:pStyle w:val="B1"/>
        <w:rPr>
          <w:lang w:eastAsia="zh-TW"/>
        </w:rPr>
      </w:pPr>
      <w:r w:rsidRPr="004E1F03">
        <w:t>1&gt;</w:t>
      </w:r>
      <w:r w:rsidRPr="004E1F03">
        <w:tab/>
        <w:t>apply the specified PCCH configuration defined in 9.1.1.3.</w:t>
      </w:r>
    </w:p>
    <w:p w:rsidR="000704E1" w:rsidRPr="004E1F03" w:rsidRDefault="000704E1" w:rsidP="000704E1">
      <w:pPr>
        <w:pStyle w:val="B1"/>
      </w:pPr>
      <w:r w:rsidRPr="004E1F03">
        <w:t>1&gt;</w:t>
      </w:r>
      <w:r w:rsidRPr="004E1F03">
        <w:tab/>
        <w:t xml:space="preserve">if in RRC_CONNECTED and UE is configured with RLF timers and constants values received within </w:t>
      </w:r>
      <w:proofErr w:type="spellStart"/>
      <w:r w:rsidRPr="004E1F03">
        <w:rPr>
          <w:i/>
        </w:rPr>
        <w:t>rlf-TimersAndConstants</w:t>
      </w:r>
      <w:proofErr w:type="spellEnd"/>
      <w:r w:rsidRPr="004E1F03">
        <w:t>:</w:t>
      </w:r>
    </w:p>
    <w:p w:rsidR="000704E1" w:rsidRPr="004E1F03" w:rsidRDefault="000704E1" w:rsidP="000704E1">
      <w:pPr>
        <w:pStyle w:val="B2"/>
      </w:pPr>
      <w:r w:rsidRPr="004E1F03">
        <w:t>2&gt;</w:t>
      </w:r>
      <w:r w:rsidRPr="004E1F03">
        <w:tab/>
        <w:t xml:space="preserve">not update its values of the timers and constants in </w:t>
      </w:r>
      <w:proofErr w:type="spellStart"/>
      <w:r w:rsidRPr="004E1F03">
        <w:rPr>
          <w:i/>
          <w:iCs/>
          <w:snapToGrid w:val="0"/>
        </w:rPr>
        <w:t>ue-TimersAndConstants</w:t>
      </w:r>
      <w:proofErr w:type="spellEnd"/>
      <w:r w:rsidRPr="004E1F03">
        <w:rPr>
          <w:i/>
          <w:iCs/>
          <w:snapToGrid w:val="0"/>
        </w:rPr>
        <w:t xml:space="preserve"> </w:t>
      </w:r>
      <w:r w:rsidRPr="004E1F03">
        <w:rPr>
          <w:iCs/>
          <w:snapToGrid w:val="0"/>
        </w:rPr>
        <w:t>except for the value of timer T300;</w:t>
      </w:r>
    </w:p>
    <w:p w:rsidR="000704E1" w:rsidRPr="000704E1" w:rsidRDefault="000704E1" w:rsidP="000704E1">
      <w:pPr>
        <w:rPr>
          <w:lang w:eastAsia="zh-TW"/>
        </w:rPr>
      </w:pPr>
    </w:p>
    <w:sectPr w:rsidR="000704E1" w:rsidRPr="000704E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1E7" w:rsidRDefault="004861E7">
      <w:r>
        <w:separator/>
      </w:r>
    </w:p>
  </w:endnote>
  <w:endnote w:type="continuationSeparator" w:id="0">
    <w:p w:rsidR="004861E7" w:rsidRDefault="00486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1E7" w:rsidRDefault="004861E7">
      <w:r>
        <w:separator/>
      </w:r>
    </w:p>
  </w:footnote>
  <w:footnote w:type="continuationSeparator" w:id="0">
    <w:p w:rsidR="004861E7" w:rsidRDefault="00486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9E5" w:rsidRDefault="007939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9E5" w:rsidRDefault="007939E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9E5" w:rsidRDefault="007939E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9E5" w:rsidRDefault="007939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B0B"/>
    <w:rsid w:val="00004E9D"/>
    <w:rsid w:val="00005D3C"/>
    <w:rsid w:val="00007930"/>
    <w:rsid w:val="0002030E"/>
    <w:rsid w:val="00022E4A"/>
    <w:rsid w:val="000368E3"/>
    <w:rsid w:val="00040E6C"/>
    <w:rsid w:val="00043314"/>
    <w:rsid w:val="00044BCE"/>
    <w:rsid w:val="00045159"/>
    <w:rsid w:val="000469B6"/>
    <w:rsid w:val="00050E91"/>
    <w:rsid w:val="00052655"/>
    <w:rsid w:val="00053266"/>
    <w:rsid w:val="0005377B"/>
    <w:rsid w:val="00064D97"/>
    <w:rsid w:val="000704E1"/>
    <w:rsid w:val="00072071"/>
    <w:rsid w:val="00073358"/>
    <w:rsid w:val="00075B0C"/>
    <w:rsid w:val="00076763"/>
    <w:rsid w:val="000814DA"/>
    <w:rsid w:val="00084ADD"/>
    <w:rsid w:val="00084FE1"/>
    <w:rsid w:val="00087CB3"/>
    <w:rsid w:val="000936A9"/>
    <w:rsid w:val="000A6394"/>
    <w:rsid w:val="000B324E"/>
    <w:rsid w:val="000B3820"/>
    <w:rsid w:val="000C038A"/>
    <w:rsid w:val="000C2477"/>
    <w:rsid w:val="000C6598"/>
    <w:rsid w:val="000D41FE"/>
    <w:rsid w:val="000E5843"/>
    <w:rsid w:val="000E71D7"/>
    <w:rsid w:val="000E7783"/>
    <w:rsid w:val="000F2EF3"/>
    <w:rsid w:val="000F3A08"/>
    <w:rsid w:val="001033A5"/>
    <w:rsid w:val="00107586"/>
    <w:rsid w:val="001075C6"/>
    <w:rsid w:val="00115A0E"/>
    <w:rsid w:val="00124DCD"/>
    <w:rsid w:val="00130FCB"/>
    <w:rsid w:val="0013618A"/>
    <w:rsid w:val="0014230B"/>
    <w:rsid w:val="00145D43"/>
    <w:rsid w:val="00150B5F"/>
    <w:rsid w:val="00151DCC"/>
    <w:rsid w:val="00165F0B"/>
    <w:rsid w:val="001838BB"/>
    <w:rsid w:val="00190917"/>
    <w:rsid w:val="001925F8"/>
    <w:rsid w:val="00192C46"/>
    <w:rsid w:val="0019394D"/>
    <w:rsid w:val="00194242"/>
    <w:rsid w:val="001A7B60"/>
    <w:rsid w:val="001B7A65"/>
    <w:rsid w:val="001C557C"/>
    <w:rsid w:val="001D2631"/>
    <w:rsid w:val="001D6CA3"/>
    <w:rsid w:val="001E297C"/>
    <w:rsid w:val="001E3FB5"/>
    <w:rsid w:val="001E41F3"/>
    <w:rsid w:val="001E6882"/>
    <w:rsid w:val="00202DB6"/>
    <w:rsid w:val="00203CD8"/>
    <w:rsid w:val="002105A7"/>
    <w:rsid w:val="00212B40"/>
    <w:rsid w:val="002131A8"/>
    <w:rsid w:val="00216784"/>
    <w:rsid w:val="00216E9E"/>
    <w:rsid w:val="002240A5"/>
    <w:rsid w:val="002505C2"/>
    <w:rsid w:val="002531D5"/>
    <w:rsid w:val="00254093"/>
    <w:rsid w:val="00256688"/>
    <w:rsid w:val="00256B38"/>
    <w:rsid w:val="0026004D"/>
    <w:rsid w:val="00260A26"/>
    <w:rsid w:val="00260B8E"/>
    <w:rsid w:val="00262E1C"/>
    <w:rsid w:val="0027005A"/>
    <w:rsid w:val="00273C0F"/>
    <w:rsid w:val="00275D12"/>
    <w:rsid w:val="00275DC1"/>
    <w:rsid w:val="00281209"/>
    <w:rsid w:val="002860C4"/>
    <w:rsid w:val="00286296"/>
    <w:rsid w:val="002975D1"/>
    <w:rsid w:val="002A01CC"/>
    <w:rsid w:val="002A092C"/>
    <w:rsid w:val="002B0E7A"/>
    <w:rsid w:val="002B51E5"/>
    <w:rsid w:val="002B5741"/>
    <w:rsid w:val="002C0BBB"/>
    <w:rsid w:val="002C2ACE"/>
    <w:rsid w:val="002C377D"/>
    <w:rsid w:val="002C4510"/>
    <w:rsid w:val="002D4F0D"/>
    <w:rsid w:val="002E2FEF"/>
    <w:rsid w:val="002F1588"/>
    <w:rsid w:val="00300C66"/>
    <w:rsid w:val="00301D95"/>
    <w:rsid w:val="00302B7D"/>
    <w:rsid w:val="00305409"/>
    <w:rsid w:val="003068DD"/>
    <w:rsid w:val="0031462F"/>
    <w:rsid w:val="00316A7B"/>
    <w:rsid w:val="003214B4"/>
    <w:rsid w:val="003232D7"/>
    <w:rsid w:val="0034274A"/>
    <w:rsid w:val="00347556"/>
    <w:rsid w:val="003516A6"/>
    <w:rsid w:val="0036083E"/>
    <w:rsid w:val="0036185F"/>
    <w:rsid w:val="00362E95"/>
    <w:rsid w:val="0036638F"/>
    <w:rsid w:val="00367DAD"/>
    <w:rsid w:val="00370341"/>
    <w:rsid w:val="00372D95"/>
    <w:rsid w:val="00374860"/>
    <w:rsid w:val="003754BB"/>
    <w:rsid w:val="00375C01"/>
    <w:rsid w:val="003814ED"/>
    <w:rsid w:val="00384FE4"/>
    <w:rsid w:val="00385B50"/>
    <w:rsid w:val="00387512"/>
    <w:rsid w:val="003901B7"/>
    <w:rsid w:val="0039189B"/>
    <w:rsid w:val="00397C9A"/>
    <w:rsid w:val="003A608E"/>
    <w:rsid w:val="003A7A77"/>
    <w:rsid w:val="003B3D4D"/>
    <w:rsid w:val="003B67FB"/>
    <w:rsid w:val="003B710B"/>
    <w:rsid w:val="003E0B81"/>
    <w:rsid w:val="003E1A36"/>
    <w:rsid w:val="003E1E60"/>
    <w:rsid w:val="003F2DD8"/>
    <w:rsid w:val="003F7AC7"/>
    <w:rsid w:val="00407FA9"/>
    <w:rsid w:val="00417203"/>
    <w:rsid w:val="00421AAD"/>
    <w:rsid w:val="004242F1"/>
    <w:rsid w:val="00433B58"/>
    <w:rsid w:val="0043403D"/>
    <w:rsid w:val="0043487C"/>
    <w:rsid w:val="00437C25"/>
    <w:rsid w:val="0045007C"/>
    <w:rsid w:val="00455ED4"/>
    <w:rsid w:val="00476D24"/>
    <w:rsid w:val="00477E52"/>
    <w:rsid w:val="00483E72"/>
    <w:rsid w:val="0048410D"/>
    <w:rsid w:val="00484A6E"/>
    <w:rsid w:val="004861E7"/>
    <w:rsid w:val="004929A4"/>
    <w:rsid w:val="004978E2"/>
    <w:rsid w:val="004A6DF7"/>
    <w:rsid w:val="004A7D82"/>
    <w:rsid w:val="004B6391"/>
    <w:rsid w:val="004B75B7"/>
    <w:rsid w:val="004D1CEB"/>
    <w:rsid w:val="004D63C6"/>
    <w:rsid w:val="004D6D4E"/>
    <w:rsid w:val="004E26A0"/>
    <w:rsid w:val="004E2732"/>
    <w:rsid w:val="00501464"/>
    <w:rsid w:val="0050222F"/>
    <w:rsid w:val="00503152"/>
    <w:rsid w:val="00504D23"/>
    <w:rsid w:val="00504D35"/>
    <w:rsid w:val="005118DD"/>
    <w:rsid w:val="00513DBB"/>
    <w:rsid w:val="00514DE3"/>
    <w:rsid w:val="0051580D"/>
    <w:rsid w:val="00522441"/>
    <w:rsid w:val="005244F1"/>
    <w:rsid w:val="00526644"/>
    <w:rsid w:val="00532E68"/>
    <w:rsid w:val="00542576"/>
    <w:rsid w:val="00543729"/>
    <w:rsid w:val="005531DC"/>
    <w:rsid w:val="0055436D"/>
    <w:rsid w:val="00572014"/>
    <w:rsid w:val="00572BD7"/>
    <w:rsid w:val="00574E7B"/>
    <w:rsid w:val="00582DEF"/>
    <w:rsid w:val="00590343"/>
    <w:rsid w:val="005913E1"/>
    <w:rsid w:val="00592D74"/>
    <w:rsid w:val="005972FA"/>
    <w:rsid w:val="005A0A21"/>
    <w:rsid w:val="005A31BA"/>
    <w:rsid w:val="005B79AB"/>
    <w:rsid w:val="005C768D"/>
    <w:rsid w:val="005D7F12"/>
    <w:rsid w:val="005E2C44"/>
    <w:rsid w:val="005E7CF5"/>
    <w:rsid w:val="005F2836"/>
    <w:rsid w:val="005F53A5"/>
    <w:rsid w:val="00603ED9"/>
    <w:rsid w:val="0061262C"/>
    <w:rsid w:val="00621188"/>
    <w:rsid w:val="0062318C"/>
    <w:rsid w:val="006257ED"/>
    <w:rsid w:val="0063280F"/>
    <w:rsid w:val="00637922"/>
    <w:rsid w:val="00641388"/>
    <w:rsid w:val="00644CAA"/>
    <w:rsid w:val="00651665"/>
    <w:rsid w:val="00654C00"/>
    <w:rsid w:val="006634D6"/>
    <w:rsid w:val="006639E4"/>
    <w:rsid w:val="0067231D"/>
    <w:rsid w:val="00684D33"/>
    <w:rsid w:val="006902B6"/>
    <w:rsid w:val="00693962"/>
    <w:rsid w:val="00695808"/>
    <w:rsid w:val="006A651A"/>
    <w:rsid w:val="006A65B4"/>
    <w:rsid w:val="006B46FB"/>
    <w:rsid w:val="006C6474"/>
    <w:rsid w:val="006C74F8"/>
    <w:rsid w:val="006E21FB"/>
    <w:rsid w:val="006E63DC"/>
    <w:rsid w:val="006F2DA6"/>
    <w:rsid w:val="007027A6"/>
    <w:rsid w:val="00704445"/>
    <w:rsid w:val="00705B61"/>
    <w:rsid w:val="00706742"/>
    <w:rsid w:val="00710CE3"/>
    <w:rsid w:val="0071109E"/>
    <w:rsid w:val="00715F0D"/>
    <w:rsid w:val="00721065"/>
    <w:rsid w:val="00726B38"/>
    <w:rsid w:val="007330B2"/>
    <w:rsid w:val="007344EA"/>
    <w:rsid w:val="00736313"/>
    <w:rsid w:val="00740B1C"/>
    <w:rsid w:val="00743836"/>
    <w:rsid w:val="007447F0"/>
    <w:rsid w:val="0074732B"/>
    <w:rsid w:val="007507E7"/>
    <w:rsid w:val="00751F44"/>
    <w:rsid w:val="00753C9F"/>
    <w:rsid w:val="0075715C"/>
    <w:rsid w:val="00757B46"/>
    <w:rsid w:val="00760E4B"/>
    <w:rsid w:val="0076107F"/>
    <w:rsid w:val="00764394"/>
    <w:rsid w:val="0078388A"/>
    <w:rsid w:val="00792342"/>
    <w:rsid w:val="007939E5"/>
    <w:rsid w:val="007A6157"/>
    <w:rsid w:val="007A6249"/>
    <w:rsid w:val="007B38CD"/>
    <w:rsid w:val="007B512A"/>
    <w:rsid w:val="007C03E0"/>
    <w:rsid w:val="007C2097"/>
    <w:rsid w:val="007D031F"/>
    <w:rsid w:val="007D6A07"/>
    <w:rsid w:val="007E49E5"/>
    <w:rsid w:val="007F0EFB"/>
    <w:rsid w:val="007F1758"/>
    <w:rsid w:val="007F3726"/>
    <w:rsid w:val="007F5ABA"/>
    <w:rsid w:val="007F6221"/>
    <w:rsid w:val="008100B7"/>
    <w:rsid w:val="00811646"/>
    <w:rsid w:val="008119D5"/>
    <w:rsid w:val="00813CD0"/>
    <w:rsid w:val="0081773C"/>
    <w:rsid w:val="0082512F"/>
    <w:rsid w:val="00825982"/>
    <w:rsid w:val="00826C19"/>
    <w:rsid w:val="008279FA"/>
    <w:rsid w:val="0083602E"/>
    <w:rsid w:val="0083675D"/>
    <w:rsid w:val="00836F85"/>
    <w:rsid w:val="00851BB9"/>
    <w:rsid w:val="00855F63"/>
    <w:rsid w:val="00856E2B"/>
    <w:rsid w:val="008626E7"/>
    <w:rsid w:val="0086682F"/>
    <w:rsid w:val="00870EE7"/>
    <w:rsid w:val="0087601B"/>
    <w:rsid w:val="00883778"/>
    <w:rsid w:val="00884516"/>
    <w:rsid w:val="0088707A"/>
    <w:rsid w:val="008961D0"/>
    <w:rsid w:val="008A203A"/>
    <w:rsid w:val="008A500A"/>
    <w:rsid w:val="008A77F5"/>
    <w:rsid w:val="008B2B80"/>
    <w:rsid w:val="008B67F9"/>
    <w:rsid w:val="008C2249"/>
    <w:rsid w:val="008C2C82"/>
    <w:rsid w:val="008C4A0E"/>
    <w:rsid w:val="008C4D78"/>
    <w:rsid w:val="008C6C12"/>
    <w:rsid w:val="008D20AF"/>
    <w:rsid w:val="008D2F24"/>
    <w:rsid w:val="008F2AB0"/>
    <w:rsid w:val="008F686C"/>
    <w:rsid w:val="00900C81"/>
    <w:rsid w:val="0090645D"/>
    <w:rsid w:val="00916F68"/>
    <w:rsid w:val="009209A0"/>
    <w:rsid w:val="00922CC2"/>
    <w:rsid w:val="00923ADA"/>
    <w:rsid w:val="00924944"/>
    <w:rsid w:val="0093504B"/>
    <w:rsid w:val="00937A56"/>
    <w:rsid w:val="00947596"/>
    <w:rsid w:val="00957E8E"/>
    <w:rsid w:val="0096618D"/>
    <w:rsid w:val="00973C56"/>
    <w:rsid w:val="0097519D"/>
    <w:rsid w:val="009777D9"/>
    <w:rsid w:val="00977E59"/>
    <w:rsid w:val="00991B88"/>
    <w:rsid w:val="00992D7E"/>
    <w:rsid w:val="009A12F1"/>
    <w:rsid w:val="009A579D"/>
    <w:rsid w:val="009B0731"/>
    <w:rsid w:val="009B0D1B"/>
    <w:rsid w:val="009B69DB"/>
    <w:rsid w:val="009C19AB"/>
    <w:rsid w:val="009C5F7B"/>
    <w:rsid w:val="009D0466"/>
    <w:rsid w:val="009E0819"/>
    <w:rsid w:val="009E1DAC"/>
    <w:rsid w:val="009E1DF0"/>
    <w:rsid w:val="009E3297"/>
    <w:rsid w:val="009F13A4"/>
    <w:rsid w:val="009F206A"/>
    <w:rsid w:val="009F734F"/>
    <w:rsid w:val="00A13A33"/>
    <w:rsid w:val="00A13B99"/>
    <w:rsid w:val="00A2245E"/>
    <w:rsid w:val="00A246B6"/>
    <w:rsid w:val="00A274C9"/>
    <w:rsid w:val="00A30079"/>
    <w:rsid w:val="00A30B9B"/>
    <w:rsid w:val="00A47D68"/>
    <w:rsid w:val="00A47E70"/>
    <w:rsid w:val="00A600CE"/>
    <w:rsid w:val="00A64DFC"/>
    <w:rsid w:val="00A70A11"/>
    <w:rsid w:val="00A7671C"/>
    <w:rsid w:val="00A81E6B"/>
    <w:rsid w:val="00A91592"/>
    <w:rsid w:val="00A966F2"/>
    <w:rsid w:val="00A97878"/>
    <w:rsid w:val="00AA2069"/>
    <w:rsid w:val="00AA72ED"/>
    <w:rsid w:val="00AB34DF"/>
    <w:rsid w:val="00AB63FB"/>
    <w:rsid w:val="00AC1A10"/>
    <w:rsid w:val="00AD1CD8"/>
    <w:rsid w:val="00AD1E7E"/>
    <w:rsid w:val="00AE1A3F"/>
    <w:rsid w:val="00AE4F31"/>
    <w:rsid w:val="00AF0D58"/>
    <w:rsid w:val="00AF74D0"/>
    <w:rsid w:val="00AF7CEE"/>
    <w:rsid w:val="00B076E8"/>
    <w:rsid w:val="00B1248C"/>
    <w:rsid w:val="00B1398E"/>
    <w:rsid w:val="00B16294"/>
    <w:rsid w:val="00B2375C"/>
    <w:rsid w:val="00B258BB"/>
    <w:rsid w:val="00B2707F"/>
    <w:rsid w:val="00B32CCA"/>
    <w:rsid w:val="00B33866"/>
    <w:rsid w:val="00B35EA6"/>
    <w:rsid w:val="00B407FE"/>
    <w:rsid w:val="00B5050A"/>
    <w:rsid w:val="00B505BC"/>
    <w:rsid w:val="00B5135F"/>
    <w:rsid w:val="00B513B1"/>
    <w:rsid w:val="00B53DCF"/>
    <w:rsid w:val="00B619B0"/>
    <w:rsid w:val="00B66D9B"/>
    <w:rsid w:val="00B67B97"/>
    <w:rsid w:val="00B737F3"/>
    <w:rsid w:val="00B745C6"/>
    <w:rsid w:val="00B866EC"/>
    <w:rsid w:val="00B92891"/>
    <w:rsid w:val="00B968C8"/>
    <w:rsid w:val="00BA3EC5"/>
    <w:rsid w:val="00BB5DFC"/>
    <w:rsid w:val="00BC3485"/>
    <w:rsid w:val="00BC48CE"/>
    <w:rsid w:val="00BC4AD1"/>
    <w:rsid w:val="00BD12E3"/>
    <w:rsid w:val="00BD279D"/>
    <w:rsid w:val="00BD6BB8"/>
    <w:rsid w:val="00BD73FD"/>
    <w:rsid w:val="00BE1F94"/>
    <w:rsid w:val="00BE7925"/>
    <w:rsid w:val="00BF4A7C"/>
    <w:rsid w:val="00C020B2"/>
    <w:rsid w:val="00C11016"/>
    <w:rsid w:val="00C166AA"/>
    <w:rsid w:val="00C2499F"/>
    <w:rsid w:val="00C256B7"/>
    <w:rsid w:val="00C558AD"/>
    <w:rsid w:val="00C55A2E"/>
    <w:rsid w:val="00C57047"/>
    <w:rsid w:val="00C6369B"/>
    <w:rsid w:val="00C7439E"/>
    <w:rsid w:val="00C86AE4"/>
    <w:rsid w:val="00C9373A"/>
    <w:rsid w:val="00C95985"/>
    <w:rsid w:val="00C95F69"/>
    <w:rsid w:val="00CA087A"/>
    <w:rsid w:val="00CA1FAE"/>
    <w:rsid w:val="00CA3EC7"/>
    <w:rsid w:val="00CB74E9"/>
    <w:rsid w:val="00CC10CD"/>
    <w:rsid w:val="00CC5026"/>
    <w:rsid w:val="00CE0AC2"/>
    <w:rsid w:val="00CE2420"/>
    <w:rsid w:val="00CE5E79"/>
    <w:rsid w:val="00CF26CE"/>
    <w:rsid w:val="00CF48DD"/>
    <w:rsid w:val="00CF7A3D"/>
    <w:rsid w:val="00D03F9A"/>
    <w:rsid w:val="00D042A1"/>
    <w:rsid w:val="00D07142"/>
    <w:rsid w:val="00D10C32"/>
    <w:rsid w:val="00D1292C"/>
    <w:rsid w:val="00D17186"/>
    <w:rsid w:val="00D17AD1"/>
    <w:rsid w:val="00D17D70"/>
    <w:rsid w:val="00D3253F"/>
    <w:rsid w:val="00D3300B"/>
    <w:rsid w:val="00D351CC"/>
    <w:rsid w:val="00D36645"/>
    <w:rsid w:val="00D4284E"/>
    <w:rsid w:val="00D47674"/>
    <w:rsid w:val="00D84287"/>
    <w:rsid w:val="00D92B29"/>
    <w:rsid w:val="00DA7782"/>
    <w:rsid w:val="00DA791F"/>
    <w:rsid w:val="00DB2C2D"/>
    <w:rsid w:val="00DB4EF7"/>
    <w:rsid w:val="00DC7184"/>
    <w:rsid w:val="00DD03C8"/>
    <w:rsid w:val="00DD7BB4"/>
    <w:rsid w:val="00DD7FCF"/>
    <w:rsid w:val="00DE16C8"/>
    <w:rsid w:val="00DE34CF"/>
    <w:rsid w:val="00DE511E"/>
    <w:rsid w:val="00DE6CF4"/>
    <w:rsid w:val="00DF38AB"/>
    <w:rsid w:val="00DF7515"/>
    <w:rsid w:val="00E15FF1"/>
    <w:rsid w:val="00E20A28"/>
    <w:rsid w:val="00E242E9"/>
    <w:rsid w:val="00E27819"/>
    <w:rsid w:val="00E35F7A"/>
    <w:rsid w:val="00E37325"/>
    <w:rsid w:val="00E3744B"/>
    <w:rsid w:val="00E37489"/>
    <w:rsid w:val="00E37B71"/>
    <w:rsid w:val="00E40CBB"/>
    <w:rsid w:val="00E47236"/>
    <w:rsid w:val="00E50804"/>
    <w:rsid w:val="00E516EE"/>
    <w:rsid w:val="00E541A6"/>
    <w:rsid w:val="00E54E05"/>
    <w:rsid w:val="00E556EB"/>
    <w:rsid w:val="00E5599A"/>
    <w:rsid w:val="00E605EE"/>
    <w:rsid w:val="00E63843"/>
    <w:rsid w:val="00E6669E"/>
    <w:rsid w:val="00E70E2F"/>
    <w:rsid w:val="00E841D6"/>
    <w:rsid w:val="00E854DD"/>
    <w:rsid w:val="00E861D8"/>
    <w:rsid w:val="00E90E90"/>
    <w:rsid w:val="00E916DD"/>
    <w:rsid w:val="00EA03F9"/>
    <w:rsid w:val="00EA4B29"/>
    <w:rsid w:val="00EA50DE"/>
    <w:rsid w:val="00EB4339"/>
    <w:rsid w:val="00EB5CA0"/>
    <w:rsid w:val="00EB7774"/>
    <w:rsid w:val="00EC0886"/>
    <w:rsid w:val="00EC245A"/>
    <w:rsid w:val="00EC33BA"/>
    <w:rsid w:val="00EC3EF6"/>
    <w:rsid w:val="00ED0001"/>
    <w:rsid w:val="00ED2F6C"/>
    <w:rsid w:val="00ED5511"/>
    <w:rsid w:val="00ED6A1A"/>
    <w:rsid w:val="00EE3171"/>
    <w:rsid w:val="00EE49E2"/>
    <w:rsid w:val="00EE7D7C"/>
    <w:rsid w:val="00EF1DDB"/>
    <w:rsid w:val="00F10E3E"/>
    <w:rsid w:val="00F13803"/>
    <w:rsid w:val="00F145E9"/>
    <w:rsid w:val="00F20C32"/>
    <w:rsid w:val="00F25D98"/>
    <w:rsid w:val="00F300FB"/>
    <w:rsid w:val="00F30343"/>
    <w:rsid w:val="00F3501A"/>
    <w:rsid w:val="00F4038D"/>
    <w:rsid w:val="00F41868"/>
    <w:rsid w:val="00F506A7"/>
    <w:rsid w:val="00F534AB"/>
    <w:rsid w:val="00F5485B"/>
    <w:rsid w:val="00F576B2"/>
    <w:rsid w:val="00F749FC"/>
    <w:rsid w:val="00F75A18"/>
    <w:rsid w:val="00F7780C"/>
    <w:rsid w:val="00F802F1"/>
    <w:rsid w:val="00F81117"/>
    <w:rsid w:val="00F8431F"/>
    <w:rsid w:val="00F843E3"/>
    <w:rsid w:val="00F87EBE"/>
    <w:rsid w:val="00F91686"/>
    <w:rsid w:val="00F97E48"/>
    <w:rsid w:val="00FA7A91"/>
    <w:rsid w:val="00FB052A"/>
    <w:rsid w:val="00FB6386"/>
    <w:rsid w:val="00FB7538"/>
    <w:rsid w:val="00FC3E05"/>
    <w:rsid w:val="00FC47CF"/>
    <w:rsid w:val="00FD4EB2"/>
    <w:rsid w:val="00FD648C"/>
    <w:rsid w:val="00FE0C0F"/>
    <w:rsid w:val="00FE4955"/>
    <w:rsid w:val="00FE7E24"/>
    <w:rsid w:val="00FF01A4"/>
    <w:rsid w:val="00FF377B"/>
    <w:rsid w:val="00FF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link w:val="3"/>
    <w:rsid w:val="00385B50"/>
    <w:rPr>
      <w:rFonts w:ascii="Arial" w:hAnsi="Arial"/>
      <w:sz w:val="28"/>
      <w:lang w:val="en-GB"/>
    </w:rPr>
  </w:style>
  <w:style w:type="character" w:customStyle="1" w:styleId="40">
    <w:name w:val="標題 4 字元"/>
    <w:link w:val="4"/>
    <w:locked/>
    <w:rsid w:val="00385B50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90">
    <w:name w:val="標題 9 字元"/>
    <w:link w:val="9"/>
    <w:rsid w:val="00385B50"/>
    <w:rPr>
      <w:rFonts w:ascii="Arial" w:hAnsi="Arial"/>
      <w:sz w:val="36"/>
      <w:lang w:val="en-GB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385B5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385B50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85B50"/>
    <w:rPr>
      <w:rFonts w:ascii="Arial" w:hAnsi="Arial"/>
      <w:b/>
      <w:lang w:val="en-GB"/>
    </w:rPr>
  </w:style>
  <w:style w:type="character" w:customStyle="1" w:styleId="TFChar">
    <w:name w:val="TF Char"/>
    <w:link w:val="TF"/>
    <w:rsid w:val="00385B50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385B50"/>
    <w:rPr>
      <w:rFonts w:ascii="Times New Roman" w:hAnsi="Times New Roman"/>
      <w:lang w:val="en-GB"/>
    </w:r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385B50"/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385B50"/>
    <w:rPr>
      <w:rFonts w:ascii="Times New Roman" w:hAnsi="Times New Roman"/>
      <w:color w:val="FF0000"/>
      <w:lang w:val="en-GB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1"/>
  </w:style>
  <w:style w:type="character" w:customStyle="1" w:styleId="B1Char1">
    <w:name w:val="B1 Char1"/>
    <w:link w:val="B1"/>
    <w:qFormat/>
    <w:rsid w:val="00385B50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</w:style>
  <w:style w:type="character" w:customStyle="1" w:styleId="B2Char">
    <w:name w:val="B2 Char"/>
    <w:link w:val="B2"/>
    <w:rsid w:val="00385B50"/>
    <w:rPr>
      <w:rFonts w:ascii="Times New Roman" w:hAnsi="Times New Roman"/>
      <w:lang w:val="en-GB"/>
    </w:rPr>
  </w:style>
  <w:style w:type="paragraph" w:customStyle="1" w:styleId="B3">
    <w:name w:val="B3"/>
    <w:basedOn w:val="33"/>
    <w:link w:val="B3Char2"/>
  </w:style>
  <w:style w:type="character" w:customStyle="1" w:styleId="B3Char2">
    <w:name w:val="B3 Char2"/>
    <w:link w:val="B3"/>
    <w:rsid w:val="00385B50"/>
    <w:rPr>
      <w:rFonts w:ascii="Times New Roman" w:hAnsi="Times New Roman"/>
      <w:lang w:val="en-GB"/>
    </w:rPr>
  </w:style>
  <w:style w:type="paragraph" w:customStyle="1" w:styleId="B4">
    <w:name w:val="B4"/>
    <w:basedOn w:val="42"/>
    <w:link w:val="B4Char"/>
  </w:style>
  <w:style w:type="character" w:customStyle="1" w:styleId="B4Char">
    <w:name w:val="B4 Char"/>
    <w:link w:val="B4"/>
    <w:rsid w:val="00385B50"/>
    <w:rPr>
      <w:rFonts w:ascii="Times New Roman" w:hAnsi="Times New Roman"/>
      <w:lang w:val="en-GB"/>
    </w:rPr>
  </w:style>
  <w:style w:type="paragraph" w:customStyle="1" w:styleId="B5">
    <w:name w:val="B5"/>
    <w:basedOn w:val="51"/>
    <w:link w:val="B5Char"/>
  </w:style>
  <w:style w:type="character" w:customStyle="1" w:styleId="B5Char">
    <w:name w:val="B5 Char"/>
    <w:link w:val="B5"/>
    <w:rsid w:val="00385B50"/>
    <w:rPr>
      <w:rFonts w:ascii="Times New Roman" w:hAnsi="Times New Roman"/>
      <w:lang w:val="en-GB"/>
    </w:rPr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ad"/>
    <w:uiPriority w:val="99"/>
    <w:semiHidden/>
  </w:style>
  <w:style w:type="character" w:customStyle="1" w:styleId="ad">
    <w:name w:val="註解文字 字元"/>
    <w:link w:val="ac"/>
    <w:uiPriority w:val="99"/>
    <w:semiHidden/>
    <w:rsid w:val="00385B50"/>
    <w:rPr>
      <w:rFonts w:ascii="Times New Roman" w:hAnsi="Times New Roman"/>
      <w:lang w:val="en-GB"/>
    </w:rPr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character" w:customStyle="1" w:styleId="af0">
    <w:name w:val="註解方塊文字 字元"/>
    <w:link w:val="af"/>
    <w:rsid w:val="00385B50"/>
    <w:rPr>
      <w:rFonts w:ascii="Tahoma" w:hAnsi="Tahoma" w:cs="Tahoma"/>
      <w:sz w:val="16"/>
      <w:szCs w:val="16"/>
      <w:lang w:val="en-GB"/>
    </w:rPr>
  </w:style>
  <w:style w:type="paragraph" w:styleId="af1">
    <w:name w:val="annotation subject"/>
    <w:basedOn w:val="ac"/>
    <w:next w:val="ac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index heading"/>
    <w:basedOn w:val="a"/>
    <w:next w:val="a"/>
    <w:rsid w:val="00385B5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a"/>
    <w:rsid w:val="00385B50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a"/>
    <w:rsid w:val="00385B5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a"/>
    <w:rsid w:val="00385B5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a"/>
    <w:next w:val="a"/>
    <w:rsid w:val="00385B5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385B5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af4">
    <w:name w:val="caption"/>
    <w:basedOn w:val="a"/>
    <w:next w:val="a"/>
    <w:qFormat/>
    <w:rsid w:val="00385B5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f5">
    <w:name w:val="Plain Text"/>
    <w:basedOn w:val="a"/>
    <w:link w:val="af6"/>
    <w:rsid w:val="00385B5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af6">
    <w:name w:val="純文字 字元"/>
    <w:basedOn w:val="a0"/>
    <w:link w:val="af5"/>
    <w:rsid w:val="00385B50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385B50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85B5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7">
    <w:name w:val="Body Text Indent"/>
    <w:basedOn w:val="a"/>
    <w:link w:val="af8"/>
    <w:rsid w:val="00385B50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8">
    <w:name w:val="本文縮排 字元"/>
    <w:basedOn w:val="a0"/>
    <w:link w:val="af7"/>
    <w:rsid w:val="00385B50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385B5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本文 2 字元"/>
    <w:basedOn w:val="a0"/>
    <w:link w:val="25"/>
    <w:rsid w:val="00385B50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385B5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385B50"/>
    <w:rPr>
      <w:rFonts w:ascii="Times New Roman" w:eastAsia="MS Mincho" w:hAnsi="Times New Roman"/>
      <w:lang w:val="en-GB" w:eastAsia="ja-JP"/>
    </w:rPr>
  </w:style>
  <w:style w:type="character" w:styleId="af9">
    <w:name w:val="Strong"/>
    <w:uiPriority w:val="22"/>
    <w:qFormat/>
    <w:rsid w:val="00385B50"/>
    <w:rPr>
      <w:b/>
      <w:bCs/>
    </w:rPr>
  </w:style>
  <w:style w:type="character" w:styleId="afa">
    <w:name w:val="page number"/>
    <w:rsid w:val="00385B50"/>
  </w:style>
  <w:style w:type="paragraph" w:styleId="afb">
    <w:name w:val="List Paragraph"/>
    <w:basedOn w:val="a"/>
    <w:link w:val="afc"/>
    <w:uiPriority w:val="34"/>
    <w:qFormat/>
    <w:rsid w:val="00385B50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afc">
    <w:name w:val="清單段落 字元"/>
    <w:link w:val="afb"/>
    <w:uiPriority w:val="34"/>
    <w:locked/>
    <w:rsid w:val="00385B50"/>
    <w:rPr>
      <w:rFonts w:ascii="Calibri" w:eastAsia="Calibri" w:hAnsi="Calibri"/>
      <w:sz w:val="22"/>
      <w:szCs w:val="22"/>
      <w:lang w:val="en-GB"/>
    </w:rPr>
  </w:style>
  <w:style w:type="paragraph" w:customStyle="1" w:styleId="B7">
    <w:name w:val="B7"/>
    <w:basedOn w:val="B6"/>
    <w:link w:val="B7Char"/>
    <w:rsid w:val="00385B50"/>
    <w:pPr>
      <w:ind w:left="2269"/>
    </w:pPr>
  </w:style>
  <w:style w:type="character" w:customStyle="1" w:styleId="B7Char">
    <w:name w:val="B7 Char"/>
    <w:link w:val="B7"/>
    <w:rsid w:val="00385B50"/>
    <w:rPr>
      <w:rFonts w:ascii="Times New Roman" w:eastAsia="MS Mincho" w:hAnsi="Times New Roman"/>
      <w:lang w:val="en-GB" w:eastAsia="ja-JP"/>
    </w:rPr>
  </w:style>
  <w:style w:type="character" w:styleId="HTML">
    <w:name w:val="HTML Code"/>
    <w:uiPriority w:val="99"/>
    <w:unhideWhenUsed/>
    <w:rsid w:val="00385B50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385B50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385B50"/>
    <w:rPr>
      <w:rFonts w:ascii="Arial" w:hAnsi="Arial"/>
      <w:b/>
      <w:lang w:val="en-GB"/>
    </w:rPr>
  </w:style>
  <w:style w:type="character" w:customStyle="1" w:styleId="B1Char">
    <w:name w:val="B1 Char"/>
    <w:rsid w:val="00385B50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85B50"/>
    <w:rPr>
      <w:rFonts w:ascii="Times New Roman" w:hAnsi="Times New Roman"/>
      <w:lang w:eastAsia="en-US"/>
    </w:rPr>
  </w:style>
  <w:style w:type="table" w:styleId="afd">
    <w:name w:val="Table Grid"/>
    <w:basedOn w:val="a1"/>
    <w:rsid w:val="00D4284E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rsid w:val="00D4284E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Revision"/>
    <w:hidden/>
    <w:uiPriority w:val="99"/>
    <w:semiHidden/>
    <w:rsid w:val="00D4284E"/>
    <w:rPr>
      <w:rFonts w:ascii="Times New Roman" w:eastAsia="MS Mincho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7B38C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B38CD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link w:val="3"/>
    <w:rsid w:val="00385B50"/>
    <w:rPr>
      <w:rFonts w:ascii="Arial" w:hAnsi="Arial"/>
      <w:sz w:val="28"/>
      <w:lang w:val="en-GB"/>
    </w:rPr>
  </w:style>
  <w:style w:type="character" w:customStyle="1" w:styleId="40">
    <w:name w:val="標題 4 字元"/>
    <w:link w:val="4"/>
    <w:locked/>
    <w:rsid w:val="00385B50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90">
    <w:name w:val="標題 9 字元"/>
    <w:link w:val="9"/>
    <w:rsid w:val="00385B50"/>
    <w:rPr>
      <w:rFonts w:ascii="Arial" w:hAnsi="Arial"/>
      <w:sz w:val="36"/>
      <w:lang w:val="en-GB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385B5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385B50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85B50"/>
    <w:rPr>
      <w:rFonts w:ascii="Arial" w:hAnsi="Arial"/>
      <w:b/>
      <w:lang w:val="en-GB"/>
    </w:rPr>
  </w:style>
  <w:style w:type="character" w:customStyle="1" w:styleId="TFChar">
    <w:name w:val="TF Char"/>
    <w:link w:val="TF"/>
    <w:rsid w:val="00385B50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385B50"/>
    <w:rPr>
      <w:rFonts w:ascii="Times New Roman" w:hAnsi="Times New Roman"/>
      <w:lang w:val="en-GB"/>
    </w:r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385B50"/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385B50"/>
    <w:rPr>
      <w:rFonts w:ascii="Times New Roman" w:hAnsi="Times New Roman"/>
      <w:color w:val="FF0000"/>
      <w:lang w:val="en-GB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1"/>
  </w:style>
  <w:style w:type="character" w:customStyle="1" w:styleId="B1Char1">
    <w:name w:val="B1 Char1"/>
    <w:link w:val="B1"/>
    <w:qFormat/>
    <w:rsid w:val="00385B50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</w:style>
  <w:style w:type="character" w:customStyle="1" w:styleId="B2Char">
    <w:name w:val="B2 Char"/>
    <w:link w:val="B2"/>
    <w:rsid w:val="00385B50"/>
    <w:rPr>
      <w:rFonts w:ascii="Times New Roman" w:hAnsi="Times New Roman"/>
      <w:lang w:val="en-GB"/>
    </w:rPr>
  </w:style>
  <w:style w:type="paragraph" w:customStyle="1" w:styleId="B3">
    <w:name w:val="B3"/>
    <w:basedOn w:val="33"/>
    <w:link w:val="B3Char2"/>
  </w:style>
  <w:style w:type="character" w:customStyle="1" w:styleId="B3Char2">
    <w:name w:val="B3 Char2"/>
    <w:link w:val="B3"/>
    <w:rsid w:val="00385B50"/>
    <w:rPr>
      <w:rFonts w:ascii="Times New Roman" w:hAnsi="Times New Roman"/>
      <w:lang w:val="en-GB"/>
    </w:rPr>
  </w:style>
  <w:style w:type="paragraph" w:customStyle="1" w:styleId="B4">
    <w:name w:val="B4"/>
    <w:basedOn w:val="42"/>
    <w:link w:val="B4Char"/>
  </w:style>
  <w:style w:type="character" w:customStyle="1" w:styleId="B4Char">
    <w:name w:val="B4 Char"/>
    <w:link w:val="B4"/>
    <w:rsid w:val="00385B50"/>
    <w:rPr>
      <w:rFonts w:ascii="Times New Roman" w:hAnsi="Times New Roman"/>
      <w:lang w:val="en-GB"/>
    </w:rPr>
  </w:style>
  <w:style w:type="paragraph" w:customStyle="1" w:styleId="B5">
    <w:name w:val="B5"/>
    <w:basedOn w:val="51"/>
    <w:link w:val="B5Char"/>
  </w:style>
  <w:style w:type="character" w:customStyle="1" w:styleId="B5Char">
    <w:name w:val="B5 Char"/>
    <w:link w:val="B5"/>
    <w:rsid w:val="00385B50"/>
    <w:rPr>
      <w:rFonts w:ascii="Times New Roman" w:hAnsi="Times New Roman"/>
      <w:lang w:val="en-GB"/>
    </w:rPr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ad"/>
    <w:uiPriority w:val="99"/>
    <w:semiHidden/>
  </w:style>
  <w:style w:type="character" w:customStyle="1" w:styleId="ad">
    <w:name w:val="註解文字 字元"/>
    <w:link w:val="ac"/>
    <w:uiPriority w:val="99"/>
    <w:semiHidden/>
    <w:rsid w:val="00385B50"/>
    <w:rPr>
      <w:rFonts w:ascii="Times New Roman" w:hAnsi="Times New Roman"/>
      <w:lang w:val="en-GB"/>
    </w:rPr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character" w:customStyle="1" w:styleId="af0">
    <w:name w:val="註解方塊文字 字元"/>
    <w:link w:val="af"/>
    <w:rsid w:val="00385B50"/>
    <w:rPr>
      <w:rFonts w:ascii="Tahoma" w:hAnsi="Tahoma" w:cs="Tahoma"/>
      <w:sz w:val="16"/>
      <w:szCs w:val="16"/>
      <w:lang w:val="en-GB"/>
    </w:rPr>
  </w:style>
  <w:style w:type="paragraph" w:styleId="af1">
    <w:name w:val="annotation subject"/>
    <w:basedOn w:val="ac"/>
    <w:next w:val="ac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index heading"/>
    <w:basedOn w:val="a"/>
    <w:next w:val="a"/>
    <w:rsid w:val="00385B5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a"/>
    <w:rsid w:val="00385B50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a"/>
    <w:rsid w:val="00385B5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a"/>
    <w:rsid w:val="00385B5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a"/>
    <w:next w:val="a"/>
    <w:rsid w:val="00385B5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385B5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af4">
    <w:name w:val="caption"/>
    <w:basedOn w:val="a"/>
    <w:next w:val="a"/>
    <w:qFormat/>
    <w:rsid w:val="00385B5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f5">
    <w:name w:val="Plain Text"/>
    <w:basedOn w:val="a"/>
    <w:link w:val="af6"/>
    <w:rsid w:val="00385B5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af6">
    <w:name w:val="純文字 字元"/>
    <w:basedOn w:val="a0"/>
    <w:link w:val="af5"/>
    <w:rsid w:val="00385B50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385B50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85B5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7">
    <w:name w:val="Body Text Indent"/>
    <w:basedOn w:val="a"/>
    <w:link w:val="af8"/>
    <w:rsid w:val="00385B50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8">
    <w:name w:val="本文縮排 字元"/>
    <w:basedOn w:val="a0"/>
    <w:link w:val="af7"/>
    <w:rsid w:val="00385B50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385B5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本文 2 字元"/>
    <w:basedOn w:val="a0"/>
    <w:link w:val="25"/>
    <w:rsid w:val="00385B50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385B5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385B50"/>
    <w:rPr>
      <w:rFonts w:ascii="Times New Roman" w:eastAsia="MS Mincho" w:hAnsi="Times New Roman"/>
      <w:lang w:val="en-GB" w:eastAsia="ja-JP"/>
    </w:rPr>
  </w:style>
  <w:style w:type="character" w:styleId="af9">
    <w:name w:val="Strong"/>
    <w:uiPriority w:val="22"/>
    <w:qFormat/>
    <w:rsid w:val="00385B50"/>
    <w:rPr>
      <w:b/>
      <w:bCs/>
    </w:rPr>
  </w:style>
  <w:style w:type="character" w:styleId="afa">
    <w:name w:val="page number"/>
    <w:rsid w:val="00385B50"/>
  </w:style>
  <w:style w:type="paragraph" w:styleId="afb">
    <w:name w:val="List Paragraph"/>
    <w:basedOn w:val="a"/>
    <w:link w:val="afc"/>
    <w:uiPriority w:val="34"/>
    <w:qFormat/>
    <w:rsid w:val="00385B50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afc">
    <w:name w:val="清單段落 字元"/>
    <w:link w:val="afb"/>
    <w:uiPriority w:val="34"/>
    <w:locked/>
    <w:rsid w:val="00385B50"/>
    <w:rPr>
      <w:rFonts w:ascii="Calibri" w:eastAsia="Calibri" w:hAnsi="Calibri"/>
      <w:sz w:val="22"/>
      <w:szCs w:val="22"/>
      <w:lang w:val="en-GB"/>
    </w:rPr>
  </w:style>
  <w:style w:type="paragraph" w:customStyle="1" w:styleId="B7">
    <w:name w:val="B7"/>
    <w:basedOn w:val="B6"/>
    <w:link w:val="B7Char"/>
    <w:rsid w:val="00385B50"/>
    <w:pPr>
      <w:ind w:left="2269"/>
    </w:pPr>
  </w:style>
  <w:style w:type="character" w:customStyle="1" w:styleId="B7Char">
    <w:name w:val="B7 Char"/>
    <w:link w:val="B7"/>
    <w:rsid w:val="00385B50"/>
    <w:rPr>
      <w:rFonts w:ascii="Times New Roman" w:eastAsia="MS Mincho" w:hAnsi="Times New Roman"/>
      <w:lang w:val="en-GB" w:eastAsia="ja-JP"/>
    </w:rPr>
  </w:style>
  <w:style w:type="character" w:styleId="HTML">
    <w:name w:val="HTML Code"/>
    <w:uiPriority w:val="99"/>
    <w:unhideWhenUsed/>
    <w:rsid w:val="00385B50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385B50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385B50"/>
    <w:rPr>
      <w:rFonts w:ascii="Arial" w:hAnsi="Arial"/>
      <w:b/>
      <w:lang w:val="en-GB"/>
    </w:rPr>
  </w:style>
  <w:style w:type="character" w:customStyle="1" w:styleId="B1Char">
    <w:name w:val="B1 Char"/>
    <w:rsid w:val="00385B50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85B50"/>
    <w:rPr>
      <w:rFonts w:ascii="Times New Roman" w:hAnsi="Times New Roman"/>
      <w:lang w:eastAsia="en-US"/>
    </w:rPr>
  </w:style>
  <w:style w:type="table" w:styleId="afd">
    <w:name w:val="Table Grid"/>
    <w:basedOn w:val="a1"/>
    <w:rsid w:val="00D4284E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rsid w:val="00D4284E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Revision"/>
    <w:hidden/>
    <w:uiPriority w:val="99"/>
    <w:semiHidden/>
    <w:rsid w:val="00D4284E"/>
    <w:rPr>
      <w:rFonts w:ascii="Times New Roman" w:eastAsia="MS Mincho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7B38C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B38C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D8E33-BC27-40F5-9AE7-EAEB9E75D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Eric.DM Chen(陳德鳴)</dc:creator>
  <cp:lastModifiedBy>Eric.DM Chen(陳德鳴)</cp:lastModifiedBy>
  <cp:revision>12</cp:revision>
  <cp:lastPrinted>2017-12-05T11:27:00Z</cp:lastPrinted>
  <dcterms:created xsi:type="dcterms:W3CDTF">2018-01-10T02:53:00Z</dcterms:created>
  <dcterms:modified xsi:type="dcterms:W3CDTF">2018-01-12T01:33:00Z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C:\Users\hvandervelde\Documents\My contribs\17-Aug R2#99 Berlin\NR\New\CR to 36331 on introducing NR-v00.docx</vt:lpwstr>
  </property>
</Properties>
</file>