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1453CA" w:rsidRDefault="0008011C" w:rsidP="004D2495">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w:t>
      </w:r>
      <w:proofErr w:type="spellStart"/>
      <w:r>
        <w:rPr>
          <w:sz w:val="22"/>
          <w:szCs w:val="22"/>
          <w:lang w:val="en-GB"/>
        </w:rPr>
        <w:t>TSG</w:t>
      </w:r>
      <w:proofErr w:type="spellEnd"/>
      <w:r>
        <w:rPr>
          <w:sz w:val="22"/>
          <w:szCs w:val="22"/>
          <w:lang w:val="en-GB"/>
        </w:rPr>
        <w:t xml:space="preserve">-RAN </w:t>
      </w:r>
      <w:proofErr w:type="spellStart"/>
      <w:proofErr w:type="gramStart"/>
      <w:r>
        <w:rPr>
          <w:sz w:val="22"/>
          <w:szCs w:val="22"/>
          <w:lang w:val="en-GB"/>
        </w:rPr>
        <w:t>WG2</w:t>
      </w:r>
      <w:proofErr w:type="spellEnd"/>
      <w:r>
        <w:rPr>
          <w:sz w:val="22"/>
          <w:szCs w:val="22"/>
          <w:lang w:val="en-GB"/>
        </w:rPr>
        <w:t xml:space="preserve"> </w:t>
      </w:r>
      <w:r w:rsidR="001453CA">
        <w:rPr>
          <w:sz w:val="22"/>
          <w:szCs w:val="22"/>
          <w:lang w:val="en-GB"/>
        </w:rPr>
        <w:t xml:space="preserve"> #</w:t>
      </w:r>
      <w:proofErr w:type="spellStart"/>
      <w:proofErr w:type="gramEnd"/>
      <w:r>
        <w:rPr>
          <w:rFonts w:eastAsiaTheme="minorEastAsia" w:hint="eastAsia"/>
          <w:sz w:val="22"/>
          <w:szCs w:val="22"/>
          <w:lang w:val="en-GB" w:eastAsia="zh-CN"/>
        </w:rPr>
        <w:t>Adhoc</w:t>
      </w:r>
      <w:proofErr w:type="spellEnd"/>
      <w:r>
        <w:rPr>
          <w:rFonts w:eastAsiaTheme="minorEastAsia" w:hint="eastAsia"/>
          <w:sz w:val="22"/>
          <w:szCs w:val="22"/>
          <w:lang w:val="en-GB" w:eastAsia="zh-CN"/>
        </w:rPr>
        <w:t xml:space="preserve">   </w:t>
      </w:r>
      <w:r w:rsidR="001453CA">
        <w:rPr>
          <w:rFonts w:eastAsiaTheme="minorEastAsia" w:hint="eastAsia"/>
          <w:sz w:val="22"/>
          <w:szCs w:val="22"/>
          <w:lang w:val="en-GB" w:eastAsia="zh-CN"/>
        </w:rPr>
        <w:t xml:space="preserve"> </w:t>
      </w:r>
      <w:r w:rsidR="004D2495" w:rsidRPr="004D2495">
        <w:rPr>
          <w:sz w:val="22"/>
          <w:szCs w:val="22"/>
          <w:lang w:val="en-GB"/>
        </w:rPr>
        <w:t>                            </w:t>
      </w:r>
      <w:r w:rsidR="001453CA">
        <w:rPr>
          <w:sz w:val="22"/>
          <w:szCs w:val="22"/>
          <w:lang w:val="en-GB"/>
        </w:rPr>
        <w:t>                               </w:t>
      </w:r>
      <w:r w:rsidR="004D2495" w:rsidRPr="004D2495">
        <w:rPr>
          <w:sz w:val="22"/>
          <w:szCs w:val="22"/>
          <w:lang w:val="en-GB"/>
        </w:rPr>
        <w:t xml:space="preserve">       </w:t>
      </w:r>
      <w:r>
        <w:rPr>
          <w:rFonts w:eastAsiaTheme="minorEastAsia" w:hint="eastAsia"/>
          <w:sz w:val="22"/>
          <w:szCs w:val="22"/>
          <w:lang w:val="en-GB" w:eastAsia="zh-CN"/>
        </w:rPr>
        <w:t xml:space="preserve">       </w:t>
      </w:r>
      <w:proofErr w:type="spellStart"/>
      <w:r w:rsidR="00E33EB0" w:rsidRPr="00E33EB0">
        <w:rPr>
          <w:rFonts w:cs="Arial"/>
          <w:sz w:val="22"/>
          <w:szCs w:val="22"/>
        </w:rPr>
        <w:t>R2</w:t>
      </w:r>
      <w:proofErr w:type="spellEnd"/>
      <w:r w:rsidR="00E33EB0" w:rsidRPr="00E33EB0">
        <w:rPr>
          <w:rFonts w:cs="Arial"/>
          <w:sz w:val="22"/>
          <w:szCs w:val="22"/>
        </w:rPr>
        <w:t>-1</w:t>
      </w:r>
      <w:r w:rsidR="000106B0">
        <w:rPr>
          <w:rFonts w:eastAsiaTheme="minorEastAsia" w:cs="Arial" w:hint="eastAsia"/>
          <w:sz w:val="22"/>
          <w:szCs w:val="22"/>
          <w:lang w:eastAsia="zh-CN"/>
        </w:rPr>
        <w:t>800168</w:t>
      </w:r>
    </w:p>
    <w:p w:rsidR="005F3B55" w:rsidRPr="0093183B" w:rsidRDefault="0008011C" w:rsidP="005F3B55">
      <w:pPr>
        <w:pStyle w:val="a4"/>
        <w:rPr>
          <w:rFonts w:eastAsiaTheme="minorEastAsia"/>
          <w:sz w:val="22"/>
          <w:szCs w:val="22"/>
          <w:lang w:val="en-GB" w:eastAsia="zh-CN"/>
        </w:rPr>
      </w:pPr>
      <w:r>
        <w:rPr>
          <w:rFonts w:eastAsiaTheme="minorEastAsia" w:hint="eastAsia"/>
          <w:sz w:val="22"/>
          <w:szCs w:val="22"/>
          <w:lang w:val="en-GB" w:eastAsia="zh-CN"/>
        </w:rPr>
        <w:t>Vancouver</w:t>
      </w:r>
      <w:r w:rsidR="005F3B55" w:rsidRPr="005F3B55">
        <w:rPr>
          <w:sz w:val="22"/>
          <w:szCs w:val="22"/>
          <w:lang w:val="en-GB"/>
        </w:rPr>
        <w:t xml:space="preserve">, </w:t>
      </w:r>
      <w:r w:rsidR="0093183B">
        <w:rPr>
          <w:rFonts w:eastAsiaTheme="minorEastAsia" w:hint="eastAsia"/>
          <w:sz w:val="22"/>
          <w:szCs w:val="22"/>
          <w:lang w:val="en-GB" w:eastAsia="zh-CN"/>
        </w:rPr>
        <w:t>Canada</w:t>
      </w:r>
      <w:r w:rsidR="005F3B55" w:rsidRPr="005F3B55">
        <w:rPr>
          <w:sz w:val="22"/>
          <w:szCs w:val="22"/>
          <w:lang w:val="en-GB"/>
        </w:rPr>
        <w:t xml:space="preserve">, </w:t>
      </w:r>
      <w:proofErr w:type="spellStart"/>
      <w:r w:rsidR="005F3B55" w:rsidRPr="005F3B55">
        <w:rPr>
          <w:sz w:val="22"/>
          <w:szCs w:val="22"/>
          <w:lang w:val="en-GB"/>
        </w:rPr>
        <w:t>2</w:t>
      </w:r>
      <w:r w:rsidR="0093183B">
        <w:rPr>
          <w:rFonts w:eastAsiaTheme="minorEastAsia" w:hint="eastAsia"/>
          <w:sz w:val="22"/>
          <w:szCs w:val="22"/>
          <w:lang w:val="en-GB" w:eastAsia="zh-CN"/>
        </w:rPr>
        <w:t>2</w:t>
      </w:r>
      <w:r w:rsidR="005F3B55" w:rsidRPr="005F3B55">
        <w:rPr>
          <w:sz w:val="22"/>
          <w:szCs w:val="22"/>
          <w:lang w:val="en-GB"/>
        </w:rPr>
        <w:t>th</w:t>
      </w:r>
      <w:proofErr w:type="spellEnd"/>
      <w:r w:rsidR="0093183B">
        <w:rPr>
          <w:rFonts w:eastAsiaTheme="minorEastAsia" w:hint="eastAsia"/>
          <w:sz w:val="22"/>
          <w:szCs w:val="22"/>
          <w:lang w:val="en-GB" w:eastAsia="zh-CN"/>
        </w:rPr>
        <w:t xml:space="preserve"> </w:t>
      </w:r>
      <w:r w:rsidR="005F3B55" w:rsidRPr="005F3B55">
        <w:rPr>
          <w:sz w:val="22"/>
          <w:szCs w:val="22"/>
          <w:lang w:val="en-GB"/>
        </w:rPr>
        <w:t xml:space="preserve">– </w:t>
      </w:r>
      <w:r w:rsidR="0093183B">
        <w:rPr>
          <w:rFonts w:eastAsiaTheme="minorEastAsia" w:hint="eastAsia"/>
          <w:sz w:val="22"/>
          <w:szCs w:val="22"/>
          <w:lang w:val="en-GB" w:eastAsia="zh-CN"/>
        </w:rPr>
        <w:t>26th</w:t>
      </w:r>
      <w:r w:rsidR="005F3B55" w:rsidRPr="005F3B55">
        <w:rPr>
          <w:sz w:val="22"/>
          <w:szCs w:val="22"/>
          <w:lang w:val="en-GB"/>
        </w:rPr>
        <w:t xml:space="preserve"> </w:t>
      </w:r>
      <w:r w:rsidR="0093183B">
        <w:rPr>
          <w:rFonts w:eastAsiaTheme="minorEastAsia" w:hint="eastAsia"/>
          <w:sz w:val="22"/>
          <w:szCs w:val="22"/>
          <w:lang w:val="en-GB" w:eastAsia="zh-CN"/>
        </w:rPr>
        <w:t>Jan</w:t>
      </w:r>
      <w:r w:rsidR="0093183B">
        <w:rPr>
          <w:sz w:val="22"/>
          <w:szCs w:val="22"/>
          <w:lang w:val="en-GB"/>
        </w:rPr>
        <w:t xml:space="preserve"> 201</w:t>
      </w:r>
      <w:r w:rsidR="0093183B">
        <w:rPr>
          <w:rFonts w:eastAsiaTheme="minorEastAsia" w:hint="eastAsia"/>
          <w:sz w:val="22"/>
          <w:szCs w:val="22"/>
          <w:lang w:val="en-GB" w:eastAsia="zh-CN"/>
        </w:rPr>
        <w:t>8</w:t>
      </w:r>
    </w:p>
    <w:p w:rsidR="009D6560" w:rsidRPr="005F3B5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BF63FD" w:rsidRDefault="00B87FBC" w:rsidP="000909F5">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B459C">
        <w:rPr>
          <w:rFonts w:eastAsiaTheme="minorEastAsia" w:cs="Arial" w:hint="eastAsia"/>
          <w:sz w:val="22"/>
          <w:szCs w:val="22"/>
          <w:lang w:eastAsia="zh-CN"/>
        </w:rPr>
        <w:t xml:space="preserve">Solution for PH Type Inconsistency between </w:t>
      </w:r>
      <w:proofErr w:type="spellStart"/>
      <w:r w:rsidR="002B459C">
        <w:rPr>
          <w:rFonts w:eastAsiaTheme="minorEastAsia" w:cs="Arial" w:hint="eastAsia"/>
          <w:sz w:val="22"/>
          <w:szCs w:val="22"/>
          <w:lang w:eastAsia="zh-CN"/>
        </w:rPr>
        <w:t>RAN1</w:t>
      </w:r>
      <w:proofErr w:type="spellEnd"/>
      <w:r w:rsidR="002B459C">
        <w:rPr>
          <w:rFonts w:eastAsiaTheme="minorEastAsia" w:cs="Arial" w:hint="eastAsia"/>
          <w:sz w:val="22"/>
          <w:szCs w:val="22"/>
          <w:lang w:eastAsia="zh-CN"/>
        </w:rPr>
        <w:t xml:space="preserve"> and </w:t>
      </w:r>
      <w:proofErr w:type="spellStart"/>
      <w:r w:rsidR="002B459C">
        <w:rPr>
          <w:rFonts w:eastAsiaTheme="minorEastAsia" w:cs="Arial" w:hint="eastAsia"/>
          <w:sz w:val="22"/>
          <w:szCs w:val="22"/>
          <w:lang w:eastAsia="zh-CN"/>
        </w:rPr>
        <w:t>RAN2</w:t>
      </w:r>
      <w:proofErr w:type="spellEnd"/>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56651">
        <w:rPr>
          <w:rFonts w:eastAsia="宋体" w:cs="Arial" w:hint="eastAsia"/>
          <w:sz w:val="22"/>
          <w:szCs w:val="22"/>
          <w:lang w:eastAsia="zh-CN"/>
        </w:rPr>
        <w:t>10.3.1.</w:t>
      </w:r>
      <w:r w:rsidR="00432C1E">
        <w:rPr>
          <w:rFonts w:eastAsia="宋体" w:cs="Arial" w:hint="eastAsia"/>
          <w:sz w:val="22"/>
          <w:szCs w:val="22"/>
          <w:lang w:eastAsia="zh-CN"/>
        </w:rPr>
        <w:t>12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53087B" w:rsidRDefault="0053087B" w:rsidP="00EF236F">
      <w:pPr>
        <w:spacing w:beforeLines="50" w:after="120"/>
        <w:rPr>
          <w:rFonts w:eastAsiaTheme="minorEastAsia"/>
          <w:lang w:eastAsia="zh-CN"/>
        </w:rPr>
      </w:pPr>
      <w:bookmarkStart w:id="3" w:name="OLE_LINK1"/>
      <w:bookmarkStart w:id="4" w:name="OLE_LINK2"/>
      <w:r>
        <w:rPr>
          <w:rFonts w:eastAsiaTheme="minorEastAsia" w:hint="eastAsia"/>
          <w:lang w:eastAsia="zh-CN"/>
        </w:rPr>
        <w:t xml:space="preserve">After carefully check </w:t>
      </w:r>
      <w:proofErr w:type="spellStart"/>
      <w:r>
        <w:rPr>
          <w:rFonts w:eastAsiaTheme="minorEastAsia" w:hint="eastAsia"/>
          <w:lang w:eastAsia="zh-CN"/>
        </w:rPr>
        <w:t>RAN1</w:t>
      </w:r>
      <w:proofErr w:type="spellEnd"/>
      <w:r>
        <w:rPr>
          <w:rFonts w:eastAsiaTheme="minorEastAsia" w:hint="eastAsia"/>
          <w:lang w:eastAsia="zh-CN"/>
        </w:rPr>
        <w:t xml:space="preserve"> </w:t>
      </w:r>
      <w:proofErr w:type="spellStart"/>
      <w:r>
        <w:rPr>
          <w:rFonts w:eastAsiaTheme="minorEastAsia" w:hint="eastAsia"/>
          <w:lang w:eastAsia="zh-CN"/>
        </w:rPr>
        <w:t>TS38.213</w:t>
      </w:r>
      <w:proofErr w:type="spellEnd"/>
      <w:r>
        <w:rPr>
          <w:rFonts w:eastAsiaTheme="minorEastAsia" w:hint="eastAsia"/>
          <w:lang w:eastAsia="zh-CN"/>
        </w:rPr>
        <w:t xml:space="preserve"> and </w:t>
      </w:r>
      <w:proofErr w:type="spellStart"/>
      <w:r>
        <w:rPr>
          <w:rFonts w:eastAsiaTheme="minorEastAsia" w:hint="eastAsia"/>
          <w:lang w:eastAsia="zh-CN"/>
        </w:rPr>
        <w:t>RAN2</w:t>
      </w:r>
      <w:proofErr w:type="spellEnd"/>
      <w:r>
        <w:rPr>
          <w:rFonts w:eastAsiaTheme="minorEastAsia" w:hint="eastAsia"/>
          <w:lang w:eastAsia="zh-CN"/>
        </w:rPr>
        <w:t xml:space="preserve"> </w:t>
      </w:r>
      <w:proofErr w:type="spellStart"/>
      <w:r>
        <w:rPr>
          <w:rFonts w:eastAsiaTheme="minorEastAsia" w:hint="eastAsia"/>
          <w:lang w:eastAsia="zh-CN"/>
        </w:rPr>
        <w:t>TS38.213</w:t>
      </w:r>
      <w:proofErr w:type="spellEnd"/>
      <w:r>
        <w:rPr>
          <w:rFonts w:eastAsiaTheme="minorEastAsia" w:hint="eastAsia"/>
          <w:lang w:eastAsia="zh-CN"/>
        </w:rPr>
        <w:t>, we f</w:t>
      </w:r>
      <w:r w:rsidR="00AF6A46">
        <w:rPr>
          <w:rFonts w:eastAsiaTheme="minorEastAsia"/>
          <w:lang w:eastAsia="zh-CN"/>
        </w:rPr>
        <w:t>ou</w:t>
      </w:r>
      <w:r>
        <w:rPr>
          <w:rFonts w:eastAsiaTheme="minorEastAsia" w:hint="eastAsia"/>
          <w:lang w:eastAsia="zh-CN"/>
        </w:rPr>
        <w:t xml:space="preserve">nd that the PH type definition is inconsistent between </w:t>
      </w:r>
      <w:proofErr w:type="spellStart"/>
      <w:r>
        <w:rPr>
          <w:rFonts w:eastAsiaTheme="minorEastAsia" w:hint="eastAsia"/>
          <w:lang w:eastAsia="zh-CN"/>
        </w:rPr>
        <w:t>RAN1</w:t>
      </w:r>
      <w:proofErr w:type="spellEnd"/>
      <w:r>
        <w:rPr>
          <w:rFonts w:eastAsiaTheme="minorEastAsia" w:hint="eastAsia"/>
          <w:lang w:eastAsia="zh-CN"/>
        </w:rPr>
        <w:t xml:space="preserve"> and </w:t>
      </w:r>
      <w:proofErr w:type="spellStart"/>
      <w:r>
        <w:rPr>
          <w:rFonts w:eastAsiaTheme="minorEastAsia" w:hint="eastAsia"/>
          <w:lang w:eastAsia="zh-CN"/>
        </w:rPr>
        <w:t>RAN2</w:t>
      </w:r>
      <w:proofErr w:type="spellEnd"/>
      <w:r>
        <w:rPr>
          <w:rFonts w:eastAsiaTheme="minorEastAsia" w:hint="eastAsia"/>
          <w:lang w:eastAsia="zh-CN"/>
        </w:rPr>
        <w:t>. In this contribution, we will present this issue and give our solution.</w:t>
      </w:r>
    </w:p>
    <w:bookmarkEnd w:id="3"/>
    <w:bookmarkEnd w:id="4"/>
    <w:p w:rsidR="00BE38BD" w:rsidRDefault="00B81B31" w:rsidP="000909F5">
      <w:pPr>
        <w:pStyle w:val="1"/>
        <w:jc w:val="both"/>
      </w:pPr>
      <w:r w:rsidRPr="00AA54B6">
        <w:rPr>
          <w:rFonts w:hint="eastAsia"/>
        </w:rPr>
        <w:t>Discussion</w:t>
      </w:r>
    </w:p>
    <w:p w:rsidR="009E66D4" w:rsidRDefault="009E66D4" w:rsidP="00885F6E">
      <w:pPr>
        <w:pStyle w:val="a0"/>
        <w:rPr>
          <w:rFonts w:eastAsiaTheme="minorEastAsia"/>
          <w:lang w:eastAsia="zh-CN"/>
        </w:rPr>
      </w:pPr>
      <w:r>
        <w:rPr>
          <w:rFonts w:eastAsiaTheme="minorEastAsia" w:hint="eastAsia"/>
          <w:lang w:eastAsia="zh-CN"/>
        </w:rPr>
        <w:t xml:space="preserve">According to MAC specification </w:t>
      </w:r>
      <w:proofErr w:type="spellStart"/>
      <w:r>
        <w:rPr>
          <w:rFonts w:eastAsiaTheme="minorEastAsia" w:hint="eastAsia"/>
          <w:lang w:eastAsia="zh-CN"/>
        </w:rPr>
        <w:t>TS38.321</w:t>
      </w:r>
      <w:proofErr w:type="spellEnd"/>
      <w:r w:rsidR="00AF6A46">
        <w:rPr>
          <w:rFonts w:eastAsiaTheme="minorEastAsia"/>
          <w:lang w:eastAsia="zh-CN"/>
        </w:rPr>
        <w:t xml:space="preserve"> </w:t>
      </w:r>
      <w:r w:rsidR="00DF3424">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_Ref502145698 \n \h</w:instrText>
      </w:r>
      <w:r>
        <w:rPr>
          <w:rFonts w:eastAsiaTheme="minorEastAsia"/>
          <w:lang w:eastAsia="zh-CN"/>
        </w:rPr>
        <w:instrText xml:space="preserve"> </w:instrText>
      </w:r>
      <w:r w:rsidR="00DF3424">
        <w:rPr>
          <w:rFonts w:eastAsiaTheme="minorEastAsia"/>
          <w:lang w:eastAsia="zh-CN"/>
        </w:rPr>
      </w:r>
      <w:r w:rsidR="00DF3424">
        <w:rPr>
          <w:rFonts w:eastAsiaTheme="minorEastAsia"/>
          <w:lang w:eastAsia="zh-CN"/>
        </w:rPr>
        <w:fldChar w:fldCharType="separate"/>
      </w:r>
      <w:r>
        <w:rPr>
          <w:rFonts w:eastAsiaTheme="minorEastAsia"/>
          <w:lang w:eastAsia="zh-CN"/>
        </w:rPr>
        <w:t>[1]</w:t>
      </w:r>
      <w:r w:rsidR="00DF3424">
        <w:rPr>
          <w:rFonts w:eastAsiaTheme="minorEastAsia"/>
          <w:lang w:eastAsia="zh-CN"/>
        </w:rPr>
        <w:fldChar w:fldCharType="end"/>
      </w:r>
      <w:r>
        <w:rPr>
          <w:rFonts w:eastAsiaTheme="minorEastAsia" w:hint="eastAsia"/>
          <w:lang w:eastAsia="zh-CN"/>
        </w:rPr>
        <w:t>,</w:t>
      </w:r>
      <w:r w:rsidR="00CF2FEF">
        <w:rPr>
          <w:rFonts w:eastAsiaTheme="minorEastAsia" w:hint="eastAsia"/>
          <w:lang w:eastAsia="zh-CN"/>
        </w:rPr>
        <w:t xml:space="preserve"> </w:t>
      </w:r>
      <w:r>
        <w:rPr>
          <w:rFonts w:eastAsiaTheme="minorEastAsia" w:hint="eastAsia"/>
          <w:lang w:eastAsia="zh-CN"/>
        </w:rPr>
        <w:t xml:space="preserve">same as </w:t>
      </w:r>
      <w:proofErr w:type="spellStart"/>
      <w:r>
        <w:rPr>
          <w:rFonts w:eastAsiaTheme="minorEastAsia" w:hint="eastAsia"/>
          <w:lang w:eastAsia="zh-CN"/>
        </w:rPr>
        <w:t>LTE</w:t>
      </w:r>
      <w:proofErr w:type="spellEnd"/>
      <w:r>
        <w:rPr>
          <w:rFonts w:eastAsiaTheme="minorEastAsia" w:hint="eastAsia"/>
          <w:lang w:eastAsia="zh-CN"/>
        </w:rPr>
        <w:t xml:space="preserve">, </w:t>
      </w:r>
      <w:r w:rsidR="00D37794">
        <w:rPr>
          <w:rFonts w:eastAsiaTheme="minorEastAsia" w:hint="eastAsia"/>
          <w:lang w:eastAsia="zh-CN"/>
        </w:rPr>
        <w:t>three type</w:t>
      </w:r>
      <w:r>
        <w:rPr>
          <w:rFonts w:eastAsiaTheme="minorEastAsia" w:hint="eastAsia"/>
          <w:lang w:eastAsia="zh-CN"/>
        </w:rPr>
        <w:t>s</w:t>
      </w:r>
      <w:r w:rsidR="00D37794">
        <w:rPr>
          <w:rFonts w:eastAsiaTheme="minorEastAsia" w:hint="eastAsia"/>
          <w:lang w:eastAsia="zh-CN"/>
        </w:rPr>
        <w:t xml:space="preserve"> of PH</w:t>
      </w:r>
      <w:r>
        <w:rPr>
          <w:rFonts w:eastAsiaTheme="minorEastAsia" w:hint="eastAsia"/>
          <w:lang w:eastAsia="zh-CN"/>
        </w:rPr>
        <w:t xml:space="preserve"> are defined:</w:t>
      </w:r>
    </w:p>
    <w:p w:rsidR="001770AC" w:rsidRPr="00536DAE" w:rsidRDefault="001770AC" w:rsidP="001770AC">
      <w:pPr>
        <w:pStyle w:val="a0"/>
        <w:numPr>
          <w:ilvl w:val="0"/>
          <w:numId w:val="27"/>
        </w:numPr>
        <w:spacing w:after="0"/>
        <w:rPr>
          <w:rFonts w:eastAsiaTheme="minorEastAsia"/>
          <w:lang w:eastAsia="zh-CN"/>
        </w:rPr>
      </w:pPr>
      <w:r>
        <w:rPr>
          <w:rFonts w:eastAsiaTheme="minorEastAsia" w:hint="eastAsia"/>
          <w:lang w:eastAsia="zh-CN"/>
        </w:rPr>
        <w:t>Type 1 PH =</w:t>
      </w:r>
      <w:r w:rsidRPr="001770AC">
        <w:rPr>
          <w:rFonts w:eastAsiaTheme="minorEastAsia"/>
          <w:lang w:eastAsia="zh-CN"/>
        </w:rPr>
        <w:t xml:space="preserve"> </w:t>
      </w:r>
      <w:r w:rsidR="008B2250" w:rsidRPr="002F4F3B">
        <w:rPr>
          <w:noProof/>
        </w:rPr>
        <w:t>P</w:t>
      </w:r>
      <w:r w:rsidR="008B2250" w:rsidRPr="002F4F3B">
        <w:rPr>
          <w:noProof/>
          <w:vertAlign w:val="subscript"/>
        </w:rPr>
        <w:t>CMAX,c</w:t>
      </w:r>
      <w:r w:rsidR="008B2250">
        <w:rPr>
          <w:rFonts w:eastAsiaTheme="minorEastAsia" w:hint="eastAsia"/>
          <w:lang w:eastAsia="zh-CN"/>
        </w:rPr>
        <w:t xml:space="preserve"> </w:t>
      </w:r>
      <w:r>
        <w:rPr>
          <w:rFonts w:eastAsiaTheme="minorEastAsia" w:hint="eastAsia"/>
          <w:lang w:eastAsia="zh-CN"/>
        </w:rPr>
        <w:t xml:space="preserve">- </w:t>
      </w:r>
      <w:r w:rsidR="008B2250" w:rsidRPr="002F4F3B">
        <w:rPr>
          <w:noProof/>
        </w:rPr>
        <w:t>P</w:t>
      </w:r>
      <w:r w:rsidR="008B2250">
        <w:rPr>
          <w:rFonts w:eastAsiaTheme="minorEastAsia" w:hint="eastAsia"/>
          <w:noProof/>
          <w:vertAlign w:val="subscript"/>
          <w:lang w:eastAsia="zh-CN"/>
        </w:rPr>
        <w:t>PUSCH</w:t>
      </w:r>
    </w:p>
    <w:p w:rsidR="001770AC" w:rsidRPr="00536DAE" w:rsidRDefault="001770AC" w:rsidP="001770AC">
      <w:pPr>
        <w:pStyle w:val="a0"/>
        <w:numPr>
          <w:ilvl w:val="0"/>
          <w:numId w:val="27"/>
        </w:numPr>
        <w:spacing w:after="0"/>
        <w:rPr>
          <w:rFonts w:eastAsiaTheme="minorEastAsia"/>
          <w:lang w:eastAsia="zh-CN"/>
        </w:rPr>
      </w:pPr>
      <w:r>
        <w:rPr>
          <w:rFonts w:eastAsiaTheme="minorEastAsia" w:hint="eastAsia"/>
          <w:lang w:eastAsia="zh-CN"/>
        </w:rPr>
        <w:t>Type 2 PH =</w:t>
      </w:r>
      <w:r w:rsidRPr="00536DAE">
        <w:rPr>
          <w:noProof/>
        </w:rPr>
        <w:t xml:space="preserve"> </w:t>
      </w:r>
      <w:r w:rsidRPr="002F4F3B">
        <w:rPr>
          <w:noProof/>
        </w:rPr>
        <w:t>P</w:t>
      </w:r>
      <w:r w:rsidRPr="002F4F3B">
        <w:rPr>
          <w:noProof/>
          <w:vertAlign w:val="subscript"/>
        </w:rPr>
        <w:t>CMAX,c</w:t>
      </w:r>
      <w:r w:rsidRPr="00536DAE">
        <w:rPr>
          <w:noProof/>
        </w:rPr>
        <w:t xml:space="preserve"> </w:t>
      </w:r>
      <w:bookmarkStart w:id="5" w:name="OLE_LINK8"/>
      <w:r>
        <w:rPr>
          <w:rFonts w:eastAsiaTheme="minorEastAsia" w:hint="eastAsia"/>
          <w:noProof/>
          <w:lang w:eastAsia="zh-CN"/>
        </w:rPr>
        <w:t xml:space="preserve">- </w:t>
      </w:r>
      <w:r w:rsidRPr="002F4F3B">
        <w:rPr>
          <w:noProof/>
        </w:rPr>
        <w:t>P</w:t>
      </w:r>
      <w:r>
        <w:rPr>
          <w:rFonts w:eastAsiaTheme="minorEastAsia" w:hint="eastAsia"/>
          <w:noProof/>
          <w:vertAlign w:val="subscript"/>
          <w:lang w:eastAsia="zh-CN"/>
        </w:rPr>
        <w:t>PUSCH</w:t>
      </w:r>
      <w:bookmarkEnd w:id="5"/>
      <w:r>
        <w:rPr>
          <w:rFonts w:eastAsiaTheme="minorEastAsia" w:hint="eastAsia"/>
          <w:noProof/>
          <w:lang w:eastAsia="zh-CN"/>
        </w:rPr>
        <w:t xml:space="preserve">- </w:t>
      </w:r>
      <w:r w:rsidRPr="002F4F3B">
        <w:rPr>
          <w:noProof/>
        </w:rPr>
        <w:t>P</w:t>
      </w:r>
      <w:r>
        <w:rPr>
          <w:rFonts w:eastAsiaTheme="minorEastAsia" w:hint="eastAsia"/>
          <w:noProof/>
          <w:vertAlign w:val="subscript"/>
          <w:lang w:eastAsia="zh-CN"/>
        </w:rPr>
        <w:t>PUCCH</w:t>
      </w:r>
    </w:p>
    <w:p w:rsidR="001770AC" w:rsidRPr="00536DAE" w:rsidRDefault="001770AC" w:rsidP="001770AC">
      <w:pPr>
        <w:pStyle w:val="a0"/>
        <w:numPr>
          <w:ilvl w:val="0"/>
          <w:numId w:val="27"/>
        </w:numPr>
        <w:rPr>
          <w:rFonts w:eastAsiaTheme="minorEastAsia"/>
          <w:lang w:eastAsia="zh-CN"/>
        </w:rPr>
      </w:pPr>
      <w:r>
        <w:rPr>
          <w:rFonts w:eastAsiaTheme="minorEastAsia" w:hint="eastAsia"/>
          <w:lang w:eastAsia="zh-CN"/>
        </w:rPr>
        <w:t>Type 3 PH =</w:t>
      </w:r>
      <w:r w:rsidR="008B2250" w:rsidRPr="008B2250">
        <w:rPr>
          <w:noProof/>
        </w:rPr>
        <w:t xml:space="preserve"> </w:t>
      </w:r>
      <w:r w:rsidR="008B2250" w:rsidRPr="002F4F3B">
        <w:rPr>
          <w:noProof/>
        </w:rPr>
        <w:t>P</w:t>
      </w:r>
      <w:r w:rsidR="008B2250" w:rsidRPr="002F4F3B">
        <w:rPr>
          <w:noProof/>
          <w:vertAlign w:val="subscript"/>
        </w:rPr>
        <w:t>CMAX,c</w:t>
      </w:r>
      <w:r w:rsidRPr="001770AC">
        <w:rPr>
          <w:rFonts w:eastAsiaTheme="minorEastAsia"/>
          <w:lang w:eastAsia="zh-CN"/>
        </w:rPr>
        <w:t xml:space="preserve"> </w:t>
      </w:r>
      <w:r>
        <w:rPr>
          <w:rFonts w:eastAsiaTheme="minorEastAsia" w:hint="eastAsia"/>
          <w:lang w:eastAsia="zh-CN"/>
        </w:rPr>
        <w:t xml:space="preserve">- </w:t>
      </w:r>
      <w:r w:rsidR="008B2250" w:rsidRPr="002F4F3B">
        <w:rPr>
          <w:noProof/>
        </w:rPr>
        <w:t>P</w:t>
      </w:r>
      <w:r w:rsidR="008B2250">
        <w:rPr>
          <w:rFonts w:eastAsiaTheme="minorEastAsia" w:hint="eastAsia"/>
          <w:noProof/>
          <w:vertAlign w:val="subscript"/>
          <w:lang w:eastAsia="zh-CN"/>
        </w:rPr>
        <w:t>SRS</w:t>
      </w:r>
    </w:p>
    <w:p w:rsidR="002B7D44" w:rsidRPr="009E66D4" w:rsidRDefault="002B7D44" w:rsidP="00885F6E">
      <w:pPr>
        <w:pStyle w:val="a0"/>
        <w:rPr>
          <w:rFonts w:eastAsiaTheme="minorEastAsia"/>
          <w:lang w:eastAsia="zh-CN"/>
        </w:rPr>
      </w:pPr>
      <w:r>
        <w:rPr>
          <w:rFonts w:eastAsiaTheme="minorEastAsia" w:hint="eastAsia"/>
          <w:lang w:eastAsia="zh-CN"/>
        </w:rPr>
        <w:t xml:space="preserve">But according to </w:t>
      </w:r>
      <w:proofErr w:type="spellStart"/>
      <w:r>
        <w:rPr>
          <w:rFonts w:eastAsiaTheme="minorEastAsia" w:hint="eastAsia"/>
          <w:lang w:eastAsia="zh-CN"/>
        </w:rPr>
        <w:t>RAN1</w:t>
      </w:r>
      <w:proofErr w:type="spellEnd"/>
      <w:r>
        <w:rPr>
          <w:rFonts w:eastAsiaTheme="minorEastAsia" w:hint="eastAsia"/>
          <w:lang w:eastAsia="zh-CN"/>
        </w:rPr>
        <w:t xml:space="preserve"> </w:t>
      </w:r>
      <w:proofErr w:type="spellStart"/>
      <w:r>
        <w:rPr>
          <w:rFonts w:eastAsiaTheme="minorEastAsia" w:hint="eastAsia"/>
          <w:lang w:eastAsia="zh-CN"/>
        </w:rPr>
        <w:t>TS38.213</w:t>
      </w:r>
      <w:proofErr w:type="spellEnd"/>
      <w:r w:rsidR="006B5DAD">
        <w:rPr>
          <w:rFonts w:eastAsiaTheme="minorEastAsia" w:hint="eastAsia"/>
          <w:lang w:eastAsia="zh-CN"/>
        </w:rPr>
        <w:t xml:space="preserve"> </w:t>
      </w:r>
      <w:r w:rsidR="00DF3424">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_Ref502145908 \n \h</w:instrText>
      </w:r>
      <w:r>
        <w:rPr>
          <w:rFonts w:eastAsiaTheme="minorEastAsia"/>
          <w:lang w:eastAsia="zh-CN"/>
        </w:rPr>
        <w:instrText xml:space="preserve"> </w:instrText>
      </w:r>
      <w:r w:rsidR="00DF3424">
        <w:rPr>
          <w:rFonts w:eastAsiaTheme="minorEastAsia"/>
          <w:lang w:eastAsia="zh-CN"/>
        </w:rPr>
      </w:r>
      <w:r w:rsidR="00DF3424">
        <w:rPr>
          <w:rFonts w:eastAsiaTheme="minorEastAsia"/>
          <w:lang w:eastAsia="zh-CN"/>
        </w:rPr>
        <w:fldChar w:fldCharType="separate"/>
      </w:r>
      <w:r>
        <w:rPr>
          <w:rFonts w:eastAsiaTheme="minorEastAsia"/>
          <w:lang w:eastAsia="zh-CN"/>
        </w:rPr>
        <w:t>[2]</w:t>
      </w:r>
      <w:r w:rsidR="00DF3424">
        <w:rPr>
          <w:rFonts w:eastAsiaTheme="minorEastAsia"/>
          <w:lang w:eastAsia="zh-CN"/>
        </w:rPr>
        <w:fldChar w:fldCharType="end"/>
      </w:r>
      <w:r>
        <w:rPr>
          <w:rFonts w:eastAsiaTheme="minorEastAsia" w:hint="eastAsia"/>
          <w:lang w:eastAsia="zh-CN"/>
        </w:rPr>
        <w:t>, only two types of PH are defined, which are shown in the following table:</w:t>
      </w:r>
    </w:p>
    <w:tbl>
      <w:tblPr>
        <w:tblW w:w="0" w:type="auto"/>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15"/>
      </w:tblGrid>
      <w:tr w:rsidR="00CF2FEF" w:rsidTr="00D37794">
        <w:trPr>
          <w:trHeight w:val="876"/>
        </w:trPr>
        <w:tc>
          <w:tcPr>
            <w:tcW w:w="9215" w:type="dxa"/>
          </w:tcPr>
          <w:p w:rsidR="00CF2FEF" w:rsidRPr="002B7D44" w:rsidRDefault="00CF2FEF" w:rsidP="002B7D44">
            <w:pPr>
              <w:pStyle w:val="1"/>
              <w:numPr>
                <w:ilvl w:val="0"/>
                <w:numId w:val="0"/>
              </w:numPr>
              <w:spacing w:before="120"/>
              <w:ind w:left="567" w:hanging="567"/>
              <w:rPr>
                <w:sz w:val="22"/>
                <w:szCs w:val="22"/>
              </w:rPr>
            </w:pPr>
            <w:bookmarkStart w:id="6" w:name="_Toc501054875"/>
            <w:r w:rsidRPr="002B7D44">
              <w:rPr>
                <w:sz w:val="22"/>
                <w:szCs w:val="22"/>
              </w:rPr>
              <w:lastRenderedPageBreak/>
              <w:t>7.7.1</w:t>
            </w:r>
            <w:r w:rsidRPr="002B7D44">
              <w:rPr>
                <w:sz w:val="22"/>
                <w:szCs w:val="22"/>
              </w:rPr>
              <w:tab/>
              <w:t xml:space="preserve">Power headroom for </w:t>
            </w:r>
            <w:proofErr w:type="spellStart"/>
            <w:r w:rsidRPr="002B7D44">
              <w:rPr>
                <w:sz w:val="22"/>
                <w:szCs w:val="22"/>
              </w:rPr>
              <w:t>PUSCH</w:t>
            </w:r>
            <w:bookmarkEnd w:id="6"/>
            <w:proofErr w:type="spellEnd"/>
          </w:p>
          <w:p w:rsidR="00CF2FEF" w:rsidRPr="00B916EC" w:rsidRDefault="00CF2FEF" w:rsidP="00CF2FEF">
            <w:r w:rsidRPr="002B7D44">
              <w:rPr>
                <w:highlight w:val="lightGray"/>
              </w:rPr>
              <w:t>Type 1 PH report:</w:t>
            </w:r>
            <w:r w:rsidRPr="00B916EC">
              <w:t xml:space="preserve"> In a </w:t>
            </w:r>
            <w:proofErr w:type="spellStart"/>
            <w:r w:rsidRPr="00B916EC">
              <w:t>PUSCH</w:t>
            </w:r>
            <w:proofErr w:type="spellEnd"/>
            <w:r w:rsidRPr="00B916EC">
              <w:t xml:space="preserve"> transmission period </w:t>
            </w:r>
            <w:r w:rsidRPr="00B916EC">
              <w:rPr>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1.7pt" o:ole="">
                  <v:imagedata r:id="rId8" o:title=""/>
                </v:shape>
                <o:OLEObject Type="Embed" ProgID="Equation.3" ShapeID="_x0000_i1025" DrawAspect="Content" ObjectID="_1577274292" r:id="rId9"/>
              </w:object>
            </w:r>
            <w:r w:rsidRPr="00B916EC">
              <w:t xml:space="preserve"> </w:t>
            </w:r>
            <w:proofErr w:type="spellStart"/>
            <w:r w:rsidRPr="00B916EC">
              <w:t>UE</w:t>
            </w:r>
            <w:proofErr w:type="spellEnd"/>
            <w:r w:rsidRPr="00B916EC">
              <w:t xml:space="preserve"> computes a power headroom for a Type 1 report for a carrier </w:t>
            </w:r>
            <w:r w:rsidRPr="00B916EC">
              <w:rPr>
                <w:iCs/>
                <w:position w:val="-10"/>
              </w:rPr>
              <w:object w:dxaOrig="220" w:dyaOrig="300">
                <v:shape id="_x0000_i1026" type="#_x0000_t75" style="width:10.9pt;height:15.05pt" o:ole="">
                  <v:imagedata r:id="rId10" o:title=""/>
                </v:shape>
                <o:OLEObject Type="Embed" ProgID="Equation.3" ShapeID="_x0000_i1026" DrawAspect="Content" ObjectID="_1577274293" r:id="rId11"/>
              </w:object>
            </w:r>
            <w:r w:rsidRPr="00B916EC">
              <w:rPr>
                <w:iCs/>
              </w:rPr>
              <w:t xml:space="preserve"> of</w:t>
            </w:r>
            <w:r w:rsidRPr="00B916EC">
              <w:t xml:space="preserve"> serving cell </w:t>
            </w:r>
            <w:r w:rsidRPr="00B916EC">
              <w:rPr>
                <w:position w:val="-6"/>
              </w:rPr>
              <w:object w:dxaOrig="160" w:dyaOrig="200">
                <v:shape id="_x0000_i1027" type="#_x0000_t75" style="width:9.2pt;height:10.05pt" o:ole="">
                  <v:imagedata r:id="rId12" o:title=""/>
                </v:shape>
                <o:OLEObject Type="Embed" ProgID="Equation.3" ShapeID="_x0000_i1027" DrawAspect="Content" ObjectID="_1577274294" r:id="rId13"/>
              </w:object>
            </w:r>
            <w:r w:rsidRPr="00B916EC">
              <w:t xml:space="preserve"> as </w:t>
            </w:r>
          </w:p>
          <w:p w:rsidR="00CF2FEF" w:rsidRPr="00B916EC" w:rsidRDefault="00CF2FEF" w:rsidP="00CF2FEF">
            <w:pPr>
              <w:pStyle w:val="EQ"/>
              <w:jc w:val="center"/>
            </w:pPr>
            <w:r w:rsidRPr="00B916EC">
              <w:rPr>
                <w:position w:val="-16"/>
              </w:rPr>
              <w:object w:dxaOrig="9700" w:dyaOrig="440">
                <v:shape id="_x0000_i1028" type="#_x0000_t75" style="width:484.75pt;height:20.95pt" o:ole="">
                  <v:imagedata r:id="rId14" o:title=""/>
                </v:shape>
                <o:OLEObject Type="Embed" ProgID="Equation.3" ShapeID="_x0000_i1028" DrawAspect="Content" ObjectID="_1577274295" r:id="rId15"/>
              </w:object>
            </w:r>
            <w:r w:rsidRPr="00B916EC">
              <w:t>[dB]</w:t>
            </w:r>
          </w:p>
          <w:p w:rsidR="00CF2FEF" w:rsidRPr="00B916EC" w:rsidRDefault="00CF2FEF" w:rsidP="00CF2FEF">
            <w:proofErr w:type="gramStart"/>
            <w:r w:rsidRPr="00B916EC">
              <w:t xml:space="preserve">where </w:t>
            </w:r>
            <w:proofErr w:type="gramEnd"/>
            <w:r w:rsidRPr="00B916EC">
              <w:rPr>
                <w:position w:val="-14"/>
              </w:rPr>
              <w:object w:dxaOrig="960" w:dyaOrig="340">
                <v:shape id="_x0000_i1029" type="#_x0000_t75" style="width:44.35pt;height:15.05pt" o:ole="">
                  <v:imagedata r:id="rId16" o:title=""/>
                </v:shape>
                <o:OLEObject Type="Embed" ProgID="Equation.3" ShapeID="_x0000_i1029" DrawAspect="Content" ObjectID="_1577274296" r:id="rId17"/>
              </w:object>
            </w:r>
            <w:r w:rsidRPr="00B916EC">
              <w:t xml:space="preserve">, </w:t>
            </w:r>
            <w:r w:rsidRPr="00B916EC">
              <w:rPr>
                <w:position w:val="-12"/>
              </w:rPr>
              <w:object w:dxaOrig="1160" w:dyaOrig="320">
                <v:shape id="_x0000_i1030" type="#_x0000_t75" style="width:57.75pt;height:15.9pt" o:ole="">
                  <v:imagedata r:id="rId18" o:title=""/>
                </v:shape>
                <o:OLEObject Type="Embed" ProgID="Equation.3" ShapeID="_x0000_i1030" DrawAspect="Content" ObjectID="_1577274297" r:id="rId19"/>
              </w:object>
            </w:r>
            <w:r w:rsidRPr="00B916EC">
              <w:t xml:space="preserve">, </w:t>
            </w:r>
            <w:r w:rsidRPr="00B916EC">
              <w:rPr>
                <w:position w:val="-12"/>
              </w:rPr>
              <w:object w:dxaOrig="900" w:dyaOrig="360">
                <v:shape id="_x0000_i1031" type="#_x0000_t75" style="width:45.2pt;height:17.6pt" o:ole="">
                  <v:imagedata r:id="rId20" o:title=""/>
                </v:shape>
                <o:OLEObject Type="Embed" ProgID="Equation.3" ShapeID="_x0000_i1031" DrawAspect="Content" ObjectID="_1577274298" r:id="rId21"/>
              </w:object>
            </w:r>
            <w:r w:rsidRPr="00B916EC">
              <w:t xml:space="preserve">, </w:t>
            </w:r>
            <w:r w:rsidRPr="00B916EC">
              <w:rPr>
                <w:position w:val="-12"/>
              </w:rPr>
              <w:object w:dxaOrig="639" w:dyaOrig="320">
                <v:shape id="_x0000_i1032" type="#_x0000_t75" style="width:31.8pt;height:15.9pt" o:ole="">
                  <v:imagedata r:id="rId22" o:title=""/>
                </v:shape>
                <o:OLEObject Type="Embed" ProgID="Equation.3" ShapeID="_x0000_i1032" DrawAspect="Content" ObjectID="_1577274299" r:id="rId23"/>
              </w:object>
            </w:r>
            <w:r w:rsidRPr="00B916EC">
              <w:t xml:space="preserve">, </w:t>
            </w:r>
            <w:r w:rsidRPr="00B916EC">
              <w:rPr>
                <w:position w:val="-12"/>
              </w:rPr>
              <w:object w:dxaOrig="840" w:dyaOrig="320">
                <v:shape id="_x0000_i1033" type="#_x0000_t75" style="width:42.7pt;height:15.9pt" o:ole="">
                  <v:imagedata r:id="rId24" o:title=""/>
                </v:shape>
                <o:OLEObject Type="Embed" ProgID="Equation.3" ShapeID="_x0000_i1033" DrawAspect="Content" ObjectID="_1577274300" r:id="rId25"/>
              </w:object>
            </w:r>
            <w:r w:rsidRPr="00B916EC">
              <w:t xml:space="preserve">, </w:t>
            </w:r>
            <w:r w:rsidRPr="00B916EC">
              <w:rPr>
                <w:position w:val="-12"/>
              </w:rPr>
              <w:object w:dxaOrig="760" w:dyaOrig="320">
                <v:shape id="_x0000_i1034" type="#_x0000_t75" style="width:33.5pt;height:14.25pt" o:ole="">
                  <v:imagedata r:id="rId26" o:title=""/>
                </v:shape>
                <o:OLEObject Type="Embed" ProgID="Equation.3" ShapeID="_x0000_i1034" DrawAspect="Content" ObjectID="_1577274301" r:id="rId27"/>
              </w:object>
            </w:r>
            <w:r w:rsidRPr="00B916EC">
              <w:rPr>
                <w:rFonts w:hint="eastAsia"/>
              </w:rPr>
              <w:t xml:space="preserve"> </w:t>
            </w:r>
            <w:r w:rsidRPr="00B916EC">
              <w:t xml:space="preserve">and </w:t>
            </w:r>
            <w:r w:rsidRPr="00B916EC">
              <w:rPr>
                <w:position w:val="-12"/>
              </w:rPr>
              <w:object w:dxaOrig="720" w:dyaOrig="320">
                <v:shape id="_x0000_i1035" type="#_x0000_t75" style="width:36pt;height:15.9pt" o:ole="">
                  <v:imagedata r:id="rId28" o:title=""/>
                </v:shape>
                <o:OLEObject Type="Embed" ProgID="Equation.3" ShapeID="_x0000_i1035" DrawAspect="Content" ObjectID="_1577274302" r:id="rId29"/>
              </w:object>
            </w:r>
            <w:r w:rsidRPr="00B916EC">
              <w:t xml:space="preserve"> are defined in </w:t>
            </w:r>
            <w:proofErr w:type="spellStart"/>
            <w:r w:rsidRPr="00B916EC">
              <w:t>Subclause</w:t>
            </w:r>
            <w:proofErr w:type="spellEnd"/>
            <w:r w:rsidRPr="00B916EC">
              <w:t xml:space="preserve"> </w:t>
            </w:r>
            <w:r>
              <w:t>7.1.1</w:t>
            </w:r>
            <w:r w:rsidRPr="00B916EC">
              <w:t xml:space="preserve">. </w:t>
            </w:r>
          </w:p>
          <w:p w:rsidR="00CF2FEF" w:rsidRPr="002B7D44" w:rsidRDefault="00CF2FEF" w:rsidP="002B7D44">
            <w:pPr>
              <w:pStyle w:val="1"/>
              <w:numPr>
                <w:ilvl w:val="0"/>
                <w:numId w:val="0"/>
              </w:numPr>
              <w:spacing w:before="120"/>
              <w:ind w:left="567" w:hanging="567"/>
              <w:rPr>
                <w:sz w:val="22"/>
                <w:szCs w:val="22"/>
              </w:rPr>
            </w:pPr>
            <w:bookmarkStart w:id="7" w:name="_Toc501054876"/>
            <w:r w:rsidRPr="002B7D44">
              <w:rPr>
                <w:sz w:val="22"/>
                <w:szCs w:val="22"/>
              </w:rPr>
              <w:t>7.7.2</w:t>
            </w:r>
            <w:r w:rsidRPr="002B7D44">
              <w:rPr>
                <w:sz w:val="22"/>
                <w:szCs w:val="22"/>
              </w:rPr>
              <w:tab/>
              <w:t>Power headroom for SRS</w:t>
            </w:r>
            <w:bookmarkEnd w:id="7"/>
          </w:p>
          <w:p w:rsidR="00CF2FEF" w:rsidRDefault="00CF2FEF" w:rsidP="00CF2FEF">
            <w:r w:rsidRPr="002B7D44">
              <w:rPr>
                <w:highlight w:val="lightGray"/>
              </w:rPr>
              <w:t>Type 2 PH report:</w:t>
            </w:r>
            <w:r w:rsidRPr="00B916EC">
              <w:t xml:space="preserve"> In a SRS transmission period </w:t>
            </w:r>
            <w:r w:rsidRPr="00B916EC">
              <w:rPr>
                <w:position w:val="-6"/>
              </w:rPr>
              <w:object w:dxaOrig="139" w:dyaOrig="240">
                <v:shape id="_x0000_i1036" type="#_x0000_t75" style="width:6.7pt;height:11.7pt" o:ole="">
                  <v:imagedata r:id="rId8" o:title=""/>
                </v:shape>
                <o:OLEObject Type="Embed" ProgID="Equation.3" ShapeID="_x0000_i1036" DrawAspect="Content" ObjectID="_1577274303" r:id="rId30"/>
              </w:object>
            </w:r>
            <w:r w:rsidRPr="00B916EC">
              <w:t xml:space="preserve">, a </w:t>
            </w:r>
            <w:proofErr w:type="spellStart"/>
            <w:r w:rsidRPr="00B916EC">
              <w:t>UE</w:t>
            </w:r>
            <w:proofErr w:type="spellEnd"/>
            <w:r w:rsidRPr="00B916EC">
              <w:t xml:space="preserve"> computes a power headroom for a Type 2 report for a carrier </w:t>
            </w:r>
            <w:r w:rsidRPr="00B916EC">
              <w:rPr>
                <w:iCs/>
                <w:position w:val="-10"/>
              </w:rPr>
              <w:object w:dxaOrig="220" w:dyaOrig="300">
                <v:shape id="_x0000_i1037" type="#_x0000_t75" style="width:10.9pt;height:15.05pt" o:ole="">
                  <v:imagedata r:id="rId10" o:title=""/>
                </v:shape>
                <o:OLEObject Type="Embed" ProgID="Equation.3" ShapeID="_x0000_i1037" DrawAspect="Content" ObjectID="_1577274304" r:id="rId31"/>
              </w:object>
            </w:r>
            <w:r w:rsidRPr="00B916EC">
              <w:rPr>
                <w:iCs/>
              </w:rPr>
              <w:t xml:space="preserve"> of</w:t>
            </w:r>
            <w:r w:rsidRPr="00B916EC">
              <w:t xml:space="preserve"> serving cell </w:t>
            </w:r>
            <w:r w:rsidRPr="00B916EC">
              <w:rPr>
                <w:position w:val="-6"/>
              </w:rPr>
              <w:object w:dxaOrig="160" w:dyaOrig="200">
                <v:shape id="_x0000_i1038" type="#_x0000_t75" style="width:9.2pt;height:10.05pt" o:ole="">
                  <v:imagedata r:id="rId12" o:title=""/>
                </v:shape>
                <o:OLEObject Type="Embed" ProgID="Equation.3" ShapeID="_x0000_i1038" DrawAspect="Content" ObjectID="_1577274305" r:id="rId32"/>
              </w:object>
            </w:r>
            <w:r w:rsidRPr="00B916EC">
              <w:t xml:space="preserve"> as </w:t>
            </w:r>
          </w:p>
          <w:p w:rsidR="00CF2FEF" w:rsidRPr="00B916EC" w:rsidRDefault="00CF2FEF" w:rsidP="00CF2FEF">
            <w:pPr>
              <w:pStyle w:val="B1"/>
            </w:pPr>
            <w:r w:rsidRPr="00B916EC">
              <w:t xml:space="preserve">if the </w:t>
            </w:r>
            <w:proofErr w:type="spellStart"/>
            <w:r w:rsidRPr="00B916EC">
              <w:t>UE</w:t>
            </w:r>
            <w:proofErr w:type="spellEnd"/>
            <w:r w:rsidRPr="00B916EC">
              <w:t xml:space="preserve"> transmits SRS in SRS transmission period </w:t>
            </w:r>
            <w:r w:rsidRPr="00B916EC">
              <w:rPr>
                <w:position w:val="-6"/>
              </w:rPr>
              <w:object w:dxaOrig="139" w:dyaOrig="240">
                <v:shape id="_x0000_i1039" type="#_x0000_t75" style="width:6.7pt;height:11.7pt" o:ole="">
                  <v:imagedata r:id="rId33" o:title=""/>
                </v:shape>
                <o:OLEObject Type="Embed" ProgID="Equation.3" ShapeID="_x0000_i1039" DrawAspect="Content" ObjectID="_1577274306" r:id="rId34"/>
              </w:object>
            </w:r>
            <w:r w:rsidRPr="00B916EC">
              <w:t xml:space="preserve"> for carrier </w:t>
            </w:r>
            <w:r w:rsidRPr="00B916EC">
              <w:rPr>
                <w:iCs/>
                <w:position w:val="-10"/>
              </w:rPr>
              <w:object w:dxaOrig="220" w:dyaOrig="300">
                <v:shape id="_x0000_i1040" type="#_x0000_t75" style="width:10.9pt;height:15.05pt" o:ole="">
                  <v:imagedata r:id="rId10" o:title=""/>
                </v:shape>
                <o:OLEObject Type="Embed" ProgID="Equation.3" ShapeID="_x0000_i1040" DrawAspect="Content" ObjectID="_1577274307" r:id="rId35"/>
              </w:object>
            </w:r>
            <w:r w:rsidRPr="00B916EC">
              <w:rPr>
                <w:iCs/>
                <w:lang w:val="en-US"/>
              </w:rPr>
              <w:t xml:space="preserve"> of </w:t>
            </w:r>
            <w:r w:rsidRPr="00B916EC">
              <w:t xml:space="preserve">serving cell </w:t>
            </w:r>
            <w:r w:rsidRPr="00B916EC">
              <w:rPr>
                <w:position w:val="-6"/>
              </w:rPr>
              <w:object w:dxaOrig="160" w:dyaOrig="200">
                <v:shape id="_x0000_i1041" type="#_x0000_t75" style="width:9.2pt;height:10.05pt" o:ole="">
                  <v:imagedata r:id="rId36" o:title=""/>
                </v:shape>
                <o:OLEObject Type="Embed" ProgID="Equation.3" ShapeID="_x0000_i1041" DrawAspect="Content" ObjectID="_1577274308" r:id="rId37"/>
              </w:object>
            </w:r>
            <w:r w:rsidRPr="00B916EC">
              <w:t xml:space="preserve">, </w:t>
            </w:r>
            <w:r w:rsidRPr="00B916EC">
              <w:rPr>
                <w:lang w:val="en-US"/>
              </w:rPr>
              <w:t xml:space="preserve">the </w:t>
            </w:r>
            <w:proofErr w:type="spellStart"/>
            <w:r w:rsidRPr="00B916EC">
              <w:rPr>
                <w:lang w:val="en-US"/>
              </w:rPr>
              <w:t>UE</w:t>
            </w:r>
            <w:proofErr w:type="spellEnd"/>
            <w:r w:rsidRPr="00B916EC">
              <w:rPr>
                <w:lang w:val="en-US"/>
              </w:rPr>
              <w:t xml:space="preserve"> computes </w:t>
            </w:r>
            <w:r w:rsidRPr="00B916EC">
              <w:t xml:space="preserve">power headroom for a Type 2 report as </w:t>
            </w:r>
          </w:p>
          <w:p w:rsidR="00CF2FEF" w:rsidRPr="00B916EC" w:rsidRDefault="00CF2FEF" w:rsidP="00CF2FEF">
            <w:pPr>
              <w:pStyle w:val="EQ"/>
              <w:ind w:left="284"/>
              <w:jc w:val="center"/>
            </w:pPr>
            <w:r w:rsidRPr="00B916EC">
              <w:rPr>
                <w:position w:val="-16"/>
              </w:rPr>
              <w:object w:dxaOrig="8779" w:dyaOrig="440">
                <v:shape id="_x0000_i1042" type="#_x0000_t75" style="width:438.7pt;height:20.95pt" o:ole="">
                  <v:imagedata r:id="rId38" o:title=""/>
                </v:shape>
                <o:OLEObject Type="Embed" ProgID="Equation.3" ShapeID="_x0000_i1042" DrawAspect="Content" ObjectID="_1577274309" r:id="rId39"/>
              </w:object>
            </w:r>
            <w:r w:rsidRPr="00B916EC">
              <w:t xml:space="preserve"> [dB]</w:t>
            </w:r>
          </w:p>
          <w:p w:rsidR="00CF2FEF" w:rsidRPr="00B916EC" w:rsidRDefault="00CF2FEF" w:rsidP="00CF2FEF">
            <w:pPr>
              <w:pStyle w:val="B1"/>
              <w:ind w:firstLine="0"/>
            </w:pPr>
            <w:r w:rsidRPr="00B916EC">
              <w:t>where</w:t>
            </w:r>
            <w:r w:rsidRPr="00B916EC">
              <w:rPr>
                <w:lang w:val="en-US"/>
              </w:rPr>
              <w:t xml:space="preserve"> </w:t>
            </w:r>
            <w:r w:rsidRPr="00B916EC">
              <w:rPr>
                <w:position w:val="-14"/>
              </w:rPr>
              <w:object w:dxaOrig="960" w:dyaOrig="340">
                <v:shape id="_x0000_i1043" type="#_x0000_t75" style="width:44.35pt;height:15.05pt" o:ole="">
                  <v:imagedata r:id="rId40" o:title=""/>
                </v:shape>
                <o:OLEObject Type="Embed" ProgID="Equation.3" ShapeID="_x0000_i1043" DrawAspect="Content" ObjectID="_1577274310" r:id="rId41"/>
              </w:object>
            </w:r>
            <w:r w:rsidRPr="00B916EC">
              <w:t xml:space="preserve">, </w:t>
            </w:r>
            <w:r w:rsidRPr="00B916EC">
              <w:rPr>
                <w:position w:val="-12"/>
              </w:rPr>
              <w:object w:dxaOrig="1080" w:dyaOrig="320">
                <v:shape id="_x0000_i1044" type="#_x0000_t75" style="width:54.4pt;height:15.9pt" o:ole="">
                  <v:imagedata r:id="rId42" o:title=""/>
                </v:shape>
                <o:OLEObject Type="Embed" ProgID="Equation.3" ShapeID="_x0000_i1044" DrawAspect="Content" ObjectID="_1577274311" r:id="rId43"/>
              </w:object>
            </w:r>
            <w:r w:rsidRPr="00B916EC">
              <w:t xml:space="preserve">, </w:t>
            </w:r>
            <w:r w:rsidRPr="00B916EC">
              <w:rPr>
                <w:position w:val="-12"/>
              </w:rPr>
              <w:object w:dxaOrig="880" w:dyaOrig="320">
                <v:shape id="_x0000_i1045" type="#_x0000_t75" style="width:43.55pt;height:15.05pt" o:ole="">
                  <v:imagedata r:id="rId44" o:title=""/>
                </v:shape>
                <o:OLEObject Type="Embed" ProgID="Equation.3" ShapeID="_x0000_i1045" DrawAspect="Content" ObjectID="_1577274312" r:id="rId45"/>
              </w:object>
            </w:r>
            <w:r w:rsidRPr="00B916EC">
              <w:t xml:space="preserve">, </w:t>
            </w:r>
            <w:r w:rsidRPr="00B916EC">
              <w:rPr>
                <w:position w:val="-12"/>
              </w:rPr>
              <w:object w:dxaOrig="980" w:dyaOrig="320">
                <v:shape id="_x0000_i1046" type="#_x0000_t75" style="width:48.55pt;height:15.9pt" o:ole="">
                  <v:imagedata r:id="rId46" o:title=""/>
                </v:shape>
                <o:OLEObject Type="Embed" ProgID="Equation.3" ShapeID="_x0000_i1046" DrawAspect="Content" ObjectID="_1577274313" r:id="rId47"/>
              </w:object>
            </w:r>
            <w:r w:rsidRPr="00B916EC">
              <w:t xml:space="preserve">, </w:t>
            </w:r>
            <w:r w:rsidRPr="00B916EC">
              <w:rPr>
                <w:position w:val="-12"/>
              </w:rPr>
              <w:object w:dxaOrig="820" w:dyaOrig="320">
                <v:shape id="_x0000_i1047" type="#_x0000_t75" style="width:41.85pt;height:15.9pt" o:ole="">
                  <v:imagedata r:id="rId48" o:title=""/>
                </v:shape>
                <o:OLEObject Type="Embed" ProgID="Equation.3" ShapeID="_x0000_i1047" DrawAspect="Content" ObjectID="_1577274314" r:id="rId49"/>
              </w:object>
            </w:r>
            <w:r w:rsidRPr="00B916EC">
              <w:rPr>
                <w:rFonts w:hint="eastAsia"/>
              </w:rPr>
              <w:t xml:space="preserve"> </w:t>
            </w:r>
            <w:r w:rsidRPr="00B916EC">
              <w:t xml:space="preserve">and </w:t>
            </w:r>
            <w:r w:rsidRPr="00B916EC">
              <w:rPr>
                <w:position w:val="-12"/>
              </w:rPr>
              <w:object w:dxaOrig="720" w:dyaOrig="320">
                <v:shape id="_x0000_i1048" type="#_x0000_t75" style="width:36pt;height:15.9pt" o:ole="">
                  <v:imagedata r:id="rId50" o:title=""/>
                </v:shape>
                <o:OLEObject Type="Embed" ProgID="Equation.3" ShapeID="_x0000_i1048" DrawAspect="Content" ObjectID="_1577274315" r:id="rId51"/>
              </w:object>
            </w:r>
            <w:r w:rsidRPr="00B916EC">
              <w:rPr>
                <w:lang w:val="en-US"/>
              </w:rPr>
              <w:t xml:space="preserve"> </w:t>
            </w:r>
            <w:r w:rsidRPr="00B916EC">
              <w:t xml:space="preserve">are defined in </w:t>
            </w:r>
            <w:proofErr w:type="spellStart"/>
            <w:r w:rsidRPr="00B916EC">
              <w:t>Subclause</w:t>
            </w:r>
            <w:proofErr w:type="spellEnd"/>
            <w:r>
              <w:rPr>
                <w:lang w:val="en-US"/>
              </w:rPr>
              <w:t xml:space="preserve"> 7.3.1</w:t>
            </w:r>
            <w:r>
              <w:t>;</w:t>
            </w:r>
          </w:p>
          <w:p w:rsidR="00CF2FEF" w:rsidRPr="00B916EC" w:rsidRDefault="00CF2FEF" w:rsidP="00CF2FEF">
            <w:pPr>
              <w:pStyle w:val="B1"/>
            </w:pPr>
            <w:proofErr w:type="spellStart"/>
            <w:r w:rsidRPr="00B916EC">
              <w:rPr>
                <w:lang w:val="en-US"/>
              </w:rPr>
              <w:t>i</w:t>
            </w:r>
            <w:proofErr w:type="spellEnd"/>
            <w:r w:rsidRPr="00B916EC">
              <w:t xml:space="preserve">f the </w:t>
            </w:r>
            <w:proofErr w:type="spellStart"/>
            <w:r w:rsidRPr="00B916EC">
              <w:t>UE</w:t>
            </w:r>
            <w:proofErr w:type="spellEnd"/>
            <w:r w:rsidRPr="00B916EC">
              <w:t xml:space="preserve"> does not transmit SRS in SRS transmission period </w:t>
            </w:r>
            <w:r w:rsidRPr="00B916EC">
              <w:rPr>
                <w:position w:val="-6"/>
              </w:rPr>
              <w:object w:dxaOrig="139" w:dyaOrig="240">
                <v:shape id="_x0000_i1049" type="#_x0000_t75" style="width:6.7pt;height:11.7pt" o:ole="">
                  <v:imagedata r:id="rId33" o:title=""/>
                </v:shape>
                <o:OLEObject Type="Embed" ProgID="Equation.3" ShapeID="_x0000_i1049" DrawAspect="Content" ObjectID="_1577274316" r:id="rId52"/>
              </w:object>
            </w:r>
            <w:r w:rsidRPr="00B916EC">
              <w:t xml:space="preserve"> for carrier </w:t>
            </w:r>
            <w:r w:rsidRPr="00B916EC">
              <w:rPr>
                <w:iCs/>
                <w:position w:val="-10"/>
              </w:rPr>
              <w:object w:dxaOrig="220" w:dyaOrig="300">
                <v:shape id="_x0000_i1050" type="#_x0000_t75" style="width:10.9pt;height:15.05pt" o:ole="">
                  <v:imagedata r:id="rId10" o:title=""/>
                </v:shape>
                <o:OLEObject Type="Embed" ProgID="Equation.3" ShapeID="_x0000_i1050" DrawAspect="Content" ObjectID="_1577274317" r:id="rId53"/>
              </w:object>
            </w:r>
            <w:r w:rsidRPr="00B916EC">
              <w:rPr>
                <w:iCs/>
                <w:lang w:val="en-US"/>
              </w:rPr>
              <w:t xml:space="preserve"> of</w:t>
            </w:r>
            <w:r w:rsidRPr="00B916EC">
              <w:t xml:space="preserve"> serving cell </w:t>
            </w:r>
            <w:r w:rsidRPr="00B916EC">
              <w:rPr>
                <w:position w:val="-6"/>
              </w:rPr>
              <w:object w:dxaOrig="160" w:dyaOrig="200">
                <v:shape id="_x0000_i1051" type="#_x0000_t75" style="width:9.2pt;height:10.05pt" o:ole="">
                  <v:imagedata r:id="rId36" o:title=""/>
                </v:shape>
                <o:OLEObject Type="Embed" ProgID="Equation.3" ShapeID="_x0000_i1051" DrawAspect="Content" ObjectID="_1577274318" r:id="rId54"/>
              </w:object>
            </w:r>
            <w:r w:rsidRPr="00B916EC">
              <w:t xml:space="preserve">, </w:t>
            </w:r>
            <w:r w:rsidRPr="00B916EC">
              <w:rPr>
                <w:lang w:val="en-US"/>
              </w:rPr>
              <w:t xml:space="preserve">the </w:t>
            </w:r>
            <w:proofErr w:type="spellStart"/>
            <w:r w:rsidRPr="00B916EC">
              <w:rPr>
                <w:lang w:val="en-US"/>
              </w:rPr>
              <w:t>UE</w:t>
            </w:r>
            <w:proofErr w:type="spellEnd"/>
            <w:r w:rsidRPr="00B916EC">
              <w:rPr>
                <w:lang w:val="en-US"/>
              </w:rPr>
              <w:t xml:space="preserve"> computes </w:t>
            </w:r>
            <w:r w:rsidRPr="00B916EC">
              <w:t xml:space="preserve">power headroom for a Type 2 report </w:t>
            </w:r>
            <w:r w:rsidRPr="00B916EC">
              <w:rPr>
                <w:lang w:val="en-US"/>
              </w:rPr>
              <w:t>as</w:t>
            </w:r>
            <w:r w:rsidRPr="00B916EC">
              <w:t xml:space="preserve"> </w:t>
            </w:r>
          </w:p>
          <w:p w:rsidR="00CF2FEF" w:rsidRPr="00B916EC" w:rsidRDefault="00CF2FEF" w:rsidP="00CF2FEF">
            <w:pPr>
              <w:pStyle w:val="EQ"/>
              <w:ind w:left="284"/>
              <w:jc w:val="center"/>
            </w:pPr>
            <w:r w:rsidRPr="00B916EC">
              <w:rPr>
                <w:position w:val="-16"/>
              </w:rPr>
              <w:object w:dxaOrig="6960" w:dyaOrig="400">
                <v:shape id="_x0000_i1052" type="#_x0000_t75" style="width:347.45pt;height:19.25pt" o:ole="">
                  <v:imagedata r:id="rId55" o:title=""/>
                </v:shape>
                <o:OLEObject Type="Embed" ProgID="Equation.3" ShapeID="_x0000_i1052" DrawAspect="Content" ObjectID="_1577274319" r:id="rId56"/>
              </w:object>
            </w:r>
            <w:r w:rsidRPr="00B916EC">
              <w:t xml:space="preserve"> [dB]</w:t>
            </w:r>
          </w:p>
          <w:p w:rsidR="00CF2FEF" w:rsidRDefault="00CF2FEF" w:rsidP="002B7D44">
            <w:pPr>
              <w:pStyle w:val="B1"/>
              <w:ind w:firstLine="0"/>
              <w:rPr>
                <w:lang w:eastAsia="zh-CN"/>
              </w:rPr>
            </w:pPr>
            <w:proofErr w:type="gramStart"/>
            <w:r w:rsidRPr="00B916EC">
              <w:t>where</w:t>
            </w:r>
            <w:proofErr w:type="gramEnd"/>
            <w:r w:rsidRPr="00B916EC">
              <w:rPr>
                <w:lang w:val="en-US"/>
              </w:rPr>
              <w:t xml:space="preserve"> </w:t>
            </w:r>
            <w:r w:rsidRPr="00B916EC">
              <w:rPr>
                <w:position w:val="-10"/>
              </w:rPr>
              <w:object w:dxaOrig="300" w:dyaOrig="300">
                <v:shape id="_x0000_i1053" type="#_x0000_t75" style="width:15.05pt;height:15.05pt" o:ole="">
                  <v:imagedata r:id="rId57" o:title=""/>
                </v:shape>
                <o:OLEObject Type="Embed" ProgID="Equation.3" ShapeID="_x0000_i1053" DrawAspect="Content" ObjectID="_1577274320" r:id="rId58"/>
              </w:object>
            </w:r>
            <w:r w:rsidRPr="00B916EC">
              <w:rPr>
                <w:lang w:val="en-US"/>
              </w:rPr>
              <w:t xml:space="preserve"> is a SRS resource set provided to the </w:t>
            </w:r>
            <w:proofErr w:type="spellStart"/>
            <w:r w:rsidRPr="00B916EC">
              <w:rPr>
                <w:lang w:val="en-US"/>
              </w:rPr>
              <w:t>UE</w:t>
            </w:r>
            <w:proofErr w:type="spellEnd"/>
            <w:r w:rsidRPr="00B916EC">
              <w:rPr>
                <w:lang w:val="en-US"/>
              </w:rPr>
              <w:t xml:space="preserve"> by higher layers and </w:t>
            </w:r>
            <w:r w:rsidRPr="00B916EC">
              <w:rPr>
                <w:position w:val="-12"/>
              </w:rPr>
              <w:object w:dxaOrig="1140" w:dyaOrig="320">
                <v:shape id="_x0000_i1054" type="#_x0000_t75" style="width:56.95pt;height:15.9pt" o:ole="">
                  <v:imagedata r:id="rId59" o:title=""/>
                </v:shape>
                <o:OLEObject Type="Embed" ProgID="Equation.3" ShapeID="_x0000_i1054" DrawAspect="Content" ObjectID="_1577274321" r:id="rId60"/>
              </w:object>
            </w:r>
            <w:r w:rsidRPr="00B916EC">
              <w:t>,</w:t>
            </w:r>
            <w:r w:rsidRPr="00B916EC">
              <w:rPr>
                <w:position w:val="-12"/>
              </w:rPr>
              <w:object w:dxaOrig="1060" w:dyaOrig="320">
                <v:shape id="_x0000_i1055" type="#_x0000_t75" style="width:53.6pt;height:15.9pt" o:ole="">
                  <v:imagedata r:id="rId61" o:title=""/>
                </v:shape>
                <o:OLEObject Type="Embed" ProgID="Equation.3" ShapeID="_x0000_i1055" DrawAspect="Content" ObjectID="_1577274322" r:id="rId62"/>
              </w:object>
            </w:r>
            <w:r w:rsidRPr="00B916EC">
              <w:rPr>
                <w:lang w:val="en-US"/>
              </w:rPr>
              <w:t xml:space="preserve">, </w:t>
            </w:r>
            <w:r w:rsidRPr="00B916EC">
              <w:rPr>
                <w:position w:val="-12"/>
              </w:rPr>
              <w:object w:dxaOrig="900" w:dyaOrig="320">
                <v:shape id="_x0000_i1056" type="#_x0000_t75" style="width:45.2pt;height:15.9pt" o:ole="">
                  <v:imagedata r:id="rId63" o:title=""/>
                </v:shape>
                <o:OLEObject Type="Embed" ProgID="Equation.3" ShapeID="_x0000_i1056" DrawAspect="Content" ObjectID="_1577274323" r:id="rId64"/>
              </w:object>
            </w:r>
            <w:r w:rsidRPr="00B916EC">
              <w:t xml:space="preserve"> </w:t>
            </w:r>
            <w:r w:rsidRPr="00B916EC">
              <w:rPr>
                <w:lang w:val="en-US"/>
              </w:rPr>
              <w:t xml:space="preserve">and </w:t>
            </w:r>
            <w:r w:rsidRPr="00B916EC">
              <w:rPr>
                <w:position w:val="-12"/>
              </w:rPr>
              <w:object w:dxaOrig="720" w:dyaOrig="320">
                <v:shape id="_x0000_i1057" type="#_x0000_t75" style="width:36pt;height:15.9pt" o:ole="">
                  <v:imagedata r:id="rId50" o:title=""/>
                </v:shape>
                <o:OLEObject Type="Embed" ProgID="Equation.3" ShapeID="_x0000_i1057" DrawAspect="Content" ObjectID="_1577274324" r:id="rId65"/>
              </w:object>
            </w:r>
            <w:r w:rsidRPr="00B916EC">
              <w:rPr>
                <w:lang w:val="en-US"/>
              </w:rPr>
              <w:t xml:space="preserve"> </w:t>
            </w:r>
            <w:r w:rsidRPr="00B916EC">
              <w:t xml:space="preserve">are defined in </w:t>
            </w:r>
            <w:proofErr w:type="spellStart"/>
            <w:r w:rsidRPr="00B916EC">
              <w:t>Subclause</w:t>
            </w:r>
            <w:proofErr w:type="spellEnd"/>
            <w:r>
              <w:rPr>
                <w:lang w:val="en-US"/>
              </w:rPr>
              <w:t xml:space="preserve"> 7.3.1</w:t>
            </w:r>
            <w:r w:rsidRPr="00B916EC">
              <w:t xml:space="preserve">. </w:t>
            </w:r>
            <w:r w:rsidRPr="00B916EC">
              <w:rPr>
                <w:position w:val="-14"/>
              </w:rPr>
              <w:object w:dxaOrig="960" w:dyaOrig="380">
                <v:shape id="_x0000_i1058" type="#_x0000_t75" style="width:48.55pt;height:19.25pt" o:ole="">
                  <v:imagedata r:id="rId66" o:title=""/>
                </v:shape>
                <o:OLEObject Type="Embed" ProgID="Equation.3" ShapeID="_x0000_i1058" DrawAspect="Content" ObjectID="_1577274325" r:id="rId67"/>
              </w:object>
            </w:r>
            <w:r w:rsidRPr="00B916EC">
              <w:rPr>
                <w:lang w:val="en-US"/>
              </w:rPr>
              <w:t xml:space="preserve"> </w:t>
            </w:r>
            <w:proofErr w:type="gramStart"/>
            <w:r w:rsidRPr="00B916EC">
              <w:t>is</w:t>
            </w:r>
            <w:proofErr w:type="gramEnd"/>
            <w:r w:rsidRPr="00B916EC">
              <w:t xml:space="preserve"> computed based on the requirements in [</w:t>
            </w:r>
            <w:r w:rsidRPr="00B916EC">
              <w:rPr>
                <w:lang w:val="en-US"/>
              </w:rPr>
              <w:t>8</w:t>
            </w:r>
            <w:r w:rsidRPr="00B916EC">
              <w:t xml:space="preserve">, TS 38.101] assuming a SRS transmission in SRS transmission period </w:t>
            </w:r>
            <w:r w:rsidRPr="00B916EC">
              <w:rPr>
                <w:position w:val="-6"/>
              </w:rPr>
              <w:object w:dxaOrig="139" w:dyaOrig="240">
                <v:shape id="_x0000_i1059" type="#_x0000_t75" style="width:6.7pt;height:11.7pt" o:ole="">
                  <v:imagedata r:id="rId33" o:title=""/>
                </v:shape>
                <o:OLEObject Type="Embed" ProgID="Equation.3" ShapeID="_x0000_i1059" DrawAspect="Content" ObjectID="_1577274326" r:id="rId68"/>
              </w:object>
            </w:r>
            <w:r w:rsidRPr="00B916EC">
              <w:t xml:space="preserve">, and assuming </w:t>
            </w:r>
            <w:proofErr w:type="spellStart"/>
            <w:r w:rsidRPr="00B916EC">
              <w:t>MPR</w:t>
            </w:r>
            <w:proofErr w:type="spellEnd"/>
            <w:r w:rsidRPr="00B916EC">
              <w:t>=</w:t>
            </w:r>
            <w:proofErr w:type="spellStart"/>
            <w:r w:rsidRPr="00B916EC">
              <w:t>0dB</w:t>
            </w:r>
            <w:proofErr w:type="spellEnd"/>
            <w:r w:rsidRPr="00B916EC">
              <w:t>, A-</w:t>
            </w:r>
            <w:proofErr w:type="spellStart"/>
            <w:r w:rsidRPr="00B916EC">
              <w:t>MPR</w:t>
            </w:r>
            <w:proofErr w:type="spellEnd"/>
            <w:r w:rsidRPr="00B916EC">
              <w:t>=</w:t>
            </w:r>
            <w:proofErr w:type="spellStart"/>
            <w:r w:rsidRPr="00B916EC">
              <w:t>0dB</w:t>
            </w:r>
            <w:proofErr w:type="spellEnd"/>
            <w:r w:rsidRPr="00B916EC">
              <w:t>, P-</w:t>
            </w:r>
            <w:proofErr w:type="spellStart"/>
            <w:r w:rsidRPr="00B916EC">
              <w:t>MPR</w:t>
            </w:r>
            <w:proofErr w:type="spellEnd"/>
            <w:r w:rsidRPr="00B916EC">
              <w:t>=</w:t>
            </w:r>
            <w:proofErr w:type="spellStart"/>
            <w:r w:rsidRPr="00B916EC">
              <w:t>0dB</w:t>
            </w:r>
            <w:proofErr w:type="spellEnd"/>
            <w:r w:rsidRPr="00B916EC">
              <w:t xml:space="preserve">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proofErr w:type="spellStart"/>
            <w:r w:rsidRPr="00B916EC">
              <w:t>0dB</w:t>
            </w:r>
            <w:proofErr w:type="spellEnd"/>
            <w:r w:rsidRPr="00B916EC">
              <w:t xml:space="preserve">. </w:t>
            </w:r>
            <w:proofErr w:type="spellStart"/>
            <w:proofErr w:type="gramStart"/>
            <w:r w:rsidRPr="00B916EC">
              <w:t>MPR</w:t>
            </w:r>
            <w:proofErr w:type="spellEnd"/>
            <w:r w:rsidRPr="00B916EC">
              <w:t xml:space="preserve"> ,</w:t>
            </w:r>
            <w:proofErr w:type="gramEnd"/>
            <w:r w:rsidRPr="00B916EC">
              <w:t xml:space="preserve"> A-</w:t>
            </w:r>
            <w:proofErr w:type="spellStart"/>
            <w:r w:rsidRPr="00B916EC">
              <w:t>MPR</w:t>
            </w:r>
            <w:proofErr w:type="spellEnd"/>
            <w:r w:rsidRPr="00B916EC">
              <w:t>, P-</w:t>
            </w:r>
            <w:proofErr w:type="spellStart"/>
            <w:r w:rsidRPr="00B916EC">
              <w:t>MPR</w:t>
            </w:r>
            <w:proofErr w:type="spellEnd"/>
            <w:r w:rsidRPr="00B916EC">
              <w:t xml:space="preserve">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sidRPr="00B916EC">
              <w:t xml:space="preserve">, TS 38.101]. For this case, the physical layer delivers </w:t>
            </w:r>
            <w:r w:rsidRPr="00B916EC">
              <w:rPr>
                <w:position w:val="-14"/>
              </w:rPr>
              <w:object w:dxaOrig="960" w:dyaOrig="380">
                <v:shape id="_x0000_i1060" type="#_x0000_t75" style="width:48.55pt;height:19.25pt" o:ole="">
                  <v:imagedata r:id="rId69" o:title=""/>
                </v:shape>
                <o:OLEObject Type="Embed" ProgID="Equation.3" ShapeID="_x0000_i1060" DrawAspect="Content" ObjectID="_1577274327" r:id="rId70"/>
              </w:object>
            </w:r>
            <w:r w:rsidRPr="00B916EC">
              <w:rPr>
                <w:lang w:val="en-US"/>
              </w:rPr>
              <w:t xml:space="preserve"> </w:t>
            </w:r>
            <w:r w:rsidRPr="00B916EC">
              <w:t xml:space="preserve">instead of  </w:t>
            </w:r>
            <w:r w:rsidRPr="00B916EC">
              <w:rPr>
                <w:position w:val="-14"/>
              </w:rPr>
              <w:object w:dxaOrig="960" w:dyaOrig="340">
                <v:shape id="_x0000_i1061" type="#_x0000_t75" style="width:48.55pt;height:16.75pt" o:ole="">
                  <v:imagedata r:id="rId71" o:title=""/>
                </v:shape>
                <o:OLEObject Type="Embed" ProgID="Equation.3" ShapeID="_x0000_i1061" DrawAspect="Content" ObjectID="_1577274328" r:id="rId72"/>
              </w:object>
            </w:r>
            <w:r w:rsidRPr="00B916EC">
              <w:t xml:space="preserve"> to higher layers.</w:t>
            </w:r>
            <w:r w:rsidRPr="00B916EC" w:rsidDel="00A0699B">
              <w:t xml:space="preserve"> </w:t>
            </w:r>
          </w:p>
        </w:tc>
      </w:tr>
    </w:tbl>
    <w:p w:rsidR="00D37794" w:rsidRDefault="002B7D44" w:rsidP="00EF236F">
      <w:pPr>
        <w:pStyle w:val="a0"/>
        <w:spacing w:beforeLines="50"/>
        <w:rPr>
          <w:rFonts w:eastAsiaTheme="minorEastAsia"/>
          <w:lang w:eastAsia="zh-CN"/>
        </w:rPr>
      </w:pPr>
      <w:r>
        <w:rPr>
          <w:rFonts w:eastAsiaTheme="minorEastAsia" w:hint="eastAsia"/>
          <w:lang w:eastAsia="zh-CN"/>
        </w:rPr>
        <w:t>Based on the above table, only two type</w:t>
      </w:r>
      <w:r w:rsidR="001770AC">
        <w:rPr>
          <w:rFonts w:eastAsiaTheme="minorEastAsia" w:hint="eastAsia"/>
          <w:lang w:eastAsia="zh-CN"/>
        </w:rPr>
        <w:t>s</w:t>
      </w:r>
      <w:r>
        <w:rPr>
          <w:rFonts w:eastAsiaTheme="minorEastAsia" w:hint="eastAsia"/>
          <w:lang w:eastAsia="zh-CN"/>
        </w:rPr>
        <w:t xml:space="preserve"> of PH defined in </w:t>
      </w:r>
      <w:proofErr w:type="spellStart"/>
      <w:r>
        <w:rPr>
          <w:rFonts w:eastAsiaTheme="minorEastAsia" w:hint="eastAsia"/>
          <w:lang w:eastAsia="zh-CN"/>
        </w:rPr>
        <w:t>RAN1</w:t>
      </w:r>
      <w:proofErr w:type="spellEnd"/>
      <w:r>
        <w:rPr>
          <w:rFonts w:eastAsiaTheme="minorEastAsia" w:hint="eastAsia"/>
          <w:lang w:eastAsia="zh-CN"/>
        </w:rPr>
        <w:t>:</w:t>
      </w:r>
    </w:p>
    <w:p w:rsidR="008B2250" w:rsidRPr="00536DAE" w:rsidRDefault="008B2250" w:rsidP="008B2250">
      <w:pPr>
        <w:pStyle w:val="a0"/>
        <w:numPr>
          <w:ilvl w:val="0"/>
          <w:numId w:val="27"/>
        </w:numPr>
        <w:spacing w:after="0"/>
        <w:rPr>
          <w:rFonts w:eastAsiaTheme="minorEastAsia"/>
          <w:lang w:eastAsia="zh-CN"/>
        </w:rPr>
      </w:pPr>
      <w:r>
        <w:rPr>
          <w:rFonts w:eastAsiaTheme="minorEastAsia" w:hint="eastAsia"/>
          <w:lang w:eastAsia="zh-CN"/>
        </w:rPr>
        <w:t>Type 1 PH =</w:t>
      </w:r>
      <w:r w:rsidRPr="001770AC">
        <w:rPr>
          <w:rFonts w:eastAsiaTheme="minorEastAsia"/>
          <w:lang w:eastAsia="zh-CN"/>
        </w:rPr>
        <w:t xml:space="preserve"> </w:t>
      </w:r>
      <w:r w:rsidRPr="002F4F3B">
        <w:rPr>
          <w:noProof/>
        </w:rPr>
        <w:t>P</w:t>
      </w:r>
      <w:r w:rsidRPr="002F4F3B">
        <w:rPr>
          <w:noProof/>
          <w:vertAlign w:val="subscript"/>
        </w:rPr>
        <w:t>CMAX,c</w:t>
      </w:r>
      <w:r>
        <w:rPr>
          <w:rFonts w:eastAsiaTheme="minorEastAsia" w:hint="eastAsia"/>
          <w:lang w:eastAsia="zh-CN"/>
        </w:rPr>
        <w:t xml:space="preserve"> - </w:t>
      </w:r>
      <w:r w:rsidRPr="002F4F3B">
        <w:rPr>
          <w:noProof/>
        </w:rPr>
        <w:t>P</w:t>
      </w:r>
      <w:r>
        <w:rPr>
          <w:rFonts w:eastAsiaTheme="minorEastAsia" w:hint="eastAsia"/>
          <w:noProof/>
          <w:vertAlign w:val="subscript"/>
          <w:lang w:eastAsia="zh-CN"/>
        </w:rPr>
        <w:t>PUSCH</w:t>
      </w:r>
    </w:p>
    <w:p w:rsidR="008B2250" w:rsidRPr="00536DAE" w:rsidRDefault="008B2250" w:rsidP="008B2250">
      <w:pPr>
        <w:pStyle w:val="a0"/>
        <w:numPr>
          <w:ilvl w:val="0"/>
          <w:numId w:val="27"/>
        </w:numPr>
        <w:rPr>
          <w:rFonts w:eastAsiaTheme="minorEastAsia"/>
          <w:lang w:eastAsia="zh-CN"/>
        </w:rPr>
      </w:pPr>
      <w:r>
        <w:rPr>
          <w:rFonts w:eastAsiaTheme="minorEastAsia" w:hint="eastAsia"/>
          <w:lang w:eastAsia="zh-CN"/>
        </w:rPr>
        <w:t>Type 2 PH =</w:t>
      </w:r>
      <w:r w:rsidRPr="008B2250">
        <w:rPr>
          <w:noProof/>
        </w:rPr>
        <w:t xml:space="preserve"> </w:t>
      </w:r>
      <w:r w:rsidRPr="002F4F3B">
        <w:rPr>
          <w:noProof/>
        </w:rPr>
        <w:t>P</w:t>
      </w:r>
      <w:r w:rsidRPr="002F4F3B">
        <w:rPr>
          <w:noProof/>
          <w:vertAlign w:val="subscript"/>
        </w:rPr>
        <w:t>CMAX,c</w:t>
      </w:r>
      <w:r w:rsidRPr="001770AC">
        <w:rPr>
          <w:rFonts w:eastAsiaTheme="minorEastAsia"/>
          <w:lang w:eastAsia="zh-CN"/>
        </w:rPr>
        <w:t xml:space="preserve"> </w:t>
      </w:r>
      <w:r>
        <w:rPr>
          <w:rFonts w:eastAsiaTheme="minorEastAsia" w:hint="eastAsia"/>
          <w:lang w:eastAsia="zh-CN"/>
        </w:rPr>
        <w:t xml:space="preserve">- </w:t>
      </w:r>
      <w:r w:rsidRPr="002F4F3B">
        <w:rPr>
          <w:noProof/>
        </w:rPr>
        <w:t>P</w:t>
      </w:r>
      <w:r>
        <w:rPr>
          <w:rFonts w:eastAsiaTheme="minorEastAsia" w:hint="eastAsia"/>
          <w:noProof/>
          <w:vertAlign w:val="subscript"/>
          <w:lang w:eastAsia="zh-CN"/>
        </w:rPr>
        <w:t>SRS</w:t>
      </w:r>
    </w:p>
    <w:p w:rsidR="001770AC" w:rsidRDefault="001770AC" w:rsidP="00885F6E">
      <w:pPr>
        <w:pStyle w:val="a0"/>
        <w:rPr>
          <w:rFonts w:eastAsiaTheme="minorEastAsia"/>
          <w:lang w:eastAsia="zh-CN"/>
        </w:rPr>
      </w:pPr>
      <w:r>
        <w:rPr>
          <w:rFonts w:eastAsiaTheme="minorEastAsia" w:hint="eastAsia"/>
          <w:lang w:eastAsia="zh-CN"/>
        </w:rPr>
        <w:t xml:space="preserve">Based on the above descriptions, there are two differences </w:t>
      </w:r>
      <w:r>
        <w:rPr>
          <w:rFonts w:eastAsiaTheme="minorEastAsia"/>
          <w:lang w:eastAsia="zh-CN"/>
        </w:rPr>
        <w:t>between</w:t>
      </w:r>
      <w:r>
        <w:rPr>
          <w:rFonts w:eastAsiaTheme="minorEastAsia" w:hint="eastAsia"/>
          <w:lang w:eastAsia="zh-CN"/>
        </w:rPr>
        <w:t xml:space="preserve"> </w:t>
      </w:r>
      <w:proofErr w:type="spellStart"/>
      <w:r>
        <w:rPr>
          <w:rFonts w:eastAsiaTheme="minorEastAsia" w:hint="eastAsia"/>
          <w:lang w:eastAsia="zh-CN"/>
        </w:rPr>
        <w:t>RAN1</w:t>
      </w:r>
      <w:proofErr w:type="spellEnd"/>
      <w:r>
        <w:rPr>
          <w:rFonts w:eastAsiaTheme="minorEastAsia" w:hint="eastAsia"/>
          <w:lang w:eastAsia="zh-CN"/>
        </w:rPr>
        <w:t xml:space="preserve"> and </w:t>
      </w:r>
      <w:proofErr w:type="spellStart"/>
      <w:r>
        <w:rPr>
          <w:rFonts w:eastAsiaTheme="minorEastAsia" w:hint="eastAsia"/>
          <w:lang w:eastAsia="zh-CN"/>
        </w:rPr>
        <w:t>RAN2</w:t>
      </w:r>
      <w:proofErr w:type="spellEnd"/>
      <w:r>
        <w:rPr>
          <w:rFonts w:eastAsiaTheme="minorEastAsia" w:hint="eastAsia"/>
          <w:lang w:eastAsia="zh-CN"/>
        </w:rPr>
        <w:t>:</w:t>
      </w:r>
    </w:p>
    <w:p w:rsidR="001770AC" w:rsidRDefault="001770AC" w:rsidP="001770AC">
      <w:pPr>
        <w:pStyle w:val="a0"/>
        <w:numPr>
          <w:ilvl w:val="0"/>
          <w:numId w:val="27"/>
        </w:numPr>
        <w:spacing w:after="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RAN1</w:t>
      </w:r>
      <w:proofErr w:type="spellEnd"/>
      <w:r>
        <w:rPr>
          <w:rFonts w:eastAsiaTheme="minorEastAsia" w:hint="eastAsia"/>
          <w:lang w:eastAsia="zh-CN"/>
        </w:rPr>
        <w:t xml:space="preserve">, type 2 PH is for SRS transmission, not for </w:t>
      </w:r>
      <w:proofErr w:type="spellStart"/>
      <w:r>
        <w:rPr>
          <w:rFonts w:eastAsiaTheme="minorEastAsia" w:hint="eastAsia"/>
          <w:lang w:eastAsia="zh-CN"/>
        </w:rPr>
        <w:t>PUCCH</w:t>
      </w:r>
      <w:proofErr w:type="spellEnd"/>
      <w:r>
        <w:rPr>
          <w:rFonts w:eastAsiaTheme="minorEastAsia" w:hint="eastAsia"/>
          <w:lang w:eastAsia="zh-CN"/>
        </w:rPr>
        <w:t xml:space="preserve"> transmission;</w:t>
      </w:r>
    </w:p>
    <w:p w:rsidR="001770AC" w:rsidRPr="00536DAE" w:rsidRDefault="00097266" w:rsidP="001770AC">
      <w:pPr>
        <w:pStyle w:val="a0"/>
        <w:numPr>
          <w:ilvl w:val="0"/>
          <w:numId w:val="27"/>
        </w:numPr>
        <w:rPr>
          <w:rFonts w:eastAsiaTheme="minorEastAsia"/>
          <w:lang w:eastAsia="zh-CN"/>
        </w:rPr>
      </w:pPr>
      <w:r>
        <w:rPr>
          <w:rFonts w:eastAsiaTheme="minorEastAsia" w:hint="eastAsia"/>
          <w:lang w:eastAsia="zh-CN"/>
        </w:rPr>
        <w:t xml:space="preserve">PH for </w:t>
      </w:r>
      <w:proofErr w:type="spellStart"/>
      <w:r>
        <w:rPr>
          <w:rFonts w:eastAsiaTheme="minorEastAsia" w:hint="eastAsia"/>
          <w:lang w:eastAsia="zh-CN"/>
        </w:rPr>
        <w:t>PUCCH</w:t>
      </w:r>
      <w:proofErr w:type="spellEnd"/>
      <w:r>
        <w:rPr>
          <w:rFonts w:eastAsiaTheme="minorEastAsia" w:hint="eastAsia"/>
          <w:lang w:eastAsia="zh-CN"/>
        </w:rPr>
        <w:t xml:space="preserve"> is not defined in </w:t>
      </w:r>
      <w:proofErr w:type="spellStart"/>
      <w:r>
        <w:rPr>
          <w:rFonts w:eastAsiaTheme="minorEastAsia" w:hint="eastAsia"/>
          <w:lang w:eastAsia="zh-CN"/>
        </w:rPr>
        <w:t>RAN1</w:t>
      </w:r>
      <w:proofErr w:type="spellEnd"/>
      <w:r>
        <w:rPr>
          <w:rFonts w:eastAsiaTheme="minorEastAsia" w:hint="eastAsia"/>
          <w:lang w:eastAsia="zh-CN"/>
        </w:rPr>
        <w:t>.</w:t>
      </w:r>
    </w:p>
    <w:p w:rsidR="00CF2FEF" w:rsidRDefault="00804382" w:rsidP="00885F6E">
      <w:pPr>
        <w:pStyle w:val="a0"/>
        <w:rPr>
          <w:rFonts w:eastAsiaTheme="minorEastAsia"/>
          <w:lang w:eastAsia="zh-CN"/>
        </w:rPr>
      </w:pPr>
      <w:r>
        <w:rPr>
          <w:rFonts w:eastAsiaTheme="minorEastAsia" w:hint="eastAsia"/>
          <w:lang w:eastAsia="zh-CN"/>
        </w:rPr>
        <w:t xml:space="preserve">In order to keep </w:t>
      </w:r>
      <w:r>
        <w:rPr>
          <w:rFonts w:eastAsiaTheme="minorEastAsia"/>
          <w:lang w:eastAsia="zh-CN"/>
        </w:rPr>
        <w:t>consistency</w:t>
      </w:r>
      <w:r>
        <w:rPr>
          <w:rFonts w:eastAsiaTheme="minorEastAsia" w:hint="eastAsia"/>
          <w:lang w:eastAsia="zh-CN"/>
        </w:rPr>
        <w:t xml:space="preserve"> between the two groups, there are two options:</w:t>
      </w:r>
    </w:p>
    <w:p w:rsidR="00804382" w:rsidRDefault="00804382" w:rsidP="00804382">
      <w:pPr>
        <w:pStyle w:val="a0"/>
        <w:numPr>
          <w:ilvl w:val="0"/>
          <w:numId w:val="25"/>
        </w:numPr>
        <w:rPr>
          <w:rFonts w:eastAsiaTheme="minorEastAsia"/>
          <w:lang w:eastAsia="zh-CN"/>
        </w:rPr>
      </w:pPr>
      <w:r>
        <w:rPr>
          <w:rFonts w:eastAsiaTheme="minorEastAsia" w:hint="eastAsia"/>
          <w:lang w:eastAsia="zh-CN"/>
        </w:rPr>
        <w:t xml:space="preserve">Option 1: Modify the MAC description to keep consistency with </w:t>
      </w:r>
      <w:proofErr w:type="spellStart"/>
      <w:r>
        <w:rPr>
          <w:rFonts w:eastAsiaTheme="minorEastAsia" w:hint="eastAsia"/>
          <w:lang w:eastAsia="zh-CN"/>
        </w:rPr>
        <w:t>RAN1</w:t>
      </w:r>
      <w:proofErr w:type="spellEnd"/>
      <w:r>
        <w:rPr>
          <w:rFonts w:eastAsiaTheme="minorEastAsia" w:hint="eastAsia"/>
          <w:lang w:eastAsia="zh-CN"/>
        </w:rPr>
        <w:t>.</w:t>
      </w:r>
    </w:p>
    <w:p w:rsidR="00804382" w:rsidRDefault="00804382" w:rsidP="00804382">
      <w:pPr>
        <w:pStyle w:val="a0"/>
        <w:numPr>
          <w:ilvl w:val="0"/>
          <w:numId w:val="25"/>
        </w:numPr>
        <w:rPr>
          <w:rFonts w:eastAsiaTheme="minorEastAsia"/>
          <w:lang w:eastAsia="zh-CN"/>
        </w:rPr>
      </w:pPr>
      <w:r>
        <w:rPr>
          <w:rFonts w:eastAsiaTheme="minorEastAsia" w:hint="eastAsia"/>
          <w:lang w:eastAsia="zh-CN"/>
        </w:rPr>
        <w:t xml:space="preserve">Option 2: Send LS to </w:t>
      </w:r>
      <w:proofErr w:type="spellStart"/>
      <w:r>
        <w:rPr>
          <w:rFonts w:eastAsiaTheme="minorEastAsia" w:hint="eastAsia"/>
          <w:lang w:eastAsia="zh-CN"/>
        </w:rPr>
        <w:t>RAN1</w:t>
      </w:r>
      <w:proofErr w:type="spellEnd"/>
      <w:r>
        <w:rPr>
          <w:rFonts w:eastAsiaTheme="minorEastAsia" w:hint="eastAsia"/>
          <w:lang w:eastAsia="zh-CN"/>
        </w:rPr>
        <w:t xml:space="preserve"> to let them modify </w:t>
      </w:r>
      <w:proofErr w:type="spellStart"/>
      <w:r>
        <w:rPr>
          <w:rFonts w:eastAsiaTheme="minorEastAsia"/>
          <w:lang w:eastAsia="zh-CN"/>
        </w:rPr>
        <w:t>TS38</w:t>
      </w:r>
      <w:r w:rsidR="001D3C04">
        <w:rPr>
          <w:rFonts w:eastAsiaTheme="minorEastAsia" w:hint="eastAsia"/>
          <w:lang w:eastAsia="zh-CN"/>
        </w:rPr>
        <w:t>.</w:t>
      </w:r>
      <w:r>
        <w:rPr>
          <w:rFonts w:eastAsiaTheme="minorEastAsia"/>
          <w:lang w:eastAsia="zh-CN"/>
        </w:rPr>
        <w:t>213</w:t>
      </w:r>
      <w:proofErr w:type="spellEnd"/>
      <w:r>
        <w:rPr>
          <w:rFonts w:eastAsiaTheme="minorEastAsia"/>
          <w:lang w:eastAsia="zh-CN"/>
        </w:rPr>
        <w:t>.</w:t>
      </w:r>
    </w:p>
    <w:p w:rsidR="001D3C04" w:rsidRDefault="007165E3" w:rsidP="00EF236F">
      <w:pPr>
        <w:pStyle w:val="a0"/>
        <w:spacing w:beforeLines="50"/>
        <w:rPr>
          <w:rFonts w:eastAsiaTheme="minorEastAsia"/>
          <w:lang w:eastAsia="zh-CN"/>
        </w:rPr>
      </w:pPr>
      <w:proofErr w:type="spellStart"/>
      <w:r>
        <w:rPr>
          <w:rFonts w:eastAsiaTheme="minorEastAsia" w:hint="eastAsia"/>
          <w:lang w:eastAsia="zh-CN"/>
        </w:rPr>
        <w:t>RAN1</w:t>
      </w:r>
      <w:proofErr w:type="spellEnd"/>
      <w:r>
        <w:rPr>
          <w:rFonts w:eastAsiaTheme="minorEastAsia" w:hint="eastAsia"/>
          <w:lang w:eastAsia="zh-CN"/>
        </w:rPr>
        <w:t xml:space="preserve"> made the following agreement and conclusion on </w:t>
      </w:r>
      <w:proofErr w:type="spellStart"/>
      <w:r>
        <w:rPr>
          <w:rFonts w:eastAsiaTheme="minorEastAsia" w:hint="eastAsia"/>
          <w:lang w:eastAsia="zh-CN"/>
        </w:rPr>
        <w:t>RAN1#91</w:t>
      </w:r>
      <w:proofErr w:type="spellEnd"/>
      <w:r>
        <w:rPr>
          <w:rFonts w:eastAsiaTheme="minorEastAsia" w:hint="eastAsia"/>
          <w:lang w:eastAsia="zh-CN"/>
        </w:rPr>
        <w:t xml:space="preserve"> meeting:</w:t>
      </w:r>
    </w:p>
    <w:tbl>
      <w:tblPr>
        <w:tblW w:w="0" w:type="auto"/>
        <w:tblInd w:w="45"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000"/>
      </w:tblPr>
      <w:tblGrid>
        <w:gridCol w:w="9135"/>
      </w:tblGrid>
      <w:tr w:rsidR="001D3C04" w:rsidTr="005C7BF2">
        <w:trPr>
          <w:trHeight w:val="387"/>
        </w:trPr>
        <w:tc>
          <w:tcPr>
            <w:tcW w:w="9135" w:type="dxa"/>
          </w:tcPr>
          <w:p w:rsidR="007165E3" w:rsidRPr="007165E3" w:rsidRDefault="007165E3" w:rsidP="007165E3">
            <w:pPr>
              <w:rPr>
                <w:b/>
              </w:rPr>
            </w:pPr>
            <w:r w:rsidRPr="007165E3">
              <w:rPr>
                <w:b/>
              </w:rPr>
              <w:lastRenderedPageBreak/>
              <w:t>Agreement:</w:t>
            </w:r>
          </w:p>
          <w:p w:rsidR="007165E3" w:rsidRPr="002C5DBF" w:rsidRDefault="007165E3" w:rsidP="007165E3">
            <w:r w:rsidRPr="002C5DBF">
              <w:t>Specification s</w:t>
            </w:r>
            <w:r w:rsidRPr="002C5DBF">
              <w:rPr>
                <w:rFonts w:hint="eastAsia"/>
              </w:rPr>
              <w:t>upport</w:t>
            </w:r>
            <w:r w:rsidRPr="002C5DBF">
              <w:t>s</w:t>
            </w:r>
            <w:r w:rsidRPr="002C5DBF">
              <w:rPr>
                <w:rFonts w:hint="eastAsia"/>
              </w:rPr>
              <w:t xml:space="preserve"> SRS</w:t>
            </w:r>
            <w:r w:rsidRPr="002C5DBF">
              <w:t xml:space="preserve"> </w:t>
            </w:r>
            <w:proofErr w:type="spellStart"/>
            <w:r w:rsidRPr="002C5DBF">
              <w:rPr>
                <w:rFonts w:hint="eastAsia"/>
              </w:rPr>
              <w:t>PHR</w:t>
            </w:r>
            <w:proofErr w:type="spellEnd"/>
            <w:r w:rsidRPr="002C5DBF">
              <w:rPr>
                <w:rFonts w:hint="eastAsia"/>
              </w:rPr>
              <w:t xml:space="preserve"> reporting for </w:t>
            </w:r>
            <w:r w:rsidRPr="002C5DBF">
              <w:t xml:space="preserve">serving cell / uplink where </w:t>
            </w:r>
            <w:proofErr w:type="spellStart"/>
            <w:r w:rsidRPr="002C5DBF">
              <w:t>PUSCH</w:t>
            </w:r>
            <w:proofErr w:type="spellEnd"/>
            <w:r w:rsidRPr="002C5DBF">
              <w:t xml:space="preserve"> is not configured</w:t>
            </w:r>
          </w:p>
          <w:p w:rsidR="007165E3" w:rsidRPr="002C5DBF" w:rsidRDefault="007165E3" w:rsidP="007165E3">
            <w:pPr>
              <w:pStyle w:val="af"/>
              <w:numPr>
                <w:ilvl w:val="0"/>
                <w:numId w:val="30"/>
              </w:numPr>
            </w:pPr>
            <w:r w:rsidRPr="002C5DBF">
              <w:t xml:space="preserve">SRS virtual </w:t>
            </w:r>
            <w:proofErr w:type="spellStart"/>
            <w:r w:rsidRPr="002C5DBF">
              <w:t>PHR</w:t>
            </w:r>
            <w:proofErr w:type="spellEnd"/>
            <w:r w:rsidRPr="002C5DBF">
              <w:t xml:space="preserve"> reporting is based on one SRS resource configured by the </w:t>
            </w:r>
            <w:proofErr w:type="spellStart"/>
            <w:r w:rsidRPr="002C5DBF">
              <w:t>gNB</w:t>
            </w:r>
            <w:proofErr w:type="spellEnd"/>
          </w:p>
          <w:p w:rsidR="007165E3" w:rsidRPr="002C5DBF" w:rsidRDefault="007165E3" w:rsidP="007165E3">
            <w:pPr>
              <w:pStyle w:val="af"/>
              <w:numPr>
                <w:ilvl w:val="0"/>
                <w:numId w:val="30"/>
              </w:numPr>
            </w:pPr>
            <w:r w:rsidRPr="002C5DBF">
              <w:t xml:space="preserve">SRS </w:t>
            </w:r>
            <w:proofErr w:type="spellStart"/>
            <w:r w:rsidRPr="002C5DBF">
              <w:t>PHR</w:t>
            </w:r>
            <w:proofErr w:type="spellEnd"/>
            <w:r w:rsidRPr="002C5DBF">
              <w:t xml:space="preserve"> reporting is as in </w:t>
            </w:r>
            <w:proofErr w:type="spellStart"/>
            <w:r w:rsidRPr="002C5DBF">
              <w:t>LTE</w:t>
            </w:r>
            <w:proofErr w:type="spellEnd"/>
            <w:r w:rsidRPr="002C5DBF">
              <w:t xml:space="preserve"> type-3 </w:t>
            </w:r>
          </w:p>
          <w:p w:rsidR="007165E3" w:rsidRPr="007165E3" w:rsidRDefault="007165E3" w:rsidP="007165E3">
            <w:pPr>
              <w:pStyle w:val="af"/>
              <w:numPr>
                <w:ilvl w:val="0"/>
                <w:numId w:val="30"/>
              </w:numPr>
            </w:pPr>
            <w:r w:rsidRPr="007165E3">
              <w:rPr>
                <w:rFonts w:hint="eastAsia"/>
              </w:rPr>
              <w:t xml:space="preserve">Send one LS to </w:t>
            </w:r>
            <w:proofErr w:type="spellStart"/>
            <w:r w:rsidRPr="007165E3">
              <w:rPr>
                <w:rFonts w:hint="eastAsia"/>
              </w:rPr>
              <w:t>RAN2</w:t>
            </w:r>
            <w:proofErr w:type="spellEnd"/>
            <w:r w:rsidRPr="007165E3">
              <w:rPr>
                <w:rFonts w:hint="eastAsia"/>
              </w:rPr>
              <w:t xml:space="preserve"> about this agreement</w:t>
            </w:r>
          </w:p>
          <w:p w:rsidR="007165E3" w:rsidRPr="00F9512E" w:rsidRDefault="007165E3" w:rsidP="007165E3">
            <w:pPr>
              <w:rPr>
                <w:b/>
              </w:rPr>
            </w:pPr>
            <w:r w:rsidRPr="00F9512E">
              <w:rPr>
                <w:b/>
              </w:rPr>
              <w:t>Conclusion:</w:t>
            </w:r>
          </w:p>
          <w:p w:rsidR="001D3C04" w:rsidRPr="007165E3" w:rsidRDefault="007165E3" w:rsidP="007165E3">
            <w:pPr>
              <w:rPr>
                <w:rFonts w:eastAsiaTheme="minorEastAsia"/>
                <w:lang w:eastAsia="zh-CN"/>
              </w:rPr>
            </w:pPr>
            <w:proofErr w:type="spellStart"/>
            <w:r>
              <w:t>PHR</w:t>
            </w:r>
            <w:proofErr w:type="spellEnd"/>
            <w:r>
              <w:t xml:space="preserve"> reporting for </w:t>
            </w:r>
            <w:proofErr w:type="spellStart"/>
            <w:r>
              <w:t>PUCCH</w:t>
            </w:r>
            <w:proofErr w:type="spellEnd"/>
            <w:r>
              <w:t xml:space="preserve"> is not supported. </w:t>
            </w:r>
          </w:p>
        </w:tc>
      </w:tr>
    </w:tbl>
    <w:p w:rsidR="00BE2E1F" w:rsidRDefault="000673E5" w:rsidP="00EF236F">
      <w:pPr>
        <w:pStyle w:val="a0"/>
        <w:spacing w:beforeLines="50"/>
        <w:rPr>
          <w:rFonts w:eastAsiaTheme="minorEastAsia"/>
          <w:lang w:eastAsia="zh-CN"/>
        </w:rPr>
      </w:pPr>
      <w:r>
        <w:rPr>
          <w:rFonts w:eastAsiaTheme="minorEastAsia" w:hint="eastAsia"/>
          <w:lang w:eastAsia="zh-CN"/>
        </w:rPr>
        <w:t xml:space="preserve">Based on the above agreement and conclusion, </w:t>
      </w:r>
      <w:proofErr w:type="spellStart"/>
      <w:r>
        <w:rPr>
          <w:rFonts w:eastAsiaTheme="minorEastAsia" w:hint="eastAsia"/>
          <w:lang w:eastAsia="zh-CN"/>
        </w:rPr>
        <w:t>PHR</w:t>
      </w:r>
      <w:proofErr w:type="spellEnd"/>
      <w:r>
        <w:rPr>
          <w:rFonts w:eastAsiaTheme="minorEastAsia" w:hint="eastAsia"/>
          <w:lang w:eastAsia="zh-CN"/>
        </w:rPr>
        <w:t xml:space="preserve"> for </w:t>
      </w:r>
      <w:proofErr w:type="spellStart"/>
      <w:r>
        <w:rPr>
          <w:rFonts w:eastAsiaTheme="minorEastAsia" w:hint="eastAsia"/>
          <w:lang w:eastAsia="zh-CN"/>
        </w:rPr>
        <w:t>PUCCH</w:t>
      </w:r>
      <w:proofErr w:type="spellEnd"/>
      <w:r>
        <w:rPr>
          <w:rFonts w:eastAsiaTheme="minorEastAsia" w:hint="eastAsia"/>
          <w:lang w:eastAsia="zh-CN"/>
        </w:rPr>
        <w:t xml:space="preserve"> will not be supported. Hence it is proposed </w:t>
      </w:r>
      <w:r>
        <w:rPr>
          <w:rFonts w:eastAsiaTheme="minorEastAsia"/>
          <w:lang w:eastAsia="zh-CN"/>
        </w:rPr>
        <w:t>to modify</w:t>
      </w:r>
      <w:r>
        <w:rPr>
          <w:rFonts w:eastAsiaTheme="minorEastAsia" w:hint="eastAsia"/>
          <w:lang w:eastAsia="zh-CN"/>
        </w:rPr>
        <w:t xml:space="preserve"> </w:t>
      </w:r>
      <w:proofErr w:type="spellStart"/>
      <w:r>
        <w:rPr>
          <w:rFonts w:eastAsiaTheme="minorEastAsia" w:hint="eastAsia"/>
          <w:lang w:eastAsia="zh-CN"/>
        </w:rPr>
        <w:t>RAN2</w:t>
      </w:r>
      <w:proofErr w:type="spellEnd"/>
      <w:r>
        <w:rPr>
          <w:rFonts w:eastAsiaTheme="minorEastAsia" w:hint="eastAsia"/>
          <w:lang w:eastAsia="zh-CN"/>
        </w:rPr>
        <w:t xml:space="preserve"> specification to match with </w:t>
      </w:r>
      <w:proofErr w:type="spellStart"/>
      <w:r>
        <w:rPr>
          <w:rFonts w:eastAsiaTheme="minorEastAsia" w:hint="eastAsia"/>
          <w:lang w:eastAsia="zh-CN"/>
        </w:rPr>
        <w:t>RAN1</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agreement.</w:t>
      </w:r>
    </w:p>
    <w:p w:rsidR="00BE2E1F" w:rsidRDefault="00952FBD" w:rsidP="00EF236F">
      <w:pPr>
        <w:spacing w:beforeLines="50" w:after="120"/>
        <w:rPr>
          <w:rFonts w:eastAsiaTheme="minorEastAsia"/>
          <w:b/>
          <w:lang w:eastAsia="zh-CN"/>
        </w:rPr>
      </w:pPr>
      <w:r w:rsidRPr="006E543C">
        <w:rPr>
          <w:rFonts w:eastAsiaTheme="minorEastAsia" w:hint="eastAsia"/>
          <w:b/>
          <w:lang w:eastAsia="zh-CN"/>
        </w:rPr>
        <w:t>Prop</w:t>
      </w:r>
      <w:r w:rsidR="006B5DAD">
        <w:rPr>
          <w:rFonts w:eastAsiaTheme="minorEastAsia" w:hint="eastAsia"/>
          <w:b/>
          <w:lang w:eastAsia="zh-CN"/>
        </w:rPr>
        <w:t>osal</w:t>
      </w:r>
      <w:r w:rsidRPr="00952FBD">
        <w:rPr>
          <w:rFonts w:eastAsiaTheme="minorEastAsia" w:hint="eastAsia"/>
          <w:b/>
          <w:lang w:eastAsia="zh-CN"/>
        </w:rPr>
        <w:t>: In order</w:t>
      </w:r>
      <w:r w:rsidR="000673E5">
        <w:rPr>
          <w:rFonts w:eastAsiaTheme="minorEastAsia" w:hint="eastAsia"/>
          <w:b/>
          <w:lang w:eastAsia="zh-CN"/>
        </w:rPr>
        <w:t xml:space="preserve"> to keep consisten</w:t>
      </w:r>
      <w:r w:rsidR="00E27B00">
        <w:rPr>
          <w:rFonts w:eastAsiaTheme="minorEastAsia"/>
          <w:b/>
          <w:lang w:eastAsia="zh-CN"/>
        </w:rPr>
        <w:t>cy</w:t>
      </w:r>
      <w:r>
        <w:rPr>
          <w:rFonts w:eastAsiaTheme="minorEastAsia" w:hint="eastAsia"/>
          <w:b/>
          <w:lang w:eastAsia="zh-CN"/>
        </w:rPr>
        <w:t xml:space="preserve"> on the PH type definition between </w:t>
      </w:r>
      <w:proofErr w:type="spellStart"/>
      <w:r>
        <w:rPr>
          <w:rFonts w:eastAsiaTheme="minorEastAsia" w:hint="eastAsia"/>
          <w:b/>
          <w:lang w:eastAsia="zh-CN"/>
        </w:rPr>
        <w:t>RAN1</w:t>
      </w:r>
      <w:proofErr w:type="spellEnd"/>
      <w:r>
        <w:rPr>
          <w:rFonts w:eastAsiaTheme="minorEastAsia" w:hint="eastAsia"/>
          <w:b/>
          <w:lang w:eastAsia="zh-CN"/>
        </w:rPr>
        <w:t xml:space="preserve"> and </w:t>
      </w:r>
      <w:proofErr w:type="spellStart"/>
      <w:r>
        <w:rPr>
          <w:rFonts w:eastAsiaTheme="minorEastAsia" w:hint="eastAsia"/>
          <w:b/>
          <w:lang w:eastAsia="zh-CN"/>
        </w:rPr>
        <w:t>RAN2</w:t>
      </w:r>
      <w:proofErr w:type="spellEnd"/>
      <w:r>
        <w:rPr>
          <w:rFonts w:eastAsiaTheme="minorEastAsia" w:hint="eastAsia"/>
          <w:b/>
          <w:lang w:eastAsia="zh-CN"/>
        </w:rPr>
        <w:t xml:space="preserve">, </w:t>
      </w:r>
      <w:r w:rsidR="000673E5">
        <w:rPr>
          <w:rFonts w:eastAsiaTheme="minorEastAsia" w:hint="eastAsia"/>
          <w:b/>
          <w:lang w:eastAsia="zh-CN"/>
        </w:rPr>
        <w:t>m</w:t>
      </w:r>
      <w:r>
        <w:rPr>
          <w:rFonts w:eastAsiaTheme="minorEastAsia" w:hint="eastAsia"/>
          <w:b/>
          <w:lang w:eastAsia="zh-CN"/>
        </w:rPr>
        <w:t>odification</w:t>
      </w:r>
      <w:r w:rsidR="000673E5">
        <w:rPr>
          <w:rFonts w:eastAsiaTheme="minorEastAsia" w:hint="eastAsia"/>
          <w:b/>
          <w:lang w:eastAsia="zh-CN"/>
        </w:rPr>
        <w:t xml:space="preserve"> on</w:t>
      </w:r>
      <w:r>
        <w:rPr>
          <w:rFonts w:eastAsiaTheme="minorEastAsia" w:hint="eastAsia"/>
          <w:b/>
          <w:lang w:eastAsia="zh-CN"/>
        </w:rPr>
        <w:t xml:space="preserve"> </w:t>
      </w:r>
      <w:proofErr w:type="spellStart"/>
      <w:r w:rsidR="000673E5">
        <w:rPr>
          <w:rFonts w:eastAsiaTheme="minorEastAsia" w:hint="eastAsia"/>
          <w:b/>
          <w:lang w:eastAsia="zh-CN"/>
        </w:rPr>
        <w:t>TS38.321</w:t>
      </w:r>
      <w:proofErr w:type="spellEnd"/>
      <w:r w:rsidR="000673E5">
        <w:rPr>
          <w:rFonts w:eastAsiaTheme="minorEastAsia" w:hint="eastAsia"/>
          <w:b/>
          <w:lang w:eastAsia="zh-CN"/>
        </w:rPr>
        <w:t xml:space="preserve"> </w:t>
      </w:r>
      <w:r>
        <w:rPr>
          <w:rFonts w:eastAsiaTheme="minorEastAsia" w:hint="eastAsia"/>
          <w:b/>
          <w:lang w:eastAsia="zh-CN"/>
        </w:rPr>
        <w:t>should be made</w:t>
      </w:r>
      <w:r w:rsidR="00AF6A46">
        <w:rPr>
          <w:rFonts w:eastAsiaTheme="minorEastAsia"/>
          <w:b/>
          <w:lang w:eastAsia="zh-CN"/>
        </w:rPr>
        <w:t>, including:</w:t>
      </w:r>
    </w:p>
    <w:p w:rsidR="000106B0" w:rsidRDefault="000106B0" w:rsidP="00EF236F">
      <w:pPr>
        <w:pStyle w:val="af"/>
        <w:numPr>
          <w:ilvl w:val="0"/>
          <w:numId w:val="33"/>
        </w:numPr>
        <w:spacing w:beforeLines="50" w:after="120"/>
        <w:rPr>
          <w:rFonts w:eastAsiaTheme="minorEastAsia"/>
          <w:b/>
          <w:lang w:eastAsia="zh-CN"/>
        </w:rPr>
      </w:pPr>
      <w:r w:rsidRPr="000106B0">
        <w:rPr>
          <w:rFonts w:eastAsiaTheme="minorEastAsia" w:hint="eastAsia"/>
          <w:b/>
          <w:lang w:eastAsia="zh-CN"/>
        </w:rPr>
        <w:t xml:space="preserve">Remove </w:t>
      </w:r>
      <w:r w:rsidR="00500812">
        <w:rPr>
          <w:rFonts w:eastAsiaTheme="minorEastAsia" w:hint="eastAsia"/>
          <w:b/>
          <w:lang w:eastAsia="zh-CN"/>
        </w:rPr>
        <w:t xml:space="preserve">the current Type 2 PH related </w:t>
      </w:r>
      <w:r w:rsidRPr="000106B0">
        <w:rPr>
          <w:rFonts w:eastAsiaTheme="minorEastAsia" w:hint="eastAsia"/>
          <w:b/>
          <w:lang w:eastAsia="zh-CN"/>
        </w:rPr>
        <w:t>parameter</w:t>
      </w:r>
      <w:r w:rsidR="00500812">
        <w:rPr>
          <w:rFonts w:eastAsiaTheme="minorEastAsia" w:hint="eastAsia"/>
          <w:b/>
          <w:lang w:eastAsia="zh-CN"/>
        </w:rPr>
        <w:t>s (</w:t>
      </w:r>
      <w:proofErr w:type="spellStart"/>
      <w:r w:rsidRPr="000106B0">
        <w:rPr>
          <w:rFonts w:eastAsiaTheme="minorEastAsia"/>
          <w:b/>
          <w:lang w:eastAsia="zh-CN"/>
        </w:rPr>
        <w:t>phr-Type2PCell</w:t>
      </w:r>
      <w:proofErr w:type="spellEnd"/>
      <w:r w:rsidR="00500812">
        <w:rPr>
          <w:rFonts w:eastAsiaTheme="minorEastAsia" w:hint="eastAsia"/>
          <w:b/>
          <w:lang w:eastAsia="zh-CN"/>
        </w:rPr>
        <w:t>/</w:t>
      </w:r>
      <w:proofErr w:type="spellStart"/>
      <w:r w:rsidRPr="000106B0">
        <w:rPr>
          <w:rFonts w:eastAsiaTheme="minorEastAsia"/>
          <w:b/>
          <w:lang w:eastAsia="zh-CN"/>
        </w:rPr>
        <w:t>phr-Type2OtherCell</w:t>
      </w:r>
      <w:proofErr w:type="spellEnd"/>
      <w:r w:rsidR="00500812">
        <w:rPr>
          <w:rFonts w:eastAsiaTheme="minorEastAsia" w:hint="eastAsia"/>
          <w:b/>
          <w:lang w:eastAsia="zh-CN"/>
        </w:rPr>
        <w:t>)</w:t>
      </w:r>
      <w:r>
        <w:rPr>
          <w:rFonts w:eastAsiaTheme="minorEastAsia" w:hint="eastAsia"/>
          <w:b/>
          <w:lang w:eastAsia="zh-CN"/>
        </w:rPr>
        <w:t xml:space="preserve"> and corresponding descriptions</w:t>
      </w:r>
      <w:r w:rsidR="00676073">
        <w:rPr>
          <w:rFonts w:eastAsiaTheme="minorEastAsia" w:hint="eastAsia"/>
          <w:b/>
          <w:lang w:eastAsia="zh-CN"/>
        </w:rPr>
        <w:t xml:space="preserve"> in section 5.4.6 and section 6.1.3.9.</w:t>
      </w:r>
    </w:p>
    <w:p w:rsidR="000106B0" w:rsidRDefault="0060466B" w:rsidP="00EF236F">
      <w:pPr>
        <w:pStyle w:val="af"/>
        <w:numPr>
          <w:ilvl w:val="0"/>
          <w:numId w:val="33"/>
        </w:numPr>
        <w:spacing w:beforeLines="50" w:after="120"/>
        <w:rPr>
          <w:rFonts w:eastAsiaTheme="minorEastAsia"/>
          <w:b/>
          <w:lang w:eastAsia="zh-CN"/>
        </w:rPr>
      </w:pPr>
      <w:r>
        <w:rPr>
          <w:rFonts w:eastAsiaTheme="minorEastAsia" w:hint="eastAsia"/>
          <w:b/>
          <w:lang w:eastAsia="zh-CN"/>
        </w:rPr>
        <w:t>Rename the SRS related PH to Type 2 PH</w:t>
      </w:r>
      <w:r w:rsidR="00676073">
        <w:rPr>
          <w:rFonts w:eastAsiaTheme="minorEastAsia" w:hint="eastAsia"/>
          <w:b/>
          <w:lang w:eastAsia="zh-CN"/>
        </w:rPr>
        <w:t xml:space="preserve"> in section 5.4.6 and section 6.1.3.9.</w:t>
      </w:r>
    </w:p>
    <w:p w:rsidR="009A5476" w:rsidRPr="000106B0" w:rsidRDefault="009A5476" w:rsidP="00EF236F">
      <w:pPr>
        <w:pStyle w:val="af"/>
        <w:numPr>
          <w:ilvl w:val="0"/>
          <w:numId w:val="33"/>
        </w:numPr>
        <w:spacing w:beforeLines="50" w:after="120"/>
        <w:rPr>
          <w:rFonts w:eastAsiaTheme="minorEastAsia"/>
          <w:b/>
          <w:lang w:eastAsia="zh-CN"/>
        </w:rPr>
      </w:pPr>
      <w:r>
        <w:rPr>
          <w:rFonts w:eastAsiaTheme="minorEastAsia" w:hint="eastAsia"/>
          <w:b/>
          <w:lang w:eastAsia="zh-CN"/>
        </w:rPr>
        <w:t xml:space="preserve">Modify the </w:t>
      </w:r>
      <w:proofErr w:type="spellStart"/>
      <w:r>
        <w:rPr>
          <w:rFonts w:eastAsiaTheme="minorEastAsia" w:hint="eastAsia"/>
          <w:b/>
          <w:lang w:eastAsia="zh-CN"/>
        </w:rPr>
        <w:t>PHR</w:t>
      </w:r>
      <w:proofErr w:type="spellEnd"/>
      <w:r>
        <w:rPr>
          <w:rFonts w:eastAsiaTheme="minorEastAsia" w:hint="eastAsia"/>
          <w:b/>
          <w:lang w:eastAsia="zh-CN"/>
        </w:rPr>
        <w:t xml:space="preserve"> </w:t>
      </w:r>
      <w:proofErr w:type="spellStart"/>
      <w:r>
        <w:rPr>
          <w:rFonts w:eastAsiaTheme="minorEastAsia" w:hint="eastAsia"/>
          <w:b/>
          <w:lang w:eastAsia="zh-CN"/>
        </w:rPr>
        <w:t>MACCE</w:t>
      </w:r>
      <w:proofErr w:type="spellEnd"/>
      <w:r>
        <w:rPr>
          <w:rFonts w:eastAsiaTheme="minorEastAsia" w:hint="eastAsia"/>
          <w:b/>
          <w:lang w:eastAsia="zh-CN"/>
        </w:rPr>
        <w:t xml:space="preserve"> format in section 6.1.3.9.</w:t>
      </w:r>
    </w:p>
    <w:p w:rsidR="00BE2E1F" w:rsidRDefault="000106B0" w:rsidP="00EF236F">
      <w:pPr>
        <w:pStyle w:val="af"/>
        <w:spacing w:beforeLines="50" w:after="120"/>
        <w:rPr>
          <w:rFonts w:eastAsiaTheme="minorEastAsia"/>
          <w:b/>
          <w:lang w:eastAsia="zh-CN"/>
        </w:rPr>
      </w:pPr>
      <w:r>
        <w:rPr>
          <w:rFonts w:eastAsiaTheme="minorEastAsia" w:hint="eastAsia"/>
          <w:b/>
          <w:lang w:eastAsia="zh-CN"/>
        </w:rPr>
        <w:t xml:space="preserve"> </w:t>
      </w:r>
    </w:p>
    <w:p w:rsidR="002C6318" w:rsidRDefault="002C6318" w:rsidP="000909F5">
      <w:pPr>
        <w:pStyle w:val="1"/>
        <w:jc w:val="both"/>
      </w:pPr>
      <w:r>
        <w:t>Conclusion</w:t>
      </w:r>
    </w:p>
    <w:p w:rsidR="007112CC" w:rsidRDefault="00A17955" w:rsidP="00DD7FC7">
      <w:pPr>
        <w:pStyle w:val="a0"/>
        <w:rPr>
          <w:rFonts w:eastAsia="宋体"/>
          <w:lang w:val="en-GB" w:eastAsia="zh-CN"/>
        </w:rPr>
      </w:pPr>
      <w:r>
        <w:rPr>
          <w:rFonts w:eastAsia="宋体" w:hint="eastAsia"/>
          <w:lang w:val="en-GB" w:eastAsia="zh-CN"/>
        </w:rPr>
        <w:t>According to the analysis in section 2, it is proposed:</w:t>
      </w:r>
    </w:p>
    <w:p w:rsidR="00676073" w:rsidRDefault="00676073" w:rsidP="00EF236F">
      <w:pPr>
        <w:spacing w:beforeLines="50" w:after="120"/>
        <w:rPr>
          <w:rFonts w:eastAsiaTheme="minorEastAsia"/>
          <w:b/>
          <w:lang w:eastAsia="zh-CN"/>
        </w:rPr>
      </w:pPr>
      <w:r w:rsidRPr="006E543C">
        <w:rPr>
          <w:rFonts w:eastAsiaTheme="minorEastAsia" w:hint="eastAsia"/>
          <w:b/>
          <w:lang w:eastAsia="zh-CN"/>
        </w:rPr>
        <w:t>Prop</w:t>
      </w:r>
      <w:r>
        <w:rPr>
          <w:rFonts w:eastAsiaTheme="minorEastAsia" w:hint="eastAsia"/>
          <w:b/>
          <w:lang w:eastAsia="zh-CN"/>
        </w:rPr>
        <w:t>osal</w:t>
      </w:r>
      <w:r w:rsidRPr="00952FBD">
        <w:rPr>
          <w:rFonts w:eastAsiaTheme="minorEastAsia" w:hint="eastAsia"/>
          <w:b/>
          <w:lang w:eastAsia="zh-CN"/>
        </w:rPr>
        <w:t>: In order</w:t>
      </w:r>
      <w:r>
        <w:rPr>
          <w:rFonts w:eastAsiaTheme="minorEastAsia" w:hint="eastAsia"/>
          <w:b/>
          <w:lang w:eastAsia="zh-CN"/>
        </w:rPr>
        <w:t xml:space="preserve"> to keep consisten</w:t>
      </w:r>
      <w:r>
        <w:rPr>
          <w:rFonts w:eastAsiaTheme="minorEastAsia"/>
          <w:b/>
          <w:lang w:eastAsia="zh-CN"/>
        </w:rPr>
        <w:t>cy</w:t>
      </w:r>
      <w:r>
        <w:rPr>
          <w:rFonts w:eastAsiaTheme="minorEastAsia" w:hint="eastAsia"/>
          <w:b/>
          <w:lang w:eastAsia="zh-CN"/>
        </w:rPr>
        <w:t xml:space="preserve"> on the PH type definition between </w:t>
      </w:r>
      <w:proofErr w:type="spellStart"/>
      <w:r>
        <w:rPr>
          <w:rFonts w:eastAsiaTheme="minorEastAsia" w:hint="eastAsia"/>
          <w:b/>
          <w:lang w:eastAsia="zh-CN"/>
        </w:rPr>
        <w:t>RAN1</w:t>
      </w:r>
      <w:proofErr w:type="spellEnd"/>
      <w:r>
        <w:rPr>
          <w:rFonts w:eastAsiaTheme="minorEastAsia" w:hint="eastAsia"/>
          <w:b/>
          <w:lang w:eastAsia="zh-CN"/>
        </w:rPr>
        <w:t xml:space="preserve"> and </w:t>
      </w:r>
      <w:proofErr w:type="spellStart"/>
      <w:r>
        <w:rPr>
          <w:rFonts w:eastAsiaTheme="minorEastAsia" w:hint="eastAsia"/>
          <w:b/>
          <w:lang w:eastAsia="zh-CN"/>
        </w:rPr>
        <w:t>RAN2</w:t>
      </w:r>
      <w:proofErr w:type="spellEnd"/>
      <w:r>
        <w:rPr>
          <w:rFonts w:eastAsiaTheme="minorEastAsia" w:hint="eastAsia"/>
          <w:b/>
          <w:lang w:eastAsia="zh-CN"/>
        </w:rPr>
        <w:t xml:space="preserve">, modification on </w:t>
      </w:r>
      <w:proofErr w:type="spellStart"/>
      <w:r>
        <w:rPr>
          <w:rFonts w:eastAsiaTheme="minorEastAsia" w:hint="eastAsia"/>
          <w:b/>
          <w:lang w:eastAsia="zh-CN"/>
        </w:rPr>
        <w:t>TS38.321</w:t>
      </w:r>
      <w:proofErr w:type="spellEnd"/>
      <w:r>
        <w:rPr>
          <w:rFonts w:eastAsiaTheme="minorEastAsia" w:hint="eastAsia"/>
          <w:b/>
          <w:lang w:eastAsia="zh-CN"/>
        </w:rPr>
        <w:t xml:space="preserve"> should be made</w:t>
      </w:r>
      <w:r>
        <w:rPr>
          <w:rFonts w:eastAsiaTheme="minorEastAsia"/>
          <w:b/>
          <w:lang w:eastAsia="zh-CN"/>
        </w:rPr>
        <w:t>, including:</w:t>
      </w:r>
    </w:p>
    <w:p w:rsidR="00500812" w:rsidRDefault="00500812" w:rsidP="00EF236F">
      <w:pPr>
        <w:pStyle w:val="af"/>
        <w:numPr>
          <w:ilvl w:val="0"/>
          <w:numId w:val="33"/>
        </w:numPr>
        <w:spacing w:beforeLines="50" w:after="120"/>
        <w:rPr>
          <w:rFonts w:eastAsiaTheme="minorEastAsia"/>
          <w:b/>
          <w:lang w:eastAsia="zh-CN"/>
        </w:rPr>
      </w:pPr>
      <w:r w:rsidRPr="000106B0">
        <w:rPr>
          <w:rFonts w:eastAsiaTheme="minorEastAsia" w:hint="eastAsia"/>
          <w:b/>
          <w:lang w:eastAsia="zh-CN"/>
        </w:rPr>
        <w:t xml:space="preserve">Remove </w:t>
      </w:r>
      <w:r>
        <w:rPr>
          <w:rFonts w:eastAsiaTheme="minorEastAsia" w:hint="eastAsia"/>
          <w:b/>
          <w:lang w:eastAsia="zh-CN"/>
        </w:rPr>
        <w:t xml:space="preserve">the current Type 2 PH related </w:t>
      </w:r>
      <w:r w:rsidRPr="000106B0">
        <w:rPr>
          <w:rFonts w:eastAsiaTheme="minorEastAsia" w:hint="eastAsia"/>
          <w:b/>
          <w:lang w:eastAsia="zh-CN"/>
        </w:rPr>
        <w:t>parameter</w:t>
      </w:r>
      <w:r>
        <w:rPr>
          <w:rFonts w:eastAsiaTheme="minorEastAsia" w:hint="eastAsia"/>
          <w:b/>
          <w:lang w:eastAsia="zh-CN"/>
        </w:rPr>
        <w:t>s (</w:t>
      </w:r>
      <w:proofErr w:type="spellStart"/>
      <w:r w:rsidRPr="000106B0">
        <w:rPr>
          <w:rFonts w:eastAsiaTheme="minorEastAsia"/>
          <w:b/>
          <w:lang w:eastAsia="zh-CN"/>
        </w:rPr>
        <w:t>phr-Type2PCell</w:t>
      </w:r>
      <w:proofErr w:type="spellEnd"/>
      <w:r>
        <w:rPr>
          <w:rFonts w:eastAsiaTheme="minorEastAsia" w:hint="eastAsia"/>
          <w:b/>
          <w:lang w:eastAsia="zh-CN"/>
        </w:rPr>
        <w:t>/</w:t>
      </w:r>
      <w:proofErr w:type="spellStart"/>
      <w:r w:rsidRPr="000106B0">
        <w:rPr>
          <w:rFonts w:eastAsiaTheme="minorEastAsia"/>
          <w:b/>
          <w:lang w:eastAsia="zh-CN"/>
        </w:rPr>
        <w:t>phr-Type2OtherCell</w:t>
      </w:r>
      <w:proofErr w:type="spellEnd"/>
      <w:r>
        <w:rPr>
          <w:rFonts w:eastAsiaTheme="minorEastAsia" w:hint="eastAsia"/>
          <w:b/>
          <w:lang w:eastAsia="zh-CN"/>
        </w:rPr>
        <w:t>) and corresponding descriptions in section 5.4.6 and section 6.1.3.9.</w:t>
      </w:r>
    </w:p>
    <w:p w:rsidR="00500812" w:rsidRDefault="00500812" w:rsidP="00EF236F">
      <w:pPr>
        <w:pStyle w:val="af"/>
        <w:numPr>
          <w:ilvl w:val="0"/>
          <w:numId w:val="33"/>
        </w:numPr>
        <w:spacing w:beforeLines="50" w:after="120"/>
        <w:rPr>
          <w:rFonts w:eastAsiaTheme="minorEastAsia"/>
          <w:b/>
          <w:lang w:eastAsia="zh-CN"/>
        </w:rPr>
      </w:pPr>
      <w:r>
        <w:rPr>
          <w:rFonts w:eastAsiaTheme="minorEastAsia" w:hint="eastAsia"/>
          <w:b/>
          <w:lang w:eastAsia="zh-CN"/>
        </w:rPr>
        <w:t>Rename the SRS related PH to Type 2 PH in section 5.4.6 and section 6.1.3.9.</w:t>
      </w:r>
    </w:p>
    <w:p w:rsidR="00500812" w:rsidRPr="000106B0" w:rsidRDefault="00500812" w:rsidP="00EF236F">
      <w:pPr>
        <w:pStyle w:val="af"/>
        <w:numPr>
          <w:ilvl w:val="0"/>
          <w:numId w:val="33"/>
        </w:numPr>
        <w:spacing w:beforeLines="50" w:after="120"/>
        <w:rPr>
          <w:rFonts w:eastAsiaTheme="minorEastAsia"/>
          <w:b/>
          <w:lang w:eastAsia="zh-CN"/>
        </w:rPr>
      </w:pPr>
      <w:r>
        <w:rPr>
          <w:rFonts w:eastAsiaTheme="minorEastAsia" w:hint="eastAsia"/>
          <w:b/>
          <w:lang w:eastAsia="zh-CN"/>
        </w:rPr>
        <w:t xml:space="preserve">Modify the </w:t>
      </w:r>
      <w:proofErr w:type="spellStart"/>
      <w:r>
        <w:rPr>
          <w:rFonts w:eastAsiaTheme="minorEastAsia" w:hint="eastAsia"/>
          <w:b/>
          <w:lang w:eastAsia="zh-CN"/>
        </w:rPr>
        <w:t>PHR</w:t>
      </w:r>
      <w:proofErr w:type="spellEnd"/>
      <w:r>
        <w:rPr>
          <w:rFonts w:eastAsiaTheme="minorEastAsia" w:hint="eastAsia"/>
          <w:b/>
          <w:lang w:eastAsia="zh-CN"/>
        </w:rPr>
        <w:t xml:space="preserve"> </w:t>
      </w:r>
      <w:proofErr w:type="spellStart"/>
      <w:r>
        <w:rPr>
          <w:rFonts w:eastAsiaTheme="minorEastAsia" w:hint="eastAsia"/>
          <w:b/>
          <w:lang w:eastAsia="zh-CN"/>
        </w:rPr>
        <w:t>MACCE</w:t>
      </w:r>
      <w:proofErr w:type="spellEnd"/>
      <w:r>
        <w:rPr>
          <w:rFonts w:eastAsiaTheme="minorEastAsia" w:hint="eastAsia"/>
          <w:b/>
          <w:lang w:eastAsia="zh-CN"/>
        </w:rPr>
        <w:t xml:space="preserve"> format in section 6.1.3.9.</w:t>
      </w:r>
    </w:p>
    <w:p w:rsidR="009A5476" w:rsidRPr="00500812" w:rsidRDefault="009A5476" w:rsidP="00EF236F">
      <w:pPr>
        <w:pStyle w:val="af"/>
        <w:spacing w:beforeLines="50" w:after="120"/>
        <w:rPr>
          <w:rFonts w:eastAsiaTheme="minorEastAsia"/>
          <w:b/>
          <w:lang w:eastAsia="zh-CN"/>
        </w:rPr>
      </w:pPr>
    </w:p>
    <w:p w:rsidR="00AE394E" w:rsidRPr="00AE394E" w:rsidRDefault="00AE394E" w:rsidP="00AE394E">
      <w:pPr>
        <w:pStyle w:val="a0"/>
        <w:rPr>
          <w:rFonts w:eastAsia="宋体"/>
          <w:lang w:val="en-GB" w:eastAsia="zh-CN"/>
        </w:rPr>
      </w:pPr>
      <w:r w:rsidRPr="00AE394E">
        <w:rPr>
          <w:rFonts w:eastAsia="宋体" w:hint="eastAsia"/>
          <w:lang w:val="en-GB" w:eastAsia="zh-CN"/>
        </w:rPr>
        <w:t xml:space="preserve">The corresponding </w:t>
      </w:r>
      <w:proofErr w:type="spellStart"/>
      <w:r w:rsidRPr="00AE394E">
        <w:rPr>
          <w:rFonts w:eastAsia="宋体" w:hint="eastAsia"/>
          <w:lang w:val="en-GB" w:eastAsia="zh-CN"/>
        </w:rPr>
        <w:t>TP</w:t>
      </w:r>
      <w:proofErr w:type="spellEnd"/>
      <w:r w:rsidRPr="00AE394E">
        <w:rPr>
          <w:rFonts w:eastAsia="宋体" w:hint="eastAsia"/>
          <w:lang w:val="en-GB" w:eastAsia="zh-CN"/>
        </w:rPr>
        <w:t xml:space="preserve"> is attached in the last section of this contribution.</w:t>
      </w:r>
    </w:p>
    <w:p w:rsidR="00427D37" w:rsidRDefault="00427D37" w:rsidP="000909F5">
      <w:pPr>
        <w:pStyle w:val="1"/>
        <w:jc w:val="both"/>
      </w:pPr>
      <w:r>
        <w:t>References</w:t>
      </w:r>
    </w:p>
    <w:p w:rsidR="009E66D4" w:rsidRDefault="009E66D4" w:rsidP="009E66D4">
      <w:pPr>
        <w:pStyle w:val="a0"/>
        <w:numPr>
          <w:ilvl w:val="0"/>
          <w:numId w:val="3"/>
        </w:numPr>
        <w:rPr>
          <w:rFonts w:eastAsia="宋体"/>
          <w:lang w:eastAsia="zh-CN"/>
        </w:rPr>
      </w:pPr>
      <w:bookmarkStart w:id="8" w:name="_Ref502145698"/>
      <w:bookmarkStart w:id="9" w:name="_Ref502134489"/>
      <w:bookmarkStart w:id="10" w:name="_Ref501698068"/>
      <w:proofErr w:type="spellStart"/>
      <w:r>
        <w:rPr>
          <w:rFonts w:eastAsia="宋体" w:hint="eastAsia"/>
          <w:lang w:eastAsia="zh-CN"/>
        </w:rPr>
        <w:t>TS38.321</w:t>
      </w:r>
      <w:proofErr w:type="spellEnd"/>
      <w:r>
        <w:rPr>
          <w:rFonts w:eastAsia="宋体" w:hint="eastAsia"/>
          <w:lang w:eastAsia="zh-CN"/>
        </w:rPr>
        <w:t xml:space="preserve"> </w:t>
      </w:r>
      <w:proofErr w:type="spellStart"/>
      <w:r>
        <w:rPr>
          <w:rFonts w:eastAsia="宋体" w:hint="eastAsia"/>
          <w:lang w:eastAsia="zh-CN"/>
        </w:rPr>
        <w:t>v2.0.0</w:t>
      </w:r>
      <w:bookmarkEnd w:id="8"/>
      <w:proofErr w:type="spellEnd"/>
    </w:p>
    <w:p w:rsidR="00DB440A" w:rsidRDefault="00DB440A" w:rsidP="00E807C9">
      <w:pPr>
        <w:pStyle w:val="a0"/>
        <w:numPr>
          <w:ilvl w:val="0"/>
          <w:numId w:val="3"/>
        </w:numPr>
        <w:rPr>
          <w:rFonts w:eastAsia="宋体"/>
          <w:lang w:eastAsia="zh-CN"/>
        </w:rPr>
      </w:pPr>
      <w:bookmarkStart w:id="11" w:name="_Ref502145908"/>
      <w:proofErr w:type="spellStart"/>
      <w:r>
        <w:rPr>
          <w:rFonts w:eastAsia="宋体" w:hint="eastAsia"/>
          <w:lang w:eastAsia="zh-CN"/>
        </w:rPr>
        <w:t>TS38.213</w:t>
      </w:r>
      <w:proofErr w:type="spellEnd"/>
      <w:r>
        <w:rPr>
          <w:rFonts w:eastAsia="宋体" w:hint="eastAsia"/>
          <w:lang w:eastAsia="zh-CN"/>
        </w:rPr>
        <w:t xml:space="preserve"> </w:t>
      </w:r>
      <w:proofErr w:type="spellStart"/>
      <w:r>
        <w:rPr>
          <w:rFonts w:eastAsia="宋体" w:hint="eastAsia"/>
          <w:lang w:eastAsia="zh-CN"/>
        </w:rPr>
        <w:t>v2.0.0</w:t>
      </w:r>
      <w:bookmarkEnd w:id="9"/>
      <w:bookmarkEnd w:id="11"/>
      <w:proofErr w:type="spellEnd"/>
    </w:p>
    <w:bookmarkEnd w:id="10"/>
    <w:p w:rsidR="00961062" w:rsidRDefault="00961062" w:rsidP="009974D7">
      <w:pPr>
        <w:pStyle w:val="a0"/>
        <w:rPr>
          <w:rFonts w:eastAsia="宋体"/>
          <w:lang w:eastAsia="zh-CN"/>
        </w:rPr>
      </w:pPr>
    </w:p>
    <w:p w:rsidR="007438AB" w:rsidRDefault="007438AB" w:rsidP="00AE394E">
      <w:pPr>
        <w:pStyle w:val="1"/>
        <w:numPr>
          <w:ilvl w:val="0"/>
          <w:numId w:val="0"/>
        </w:numPr>
        <w:pBdr>
          <w:top w:val="single" w:sz="12" w:space="1" w:color="auto"/>
        </w:pBdr>
        <w:ind w:left="567" w:hanging="567"/>
        <w:jc w:val="both"/>
        <w:rPr>
          <w:szCs w:val="28"/>
        </w:rPr>
      </w:pPr>
      <w:r w:rsidRPr="009C3844">
        <w:rPr>
          <w:rFonts w:hint="eastAsia"/>
          <w:szCs w:val="28"/>
        </w:rPr>
        <w:t>Text proposal</w:t>
      </w:r>
      <w:r>
        <w:rPr>
          <w:szCs w:val="28"/>
        </w:rPr>
        <w:t xml:space="preserve"> to 38.321</w:t>
      </w:r>
    </w:p>
    <w:p w:rsidR="00961BBF" w:rsidRDefault="00961BBF" w:rsidP="00747A4A">
      <w:pPr>
        <w:pStyle w:val="1"/>
        <w:numPr>
          <w:ilvl w:val="0"/>
          <w:numId w:val="0"/>
        </w:numPr>
        <w:ind w:left="567" w:hanging="567"/>
      </w:pPr>
      <w:bookmarkStart w:id="12" w:name="_Toc500788006"/>
      <w:r w:rsidRPr="005C2C66">
        <w:t>5.4.</w:t>
      </w:r>
      <w:r>
        <w:rPr>
          <w:rFonts w:hint="eastAsia"/>
        </w:rPr>
        <w:t>6</w:t>
      </w:r>
      <w:r w:rsidRPr="005C2C66">
        <w:tab/>
        <w:t>Power Headroom Reporting</w:t>
      </w:r>
      <w:bookmarkEnd w:id="12"/>
    </w:p>
    <w:p w:rsidR="00961BBF" w:rsidRDefault="00961BBF" w:rsidP="00961BBF">
      <w:pPr>
        <w:rPr>
          <w:noProof/>
          <w:lang w:eastAsia="ko-KR"/>
        </w:rPr>
      </w:pPr>
      <w:r w:rsidRPr="00914E3D">
        <w:rPr>
          <w:noProof/>
        </w:rPr>
        <w:t xml:space="preserve">The Power Headroom reporting procedure is used to provide the serving </w:t>
      </w:r>
      <w:r>
        <w:rPr>
          <w:rFonts w:hint="eastAsia"/>
          <w:noProof/>
          <w:lang w:eastAsia="ko-KR"/>
        </w:rPr>
        <w:t>g</w:t>
      </w:r>
      <w:r w:rsidRPr="00914E3D">
        <w:rPr>
          <w:noProof/>
        </w:rPr>
        <w:t>NB with information about the difference between the nominal UE maximum transmit power and the estimated power for UL-SCH transmission per activated Serving Cell and also with information about the difference between the nominal UE maximum power and the estimated power for UL-SCH and PUCCH transmission on SpCell and PUCCH SCell.</w:t>
      </w:r>
    </w:p>
    <w:p w:rsidR="00961BBF" w:rsidRDefault="00961BBF" w:rsidP="00961BBF">
      <w:pPr>
        <w:rPr>
          <w:lang w:eastAsia="ko-KR"/>
        </w:rPr>
      </w:pPr>
      <w:proofErr w:type="spellStart"/>
      <w:r w:rsidRPr="00EC3BB3">
        <w:rPr>
          <w:lang w:eastAsia="ko-KR"/>
        </w:rPr>
        <w:t>RRC</w:t>
      </w:r>
      <w:proofErr w:type="spellEnd"/>
      <w:r w:rsidRPr="00EC3BB3">
        <w:rPr>
          <w:lang w:eastAsia="ko-KR"/>
        </w:rPr>
        <w:t xml:space="preserve"> controls Power He</w:t>
      </w:r>
      <w:r>
        <w:rPr>
          <w:lang w:eastAsia="ko-KR"/>
        </w:rPr>
        <w:t>adroom reporting by configuring the following parameters:</w:t>
      </w:r>
    </w:p>
    <w:p w:rsidR="00961BBF" w:rsidRDefault="00961BBF" w:rsidP="00961BBF">
      <w:pPr>
        <w:pStyle w:val="B1"/>
        <w:rPr>
          <w:lang w:eastAsia="ko-KR"/>
        </w:rPr>
      </w:pPr>
      <w:r>
        <w:rPr>
          <w:rFonts w:hint="eastAsia"/>
          <w:lang w:eastAsia="ko-KR"/>
        </w:rPr>
        <w:t>-</w:t>
      </w:r>
      <w:r>
        <w:rPr>
          <w:rFonts w:hint="eastAsia"/>
          <w:lang w:eastAsia="ko-KR"/>
        </w:rPr>
        <w:tab/>
      </w:r>
      <w:proofErr w:type="spellStart"/>
      <w:proofErr w:type="gramStart"/>
      <w:r w:rsidRPr="00683173">
        <w:rPr>
          <w:rFonts w:hint="eastAsia"/>
          <w:i/>
          <w:lang w:eastAsia="ko-KR"/>
        </w:rPr>
        <w:t>phr-P</w:t>
      </w:r>
      <w:r w:rsidRPr="00683173">
        <w:rPr>
          <w:i/>
          <w:lang w:eastAsia="ko-KR"/>
        </w:rPr>
        <w:t>eriodicTimer</w:t>
      </w:r>
      <w:proofErr w:type="spellEnd"/>
      <w:proofErr w:type="gramEnd"/>
      <w:r>
        <w:rPr>
          <w:rFonts w:hint="eastAsia"/>
          <w:lang w:eastAsia="ko-KR"/>
        </w:rPr>
        <w:t>;</w:t>
      </w:r>
    </w:p>
    <w:p w:rsidR="00961BBF" w:rsidRDefault="00961BBF" w:rsidP="00961BBF">
      <w:pPr>
        <w:pStyle w:val="B1"/>
        <w:rPr>
          <w:lang w:eastAsia="ko-KR"/>
        </w:rPr>
      </w:pPr>
      <w:r>
        <w:rPr>
          <w:rFonts w:hint="eastAsia"/>
          <w:lang w:eastAsia="ko-KR"/>
        </w:rPr>
        <w:lastRenderedPageBreak/>
        <w:t>-</w:t>
      </w:r>
      <w:r>
        <w:rPr>
          <w:rFonts w:hint="eastAsia"/>
          <w:lang w:eastAsia="ko-KR"/>
        </w:rPr>
        <w:tab/>
      </w:r>
      <w:proofErr w:type="spellStart"/>
      <w:proofErr w:type="gramStart"/>
      <w:r w:rsidRPr="00683173">
        <w:rPr>
          <w:rFonts w:hint="eastAsia"/>
          <w:i/>
          <w:lang w:eastAsia="ko-KR"/>
        </w:rPr>
        <w:t>phr-P</w:t>
      </w:r>
      <w:r w:rsidRPr="00683173">
        <w:rPr>
          <w:i/>
          <w:lang w:eastAsia="ko-KR"/>
        </w:rPr>
        <w:t>rohibitTimer</w:t>
      </w:r>
      <w:proofErr w:type="spellEnd"/>
      <w:proofErr w:type="gramEnd"/>
      <w:r>
        <w:rPr>
          <w:rFonts w:hint="eastAsia"/>
          <w:lang w:eastAsia="ko-KR"/>
        </w:rPr>
        <w:t>;</w:t>
      </w:r>
    </w:p>
    <w:p w:rsidR="00961BBF" w:rsidRDefault="00961BBF" w:rsidP="00961BBF">
      <w:pPr>
        <w:pStyle w:val="B1"/>
        <w:rPr>
          <w:lang w:eastAsia="ko-KR"/>
        </w:rPr>
      </w:pPr>
      <w:r>
        <w:rPr>
          <w:rFonts w:hint="eastAsia"/>
          <w:lang w:eastAsia="ko-KR"/>
        </w:rPr>
        <w:t>-</w:t>
      </w:r>
      <w:r>
        <w:rPr>
          <w:rFonts w:hint="eastAsia"/>
          <w:lang w:eastAsia="ko-KR"/>
        </w:rPr>
        <w:tab/>
      </w:r>
      <w:proofErr w:type="spellStart"/>
      <w:proofErr w:type="gramStart"/>
      <w:r w:rsidRPr="004717DD">
        <w:rPr>
          <w:i/>
          <w:lang w:eastAsia="ko-KR"/>
        </w:rPr>
        <w:t>phr-Tx-PowerFactorChange</w:t>
      </w:r>
      <w:proofErr w:type="spellEnd"/>
      <w:proofErr w:type="gramEnd"/>
      <w:r>
        <w:rPr>
          <w:rFonts w:hint="eastAsia"/>
          <w:lang w:eastAsia="ko-KR"/>
        </w:rPr>
        <w:t>;</w:t>
      </w:r>
    </w:p>
    <w:p w:rsidR="00961BBF" w:rsidDel="000106B0" w:rsidRDefault="00961BBF" w:rsidP="00961BBF">
      <w:pPr>
        <w:pStyle w:val="B1"/>
        <w:rPr>
          <w:del w:id="13" w:author="CATT" w:date="2018-01-12T13:39:00Z"/>
          <w:lang w:eastAsia="ko-KR"/>
        </w:rPr>
      </w:pPr>
      <w:del w:id="14" w:author="CATT" w:date="2018-01-12T13:39:00Z">
        <w:r w:rsidDel="000106B0">
          <w:rPr>
            <w:rFonts w:hint="eastAsia"/>
            <w:lang w:eastAsia="ko-KR"/>
          </w:rPr>
          <w:delText>-</w:delText>
        </w:r>
        <w:r w:rsidDel="000106B0">
          <w:rPr>
            <w:rFonts w:hint="eastAsia"/>
            <w:lang w:eastAsia="ko-KR"/>
          </w:rPr>
          <w:tab/>
        </w:r>
        <w:r w:rsidRPr="00AB1FBA" w:rsidDel="000106B0">
          <w:rPr>
            <w:i/>
            <w:lang w:eastAsia="ko-KR"/>
          </w:rPr>
          <w:delText>phr-Type2PCell</w:delText>
        </w:r>
        <w:r w:rsidDel="000106B0">
          <w:rPr>
            <w:rFonts w:hint="eastAsia"/>
            <w:lang w:eastAsia="ko-KR"/>
          </w:rPr>
          <w:delText>;</w:delText>
        </w:r>
      </w:del>
    </w:p>
    <w:p w:rsidR="00961BBF" w:rsidDel="000106B0" w:rsidRDefault="00961BBF" w:rsidP="00961BBF">
      <w:pPr>
        <w:pStyle w:val="B1"/>
        <w:rPr>
          <w:del w:id="15" w:author="CATT" w:date="2018-01-12T13:39:00Z"/>
          <w:lang w:eastAsia="ko-KR"/>
        </w:rPr>
      </w:pPr>
      <w:del w:id="16" w:author="CATT" w:date="2018-01-12T13:39:00Z">
        <w:r w:rsidDel="000106B0">
          <w:rPr>
            <w:rFonts w:hint="eastAsia"/>
            <w:lang w:eastAsia="ko-KR"/>
          </w:rPr>
          <w:delText>-</w:delText>
        </w:r>
        <w:r w:rsidDel="000106B0">
          <w:rPr>
            <w:rFonts w:hint="eastAsia"/>
            <w:lang w:eastAsia="ko-KR"/>
          </w:rPr>
          <w:tab/>
        </w:r>
        <w:r w:rsidRPr="00AB1FBA" w:rsidDel="000106B0">
          <w:rPr>
            <w:i/>
            <w:lang w:eastAsia="ko-KR"/>
          </w:rPr>
          <w:delText>phr-Type2OtherCell</w:delText>
        </w:r>
        <w:r w:rsidRPr="00AB1FBA" w:rsidDel="000106B0">
          <w:rPr>
            <w:rFonts w:hint="eastAsia"/>
            <w:lang w:eastAsia="ko-KR"/>
          </w:rPr>
          <w:delText>;</w:delText>
        </w:r>
      </w:del>
    </w:p>
    <w:p w:rsidR="00961BBF" w:rsidRDefault="00961BBF" w:rsidP="00961BBF">
      <w:pPr>
        <w:pStyle w:val="B1"/>
        <w:rPr>
          <w:lang w:eastAsia="ko-KR"/>
        </w:rPr>
      </w:pPr>
      <w:r>
        <w:rPr>
          <w:rFonts w:hint="eastAsia"/>
          <w:lang w:eastAsia="ko-KR"/>
        </w:rPr>
        <w:t>-</w:t>
      </w:r>
      <w:r>
        <w:rPr>
          <w:rFonts w:hint="eastAsia"/>
          <w:lang w:eastAsia="ko-KR"/>
        </w:rPr>
        <w:tab/>
      </w:r>
      <w:proofErr w:type="spellStart"/>
      <w:proofErr w:type="gramStart"/>
      <w:r w:rsidRPr="00B33B5A">
        <w:rPr>
          <w:i/>
          <w:lang w:eastAsia="ko-KR"/>
        </w:rPr>
        <w:t>phr-ModeOtherCG</w:t>
      </w:r>
      <w:proofErr w:type="spellEnd"/>
      <w:proofErr w:type="gramEnd"/>
      <w:r>
        <w:rPr>
          <w:rFonts w:hint="eastAsia"/>
          <w:lang w:eastAsia="ko-KR"/>
        </w:rPr>
        <w:t>;</w:t>
      </w:r>
    </w:p>
    <w:p w:rsidR="00961BBF" w:rsidRDefault="00961BBF" w:rsidP="00961BBF">
      <w:pPr>
        <w:pStyle w:val="B1"/>
        <w:rPr>
          <w:lang w:eastAsia="ko-KR"/>
        </w:rPr>
      </w:pPr>
      <w:r>
        <w:rPr>
          <w:rFonts w:hint="eastAsia"/>
          <w:lang w:eastAsia="ko-KR"/>
        </w:rPr>
        <w:t>-</w:t>
      </w:r>
      <w:r>
        <w:rPr>
          <w:rFonts w:hint="eastAsia"/>
          <w:lang w:eastAsia="ko-KR"/>
        </w:rPr>
        <w:tab/>
      </w:r>
      <w:proofErr w:type="spellStart"/>
      <w:proofErr w:type="gramStart"/>
      <w:r w:rsidRPr="00AC5316">
        <w:rPr>
          <w:i/>
          <w:lang w:eastAsia="ko-KR"/>
        </w:rPr>
        <w:t>multiplePHR</w:t>
      </w:r>
      <w:proofErr w:type="spellEnd"/>
      <w:proofErr w:type="gramEnd"/>
      <w:r>
        <w:rPr>
          <w:rFonts w:hint="eastAsia"/>
          <w:lang w:eastAsia="ko-KR"/>
        </w:rPr>
        <w:t>.</w:t>
      </w:r>
    </w:p>
    <w:p w:rsidR="00961BBF" w:rsidRPr="00914E3D" w:rsidRDefault="00961BBF" w:rsidP="00961BBF">
      <w:pPr>
        <w:rPr>
          <w:noProof/>
        </w:rPr>
      </w:pPr>
      <w:r w:rsidRPr="00914E3D">
        <w:rPr>
          <w:noProof/>
        </w:rPr>
        <w:t>A Power Headroom Report (PHR) shall be triggered if any of the following events occur:</w:t>
      </w:r>
    </w:p>
    <w:p w:rsidR="00961BBF" w:rsidRPr="00914E3D" w:rsidRDefault="00961BBF" w:rsidP="00961BBF">
      <w:pPr>
        <w:pStyle w:val="B1"/>
        <w:rPr>
          <w:noProof/>
        </w:rPr>
      </w:pPr>
      <w:r w:rsidRPr="00914E3D">
        <w:rPr>
          <w:noProof/>
        </w:rPr>
        <w:t>-</w:t>
      </w:r>
      <w:r w:rsidRPr="00914E3D">
        <w:rPr>
          <w:noProof/>
        </w:rPr>
        <w:tab/>
      </w:r>
      <w:r w:rsidRPr="00914E3D">
        <w:rPr>
          <w:i/>
          <w:noProof/>
        </w:rPr>
        <w:t>p</w:t>
      </w:r>
      <w:r>
        <w:rPr>
          <w:rFonts w:hint="eastAsia"/>
          <w:i/>
          <w:noProof/>
          <w:lang w:eastAsia="ko-KR"/>
        </w:rPr>
        <w:t>hr-P</w:t>
      </w:r>
      <w:r>
        <w:rPr>
          <w:i/>
          <w:noProof/>
        </w:rPr>
        <w:t>rohibit</w:t>
      </w:r>
      <w:r w:rsidRPr="00914E3D">
        <w:rPr>
          <w:i/>
          <w:noProof/>
        </w:rPr>
        <w:t>Timer</w:t>
      </w:r>
      <w:r w:rsidRPr="00914E3D">
        <w:rPr>
          <w:noProof/>
        </w:rPr>
        <w:t xml:space="preserve"> expires or has expired and the path loss has changed more than </w:t>
      </w:r>
      <w:proofErr w:type="spellStart"/>
      <w:r w:rsidRPr="004717DD">
        <w:rPr>
          <w:i/>
        </w:rPr>
        <w:t>phr-Tx-PowerFactorChange</w:t>
      </w:r>
      <w:proofErr w:type="spellEnd"/>
      <w:r w:rsidRPr="00914E3D">
        <w:rPr>
          <w:noProof/>
        </w:rPr>
        <w:t xml:space="preserve"> dB for at least one activated Serving Cell of any MAC entity which is used as a pathloss reference since the last transmission of a PHR in this MAC entity when the MAC entity has UL resources for new transmission;</w:t>
      </w:r>
    </w:p>
    <w:p w:rsidR="00961BBF" w:rsidRPr="00914E3D" w:rsidRDefault="00961BBF" w:rsidP="00961BBF">
      <w:pPr>
        <w:pStyle w:val="B1"/>
        <w:rPr>
          <w:noProof/>
        </w:rPr>
      </w:pPr>
      <w:r w:rsidRPr="00914E3D">
        <w:rPr>
          <w:noProof/>
        </w:rPr>
        <w:t>-</w:t>
      </w:r>
      <w:r w:rsidRPr="00914E3D">
        <w:rPr>
          <w:noProof/>
        </w:rPr>
        <w:tab/>
      </w:r>
      <w:r w:rsidRPr="00914E3D">
        <w:rPr>
          <w:i/>
          <w:noProof/>
        </w:rPr>
        <w:t>p</w:t>
      </w:r>
      <w:r>
        <w:rPr>
          <w:rFonts w:hint="eastAsia"/>
          <w:i/>
          <w:noProof/>
          <w:lang w:eastAsia="ko-KR"/>
        </w:rPr>
        <w:t>hr-P</w:t>
      </w:r>
      <w:r w:rsidRPr="00914E3D">
        <w:rPr>
          <w:i/>
          <w:noProof/>
        </w:rPr>
        <w:t>eriodicTimer</w:t>
      </w:r>
      <w:r w:rsidRPr="00914E3D">
        <w:rPr>
          <w:noProof/>
        </w:rPr>
        <w:t xml:space="preserve"> expires;</w:t>
      </w:r>
    </w:p>
    <w:p w:rsidR="00961BBF" w:rsidRPr="00914E3D" w:rsidRDefault="00961BBF" w:rsidP="00961BBF">
      <w:pPr>
        <w:pStyle w:val="B1"/>
        <w:rPr>
          <w:noProof/>
        </w:rPr>
      </w:pPr>
      <w:r w:rsidRPr="00914E3D">
        <w:rPr>
          <w:noProof/>
        </w:rPr>
        <w:t>-</w:t>
      </w:r>
      <w:r w:rsidRPr="00914E3D">
        <w:rPr>
          <w:noProof/>
        </w:rPr>
        <w:tab/>
        <w:t>upon configuration or reconfiguration of the power headroom reporting functionality by upper layers, which is not used to disable the function;</w:t>
      </w:r>
    </w:p>
    <w:p w:rsidR="00961BBF" w:rsidRPr="00914E3D" w:rsidRDefault="00961BBF" w:rsidP="00961BBF">
      <w:pPr>
        <w:pStyle w:val="B1"/>
        <w:rPr>
          <w:noProof/>
        </w:rPr>
      </w:pPr>
      <w:r w:rsidRPr="00914E3D">
        <w:rPr>
          <w:noProof/>
        </w:rPr>
        <w:t>-</w:t>
      </w:r>
      <w:r w:rsidRPr="00914E3D">
        <w:rPr>
          <w:noProof/>
        </w:rPr>
        <w:tab/>
        <w:t>activation of an SCell of any MAC entity with configured uplink</w:t>
      </w:r>
      <w:r w:rsidRPr="00914E3D">
        <w:rPr>
          <w:noProof/>
          <w:lang w:eastAsia="zh-TW"/>
        </w:rPr>
        <w:t>;</w:t>
      </w:r>
    </w:p>
    <w:p w:rsidR="00961BBF" w:rsidRPr="00914E3D" w:rsidRDefault="00961BBF" w:rsidP="00961BBF">
      <w:pPr>
        <w:pStyle w:val="B1"/>
        <w:rPr>
          <w:noProof/>
        </w:rPr>
      </w:pPr>
      <w:r w:rsidRPr="00914E3D">
        <w:rPr>
          <w:noProof/>
        </w:rPr>
        <w:t>-</w:t>
      </w:r>
      <w:r w:rsidRPr="00914E3D">
        <w:rPr>
          <w:noProof/>
        </w:rPr>
        <w:tab/>
        <w:t>addition of the PSCell</w:t>
      </w:r>
      <w:r w:rsidRPr="00914E3D">
        <w:rPr>
          <w:noProof/>
          <w:lang w:eastAsia="zh-TW"/>
        </w:rPr>
        <w:t>;</w:t>
      </w:r>
    </w:p>
    <w:p w:rsidR="00961BBF" w:rsidRPr="00914E3D" w:rsidRDefault="00961BBF" w:rsidP="00961BBF">
      <w:pPr>
        <w:pStyle w:val="B1"/>
        <w:rPr>
          <w:noProof/>
        </w:rPr>
      </w:pPr>
      <w:r w:rsidRPr="00914E3D">
        <w:rPr>
          <w:i/>
          <w:noProof/>
        </w:rPr>
        <w:t>-</w:t>
      </w:r>
      <w:r w:rsidRPr="00914E3D">
        <w:rPr>
          <w:i/>
          <w:noProof/>
        </w:rPr>
        <w:tab/>
        <w:t>p</w:t>
      </w:r>
      <w:r>
        <w:rPr>
          <w:rFonts w:hint="eastAsia"/>
          <w:i/>
          <w:noProof/>
          <w:lang w:eastAsia="ko-KR"/>
        </w:rPr>
        <w:t>hr-P</w:t>
      </w:r>
      <w:r w:rsidRPr="00914E3D">
        <w:rPr>
          <w:i/>
          <w:noProof/>
        </w:rPr>
        <w:t>rohibitTimer</w:t>
      </w:r>
      <w:r w:rsidRPr="00914E3D">
        <w:rPr>
          <w:noProof/>
        </w:rPr>
        <w:t xml:space="preserve"> expires or has expired, when the MAC entity has UL resources for new transmission, and the following is true for any of the activated Serving Cells of any MAC entity with configured uplink: </w:t>
      </w:r>
    </w:p>
    <w:p w:rsidR="00961BBF" w:rsidRPr="00914E3D" w:rsidRDefault="00961BBF" w:rsidP="00961BBF">
      <w:pPr>
        <w:pStyle w:val="B2"/>
        <w:rPr>
          <w:noProof/>
        </w:rPr>
      </w:pPr>
      <w:r w:rsidRPr="00914E3D">
        <w:rPr>
          <w:noProof/>
        </w:rPr>
        <w:t>-</w:t>
      </w:r>
      <w:r w:rsidRPr="00914E3D">
        <w:rPr>
          <w:noProof/>
        </w:rPr>
        <w:tab/>
        <w:t>there are UL resources allocated for transmission or there is a PUCCH transmission on this cell, and the required power backoff due to power management (as allowed by P-MPR</w:t>
      </w:r>
      <w:r w:rsidRPr="00914E3D">
        <w:rPr>
          <w:noProof/>
          <w:vertAlign w:val="subscript"/>
        </w:rPr>
        <w:t>c</w:t>
      </w:r>
      <w:r w:rsidRPr="00914E3D">
        <w:rPr>
          <w:noProof/>
        </w:rPr>
        <w:t xml:space="preserve"> </w:t>
      </w:r>
      <w:r>
        <w:rPr>
          <w:rFonts w:hint="eastAsia"/>
          <w:noProof/>
          <w:lang w:eastAsia="ko-KR"/>
        </w:rPr>
        <w:t xml:space="preserve">as specified in TS 38.101 </w:t>
      </w:r>
      <w:r w:rsidRPr="00914E3D">
        <w:rPr>
          <w:noProof/>
        </w:rPr>
        <w:t>[</w:t>
      </w:r>
      <w:r>
        <w:rPr>
          <w:rFonts w:hint="eastAsia"/>
          <w:noProof/>
          <w:lang w:eastAsia="ko-KR"/>
        </w:rPr>
        <w:t>10</w:t>
      </w:r>
      <w:r w:rsidRPr="00914E3D">
        <w:rPr>
          <w:noProof/>
        </w:rPr>
        <w:t xml:space="preserve">]) for this cell has changed more than </w:t>
      </w:r>
      <w:r w:rsidRPr="004717DD">
        <w:rPr>
          <w:i/>
          <w:noProof/>
        </w:rPr>
        <w:t>phr-Tx-PowerFactorChange</w:t>
      </w:r>
      <w:r w:rsidRPr="00914E3D">
        <w:rPr>
          <w:noProof/>
        </w:rPr>
        <w:t xml:space="preserve"> dB since the last transmission of a PHR when the MAC entity had UL resources allocated for transmission or PUCCH transmission on this cell.</w:t>
      </w:r>
    </w:p>
    <w:p w:rsidR="00961BBF" w:rsidRPr="00914E3D" w:rsidRDefault="00961BBF" w:rsidP="00961BBF">
      <w:pPr>
        <w:pStyle w:val="NO"/>
        <w:rPr>
          <w:noProof/>
        </w:rPr>
      </w:pPr>
      <w:r w:rsidRPr="00914E3D">
        <w:rPr>
          <w:noProof/>
        </w:rPr>
        <w:t>NOTE:</w:t>
      </w:r>
      <w:r w:rsidRPr="00914E3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914E3D">
        <w:rPr>
          <w:noProof/>
          <w:vertAlign w:val="subscript"/>
        </w:rPr>
        <w:t>CMAX,c</w:t>
      </w:r>
      <w:r w:rsidRPr="00914E3D">
        <w:rPr>
          <w:noProof/>
        </w:rPr>
        <w:t>/PH when a PHR is triggered by other triggering conditions.</w:t>
      </w:r>
    </w:p>
    <w:p w:rsidR="00961BBF" w:rsidRPr="00914E3D" w:rsidRDefault="00961BBF" w:rsidP="00961BBF">
      <w:pPr>
        <w:rPr>
          <w:noProof/>
        </w:rPr>
      </w:pPr>
      <w:r w:rsidRPr="00914E3D">
        <w:rPr>
          <w:noProof/>
        </w:rPr>
        <w:t>If the MAC entity has UL resources allocated for new transmission the MAC entity shall:</w:t>
      </w:r>
    </w:p>
    <w:p w:rsidR="00961BBF" w:rsidRDefault="00961BBF" w:rsidP="00961BBF">
      <w:pPr>
        <w:pStyle w:val="B1"/>
        <w:rPr>
          <w:noProof/>
          <w:lang w:eastAsia="ko-KR"/>
        </w:rPr>
      </w:pPr>
      <w:r>
        <w:rPr>
          <w:rFonts w:hint="eastAsia"/>
          <w:noProof/>
          <w:lang w:eastAsia="ko-KR"/>
        </w:rPr>
        <w:t>1&gt;</w:t>
      </w:r>
      <w:r w:rsidRPr="00914E3D">
        <w:rPr>
          <w:noProof/>
        </w:rPr>
        <w:tab/>
        <w:t>if it is the first UL resource allocated for a new transmission since the last MAC reset</w:t>
      </w:r>
      <w:r>
        <w:rPr>
          <w:rFonts w:hint="eastAsia"/>
          <w:noProof/>
          <w:lang w:eastAsia="ko-KR"/>
        </w:rPr>
        <w:t>:</w:t>
      </w:r>
    </w:p>
    <w:p w:rsidR="00961BBF" w:rsidRPr="00914E3D" w:rsidRDefault="00961BBF" w:rsidP="00961BBF">
      <w:pPr>
        <w:pStyle w:val="B2"/>
        <w:rPr>
          <w:noProof/>
        </w:rPr>
      </w:pPr>
      <w:r>
        <w:rPr>
          <w:rFonts w:hint="eastAsia"/>
          <w:noProof/>
          <w:lang w:eastAsia="ko-KR"/>
        </w:rPr>
        <w:t>2&gt;</w:t>
      </w:r>
      <w:r>
        <w:rPr>
          <w:rFonts w:hint="eastAsia"/>
          <w:noProof/>
          <w:lang w:eastAsia="ko-KR"/>
        </w:rPr>
        <w:tab/>
      </w:r>
      <w:r w:rsidRPr="00914E3D">
        <w:rPr>
          <w:noProof/>
        </w:rPr>
        <w:t xml:space="preserve">start </w:t>
      </w:r>
      <w:r w:rsidRPr="00AB1FBA">
        <w:rPr>
          <w:i/>
          <w:noProof/>
        </w:rPr>
        <w:t>periodicPHR-Timer</w:t>
      </w:r>
      <w:r w:rsidRPr="00914E3D">
        <w:rPr>
          <w:noProof/>
        </w:rPr>
        <w:t>;</w:t>
      </w:r>
    </w:p>
    <w:p w:rsidR="00961BBF" w:rsidRPr="00914E3D" w:rsidRDefault="00961BBF" w:rsidP="00961BBF">
      <w:pPr>
        <w:pStyle w:val="B1"/>
        <w:rPr>
          <w:noProof/>
        </w:rPr>
      </w:pPr>
      <w:r>
        <w:rPr>
          <w:rFonts w:hint="eastAsia"/>
          <w:noProof/>
          <w:lang w:eastAsia="ko-KR"/>
        </w:rPr>
        <w:t>1&gt;</w:t>
      </w:r>
      <w:r w:rsidRPr="00914E3D">
        <w:rPr>
          <w:noProof/>
        </w:rPr>
        <w:tab/>
        <w:t>if the Power Headroom reporting procedure determines that at least one PHR has been triggered and not cancelled, and;</w:t>
      </w:r>
    </w:p>
    <w:p w:rsidR="00961BBF" w:rsidRPr="00914E3D" w:rsidRDefault="00961BBF" w:rsidP="00961BBF">
      <w:pPr>
        <w:pStyle w:val="B1"/>
        <w:rPr>
          <w:noProof/>
        </w:rPr>
      </w:pPr>
      <w:r>
        <w:rPr>
          <w:rFonts w:hint="eastAsia"/>
          <w:noProof/>
          <w:lang w:eastAsia="ko-KR"/>
        </w:rPr>
        <w:t>1&gt;</w:t>
      </w:r>
      <w:r w:rsidRPr="00914E3D">
        <w:rPr>
          <w:noProof/>
        </w:rPr>
        <w:tab/>
        <w:t xml:space="preserve">if the allocated UL resources can accommodate </w:t>
      </w:r>
      <w:r w:rsidRPr="00914E3D">
        <w:rPr>
          <w:noProof/>
          <w:lang w:eastAsia="zh-CN"/>
        </w:rPr>
        <w:t xml:space="preserve">the </w:t>
      </w:r>
      <w:r w:rsidRPr="00914E3D">
        <w:rPr>
          <w:noProof/>
        </w:rPr>
        <w:t xml:space="preserve">MAC </w:t>
      </w:r>
      <w:r>
        <w:rPr>
          <w:rFonts w:hint="eastAsia"/>
          <w:noProof/>
          <w:lang w:eastAsia="ko-KR"/>
        </w:rPr>
        <w:t>CE</w:t>
      </w:r>
      <w:r w:rsidRPr="00914E3D">
        <w:rPr>
          <w:noProof/>
        </w:rPr>
        <w:t xml:space="preserve"> for PHR which the MAC entity is configured to transmit</w:t>
      </w:r>
      <w:r w:rsidRPr="00914E3D">
        <w:rPr>
          <w:noProof/>
          <w:lang w:eastAsia="zh-CN"/>
        </w:rPr>
        <w:t>,</w:t>
      </w:r>
      <w:r w:rsidRPr="00914E3D">
        <w:t xml:space="preserve"> plus its </w:t>
      </w:r>
      <w:proofErr w:type="spellStart"/>
      <w:r w:rsidRPr="00914E3D">
        <w:t>subheader</w:t>
      </w:r>
      <w:proofErr w:type="spellEnd"/>
      <w:r w:rsidRPr="00914E3D">
        <w:rPr>
          <w:lang w:eastAsia="zh-CN"/>
        </w:rPr>
        <w:t>,</w:t>
      </w:r>
      <w:r w:rsidRPr="00914E3D">
        <w:rPr>
          <w:noProof/>
        </w:rPr>
        <w:t xml:space="preserve"> as a result of logical channel prioritization:</w:t>
      </w:r>
    </w:p>
    <w:p w:rsidR="00961BBF" w:rsidRDefault="00961BBF" w:rsidP="00961BBF">
      <w:pPr>
        <w:pStyle w:val="B2"/>
        <w:rPr>
          <w:noProof/>
          <w:lang w:eastAsia="ko-KR"/>
        </w:rPr>
      </w:pPr>
      <w:r>
        <w:rPr>
          <w:rFonts w:hint="eastAsia"/>
          <w:noProof/>
          <w:lang w:eastAsia="ko-KR"/>
        </w:rPr>
        <w:t>2&gt;</w:t>
      </w:r>
      <w:r>
        <w:rPr>
          <w:rFonts w:hint="eastAsia"/>
          <w:noProof/>
          <w:lang w:eastAsia="ko-KR"/>
        </w:rPr>
        <w:tab/>
      </w:r>
      <w:r w:rsidRPr="00135C14">
        <w:rPr>
          <w:noProof/>
          <w:lang w:eastAsia="ko-KR"/>
        </w:rPr>
        <w:t xml:space="preserve">if </w:t>
      </w:r>
      <w:r w:rsidRPr="00135C14">
        <w:rPr>
          <w:rFonts w:hint="eastAsia"/>
          <w:i/>
          <w:noProof/>
          <w:lang w:eastAsia="ko-KR"/>
        </w:rPr>
        <w:t>multiple</w:t>
      </w:r>
      <w:r w:rsidRPr="00135C14">
        <w:rPr>
          <w:i/>
          <w:noProof/>
          <w:lang w:eastAsia="ko-KR"/>
        </w:rPr>
        <w:t>PHR</w:t>
      </w:r>
      <w:r w:rsidRPr="00135C14">
        <w:rPr>
          <w:noProof/>
          <w:lang w:eastAsia="ko-KR"/>
        </w:rPr>
        <w:t xml:space="preserve"> is configured</w:t>
      </w:r>
      <w:r>
        <w:rPr>
          <w:rFonts w:hint="eastAsia"/>
          <w:noProof/>
          <w:lang w:eastAsia="ko-KR"/>
        </w:rPr>
        <w:t>:</w:t>
      </w:r>
    </w:p>
    <w:p w:rsidR="00961BBF" w:rsidRDefault="00961BBF" w:rsidP="00961BBF">
      <w:pPr>
        <w:pStyle w:val="B3"/>
        <w:rPr>
          <w:noProof/>
          <w:lang w:eastAsia="ko-KR"/>
        </w:rPr>
      </w:pPr>
      <w:r>
        <w:rPr>
          <w:rFonts w:hint="eastAsia"/>
          <w:noProof/>
          <w:lang w:eastAsia="ko-KR"/>
        </w:rPr>
        <w:t>3&gt;</w:t>
      </w:r>
      <w:r>
        <w:rPr>
          <w:rFonts w:hint="eastAsia"/>
          <w:noProof/>
          <w:lang w:eastAsia="ko-KR"/>
        </w:rPr>
        <w:tab/>
      </w:r>
      <w:r w:rsidRPr="00BD09F2">
        <w:rPr>
          <w:noProof/>
          <w:lang w:eastAsia="ko-KR"/>
        </w:rPr>
        <w:t>for each activated Serving Cell with configured uplink associated with any MAC entity</w:t>
      </w:r>
      <w:r>
        <w:rPr>
          <w:rFonts w:hint="eastAsia"/>
          <w:noProof/>
          <w:lang w:eastAsia="ko-KR"/>
        </w:rPr>
        <w:t>:</w:t>
      </w:r>
    </w:p>
    <w:p w:rsidR="00961BBF" w:rsidRDefault="00961BBF" w:rsidP="00961BBF">
      <w:pPr>
        <w:pStyle w:val="B4"/>
        <w:rPr>
          <w:noProof/>
          <w:lang w:eastAsia="ko-KR"/>
        </w:rPr>
      </w:pPr>
      <w:r>
        <w:rPr>
          <w:rFonts w:hint="eastAsia"/>
          <w:noProof/>
          <w:lang w:eastAsia="ko-KR"/>
        </w:rPr>
        <w:t>4&gt;</w:t>
      </w:r>
      <w:r>
        <w:rPr>
          <w:rFonts w:hint="eastAsia"/>
          <w:noProof/>
          <w:lang w:eastAsia="ko-KR"/>
        </w:rPr>
        <w:tab/>
      </w:r>
      <w:r w:rsidRPr="00BD09F2">
        <w:rPr>
          <w:noProof/>
          <w:lang w:eastAsia="ko-KR"/>
        </w:rPr>
        <w:t xml:space="preserve">obtain the value of the Type 1 </w:t>
      </w:r>
      <w:r>
        <w:rPr>
          <w:rFonts w:hint="eastAsia"/>
          <w:noProof/>
          <w:lang w:eastAsia="ko-KR"/>
        </w:rPr>
        <w:t xml:space="preserve">or Type </w:t>
      </w:r>
      <w:del w:id="17" w:author="CATT" w:date="2017-12-27T14:07:00Z">
        <w:r w:rsidDel="00EB7724">
          <w:rPr>
            <w:rFonts w:hint="eastAsia"/>
            <w:noProof/>
            <w:lang w:eastAsia="ko-KR"/>
          </w:rPr>
          <w:delText xml:space="preserve">3 </w:delText>
        </w:r>
      </w:del>
      <w:ins w:id="18" w:author="CATT" w:date="2017-12-27T14:07:00Z">
        <w:r w:rsidR="00EB7724">
          <w:rPr>
            <w:rFonts w:hint="eastAsia"/>
            <w:noProof/>
            <w:lang w:eastAsia="zh-CN"/>
          </w:rPr>
          <w:t>2</w:t>
        </w:r>
        <w:r w:rsidR="00EB7724">
          <w:rPr>
            <w:rFonts w:hint="eastAsia"/>
            <w:noProof/>
            <w:lang w:eastAsia="ko-KR"/>
          </w:rPr>
          <w:t xml:space="preserve"> </w:t>
        </w:r>
      </w:ins>
      <w:r w:rsidRPr="00BD09F2">
        <w:rPr>
          <w:noProof/>
          <w:lang w:eastAsia="ko-KR"/>
        </w:rPr>
        <w:t>power headroom</w:t>
      </w:r>
      <w:r>
        <w:rPr>
          <w:rFonts w:hint="eastAsia"/>
          <w:noProof/>
          <w:lang w:eastAsia="ko-KR"/>
        </w:rPr>
        <w:t xml:space="preserve"> </w:t>
      </w:r>
      <w:r w:rsidRPr="00165B55">
        <w:rPr>
          <w:noProof/>
          <w:lang w:eastAsia="ko-KR"/>
        </w:rPr>
        <w:t>for the corresponding uplink carrier</w:t>
      </w:r>
      <w:r>
        <w:rPr>
          <w:rFonts w:hint="eastAsia"/>
          <w:noProof/>
          <w:lang w:eastAsia="ko-KR"/>
        </w:rPr>
        <w:t>;</w:t>
      </w:r>
    </w:p>
    <w:p w:rsidR="00961BBF" w:rsidRDefault="00961BBF" w:rsidP="00961BBF">
      <w:pPr>
        <w:pStyle w:val="B4"/>
        <w:rPr>
          <w:noProof/>
          <w:lang w:eastAsia="ko-KR"/>
        </w:rPr>
      </w:pPr>
      <w:r>
        <w:rPr>
          <w:rFonts w:hint="eastAsia"/>
          <w:noProof/>
          <w:lang w:eastAsia="ko-KR"/>
        </w:rPr>
        <w:t>4&gt;</w:t>
      </w:r>
      <w:r>
        <w:rPr>
          <w:rFonts w:hint="eastAsia"/>
          <w:noProof/>
          <w:lang w:eastAsia="ko-KR"/>
        </w:rPr>
        <w:tab/>
      </w:r>
      <w:r w:rsidRPr="00BD09F2">
        <w:rPr>
          <w:noProof/>
          <w:lang w:eastAsia="ko-KR"/>
        </w:rPr>
        <w:t>if this MAC entity has UL resources allocated for transmission on this Serving Cell</w:t>
      </w:r>
      <w:r>
        <w:rPr>
          <w:rFonts w:hint="eastAsia"/>
          <w:noProof/>
          <w:lang w:eastAsia="ko-KR"/>
        </w:rPr>
        <w:t>;</w:t>
      </w:r>
      <w:r w:rsidRPr="00BD09F2">
        <w:rPr>
          <w:noProof/>
          <w:lang w:eastAsia="ko-KR"/>
        </w:rPr>
        <w:t xml:space="preserve"> or</w:t>
      </w:r>
    </w:p>
    <w:p w:rsidR="00961BBF" w:rsidRDefault="00961BBF" w:rsidP="00961BBF">
      <w:pPr>
        <w:pStyle w:val="B4"/>
        <w:rPr>
          <w:noProof/>
          <w:lang w:eastAsia="ko-KR"/>
        </w:rPr>
      </w:pPr>
      <w:r>
        <w:rPr>
          <w:rFonts w:hint="eastAsia"/>
          <w:noProof/>
          <w:lang w:eastAsia="ko-KR"/>
        </w:rPr>
        <w:t>4&gt;</w:t>
      </w:r>
      <w:r>
        <w:rPr>
          <w:rFonts w:hint="eastAsia"/>
          <w:noProof/>
          <w:lang w:eastAsia="ko-KR"/>
        </w:rPr>
        <w:tab/>
      </w:r>
      <w:r w:rsidRPr="00BD09F2">
        <w:rPr>
          <w:noProof/>
          <w:lang w:eastAsia="ko-KR"/>
        </w:rPr>
        <w:t>if the other MAC entity</w:t>
      </w:r>
      <w:r>
        <w:rPr>
          <w:rFonts w:hint="eastAsia"/>
          <w:noProof/>
          <w:lang w:eastAsia="ko-KR"/>
        </w:rPr>
        <w:t>, if configured,</w:t>
      </w:r>
      <w:r w:rsidRPr="00BD09F2">
        <w:rPr>
          <w:noProof/>
          <w:lang w:eastAsia="ko-KR"/>
        </w:rPr>
        <w:t xml:space="preserve"> has UL resources allocated for transmission on this Serving Cell and </w:t>
      </w:r>
      <w:r w:rsidRPr="00AB1FBA">
        <w:rPr>
          <w:i/>
          <w:noProof/>
          <w:lang w:eastAsia="ko-KR"/>
        </w:rPr>
        <w:t>phr-ModeOtherCG</w:t>
      </w:r>
      <w:r w:rsidRPr="00BD09F2">
        <w:rPr>
          <w:noProof/>
          <w:lang w:eastAsia="ko-KR"/>
        </w:rPr>
        <w:t xml:space="preserve"> is set to real by upper layers</w:t>
      </w:r>
      <w:r>
        <w:rPr>
          <w:rFonts w:hint="eastAsia"/>
          <w:noProof/>
          <w:lang w:eastAsia="ko-KR"/>
        </w:rPr>
        <w:t>:</w:t>
      </w:r>
    </w:p>
    <w:p w:rsidR="00961BBF" w:rsidRDefault="00961BBF" w:rsidP="00961BBF">
      <w:pPr>
        <w:pStyle w:val="B5"/>
        <w:rPr>
          <w:noProof/>
        </w:rPr>
      </w:pPr>
      <w:r>
        <w:rPr>
          <w:rFonts w:hint="eastAsia"/>
          <w:noProof/>
        </w:rPr>
        <w:lastRenderedPageBreak/>
        <w:t>5&gt;</w:t>
      </w:r>
      <w:r>
        <w:rPr>
          <w:rFonts w:hint="eastAsia"/>
          <w:noProof/>
        </w:rPr>
        <w:tab/>
      </w:r>
      <w:r w:rsidRPr="00BD09F2">
        <w:rPr>
          <w:noProof/>
        </w:rPr>
        <w:t>obtain the value for the corresponding P</w:t>
      </w:r>
      <w:r w:rsidRPr="00AB1FBA">
        <w:rPr>
          <w:noProof/>
          <w:vertAlign w:val="subscript"/>
        </w:rPr>
        <w:t>CMAX,c</w:t>
      </w:r>
      <w:r w:rsidRPr="00BD09F2">
        <w:rPr>
          <w:noProof/>
        </w:rPr>
        <w:t xml:space="preserve"> field from the physical layer</w:t>
      </w:r>
      <w:r>
        <w:rPr>
          <w:rFonts w:hint="eastAsia"/>
          <w:noProof/>
        </w:rPr>
        <w:t>;</w:t>
      </w:r>
    </w:p>
    <w:p w:rsidR="00961BBF" w:rsidDel="00EB7724" w:rsidRDefault="00961BBF" w:rsidP="00961BBF">
      <w:pPr>
        <w:pStyle w:val="B3"/>
        <w:rPr>
          <w:del w:id="19" w:author="CATT" w:date="2017-12-27T14:07:00Z"/>
          <w:noProof/>
          <w:lang w:eastAsia="ko-KR"/>
        </w:rPr>
      </w:pPr>
      <w:del w:id="20" w:author="CATT" w:date="2017-12-27T14:07:00Z">
        <w:r w:rsidDel="00EB7724">
          <w:rPr>
            <w:rFonts w:hint="eastAsia"/>
            <w:noProof/>
            <w:lang w:eastAsia="ko-KR"/>
          </w:rPr>
          <w:delText>3&gt;</w:delText>
        </w:r>
        <w:r w:rsidDel="00EB7724">
          <w:rPr>
            <w:rFonts w:hint="eastAsia"/>
            <w:noProof/>
            <w:lang w:eastAsia="ko-KR"/>
          </w:rPr>
          <w:tab/>
          <w:delText xml:space="preserve">if </w:delText>
        </w:r>
        <w:r w:rsidRPr="00AB1FBA" w:rsidDel="00EB7724">
          <w:rPr>
            <w:i/>
            <w:noProof/>
            <w:lang w:eastAsia="ko-KR"/>
          </w:rPr>
          <w:delText>phr-Type2PCell</w:delText>
        </w:r>
        <w:r w:rsidDel="00EB7724">
          <w:rPr>
            <w:rFonts w:hint="eastAsia"/>
            <w:noProof/>
            <w:lang w:eastAsia="ko-KR"/>
          </w:rPr>
          <w:delText xml:space="preserve"> is configured:</w:delText>
        </w:r>
      </w:del>
    </w:p>
    <w:p w:rsidR="00961BBF" w:rsidDel="00EB7724" w:rsidRDefault="00961BBF" w:rsidP="00961BBF">
      <w:pPr>
        <w:pStyle w:val="B4"/>
        <w:rPr>
          <w:del w:id="21" w:author="CATT" w:date="2017-12-27T14:07:00Z"/>
          <w:noProof/>
          <w:lang w:eastAsia="ko-KR"/>
        </w:rPr>
      </w:pPr>
      <w:del w:id="22" w:author="CATT" w:date="2017-12-27T14:07:00Z">
        <w:r w:rsidDel="00EB7724">
          <w:rPr>
            <w:rFonts w:hint="eastAsia"/>
            <w:noProof/>
            <w:lang w:eastAsia="ko-KR"/>
          </w:rPr>
          <w:delText>4&gt;</w:delText>
        </w:r>
        <w:r w:rsidDel="00EB7724">
          <w:rPr>
            <w:rFonts w:hint="eastAsia"/>
            <w:noProof/>
            <w:lang w:eastAsia="ko-KR"/>
          </w:rPr>
          <w:tab/>
        </w:r>
        <w:r w:rsidRPr="00717D58" w:rsidDel="00EB7724">
          <w:rPr>
            <w:noProof/>
            <w:lang w:eastAsia="ko-KR"/>
          </w:rPr>
          <w:delText>obtain the value of the Type 2 power headroom for the PCell</w:delText>
        </w:r>
        <w:r w:rsidDel="00EB7724">
          <w:rPr>
            <w:rFonts w:hint="eastAsia"/>
            <w:noProof/>
            <w:lang w:eastAsia="ko-KR"/>
          </w:rPr>
          <w:delText>;</w:delText>
        </w:r>
      </w:del>
    </w:p>
    <w:p w:rsidR="00961BBF" w:rsidDel="00EB7724" w:rsidRDefault="00961BBF" w:rsidP="00961BBF">
      <w:pPr>
        <w:pStyle w:val="B4"/>
        <w:rPr>
          <w:del w:id="23" w:author="CATT" w:date="2017-12-27T14:07:00Z"/>
          <w:noProof/>
          <w:lang w:eastAsia="ko-KR"/>
        </w:rPr>
      </w:pPr>
      <w:del w:id="24" w:author="CATT" w:date="2017-12-27T14:07:00Z">
        <w:r w:rsidDel="00EB7724">
          <w:rPr>
            <w:rFonts w:hint="eastAsia"/>
            <w:noProof/>
            <w:lang w:eastAsia="ko-KR"/>
          </w:rPr>
          <w:delText>4&gt;</w:delText>
        </w:r>
        <w:r w:rsidDel="00EB7724">
          <w:rPr>
            <w:rFonts w:hint="eastAsia"/>
            <w:noProof/>
            <w:lang w:eastAsia="ko-KR"/>
          </w:rPr>
          <w:tab/>
        </w:r>
        <w:r w:rsidRPr="00717D58" w:rsidDel="00EB7724">
          <w:rPr>
            <w:noProof/>
            <w:lang w:eastAsia="ko-KR"/>
          </w:rPr>
          <w:delText>obtain the value for the corresponding P</w:delText>
        </w:r>
        <w:r w:rsidRPr="00AB1FBA" w:rsidDel="00EB7724">
          <w:rPr>
            <w:noProof/>
            <w:vertAlign w:val="subscript"/>
            <w:lang w:eastAsia="ko-KR"/>
          </w:rPr>
          <w:delText>CMAX,c</w:delText>
        </w:r>
        <w:r w:rsidRPr="00717D58" w:rsidDel="00EB7724">
          <w:rPr>
            <w:noProof/>
            <w:lang w:eastAsia="ko-KR"/>
          </w:rPr>
          <w:delText xml:space="preserve"> field from the physical layer</w:delText>
        </w:r>
      </w:del>
    </w:p>
    <w:p w:rsidR="00961BBF" w:rsidDel="00EB7724" w:rsidRDefault="00961BBF" w:rsidP="00961BBF">
      <w:pPr>
        <w:pStyle w:val="B3"/>
        <w:rPr>
          <w:del w:id="25" w:author="CATT" w:date="2017-12-27T14:07:00Z"/>
          <w:noProof/>
          <w:lang w:eastAsia="ko-KR"/>
        </w:rPr>
      </w:pPr>
      <w:del w:id="26" w:author="CATT" w:date="2017-12-27T14:07:00Z">
        <w:r w:rsidDel="00EB7724">
          <w:rPr>
            <w:rFonts w:hint="eastAsia"/>
            <w:noProof/>
            <w:lang w:eastAsia="ko-KR"/>
          </w:rPr>
          <w:delText>3&gt;</w:delText>
        </w:r>
        <w:r w:rsidDel="00EB7724">
          <w:rPr>
            <w:rFonts w:hint="eastAsia"/>
            <w:noProof/>
            <w:lang w:eastAsia="ko-KR"/>
          </w:rPr>
          <w:tab/>
          <w:delText xml:space="preserve">if </w:delText>
        </w:r>
        <w:r w:rsidRPr="00B33B5A" w:rsidDel="00EB7724">
          <w:rPr>
            <w:i/>
            <w:noProof/>
            <w:lang w:eastAsia="ko-KR"/>
          </w:rPr>
          <w:delText>phr-</w:delText>
        </w:r>
        <w:r w:rsidRPr="00717D58" w:rsidDel="00EB7724">
          <w:rPr>
            <w:i/>
            <w:noProof/>
            <w:lang w:eastAsia="ko-KR"/>
          </w:rPr>
          <w:delText>Type2OtherCell</w:delText>
        </w:r>
        <w:r w:rsidDel="00EB7724">
          <w:rPr>
            <w:rFonts w:hint="eastAsia"/>
            <w:noProof/>
            <w:lang w:eastAsia="ko-KR"/>
          </w:rPr>
          <w:delText xml:space="preserve"> is configured:</w:delText>
        </w:r>
      </w:del>
    </w:p>
    <w:p w:rsidR="00961BBF" w:rsidDel="00EB7724" w:rsidRDefault="00961BBF" w:rsidP="00961BBF">
      <w:pPr>
        <w:pStyle w:val="B4"/>
        <w:rPr>
          <w:del w:id="27" w:author="CATT" w:date="2017-12-27T14:07:00Z"/>
          <w:noProof/>
          <w:lang w:eastAsia="ko-KR"/>
        </w:rPr>
      </w:pPr>
      <w:del w:id="28" w:author="CATT" w:date="2017-12-27T14:07:00Z">
        <w:r w:rsidDel="00EB7724">
          <w:rPr>
            <w:rFonts w:hint="eastAsia"/>
            <w:noProof/>
            <w:lang w:eastAsia="ko-KR"/>
          </w:rPr>
          <w:delText>4&gt;</w:delText>
        </w:r>
        <w:r w:rsidDel="00EB7724">
          <w:rPr>
            <w:rFonts w:hint="eastAsia"/>
            <w:noProof/>
            <w:lang w:eastAsia="ko-KR"/>
          </w:rPr>
          <w:tab/>
          <w:delText>if PUCCH SCell is configured:</w:delText>
        </w:r>
      </w:del>
    </w:p>
    <w:p w:rsidR="00961BBF" w:rsidDel="00EB7724" w:rsidRDefault="00961BBF" w:rsidP="00961BBF">
      <w:pPr>
        <w:pStyle w:val="B5"/>
        <w:rPr>
          <w:del w:id="29" w:author="CATT" w:date="2017-12-27T14:07:00Z"/>
          <w:noProof/>
        </w:rPr>
      </w:pPr>
      <w:del w:id="30" w:author="CATT" w:date="2017-12-27T14:07:00Z">
        <w:r w:rsidDel="00EB7724">
          <w:rPr>
            <w:rFonts w:hint="eastAsia"/>
            <w:noProof/>
          </w:rPr>
          <w:delText>5&gt;</w:delText>
        </w:r>
        <w:r w:rsidDel="00EB7724">
          <w:rPr>
            <w:rFonts w:hint="eastAsia"/>
            <w:noProof/>
          </w:rPr>
          <w:tab/>
        </w:r>
        <w:r w:rsidRPr="006B5124" w:rsidDel="00EB7724">
          <w:rPr>
            <w:noProof/>
          </w:rPr>
          <w:delText xml:space="preserve">obtain the value of the Type 2 power headroom for the </w:delText>
        </w:r>
        <w:r w:rsidDel="00EB7724">
          <w:rPr>
            <w:rFonts w:hint="eastAsia"/>
            <w:noProof/>
          </w:rPr>
          <w:delText>PUCCH SCell</w:delText>
        </w:r>
        <w:r w:rsidRPr="006B5124" w:rsidDel="00EB7724">
          <w:rPr>
            <w:noProof/>
          </w:rPr>
          <w:delText>;</w:delText>
        </w:r>
      </w:del>
    </w:p>
    <w:p w:rsidR="00961BBF" w:rsidDel="00EB7724" w:rsidRDefault="00961BBF" w:rsidP="00961BBF">
      <w:pPr>
        <w:pStyle w:val="B4"/>
        <w:rPr>
          <w:del w:id="31" w:author="CATT" w:date="2017-12-27T14:07:00Z"/>
          <w:noProof/>
          <w:lang w:eastAsia="ko-KR"/>
        </w:rPr>
      </w:pPr>
      <w:del w:id="32" w:author="CATT" w:date="2017-12-27T14:07:00Z">
        <w:r w:rsidDel="00EB7724">
          <w:rPr>
            <w:rFonts w:hint="eastAsia"/>
            <w:noProof/>
            <w:lang w:eastAsia="ko-KR"/>
          </w:rPr>
          <w:delText>4&gt;</w:delText>
        </w:r>
        <w:r w:rsidDel="00EB7724">
          <w:rPr>
            <w:rFonts w:hint="eastAsia"/>
            <w:noProof/>
            <w:lang w:eastAsia="ko-KR"/>
          </w:rPr>
          <w:tab/>
          <w:delText>else (i.e. other CG is configured):</w:delText>
        </w:r>
      </w:del>
    </w:p>
    <w:p w:rsidR="00961BBF" w:rsidDel="00EB7724" w:rsidRDefault="00961BBF" w:rsidP="00961BBF">
      <w:pPr>
        <w:pStyle w:val="B5"/>
        <w:rPr>
          <w:del w:id="33" w:author="CATT" w:date="2017-12-27T14:07:00Z"/>
          <w:noProof/>
        </w:rPr>
      </w:pPr>
      <w:del w:id="34" w:author="CATT" w:date="2017-12-27T14:07:00Z">
        <w:r w:rsidDel="00EB7724">
          <w:rPr>
            <w:rFonts w:hint="eastAsia"/>
            <w:noProof/>
          </w:rPr>
          <w:delText>5&gt;</w:delText>
        </w:r>
        <w:r w:rsidDel="00EB7724">
          <w:rPr>
            <w:rFonts w:hint="eastAsia"/>
            <w:noProof/>
          </w:rPr>
          <w:tab/>
        </w:r>
        <w:r w:rsidRPr="006B5124" w:rsidDel="00EB7724">
          <w:rPr>
            <w:noProof/>
          </w:rPr>
          <w:delText>obtain the value of the Type 2 power headroom for the SpCell</w:delText>
        </w:r>
        <w:r w:rsidDel="00EB7724">
          <w:rPr>
            <w:rFonts w:hint="eastAsia"/>
            <w:noProof/>
          </w:rPr>
          <w:delText xml:space="preserve"> of the other MAC entity</w:delText>
        </w:r>
        <w:r w:rsidRPr="006B5124" w:rsidDel="00EB7724">
          <w:rPr>
            <w:noProof/>
          </w:rPr>
          <w:delText>;</w:delText>
        </w:r>
      </w:del>
    </w:p>
    <w:p w:rsidR="00961BBF" w:rsidDel="00EB7724" w:rsidRDefault="00961BBF" w:rsidP="00961BBF">
      <w:pPr>
        <w:pStyle w:val="B4"/>
        <w:rPr>
          <w:del w:id="35" w:author="CATT" w:date="2017-12-27T14:07:00Z"/>
          <w:noProof/>
          <w:lang w:eastAsia="ko-KR"/>
        </w:rPr>
      </w:pPr>
      <w:del w:id="36" w:author="CATT" w:date="2017-12-27T14:07:00Z">
        <w:r w:rsidDel="00EB7724">
          <w:rPr>
            <w:rFonts w:hint="eastAsia"/>
            <w:noProof/>
            <w:lang w:eastAsia="ko-KR"/>
          </w:rPr>
          <w:delText>4&gt;</w:delText>
        </w:r>
        <w:r w:rsidDel="00EB7724">
          <w:rPr>
            <w:rFonts w:hint="eastAsia"/>
            <w:noProof/>
            <w:lang w:eastAsia="ko-KR"/>
          </w:rPr>
          <w:tab/>
        </w:r>
        <w:r w:rsidRPr="00717D58" w:rsidDel="00EB7724">
          <w:rPr>
            <w:noProof/>
            <w:lang w:eastAsia="ko-KR"/>
          </w:rPr>
          <w:delText>obtain the value for the corresponding P</w:delText>
        </w:r>
        <w:r w:rsidRPr="00B33B5A" w:rsidDel="00EB7724">
          <w:rPr>
            <w:noProof/>
            <w:vertAlign w:val="subscript"/>
            <w:lang w:eastAsia="ko-KR"/>
          </w:rPr>
          <w:delText>CMAX,c</w:delText>
        </w:r>
        <w:r w:rsidRPr="00717D58" w:rsidDel="00EB7724">
          <w:rPr>
            <w:noProof/>
            <w:lang w:eastAsia="ko-KR"/>
          </w:rPr>
          <w:delText xml:space="preserve"> field from the physical layer</w:delText>
        </w:r>
      </w:del>
    </w:p>
    <w:p w:rsidR="00961BBF" w:rsidRPr="00914E3D" w:rsidRDefault="00961BBF" w:rsidP="00961BBF">
      <w:pPr>
        <w:pStyle w:val="B3"/>
        <w:rPr>
          <w:noProof/>
        </w:rPr>
      </w:pPr>
      <w:r>
        <w:rPr>
          <w:rFonts w:hint="eastAsia"/>
          <w:noProof/>
          <w:lang w:eastAsia="ko-KR"/>
        </w:rPr>
        <w:t>3&gt;</w:t>
      </w:r>
      <w:r w:rsidRPr="00914E3D">
        <w:rPr>
          <w:noProof/>
        </w:rPr>
        <w:tab/>
        <w:t xml:space="preserve">instruct the Multiplexing and Assembly procedure to generate and transmit a PHR MAC </w:t>
      </w:r>
      <w:r>
        <w:rPr>
          <w:rFonts w:hint="eastAsia"/>
          <w:noProof/>
          <w:lang w:eastAsia="ko-KR"/>
        </w:rPr>
        <w:t>CE</w:t>
      </w:r>
      <w:r w:rsidRPr="00914E3D">
        <w:rPr>
          <w:noProof/>
        </w:rPr>
        <w:t xml:space="preserve"> according to configured </w:t>
      </w:r>
      <w:r w:rsidRPr="00914E3D">
        <w:rPr>
          <w:i/>
          <w:noProof/>
        </w:rPr>
        <w:t>ServCellIndex</w:t>
      </w:r>
      <w:r w:rsidRPr="00914E3D">
        <w:rPr>
          <w:noProof/>
        </w:rPr>
        <w:t xml:space="preserve"> and the PUCCH(s) for the MAC entity as defined in subclause 6.1.3.</w:t>
      </w:r>
      <w:r>
        <w:rPr>
          <w:rFonts w:hint="eastAsia"/>
          <w:noProof/>
          <w:lang w:eastAsia="ko-KR"/>
        </w:rPr>
        <w:t>9</w:t>
      </w:r>
      <w:r w:rsidRPr="00914E3D">
        <w:rPr>
          <w:noProof/>
        </w:rPr>
        <w:t xml:space="preserve"> based on the values reported by the physical layer;</w:t>
      </w:r>
    </w:p>
    <w:p w:rsidR="00961BBF" w:rsidRPr="00914E3D" w:rsidRDefault="00961BBF" w:rsidP="00961BBF">
      <w:pPr>
        <w:pStyle w:val="B2"/>
        <w:rPr>
          <w:noProof/>
        </w:rPr>
      </w:pPr>
      <w:r>
        <w:rPr>
          <w:rFonts w:hint="eastAsia"/>
          <w:noProof/>
          <w:lang w:eastAsia="ko-KR"/>
        </w:rPr>
        <w:t>2&gt;</w:t>
      </w:r>
      <w:r w:rsidRPr="00914E3D">
        <w:rPr>
          <w:noProof/>
        </w:rPr>
        <w:tab/>
        <w:t>else</w:t>
      </w:r>
      <w:r>
        <w:rPr>
          <w:rFonts w:hint="eastAsia"/>
          <w:noProof/>
          <w:lang w:eastAsia="ko-KR"/>
        </w:rPr>
        <w:t xml:space="preserve"> (i.e. Single Entry PHR format is used)</w:t>
      </w:r>
      <w:r w:rsidRPr="00914E3D">
        <w:rPr>
          <w:noProof/>
        </w:rPr>
        <w:t>:</w:t>
      </w:r>
    </w:p>
    <w:p w:rsidR="00961BBF" w:rsidRDefault="00961BBF" w:rsidP="00961BBF">
      <w:pPr>
        <w:pStyle w:val="B3"/>
        <w:rPr>
          <w:ins w:id="37" w:author="CATT" w:date="2017-12-27T14:55:00Z"/>
          <w:noProof/>
          <w:lang w:eastAsia="zh-CN"/>
        </w:rPr>
      </w:pPr>
      <w:r>
        <w:rPr>
          <w:rFonts w:hint="eastAsia"/>
          <w:noProof/>
          <w:lang w:eastAsia="ko-KR"/>
        </w:rPr>
        <w:t>3&gt;</w:t>
      </w:r>
      <w:r w:rsidRPr="00914E3D">
        <w:rPr>
          <w:noProof/>
        </w:rPr>
        <w:tab/>
        <w:t xml:space="preserve">obtain the value of the Type 1 or Type </w:t>
      </w:r>
      <w:del w:id="38" w:author="CATT" w:date="2017-12-27T14:07:00Z">
        <w:r w:rsidRPr="00914E3D" w:rsidDel="00EB7724">
          <w:rPr>
            <w:noProof/>
          </w:rPr>
          <w:delText xml:space="preserve">3 </w:delText>
        </w:r>
      </w:del>
      <w:ins w:id="39" w:author="CATT" w:date="2017-12-27T14:07:00Z">
        <w:r w:rsidR="00EB7724">
          <w:rPr>
            <w:rFonts w:hint="eastAsia"/>
            <w:noProof/>
            <w:lang w:eastAsia="zh-CN"/>
          </w:rPr>
          <w:t>2</w:t>
        </w:r>
        <w:r w:rsidR="00EB7724" w:rsidRPr="00914E3D">
          <w:rPr>
            <w:noProof/>
          </w:rPr>
          <w:t xml:space="preserve"> </w:t>
        </w:r>
      </w:ins>
      <w:r w:rsidRPr="00914E3D">
        <w:rPr>
          <w:noProof/>
        </w:rPr>
        <w:t>power headroom from the physical layer</w:t>
      </w:r>
      <w:r>
        <w:rPr>
          <w:rFonts w:hint="eastAsia"/>
          <w:noProof/>
          <w:lang w:eastAsia="ko-KR"/>
        </w:rPr>
        <w:t xml:space="preserve"> </w:t>
      </w:r>
      <w:r w:rsidRPr="00165B55">
        <w:rPr>
          <w:noProof/>
          <w:lang w:eastAsia="ko-KR"/>
        </w:rPr>
        <w:t>for the corresponding uplink carrier</w:t>
      </w:r>
      <w:r w:rsidRPr="00914E3D">
        <w:rPr>
          <w:noProof/>
        </w:rPr>
        <w:t>;</w:t>
      </w:r>
    </w:p>
    <w:p w:rsidR="00961BBF" w:rsidRPr="00914E3D" w:rsidRDefault="00961BBF" w:rsidP="00961BBF">
      <w:pPr>
        <w:pStyle w:val="B3"/>
        <w:rPr>
          <w:noProof/>
        </w:rPr>
      </w:pPr>
      <w:r>
        <w:rPr>
          <w:rFonts w:hint="eastAsia"/>
          <w:noProof/>
          <w:lang w:eastAsia="ko-KR"/>
        </w:rPr>
        <w:t>3&gt;</w:t>
      </w:r>
      <w:r w:rsidRPr="00914E3D">
        <w:rPr>
          <w:noProof/>
        </w:rPr>
        <w:tab/>
        <w:t xml:space="preserve">instruct the Multiplexing and Assembly procedure to generate and transmit a PHR MAC </w:t>
      </w:r>
      <w:r>
        <w:rPr>
          <w:rFonts w:hint="eastAsia"/>
          <w:noProof/>
          <w:lang w:eastAsia="ko-KR"/>
        </w:rPr>
        <w:t>CE</w:t>
      </w:r>
      <w:r w:rsidRPr="00914E3D">
        <w:rPr>
          <w:noProof/>
        </w:rPr>
        <w:t xml:space="preserve"> as defined in subclause 6.1.3.</w:t>
      </w:r>
      <w:r>
        <w:rPr>
          <w:rFonts w:hint="eastAsia"/>
          <w:noProof/>
          <w:lang w:eastAsia="ko-KR"/>
        </w:rPr>
        <w:t>8</w:t>
      </w:r>
      <w:r w:rsidRPr="00914E3D">
        <w:rPr>
          <w:noProof/>
        </w:rPr>
        <w:t xml:space="preserve"> based on the value reported by the physical layer;</w:t>
      </w:r>
    </w:p>
    <w:p w:rsidR="00961BBF" w:rsidRPr="00914E3D" w:rsidRDefault="00961BBF" w:rsidP="00961BBF">
      <w:pPr>
        <w:pStyle w:val="B2"/>
        <w:rPr>
          <w:noProof/>
        </w:rPr>
      </w:pPr>
      <w:r>
        <w:rPr>
          <w:rFonts w:hint="eastAsia"/>
          <w:noProof/>
          <w:lang w:eastAsia="ko-KR"/>
        </w:rPr>
        <w:t>2&gt;</w:t>
      </w:r>
      <w:r w:rsidRPr="00914E3D">
        <w:rPr>
          <w:noProof/>
        </w:rPr>
        <w:tab/>
        <w:t xml:space="preserve">start or restart </w:t>
      </w:r>
      <w:r w:rsidRPr="00914E3D">
        <w:rPr>
          <w:i/>
          <w:noProof/>
        </w:rPr>
        <w:t>periodicPHR-Timer</w:t>
      </w:r>
      <w:r w:rsidRPr="00914E3D">
        <w:rPr>
          <w:noProof/>
        </w:rPr>
        <w:t>;</w:t>
      </w:r>
    </w:p>
    <w:p w:rsidR="00961BBF" w:rsidRPr="00914E3D" w:rsidRDefault="00961BBF" w:rsidP="00961BBF">
      <w:pPr>
        <w:pStyle w:val="B2"/>
        <w:rPr>
          <w:noProof/>
        </w:rPr>
      </w:pPr>
      <w:r>
        <w:rPr>
          <w:rFonts w:hint="eastAsia"/>
          <w:noProof/>
          <w:lang w:eastAsia="ko-KR"/>
        </w:rPr>
        <w:t>2&gt;</w:t>
      </w:r>
      <w:r w:rsidRPr="00914E3D">
        <w:rPr>
          <w:noProof/>
        </w:rPr>
        <w:tab/>
        <w:t xml:space="preserve">start or restart </w:t>
      </w:r>
      <w:r w:rsidRPr="00914E3D">
        <w:rPr>
          <w:i/>
          <w:noProof/>
        </w:rPr>
        <w:t>prohibitPHR-Timer</w:t>
      </w:r>
      <w:r w:rsidRPr="00914E3D">
        <w:rPr>
          <w:noProof/>
        </w:rPr>
        <w:t>;</w:t>
      </w:r>
    </w:p>
    <w:p w:rsidR="00961BBF" w:rsidRPr="00914E3D" w:rsidRDefault="00961BBF" w:rsidP="00961BBF">
      <w:pPr>
        <w:pStyle w:val="B2"/>
        <w:rPr>
          <w:noProof/>
        </w:rPr>
      </w:pPr>
      <w:r>
        <w:rPr>
          <w:rFonts w:hint="eastAsia"/>
          <w:noProof/>
          <w:lang w:eastAsia="ko-KR"/>
        </w:rPr>
        <w:t>2&gt;</w:t>
      </w:r>
      <w:r w:rsidRPr="00914E3D">
        <w:rPr>
          <w:noProof/>
        </w:rPr>
        <w:tab/>
        <w:t>cancel all triggered PHR(s).</w:t>
      </w:r>
    </w:p>
    <w:p w:rsidR="00EB7724" w:rsidRPr="00914E3D" w:rsidRDefault="00EB7724" w:rsidP="00EB7724">
      <w:pPr>
        <w:keepLines/>
        <w:rPr>
          <w:lang w:eastAsia="ko-KR"/>
        </w:rPr>
      </w:pPr>
    </w:p>
    <w:p w:rsidR="00EB7724" w:rsidRDefault="00EB7724" w:rsidP="005920F8">
      <w:pPr>
        <w:pStyle w:val="1"/>
        <w:numPr>
          <w:ilvl w:val="0"/>
          <w:numId w:val="0"/>
        </w:numPr>
        <w:ind w:left="567" w:hanging="567"/>
      </w:pPr>
      <w:bookmarkStart w:id="40" w:name="_Toc500788035"/>
      <w:r w:rsidRPr="00E1376A">
        <w:t>6.1.3.</w:t>
      </w:r>
      <w:r>
        <w:rPr>
          <w:rFonts w:hint="eastAsia"/>
        </w:rPr>
        <w:t>9</w:t>
      </w:r>
      <w:r w:rsidRPr="00E1376A">
        <w:tab/>
      </w:r>
      <w:r>
        <w:rPr>
          <w:rFonts w:hint="eastAsia"/>
        </w:rPr>
        <w:t xml:space="preserve">Multiple Entry </w:t>
      </w:r>
      <w:proofErr w:type="spellStart"/>
      <w:r>
        <w:rPr>
          <w:rFonts w:hint="eastAsia"/>
        </w:rPr>
        <w:t>PHR</w:t>
      </w:r>
      <w:proofErr w:type="spellEnd"/>
      <w:r w:rsidRPr="00E1376A">
        <w:t xml:space="preserve"> MAC </w:t>
      </w:r>
      <w:r>
        <w:rPr>
          <w:rFonts w:hint="eastAsia"/>
        </w:rPr>
        <w:t>CE</w:t>
      </w:r>
      <w:bookmarkEnd w:id="40"/>
    </w:p>
    <w:p w:rsidR="00EB7724" w:rsidRDefault="00EB7724" w:rsidP="00EB7724">
      <w:pPr>
        <w:rPr>
          <w:lang w:eastAsia="ko-KR"/>
        </w:rPr>
      </w:pPr>
      <w:r>
        <w:rPr>
          <w:lang w:eastAsia="ko-KR"/>
        </w:rPr>
        <w:t xml:space="preserve">The </w:t>
      </w:r>
      <w:r>
        <w:rPr>
          <w:rFonts w:hint="eastAsia"/>
          <w:lang w:eastAsia="ko-KR"/>
        </w:rPr>
        <w:t xml:space="preserve">Multiple Entry </w:t>
      </w:r>
      <w:proofErr w:type="spellStart"/>
      <w:r>
        <w:rPr>
          <w:lang w:eastAsia="ko-KR"/>
        </w:rPr>
        <w:t>PHR</w:t>
      </w:r>
      <w:proofErr w:type="spellEnd"/>
      <w:r>
        <w:rPr>
          <w:lang w:eastAsia="ko-KR"/>
        </w:rPr>
        <w:t xml:space="preserve"> MAC </w:t>
      </w:r>
      <w:r>
        <w:rPr>
          <w:rFonts w:hint="eastAsia"/>
          <w:lang w:eastAsia="ko-KR"/>
        </w:rPr>
        <w:t>CE</w:t>
      </w:r>
      <w:r>
        <w:rPr>
          <w:lang w:eastAsia="ko-KR"/>
        </w:rPr>
        <w:t xml:space="preserve"> is identified by a MAC </w:t>
      </w:r>
      <w:proofErr w:type="spellStart"/>
      <w:r>
        <w:rPr>
          <w:lang w:eastAsia="ko-KR"/>
        </w:rPr>
        <w:t>PD</w:t>
      </w:r>
      <w:r>
        <w:rPr>
          <w:rFonts w:hint="eastAsia"/>
          <w:lang w:eastAsia="ko-KR"/>
        </w:rPr>
        <w:t>U</w:t>
      </w:r>
      <w:proofErr w:type="spellEnd"/>
      <w:r>
        <w:rPr>
          <w:lang w:eastAsia="ko-KR"/>
        </w:rPr>
        <w:t xml:space="preserve"> </w:t>
      </w:r>
      <w:proofErr w:type="spellStart"/>
      <w:r>
        <w:rPr>
          <w:lang w:eastAsia="ko-KR"/>
        </w:rPr>
        <w:t>subheader</w:t>
      </w:r>
      <w:proofErr w:type="spellEnd"/>
      <w:r>
        <w:rPr>
          <w:lang w:eastAsia="ko-KR"/>
        </w:rPr>
        <w:t xml:space="preserve"> with </w:t>
      </w:r>
      <w:proofErr w:type="spellStart"/>
      <w:r>
        <w:rPr>
          <w:lang w:eastAsia="ko-KR"/>
        </w:rPr>
        <w:t>LCID</w:t>
      </w:r>
      <w:proofErr w:type="spellEnd"/>
      <w:r>
        <w:rPr>
          <w:lang w:eastAsia="ko-KR"/>
        </w:rPr>
        <w:t xml:space="preserve"> as specified in </w:t>
      </w:r>
      <w:r>
        <w:rPr>
          <w:rFonts w:hint="eastAsia"/>
          <w:lang w:eastAsia="ko-KR"/>
        </w:rPr>
        <w:t>T</w:t>
      </w:r>
      <w:r>
        <w:rPr>
          <w:lang w:eastAsia="ko-KR"/>
        </w:rPr>
        <w:t>able</w:t>
      </w:r>
      <w:r>
        <w:rPr>
          <w:rFonts w:hint="eastAsia"/>
          <w:lang w:eastAsia="ko-KR"/>
        </w:rPr>
        <w:t xml:space="preserve"> </w:t>
      </w:r>
      <w:r w:rsidRPr="00F60609">
        <w:rPr>
          <w:lang w:eastAsia="ko-KR"/>
        </w:rPr>
        <w:t>6.2.1-2</w:t>
      </w:r>
      <w:r>
        <w:rPr>
          <w:lang w:eastAsia="ko-KR"/>
        </w:rPr>
        <w:t xml:space="preserve">. It includes the bitmap, </w:t>
      </w:r>
      <w:del w:id="41" w:author="CATT" w:date="2017-12-27T14:14:00Z">
        <w:r w:rsidDel="004C5C6C">
          <w:rPr>
            <w:lang w:eastAsia="ko-KR"/>
          </w:rPr>
          <w:delText>a Type 2 PH field and an octet containing the associated P</w:delText>
        </w:r>
        <w:r w:rsidRPr="00F60609" w:rsidDel="004C5C6C">
          <w:rPr>
            <w:vertAlign w:val="subscript"/>
            <w:lang w:eastAsia="ko-KR"/>
          </w:rPr>
          <w:delText>CMAX,c</w:delText>
        </w:r>
        <w:r w:rsidDel="004C5C6C">
          <w:rPr>
            <w:lang w:eastAsia="ko-KR"/>
          </w:rPr>
          <w:delText xml:space="preserve"> field (if reported) for the PCell, a Type 2 PH field and an octet containing the associated P</w:delText>
        </w:r>
        <w:r w:rsidRPr="00F60609" w:rsidDel="004C5C6C">
          <w:rPr>
            <w:vertAlign w:val="subscript"/>
            <w:lang w:eastAsia="ko-KR"/>
          </w:rPr>
          <w:delText>CMAX,c</w:delText>
        </w:r>
        <w:r w:rsidDel="004C5C6C">
          <w:rPr>
            <w:lang w:eastAsia="ko-KR"/>
          </w:rPr>
          <w:delText xml:space="preserve"> field (if reported) for either PSCell or PUCCH SCell, </w:delText>
        </w:r>
      </w:del>
      <w:r>
        <w:rPr>
          <w:lang w:eastAsia="ko-KR"/>
        </w:rPr>
        <w:t xml:space="preserve">a Type 1 PH field and an octet containing the associated </w:t>
      </w:r>
      <w:proofErr w:type="spellStart"/>
      <w:r>
        <w:rPr>
          <w:lang w:eastAsia="ko-KR"/>
        </w:rPr>
        <w:t>P</w:t>
      </w:r>
      <w:r w:rsidRPr="00F60609">
        <w:rPr>
          <w:vertAlign w:val="subscript"/>
          <w:lang w:eastAsia="ko-KR"/>
        </w:rPr>
        <w:t>CMAX</w:t>
      </w:r>
      <w:proofErr w:type="gramStart"/>
      <w:r w:rsidRPr="00F60609">
        <w:rPr>
          <w:vertAlign w:val="subscript"/>
          <w:lang w:eastAsia="ko-KR"/>
        </w:rPr>
        <w:t>,c</w:t>
      </w:r>
      <w:proofErr w:type="spellEnd"/>
      <w:proofErr w:type="gramEnd"/>
      <w:r>
        <w:rPr>
          <w:lang w:eastAsia="ko-KR"/>
        </w:rPr>
        <w:t xml:space="preserve"> field (if reported) for the </w:t>
      </w:r>
      <w:proofErr w:type="spellStart"/>
      <w:r>
        <w:rPr>
          <w:lang w:eastAsia="ko-KR"/>
        </w:rPr>
        <w:t>PCell</w:t>
      </w:r>
      <w:proofErr w:type="spellEnd"/>
      <w:r>
        <w:rPr>
          <w:lang w:eastAsia="ko-KR"/>
        </w:rPr>
        <w:t>. It further includes</w:t>
      </w:r>
      <w:r>
        <w:rPr>
          <w:rFonts w:hint="eastAsia"/>
          <w:lang w:eastAsia="ko-KR"/>
        </w:rPr>
        <w:t>,</w:t>
      </w:r>
      <w:r>
        <w:rPr>
          <w:lang w:eastAsia="ko-KR"/>
        </w:rPr>
        <w:t xml:space="preserve"> in ascending order based on the </w:t>
      </w:r>
      <w:proofErr w:type="spellStart"/>
      <w:r w:rsidRPr="00F60609">
        <w:rPr>
          <w:i/>
          <w:lang w:eastAsia="ko-KR"/>
        </w:rPr>
        <w:t>ServCellIndex</w:t>
      </w:r>
      <w:proofErr w:type="spellEnd"/>
      <w:r>
        <w:rPr>
          <w:rFonts w:hint="eastAsia"/>
          <w:lang w:eastAsia="ko-KR"/>
        </w:rPr>
        <w:t xml:space="preserve">, </w:t>
      </w:r>
      <w:r>
        <w:rPr>
          <w:lang w:eastAsia="ko-KR"/>
        </w:rPr>
        <w:t xml:space="preserve">one or multiple of Type 1 PH fields and octets containing the associated </w:t>
      </w:r>
      <w:proofErr w:type="spellStart"/>
      <w:r>
        <w:rPr>
          <w:lang w:eastAsia="ko-KR"/>
        </w:rPr>
        <w:t>P</w:t>
      </w:r>
      <w:r w:rsidRPr="00F60609">
        <w:rPr>
          <w:vertAlign w:val="subscript"/>
          <w:lang w:eastAsia="ko-KR"/>
        </w:rPr>
        <w:t>CMAX</w:t>
      </w:r>
      <w:proofErr w:type="gramStart"/>
      <w:r w:rsidRPr="00F60609">
        <w:rPr>
          <w:vertAlign w:val="subscript"/>
          <w:lang w:eastAsia="ko-KR"/>
        </w:rPr>
        <w:t>,c</w:t>
      </w:r>
      <w:proofErr w:type="spellEnd"/>
      <w:proofErr w:type="gramEnd"/>
      <w:r>
        <w:rPr>
          <w:lang w:eastAsia="ko-KR"/>
        </w:rPr>
        <w:t xml:space="preserve"> fields (if reported) for </w:t>
      </w:r>
      <w:proofErr w:type="spellStart"/>
      <w:r>
        <w:rPr>
          <w:lang w:eastAsia="ko-KR"/>
        </w:rPr>
        <w:t>SCells</w:t>
      </w:r>
      <w:proofErr w:type="spellEnd"/>
      <w:r>
        <w:rPr>
          <w:lang w:eastAsia="ko-KR"/>
        </w:rPr>
        <w:t xml:space="preserve"> indicated in the bitmap.</w:t>
      </w:r>
    </w:p>
    <w:p w:rsidR="00EB7724" w:rsidDel="004C5C6C" w:rsidRDefault="00EB7724" w:rsidP="00EB7724">
      <w:pPr>
        <w:rPr>
          <w:del w:id="42" w:author="CATT" w:date="2017-12-27T14:15:00Z"/>
          <w:lang w:eastAsia="ko-KR"/>
        </w:rPr>
      </w:pPr>
      <w:del w:id="43" w:author="CATT" w:date="2017-12-27T14:15:00Z">
        <w:r w:rsidDel="004C5C6C">
          <w:rPr>
            <w:lang w:eastAsia="ko-KR"/>
          </w:rPr>
          <w:delText xml:space="preserve">The presence of Type 2 PH field for PCell is configured by </w:delText>
        </w:r>
        <w:r w:rsidRPr="00B87FC8" w:rsidDel="004C5C6C">
          <w:rPr>
            <w:rFonts w:hint="eastAsia"/>
            <w:i/>
            <w:lang w:eastAsia="ko-KR"/>
          </w:rPr>
          <w:delText>phr-</w:delText>
        </w:r>
        <w:r w:rsidRPr="00F60609" w:rsidDel="004C5C6C">
          <w:rPr>
            <w:i/>
            <w:lang w:eastAsia="ko-KR"/>
          </w:rPr>
          <w:delText>Type2P</w:delText>
        </w:r>
        <w:r w:rsidDel="004C5C6C">
          <w:rPr>
            <w:rFonts w:hint="eastAsia"/>
            <w:i/>
            <w:lang w:eastAsia="ko-KR"/>
          </w:rPr>
          <w:delText>C</w:delText>
        </w:r>
        <w:r w:rsidRPr="00F60609" w:rsidDel="004C5C6C">
          <w:rPr>
            <w:i/>
            <w:lang w:eastAsia="ko-KR"/>
          </w:rPr>
          <w:delText>ell</w:delText>
        </w:r>
        <w:r w:rsidDel="004C5C6C">
          <w:rPr>
            <w:rFonts w:hint="eastAsia"/>
            <w:lang w:eastAsia="ko-KR"/>
          </w:rPr>
          <w:delText xml:space="preserve">, </w:delText>
        </w:r>
        <w:r w:rsidDel="004C5C6C">
          <w:rPr>
            <w:lang w:eastAsia="ko-KR"/>
          </w:rPr>
          <w:delText xml:space="preserve">and the presence of Type 2 PH field for either PSCell or for PUCCH SCell is configured by </w:delText>
        </w:r>
        <w:r w:rsidRPr="00B87FC8" w:rsidDel="004C5C6C">
          <w:rPr>
            <w:rFonts w:hint="eastAsia"/>
            <w:i/>
            <w:lang w:eastAsia="ko-KR"/>
          </w:rPr>
          <w:delText>phr-</w:delText>
        </w:r>
        <w:r w:rsidRPr="00F60609" w:rsidDel="004C5C6C">
          <w:rPr>
            <w:i/>
            <w:lang w:eastAsia="ko-KR"/>
          </w:rPr>
          <w:delText>Type2OtherCell</w:delText>
        </w:r>
        <w:r w:rsidDel="004C5C6C">
          <w:rPr>
            <w:lang w:eastAsia="ko-KR"/>
          </w:rPr>
          <w:delText>.</w:delText>
        </w:r>
      </w:del>
    </w:p>
    <w:p w:rsidR="00EB7724" w:rsidRDefault="00EB7724" w:rsidP="00EB7724">
      <w:pPr>
        <w:rPr>
          <w:lang w:eastAsia="ko-KR"/>
        </w:rPr>
      </w:pPr>
      <w:r>
        <w:rPr>
          <w:lang w:eastAsia="ko-KR"/>
        </w:rPr>
        <w:t xml:space="preserve">A single octet bitmap is used for indicating the presence of PH per </w:t>
      </w:r>
      <w:proofErr w:type="spellStart"/>
      <w:r>
        <w:rPr>
          <w:lang w:eastAsia="ko-KR"/>
        </w:rPr>
        <w:t>SCell</w:t>
      </w:r>
      <w:proofErr w:type="spellEnd"/>
      <w:r>
        <w:rPr>
          <w:lang w:eastAsia="ko-KR"/>
        </w:rPr>
        <w:t xml:space="preserve"> when the highest </w:t>
      </w:r>
      <w:proofErr w:type="spellStart"/>
      <w:r w:rsidRPr="00F60609">
        <w:rPr>
          <w:i/>
          <w:lang w:eastAsia="ko-KR"/>
        </w:rPr>
        <w:t>SCellIndex</w:t>
      </w:r>
      <w:proofErr w:type="spellEnd"/>
      <w:r>
        <w:rPr>
          <w:lang w:eastAsia="ko-KR"/>
        </w:rPr>
        <w:t xml:space="preserve"> of </w:t>
      </w:r>
      <w:proofErr w:type="spellStart"/>
      <w:r>
        <w:rPr>
          <w:lang w:eastAsia="ko-KR"/>
        </w:rPr>
        <w:t>SCell</w:t>
      </w:r>
      <w:proofErr w:type="spellEnd"/>
      <w:r>
        <w:rPr>
          <w:lang w:eastAsia="ko-KR"/>
        </w:rPr>
        <w:t xml:space="preserve"> with configured uplink is less than 8, otherwise four octets are used.</w:t>
      </w:r>
    </w:p>
    <w:p w:rsidR="00EB7724" w:rsidRDefault="00EB7724" w:rsidP="00EB7724">
      <w:pPr>
        <w:rPr>
          <w:lang w:eastAsia="ko-KR"/>
        </w:rPr>
      </w:pPr>
      <w:proofErr w:type="spellStart"/>
      <w:r w:rsidRPr="002D5909">
        <w:rPr>
          <w:lang w:eastAsia="ko-KR"/>
        </w:rPr>
        <w:t>UE</w:t>
      </w:r>
      <w:proofErr w:type="spellEnd"/>
      <w:r w:rsidRPr="002D5909">
        <w:rPr>
          <w:lang w:eastAsia="ko-KR"/>
        </w:rPr>
        <w:t xml:space="preserve"> determines whether PH value for an activated Serving Cell is based on real transmission or a reference format by considering the downlink control information which has been received until and including the </w:t>
      </w:r>
      <w:proofErr w:type="spellStart"/>
      <w:r w:rsidRPr="002D5909">
        <w:rPr>
          <w:lang w:eastAsia="ko-KR"/>
        </w:rPr>
        <w:t>PDCCH</w:t>
      </w:r>
      <w:proofErr w:type="spellEnd"/>
      <w:r w:rsidRPr="002D5909">
        <w:rPr>
          <w:lang w:eastAsia="ko-KR"/>
        </w:rPr>
        <w:t xml:space="preserve"> occasion in which the first UL grant is received since a </w:t>
      </w:r>
      <w:proofErr w:type="spellStart"/>
      <w:r w:rsidRPr="002D5909">
        <w:rPr>
          <w:lang w:eastAsia="ko-KR"/>
        </w:rPr>
        <w:t>PHR</w:t>
      </w:r>
      <w:proofErr w:type="spellEnd"/>
      <w:r w:rsidRPr="002D5909">
        <w:rPr>
          <w:lang w:eastAsia="ko-KR"/>
        </w:rPr>
        <w:t xml:space="preserve"> has been triggered.</w:t>
      </w:r>
    </w:p>
    <w:p w:rsidR="00EB7724" w:rsidRDefault="00EB7724" w:rsidP="00EB7724">
      <w:pPr>
        <w:rPr>
          <w:lang w:eastAsia="ko-KR"/>
        </w:rPr>
      </w:pPr>
      <w:r w:rsidRPr="00092B87">
        <w:rPr>
          <w:lang w:eastAsia="ko-KR"/>
        </w:rPr>
        <w:t xml:space="preserve">The </w:t>
      </w:r>
      <w:proofErr w:type="spellStart"/>
      <w:r w:rsidRPr="00092B87">
        <w:rPr>
          <w:lang w:eastAsia="ko-KR"/>
        </w:rPr>
        <w:t>PHR</w:t>
      </w:r>
      <w:proofErr w:type="spellEnd"/>
      <w:r w:rsidRPr="00092B87">
        <w:rPr>
          <w:lang w:eastAsia="ko-KR"/>
        </w:rPr>
        <w:t xml:space="preserve"> MAC </w:t>
      </w:r>
      <w:proofErr w:type="spellStart"/>
      <w:r>
        <w:rPr>
          <w:rFonts w:hint="eastAsia"/>
          <w:lang w:eastAsia="ko-KR"/>
        </w:rPr>
        <w:t>CEs</w:t>
      </w:r>
      <w:proofErr w:type="spellEnd"/>
      <w:r w:rsidRPr="00092B87">
        <w:rPr>
          <w:lang w:eastAsia="ko-KR"/>
        </w:rPr>
        <w:t xml:space="preserve"> are defined as follows:</w:t>
      </w:r>
    </w:p>
    <w:p w:rsidR="00EB7724" w:rsidRDefault="00EB7724" w:rsidP="00EB7724">
      <w:pPr>
        <w:pStyle w:val="B1"/>
        <w:rPr>
          <w:lang w:eastAsia="ko-KR"/>
        </w:rPr>
      </w:pPr>
      <w:r>
        <w:rPr>
          <w:lang w:eastAsia="ko-KR"/>
        </w:rPr>
        <w:t>-</w:t>
      </w:r>
      <w:r>
        <w:rPr>
          <w:lang w:eastAsia="ko-KR"/>
        </w:rPr>
        <w:tab/>
      </w:r>
      <w:proofErr w:type="spellStart"/>
      <w:r>
        <w:rPr>
          <w:lang w:eastAsia="ko-KR"/>
        </w:rPr>
        <w:t>C</w:t>
      </w:r>
      <w:r w:rsidRPr="00F60609">
        <w:rPr>
          <w:vertAlign w:val="subscript"/>
          <w:lang w:eastAsia="ko-KR"/>
        </w:rPr>
        <w:t>i</w:t>
      </w:r>
      <w:proofErr w:type="spellEnd"/>
      <w:r>
        <w:rPr>
          <w:lang w:eastAsia="ko-KR"/>
        </w:rPr>
        <w:t xml:space="preserve">: this field indicates the presence of a PH field for the </w:t>
      </w:r>
      <w:proofErr w:type="spellStart"/>
      <w:r>
        <w:rPr>
          <w:lang w:eastAsia="ko-KR"/>
        </w:rPr>
        <w:t>SCell</w:t>
      </w:r>
      <w:proofErr w:type="spellEnd"/>
      <w:r>
        <w:rPr>
          <w:lang w:eastAsia="ko-KR"/>
        </w:rPr>
        <w:t xml:space="preserve"> with </w:t>
      </w:r>
      <w:proofErr w:type="spellStart"/>
      <w:r w:rsidRPr="000A6281">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as specified in</w:t>
      </w:r>
      <w:r>
        <w:rPr>
          <w:rFonts w:hint="eastAsia"/>
          <w:lang w:eastAsia="ko-KR"/>
        </w:rPr>
        <w:t xml:space="preserve"> TS 38.331</w:t>
      </w:r>
      <w:r>
        <w:rPr>
          <w:lang w:eastAsia="ko-KR"/>
        </w:rPr>
        <w:t xml:space="preserve"> [</w:t>
      </w:r>
      <w:r>
        <w:rPr>
          <w:rFonts w:hint="eastAsia"/>
          <w:lang w:eastAsia="ko-KR"/>
        </w:rPr>
        <w:t>5</w:t>
      </w:r>
      <w:r>
        <w:rPr>
          <w:lang w:eastAsia="ko-KR"/>
        </w:rPr>
        <w:t xml:space="preserve">]. The </w:t>
      </w:r>
      <w:proofErr w:type="spellStart"/>
      <w:r>
        <w:rPr>
          <w:lang w:eastAsia="ko-KR"/>
        </w:rPr>
        <w:t>C</w:t>
      </w:r>
      <w:r w:rsidRPr="000A6281">
        <w:rPr>
          <w:vertAlign w:val="subscript"/>
          <w:lang w:eastAsia="ko-KR"/>
        </w:rPr>
        <w:t>i</w:t>
      </w:r>
      <w:proofErr w:type="spellEnd"/>
      <w:r>
        <w:rPr>
          <w:lang w:eastAsia="ko-KR"/>
        </w:rPr>
        <w:t xml:space="preserve"> field set to "1" indicates that a PH field for the </w:t>
      </w:r>
      <w:proofErr w:type="spellStart"/>
      <w:r>
        <w:rPr>
          <w:lang w:eastAsia="ko-KR"/>
        </w:rPr>
        <w:t>SCell</w:t>
      </w:r>
      <w:proofErr w:type="spellEnd"/>
      <w:r>
        <w:rPr>
          <w:lang w:eastAsia="ko-KR"/>
        </w:rPr>
        <w:t xml:space="preserve"> with </w:t>
      </w:r>
      <w:proofErr w:type="spellStart"/>
      <w:r w:rsidRPr="000A6281">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is reported. The </w:t>
      </w:r>
      <w:proofErr w:type="spellStart"/>
      <w:r>
        <w:rPr>
          <w:lang w:eastAsia="ko-KR"/>
        </w:rPr>
        <w:t>C</w:t>
      </w:r>
      <w:r w:rsidRPr="000A6281">
        <w:rPr>
          <w:vertAlign w:val="subscript"/>
          <w:lang w:eastAsia="ko-KR"/>
        </w:rPr>
        <w:t>i</w:t>
      </w:r>
      <w:proofErr w:type="spellEnd"/>
      <w:r>
        <w:rPr>
          <w:lang w:eastAsia="ko-KR"/>
        </w:rPr>
        <w:t xml:space="preserve"> field set to "0" indicates that a PH field for the </w:t>
      </w:r>
      <w:proofErr w:type="spellStart"/>
      <w:r>
        <w:rPr>
          <w:lang w:eastAsia="ko-KR"/>
        </w:rPr>
        <w:t>SCell</w:t>
      </w:r>
      <w:proofErr w:type="spellEnd"/>
      <w:r>
        <w:rPr>
          <w:lang w:eastAsia="ko-KR"/>
        </w:rPr>
        <w:t xml:space="preserve"> with </w:t>
      </w:r>
      <w:proofErr w:type="spellStart"/>
      <w:r w:rsidRPr="000A6281">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is not reported;</w:t>
      </w:r>
    </w:p>
    <w:p w:rsidR="00EB7724" w:rsidRDefault="00EB7724" w:rsidP="00EB7724">
      <w:pPr>
        <w:pStyle w:val="B1"/>
        <w:rPr>
          <w:lang w:eastAsia="ko-KR"/>
        </w:rPr>
      </w:pPr>
      <w:r>
        <w:rPr>
          <w:lang w:eastAsia="ko-KR"/>
        </w:rPr>
        <w:t>-</w:t>
      </w:r>
      <w:r>
        <w:rPr>
          <w:lang w:eastAsia="ko-KR"/>
        </w:rPr>
        <w:tab/>
        <w:t xml:space="preserve">R: reserved </w:t>
      </w:r>
      <w:proofErr w:type="gramStart"/>
      <w:r>
        <w:rPr>
          <w:lang w:eastAsia="ko-KR"/>
        </w:rPr>
        <w:t>bit,</w:t>
      </w:r>
      <w:proofErr w:type="gramEnd"/>
      <w:r>
        <w:rPr>
          <w:lang w:eastAsia="ko-KR"/>
        </w:rPr>
        <w:t xml:space="preserve"> set to "0";</w:t>
      </w:r>
    </w:p>
    <w:p w:rsidR="00EB7724" w:rsidRDefault="00EB7724" w:rsidP="00EB7724">
      <w:pPr>
        <w:pStyle w:val="B1"/>
        <w:rPr>
          <w:lang w:eastAsia="ko-KR"/>
        </w:rPr>
      </w:pPr>
      <w:r>
        <w:rPr>
          <w:lang w:eastAsia="ko-KR"/>
        </w:rPr>
        <w:t>-</w:t>
      </w:r>
      <w:r>
        <w:rPr>
          <w:lang w:eastAsia="ko-KR"/>
        </w:rPr>
        <w:tab/>
        <w:t xml:space="preserve">V: this field indicates if the PH value is based on a real transmission or a reference format. For Type 1 PH, V=0 indicates real transmission on </w:t>
      </w:r>
      <w:proofErr w:type="spellStart"/>
      <w:r>
        <w:rPr>
          <w:lang w:eastAsia="ko-KR"/>
        </w:rPr>
        <w:t>PUSCH</w:t>
      </w:r>
      <w:proofErr w:type="spellEnd"/>
      <w:r>
        <w:rPr>
          <w:lang w:eastAsia="ko-KR"/>
        </w:rPr>
        <w:t xml:space="preserve"> and V=1 indicates that a </w:t>
      </w:r>
      <w:proofErr w:type="spellStart"/>
      <w:r>
        <w:rPr>
          <w:lang w:eastAsia="ko-KR"/>
        </w:rPr>
        <w:t>PUSCH</w:t>
      </w:r>
      <w:proofErr w:type="spellEnd"/>
      <w:r>
        <w:rPr>
          <w:lang w:eastAsia="ko-KR"/>
        </w:rPr>
        <w:t xml:space="preserve"> reference format is used. </w:t>
      </w:r>
      <w:del w:id="44" w:author="CATT" w:date="2017-12-27T14:16:00Z">
        <w:r w:rsidDel="004C5C6C">
          <w:rPr>
            <w:lang w:eastAsia="ko-KR"/>
          </w:rPr>
          <w:delText xml:space="preserve">For Type 2 PH, V=0 indicates real transmission on PUCCH and V=1 indicates that a PUCCH reference format is used. </w:delText>
        </w:r>
      </w:del>
      <w:r w:rsidRPr="00C00A5D">
        <w:rPr>
          <w:lang w:eastAsia="ko-KR"/>
        </w:rPr>
        <w:t xml:space="preserve">For Type </w:t>
      </w:r>
      <w:del w:id="45" w:author="CATT" w:date="2017-12-27T14:16:00Z">
        <w:r w:rsidRPr="00C00A5D" w:rsidDel="004C5C6C">
          <w:rPr>
            <w:lang w:eastAsia="ko-KR"/>
          </w:rPr>
          <w:delText xml:space="preserve">3 </w:delText>
        </w:r>
      </w:del>
      <w:ins w:id="46" w:author="CATT" w:date="2017-12-27T14:16:00Z">
        <w:r w:rsidR="004C5C6C">
          <w:rPr>
            <w:rFonts w:hint="eastAsia"/>
            <w:lang w:eastAsia="zh-CN"/>
          </w:rPr>
          <w:t>2</w:t>
        </w:r>
        <w:r w:rsidR="004C5C6C" w:rsidRPr="00C00A5D">
          <w:rPr>
            <w:lang w:eastAsia="ko-KR"/>
          </w:rPr>
          <w:t xml:space="preserve"> </w:t>
        </w:r>
      </w:ins>
      <w:r w:rsidRPr="00C00A5D">
        <w:rPr>
          <w:lang w:eastAsia="ko-KR"/>
        </w:rPr>
        <w:t>PH, V=0 indicates real transmission on SRS and V=1 indicates that an SRS reference format is used.</w:t>
      </w:r>
      <w:r>
        <w:rPr>
          <w:rFonts w:hint="eastAsia"/>
          <w:lang w:eastAsia="ko-KR"/>
        </w:rPr>
        <w:t xml:space="preserve"> </w:t>
      </w:r>
      <w:r>
        <w:rPr>
          <w:lang w:eastAsia="ko-KR"/>
        </w:rPr>
        <w:t>Furthermore, for Type 1</w:t>
      </w:r>
      <w:del w:id="47" w:author="CATT" w:date="2017-12-27T14:16:00Z">
        <w:r w:rsidDel="007165E3">
          <w:rPr>
            <w:rFonts w:hint="eastAsia"/>
            <w:lang w:eastAsia="ko-KR"/>
          </w:rPr>
          <w:delText>,</w:delText>
        </w:r>
      </w:del>
      <w:r>
        <w:rPr>
          <w:lang w:eastAsia="ko-KR"/>
        </w:rPr>
        <w:t xml:space="preserve"> </w:t>
      </w:r>
      <w:del w:id="48" w:author="CATT" w:date="2017-12-27T14:16:00Z">
        <w:r w:rsidDel="004C5C6C">
          <w:rPr>
            <w:lang w:eastAsia="ko-KR"/>
          </w:rPr>
          <w:delText>Type 2</w:delText>
        </w:r>
        <w:r w:rsidDel="004C5C6C">
          <w:rPr>
            <w:rFonts w:hint="eastAsia"/>
            <w:lang w:eastAsia="ko-KR"/>
          </w:rPr>
          <w:delText xml:space="preserve">, </w:delText>
        </w:r>
      </w:del>
      <w:r>
        <w:rPr>
          <w:rFonts w:hint="eastAsia"/>
          <w:lang w:eastAsia="ko-KR"/>
        </w:rPr>
        <w:t xml:space="preserve">and Type </w:t>
      </w:r>
      <w:del w:id="49" w:author="CATT" w:date="2017-12-27T14:16:00Z">
        <w:r w:rsidDel="004C5C6C">
          <w:rPr>
            <w:rFonts w:hint="eastAsia"/>
            <w:lang w:eastAsia="ko-KR"/>
          </w:rPr>
          <w:delText>3</w:delText>
        </w:r>
        <w:r w:rsidDel="004C5C6C">
          <w:rPr>
            <w:lang w:eastAsia="ko-KR"/>
          </w:rPr>
          <w:delText xml:space="preserve"> </w:delText>
        </w:r>
      </w:del>
      <w:ins w:id="50" w:author="CATT" w:date="2017-12-27T14:16:00Z">
        <w:r w:rsidR="004C5C6C">
          <w:rPr>
            <w:rFonts w:hint="eastAsia"/>
            <w:lang w:eastAsia="zh-CN"/>
          </w:rPr>
          <w:t>2</w:t>
        </w:r>
        <w:r w:rsidR="004C5C6C">
          <w:rPr>
            <w:lang w:eastAsia="ko-KR"/>
          </w:rPr>
          <w:t xml:space="preserve"> </w:t>
        </w:r>
      </w:ins>
      <w:r>
        <w:rPr>
          <w:lang w:eastAsia="ko-KR"/>
        </w:rPr>
        <w:t xml:space="preserve">PH, V=0 indicates the presence of the octet containing the associated </w:t>
      </w:r>
      <w:proofErr w:type="spellStart"/>
      <w:r>
        <w:rPr>
          <w:lang w:eastAsia="ko-KR"/>
        </w:rPr>
        <w:t>P</w:t>
      </w:r>
      <w:r w:rsidRPr="000A6281">
        <w:rPr>
          <w:vertAlign w:val="subscript"/>
          <w:lang w:eastAsia="ko-KR"/>
        </w:rPr>
        <w:t>CMAX</w:t>
      </w:r>
      <w:proofErr w:type="gramStart"/>
      <w:r w:rsidRPr="000A6281">
        <w:rPr>
          <w:vertAlign w:val="subscript"/>
          <w:lang w:eastAsia="ko-KR"/>
        </w:rPr>
        <w:t>,c</w:t>
      </w:r>
      <w:proofErr w:type="spellEnd"/>
      <w:proofErr w:type="gramEnd"/>
      <w:r>
        <w:rPr>
          <w:lang w:eastAsia="ko-KR"/>
        </w:rPr>
        <w:t xml:space="preserve"> field, and V=1 indicates that the octet containing the associated </w:t>
      </w:r>
      <w:proofErr w:type="spellStart"/>
      <w:r>
        <w:rPr>
          <w:lang w:eastAsia="ko-KR"/>
        </w:rPr>
        <w:t>P</w:t>
      </w:r>
      <w:r w:rsidRPr="000A6281">
        <w:rPr>
          <w:vertAlign w:val="subscript"/>
          <w:lang w:eastAsia="ko-KR"/>
        </w:rPr>
        <w:t>CMAX,c</w:t>
      </w:r>
      <w:proofErr w:type="spellEnd"/>
      <w:r>
        <w:rPr>
          <w:lang w:eastAsia="ko-KR"/>
        </w:rPr>
        <w:t xml:space="preserve"> field is omitted;</w:t>
      </w:r>
    </w:p>
    <w:p w:rsidR="00EB7724" w:rsidRDefault="00EB7724" w:rsidP="00EB7724">
      <w:pPr>
        <w:pStyle w:val="B1"/>
        <w:rPr>
          <w:lang w:eastAsia="ko-KR"/>
        </w:rPr>
      </w:pPr>
      <w:r>
        <w:rPr>
          <w:lang w:eastAsia="ko-KR"/>
        </w:rPr>
        <w:t>-</w:t>
      </w:r>
      <w:r>
        <w:rPr>
          <w:lang w:eastAsia="ko-KR"/>
        </w:rPr>
        <w:tab/>
        <w:t xml:space="preserve">Power Headroom (PH): this field indicates the power headroom level. The length of the field is 6 bits. The reported PH and the corresponding power headroom levels are shown in </w:t>
      </w:r>
      <w:r>
        <w:rPr>
          <w:rFonts w:hint="eastAsia"/>
          <w:lang w:eastAsia="ko-KR"/>
        </w:rPr>
        <w:t xml:space="preserve">Table </w:t>
      </w:r>
      <w:r w:rsidRPr="00E46CFF">
        <w:rPr>
          <w:lang w:eastAsia="ko-KR"/>
        </w:rPr>
        <w:t>6.1.3.</w:t>
      </w:r>
      <w:r>
        <w:rPr>
          <w:rFonts w:hint="eastAsia"/>
          <w:lang w:eastAsia="ko-KR"/>
        </w:rPr>
        <w:t>8</w:t>
      </w:r>
      <w:r w:rsidRPr="00E46CFF">
        <w:rPr>
          <w:lang w:eastAsia="ko-KR"/>
        </w:rPr>
        <w:t>-1</w:t>
      </w:r>
      <w:r>
        <w:rPr>
          <w:rFonts w:hint="eastAsia"/>
          <w:lang w:eastAsia="ko-KR"/>
        </w:rPr>
        <w:t xml:space="preserve"> (</w:t>
      </w:r>
      <w:r w:rsidRPr="007D0597">
        <w:rPr>
          <w:lang w:eastAsia="ko-KR"/>
        </w:rPr>
        <w:t xml:space="preserve">the corresponding measured values in dB </w:t>
      </w:r>
      <w:r>
        <w:rPr>
          <w:rFonts w:hint="eastAsia"/>
          <w:lang w:eastAsia="ko-KR"/>
        </w:rPr>
        <w:t xml:space="preserve">for the NR serving cell are specified in TS 38.133 [11] while </w:t>
      </w:r>
      <w:r w:rsidRPr="007D0597">
        <w:rPr>
          <w:lang w:eastAsia="ko-KR"/>
        </w:rPr>
        <w:t xml:space="preserve">the corresponding measured values in dB for the </w:t>
      </w:r>
      <w:proofErr w:type="spellStart"/>
      <w:r w:rsidRPr="007D0597">
        <w:rPr>
          <w:lang w:eastAsia="ko-KR"/>
        </w:rPr>
        <w:t>LTE</w:t>
      </w:r>
      <w:proofErr w:type="spellEnd"/>
      <w:r w:rsidRPr="007D0597">
        <w:rPr>
          <w:lang w:eastAsia="ko-KR"/>
        </w:rPr>
        <w:t xml:space="preserve"> serving cell are specified in TS 3</w:t>
      </w:r>
      <w:r>
        <w:rPr>
          <w:rFonts w:hint="eastAsia"/>
          <w:lang w:eastAsia="ko-KR"/>
        </w:rPr>
        <w:t>6</w:t>
      </w:r>
      <w:r w:rsidRPr="007D0597">
        <w:rPr>
          <w:lang w:eastAsia="ko-KR"/>
        </w:rPr>
        <w:t>.133 [1</w:t>
      </w:r>
      <w:r>
        <w:rPr>
          <w:rFonts w:hint="eastAsia"/>
          <w:lang w:eastAsia="ko-KR"/>
        </w:rPr>
        <w:t>2</w:t>
      </w:r>
      <w:r w:rsidRPr="007D0597">
        <w:rPr>
          <w:lang w:eastAsia="ko-KR"/>
        </w:rPr>
        <w:t>]</w:t>
      </w:r>
      <w:r>
        <w:rPr>
          <w:rFonts w:hint="eastAsia"/>
          <w:lang w:eastAsia="ko-KR"/>
        </w:rPr>
        <w:t>)</w:t>
      </w:r>
      <w:r>
        <w:rPr>
          <w:lang w:eastAsia="ko-KR"/>
        </w:rPr>
        <w:t>;</w:t>
      </w:r>
    </w:p>
    <w:p w:rsidR="00EB7724" w:rsidRDefault="00EB7724" w:rsidP="00EB7724">
      <w:pPr>
        <w:pStyle w:val="B1"/>
        <w:rPr>
          <w:lang w:eastAsia="ko-KR"/>
        </w:rPr>
      </w:pPr>
      <w:r>
        <w:rPr>
          <w:lang w:eastAsia="ko-KR"/>
        </w:rPr>
        <w:t>-</w:t>
      </w:r>
      <w:r>
        <w:rPr>
          <w:lang w:eastAsia="ko-KR"/>
        </w:rPr>
        <w:tab/>
        <w:t xml:space="preserve">P: this field indicates whether the MAC entity applies power </w:t>
      </w:r>
      <w:proofErr w:type="spellStart"/>
      <w:r>
        <w:rPr>
          <w:lang w:eastAsia="ko-KR"/>
        </w:rPr>
        <w:t>backoff</w:t>
      </w:r>
      <w:proofErr w:type="spellEnd"/>
      <w:r>
        <w:rPr>
          <w:lang w:eastAsia="ko-KR"/>
        </w:rPr>
        <w:t xml:space="preserve"> due to power management. The MAC entity shall set P=1 if the corresponding </w:t>
      </w:r>
      <w:proofErr w:type="spellStart"/>
      <w:r>
        <w:rPr>
          <w:lang w:eastAsia="ko-KR"/>
        </w:rPr>
        <w:t>P</w:t>
      </w:r>
      <w:r w:rsidRPr="00E46CFF">
        <w:rPr>
          <w:vertAlign w:val="subscript"/>
          <w:lang w:eastAsia="ko-KR"/>
        </w:rPr>
        <w:t>CMAX</w:t>
      </w:r>
      <w:proofErr w:type="gramStart"/>
      <w:r w:rsidRPr="00E46CFF">
        <w:rPr>
          <w:vertAlign w:val="subscript"/>
          <w:lang w:eastAsia="ko-KR"/>
        </w:rPr>
        <w:t>,c</w:t>
      </w:r>
      <w:proofErr w:type="spellEnd"/>
      <w:proofErr w:type="gramEnd"/>
      <w:r>
        <w:rPr>
          <w:lang w:eastAsia="ko-KR"/>
        </w:rPr>
        <w:t xml:space="preserve"> field would have had a different value if no power </w:t>
      </w:r>
      <w:proofErr w:type="spellStart"/>
      <w:r>
        <w:rPr>
          <w:lang w:eastAsia="ko-KR"/>
        </w:rPr>
        <w:t>backoff</w:t>
      </w:r>
      <w:proofErr w:type="spellEnd"/>
      <w:r>
        <w:rPr>
          <w:lang w:eastAsia="ko-KR"/>
        </w:rPr>
        <w:t xml:space="preserve"> due to power management had been applied;</w:t>
      </w:r>
    </w:p>
    <w:p w:rsidR="00EB7724" w:rsidRDefault="00EB7724" w:rsidP="00EB7724">
      <w:pPr>
        <w:pStyle w:val="B1"/>
        <w:rPr>
          <w:lang w:eastAsia="ko-KR"/>
        </w:rPr>
      </w:pPr>
      <w:r>
        <w:rPr>
          <w:lang w:eastAsia="ko-KR"/>
        </w:rPr>
        <w:lastRenderedPageBreak/>
        <w:t>-</w:t>
      </w:r>
      <w:r>
        <w:rPr>
          <w:lang w:eastAsia="ko-KR"/>
        </w:rPr>
        <w:tab/>
      </w:r>
      <w:proofErr w:type="spellStart"/>
      <w:r>
        <w:rPr>
          <w:lang w:eastAsia="ko-KR"/>
        </w:rPr>
        <w:t>P</w:t>
      </w:r>
      <w:r w:rsidRPr="00E46CFF">
        <w:rPr>
          <w:vertAlign w:val="subscript"/>
          <w:lang w:eastAsia="ko-KR"/>
        </w:rPr>
        <w:t>CMAX</w:t>
      </w:r>
      <w:proofErr w:type="gramStart"/>
      <w:r w:rsidRPr="00E46CFF">
        <w:rPr>
          <w:vertAlign w:val="subscript"/>
          <w:lang w:eastAsia="ko-KR"/>
        </w:rPr>
        <w:t>,c</w:t>
      </w:r>
      <w:proofErr w:type="spellEnd"/>
      <w:proofErr w:type="gramEnd"/>
      <w:r>
        <w:rPr>
          <w:lang w:eastAsia="ko-KR"/>
        </w:rPr>
        <w:t xml:space="preserve">: if present, this field indicates the </w:t>
      </w:r>
      <w:proofErr w:type="spellStart"/>
      <w:r>
        <w:rPr>
          <w:lang w:eastAsia="ko-KR"/>
        </w:rPr>
        <w:t>P</w:t>
      </w:r>
      <w:r w:rsidRPr="00F939DC">
        <w:rPr>
          <w:vertAlign w:val="subscript"/>
          <w:lang w:eastAsia="ko-KR"/>
        </w:rPr>
        <w:t>CMAX,c</w:t>
      </w:r>
      <w:proofErr w:type="spellEnd"/>
      <w:r>
        <w:rPr>
          <w:lang w:eastAsia="ko-KR"/>
        </w:rPr>
        <w:t xml:space="preserve"> or </w:t>
      </w:r>
      <w:proofErr w:type="spellStart"/>
      <w:r>
        <w:rPr>
          <w:rFonts w:hint="eastAsia"/>
          <w:lang w:eastAsia="ko-KR"/>
        </w:rPr>
        <w:t>P</w:t>
      </w:r>
      <w:r>
        <w:rPr>
          <w:lang w:eastAsia="ko-KR"/>
        </w:rPr>
        <w:t>̃</w:t>
      </w:r>
      <w:r w:rsidRPr="00F939DC">
        <w:rPr>
          <w:rFonts w:hint="eastAsia"/>
          <w:vertAlign w:val="subscript"/>
          <w:lang w:eastAsia="ko-KR"/>
        </w:rPr>
        <w:t>CMAX,c</w:t>
      </w:r>
      <w:proofErr w:type="spellEnd"/>
      <w:r>
        <w:rPr>
          <w:rFonts w:hint="eastAsia"/>
          <w:lang w:eastAsia="ko-KR"/>
        </w:rPr>
        <w:t xml:space="preserve"> (as specified in TS 38.213 [6])</w:t>
      </w:r>
      <w:r>
        <w:rPr>
          <w:lang w:eastAsia="ko-KR"/>
        </w:rPr>
        <w:t xml:space="preserve"> used for calculation of the preceding PH field. The reported </w:t>
      </w:r>
      <w:proofErr w:type="spellStart"/>
      <w:r>
        <w:rPr>
          <w:lang w:eastAsia="ko-KR"/>
        </w:rPr>
        <w:t>P</w:t>
      </w:r>
      <w:r w:rsidRPr="00E46CFF">
        <w:rPr>
          <w:vertAlign w:val="subscript"/>
          <w:lang w:eastAsia="ko-KR"/>
        </w:rPr>
        <w:t>CMAX</w:t>
      </w:r>
      <w:proofErr w:type="gramStart"/>
      <w:r w:rsidRPr="00E46CFF">
        <w:rPr>
          <w:vertAlign w:val="subscript"/>
          <w:lang w:eastAsia="ko-KR"/>
        </w:rPr>
        <w:t>,c</w:t>
      </w:r>
      <w:proofErr w:type="spellEnd"/>
      <w:proofErr w:type="gramEnd"/>
      <w:r>
        <w:rPr>
          <w:lang w:eastAsia="ko-KR"/>
        </w:rPr>
        <w:t xml:space="preserve"> and the corresponding nominal </w:t>
      </w:r>
      <w:proofErr w:type="spellStart"/>
      <w:r>
        <w:rPr>
          <w:lang w:eastAsia="ko-KR"/>
        </w:rPr>
        <w:t>UE</w:t>
      </w:r>
      <w:proofErr w:type="spellEnd"/>
      <w:r>
        <w:rPr>
          <w:lang w:eastAsia="ko-KR"/>
        </w:rPr>
        <w:t xml:space="preserve"> transmit power levels are shown in </w:t>
      </w:r>
      <w:r>
        <w:rPr>
          <w:rFonts w:hint="eastAsia"/>
          <w:lang w:eastAsia="ko-KR"/>
        </w:rPr>
        <w:t xml:space="preserve">Table </w:t>
      </w:r>
      <w:r w:rsidRPr="00F939DC">
        <w:rPr>
          <w:lang w:eastAsia="ko-KR"/>
        </w:rPr>
        <w:t>6.1.3.</w:t>
      </w:r>
      <w:r>
        <w:rPr>
          <w:rFonts w:hint="eastAsia"/>
          <w:lang w:eastAsia="ko-KR"/>
        </w:rPr>
        <w:t>8</w:t>
      </w:r>
      <w:r w:rsidRPr="00F939DC">
        <w:rPr>
          <w:lang w:eastAsia="ko-KR"/>
        </w:rPr>
        <w:t>-</w:t>
      </w:r>
      <w:r>
        <w:rPr>
          <w:rFonts w:hint="eastAsia"/>
          <w:lang w:eastAsia="ko-KR"/>
        </w:rPr>
        <w:t>2</w:t>
      </w:r>
      <w:r w:rsidRPr="007D0597">
        <w:rPr>
          <w:lang w:eastAsia="ko-KR"/>
        </w:rPr>
        <w:t xml:space="preserve"> (the corresponding measured values in dB for the NR serving cell are specified in TS 38.133 [11] while the corresponding measured values in dB for the </w:t>
      </w:r>
      <w:proofErr w:type="spellStart"/>
      <w:r w:rsidRPr="007D0597">
        <w:rPr>
          <w:lang w:eastAsia="ko-KR"/>
        </w:rPr>
        <w:t>LTE</w:t>
      </w:r>
      <w:proofErr w:type="spellEnd"/>
      <w:r w:rsidRPr="007D0597">
        <w:rPr>
          <w:lang w:eastAsia="ko-KR"/>
        </w:rPr>
        <w:t xml:space="preserve"> serving cell are specified in TS 36.133 [12])</w:t>
      </w:r>
      <w:r>
        <w:rPr>
          <w:lang w:eastAsia="ko-KR"/>
        </w:rPr>
        <w:t>.</w:t>
      </w:r>
    </w:p>
    <w:p w:rsidR="00EB7724" w:rsidRDefault="00EB7724" w:rsidP="00EB7724">
      <w:pPr>
        <w:pStyle w:val="TH"/>
        <w:rPr>
          <w:lang w:eastAsia="ko-KR"/>
        </w:rPr>
      </w:pPr>
      <w:del w:id="51" w:author="CATT" w:date="2017-12-27T14:11:00Z">
        <w:r w:rsidDel="001F7F7A">
          <w:object w:dxaOrig="4575" w:dyaOrig="7260">
            <v:shape id="_x0000_i1062" type="#_x0000_t75" style="width:229.4pt;height:363.35pt" o:ole="">
              <v:imagedata r:id="rId73" o:title=""/>
            </v:shape>
            <o:OLEObject Type="Embed" ProgID="Visio.Drawing.15" ShapeID="_x0000_i1062" DrawAspect="Content" ObjectID="_1577274329" r:id="rId74"/>
          </w:object>
        </w:r>
      </w:del>
      <w:ins w:id="52" w:author="CATT" w:date="2017-12-27T14:12:00Z">
        <w:r w:rsidR="001F7F7A">
          <w:object w:dxaOrig="4631" w:dyaOrig="5013">
            <v:shape id="_x0000_i1063" type="#_x0000_t75" style="width:231.9pt;height:250.35pt" o:ole="">
              <v:imagedata r:id="rId75" o:title=""/>
            </v:shape>
            <o:OLEObject Type="Embed" ProgID="Visio.Drawing.11" ShapeID="_x0000_i1063" DrawAspect="Content" ObjectID="_1577274330" r:id="rId76"/>
          </w:object>
        </w:r>
      </w:ins>
    </w:p>
    <w:p w:rsidR="00EB7724" w:rsidRPr="006846AE" w:rsidRDefault="00EB7724" w:rsidP="00EB7724">
      <w:pPr>
        <w:pStyle w:val="TF"/>
        <w:rPr>
          <w:noProof/>
        </w:rPr>
      </w:pPr>
      <w:r w:rsidRPr="006846AE">
        <w:rPr>
          <w:noProof/>
        </w:rPr>
        <w:t>Figure 6.1.3.</w:t>
      </w:r>
      <w:r>
        <w:rPr>
          <w:rFonts w:hint="eastAsia"/>
          <w:noProof/>
          <w:lang w:eastAsia="ko-KR"/>
        </w:rPr>
        <w:t>9</w:t>
      </w:r>
      <w:r w:rsidRPr="006846AE">
        <w:rPr>
          <w:noProof/>
        </w:rPr>
        <w:t xml:space="preserve">-1: </w:t>
      </w:r>
      <w:r>
        <w:rPr>
          <w:rFonts w:hint="eastAsia"/>
          <w:noProof/>
          <w:lang w:eastAsia="ko-KR"/>
        </w:rPr>
        <w:t>Multiple</w:t>
      </w:r>
      <w:r w:rsidRPr="00DC195B">
        <w:rPr>
          <w:noProof/>
        </w:rPr>
        <w:t xml:space="preserve"> </w:t>
      </w:r>
      <w:r>
        <w:rPr>
          <w:rFonts w:hint="eastAsia"/>
          <w:noProof/>
          <w:lang w:eastAsia="ko-KR"/>
        </w:rPr>
        <w:t xml:space="preserve">Entry </w:t>
      </w:r>
      <w:r w:rsidRPr="00DC195B">
        <w:rPr>
          <w:noProof/>
        </w:rPr>
        <w:t xml:space="preserve">PHR MAC </w:t>
      </w:r>
      <w:r>
        <w:rPr>
          <w:rFonts w:hint="eastAsia"/>
          <w:noProof/>
          <w:lang w:eastAsia="ko-KR"/>
        </w:rPr>
        <w:t>CE</w:t>
      </w:r>
      <w:r w:rsidRPr="00DC195B">
        <w:rPr>
          <w:noProof/>
        </w:rPr>
        <w:t xml:space="preserve"> with the hig</w:t>
      </w:r>
      <w:r>
        <w:rPr>
          <w:rFonts w:hint="eastAsia"/>
          <w:noProof/>
          <w:lang w:eastAsia="ko-KR"/>
        </w:rPr>
        <w:t>h</w:t>
      </w:r>
      <w:r w:rsidRPr="00DC195B">
        <w:rPr>
          <w:noProof/>
        </w:rPr>
        <w:t>est SCellIndex of SCell with configured uplink is less than 8</w:t>
      </w:r>
    </w:p>
    <w:p w:rsidR="00EB7724" w:rsidRDefault="00EB7724" w:rsidP="00EB7724">
      <w:pPr>
        <w:pStyle w:val="TH"/>
        <w:rPr>
          <w:lang w:eastAsia="ko-KR"/>
        </w:rPr>
      </w:pPr>
      <w:del w:id="53" w:author="CATT" w:date="2017-12-27T14:13:00Z">
        <w:r w:rsidDel="001F7F7A">
          <w:object w:dxaOrig="4575" w:dyaOrig="8971">
            <v:shape id="_x0000_i1064" type="#_x0000_t75" style="width:229.4pt;height:448.75pt" o:ole="">
              <v:imagedata r:id="rId77" o:title=""/>
            </v:shape>
            <o:OLEObject Type="Embed" ProgID="Visio.Drawing.15" ShapeID="_x0000_i1064" DrawAspect="Content" ObjectID="_1577274331" r:id="rId78"/>
          </w:object>
        </w:r>
      </w:del>
      <w:ins w:id="54" w:author="CATT" w:date="2017-12-27T14:13:00Z">
        <w:r w:rsidR="001F7F7A">
          <w:object w:dxaOrig="4631" w:dyaOrig="6739">
            <v:shape id="_x0000_i1065" type="#_x0000_t75" style="width:231.9pt;height:337.4pt" o:ole="">
              <v:imagedata r:id="rId79" o:title=""/>
            </v:shape>
            <o:OLEObject Type="Embed" ProgID="Visio.Drawing.11" ShapeID="_x0000_i1065" DrawAspect="Content" ObjectID="_1577274332" r:id="rId80"/>
          </w:object>
        </w:r>
      </w:ins>
    </w:p>
    <w:p w:rsidR="00EB7724" w:rsidRPr="006846AE" w:rsidRDefault="00EB7724" w:rsidP="00EB7724">
      <w:pPr>
        <w:pStyle w:val="TF"/>
        <w:rPr>
          <w:noProof/>
        </w:rPr>
      </w:pPr>
      <w:r w:rsidRPr="006846AE">
        <w:rPr>
          <w:noProof/>
        </w:rPr>
        <w:t>Figure 6.1.3.</w:t>
      </w:r>
      <w:r>
        <w:rPr>
          <w:rFonts w:hint="eastAsia"/>
          <w:noProof/>
          <w:lang w:eastAsia="ko-KR"/>
        </w:rPr>
        <w:t>9</w:t>
      </w:r>
      <w:r w:rsidRPr="006846AE">
        <w:rPr>
          <w:noProof/>
        </w:rPr>
        <w:t>-</w:t>
      </w:r>
      <w:r>
        <w:rPr>
          <w:rFonts w:hint="eastAsia"/>
          <w:noProof/>
          <w:lang w:eastAsia="ko-KR"/>
        </w:rPr>
        <w:t>2</w:t>
      </w:r>
      <w:r w:rsidRPr="006846AE">
        <w:rPr>
          <w:noProof/>
        </w:rPr>
        <w:t xml:space="preserve">: </w:t>
      </w:r>
      <w:r>
        <w:rPr>
          <w:rFonts w:hint="eastAsia"/>
          <w:noProof/>
          <w:lang w:eastAsia="ko-KR"/>
        </w:rPr>
        <w:t xml:space="preserve">Multiple Entry </w:t>
      </w:r>
      <w:r w:rsidRPr="00DC195B">
        <w:rPr>
          <w:noProof/>
        </w:rPr>
        <w:t xml:space="preserve">PHR MAC </w:t>
      </w:r>
      <w:r>
        <w:rPr>
          <w:rFonts w:hint="eastAsia"/>
          <w:noProof/>
          <w:lang w:eastAsia="ko-KR"/>
        </w:rPr>
        <w:t>CE</w:t>
      </w:r>
      <w:r w:rsidRPr="00DC195B">
        <w:rPr>
          <w:noProof/>
        </w:rPr>
        <w:t xml:space="preserve"> with the hig</w:t>
      </w:r>
      <w:r>
        <w:rPr>
          <w:rFonts w:hint="eastAsia"/>
          <w:noProof/>
          <w:lang w:eastAsia="ko-KR"/>
        </w:rPr>
        <w:t>h</w:t>
      </w:r>
      <w:r w:rsidRPr="00DC195B">
        <w:rPr>
          <w:noProof/>
        </w:rPr>
        <w:t>est SCellIndex of SCell with configured uplink is equal to or higher than 8</w:t>
      </w:r>
    </w:p>
    <w:p w:rsidR="00E37078" w:rsidRPr="00EB7724" w:rsidRDefault="00E37078" w:rsidP="00961BBF">
      <w:pPr>
        <w:pStyle w:val="1"/>
        <w:numPr>
          <w:ilvl w:val="0"/>
          <w:numId w:val="0"/>
        </w:numPr>
        <w:ind w:left="567" w:hanging="567"/>
        <w:rPr>
          <w:lang w:val="en-GB"/>
        </w:rPr>
      </w:pPr>
    </w:p>
    <w:sectPr w:rsidR="00E37078" w:rsidRPr="00EB7724" w:rsidSect="0067165A">
      <w:headerReference w:type="default" r:id="rId81"/>
      <w:footerReference w:type="even" r:id="rId82"/>
      <w:footerReference w:type="default" r:id="rId83"/>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7C6" w:rsidRDefault="00CE77C6">
      <w:r>
        <w:separator/>
      </w:r>
    </w:p>
  </w:endnote>
  <w:endnote w:type="continuationSeparator" w:id="0">
    <w:p w:rsidR="00CE77C6" w:rsidRDefault="00CE77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modern"/>
    <w:pitch w:val="variable"/>
    <w:sig w:usb0="00000000"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DF3424"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DF3424"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EF236F">
      <w:rPr>
        <w:rStyle w:val="ae"/>
        <w:noProof/>
      </w:rPr>
      <w:t>3</w:t>
    </w:r>
    <w:r>
      <w:rPr>
        <w:rStyle w:val="ae"/>
      </w:rPr>
      <w:fldChar w:fldCharType="end"/>
    </w:r>
  </w:p>
  <w:p w:rsidR="001549F5" w:rsidRPr="00977F1F" w:rsidRDefault="001549F5"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sidR="000106B0" w:rsidRPr="00D2528A">
      <w:rPr>
        <w:rFonts w:eastAsia="宋体"/>
        <w:lang w:eastAsia="zh-CN"/>
      </w:rPr>
      <w:t>1</w:t>
    </w:r>
    <w:r w:rsidR="000106B0">
      <w:rPr>
        <w:rFonts w:eastAsia="宋体" w:hint="eastAsia"/>
        <w:lang w:eastAsia="zh-CN"/>
      </w:rPr>
      <w:t>800168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7C6" w:rsidRDefault="00CE77C6">
      <w:r>
        <w:separator/>
      </w:r>
    </w:p>
  </w:footnote>
  <w:footnote w:type="continuationSeparator" w:id="0">
    <w:p w:rsidR="00CE77C6" w:rsidRDefault="00CE77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D029A2"/>
    <w:multiLevelType w:val="hybridMultilevel"/>
    <w:tmpl w:val="F1F6EAC0"/>
    <w:lvl w:ilvl="0" w:tplc="27E83A7A">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2267061"/>
    <w:multiLevelType w:val="hybridMultilevel"/>
    <w:tmpl w:val="126AC56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4A26CB"/>
    <w:multiLevelType w:val="hybridMultilevel"/>
    <w:tmpl w:val="C5FCE25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08159D"/>
    <w:multiLevelType w:val="hybridMultilevel"/>
    <w:tmpl w:val="7042196E"/>
    <w:lvl w:ilvl="0" w:tplc="050CDD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6">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D082AA2"/>
    <w:multiLevelType w:val="hybridMultilevel"/>
    <w:tmpl w:val="80CEFF7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887380"/>
    <w:multiLevelType w:val="hybridMultilevel"/>
    <w:tmpl w:val="8C3E928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F2295D"/>
    <w:multiLevelType w:val="hybridMultilevel"/>
    <w:tmpl w:val="07A003D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180646E"/>
    <w:multiLevelType w:val="hybridMultilevel"/>
    <w:tmpl w:val="3396765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51D7A7D"/>
    <w:multiLevelType w:val="hybridMultilevel"/>
    <w:tmpl w:val="A7748332"/>
    <w:lvl w:ilvl="0" w:tplc="5B6E27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58EC270E"/>
    <w:multiLevelType w:val="hybridMultilevel"/>
    <w:tmpl w:val="039E24B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8272EE"/>
    <w:multiLevelType w:val="hybridMultilevel"/>
    <w:tmpl w:val="0D96B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3032812"/>
    <w:multiLevelType w:val="hybridMultilevel"/>
    <w:tmpl w:val="C7DAB1F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cs="Times New Roman" w:hint="default"/>
      </w:rPr>
    </w:lvl>
    <w:lvl w:ilvl="4" w:tplc="F4ECCA5E">
      <w:start w:val="3077"/>
      <w:numFmt w:val="bullet"/>
      <w:lvlText w:val="−"/>
      <w:lvlJc w:val="left"/>
      <w:pPr>
        <w:tabs>
          <w:tab w:val="num" w:pos="3240"/>
        </w:tabs>
        <w:ind w:left="3240" w:hanging="360"/>
      </w:pPr>
      <w:rPr>
        <w:rFonts w:ascii="Calibri" w:hAnsi="Calibri" w:cs="Times New Roman" w:hint="default"/>
      </w:rPr>
    </w:lvl>
    <w:lvl w:ilvl="5" w:tplc="11181594">
      <w:start w:val="1"/>
      <w:numFmt w:val="decimal"/>
      <w:lvlText w:val="%6."/>
      <w:lvlJc w:val="left"/>
      <w:pPr>
        <w:tabs>
          <w:tab w:val="num" w:pos="4320"/>
        </w:tabs>
        <w:ind w:left="4320" w:hanging="360"/>
      </w:pPr>
    </w:lvl>
    <w:lvl w:ilvl="6" w:tplc="17545E8A">
      <w:start w:val="1"/>
      <w:numFmt w:val="decimal"/>
      <w:lvlText w:val="%7."/>
      <w:lvlJc w:val="left"/>
      <w:pPr>
        <w:tabs>
          <w:tab w:val="num" w:pos="5040"/>
        </w:tabs>
        <w:ind w:left="5040" w:hanging="360"/>
      </w:pPr>
    </w:lvl>
    <w:lvl w:ilvl="7" w:tplc="5EA67CFC">
      <w:start w:val="1"/>
      <w:numFmt w:val="decimal"/>
      <w:lvlText w:val="%8."/>
      <w:lvlJc w:val="left"/>
      <w:pPr>
        <w:tabs>
          <w:tab w:val="num" w:pos="5760"/>
        </w:tabs>
        <w:ind w:left="5760" w:hanging="360"/>
      </w:pPr>
    </w:lvl>
    <w:lvl w:ilvl="8" w:tplc="418ABF9E">
      <w:start w:val="1"/>
      <w:numFmt w:val="decimal"/>
      <w:lvlText w:val="%9."/>
      <w:lvlJc w:val="left"/>
      <w:pPr>
        <w:tabs>
          <w:tab w:val="num" w:pos="6480"/>
        </w:tabs>
        <w:ind w:left="6480" w:hanging="360"/>
      </w:pPr>
    </w:lvl>
  </w:abstractNum>
  <w:abstractNum w:abstractNumId="21">
    <w:nsid w:val="67655571"/>
    <w:multiLevelType w:val="hybridMultilevel"/>
    <w:tmpl w:val="0D96B03A"/>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AAC091C"/>
    <w:multiLevelType w:val="hybridMultilevel"/>
    <w:tmpl w:val="3E163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EB1252"/>
    <w:multiLevelType w:val="hybridMultilevel"/>
    <w:tmpl w:val="226E32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5C30BB7"/>
    <w:multiLevelType w:val="hybridMultilevel"/>
    <w:tmpl w:val="151E6FE6"/>
    <w:lvl w:ilvl="0" w:tplc="62C6D0E2">
      <w:start w:val="1"/>
      <w:numFmt w:val="bullet"/>
      <w:lvlText w:val="–"/>
      <w:lvlJc w:val="left"/>
      <w:pPr>
        <w:tabs>
          <w:tab w:val="num" w:pos="720"/>
        </w:tabs>
        <w:ind w:left="720" w:hanging="360"/>
      </w:pPr>
      <w:rPr>
        <w:rFonts w:ascii="Arial" w:hAnsi="Arial" w:hint="default"/>
      </w:rPr>
    </w:lvl>
    <w:lvl w:ilvl="1" w:tplc="11D2ED8E">
      <w:start w:val="1"/>
      <w:numFmt w:val="bullet"/>
      <w:lvlText w:val="–"/>
      <w:lvlJc w:val="left"/>
      <w:pPr>
        <w:tabs>
          <w:tab w:val="num" w:pos="1440"/>
        </w:tabs>
        <w:ind w:left="1440" w:hanging="360"/>
      </w:pPr>
      <w:rPr>
        <w:rFonts w:ascii="Arial" w:hAnsi="Arial" w:hint="default"/>
      </w:rPr>
    </w:lvl>
    <w:lvl w:ilvl="2" w:tplc="E47642FC" w:tentative="1">
      <w:start w:val="1"/>
      <w:numFmt w:val="bullet"/>
      <w:lvlText w:val="–"/>
      <w:lvlJc w:val="left"/>
      <w:pPr>
        <w:tabs>
          <w:tab w:val="num" w:pos="2160"/>
        </w:tabs>
        <w:ind w:left="2160" w:hanging="360"/>
      </w:pPr>
      <w:rPr>
        <w:rFonts w:ascii="Arial" w:hAnsi="Arial" w:hint="default"/>
      </w:rPr>
    </w:lvl>
    <w:lvl w:ilvl="3" w:tplc="51A0C8A0" w:tentative="1">
      <w:start w:val="1"/>
      <w:numFmt w:val="bullet"/>
      <w:lvlText w:val="–"/>
      <w:lvlJc w:val="left"/>
      <w:pPr>
        <w:tabs>
          <w:tab w:val="num" w:pos="2880"/>
        </w:tabs>
        <w:ind w:left="2880" w:hanging="360"/>
      </w:pPr>
      <w:rPr>
        <w:rFonts w:ascii="Arial" w:hAnsi="Arial" w:hint="default"/>
      </w:rPr>
    </w:lvl>
    <w:lvl w:ilvl="4" w:tplc="55F4CE86" w:tentative="1">
      <w:start w:val="1"/>
      <w:numFmt w:val="bullet"/>
      <w:lvlText w:val="–"/>
      <w:lvlJc w:val="left"/>
      <w:pPr>
        <w:tabs>
          <w:tab w:val="num" w:pos="3600"/>
        </w:tabs>
        <w:ind w:left="3600" w:hanging="360"/>
      </w:pPr>
      <w:rPr>
        <w:rFonts w:ascii="Arial" w:hAnsi="Arial" w:hint="default"/>
      </w:rPr>
    </w:lvl>
    <w:lvl w:ilvl="5" w:tplc="7128A85A" w:tentative="1">
      <w:start w:val="1"/>
      <w:numFmt w:val="bullet"/>
      <w:lvlText w:val="–"/>
      <w:lvlJc w:val="left"/>
      <w:pPr>
        <w:tabs>
          <w:tab w:val="num" w:pos="4320"/>
        </w:tabs>
        <w:ind w:left="4320" w:hanging="360"/>
      </w:pPr>
      <w:rPr>
        <w:rFonts w:ascii="Arial" w:hAnsi="Arial" w:hint="default"/>
      </w:rPr>
    </w:lvl>
    <w:lvl w:ilvl="6" w:tplc="F5460400" w:tentative="1">
      <w:start w:val="1"/>
      <w:numFmt w:val="bullet"/>
      <w:lvlText w:val="–"/>
      <w:lvlJc w:val="left"/>
      <w:pPr>
        <w:tabs>
          <w:tab w:val="num" w:pos="5040"/>
        </w:tabs>
        <w:ind w:left="5040" w:hanging="360"/>
      </w:pPr>
      <w:rPr>
        <w:rFonts w:ascii="Arial" w:hAnsi="Arial" w:hint="default"/>
      </w:rPr>
    </w:lvl>
    <w:lvl w:ilvl="7" w:tplc="F6D2A108" w:tentative="1">
      <w:start w:val="1"/>
      <w:numFmt w:val="bullet"/>
      <w:lvlText w:val="–"/>
      <w:lvlJc w:val="left"/>
      <w:pPr>
        <w:tabs>
          <w:tab w:val="num" w:pos="5760"/>
        </w:tabs>
        <w:ind w:left="5760" w:hanging="360"/>
      </w:pPr>
      <w:rPr>
        <w:rFonts w:ascii="Arial" w:hAnsi="Arial" w:hint="default"/>
      </w:rPr>
    </w:lvl>
    <w:lvl w:ilvl="8" w:tplc="3258CF44" w:tentative="1">
      <w:start w:val="1"/>
      <w:numFmt w:val="bullet"/>
      <w:lvlText w:val="–"/>
      <w:lvlJc w:val="left"/>
      <w:pPr>
        <w:tabs>
          <w:tab w:val="num" w:pos="6480"/>
        </w:tabs>
        <w:ind w:left="6480" w:hanging="360"/>
      </w:pPr>
      <w:rPr>
        <w:rFonts w:ascii="Arial" w:hAnsi="Arial" w:hint="default"/>
      </w:rPr>
    </w:lvl>
  </w:abstractNum>
  <w:abstractNum w:abstractNumId="27">
    <w:nsid w:val="76E16C91"/>
    <w:multiLevelType w:val="hybridMultilevel"/>
    <w:tmpl w:val="89D67886"/>
    <w:lvl w:ilvl="0" w:tplc="27E83A7A">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A23750B"/>
    <w:multiLevelType w:val="hybridMultilevel"/>
    <w:tmpl w:val="5A282900"/>
    <w:lvl w:ilvl="0" w:tplc="6CA804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5"/>
  </w:num>
  <w:num w:numId="3">
    <w:abstractNumId w:val="22"/>
  </w:num>
  <w:num w:numId="4">
    <w:abstractNumId w:val="19"/>
  </w:num>
  <w:num w:numId="5">
    <w:abstractNumId w:val="4"/>
  </w:num>
  <w:num w:numId="6">
    <w:abstractNumId w:val="12"/>
  </w:num>
  <w:num w:numId="7">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9"/>
  </w:num>
  <w:num w:numId="11">
    <w:abstractNumId w:val="9"/>
  </w:num>
  <w:num w:numId="12">
    <w:abstractNumId w:val="7"/>
  </w:num>
  <w:num w:numId="13">
    <w:abstractNumId w:val="6"/>
  </w:num>
  <w:num w:numId="14">
    <w:abstractNumId w:val="21"/>
  </w:num>
  <w:num w:numId="15">
    <w:abstractNumId w:val="11"/>
  </w:num>
  <w:num w:numId="16">
    <w:abstractNumId w:val="26"/>
  </w:num>
  <w:num w:numId="17">
    <w:abstractNumId w:val="16"/>
  </w:num>
  <w:num w:numId="18">
    <w:abstractNumId w:val="18"/>
  </w:num>
  <w:num w:numId="19">
    <w:abstractNumId w:val="27"/>
  </w:num>
  <w:num w:numId="20">
    <w:abstractNumId w:val="1"/>
  </w:num>
  <w:num w:numId="21">
    <w:abstractNumId w:val="30"/>
  </w:num>
  <w:num w:numId="22">
    <w:abstractNumId w:val="14"/>
  </w:num>
  <w:num w:numId="23">
    <w:abstractNumId w:val="10"/>
  </w:num>
  <w:num w:numId="24">
    <w:abstractNumId w:val="29"/>
  </w:num>
  <w:num w:numId="25">
    <w:abstractNumId w:val="2"/>
  </w:num>
  <w:num w:numId="26">
    <w:abstractNumId w:val="24"/>
  </w:num>
  <w:num w:numId="27">
    <w:abstractNumId w:val="3"/>
  </w:num>
  <w:num w:numId="28">
    <w:abstractNumId w:val="13"/>
  </w:num>
  <w:num w:numId="29">
    <w:abstractNumId w:val="17"/>
  </w:num>
  <w:num w:numId="30">
    <w:abstractNumId w:val="15"/>
  </w:num>
  <w:num w:numId="31">
    <w:abstractNumId w:val="5"/>
  </w:num>
  <w:num w:numId="32">
    <w:abstractNumId w:val="28"/>
  </w:num>
  <w:num w:numId="33">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characterSpacingControl w:val="doNotCompress"/>
  <w:hdrShapeDefaults>
    <o:shapedefaults v:ext="edit" spidmax="130050"/>
  </w:hdrShapeDefaults>
  <w:footnotePr>
    <w:footnote w:id="-1"/>
    <w:footnote w:id="0"/>
  </w:footnotePr>
  <w:endnotePr>
    <w:endnote w:id="-1"/>
    <w:endnote w:id="0"/>
  </w:endnotePr>
  <w:compat>
    <w:applyBreakingRules/>
    <w:useFELayout/>
  </w:compat>
  <w:rsids>
    <w:rsidRoot w:val="00B87FBC"/>
    <w:rsid w:val="000008FC"/>
    <w:rsid w:val="00000A10"/>
    <w:rsid w:val="00000EB2"/>
    <w:rsid w:val="000014F4"/>
    <w:rsid w:val="00001C9F"/>
    <w:rsid w:val="0000202E"/>
    <w:rsid w:val="00002FDB"/>
    <w:rsid w:val="00003BD4"/>
    <w:rsid w:val="00003EA4"/>
    <w:rsid w:val="000106B0"/>
    <w:rsid w:val="00010C87"/>
    <w:rsid w:val="000116A5"/>
    <w:rsid w:val="000135B7"/>
    <w:rsid w:val="00013A2D"/>
    <w:rsid w:val="000155D8"/>
    <w:rsid w:val="00016AC6"/>
    <w:rsid w:val="00016D97"/>
    <w:rsid w:val="0002102E"/>
    <w:rsid w:val="0002139B"/>
    <w:rsid w:val="0002195F"/>
    <w:rsid w:val="00022738"/>
    <w:rsid w:val="0002652B"/>
    <w:rsid w:val="0002665B"/>
    <w:rsid w:val="00026A53"/>
    <w:rsid w:val="000270B4"/>
    <w:rsid w:val="00030588"/>
    <w:rsid w:val="000316E5"/>
    <w:rsid w:val="000325C4"/>
    <w:rsid w:val="00033094"/>
    <w:rsid w:val="00034619"/>
    <w:rsid w:val="00034856"/>
    <w:rsid w:val="00036189"/>
    <w:rsid w:val="00037830"/>
    <w:rsid w:val="000417EB"/>
    <w:rsid w:val="0004357F"/>
    <w:rsid w:val="00043CA2"/>
    <w:rsid w:val="0004423B"/>
    <w:rsid w:val="000443DE"/>
    <w:rsid w:val="000460EF"/>
    <w:rsid w:val="000466C6"/>
    <w:rsid w:val="00050783"/>
    <w:rsid w:val="00051E89"/>
    <w:rsid w:val="00055E49"/>
    <w:rsid w:val="000575A9"/>
    <w:rsid w:val="00060DF6"/>
    <w:rsid w:val="0006264B"/>
    <w:rsid w:val="00062933"/>
    <w:rsid w:val="00062FC2"/>
    <w:rsid w:val="00064119"/>
    <w:rsid w:val="00064769"/>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4E3"/>
    <w:rsid w:val="00081558"/>
    <w:rsid w:val="00083725"/>
    <w:rsid w:val="00083BC8"/>
    <w:rsid w:val="000840AF"/>
    <w:rsid w:val="00084510"/>
    <w:rsid w:val="00086209"/>
    <w:rsid w:val="0008685F"/>
    <w:rsid w:val="00086EB4"/>
    <w:rsid w:val="00090158"/>
    <w:rsid w:val="000909F5"/>
    <w:rsid w:val="00090D78"/>
    <w:rsid w:val="000927C7"/>
    <w:rsid w:val="00092915"/>
    <w:rsid w:val="00092DD7"/>
    <w:rsid w:val="000931F4"/>
    <w:rsid w:val="00093E9F"/>
    <w:rsid w:val="00097266"/>
    <w:rsid w:val="000A078C"/>
    <w:rsid w:val="000A1E95"/>
    <w:rsid w:val="000A380C"/>
    <w:rsid w:val="000A488F"/>
    <w:rsid w:val="000A55B8"/>
    <w:rsid w:val="000A5653"/>
    <w:rsid w:val="000B0C8C"/>
    <w:rsid w:val="000B3216"/>
    <w:rsid w:val="000B66A6"/>
    <w:rsid w:val="000C0433"/>
    <w:rsid w:val="000C06E1"/>
    <w:rsid w:val="000C34D6"/>
    <w:rsid w:val="000C4369"/>
    <w:rsid w:val="000C48A7"/>
    <w:rsid w:val="000C4F01"/>
    <w:rsid w:val="000C4FB4"/>
    <w:rsid w:val="000C52D6"/>
    <w:rsid w:val="000C53A4"/>
    <w:rsid w:val="000C66EF"/>
    <w:rsid w:val="000D041A"/>
    <w:rsid w:val="000D2630"/>
    <w:rsid w:val="000D4E1E"/>
    <w:rsid w:val="000D5C4A"/>
    <w:rsid w:val="000D64DD"/>
    <w:rsid w:val="000D746F"/>
    <w:rsid w:val="000D78A4"/>
    <w:rsid w:val="000E3AE2"/>
    <w:rsid w:val="000E557C"/>
    <w:rsid w:val="000F1710"/>
    <w:rsid w:val="000F1939"/>
    <w:rsid w:val="000F1CB0"/>
    <w:rsid w:val="000F2438"/>
    <w:rsid w:val="000F26CF"/>
    <w:rsid w:val="000F3414"/>
    <w:rsid w:val="000F3789"/>
    <w:rsid w:val="000F3D9B"/>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79A"/>
    <w:rsid w:val="00105570"/>
    <w:rsid w:val="0010727F"/>
    <w:rsid w:val="0010757E"/>
    <w:rsid w:val="00107F1D"/>
    <w:rsid w:val="001102F6"/>
    <w:rsid w:val="00111A44"/>
    <w:rsid w:val="00114239"/>
    <w:rsid w:val="0011474F"/>
    <w:rsid w:val="00114951"/>
    <w:rsid w:val="00115CE3"/>
    <w:rsid w:val="00116625"/>
    <w:rsid w:val="00116645"/>
    <w:rsid w:val="00123387"/>
    <w:rsid w:val="001234DE"/>
    <w:rsid w:val="001245FD"/>
    <w:rsid w:val="00125002"/>
    <w:rsid w:val="001263C0"/>
    <w:rsid w:val="001267F9"/>
    <w:rsid w:val="00126B90"/>
    <w:rsid w:val="001300EB"/>
    <w:rsid w:val="001318F6"/>
    <w:rsid w:val="0013363D"/>
    <w:rsid w:val="00136678"/>
    <w:rsid w:val="001371FD"/>
    <w:rsid w:val="001378A7"/>
    <w:rsid w:val="001407A4"/>
    <w:rsid w:val="00142FE3"/>
    <w:rsid w:val="00142FFF"/>
    <w:rsid w:val="001435AA"/>
    <w:rsid w:val="00143AAA"/>
    <w:rsid w:val="001440FC"/>
    <w:rsid w:val="0014512D"/>
    <w:rsid w:val="001453CA"/>
    <w:rsid w:val="001469E3"/>
    <w:rsid w:val="00147738"/>
    <w:rsid w:val="001509C6"/>
    <w:rsid w:val="00150EBC"/>
    <w:rsid w:val="00153D16"/>
    <w:rsid w:val="001549F5"/>
    <w:rsid w:val="00157310"/>
    <w:rsid w:val="001605FD"/>
    <w:rsid w:val="001632A1"/>
    <w:rsid w:val="00164894"/>
    <w:rsid w:val="00165B2B"/>
    <w:rsid w:val="00167D10"/>
    <w:rsid w:val="0017068B"/>
    <w:rsid w:val="00171E5B"/>
    <w:rsid w:val="00172CA2"/>
    <w:rsid w:val="001770AC"/>
    <w:rsid w:val="001770AD"/>
    <w:rsid w:val="00177516"/>
    <w:rsid w:val="001822DB"/>
    <w:rsid w:val="001824D3"/>
    <w:rsid w:val="0018252A"/>
    <w:rsid w:val="001826BA"/>
    <w:rsid w:val="00186372"/>
    <w:rsid w:val="00186741"/>
    <w:rsid w:val="0018753B"/>
    <w:rsid w:val="00193206"/>
    <w:rsid w:val="001969C4"/>
    <w:rsid w:val="001A08B0"/>
    <w:rsid w:val="001A3F69"/>
    <w:rsid w:val="001A7CF7"/>
    <w:rsid w:val="001B220B"/>
    <w:rsid w:val="001B3C20"/>
    <w:rsid w:val="001B5E0B"/>
    <w:rsid w:val="001B5EAE"/>
    <w:rsid w:val="001B689A"/>
    <w:rsid w:val="001B6C4A"/>
    <w:rsid w:val="001B7232"/>
    <w:rsid w:val="001C2710"/>
    <w:rsid w:val="001C29A5"/>
    <w:rsid w:val="001C3652"/>
    <w:rsid w:val="001C4A53"/>
    <w:rsid w:val="001C5D4D"/>
    <w:rsid w:val="001D01DD"/>
    <w:rsid w:val="001D118A"/>
    <w:rsid w:val="001D20D5"/>
    <w:rsid w:val="001D2120"/>
    <w:rsid w:val="001D39E0"/>
    <w:rsid w:val="001D3C04"/>
    <w:rsid w:val="001D3C3E"/>
    <w:rsid w:val="001D3D93"/>
    <w:rsid w:val="001D50DB"/>
    <w:rsid w:val="001D533D"/>
    <w:rsid w:val="001D7163"/>
    <w:rsid w:val="001E00B5"/>
    <w:rsid w:val="001E2A0B"/>
    <w:rsid w:val="001E44AD"/>
    <w:rsid w:val="001E7EDF"/>
    <w:rsid w:val="001F0AFF"/>
    <w:rsid w:val="001F2686"/>
    <w:rsid w:val="001F3687"/>
    <w:rsid w:val="001F3A38"/>
    <w:rsid w:val="001F3B2D"/>
    <w:rsid w:val="001F4751"/>
    <w:rsid w:val="001F4796"/>
    <w:rsid w:val="001F630F"/>
    <w:rsid w:val="001F66D4"/>
    <w:rsid w:val="001F6E7C"/>
    <w:rsid w:val="001F7F7A"/>
    <w:rsid w:val="00200147"/>
    <w:rsid w:val="0020399E"/>
    <w:rsid w:val="00204504"/>
    <w:rsid w:val="002046BA"/>
    <w:rsid w:val="002048B9"/>
    <w:rsid w:val="0020540C"/>
    <w:rsid w:val="00205686"/>
    <w:rsid w:val="00205C65"/>
    <w:rsid w:val="0020799E"/>
    <w:rsid w:val="00207B3E"/>
    <w:rsid w:val="00210453"/>
    <w:rsid w:val="00215E17"/>
    <w:rsid w:val="002166C0"/>
    <w:rsid w:val="00216ACF"/>
    <w:rsid w:val="00217FB1"/>
    <w:rsid w:val="00220678"/>
    <w:rsid w:val="00223E82"/>
    <w:rsid w:val="0022409D"/>
    <w:rsid w:val="002243A8"/>
    <w:rsid w:val="00225162"/>
    <w:rsid w:val="002270A2"/>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673E"/>
    <w:rsid w:val="00247BC4"/>
    <w:rsid w:val="00247D86"/>
    <w:rsid w:val="00250C11"/>
    <w:rsid w:val="002522BE"/>
    <w:rsid w:val="00252939"/>
    <w:rsid w:val="0025551A"/>
    <w:rsid w:val="002561E9"/>
    <w:rsid w:val="00256744"/>
    <w:rsid w:val="00256FC0"/>
    <w:rsid w:val="00257C71"/>
    <w:rsid w:val="00257E49"/>
    <w:rsid w:val="00260345"/>
    <w:rsid w:val="002608E1"/>
    <w:rsid w:val="002648B0"/>
    <w:rsid w:val="00267B78"/>
    <w:rsid w:val="00267C59"/>
    <w:rsid w:val="00270AB2"/>
    <w:rsid w:val="00275303"/>
    <w:rsid w:val="002761BF"/>
    <w:rsid w:val="002767E1"/>
    <w:rsid w:val="00277A2C"/>
    <w:rsid w:val="00281791"/>
    <w:rsid w:val="002838FA"/>
    <w:rsid w:val="00286574"/>
    <w:rsid w:val="002911A8"/>
    <w:rsid w:val="00292FFC"/>
    <w:rsid w:val="002935D4"/>
    <w:rsid w:val="00294534"/>
    <w:rsid w:val="00295AA0"/>
    <w:rsid w:val="00295F92"/>
    <w:rsid w:val="00297960"/>
    <w:rsid w:val="002A02F1"/>
    <w:rsid w:val="002A1CAD"/>
    <w:rsid w:val="002A50CB"/>
    <w:rsid w:val="002A6AC0"/>
    <w:rsid w:val="002A773B"/>
    <w:rsid w:val="002A7F70"/>
    <w:rsid w:val="002B01A8"/>
    <w:rsid w:val="002B0640"/>
    <w:rsid w:val="002B0CF7"/>
    <w:rsid w:val="002B3272"/>
    <w:rsid w:val="002B3844"/>
    <w:rsid w:val="002B3B6A"/>
    <w:rsid w:val="002B4115"/>
    <w:rsid w:val="002B459C"/>
    <w:rsid w:val="002B72C2"/>
    <w:rsid w:val="002B785C"/>
    <w:rsid w:val="002B7D44"/>
    <w:rsid w:val="002C09C9"/>
    <w:rsid w:val="002C133C"/>
    <w:rsid w:val="002C1B2F"/>
    <w:rsid w:val="002C1F7D"/>
    <w:rsid w:val="002C31CF"/>
    <w:rsid w:val="002C5799"/>
    <w:rsid w:val="002C6318"/>
    <w:rsid w:val="002D0613"/>
    <w:rsid w:val="002D3153"/>
    <w:rsid w:val="002D3B2E"/>
    <w:rsid w:val="002D4C07"/>
    <w:rsid w:val="002D6CAD"/>
    <w:rsid w:val="002D7C29"/>
    <w:rsid w:val="002E0DBF"/>
    <w:rsid w:val="002E14C7"/>
    <w:rsid w:val="002E21D0"/>
    <w:rsid w:val="002E2E46"/>
    <w:rsid w:val="002E3F0D"/>
    <w:rsid w:val="002E4814"/>
    <w:rsid w:val="002E5789"/>
    <w:rsid w:val="002E5CB6"/>
    <w:rsid w:val="002E6178"/>
    <w:rsid w:val="002E68E9"/>
    <w:rsid w:val="002E7146"/>
    <w:rsid w:val="002E7727"/>
    <w:rsid w:val="002F3D46"/>
    <w:rsid w:val="002F4476"/>
    <w:rsid w:val="00300156"/>
    <w:rsid w:val="003004BB"/>
    <w:rsid w:val="003018F6"/>
    <w:rsid w:val="00302017"/>
    <w:rsid w:val="003040C4"/>
    <w:rsid w:val="00304280"/>
    <w:rsid w:val="0030542F"/>
    <w:rsid w:val="00305A96"/>
    <w:rsid w:val="003076C6"/>
    <w:rsid w:val="00307B05"/>
    <w:rsid w:val="00310773"/>
    <w:rsid w:val="0031147B"/>
    <w:rsid w:val="00312265"/>
    <w:rsid w:val="00312E08"/>
    <w:rsid w:val="00313670"/>
    <w:rsid w:val="00315588"/>
    <w:rsid w:val="003161D3"/>
    <w:rsid w:val="003175DE"/>
    <w:rsid w:val="00317847"/>
    <w:rsid w:val="003227E6"/>
    <w:rsid w:val="00323005"/>
    <w:rsid w:val="003233EB"/>
    <w:rsid w:val="00323C53"/>
    <w:rsid w:val="003247C2"/>
    <w:rsid w:val="00324B8E"/>
    <w:rsid w:val="00324ECE"/>
    <w:rsid w:val="00325078"/>
    <w:rsid w:val="0032556F"/>
    <w:rsid w:val="00330C6A"/>
    <w:rsid w:val="00331FE5"/>
    <w:rsid w:val="0033249E"/>
    <w:rsid w:val="0033289C"/>
    <w:rsid w:val="00334ECA"/>
    <w:rsid w:val="00335959"/>
    <w:rsid w:val="00340115"/>
    <w:rsid w:val="003412C1"/>
    <w:rsid w:val="0034301B"/>
    <w:rsid w:val="00343688"/>
    <w:rsid w:val="00344351"/>
    <w:rsid w:val="00344658"/>
    <w:rsid w:val="003460C5"/>
    <w:rsid w:val="00346C9B"/>
    <w:rsid w:val="00346CFA"/>
    <w:rsid w:val="0034741F"/>
    <w:rsid w:val="00351D5C"/>
    <w:rsid w:val="00354DC0"/>
    <w:rsid w:val="00356D2E"/>
    <w:rsid w:val="00360649"/>
    <w:rsid w:val="0036084D"/>
    <w:rsid w:val="0036099D"/>
    <w:rsid w:val="00362F9A"/>
    <w:rsid w:val="00363AA0"/>
    <w:rsid w:val="003644A6"/>
    <w:rsid w:val="003674D6"/>
    <w:rsid w:val="00371338"/>
    <w:rsid w:val="00371A4B"/>
    <w:rsid w:val="00371BAF"/>
    <w:rsid w:val="00371BCB"/>
    <w:rsid w:val="003727A3"/>
    <w:rsid w:val="00372958"/>
    <w:rsid w:val="00374D33"/>
    <w:rsid w:val="00376BAC"/>
    <w:rsid w:val="0037702A"/>
    <w:rsid w:val="00381580"/>
    <w:rsid w:val="00381ACD"/>
    <w:rsid w:val="003834A0"/>
    <w:rsid w:val="003838FE"/>
    <w:rsid w:val="003870EF"/>
    <w:rsid w:val="003905A9"/>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04A2"/>
    <w:rsid w:val="003C202C"/>
    <w:rsid w:val="003C2898"/>
    <w:rsid w:val="003C370B"/>
    <w:rsid w:val="003C5336"/>
    <w:rsid w:val="003C5ECB"/>
    <w:rsid w:val="003C7EE9"/>
    <w:rsid w:val="003D0795"/>
    <w:rsid w:val="003D3928"/>
    <w:rsid w:val="003D4443"/>
    <w:rsid w:val="003D57A6"/>
    <w:rsid w:val="003E09F3"/>
    <w:rsid w:val="003E13D6"/>
    <w:rsid w:val="003E3623"/>
    <w:rsid w:val="003E3BE7"/>
    <w:rsid w:val="003E4288"/>
    <w:rsid w:val="003E46EF"/>
    <w:rsid w:val="003E6457"/>
    <w:rsid w:val="003E67B6"/>
    <w:rsid w:val="003E6B48"/>
    <w:rsid w:val="003F01D8"/>
    <w:rsid w:val="003F027C"/>
    <w:rsid w:val="003F0E38"/>
    <w:rsid w:val="003F1DDA"/>
    <w:rsid w:val="003F1F86"/>
    <w:rsid w:val="003F22D6"/>
    <w:rsid w:val="003F2E6A"/>
    <w:rsid w:val="003F33E9"/>
    <w:rsid w:val="003F3A87"/>
    <w:rsid w:val="003F4C5F"/>
    <w:rsid w:val="003F555E"/>
    <w:rsid w:val="003F7E4C"/>
    <w:rsid w:val="00400787"/>
    <w:rsid w:val="004012A3"/>
    <w:rsid w:val="004025C0"/>
    <w:rsid w:val="00402FB1"/>
    <w:rsid w:val="00403E26"/>
    <w:rsid w:val="00405519"/>
    <w:rsid w:val="0040749D"/>
    <w:rsid w:val="004074AB"/>
    <w:rsid w:val="0040775A"/>
    <w:rsid w:val="00407C4A"/>
    <w:rsid w:val="0041082D"/>
    <w:rsid w:val="00410C43"/>
    <w:rsid w:val="00411E25"/>
    <w:rsid w:val="0041229C"/>
    <w:rsid w:val="0041295E"/>
    <w:rsid w:val="00412E0F"/>
    <w:rsid w:val="00414A8B"/>
    <w:rsid w:val="004159A8"/>
    <w:rsid w:val="0041681C"/>
    <w:rsid w:val="00416D95"/>
    <w:rsid w:val="0042142C"/>
    <w:rsid w:val="00421A18"/>
    <w:rsid w:val="0042314D"/>
    <w:rsid w:val="00423A46"/>
    <w:rsid w:val="00424443"/>
    <w:rsid w:val="004252DA"/>
    <w:rsid w:val="004258AA"/>
    <w:rsid w:val="00426488"/>
    <w:rsid w:val="0042709C"/>
    <w:rsid w:val="00427D37"/>
    <w:rsid w:val="00427EA1"/>
    <w:rsid w:val="004300A5"/>
    <w:rsid w:val="004305A9"/>
    <w:rsid w:val="004305BF"/>
    <w:rsid w:val="004308B3"/>
    <w:rsid w:val="00432C1E"/>
    <w:rsid w:val="00432F64"/>
    <w:rsid w:val="00434D6C"/>
    <w:rsid w:val="00434FED"/>
    <w:rsid w:val="0044364A"/>
    <w:rsid w:val="0044394B"/>
    <w:rsid w:val="00443BF0"/>
    <w:rsid w:val="00444035"/>
    <w:rsid w:val="0044447F"/>
    <w:rsid w:val="004459DC"/>
    <w:rsid w:val="004461AE"/>
    <w:rsid w:val="004508C9"/>
    <w:rsid w:val="00453F03"/>
    <w:rsid w:val="004561CE"/>
    <w:rsid w:val="00462591"/>
    <w:rsid w:val="004651AA"/>
    <w:rsid w:val="00465C10"/>
    <w:rsid w:val="00470486"/>
    <w:rsid w:val="00471BD9"/>
    <w:rsid w:val="00471FDF"/>
    <w:rsid w:val="00472079"/>
    <w:rsid w:val="00472C37"/>
    <w:rsid w:val="004738E9"/>
    <w:rsid w:val="00473B56"/>
    <w:rsid w:val="0047670A"/>
    <w:rsid w:val="0047727E"/>
    <w:rsid w:val="004865D9"/>
    <w:rsid w:val="00486E98"/>
    <w:rsid w:val="0048743A"/>
    <w:rsid w:val="004901FA"/>
    <w:rsid w:val="004902FD"/>
    <w:rsid w:val="00491267"/>
    <w:rsid w:val="004914F5"/>
    <w:rsid w:val="004916A8"/>
    <w:rsid w:val="00493CA2"/>
    <w:rsid w:val="00494422"/>
    <w:rsid w:val="0049484B"/>
    <w:rsid w:val="00496607"/>
    <w:rsid w:val="004A0793"/>
    <w:rsid w:val="004A19C4"/>
    <w:rsid w:val="004A2A53"/>
    <w:rsid w:val="004A3310"/>
    <w:rsid w:val="004A3748"/>
    <w:rsid w:val="004A3AC1"/>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2088"/>
    <w:rsid w:val="004C39CA"/>
    <w:rsid w:val="004C3BD1"/>
    <w:rsid w:val="004C5C6C"/>
    <w:rsid w:val="004C6F5C"/>
    <w:rsid w:val="004C70AB"/>
    <w:rsid w:val="004D1079"/>
    <w:rsid w:val="004D176A"/>
    <w:rsid w:val="004D2495"/>
    <w:rsid w:val="004D5E49"/>
    <w:rsid w:val="004E104F"/>
    <w:rsid w:val="004E186D"/>
    <w:rsid w:val="004E3A3C"/>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0812"/>
    <w:rsid w:val="005026EB"/>
    <w:rsid w:val="00503553"/>
    <w:rsid w:val="0050408E"/>
    <w:rsid w:val="00505F66"/>
    <w:rsid w:val="00506F12"/>
    <w:rsid w:val="005115BB"/>
    <w:rsid w:val="00511706"/>
    <w:rsid w:val="005135F6"/>
    <w:rsid w:val="00514E40"/>
    <w:rsid w:val="00515304"/>
    <w:rsid w:val="0051683D"/>
    <w:rsid w:val="005168B7"/>
    <w:rsid w:val="00521459"/>
    <w:rsid w:val="00524141"/>
    <w:rsid w:val="00524890"/>
    <w:rsid w:val="00524B13"/>
    <w:rsid w:val="00526F67"/>
    <w:rsid w:val="0052781E"/>
    <w:rsid w:val="0053087B"/>
    <w:rsid w:val="00533F35"/>
    <w:rsid w:val="00534774"/>
    <w:rsid w:val="00534970"/>
    <w:rsid w:val="00535AC2"/>
    <w:rsid w:val="00535FC6"/>
    <w:rsid w:val="00536AC8"/>
    <w:rsid w:val="00536D8A"/>
    <w:rsid w:val="00536DAE"/>
    <w:rsid w:val="0053735B"/>
    <w:rsid w:val="00537C0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4CFE"/>
    <w:rsid w:val="00555CF3"/>
    <w:rsid w:val="00557CAE"/>
    <w:rsid w:val="0056084F"/>
    <w:rsid w:val="00561D0B"/>
    <w:rsid w:val="00563E43"/>
    <w:rsid w:val="0057085E"/>
    <w:rsid w:val="00571DFE"/>
    <w:rsid w:val="005732ED"/>
    <w:rsid w:val="0057340E"/>
    <w:rsid w:val="00573BAE"/>
    <w:rsid w:val="00575043"/>
    <w:rsid w:val="00585598"/>
    <w:rsid w:val="005860CF"/>
    <w:rsid w:val="00590057"/>
    <w:rsid w:val="0059019D"/>
    <w:rsid w:val="00590EDD"/>
    <w:rsid w:val="005920F8"/>
    <w:rsid w:val="005925D3"/>
    <w:rsid w:val="005931C9"/>
    <w:rsid w:val="005A3032"/>
    <w:rsid w:val="005A48F8"/>
    <w:rsid w:val="005A4E8D"/>
    <w:rsid w:val="005A5E82"/>
    <w:rsid w:val="005A651F"/>
    <w:rsid w:val="005A6786"/>
    <w:rsid w:val="005A6872"/>
    <w:rsid w:val="005A7656"/>
    <w:rsid w:val="005A7AE9"/>
    <w:rsid w:val="005B0EA8"/>
    <w:rsid w:val="005B22FB"/>
    <w:rsid w:val="005B4296"/>
    <w:rsid w:val="005B4D97"/>
    <w:rsid w:val="005B5F10"/>
    <w:rsid w:val="005B740F"/>
    <w:rsid w:val="005C1D15"/>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70AC"/>
    <w:rsid w:val="005F15F1"/>
    <w:rsid w:val="005F2D82"/>
    <w:rsid w:val="005F3B55"/>
    <w:rsid w:val="005F4625"/>
    <w:rsid w:val="005F4664"/>
    <w:rsid w:val="005F4AAE"/>
    <w:rsid w:val="005F51EB"/>
    <w:rsid w:val="005F60B5"/>
    <w:rsid w:val="00600FA8"/>
    <w:rsid w:val="00601AA0"/>
    <w:rsid w:val="00603488"/>
    <w:rsid w:val="0060466B"/>
    <w:rsid w:val="00606434"/>
    <w:rsid w:val="006105F8"/>
    <w:rsid w:val="00615340"/>
    <w:rsid w:val="006157AC"/>
    <w:rsid w:val="00615CF4"/>
    <w:rsid w:val="00617449"/>
    <w:rsid w:val="00621C01"/>
    <w:rsid w:val="006221B9"/>
    <w:rsid w:val="0062223D"/>
    <w:rsid w:val="00622CA7"/>
    <w:rsid w:val="00623161"/>
    <w:rsid w:val="00623783"/>
    <w:rsid w:val="00630525"/>
    <w:rsid w:val="00633361"/>
    <w:rsid w:val="00636A13"/>
    <w:rsid w:val="00641959"/>
    <w:rsid w:val="00641CF9"/>
    <w:rsid w:val="00641EC1"/>
    <w:rsid w:val="00642EB8"/>
    <w:rsid w:val="006446B7"/>
    <w:rsid w:val="006452DA"/>
    <w:rsid w:val="00647E3E"/>
    <w:rsid w:val="006501AC"/>
    <w:rsid w:val="00651633"/>
    <w:rsid w:val="006520DA"/>
    <w:rsid w:val="006524B9"/>
    <w:rsid w:val="00653433"/>
    <w:rsid w:val="00653578"/>
    <w:rsid w:val="0065390E"/>
    <w:rsid w:val="00653B73"/>
    <w:rsid w:val="006543C7"/>
    <w:rsid w:val="00655964"/>
    <w:rsid w:val="00660709"/>
    <w:rsid w:val="006611C8"/>
    <w:rsid w:val="00662C19"/>
    <w:rsid w:val="00662EB9"/>
    <w:rsid w:val="006649BD"/>
    <w:rsid w:val="0066780C"/>
    <w:rsid w:val="0067034D"/>
    <w:rsid w:val="006706AF"/>
    <w:rsid w:val="006709B2"/>
    <w:rsid w:val="0067165A"/>
    <w:rsid w:val="00672002"/>
    <w:rsid w:val="00674F5B"/>
    <w:rsid w:val="00675144"/>
    <w:rsid w:val="00675153"/>
    <w:rsid w:val="00675C2D"/>
    <w:rsid w:val="00675F6F"/>
    <w:rsid w:val="00676073"/>
    <w:rsid w:val="00677326"/>
    <w:rsid w:val="0068036B"/>
    <w:rsid w:val="00680AE7"/>
    <w:rsid w:val="00680BD8"/>
    <w:rsid w:val="00681EAE"/>
    <w:rsid w:val="00682EC8"/>
    <w:rsid w:val="006843CB"/>
    <w:rsid w:val="0068718C"/>
    <w:rsid w:val="00691112"/>
    <w:rsid w:val="00691801"/>
    <w:rsid w:val="00692378"/>
    <w:rsid w:val="006923C9"/>
    <w:rsid w:val="00693657"/>
    <w:rsid w:val="0069496B"/>
    <w:rsid w:val="00695607"/>
    <w:rsid w:val="006970B3"/>
    <w:rsid w:val="006A0A68"/>
    <w:rsid w:val="006A0DD9"/>
    <w:rsid w:val="006A1411"/>
    <w:rsid w:val="006A1F76"/>
    <w:rsid w:val="006A260A"/>
    <w:rsid w:val="006A2AD6"/>
    <w:rsid w:val="006A2FE3"/>
    <w:rsid w:val="006A3870"/>
    <w:rsid w:val="006A6262"/>
    <w:rsid w:val="006A771A"/>
    <w:rsid w:val="006A7B89"/>
    <w:rsid w:val="006B132A"/>
    <w:rsid w:val="006B13E9"/>
    <w:rsid w:val="006B19C2"/>
    <w:rsid w:val="006B37EF"/>
    <w:rsid w:val="006B3F4D"/>
    <w:rsid w:val="006B4C95"/>
    <w:rsid w:val="006B55BE"/>
    <w:rsid w:val="006B582A"/>
    <w:rsid w:val="006B5DAD"/>
    <w:rsid w:val="006B6DDB"/>
    <w:rsid w:val="006B7A88"/>
    <w:rsid w:val="006C095A"/>
    <w:rsid w:val="006C0F17"/>
    <w:rsid w:val="006C22C0"/>
    <w:rsid w:val="006C3BD2"/>
    <w:rsid w:val="006C5C4E"/>
    <w:rsid w:val="006C5CF3"/>
    <w:rsid w:val="006C6F5E"/>
    <w:rsid w:val="006D0C5F"/>
    <w:rsid w:val="006D19A8"/>
    <w:rsid w:val="006D1D7B"/>
    <w:rsid w:val="006D20E6"/>
    <w:rsid w:val="006D2C00"/>
    <w:rsid w:val="006D44B4"/>
    <w:rsid w:val="006D7161"/>
    <w:rsid w:val="006D7B37"/>
    <w:rsid w:val="006E2A00"/>
    <w:rsid w:val="006E543C"/>
    <w:rsid w:val="006E67EE"/>
    <w:rsid w:val="006F1E59"/>
    <w:rsid w:val="006F209C"/>
    <w:rsid w:val="006F2283"/>
    <w:rsid w:val="006F2969"/>
    <w:rsid w:val="006F4DAB"/>
    <w:rsid w:val="006F713D"/>
    <w:rsid w:val="006F79FB"/>
    <w:rsid w:val="007000FA"/>
    <w:rsid w:val="007003D9"/>
    <w:rsid w:val="007003F2"/>
    <w:rsid w:val="00700587"/>
    <w:rsid w:val="00700F99"/>
    <w:rsid w:val="007046B4"/>
    <w:rsid w:val="007049FD"/>
    <w:rsid w:val="00706703"/>
    <w:rsid w:val="00707278"/>
    <w:rsid w:val="00710D24"/>
    <w:rsid w:val="007112CC"/>
    <w:rsid w:val="00711B0B"/>
    <w:rsid w:val="00711F27"/>
    <w:rsid w:val="00711F5A"/>
    <w:rsid w:val="0071563F"/>
    <w:rsid w:val="007165E3"/>
    <w:rsid w:val="007167E2"/>
    <w:rsid w:val="00717ADF"/>
    <w:rsid w:val="0072118B"/>
    <w:rsid w:val="00721B42"/>
    <w:rsid w:val="007235E4"/>
    <w:rsid w:val="00727705"/>
    <w:rsid w:val="00730802"/>
    <w:rsid w:val="00730B33"/>
    <w:rsid w:val="007329AF"/>
    <w:rsid w:val="00736F10"/>
    <w:rsid w:val="00742363"/>
    <w:rsid w:val="007438AB"/>
    <w:rsid w:val="00743F46"/>
    <w:rsid w:val="00744573"/>
    <w:rsid w:val="00744FD7"/>
    <w:rsid w:val="0074672A"/>
    <w:rsid w:val="00746B34"/>
    <w:rsid w:val="00747365"/>
    <w:rsid w:val="00747A4A"/>
    <w:rsid w:val="00747D25"/>
    <w:rsid w:val="00750282"/>
    <w:rsid w:val="007526A1"/>
    <w:rsid w:val="007530C0"/>
    <w:rsid w:val="007561BD"/>
    <w:rsid w:val="00756513"/>
    <w:rsid w:val="00763DED"/>
    <w:rsid w:val="00763F88"/>
    <w:rsid w:val="00763FC4"/>
    <w:rsid w:val="00764EA3"/>
    <w:rsid w:val="00775970"/>
    <w:rsid w:val="007761F6"/>
    <w:rsid w:val="00776D50"/>
    <w:rsid w:val="00777365"/>
    <w:rsid w:val="00780DC4"/>
    <w:rsid w:val="00782844"/>
    <w:rsid w:val="00782A62"/>
    <w:rsid w:val="00782EBF"/>
    <w:rsid w:val="00782FDA"/>
    <w:rsid w:val="007850B2"/>
    <w:rsid w:val="0079081A"/>
    <w:rsid w:val="00790909"/>
    <w:rsid w:val="00790A12"/>
    <w:rsid w:val="00791D8A"/>
    <w:rsid w:val="00791DBE"/>
    <w:rsid w:val="007945F0"/>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6F97"/>
    <w:rsid w:val="007E70E2"/>
    <w:rsid w:val="007E7A54"/>
    <w:rsid w:val="007F05FD"/>
    <w:rsid w:val="007F187F"/>
    <w:rsid w:val="007F1952"/>
    <w:rsid w:val="007F27E9"/>
    <w:rsid w:val="007F495D"/>
    <w:rsid w:val="007F5A71"/>
    <w:rsid w:val="007F7523"/>
    <w:rsid w:val="00801971"/>
    <w:rsid w:val="00804382"/>
    <w:rsid w:val="00805C19"/>
    <w:rsid w:val="008062F2"/>
    <w:rsid w:val="00807723"/>
    <w:rsid w:val="008100DB"/>
    <w:rsid w:val="0081014C"/>
    <w:rsid w:val="00810461"/>
    <w:rsid w:val="00810632"/>
    <w:rsid w:val="00812597"/>
    <w:rsid w:val="00813ED0"/>
    <w:rsid w:val="008149E0"/>
    <w:rsid w:val="008169FC"/>
    <w:rsid w:val="008236A2"/>
    <w:rsid w:val="0082512B"/>
    <w:rsid w:val="008265BF"/>
    <w:rsid w:val="00826746"/>
    <w:rsid w:val="00827118"/>
    <w:rsid w:val="0082740F"/>
    <w:rsid w:val="00827B7A"/>
    <w:rsid w:val="00827EDA"/>
    <w:rsid w:val="00827FC0"/>
    <w:rsid w:val="00830A57"/>
    <w:rsid w:val="00831168"/>
    <w:rsid w:val="00832269"/>
    <w:rsid w:val="00833813"/>
    <w:rsid w:val="00833F28"/>
    <w:rsid w:val="00837EF8"/>
    <w:rsid w:val="00840240"/>
    <w:rsid w:val="008436DD"/>
    <w:rsid w:val="00843714"/>
    <w:rsid w:val="00843F3F"/>
    <w:rsid w:val="00844251"/>
    <w:rsid w:val="0084548C"/>
    <w:rsid w:val="00845E32"/>
    <w:rsid w:val="00846FCE"/>
    <w:rsid w:val="00847E56"/>
    <w:rsid w:val="008502DA"/>
    <w:rsid w:val="00850CFB"/>
    <w:rsid w:val="00854B85"/>
    <w:rsid w:val="00855790"/>
    <w:rsid w:val="008603C1"/>
    <w:rsid w:val="008611CD"/>
    <w:rsid w:val="0086198E"/>
    <w:rsid w:val="00862D87"/>
    <w:rsid w:val="0086330D"/>
    <w:rsid w:val="008649F3"/>
    <w:rsid w:val="00865CA8"/>
    <w:rsid w:val="00865E40"/>
    <w:rsid w:val="0086798E"/>
    <w:rsid w:val="008701E4"/>
    <w:rsid w:val="00871117"/>
    <w:rsid w:val="00871242"/>
    <w:rsid w:val="00871DA1"/>
    <w:rsid w:val="0088309F"/>
    <w:rsid w:val="0088559F"/>
    <w:rsid w:val="00885F6E"/>
    <w:rsid w:val="00891487"/>
    <w:rsid w:val="00891945"/>
    <w:rsid w:val="00891C62"/>
    <w:rsid w:val="008970E2"/>
    <w:rsid w:val="00897287"/>
    <w:rsid w:val="008A16FA"/>
    <w:rsid w:val="008A1855"/>
    <w:rsid w:val="008A2ACE"/>
    <w:rsid w:val="008A6A99"/>
    <w:rsid w:val="008A7A1D"/>
    <w:rsid w:val="008B03F7"/>
    <w:rsid w:val="008B18DC"/>
    <w:rsid w:val="008B193B"/>
    <w:rsid w:val="008B2250"/>
    <w:rsid w:val="008B2B6B"/>
    <w:rsid w:val="008B2DBD"/>
    <w:rsid w:val="008B5F42"/>
    <w:rsid w:val="008B6744"/>
    <w:rsid w:val="008B6F67"/>
    <w:rsid w:val="008C072F"/>
    <w:rsid w:val="008C1807"/>
    <w:rsid w:val="008C3225"/>
    <w:rsid w:val="008C5D1B"/>
    <w:rsid w:val="008C7F4D"/>
    <w:rsid w:val="008D5AFF"/>
    <w:rsid w:val="008D5B41"/>
    <w:rsid w:val="008D749C"/>
    <w:rsid w:val="008E01C9"/>
    <w:rsid w:val="008E074A"/>
    <w:rsid w:val="008E1AE2"/>
    <w:rsid w:val="008E21D7"/>
    <w:rsid w:val="008E26BA"/>
    <w:rsid w:val="008E46B0"/>
    <w:rsid w:val="008E4A70"/>
    <w:rsid w:val="008E61D3"/>
    <w:rsid w:val="008E6552"/>
    <w:rsid w:val="008E6DFC"/>
    <w:rsid w:val="008E72DA"/>
    <w:rsid w:val="008F2184"/>
    <w:rsid w:val="008F289B"/>
    <w:rsid w:val="008F3170"/>
    <w:rsid w:val="008F5459"/>
    <w:rsid w:val="008F61C3"/>
    <w:rsid w:val="008F737F"/>
    <w:rsid w:val="008F740F"/>
    <w:rsid w:val="009018B0"/>
    <w:rsid w:val="00902068"/>
    <w:rsid w:val="009048B6"/>
    <w:rsid w:val="009076A9"/>
    <w:rsid w:val="00907A93"/>
    <w:rsid w:val="009101FE"/>
    <w:rsid w:val="00910727"/>
    <w:rsid w:val="00910BFF"/>
    <w:rsid w:val="00911EC7"/>
    <w:rsid w:val="00914F06"/>
    <w:rsid w:val="00916300"/>
    <w:rsid w:val="0092105F"/>
    <w:rsid w:val="00921B64"/>
    <w:rsid w:val="00921D17"/>
    <w:rsid w:val="00923C74"/>
    <w:rsid w:val="00924978"/>
    <w:rsid w:val="00925DF3"/>
    <w:rsid w:val="0093183B"/>
    <w:rsid w:val="009348D6"/>
    <w:rsid w:val="009355C9"/>
    <w:rsid w:val="009360FD"/>
    <w:rsid w:val="0093654D"/>
    <w:rsid w:val="0094167A"/>
    <w:rsid w:val="00941AAF"/>
    <w:rsid w:val="009427EC"/>
    <w:rsid w:val="0094285C"/>
    <w:rsid w:val="00944D6E"/>
    <w:rsid w:val="00945B8E"/>
    <w:rsid w:val="009465CB"/>
    <w:rsid w:val="00950CCB"/>
    <w:rsid w:val="00952FBD"/>
    <w:rsid w:val="009531A4"/>
    <w:rsid w:val="0095759A"/>
    <w:rsid w:val="00957FE3"/>
    <w:rsid w:val="00960DED"/>
    <w:rsid w:val="00961062"/>
    <w:rsid w:val="00961BBF"/>
    <w:rsid w:val="009653EA"/>
    <w:rsid w:val="00970C9D"/>
    <w:rsid w:val="00972FA1"/>
    <w:rsid w:val="009733D7"/>
    <w:rsid w:val="0097516F"/>
    <w:rsid w:val="009759B0"/>
    <w:rsid w:val="00977856"/>
    <w:rsid w:val="00977F1F"/>
    <w:rsid w:val="00981DDE"/>
    <w:rsid w:val="009825B0"/>
    <w:rsid w:val="00982E3D"/>
    <w:rsid w:val="0098433B"/>
    <w:rsid w:val="00984E31"/>
    <w:rsid w:val="00984F54"/>
    <w:rsid w:val="0099150C"/>
    <w:rsid w:val="00992EBB"/>
    <w:rsid w:val="00992F8C"/>
    <w:rsid w:val="009939D2"/>
    <w:rsid w:val="009974D7"/>
    <w:rsid w:val="009A0411"/>
    <w:rsid w:val="009A186D"/>
    <w:rsid w:val="009A38D8"/>
    <w:rsid w:val="009A3E10"/>
    <w:rsid w:val="009A4F7F"/>
    <w:rsid w:val="009A5476"/>
    <w:rsid w:val="009A59A0"/>
    <w:rsid w:val="009A59A1"/>
    <w:rsid w:val="009A6F50"/>
    <w:rsid w:val="009A7B32"/>
    <w:rsid w:val="009B3742"/>
    <w:rsid w:val="009B4AF0"/>
    <w:rsid w:val="009B751A"/>
    <w:rsid w:val="009B7EC2"/>
    <w:rsid w:val="009C024D"/>
    <w:rsid w:val="009C4823"/>
    <w:rsid w:val="009C7E10"/>
    <w:rsid w:val="009D07CB"/>
    <w:rsid w:val="009D0E03"/>
    <w:rsid w:val="009D1F99"/>
    <w:rsid w:val="009D2576"/>
    <w:rsid w:val="009D28DB"/>
    <w:rsid w:val="009D6560"/>
    <w:rsid w:val="009D79B9"/>
    <w:rsid w:val="009D7E0C"/>
    <w:rsid w:val="009E28C5"/>
    <w:rsid w:val="009E3C7C"/>
    <w:rsid w:val="009E49DA"/>
    <w:rsid w:val="009E5285"/>
    <w:rsid w:val="009E5635"/>
    <w:rsid w:val="009E66D4"/>
    <w:rsid w:val="009E6705"/>
    <w:rsid w:val="009E68D3"/>
    <w:rsid w:val="009E6A9A"/>
    <w:rsid w:val="009E75C1"/>
    <w:rsid w:val="009E7975"/>
    <w:rsid w:val="009F0688"/>
    <w:rsid w:val="009F3A9E"/>
    <w:rsid w:val="009F5817"/>
    <w:rsid w:val="009F6B73"/>
    <w:rsid w:val="00A004F6"/>
    <w:rsid w:val="00A007D2"/>
    <w:rsid w:val="00A01B50"/>
    <w:rsid w:val="00A04194"/>
    <w:rsid w:val="00A046BB"/>
    <w:rsid w:val="00A07C4B"/>
    <w:rsid w:val="00A101FF"/>
    <w:rsid w:val="00A10378"/>
    <w:rsid w:val="00A128DA"/>
    <w:rsid w:val="00A12B1C"/>
    <w:rsid w:val="00A1551F"/>
    <w:rsid w:val="00A173E2"/>
    <w:rsid w:val="00A178B7"/>
    <w:rsid w:val="00A17955"/>
    <w:rsid w:val="00A20AB5"/>
    <w:rsid w:val="00A20B92"/>
    <w:rsid w:val="00A22544"/>
    <w:rsid w:val="00A24269"/>
    <w:rsid w:val="00A25D63"/>
    <w:rsid w:val="00A26409"/>
    <w:rsid w:val="00A267CB"/>
    <w:rsid w:val="00A31376"/>
    <w:rsid w:val="00A3138B"/>
    <w:rsid w:val="00A31649"/>
    <w:rsid w:val="00A33608"/>
    <w:rsid w:val="00A345D2"/>
    <w:rsid w:val="00A34C7A"/>
    <w:rsid w:val="00A35984"/>
    <w:rsid w:val="00A40CCA"/>
    <w:rsid w:val="00A4161C"/>
    <w:rsid w:val="00A44726"/>
    <w:rsid w:val="00A50EF9"/>
    <w:rsid w:val="00A51038"/>
    <w:rsid w:val="00A53A90"/>
    <w:rsid w:val="00A5477A"/>
    <w:rsid w:val="00A54C57"/>
    <w:rsid w:val="00A560C6"/>
    <w:rsid w:val="00A56651"/>
    <w:rsid w:val="00A5706D"/>
    <w:rsid w:val="00A5749E"/>
    <w:rsid w:val="00A617D2"/>
    <w:rsid w:val="00A62C75"/>
    <w:rsid w:val="00A643AE"/>
    <w:rsid w:val="00A648E8"/>
    <w:rsid w:val="00A70F9E"/>
    <w:rsid w:val="00A74F1B"/>
    <w:rsid w:val="00A75C41"/>
    <w:rsid w:val="00A75E43"/>
    <w:rsid w:val="00A76DB9"/>
    <w:rsid w:val="00A80C64"/>
    <w:rsid w:val="00A81749"/>
    <w:rsid w:val="00A8556F"/>
    <w:rsid w:val="00A858FA"/>
    <w:rsid w:val="00A8662B"/>
    <w:rsid w:val="00A86D43"/>
    <w:rsid w:val="00A86FDB"/>
    <w:rsid w:val="00A87B56"/>
    <w:rsid w:val="00A91557"/>
    <w:rsid w:val="00A91AC9"/>
    <w:rsid w:val="00A9282E"/>
    <w:rsid w:val="00A936C6"/>
    <w:rsid w:val="00A94930"/>
    <w:rsid w:val="00A95278"/>
    <w:rsid w:val="00AA24F2"/>
    <w:rsid w:val="00AA52AE"/>
    <w:rsid w:val="00AA54B6"/>
    <w:rsid w:val="00AB3C27"/>
    <w:rsid w:val="00AB4C44"/>
    <w:rsid w:val="00AB5E4A"/>
    <w:rsid w:val="00AB6DF2"/>
    <w:rsid w:val="00AC04D8"/>
    <w:rsid w:val="00AC1BD2"/>
    <w:rsid w:val="00AC1DC6"/>
    <w:rsid w:val="00AC2363"/>
    <w:rsid w:val="00AC238C"/>
    <w:rsid w:val="00AC27CF"/>
    <w:rsid w:val="00AC3054"/>
    <w:rsid w:val="00AC3E13"/>
    <w:rsid w:val="00AC5A86"/>
    <w:rsid w:val="00AD02BB"/>
    <w:rsid w:val="00AD47C5"/>
    <w:rsid w:val="00AD4BCC"/>
    <w:rsid w:val="00AD4F53"/>
    <w:rsid w:val="00AD5324"/>
    <w:rsid w:val="00AE0042"/>
    <w:rsid w:val="00AE09F8"/>
    <w:rsid w:val="00AE2781"/>
    <w:rsid w:val="00AE394E"/>
    <w:rsid w:val="00AE3C7C"/>
    <w:rsid w:val="00AE4039"/>
    <w:rsid w:val="00AE532C"/>
    <w:rsid w:val="00AE5E91"/>
    <w:rsid w:val="00AE663C"/>
    <w:rsid w:val="00AF0869"/>
    <w:rsid w:val="00AF1B5D"/>
    <w:rsid w:val="00AF4399"/>
    <w:rsid w:val="00AF62DA"/>
    <w:rsid w:val="00AF678B"/>
    <w:rsid w:val="00AF6A46"/>
    <w:rsid w:val="00AF764A"/>
    <w:rsid w:val="00B001D0"/>
    <w:rsid w:val="00B022FC"/>
    <w:rsid w:val="00B02F4F"/>
    <w:rsid w:val="00B0646A"/>
    <w:rsid w:val="00B0726A"/>
    <w:rsid w:val="00B07552"/>
    <w:rsid w:val="00B113DD"/>
    <w:rsid w:val="00B120EE"/>
    <w:rsid w:val="00B12436"/>
    <w:rsid w:val="00B14855"/>
    <w:rsid w:val="00B1521D"/>
    <w:rsid w:val="00B16635"/>
    <w:rsid w:val="00B16B1E"/>
    <w:rsid w:val="00B218D9"/>
    <w:rsid w:val="00B23530"/>
    <w:rsid w:val="00B23F02"/>
    <w:rsid w:val="00B25AB0"/>
    <w:rsid w:val="00B26AA1"/>
    <w:rsid w:val="00B321B5"/>
    <w:rsid w:val="00B33A3D"/>
    <w:rsid w:val="00B350F7"/>
    <w:rsid w:val="00B351B6"/>
    <w:rsid w:val="00B36247"/>
    <w:rsid w:val="00B3718D"/>
    <w:rsid w:val="00B372F1"/>
    <w:rsid w:val="00B401F3"/>
    <w:rsid w:val="00B407D3"/>
    <w:rsid w:val="00B4177A"/>
    <w:rsid w:val="00B42ABC"/>
    <w:rsid w:val="00B44585"/>
    <w:rsid w:val="00B45192"/>
    <w:rsid w:val="00B45D36"/>
    <w:rsid w:val="00B466A0"/>
    <w:rsid w:val="00B469FA"/>
    <w:rsid w:val="00B471AA"/>
    <w:rsid w:val="00B47365"/>
    <w:rsid w:val="00B474E4"/>
    <w:rsid w:val="00B479EB"/>
    <w:rsid w:val="00B504AA"/>
    <w:rsid w:val="00B50FFF"/>
    <w:rsid w:val="00B519DE"/>
    <w:rsid w:val="00B54B80"/>
    <w:rsid w:val="00B55766"/>
    <w:rsid w:val="00B639DE"/>
    <w:rsid w:val="00B64B3F"/>
    <w:rsid w:val="00B65417"/>
    <w:rsid w:val="00B65FE4"/>
    <w:rsid w:val="00B670F5"/>
    <w:rsid w:val="00B7073D"/>
    <w:rsid w:val="00B73EF4"/>
    <w:rsid w:val="00B74DAA"/>
    <w:rsid w:val="00B757C6"/>
    <w:rsid w:val="00B76B89"/>
    <w:rsid w:val="00B7742D"/>
    <w:rsid w:val="00B80127"/>
    <w:rsid w:val="00B8037B"/>
    <w:rsid w:val="00B8125D"/>
    <w:rsid w:val="00B81521"/>
    <w:rsid w:val="00B81B31"/>
    <w:rsid w:val="00B82F5F"/>
    <w:rsid w:val="00B83E9D"/>
    <w:rsid w:val="00B86160"/>
    <w:rsid w:val="00B87FBC"/>
    <w:rsid w:val="00B94476"/>
    <w:rsid w:val="00B95E9C"/>
    <w:rsid w:val="00B96B53"/>
    <w:rsid w:val="00BA25F4"/>
    <w:rsid w:val="00BA3649"/>
    <w:rsid w:val="00BA3C73"/>
    <w:rsid w:val="00BA660F"/>
    <w:rsid w:val="00BA724E"/>
    <w:rsid w:val="00BA74E8"/>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3366"/>
    <w:rsid w:val="00BC365F"/>
    <w:rsid w:val="00BC464A"/>
    <w:rsid w:val="00BC56B4"/>
    <w:rsid w:val="00BC64C2"/>
    <w:rsid w:val="00BC6E4A"/>
    <w:rsid w:val="00BC6E7F"/>
    <w:rsid w:val="00BD1924"/>
    <w:rsid w:val="00BD2417"/>
    <w:rsid w:val="00BD62AF"/>
    <w:rsid w:val="00BD65A5"/>
    <w:rsid w:val="00BD67E5"/>
    <w:rsid w:val="00BD6C56"/>
    <w:rsid w:val="00BE2E1F"/>
    <w:rsid w:val="00BE38BD"/>
    <w:rsid w:val="00BE4E2A"/>
    <w:rsid w:val="00BE52AB"/>
    <w:rsid w:val="00BE6B8F"/>
    <w:rsid w:val="00BF136D"/>
    <w:rsid w:val="00BF1FF6"/>
    <w:rsid w:val="00BF2847"/>
    <w:rsid w:val="00BF3683"/>
    <w:rsid w:val="00BF49AB"/>
    <w:rsid w:val="00BF63FD"/>
    <w:rsid w:val="00BF6906"/>
    <w:rsid w:val="00BF6FE4"/>
    <w:rsid w:val="00BF7DD0"/>
    <w:rsid w:val="00C02174"/>
    <w:rsid w:val="00C02A96"/>
    <w:rsid w:val="00C06987"/>
    <w:rsid w:val="00C075BF"/>
    <w:rsid w:val="00C079F7"/>
    <w:rsid w:val="00C120F5"/>
    <w:rsid w:val="00C12F5C"/>
    <w:rsid w:val="00C1326A"/>
    <w:rsid w:val="00C146CE"/>
    <w:rsid w:val="00C156B9"/>
    <w:rsid w:val="00C158AE"/>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A4D"/>
    <w:rsid w:val="00C41D69"/>
    <w:rsid w:val="00C42733"/>
    <w:rsid w:val="00C43218"/>
    <w:rsid w:val="00C45327"/>
    <w:rsid w:val="00C51023"/>
    <w:rsid w:val="00C51F25"/>
    <w:rsid w:val="00C53DD8"/>
    <w:rsid w:val="00C5521E"/>
    <w:rsid w:val="00C5592D"/>
    <w:rsid w:val="00C55BB5"/>
    <w:rsid w:val="00C576C4"/>
    <w:rsid w:val="00C60A5E"/>
    <w:rsid w:val="00C6101E"/>
    <w:rsid w:val="00C61C7F"/>
    <w:rsid w:val="00C61E4D"/>
    <w:rsid w:val="00C64490"/>
    <w:rsid w:val="00C64A92"/>
    <w:rsid w:val="00C64E91"/>
    <w:rsid w:val="00C64F84"/>
    <w:rsid w:val="00C70756"/>
    <w:rsid w:val="00C70AA7"/>
    <w:rsid w:val="00C7143D"/>
    <w:rsid w:val="00C730BA"/>
    <w:rsid w:val="00C7573D"/>
    <w:rsid w:val="00C75C77"/>
    <w:rsid w:val="00C75E58"/>
    <w:rsid w:val="00C77AA6"/>
    <w:rsid w:val="00C80932"/>
    <w:rsid w:val="00C8108D"/>
    <w:rsid w:val="00C814C5"/>
    <w:rsid w:val="00C82D9C"/>
    <w:rsid w:val="00C8701E"/>
    <w:rsid w:val="00C87441"/>
    <w:rsid w:val="00C87E56"/>
    <w:rsid w:val="00C91926"/>
    <w:rsid w:val="00C91DA3"/>
    <w:rsid w:val="00C9294A"/>
    <w:rsid w:val="00C9623B"/>
    <w:rsid w:val="00C968CA"/>
    <w:rsid w:val="00C97E62"/>
    <w:rsid w:val="00CA09FB"/>
    <w:rsid w:val="00CA136A"/>
    <w:rsid w:val="00CA2391"/>
    <w:rsid w:val="00CA400B"/>
    <w:rsid w:val="00CA4D0F"/>
    <w:rsid w:val="00CA4F1E"/>
    <w:rsid w:val="00CA5AB1"/>
    <w:rsid w:val="00CA5DE6"/>
    <w:rsid w:val="00CB1B9E"/>
    <w:rsid w:val="00CB287A"/>
    <w:rsid w:val="00CB5634"/>
    <w:rsid w:val="00CB7124"/>
    <w:rsid w:val="00CC091C"/>
    <w:rsid w:val="00CC141E"/>
    <w:rsid w:val="00CC241E"/>
    <w:rsid w:val="00CC3DE1"/>
    <w:rsid w:val="00CC4131"/>
    <w:rsid w:val="00CC704D"/>
    <w:rsid w:val="00CD5C5E"/>
    <w:rsid w:val="00CD7EDC"/>
    <w:rsid w:val="00CE09C9"/>
    <w:rsid w:val="00CE0FD0"/>
    <w:rsid w:val="00CE140B"/>
    <w:rsid w:val="00CE1BA7"/>
    <w:rsid w:val="00CE1D45"/>
    <w:rsid w:val="00CE2136"/>
    <w:rsid w:val="00CE2875"/>
    <w:rsid w:val="00CE3240"/>
    <w:rsid w:val="00CE494E"/>
    <w:rsid w:val="00CE521F"/>
    <w:rsid w:val="00CE56D5"/>
    <w:rsid w:val="00CE61FE"/>
    <w:rsid w:val="00CE7308"/>
    <w:rsid w:val="00CE77C6"/>
    <w:rsid w:val="00CF0008"/>
    <w:rsid w:val="00CF27A0"/>
    <w:rsid w:val="00CF2D58"/>
    <w:rsid w:val="00CF2FEF"/>
    <w:rsid w:val="00D0007E"/>
    <w:rsid w:val="00D00120"/>
    <w:rsid w:val="00D024B2"/>
    <w:rsid w:val="00D035BD"/>
    <w:rsid w:val="00D040BF"/>
    <w:rsid w:val="00D041D4"/>
    <w:rsid w:val="00D0433C"/>
    <w:rsid w:val="00D05548"/>
    <w:rsid w:val="00D05AEA"/>
    <w:rsid w:val="00D06C75"/>
    <w:rsid w:val="00D1039A"/>
    <w:rsid w:val="00D1054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794"/>
    <w:rsid w:val="00D37BFE"/>
    <w:rsid w:val="00D40F2E"/>
    <w:rsid w:val="00D416F1"/>
    <w:rsid w:val="00D433BC"/>
    <w:rsid w:val="00D43DE4"/>
    <w:rsid w:val="00D45267"/>
    <w:rsid w:val="00D50ED2"/>
    <w:rsid w:val="00D51EB9"/>
    <w:rsid w:val="00D53077"/>
    <w:rsid w:val="00D5344C"/>
    <w:rsid w:val="00D54570"/>
    <w:rsid w:val="00D54C2B"/>
    <w:rsid w:val="00D55291"/>
    <w:rsid w:val="00D559CC"/>
    <w:rsid w:val="00D55BDD"/>
    <w:rsid w:val="00D5648F"/>
    <w:rsid w:val="00D56D8B"/>
    <w:rsid w:val="00D625E5"/>
    <w:rsid w:val="00D62F40"/>
    <w:rsid w:val="00D6349D"/>
    <w:rsid w:val="00D63720"/>
    <w:rsid w:val="00D638E9"/>
    <w:rsid w:val="00D64938"/>
    <w:rsid w:val="00D67DB1"/>
    <w:rsid w:val="00D725F2"/>
    <w:rsid w:val="00D72B31"/>
    <w:rsid w:val="00D73E8A"/>
    <w:rsid w:val="00D7478C"/>
    <w:rsid w:val="00D81519"/>
    <w:rsid w:val="00D82532"/>
    <w:rsid w:val="00D8298A"/>
    <w:rsid w:val="00D85090"/>
    <w:rsid w:val="00D91CBF"/>
    <w:rsid w:val="00D91F03"/>
    <w:rsid w:val="00D92C9E"/>
    <w:rsid w:val="00D92CAF"/>
    <w:rsid w:val="00D92D19"/>
    <w:rsid w:val="00D9428F"/>
    <w:rsid w:val="00D944E5"/>
    <w:rsid w:val="00DA14FA"/>
    <w:rsid w:val="00DA3155"/>
    <w:rsid w:val="00DA4A7A"/>
    <w:rsid w:val="00DA60F2"/>
    <w:rsid w:val="00DA6A89"/>
    <w:rsid w:val="00DA7454"/>
    <w:rsid w:val="00DA7733"/>
    <w:rsid w:val="00DA7DD9"/>
    <w:rsid w:val="00DB0AA0"/>
    <w:rsid w:val="00DB342A"/>
    <w:rsid w:val="00DB398E"/>
    <w:rsid w:val="00DB3A5C"/>
    <w:rsid w:val="00DB440A"/>
    <w:rsid w:val="00DB4827"/>
    <w:rsid w:val="00DB4ECF"/>
    <w:rsid w:val="00DB6FD0"/>
    <w:rsid w:val="00DB7960"/>
    <w:rsid w:val="00DB7E51"/>
    <w:rsid w:val="00DB7FD0"/>
    <w:rsid w:val="00DC114C"/>
    <w:rsid w:val="00DC170E"/>
    <w:rsid w:val="00DC3BAE"/>
    <w:rsid w:val="00DC4E47"/>
    <w:rsid w:val="00DC5216"/>
    <w:rsid w:val="00DC538A"/>
    <w:rsid w:val="00DC6C57"/>
    <w:rsid w:val="00DC6FE7"/>
    <w:rsid w:val="00DD0C49"/>
    <w:rsid w:val="00DD26FA"/>
    <w:rsid w:val="00DD2871"/>
    <w:rsid w:val="00DD7204"/>
    <w:rsid w:val="00DD7FC7"/>
    <w:rsid w:val="00DE57A4"/>
    <w:rsid w:val="00DE6A4A"/>
    <w:rsid w:val="00DF2324"/>
    <w:rsid w:val="00DF26E9"/>
    <w:rsid w:val="00DF3424"/>
    <w:rsid w:val="00DF628C"/>
    <w:rsid w:val="00DF7BCA"/>
    <w:rsid w:val="00E00954"/>
    <w:rsid w:val="00E04DF6"/>
    <w:rsid w:val="00E0601A"/>
    <w:rsid w:val="00E06E2C"/>
    <w:rsid w:val="00E071A6"/>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5CBE"/>
    <w:rsid w:val="00E2647E"/>
    <w:rsid w:val="00E27B00"/>
    <w:rsid w:val="00E3061D"/>
    <w:rsid w:val="00E30D0A"/>
    <w:rsid w:val="00E31B0C"/>
    <w:rsid w:val="00E31C07"/>
    <w:rsid w:val="00E320A7"/>
    <w:rsid w:val="00E32F77"/>
    <w:rsid w:val="00E33EB0"/>
    <w:rsid w:val="00E363E8"/>
    <w:rsid w:val="00E36734"/>
    <w:rsid w:val="00E37078"/>
    <w:rsid w:val="00E37C58"/>
    <w:rsid w:val="00E4081C"/>
    <w:rsid w:val="00E40A16"/>
    <w:rsid w:val="00E413AA"/>
    <w:rsid w:val="00E41E03"/>
    <w:rsid w:val="00E43213"/>
    <w:rsid w:val="00E45901"/>
    <w:rsid w:val="00E45AD0"/>
    <w:rsid w:val="00E46CBD"/>
    <w:rsid w:val="00E50C8B"/>
    <w:rsid w:val="00E52F7D"/>
    <w:rsid w:val="00E530F2"/>
    <w:rsid w:val="00E5321F"/>
    <w:rsid w:val="00E542F2"/>
    <w:rsid w:val="00E54AA8"/>
    <w:rsid w:val="00E54B7C"/>
    <w:rsid w:val="00E55026"/>
    <w:rsid w:val="00E55AEC"/>
    <w:rsid w:val="00E55E30"/>
    <w:rsid w:val="00E606DC"/>
    <w:rsid w:val="00E62296"/>
    <w:rsid w:val="00E62D38"/>
    <w:rsid w:val="00E63308"/>
    <w:rsid w:val="00E63C46"/>
    <w:rsid w:val="00E64ECB"/>
    <w:rsid w:val="00E65190"/>
    <w:rsid w:val="00E658D4"/>
    <w:rsid w:val="00E6712E"/>
    <w:rsid w:val="00E67439"/>
    <w:rsid w:val="00E72528"/>
    <w:rsid w:val="00E758A4"/>
    <w:rsid w:val="00E77766"/>
    <w:rsid w:val="00E807C9"/>
    <w:rsid w:val="00E818C9"/>
    <w:rsid w:val="00E82D19"/>
    <w:rsid w:val="00E838D8"/>
    <w:rsid w:val="00E838EA"/>
    <w:rsid w:val="00E8487B"/>
    <w:rsid w:val="00E8497D"/>
    <w:rsid w:val="00E84E30"/>
    <w:rsid w:val="00E86871"/>
    <w:rsid w:val="00E86B7D"/>
    <w:rsid w:val="00E903B3"/>
    <w:rsid w:val="00E910C1"/>
    <w:rsid w:val="00E91CBE"/>
    <w:rsid w:val="00E92D12"/>
    <w:rsid w:val="00E938EE"/>
    <w:rsid w:val="00E94B18"/>
    <w:rsid w:val="00E9501E"/>
    <w:rsid w:val="00E97321"/>
    <w:rsid w:val="00EA0959"/>
    <w:rsid w:val="00EA1A62"/>
    <w:rsid w:val="00EA1D33"/>
    <w:rsid w:val="00EA5248"/>
    <w:rsid w:val="00EA7AF6"/>
    <w:rsid w:val="00EA7AFC"/>
    <w:rsid w:val="00EB054A"/>
    <w:rsid w:val="00EB0D96"/>
    <w:rsid w:val="00EB27D5"/>
    <w:rsid w:val="00EB2C0C"/>
    <w:rsid w:val="00EB3CB0"/>
    <w:rsid w:val="00EB4042"/>
    <w:rsid w:val="00EB4A95"/>
    <w:rsid w:val="00EB4E49"/>
    <w:rsid w:val="00EB5081"/>
    <w:rsid w:val="00EB7724"/>
    <w:rsid w:val="00EB7905"/>
    <w:rsid w:val="00EC179A"/>
    <w:rsid w:val="00EC3FCA"/>
    <w:rsid w:val="00EC45D4"/>
    <w:rsid w:val="00EC5629"/>
    <w:rsid w:val="00EC5675"/>
    <w:rsid w:val="00EC6EBE"/>
    <w:rsid w:val="00EC71CE"/>
    <w:rsid w:val="00EC79A8"/>
    <w:rsid w:val="00EC7D86"/>
    <w:rsid w:val="00ED0667"/>
    <w:rsid w:val="00ED0DBA"/>
    <w:rsid w:val="00ED4699"/>
    <w:rsid w:val="00EE09B8"/>
    <w:rsid w:val="00EE0DD3"/>
    <w:rsid w:val="00EE2586"/>
    <w:rsid w:val="00EE52C9"/>
    <w:rsid w:val="00EE5D67"/>
    <w:rsid w:val="00EE5DE2"/>
    <w:rsid w:val="00EF1AEB"/>
    <w:rsid w:val="00EF1F39"/>
    <w:rsid w:val="00EF236F"/>
    <w:rsid w:val="00EF3073"/>
    <w:rsid w:val="00EF3817"/>
    <w:rsid w:val="00EF39D0"/>
    <w:rsid w:val="00EF4C19"/>
    <w:rsid w:val="00EF4D2F"/>
    <w:rsid w:val="00EF6AC7"/>
    <w:rsid w:val="00EF6B97"/>
    <w:rsid w:val="00F002B5"/>
    <w:rsid w:val="00F022FE"/>
    <w:rsid w:val="00F027F1"/>
    <w:rsid w:val="00F04C1C"/>
    <w:rsid w:val="00F057AB"/>
    <w:rsid w:val="00F063B8"/>
    <w:rsid w:val="00F06B66"/>
    <w:rsid w:val="00F07E90"/>
    <w:rsid w:val="00F113B2"/>
    <w:rsid w:val="00F1203E"/>
    <w:rsid w:val="00F14C58"/>
    <w:rsid w:val="00F1506E"/>
    <w:rsid w:val="00F17368"/>
    <w:rsid w:val="00F17BAF"/>
    <w:rsid w:val="00F2379F"/>
    <w:rsid w:val="00F2392E"/>
    <w:rsid w:val="00F2403B"/>
    <w:rsid w:val="00F24FAB"/>
    <w:rsid w:val="00F260CB"/>
    <w:rsid w:val="00F313D8"/>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5DB1"/>
    <w:rsid w:val="00F466F1"/>
    <w:rsid w:val="00F46E2E"/>
    <w:rsid w:val="00F51267"/>
    <w:rsid w:val="00F517B4"/>
    <w:rsid w:val="00F53242"/>
    <w:rsid w:val="00F5455C"/>
    <w:rsid w:val="00F567FF"/>
    <w:rsid w:val="00F56861"/>
    <w:rsid w:val="00F56AF9"/>
    <w:rsid w:val="00F56DEF"/>
    <w:rsid w:val="00F60493"/>
    <w:rsid w:val="00F632AD"/>
    <w:rsid w:val="00F639BD"/>
    <w:rsid w:val="00F642A0"/>
    <w:rsid w:val="00F644AE"/>
    <w:rsid w:val="00F66585"/>
    <w:rsid w:val="00F702FD"/>
    <w:rsid w:val="00F703AE"/>
    <w:rsid w:val="00F70CFC"/>
    <w:rsid w:val="00F70E74"/>
    <w:rsid w:val="00F720B9"/>
    <w:rsid w:val="00F76FC4"/>
    <w:rsid w:val="00F77D34"/>
    <w:rsid w:val="00F8055C"/>
    <w:rsid w:val="00F80973"/>
    <w:rsid w:val="00F82737"/>
    <w:rsid w:val="00F82A91"/>
    <w:rsid w:val="00F833AB"/>
    <w:rsid w:val="00F835E8"/>
    <w:rsid w:val="00F86140"/>
    <w:rsid w:val="00F8687B"/>
    <w:rsid w:val="00F87EAF"/>
    <w:rsid w:val="00F90570"/>
    <w:rsid w:val="00F91A03"/>
    <w:rsid w:val="00F91D33"/>
    <w:rsid w:val="00F92404"/>
    <w:rsid w:val="00F9261E"/>
    <w:rsid w:val="00F9556B"/>
    <w:rsid w:val="00F960F8"/>
    <w:rsid w:val="00F9639A"/>
    <w:rsid w:val="00FA0311"/>
    <w:rsid w:val="00FA3F21"/>
    <w:rsid w:val="00FA43BE"/>
    <w:rsid w:val="00FA45AB"/>
    <w:rsid w:val="00FA5164"/>
    <w:rsid w:val="00FA5189"/>
    <w:rsid w:val="00FA5667"/>
    <w:rsid w:val="00FA5D29"/>
    <w:rsid w:val="00FA7E8C"/>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465"/>
    <w:rsid w:val="00FE0D40"/>
    <w:rsid w:val="00FE1259"/>
    <w:rsid w:val="00FE1954"/>
    <w:rsid w:val="00FE1D25"/>
    <w:rsid w:val="00FE2F27"/>
    <w:rsid w:val="00FE4B54"/>
    <w:rsid w:val="00FE573C"/>
    <w:rsid w:val="00FE69C9"/>
    <w:rsid w:val="00FF2EE8"/>
    <w:rsid w:val="00FF3812"/>
    <w:rsid w:val="00FF5350"/>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12"/>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2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rsid w:val="00EB7724"/>
    <w:rPr>
      <w:b/>
    </w:rPr>
  </w:style>
  <w:style w:type="paragraph" w:customStyle="1" w:styleId="TAC">
    <w:name w:val="TAC"/>
    <w:basedOn w:val="a"/>
    <w:link w:val="TACChar"/>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29"/>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2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eastAsia="SimSun" w:hAnsi="Calibri"/>
      <w:kern w:val="2"/>
      <w:sz w:val="24"/>
      <w:szCs w:val="24"/>
      <w:lang w:val="en-GB"/>
    </w:rPr>
  </w:style>
  <w:style w:type="paragraph" w:customStyle="1" w:styleId="bullet3">
    <w:name w:val="bullet3"/>
    <w:basedOn w:val="text"/>
    <w:qFormat/>
    <w:rsid w:val="007165E3"/>
    <w:pPr>
      <w:widowControl/>
      <w:numPr>
        <w:ilvl w:val="2"/>
        <w:numId w:val="2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29"/>
      </w:numPr>
      <w:tabs>
        <w:tab w:val="num" w:pos="360"/>
      </w:tabs>
      <w:spacing w:after="0"/>
      <w:ind w:left="0" w:firstLine="0"/>
      <w:jc w:val="left"/>
    </w:pPr>
    <w:rPr>
      <w:rFonts w:ascii="Times" w:eastAsia="Batang" w:hAnsi="Times"/>
      <w:kern w:val="0"/>
      <w:sz w:val="20"/>
      <w:szCs w:val="24"/>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35.bin"/><Relationship Id="rId76" Type="http://schemas.openxmlformats.org/officeDocument/2006/relationships/oleObject" Target="embeddings/oleObject39.bin"/><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oleObject" Target="embeddings/oleObject29.bin"/><Relationship Id="rId66" Type="http://schemas.openxmlformats.org/officeDocument/2006/relationships/image" Target="media/image26.wmf"/><Relationship Id="rId74" Type="http://schemas.openxmlformats.org/officeDocument/2006/relationships/oleObject" Target="embeddings/oleObject38.bin"/><Relationship Id="rId79" Type="http://schemas.openxmlformats.org/officeDocument/2006/relationships/image" Target="media/image32.emf"/><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footer" Target="footer1.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27.wmf"/><Relationship Id="rId77" Type="http://schemas.openxmlformats.org/officeDocument/2006/relationships/image" Target="media/image31.e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7.bin"/><Relationship Id="rId80" Type="http://schemas.openxmlformats.org/officeDocument/2006/relationships/oleObject" Target="embeddings/oleObject41.bin"/><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3.wmf"/><Relationship Id="rId67" Type="http://schemas.openxmlformats.org/officeDocument/2006/relationships/oleObject" Target="embeddings/oleObject34.bin"/><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6.bin"/><Relationship Id="rId75" Type="http://schemas.openxmlformats.org/officeDocument/2006/relationships/image" Target="media/image30.emf"/><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image" Target="media/image22.wmf"/><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image" Target="media/image29.emf"/><Relationship Id="rId78" Type="http://schemas.openxmlformats.org/officeDocument/2006/relationships/oleObject" Target="embeddings/oleObject40.bin"/><Relationship Id="rId81"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BEB22-CE8E-4878-B18A-6A045088E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1997</Words>
  <Characters>11386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14</cp:revision>
  <cp:lastPrinted>2007-08-28T14:45:00Z</cp:lastPrinted>
  <dcterms:created xsi:type="dcterms:W3CDTF">2018-01-12T05:34:00Z</dcterms:created>
  <dcterms:modified xsi:type="dcterms:W3CDTF">2018-01-12T06:45:00Z</dcterms:modified>
</cp:coreProperties>
</file>