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95" w:rsidRPr="001453CA" w:rsidRDefault="0008011C" w:rsidP="004D2495">
      <w:pPr>
        <w:pStyle w:val="a4"/>
        <w:rPr>
          <w:rFonts w:eastAsiaTheme="minorEastAsia"/>
          <w:sz w:val="22"/>
          <w:szCs w:val="22"/>
          <w:lang w:val="en-GB" w:eastAsia="zh-CN"/>
        </w:rPr>
      </w:pPr>
      <w:proofErr w:type="spellStart"/>
      <w:r>
        <w:rPr>
          <w:sz w:val="22"/>
          <w:szCs w:val="22"/>
          <w:lang w:val="en-GB"/>
        </w:rPr>
        <w:t>3GPP</w:t>
      </w:r>
      <w:proofErr w:type="spellEnd"/>
      <w:r>
        <w:rPr>
          <w:sz w:val="22"/>
          <w:szCs w:val="22"/>
          <w:lang w:val="en-GB"/>
        </w:rPr>
        <w:t xml:space="preserve"> </w:t>
      </w:r>
      <w:proofErr w:type="spellStart"/>
      <w:r>
        <w:rPr>
          <w:sz w:val="22"/>
          <w:szCs w:val="22"/>
          <w:lang w:val="en-GB"/>
        </w:rPr>
        <w:t>TSG</w:t>
      </w:r>
      <w:proofErr w:type="spellEnd"/>
      <w:r>
        <w:rPr>
          <w:sz w:val="22"/>
          <w:szCs w:val="22"/>
          <w:lang w:val="en-GB"/>
        </w:rPr>
        <w:t xml:space="preserve">-RAN </w:t>
      </w:r>
      <w:proofErr w:type="spellStart"/>
      <w:proofErr w:type="gramStart"/>
      <w:r>
        <w:rPr>
          <w:sz w:val="22"/>
          <w:szCs w:val="22"/>
          <w:lang w:val="en-GB"/>
        </w:rPr>
        <w:t>WG2</w:t>
      </w:r>
      <w:proofErr w:type="spellEnd"/>
      <w:r>
        <w:rPr>
          <w:sz w:val="22"/>
          <w:szCs w:val="22"/>
          <w:lang w:val="en-GB"/>
        </w:rPr>
        <w:t xml:space="preserve"> </w:t>
      </w:r>
      <w:r w:rsidR="001453CA">
        <w:rPr>
          <w:sz w:val="22"/>
          <w:szCs w:val="22"/>
          <w:lang w:val="en-GB"/>
        </w:rPr>
        <w:t xml:space="preserve"> #</w:t>
      </w:r>
      <w:proofErr w:type="spellStart"/>
      <w:proofErr w:type="gramEnd"/>
      <w:r>
        <w:rPr>
          <w:rFonts w:eastAsiaTheme="minorEastAsia" w:hint="eastAsia"/>
          <w:sz w:val="22"/>
          <w:szCs w:val="22"/>
          <w:lang w:val="en-GB" w:eastAsia="zh-CN"/>
        </w:rPr>
        <w:t>Adhoc</w:t>
      </w:r>
      <w:proofErr w:type="spellEnd"/>
      <w:r>
        <w:rPr>
          <w:rFonts w:eastAsiaTheme="minorEastAsia" w:hint="eastAsia"/>
          <w:sz w:val="22"/>
          <w:szCs w:val="22"/>
          <w:lang w:val="en-GB" w:eastAsia="zh-CN"/>
        </w:rPr>
        <w:t xml:space="preserve">   </w:t>
      </w:r>
      <w:r w:rsidR="001453CA">
        <w:rPr>
          <w:rFonts w:eastAsiaTheme="minorEastAsia" w:hint="eastAsia"/>
          <w:sz w:val="22"/>
          <w:szCs w:val="22"/>
          <w:lang w:val="en-GB" w:eastAsia="zh-CN"/>
        </w:rPr>
        <w:t xml:space="preserve"> </w:t>
      </w:r>
      <w:r w:rsidR="004D2495" w:rsidRPr="004D2495">
        <w:rPr>
          <w:sz w:val="22"/>
          <w:szCs w:val="22"/>
          <w:lang w:val="en-GB"/>
        </w:rPr>
        <w:t>                            </w:t>
      </w:r>
      <w:r w:rsidR="001453CA">
        <w:rPr>
          <w:sz w:val="22"/>
          <w:szCs w:val="22"/>
          <w:lang w:val="en-GB"/>
        </w:rPr>
        <w:t>                               </w:t>
      </w:r>
      <w:r w:rsidR="004D2495" w:rsidRPr="004D2495">
        <w:rPr>
          <w:sz w:val="22"/>
          <w:szCs w:val="22"/>
          <w:lang w:val="en-GB"/>
        </w:rPr>
        <w:t xml:space="preserve">       </w:t>
      </w:r>
      <w:r>
        <w:rPr>
          <w:rFonts w:eastAsiaTheme="minorEastAsia" w:hint="eastAsia"/>
          <w:sz w:val="22"/>
          <w:szCs w:val="22"/>
          <w:lang w:val="en-GB" w:eastAsia="zh-CN"/>
        </w:rPr>
        <w:t xml:space="preserve">       </w:t>
      </w:r>
      <w:proofErr w:type="spellStart"/>
      <w:r w:rsidR="00E33EB0" w:rsidRPr="00E33EB0">
        <w:rPr>
          <w:rFonts w:cs="Arial"/>
          <w:sz w:val="22"/>
          <w:szCs w:val="22"/>
        </w:rPr>
        <w:t>R2</w:t>
      </w:r>
      <w:proofErr w:type="spellEnd"/>
      <w:r w:rsidR="00E33EB0" w:rsidRPr="00E33EB0">
        <w:rPr>
          <w:rFonts w:cs="Arial"/>
          <w:sz w:val="22"/>
          <w:szCs w:val="22"/>
        </w:rPr>
        <w:t>-</w:t>
      </w:r>
      <w:r w:rsidR="00405666" w:rsidRPr="00E33EB0">
        <w:rPr>
          <w:rFonts w:cs="Arial"/>
          <w:sz w:val="22"/>
          <w:szCs w:val="22"/>
        </w:rPr>
        <w:t>1</w:t>
      </w:r>
      <w:r w:rsidR="00405666">
        <w:rPr>
          <w:rFonts w:eastAsiaTheme="minorEastAsia" w:cs="Arial" w:hint="eastAsia"/>
          <w:sz w:val="22"/>
          <w:szCs w:val="22"/>
          <w:lang w:eastAsia="zh-CN"/>
        </w:rPr>
        <w:t>800166</w:t>
      </w:r>
    </w:p>
    <w:p w:rsidR="005F3B55" w:rsidRPr="0093183B" w:rsidRDefault="0008011C" w:rsidP="005F3B55">
      <w:pPr>
        <w:pStyle w:val="a4"/>
        <w:rPr>
          <w:rFonts w:eastAsiaTheme="minorEastAsia"/>
          <w:sz w:val="22"/>
          <w:szCs w:val="22"/>
          <w:lang w:val="en-GB" w:eastAsia="zh-CN"/>
        </w:rPr>
      </w:pPr>
      <w:r>
        <w:rPr>
          <w:rFonts w:eastAsiaTheme="minorEastAsia" w:hint="eastAsia"/>
          <w:sz w:val="22"/>
          <w:szCs w:val="22"/>
          <w:lang w:val="en-GB" w:eastAsia="zh-CN"/>
        </w:rPr>
        <w:t>Vancouver</w:t>
      </w:r>
      <w:r w:rsidR="005F3B55" w:rsidRPr="005F3B55">
        <w:rPr>
          <w:sz w:val="22"/>
          <w:szCs w:val="22"/>
          <w:lang w:val="en-GB"/>
        </w:rPr>
        <w:t xml:space="preserve">, </w:t>
      </w:r>
      <w:r w:rsidR="0093183B">
        <w:rPr>
          <w:rFonts w:eastAsiaTheme="minorEastAsia" w:hint="eastAsia"/>
          <w:sz w:val="22"/>
          <w:szCs w:val="22"/>
          <w:lang w:val="en-GB" w:eastAsia="zh-CN"/>
        </w:rPr>
        <w:t>Canada</w:t>
      </w:r>
      <w:r w:rsidR="005F3B55" w:rsidRPr="005F3B55">
        <w:rPr>
          <w:sz w:val="22"/>
          <w:szCs w:val="22"/>
          <w:lang w:val="en-GB"/>
        </w:rPr>
        <w:t xml:space="preserve">, </w:t>
      </w:r>
      <w:proofErr w:type="spellStart"/>
      <w:r w:rsidR="005F3B55" w:rsidRPr="005F3B55">
        <w:rPr>
          <w:sz w:val="22"/>
          <w:szCs w:val="22"/>
          <w:lang w:val="en-GB"/>
        </w:rPr>
        <w:t>2</w:t>
      </w:r>
      <w:r w:rsidR="0093183B">
        <w:rPr>
          <w:rFonts w:eastAsiaTheme="minorEastAsia" w:hint="eastAsia"/>
          <w:sz w:val="22"/>
          <w:szCs w:val="22"/>
          <w:lang w:val="en-GB" w:eastAsia="zh-CN"/>
        </w:rPr>
        <w:t>2</w:t>
      </w:r>
      <w:r w:rsidR="005F3B55" w:rsidRPr="005F3B55">
        <w:rPr>
          <w:sz w:val="22"/>
          <w:szCs w:val="22"/>
          <w:lang w:val="en-GB"/>
        </w:rPr>
        <w:t>th</w:t>
      </w:r>
      <w:proofErr w:type="spellEnd"/>
      <w:r w:rsidR="0093183B">
        <w:rPr>
          <w:rFonts w:eastAsiaTheme="minorEastAsia" w:hint="eastAsia"/>
          <w:sz w:val="22"/>
          <w:szCs w:val="22"/>
          <w:lang w:val="en-GB" w:eastAsia="zh-CN"/>
        </w:rPr>
        <w:t xml:space="preserve"> </w:t>
      </w:r>
      <w:r w:rsidR="005F3B55" w:rsidRPr="005F3B55">
        <w:rPr>
          <w:sz w:val="22"/>
          <w:szCs w:val="22"/>
          <w:lang w:val="en-GB"/>
        </w:rPr>
        <w:t xml:space="preserve">– </w:t>
      </w:r>
      <w:r w:rsidR="0093183B">
        <w:rPr>
          <w:rFonts w:eastAsiaTheme="minorEastAsia" w:hint="eastAsia"/>
          <w:sz w:val="22"/>
          <w:szCs w:val="22"/>
          <w:lang w:val="en-GB" w:eastAsia="zh-CN"/>
        </w:rPr>
        <w:t>26th</w:t>
      </w:r>
      <w:r w:rsidR="005F3B55" w:rsidRPr="005F3B55">
        <w:rPr>
          <w:sz w:val="22"/>
          <w:szCs w:val="22"/>
          <w:lang w:val="en-GB"/>
        </w:rPr>
        <w:t xml:space="preserve"> </w:t>
      </w:r>
      <w:r w:rsidR="0093183B">
        <w:rPr>
          <w:rFonts w:eastAsiaTheme="minorEastAsia" w:hint="eastAsia"/>
          <w:sz w:val="22"/>
          <w:szCs w:val="22"/>
          <w:lang w:val="en-GB" w:eastAsia="zh-CN"/>
        </w:rPr>
        <w:t>Jan</w:t>
      </w:r>
      <w:r w:rsidR="0093183B">
        <w:rPr>
          <w:sz w:val="22"/>
          <w:szCs w:val="22"/>
          <w:lang w:val="en-GB"/>
        </w:rPr>
        <w:t xml:space="preserve"> 201</w:t>
      </w:r>
      <w:r w:rsidR="0093183B">
        <w:rPr>
          <w:rFonts w:eastAsiaTheme="minorEastAsia" w:hint="eastAsia"/>
          <w:sz w:val="22"/>
          <w:szCs w:val="22"/>
          <w:lang w:val="en-GB" w:eastAsia="zh-CN"/>
        </w:rPr>
        <w:t>8</w:t>
      </w:r>
    </w:p>
    <w:p w:rsidR="009D6560" w:rsidRPr="005F3B55" w:rsidRDefault="009D6560" w:rsidP="000909F5">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6C6F5E">
        <w:rPr>
          <w:rFonts w:eastAsiaTheme="minorEastAsia" w:cs="Arial" w:hint="eastAsia"/>
          <w:sz w:val="22"/>
          <w:szCs w:val="22"/>
          <w:lang w:eastAsia="zh-CN"/>
        </w:rPr>
        <w:t xml:space="preserve">Leftover </w:t>
      </w:r>
      <w:r w:rsidR="004C39CA">
        <w:rPr>
          <w:rFonts w:eastAsia="宋体" w:cs="Arial" w:hint="eastAsia"/>
          <w:sz w:val="22"/>
          <w:szCs w:val="22"/>
          <w:lang w:eastAsia="zh-CN"/>
        </w:rPr>
        <w:t>I</w:t>
      </w:r>
      <w:r w:rsidR="00E30D0A">
        <w:rPr>
          <w:rFonts w:eastAsia="宋体" w:cs="Arial" w:hint="eastAsia"/>
          <w:sz w:val="22"/>
          <w:szCs w:val="22"/>
          <w:lang w:eastAsia="zh-CN"/>
        </w:rPr>
        <w:t xml:space="preserve">ssues on </w:t>
      </w:r>
      <w:proofErr w:type="spellStart"/>
      <w:r w:rsidR="00E30D0A">
        <w:rPr>
          <w:rFonts w:eastAsia="宋体" w:cs="Arial" w:hint="eastAsia"/>
          <w:sz w:val="22"/>
          <w:szCs w:val="22"/>
          <w:lang w:eastAsia="zh-CN"/>
        </w:rPr>
        <w:t>DRX</w:t>
      </w:r>
      <w:proofErr w:type="spellEnd"/>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56651">
        <w:rPr>
          <w:rFonts w:eastAsia="宋体" w:cs="Arial" w:hint="eastAsia"/>
          <w:sz w:val="22"/>
          <w:szCs w:val="22"/>
          <w:lang w:eastAsia="zh-CN"/>
        </w:rPr>
        <w:t>10.3.1.1</w:t>
      </w:r>
      <w:r w:rsidR="00123387">
        <w:rPr>
          <w:rFonts w:eastAsia="宋体" w:cs="Arial" w:hint="eastAsia"/>
          <w:sz w:val="22"/>
          <w:szCs w:val="22"/>
          <w:lang w:eastAsia="zh-CN"/>
        </w:rPr>
        <w:t>0</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312E08" w:rsidRDefault="006524B9" w:rsidP="006524B9">
      <w:pPr>
        <w:pStyle w:val="a0"/>
        <w:spacing w:after="0"/>
        <w:rPr>
          <w:rFonts w:eastAsia="宋体"/>
          <w:szCs w:val="20"/>
          <w:lang w:val="en-GB" w:eastAsia="zh-CN"/>
        </w:rPr>
      </w:pPr>
      <w:r>
        <w:rPr>
          <w:rFonts w:eastAsia="宋体" w:hint="eastAsia"/>
          <w:szCs w:val="20"/>
          <w:lang w:val="en-GB" w:eastAsia="zh-CN"/>
        </w:rPr>
        <w:t xml:space="preserve">According to the email discussion of </w:t>
      </w:r>
      <w:r w:rsidR="00A1684D">
        <w:rPr>
          <w:rFonts w:eastAsia="宋体"/>
          <w:szCs w:val="20"/>
          <w:lang w:val="en-GB" w:eastAsia="zh-CN"/>
        </w:rPr>
        <w:fldChar w:fldCharType="begin"/>
      </w:r>
      <w:r w:rsidR="009974D7">
        <w:rPr>
          <w:rFonts w:eastAsia="宋体"/>
          <w:szCs w:val="20"/>
          <w:lang w:val="en-GB" w:eastAsia="zh-CN"/>
        </w:rPr>
        <w:instrText xml:space="preserve"> </w:instrText>
      </w:r>
      <w:r w:rsidR="009974D7">
        <w:rPr>
          <w:rFonts w:eastAsia="宋体" w:hint="eastAsia"/>
          <w:szCs w:val="20"/>
          <w:lang w:val="en-GB" w:eastAsia="zh-CN"/>
        </w:rPr>
        <w:instrText>REF _Ref501698024 \n \h</w:instrText>
      </w:r>
      <w:r w:rsidR="009974D7">
        <w:rPr>
          <w:rFonts w:eastAsia="宋体"/>
          <w:szCs w:val="20"/>
          <w:lang w:val="en-GB" w:eastAsia="zh-CN"/>
        </w:rPr>
        <w:instrText xml:space="preserve"> </w:instrText>
      </w:r>
      <w:r w:rsidR="00A1684D">
        <w:rPr>
          <w:rFonts w:eastAsia="宋体"/>
          <w:szCs w:val="20"/>
          <w:lang w:val="en-GB" w:eastAsia="zh-CN"/>
        </w:rPr>
      </w:r>
      <w:r w:rsidR="00A1684D">
        <w:rPr>
          <w:rFonts w:eastAsia="宋体"/>
          <w:szCs w:val="20"/>
          <w:lang w:val="en-GB" w:eastAsia="zh-CN"/>
        </w:rPr>
        <w:fldChar w:fldCharType="separate"/>
      </w:r>
      <w:r w:rsidR="009974D7">
        <w:rPr>
          <w:rFonts w:eastAsia="宋体"/>
          <w:szCs w:val="20"/>
          <w:lang w:val="en-GB" w:eastAsia="zh-CN"/>
        </w:rPr>
        <w:t>[1]</w:t>
      </w:r>
      <w:r w:rsidR="00A1684D">
        <w:rPr>
          <w:rFonts w:eastAsia="宋体"/>
          <w:szCs w:val="20"/>
          <w:lang w:val="en-GB" w:eastAsia="zh-CN"/>
        </w:rPr>
        <w:fldChar w:fldCharType="end"/>
      </w:r>
      <w:r w:rsidR="00DD2871">
        <w:rPr>
          <w:rFonts w:eastAsia="宋体" w:hint="eastAsia"/>
          <w:szCs w:val="20"/>
          <w:lang w:val="en-GB" w:eastAsia="zh-CN"/>
        </w:rPr>
        <w:t xml:space="preserve">, there are still some open issues regarding </w:t>
      </w:r>
      <w:r w:rsidR="00131FE2">
        <w:rPr>
          <w:rFonts w:eastAsia="宋体"/>
          <w:szCs w:val="20"/>
          <w:lang w:val="en-GB" w:eastAsia="zh-CN"/>
        </w:rPr>
        <w:t>the</w:t>
      </w:r>
      <w:r w:rsidR="00DD2871">
        <w:rPr>
          <w:rFonts w:eastAsia="宋体" w:hint="eastAsia"/>
          <w:szCs w:val="20"/>
          <w:lang w:val="en-GB" w:eastAsia="zh-CN"/>
        </w:rPr>
        <w:t xml:space="preserve"> </w:t>
      </w:r>
      <w:proofErr w:type="spellStart"/>
      <w:r w:rsidR="00DD2871">
        <w:rPr>
          <w:rFonts w:eastAsia="宋体" w:hint="eastAsia"/>
          <w:szCs w:val="20"/>
          <w:lang w:val="en-GB" w:eastAsia="zh-CN"/>
        </w:rPr>
        <w:t>DRX</w:t>
      </w:r>
      <w:proofErr w:type="spellEnd"/>
      <w:r w:rsidR="00DD2871">
        <w:rPr>
          <w:rFonts w:eastAsia="宋体" w:hint="eastAsia"/>
          <w:szCs w:val="20"/>
          <w:lang w:val="en-GB" w:eastAsia="zh-CN"/>
        </w:rPr>
        <w:t>, listed below:</w:t>
      </w:r>
    </w:p>
    <w:p w:rsidR="00163B0B" w:rsidRDefault="00DD2871" w:rsidP="00045B01">
      <w:pPr>
        <w:pStyle w:val="af"/>
        <w:numPr>
          <w:ilvl w:val="0"/>
          <w:numId w:val="8"/>
        </w:numPr>
        <w:spacing w:beforeLines="50" w:after="120"/>
        <w:rPr>
          <w:lang w:eastAsia="ko-KR"/>
        </w:rPr>
      </w:pPr>
      <w:bookmarkStart w:id="3" w:name="OLE_LINK10"/>
      <w:bookmarkStart w:id="4" w:name="OLE_LINK11"/>
      <w:bookmarkStart w:id="5" w:name="OLE_LINK16"/>
      <w:bookmarkStart w:id="6" w:name="OLE_LINK1"/>
      <w:bookmarkStart w:id="7" w:name="OLE_LINK2"/>
      <w:r w:rsidRPr="0065599D">
        <w:rPr>
          <w:lang w:eastAsia="ko-KR"/>
        </w:rPr>
        <w:t>[Issue 5.</w:t>
      </w:r>
      <w:r>
        <w:rPr>
          <w:rFonts w:hint="eastAsia"/>
          <w:lang w:eastAsia="ko-KR"/>
        </w:rPr>
        <w:t>7</w:t>
      </w:r>
      <w:r w:rsidRPr="0065599D">
        <w:rPr>
          <w:lang w:eastAsia="ko-KR"/>
        </w:rPr>
        <w:t>-</w:t>
      </w:r>
      <w:r>
        <w:rPr>
          <w:rFonts w:hint="eastAsia"/>
          <w:lang w:eastAsia="ko-KR"/>
        </w:rPr>
        <w:t>2</w:t>
      </w:r>
      <w:r w:rsidRPr="0065599D">
        <w:rPr>
          <w:lang w:eastAsia="ko-KR"/>
        </w:rPr>
        <w:t>]</w:t>
      </w:r>
      <w:r w:rsidRPr="0065599D">
        <w:rPr>
          <w:lang w:eastAsia="ko-KR"/>
        </w:rPr>
        <w:tab/>
      </w:r>
      <w:proofErr w:type="spellStart"/>
      <w:r>
        <w:rPr>
          <w:rFonts w:hint="eastAsia"/>
          <w:lang w:eastAsia="ko-KR"/>
        </w:rPr>
        <w:t>RAN2</w:t>
      </w:r>
      <w:proofErr w:type="spellEnd"/>
      <w:r>
        <w:rPr>
          <w:rFonts w:hint="eastAsia"/>
          <w:lang w:eastAsia="ko-KR"/>
        </w:rPr>
        <w:t xml:space="preserve"> should conclude the detailed conditions when to monitor </w:t>
      </w:r>
      <w:proofErr w:type="spellStart"/>
      <w:r>
        <w:rPr>
          <w:rFonts w:hint="eastAsia"/>
          <w:lang w:eastAsia="ko-KR"/>
        </w:rPr>
        <w:t>PDCCH</w:t>
      </w:r>
      <w:proofErr w:type="spellEnd"/>
      <w:r>
        <w:rPr>
          <w:rFonts w:hint="eastAsia"/>
          <w:lang w:eastAsia="ko-KR"/>
        </w:rPr>
        <w:t xml:space="preserve"> considering </w:t>
      </w:r>
      <w:r>
        <w:rPr>
          <w:lang w:eastAsia="ko-KR"/>
        </w:rPr>
        <w:t>Half-duplex and measurement gap.</w:t>
      </w:r>
    </w:p>
    <w:bookmarkEnd w:id="3"/>
    <w:bookmarkEnd w:id="4"/>
    <w:bookmarkEnd w:id="5"/>
    <w:p w:rsidR="00163B0B" w:rsidRDefault="00DD2871" w:rsidP="00045B01">
      <w:pPr>
        <w:pStyle w:val="af"/>
        <w:numPr>
          <w:ilvl w:val="0"/>
          <w:numId w:val="8"/>
        </w:numPr>
        <w:spacing w:beforeLines="50" w:after="120"/>
        <w:rPr>
          <w:lang w:eastAsia="ko-KR"/>
        </w:rPr>
      </w:pPr>
      <w:r w:rsidRPr="0065599D">
        <w:rPr>
          <w:lang w:eastAsia="ko-KR"/>
        </w:rPr>
        <w:t>[Issue 5.</w:t>
      </w:r>
      <w:r>
        <w:rPr>
          <w:rFonts w:hint="eastAsia"/>
          <w:lang w:eastAsia="ko-KR"/>
        </w:rPr>
        <w:t>7</w:t>
      </w:r>
      <w:r w:rsidRPr="0065599D">
        <w:rPr>
          <w:lang w:eastAsia="ko-KR"/>
        </w:rPr>
        <w:t>-</w:t>
      </w:r>
      <w:r>
        <w:rPr>
          <w:rFonts w:hint="eastAsia"/>
          <w:lang w:eastAsia="ko-KR"/>
        </w:rPr>
        <w:t>4</w:t>
      </w:r>
      <w:r w:rsidRPr="0065599D">
        <w:rPr>
          <w:lang w:eastAsia="ko-KR"/>
        </w:rPr>
        <w:t>]</w:t>
      </w:r>
      <w:r w:rsidRPr="0065599D">
        <w:rPr>
          <w:lang w:eastAsia="ko-KR"/>
        </w:rPr>
        <w:tab/>
      </w:r>
      <w:proofErr w:type="spellStart"/>
      <w:r>
        <w:rPr>
          <w:rFonts w:hint="eastAsia"/>
          <w:lang w:eastAsia="ko-KR"/>
        </w:rPr>
        <w:t>RAN1</w:t>
      </w:r>
      <w:proofErr w:type="spellEnd"/>
      <w:r>
        <w:rPr>
          <w:rFonts w:hint="eastAsia"/>
          <w:lang w:eastAsia="ko-KR"/>
        </w:rPr>
        <w:t xml:space="preserve"> and </w:t>
      </w:r>
      <w:proofErr w:type="spellStart"/>
      <w:r>
        <w:rPr>
          <w:rFonts w:hint="eastAsia"/>
          <w:lang w:eastAsia="ko-KR"/>
        </w:rPr>
        <w:t>RAN2</w:t>
      </w:r>
      <w:proofErr w:type="spellEnd"/>
      <w:r>
        <w:rPr>
          <w:rFonts w:hint="eastAsia"/>
          <w:lang w:eastAsia="ko-KR"/>
        </w:rPr>
        <w:t xml:space="preserve"> should </w:t>
      </w:r>
      <w:r>
        <w:rPr>
          <w:lang w:eastAsia="ko-KR"/>
        </w:rPr>
        <w:t>conclude</w:t>
      </w:r>
      <w:r>
        <w:rPr>
          <w:rFonts w:hint="eastAsia"/>
          <w:lang w:eastAsia="ko-KR"/>
        </w:rPr>
        <w:t xml:space="preserve"> </w:t>
      </w:r>
      <w:proofErr w:type="spellStart"/>
      <w:r>
        <w:rPr>
          <w:rFonts w:hint="eastAsia"/>
          <w:lang w:eastAsia="ko-KR"/>
        </w:rPr>
        <w:t>UE</w:t>
      </w:r>
      <w:proofErr w:type="spellEnd"/>
      <w:r>
        <w:rPr>
          <w:rFonts w:hint="eastAsia"/>
          <w:lang w:eastAsia="ko-KR"/>
        </w:rPr>
        <w:t xml:space="preserve"> </w:t>
      </w:r>
      <w:r>
        <w:rPr>
          <w:lang w:eastAsia="ko-KR"/>
        </w:rPr>
        <w:t>behaviours</w:t>
      </w:r>
      <w:r>
        <w:rPr>
          <w:rFonts w:hint="eastAsia"/>
          <w:lang w:eastAsia="ko-KR"/>
        </w:rPr>
        <w:t xml:space="preserve"> when it is not in the Active Time (e.g. to not report </w:t>
      </w:r>
      <w:proofErr w:type="spellStart"/>
      <w:r w:rsidRPr="007539A3">
        <w:rPr>
          <w:lang w:eastAsia="ko-KR"/>
        </w:rPr>
        <w:t>CQI</w:t>
      </w:r>
      <w:proofErr w:type="spellEnd"/>
      <w:r w:rsidRPr="007539A3">
        <w:rPr>
          <w:lang w:eastAsia="ko-KR"/>
        </w:rPr>
        <w:t>/PMI/</w:t>
      </w:r>
      <w:proofErr w:type="spellStart"/>
      <w:r w:rsidRPr="007539A3">
        <w:rPr>
          <w:lang w:eastAsia="ko-KR"/>
        </w:rPr>
        <w:t>RI</w:t>
      </w:r>
      <w:proofErr w:type="spellEnd"/>
      <w:r w:rsidRPr="007539A3">
        <w:rPr>
          <w:lang w:eastAsia="ko-KR"/>
        </w:rPr>
        <w:t>/</w:t>
      </w:r>
      <w:proofErr w:type="spellStart"/>
      <w:r w:rsidRPr="007539A3">
        <w:rPr>
          <w:lang w:eastAsia="ko-KR"/>
        </w:rPr>
        <w:t>PTI</w:t>
      </w:r>
      <w:proofErr w:type="spellEnd"/>
      <w:r w:rsidRPr="007539A3">
        <w:rPr>
          <w:lang w:eastAsia="ko-KR"/>
        </w:rPr>
        <w:t xml:space="preserve"> on </w:t>
      </w:r>
      <w:proofErr w:type="spellStart"/>
      <w:r w:rsidRPr="007539A3">
        <w:rPr>
          <w:lang w:eastAsia="ko-KR"/>
        </w:rPr>
        <w:t>PUCCH</w:t>
      </w:r>
      <w:proofErr w:type="spellEnd"/>
      <w:r>
        <w:rPr>
          <w:rFonts w:hint="eastAsia"/>
          <w:lang w:eastAsia="ko-KR"/>
        </w:rPr>
        <w:t xml:space="preserve">, as in </w:t>
      </w:r>
      <w:proofErr w:type="spellStart"/>
      <w:r>
        <w:rPr>
          <w:rFonts w:hint="eastAsia"/>
          <w:lang w:eastAsia="ko-KR"/>
        </w:rPr>
        <w:t>LTE</w:t>
      </w:r>
      <w:proofErr w:type="spellEnd"/>
      <w:r>
        <w:rPr>
          <w:rFonts w:hint="eastAsia"/>
          <w:lang w:eastAsia="ko-KR"/>
        </w:rPr>
        <w:t>).</w:t>
      </w:r>
    </w:p>
    <w:p w:rsidR="00163B0B" w:rsidRDefault="00DD2871" w:rsidP="00045B01">
      <w:pPr>
        <w:pStyle w:val="af"/>
        <w:numPr>
          <w:ilvl w:val="0"/>
          <w:numId w:val="8"/>
        </w:numPr>
        <w:spacing w:beforeLines="50" w:after="120"/>
        <w:rPr>
          <w:lang w:eastAsia="ko-KR"/>
        </w:rPr>
      </w:pPr>
      <w:r w:rsidRPr="0065599D">
        <w:rPr>
          <w:lang w:eastAsia="ko-KR"/>
        </w:rPr>
        <w:t>[Issue 5.</w:t>
      </w:r>
      <w:r>
        <w:rPr>
          <w:rFonts w:hint="eastAsia"/>
          <w:lang w:eastAsia="ko-KR"/>
        </w:rPr>
        <w:t>7</w:t>
      </w:r>
      <w:r w:rsidRPr="0065599D">
        <w:rPr>
          <w:lang w:eastAsia="ko-KR"/>
        </w:rPr>
        <w:t>-</w:t>
      </w:r>
      <w:r>
        <w:rPr>
          <w:rFonts w:hint="eastAsia"/>
          <w:lang w:eastAsia="ko-KR"/>
        </w:rPr>
        <w:t>5</w:t>
      </w:r>
      <w:r w:rsidRPr="0065599D">
        <w:rPr>
          <w:lang w:eastAsia="ko-KR"/>
        </w:rPr>
        <w:t>]</w:t>
      </w:r>
      <w:r w:rsidRPr="0065599D">
        <w:rPr>
          <w:lang w:eastAsia="ko-KR"/>
        </w:rPr>
        <w:tab/>
      </w:r>
      <w:r>
        <w:rPr>
          <w:rFonts w:hint="eastAsia"/>
          <w:lang w:eastAsia="ko-KR"/>
        </w:rPr>
        <w:t xml:space="preserve">The following working assumption needs to be </w:t>
      </w:r>
      <w:r w:rsidR="00131FE2">
        <w:rPr>
          <w:lang w:eastAsia="ko-KR"/>
        </w:rPr>
        <w:t>implemented</w:t>
      </w:r>
      <w:r>
        <w:rPr>
          <w:rFonts w:hint="eastAsia"/>
          <w:lang w:eastAsia="ko-KR"/>
        </w:rPr>
        <w:t xml:space="preserve"> after having </w:t>
      </w:r>
      <w:proofErr w:type="spellStart"/>
      <w:r>
        <w:rPr>
          <w:rFonts w:hint="eastAsia"/>
          <w:lang w:eastAsia="ko-KR"/>
        </w:rPr>
        <w:t>RAN2</w:t>
      </w:r>
      <w:proofErr w:type="spellEnd"/>
      <w:r>
        <w:rPr>
          <w:rFonts w:hint="eastAsia"/>
          <w:lang w:eastAsia="ko-KR"/>
        </w:rPr>
        <w:t xml:space="preserve"> </w:t>
      </w:r>
      <w:r w:rsidR="00131FE2">
        <w:rPr>
          <w:lang w:eastAsia="ko-KR"/>
        </w:rPr>
        <w:t>agreement</w:t>
      </w:r>
      <w:r>
        <w:rPr>
          <w:rFonts w:hint="eastAsia"/>
          <w:lang w:eastAsia="ko-KR"/>
        </w:rPr>
        <w:t xml:space="preserve">: </w:t>
      </w:r>
      <w:r w:rsidRPr="00067C26">
        <w:rPr>
          <w:lang w:eastAsia="ko-KR"/>
        </w:rPr>
        <w:t xml:space="preserve">Working assumption:  Like in </w:t>
      </w:r>
      <w:proofErr w:type="spellStart"/>
      <w:r w:rsidRPr="00067C26">
        <w:rPr>
          <w:lang w:eastAsia="ko-KR"/>
        </w:rPr>
        <w:t>LTE</w:t>
      </w:r>
      <w:proofErr w:type="spellEnd"/>
      <w:r w:rsidRPr="00067C26">
        <w:rPr>
          <w:lang w:eastAsia="ko-KR"/>
        </w:rPr>
        <w:t xml:space="preserve">, </w:t>
      </w:r>
      <w:bookmarkStart w:id="8" w:name="OLE_LINK31"/>
      <w:bookmarkStart w:id="9" w:name="OLE_LINK32"/>
      <w:proofErr w:type="spellStart"/>
      <w:r w:rsidRPr="00067C26">
        <w:rPr>
          <w:lang w:eastAsia="ko-KR"/>
        </w:rPr>
        <w:t>DRX</w:t>
      </w:r>
      <w:proofErr w:type="spellEnd"/>
      <w:r w:rsidRPr="00067C26">
        <w:rPr>
          <w:lang w:eastAsia="ko-KR"/>
        </w:rPr>
        <w:t xml:space="preserve"> behaviour with </w:t>
      </w:r>
      <w:proofErr w:type="spellStart"/>
      <w:r w:rsidRPr="00067C26">
        <w:rPr>
          <w:lang w:eastAsia="ko-KR"/>
        </w:rPr>
        <w:t>SPS</w:t>
      </w:r>
      <w:proofErr w:type="spellEnd"/>
      <w:r w:rsidRPr="00067C26">
        <w:rPr>
          <w:lang w:eastAsia="ko-KR"/>
        </w:rPr>
        <w:t xml:space="preserve"> UL should be to restart inactivity timer when UL data is transmitted, and not to restart when </w:t>
      </w:r>
      <w:proofErr w:type="spellStart"/>
      <w:r w:rsidRPr="00067C26">
        <w:rPr>
          <w:lang w:eastAsia="ko-KR"/>
        </w:rPr>
        <w:t>SPS</w:t>
      </w:r>
      <w:proofErr w:type="spellEnd"/>
      <w:r w:rsidRPr="00067C26">
        <w:rPr>
          <w:lang w:eastAsia="ko-KR"/>
        </w:rPr>
        <w:t xml:space="preserve"> UL grant is not used. This behaviour depends on</w:t>
      </w:r>
      <w:r w:rsidR="002171FB">
        <w:rPr>
          <w:rFonts w:eastAsiaTheme="minorEastAsia" w:hint="eastAsia"/>
          <w:lang w:eastAsia="zh-CN"/>
        </w:rPr>
        <w:t xml:space="preserve"> </w:t>
      </w:r>
      <w:r w:rsidRPr="00067C26">
        <w:rPr>
          <w:lang w:eastAsia="ko-KR"/>
        </w:rPr>
        <w:t xml:space="preserve">outcome of </w:t>
      </w:r>
      <w:proofErr w:type="spellStart"/>
      <w:r w:rsidRPr="00067C26">
        <w:rPr>
          <w:lang w:eastAsia="ko-KR"/>
        </w:rPr>
        <w:t>DRX</w:t>
      </w:r>
      <w:proofErr w:type="spellEnd"/>
      <w:r w:rsidRPr="00067C26">
        <w:rPr>
          <w:lang w:eastAsia="ko-KR"/>
        </w:rPr>
        <w:t xml:space="preserve"> design.</w:t>
      </w:r>
    </w:p>
    <w:bookmarkEnd w:id="8"/>
    <w:bookmarkEnd w:id="9"/>
    <w:p w:rsidR="00163B0B" w:rsidRDefault="00C77AA6" w:rsidP="00045B01">
      <w:pPr>
        <w:spacing w:beforeLines="50" w:after="120"/>
        <w:rPr>
          <w:rFonts w:eastAsiaTheme="minorEastAsia"/>
          <w:lang w:eastAsia="zh-CN"/>
        </w:rPr>
      </w:pPr>
      <w:r>
        <w:rPr>
          <w:rFonts w:eastAsiaTheme="minorEastAsia" w:hint="eastAsia"/>
          <w:lang w:eastAsia="zh-CN"/>
        </w:rPr>
        <w:t xml:space="preserve">In this contribution, we </w:t>
      </w:r>
      <w:r w:rsidR="00B16635">
        <w:rPr>
          <w:rFonts w:eastAsiaTheme="minorEastAsia" w:hint="eastAsia"/>
          <w:lang w:eastAsia="zh-CN"/>
        </w:rPr>
        <w:t>address the above open issues.</w:t>
      </w:r>
    </w:p>
    <w:bookmarkEnd w:id="6"/>
    <w:bookmarkEnd w:id="7"/>
    <w:p w:rsidR="00BE38BD" w:rsidRDefault="00B81B31" w:rsidP="000909F5">
      <w:pPr>
        <w:pStyle w:val="1"/>
        <w:jc w:val="both"/>
      </w:pPr>
      <w:r w:rsidRPr="00AA54B6">
        <w:rPr>
          <w:rFonts w:hint="eastAsia"/>
        </w:rPr>
        <w:t>Discussion</w:t>
      </w:r>
    </w:p>
    <w:p w:rsidR="00E45AD0" w:rsidRDefault="00B16635" w:rsidP="00335959">
      <w:pPr>
        <w:pStyle w:val="20"/>
        <w:ind w:left="562" w:hanging="562"/>
        <w:jc w:val="both"/>
        <w:rPr>
          <w:rFonts w:eastAsia="宋体"/>
        </w:rPr>
      </w:pPr>
      <w:r>
        <w:rPr>
          <w:rFonts w:eastAsia="宋体" w:hint="eastAsia"/>
        </w:rPr>
        <w:t>Measurement gap and half-duplex handling</w:t>
      </w:r>
    </w:p>
    <w:p w:rsidR="00515304" w:rsidRPr="00515304" w:rsidRDefault="00515304" w:rsidP="00B16635">
      <w:pPr>
        <w:pStyle w:val="a0"/>
        <w:rPr>
          <w:rFonts w:eastAsiaTheme="minorEastAsia"/>
          <w:b/>
          <w:u w:val="single"/>
          <w:lang w:eastAsia="zh-CN"/>
        </w:rPr>
      </w:pPr>
      <w:r w:rsidRPr="00515304">
        <w:rPr>
          <w:rFonts w:eastAsiaTheme="minorEastAsia" w:hint="eastAsia"/>
          <w:b/>
          <w:u w:val="single"/>
          <w:lang w:eastAsia="zh-CN"/>
        </w:rPr>
        <w:t>Measurement gap</w:t>
      </w:r>
      <w:r>
        <w:rPr>
          <w:rFonts w:eastAsiaTheme="minorEastAsia" w:hint="eastAsia"/>
          <w:b/>
          <w:u w:val="single"/>
          <w:lang w:eastAsia="zh-CN"/>
        </w:rPr>
        <w:t xml:space="preserve"> handling</w:t>
      </w:r>
    </w:p>
    <w:p w:rsidR="00B16635" w:rsidRDefault="00B16635" w:rsidP="00B16635">
      <w:pPr>
        <w:pStyle w:val="a0"/>
        <w:rPr>
          <w:rFonts w:eastAsiaTheme="minorEastAsia"/>
          <w:lang w:eastAsia="zh-CN"/>
        </w:rPr>
      </w:pPr>
      <w:r>
        <w:rPr>
          <w:rFonts w:eastAsiaTheme="minorEastAsia" w:hint="eastAsia"/>
          <w:lang w:eastAsia="zh-CN"/>
        </w:rPr>
        <w:t xml:space="preserve">In legacy </w:t>
      </w:r>
      <w:proofErr w:type="spellStart"/>
      <w:r>
        <w:rPr>
          <w:rFonts w:eastAsiaTheme="minorEastAsia" w:hint="eastAsia"/>
          <w:lang w:eastAsia="zh-CN"/>
        </w:rPr>
        <w:t>LTE</w:t>
      </w:r>
      <w:proofErr w:type="spellEnd"/>
      <w:r>
        <w:rPr>
          <w:rFonts w:eastAsiaTheme="minorEastAsia" w:hint="eastAsia"/>
          <w:lang w:eastAsia="zh-CN"/>
        </w:rPr>
        <w:t>, the handling of measurement gap is distributed</w:t>
      </w:r>
      <w:r w:rsidR="00F56AF9">
        <w:rPr>
          <w:rFonts w:eastAsiaTheme="minorEastAsia" w:hint="eastAsia"/>
          <w:lang w:eastAsia="zh-CN"/>
        </w:rPr>
        <w:t xml:space="preserve"> in </w:t>
      </w:r>
      <w:r>
        <w:rPr>
          <w:rFonts w:eastAsiaTheme="minorEastAsia" w:hint="eastAsia"/>
          <w:lang w:eastAsia="zh-CN"/>
        </w:rPr>
        <w:t xml:space="preserve">the </w:t>
      </w:r>
      <w:r>
        <w:rPr>
          <w:rFonts w:eastAsiaTheme="minorEastAsia"/>
          <w:lang w:eastAsia="zh-CN"/>
        </w:rPr>
        <w:t>corresponding</w:t>
      </w:r>
      <w:r>
        <w:rPr>
          <w:rFonts w:eastAsiaTheme="minorEastAsia" w:hint="eastAsia"/>
          <w:lang w:eastAsia="zh-CN"/>
        </w:rPr>
        <w:t xml:space="preserve"> sections of MAC specification</w:t>
      </w:r>
      <w:r w:rsidR="00131FE2">
        <w:rPr>
          <w:rFonts w:eastAsiaTheme="minorEastAsia"/>
          <w:lang w:eastAsia="zh-CN"/>
        </w:rPr>
        <w:t xml:space="preserve">, which </w:t>
      </w:r>
      <w:r>
        <w:rPr>
          <w:rFonts w:eastAsiaTheme="minorEastAsia" w:hint="eastAsia"/>
          <w:lang w:eastAsia="zh-CN"/>
        </w:rPr>
        <w:t xml:space="preserve">is not </w:t>
      </w:r>
      <w:r w:rsidR="00131FE2">
        <w:rPr>
          <w:rFonts w:eastAsiaTheme="minorEastAsia"/>
          <w:lang w:eastAsia="zh-CN"/>
        </w:rPr>
        <w:t xml:space="preserve">so </w:t>
      </w:r>
      <w:r>
        <w:rPr>
          <w:rFonts w:eastAsiaTheme="minorEastAsia" w:hint="eastAsia"/>
          <w:lang w:eastAsia="zh-CN"/>
        </w:rPr>
        <w:t>easy to read.</w:t>
      </w:r>
      <w:r w:rsidR="00F56AF9">
        <w:rPr>
          <w:rFonts w:eastAsiaTheme="minorEastAsia" w:hint="eastAsia"/>
          <w:lang w:eastAsia="zh-CN"/>
        </w:rPr>
        <w:t xml:space="preserve"> In order to solve this problem, the current NR MAC spec</w:t>
      </w:r>
      <w:r w:rsidR="00131FE2">
        <w:rPr>
          <w:rFonts w:eastAsiaTheme="minorEastAsia"/>
          <w:lang w:eastAsia="zh-CN"/>
        </w:rPr>
        <w:t>ification</w:t>
      </w:r>
      <w:r w:rsidR="00F56AF9">
        <w:rPr>
          <w:rFonts w:eastAsiaTheme="minorEastAsia" w:hint="eastAsia"/>
          <w:lang w:eastAsia="zh-CN"/>
        </w:rPr>
        <w:t xml:space="preserve"> has merged the measurement gap handling into a separate section 5.14</w:t>
      </w:r>
      <w:r w:rsidR="00131FE2">
        <w:rPr>
          <w:rFonts w:eastAsiaTheme="minorEastAsia"/>
          <w:lang w:eastAsia="zh-CN"/>
        </w:rPr>
        <w:t>, thus improv</w:t>
      </w:r>
      <w:r w:rsidR="00B17F5E">
        <w:rPr>
          <w:rFonts w:eastAsiaTheme="minorEastAsia"/>
          <w:lang w:eastAsia="zh-CN"/>
        </w:rPr>
        <w:t>ing</w:t>
      </w:r>
      <w:r w:rsidR="00131FE2">
        <w:rPr>
          <w:rFonts w:eastAsiaTheme="minorEastAsia"/>
          <w:lang w:eastAsia="zh-CN"/>
        </w:rPr>
        <w:t xml:space="preserve"> </w:t>
      </w:r>
      <w:r w:rsidR="00B773BC">
        <w:rPr>
          <w:rFonts w:eastAsiaTheme="minorEastAsia" w:hint="eastAsia"/>
          <w:lang w:eastAsia="zh-CN"/>
        </w:rPr>
        <w:t xml:space="preserve">the </w:t>
      </w:r>
      <w:r w:rsidR="00131FE2">
        <w:rPr>
          <w:rFonts w:eastAsiaTheme="minorEastAsia"/>
          <w:lang w:eastAsia="zh-CN"/>
        </w:rPr>
        <w:t>readability.</w:t>
      </w:r>
    </w:p>
    <w:tbl>
      <w:tblPr>
        <w:tblStyle w:val="a7"/>
        <w:tblW w:w="0" w:type="auto"/>
        <w:tblLook w:val="04A0"/>
      </w:tblPr>
      <w:tblGrid>
        <w:gridCol w:w="9288"/>
      </w:tblGrid>
      <w:tr w:rsidR="00F56AF9" w:rsidTr="00F56AF9">
        <w:tc>
          <w:tcPr>
            <w:tcW w:w="9288" w:type="dxa"/>
          </w:tcPr>
          <w:p w:rsidR="00F56AF9" w:rsidRPr="00F56AF9" w:rsidRDefault="00F56AF9" w:rsidP="00F56AF9">
            <w:pPr>
              <w:pStyle w:val="1"/>
              <w:numPr>
                <w:ilvl w:val="0"/>
                <w:numId w:val="0"/>
              </w:numPr>
              <w:spacing w:before="120"/>
              <w:ind w:left="567" w:hanging="567"/>
              <w:rPr>
                <w:sz w:val="20"/>
                <w:szCs w:val="20"/>
              </w:rPr>
            </w:pPr>
            <w:r w:rsidRPr="00F56AF9">
              <w:rPr>
                <w:rFonts w:eastAsiaTheme="minorEastAsia" w:hint="eastAsia"/>
                <w:sz w:val="20"/>
                <w:szCs w:val="20"/>
              </w:rPr>
              <w:t xml:space="preserve">5.14 </w:t>
            </w:r>
            <w:r w:rsidR="00B95E9C">
              <w:rPr>
                <w:rFonts w:hint="eastAsia"/>
                <w:sz w:val="20"/>
                <w:szCs w:val="20"/>
              </w:rPr>
              <w:t>H</w:t>
            </w:r>
            <w:r w:rsidRPr="00F56AF9">
              <w:rPr>
                <w:sz w:val="20"/>
                <w:szCs w:val="20"/>
              </w:rPr>
              <w:t>andling of measurement gaps</w:t>
            </w:r>
          </w:p>
          <w:p w:rsidR="00F56AF9" w:rsidRDefault="00F56AF9" w:rsidP="00F56AF9">
            <w:pPr>
              <w:rPr>
                <w:lang w:eastAsia="ko-KR"/>
              </w:rPr>
            </w:pPr>
            <w:r>
              <w:rPr>
                <w:lang w:eastAsia="ko-KR"/>
              </w:rPr>
              <w:t>During a measurement gap</w:t>
            </w:r>
            <w:r w:rsidRPr="00E9415C">
              <w:rPr>
                <w:lang w:eastAsia="ko-KR"/>
              </w:rPr>
              <w:t xml:space="preserve">, </w:t>
            </w:r>
            <w:r>
              <w:rPr>
                <w:lang w:eastAsia="ko-KR"/>
              </w:rPr>
              <w:t>the MAC entity shall</w:t>
            </w:r>
            <w:r>
              <w:rPr>
                <w:rFonts w:hint="eastAsia"/>
                <w:lang w:eastAsia="ko-KR"/>
              </w:rPr>
              <w:t>:</w:t>
            </w:r>
          </w:p>
          <w:p w:rsidR="00F56AF9" w:rsidRDefault="00F56AF9" w:rsidP="00F56AF9">
            <w:pPr>
              <w:pStyle w:val="B1"/>
              <w:rPr>
                <w:lang w:eastAsia="ko-KR"/>
              </w:rPr>
            </w:pPr>
            <w:r>
              <w:rPr>
                <w:rFonts w:hint="eastAsia"/>
                <w:lang w:eastAsia="ko-KR"/>
              </w:rPr>
              <w:t>1&gt;</w:t>
            </w:r>
            <w:r>
              <w:rPr>
                <w:rFonts w:hint="eastAsia"/>
                <w:lang w:eastAsia="ko-KR"/>
              </w:rPr>
              <w:tab/>
            </w:r>
            <w:r>
              <w:rPr>
                <w:lang w:eastAsia="ko-KR"/>
              </w:rPr>
              <w:t xml:space="preserve">not perform the transmission of </w:t>
            </w:r>
            <w:proofErr w:type="spellStart"/>
            <w:r>
              <w:rPr>
                <w:lang w:eastAsia="ko-KR"/>
              </w:rPr>
              <w:t>HARQ</w:t>
            </w:r>
            <w:proofErr w:type="spellEnd"/>
            <w:r>
              <w:rPr>
                <w:lang w:eastAsia="ko-KR"/>
              </w:rPr>
              <w:t xml:space="preserve"> feedback and </w:t>
            </w:r>
            <w:proofErr w:type="spellStart"/>
            <w:r>
              <w:rPr>
                <w:lang w:eastAsia="ko-KR"/>
              </w:rPr>
              <w:t>CQI</w:t>
            </w:r>
            <w:proofErr w:type="spellEnd"/>
            <w:r>
              <w:rPr>
                <w:lang w:eastAsia="ko-KR"/>
              </w:rPr>
              <w:t>/PMI/</w:t>
            </w:r>
            <w:proofErr w:type="spellStart"/>
            <w:r>
              <w:rPr>
                <w:lang w:eastAsia="ko-KR"/>
              </w:rPr>
              <w:t>RI</w:t>
            </w:r>
            <w:proofErr w:type="spellEnd"/>
            <w:r>
              <w:rPr>
                <w:lang w:eastAsia="ko-KR"/>
              </w:rPr>
              <w:t>/CRI</w:t>
            </w:r>
            <w:r>
              <w:rPr>
                <w:rFonts w:hint="eastAsia"/>
                <w:lang w:eastAsia="ko-KR"/>
              </w:rPr>
              <w:t>;</w:t>
            </w:r>
          </w:p>
          <w:p w:rsidR="00F56AF9" w:rsidRDefault="00F56AF9" w:rsidP="00F56AF9">
            <w:pPr>
              <w:pStyle w:val="B1"/>
              <w:rPr>
                <w:lang w:eastAsia="ko-KR"/>
              </w:rPr>
            </w:pPr>
            <w:r>
              <w:rPr>
                <w:rFonts w:hint="eastAsia"/>
                <w:lang w:eastAsia="ko-KR"/>
              </w:rPr>
              <w:t>1&gt;</w:t>
            </w:r>
            <w:r>
              <w:rPr>
                <w:rFonts w:hint="eastAsia"/>
                <w:lang w:eastAsia="ko-KR"/>
              </w:rPr>
              <w:tab/>
            </w:r>
            <w:r>
              <w:rPr>
                <w:lang w:eastAsia="ko-KR"/>
              </w:rPr>
              <w:t>not report SRS</w:t>
            </w:r>
            <w:r>
              <w:rPr>
                <w:rFonts w:hint="eastAsia"/>
                <w:lang w:eastAsia="ko-KR"/>
              </w:rPr>
              <w:t>;</w:t>
            </w:r>
          </w:p>
          <w:p w:rsidR="00F56AF9" w:rsidRDefault="00F56AF9" w:rsidP="00F56AF9">
            <w:pPr>
              <w:pStyle w:val="B1"/>
              <w:rPr>
                <w:lang w:eastAsia="ko-KR"/>
              </w:rPr>
            </w:pPr>
            <w:r>
              <w:rPr>
                <w:rFonts w:hint="eastAsia"/>
                <w:lang w:eastAsia="ko-KR"/>
              </w:rPr>
              <w:t>1&gt;</w:t>
            </w:r>
            <w:r>
              <w:rPr>
                <w:rFonts w:hint="eastAsia"/>
                <w:lang w:eastAsia="ko-KR"/>
              </w:rPr>
              <w:tab/>
              <w:t xml:space="preserve">if the </w:t>
            </w:r>
            <w:proofErr w:type="spellStart"/>
            <w:r w:rsidRPr="00EC578A">
              <w:rPr>
                <w:i/>
                <w:lang w:eastAsia="ko-KR"/>
              </w:rPr>
              <w:t>ra-ResponseWindow</w:t>
            </w:r>
            <w:proofErr w:type="spellEnd"/>
            <w:r w:rsidRPr="00EC578A">
              <w:rPr>
                <w:lang w:eastAsia="ko-KR"/>
              </w:rPr>
              <w:t xml:space="preserve"> or </w:t>
            </w:r>
            <w:r>
              <w:rPr>
                <w:rFonts w:hint="eastAsia"/>
                <w:lang w:eastAsia="ko-KR"/>
              </w:rPr>
              <w:t xml:space="preserve">the </w:t>
            </w:r>
            <w:proofErr w:type="spellStart"/>
            <w:r w:rsidRPr="00EC578A">
              <w:rPr>
                <w:i/>
                <w:lang w:eastAsia="ko-KR"/>
              </w:rPr>
              <w:t>ra-ContentionResolutionTimer</w:t>
            </w:r>
            <w:proofErr w:type="spellEnd"/>
            <w:r w:rsidRPr="00EC578A">
              <w:rPr>
                <w:lang w:eastAsia="ko-KR"/>
              </w:rPr>
              <w:t xml:space="preserve"> is running</w:t>
            </w:r>
            <w:r>
              <w:rPr>
                <w:rFonts w:hint="eastAsia"/>
                <w:lang w:eastAsia="ko-KR"/>
              </w:rPr>
              <w:t>:</w:t>
            </w:r>
          </w:p>
          <w:p w:rsidR="00F56AF9" w:rsidRDefault="00F56AF9" w:rsidP="00F56AF9">
            <w:pPr>
              <w:pStyle w:val="B2"/>
              <w:rPr>
                <w:lang w:eastAsia="ko-KR"/>
              </w:rPr>
            </w:pPr>
            <w:r>
              <w:rPr>
                <w:rFonts w:hint="eastAsia"/>
                <w:lang w:eastAsia="ko-KR"/>
              </w:rPr>
              <w:t>2&gt;</w:t>
            </w:r>
            <w:r>
              <w:rPr>
                <w:rFonts w:hint="eastAsia"/>
                <w:lang w:eastAsia="ko-KR"/>
              </w:rPr>
              <w:tab/>
            </w:r>
            <w:r w:rsidRPr="00EC578A">
              <w:rPr>
                <w:lang w:eastAsia="ko-KR"/>
              </w:rPr>
              <w:t xml:space="preserve">monitor the </w:t>
            </w:r>
            <w:proofErr w:type="spellStart"/>
            <w:r w:rsidRPr="00EC578A">
              <w:rPr>
                <w:lang w:eastAsia="ko-KR"/>
              </w:rPr>
              <w:t>PDCCH</w:t>
            </w:r>
            <w:proofErr w:type="spellEnd"/>
            <w:r>
              <w:rPr>
                <w:rFonts w:hint="eastAsia"/>
                <w:lang w:eastAsia="ko-KR"/>
              </w:rPr>
              <w:t xml:space="preserve"> as specified in </w:t>
            </w:r>
            <w:proofErr w:type="spellStart"/>
            <w:r>
              <w:rPr>
                <w:rFonts w:hint="eastAsia"/>
                <w:lang w:eastAsia="ko-KR"/>
              </w:rPr>
              <w:t>subclauses</w:t>
            </w:r>
            <w:proofErr w:type="spellEnd"/>
            <w:r>
              <w:rPr>
                <w:rFonts w:hint="eastAsia"/>
                <w:lang w:eastAsia="ko-KR"/>
              </w:rPr>
              <w:t xml:space="preserve"> 5.1.4 and 5.1.5;</w:t>
            </w:r>
          </w:p>
          <w:p w:rsidR="00F56AF9" w:rsidRDefault="00F56AF9" w:rsidP="00F56AF9">
            <w:pPr>
              <w:pStyle w:val="B1"/>
              <w:rPr>
                <w:lang w:eastAsia="ko-KR"/>
              </w:rPr>
            </w:pPr>
            <w:r>
              <w:rPr>
                <w:rFonts w:hint="eastAsia"/>
                <w:lang w:eastAsia="ko-KR"/>
              </w:rPr>
              <w:t>1&gt;</w:t>
            </w:r>
            <w:r>
              <w:rPr>
                <w:rFonts w:hint="eastAsia"/>
                <w:lang w:eastAsia="ko-KR"/>
              </w:rPr>
              <w:tab/>
              <w:t>else:</w:t>
            </w:r>
          </w:p>
          <w:p w:rsidR="00F56AF9" w:rsidRPr="00F56AF9" w:rsidRDefault="00F56AF9" w:rsidP="00F56AF9">
            <w:pPr>
              <w:pStyle w:val="B2"/>
              <w:rPr>
                <w:lang w:eastAsia="zh-CN"/>
              </w:rPr>
            </w:pPr>
            <w:r>
              <w:rPr>
                <w:rFonts w:hint="eastAsia"/>
                <w:lang w:eastAsia="ko-KR"/>
              </w:rPr>
              <w:t>2&gt;</w:t>
            </w:r>
            <w:r>
              <w:rPr>
                <w:rFonts w:hint="eastAsia"/>
                <w:lang w:eastAsia="ko-KR"/>
              </w:rPr>
              <w:tab/>
              <w:t xml:space="preserve">not monitor the </w:t>
            </w:r>
            <w:proofErr w:type="spellStart"/>
            <w:r>
              <w:rPr>
                <w:rFonts w:hint="eastAsia"/>
                <w:lang w:eastAsia="ko-KR"/>
              </w:rPr>
              <w:t>PDCCH</w:t>
            </w:r>
            <w:proofErr w:type="spellEnd"/>
            <w:r>
              <w:rPr>
                <w:rFonts w:hint="eastAsia"/>
                <w:lang w:eastAsia="ko-KR"/>
              </w:rPr>
              <w:t>.</w:t>
            </w:r>
          </w:p>
        </w:tc>
      </w:tr>
    </w:tbl>
    <w:p w:rsidR="00F56AF9" w:rsidRDefault="00F56AF9" w:rsidP="00B16635">
      <w:pPr>
        <w:pStyle w:val="a0"/>
        <w:rPr>
          <w:rFonts w:eastAsiaTheme="minorEastAsia"/>
          <w:lang w:eastAsia="zh-CN"/>
        </w:rPr>
      </w:pPr>
    </w:p>
    <w:p w:rsidR="00BF6906" w:rsidRDefault="00BF6906" w:rsidP="00045B01">
      <w:pPr>
        <w:spacing w:beforeLines="50" w:after="120"/>
        <w:rPr>
          <w:rFonts w:eastAsiaTheme="minorEastAsia"/>
          <w:b/>
          <w:lang w:eastAsia="zh-CN"/>
        </w:rPr>
      </w:pPr>
      <w:r w:rsidRPr="00BF6906">
        <w:rPr>
          <w:rFonts w:eastAsiaTheme="minorEastAsia" w:hint="eastAsia"/>
          <w:b/>
          <w:lang w:eastAsia="zh-CN"/>
        </w:rPr>
        <w:t xml:space="preserve">Observation 1: </w:t>
      </w:r>
      <w:r w:rsidR="00D91CBF">
        <w:rPr>
          <w:rFonts w:eastAsiaTheme="minorEastAsia" w:hint="eastAsia"/>
          <w:b/>
          <w:lang w:eastAsia="zh-CN"/>
        </w:rPr>
        <w:t>T</w:t>
      </w:r>
      <w:r w:rsidRPr="00BF6906">
        <w:rPr>
          <w:rFonts w:eastAsiaTheme="minorEastAsia" w:hint="eastAsia"/>
          <w:b/>
          <w:lang w:eastAsia="zh-CN"/>
        </w:rPr>
        <w:t xml:space="preserve">he </w:t>
      </w:r>
      <w:r w:rsidRPr="00BF6906">
        <w:rPr>
          <w:rFonts w:hint="eastAsia"/>
          <w:b/>
          <w:lang w:eastAsia="ko-KR"/>
        </w:rPr>
        <w:t xml:space="preserve">detailed condition when to monitor </w:t>
      </w:r>
      <w:proofErr w:type="spellStart"/>
      <w:r w:rsidRPr="00BF6906">
        <w:rPr>
          <w:rFonts w:hint="eastAsia"/>
          <w:b/>
          <w:lang w:eastAsia="ko-KR"/>
        </w:rPr>
        <w:t>PDCCH</w:t>
      </w:r>
      <w:proofErr w:type="spellEnd"/>
      <w:r w:rsidRPr="00BF6906">
        <w:rPr>
          <w:rFonts w:hint="eastAsia"/>
          <w:b/>
          <w:lang w:eastAsia="ko-KR"/>
        </w:rPr>
        <w:t xml:space="preserve"> considering </w:t>
      </w:r>
      <w:r w:rsidRPr="00BF6906">
        <w:rPr>
          <w:b/>
          <w:lang w:eastAsia="ko-KR"/>
        </w:rPr>
        <w:t>measurement gap</w:t>
      </w:r>
      <w:r w:rsidRPr="00BF6906">
        <w:rPr>
          <w:rFonts w:eastAsiaTheme="minorEastAsia" w:hint="eastAsia"/>
          <w:b/>
          <w:lang w:eastAsia="zh-CN"/>
        </w:rPr>
        <w:t xml:space="preserve"> is </w:t>
      </w:r>
      <w:r w:rsidR="00B17F5E">
        <w:rPr>
          <w:rFonts w:eastAsiaTheme="minorEastAsia"/>
          <w:b/>
          <w:lang w:eastAsia="zh-CN"/>
        </w:rPr>
        <w:t xml:space="preserve">quite </w:t>
      </w:r>
      <w:r w:rsidRPr="00BF6906">
        <w:rPr>
          <w:rFonts w:eastAsiaTheme="minorEastAsia" w:hint="eastAsia"/>
          <w:b/>
          <w:lang w:eastAsia="zh-CN"/>
        </w:rPr>
        <w:t>clear in current MAC specification.</w:t>
      </w:r>
    </w:p>
    <w:p w:rsidR="00163B0B" w:rsidRDefault="00163B0B" w:rsidP="00045B01">
      <w:pPr>
        <w:spacing w:beforeLines="50" w:after="120"/>
        <w:rPr>
          <w:b/>
          <w:lang w:eastAsia="ko-KR"/>
        </w:rPr>
      </w:pPr>
    </w:p>
    <w:p w:rsidR="00515304" w:rsidRPr="00515304" w:rsidRDefault="00515304" w:rsidP="00B16635">
      <w:pPr>
        <w:pStyle w:val="a0"/>
        <w:rPr>
          <w:rFonts w:eastAsiaTheme="minorEastAsia"/>
          <w:b/>
          <w:u w:val="single"/>
          <w:lang w:val="en-GB" w:eastAsia="zh-CN"/>
        </w:rPr>
      </w:pPr>
      <w:r w:rsidRPr="00515304">
        <w:rPr>
          <w:rFonts w:eastAsiaTheme="minorEastAsia" w:hint="eastAsia"/>
          <w:b/>
          <w:u w:val="single"/>
          <w:lang w:val="en-GB" w:eastAsia="zh-CN"/>
        </w:rPr>
        <w:t xml:space="preserve">Half-duplex </w:t>
      </w:r>
      <w:proofErr w:type="spellStart"/>
      <w:r>
        <w:rPr>
          <w:rFonts w:eastAsiaTheme="minorEastAsia" w:hint="eastAsia"/>
          <w:b/>
          <w:u w:val="single"/>
          <w:lang w:val="en-GB" w:eastAsia="zh-CN"/>
        </w:rPr>
        <w:t>FDD</w:t>
      </w:r>
      <w:proofErr w:type="spellEnd"/>
      <w:r>
        <w:rPr>
          <w:rFonts w:eastAsiaTheme="minorEastAsia" w:hint="eastAsia"/>
          <w:b/>
          <w:u w:val="single"/>
          <w:lang w:val="en-GB" w:eastAsia="zh-CN"/>
        </w:rPr>
        <w:t xml:space="preserve"> </w:t>
      </w:r>
      <w:proofErr w:type="spellStart"/>
      <w:r w:rsidRPr="00515304">
        <w:rPr>
          <w:rFonts w:eastAsiaTheme="minorEastAsia" w:hint="eastAsia"/>
          <w:b/>
          <w:u w:val="single"/>
          <w:lang w:val="en-GB" w:eastAsia="zh-CN"/>
        </w:rPr>
        <w:t>UE</w:t>
      </w:r>
      <w:proofErr w:type="spellEnd"/>
      <w:r w:rsidRPr="00515304">
        <w:rPr>
          <w:rFonts w:eastAsiaTheme="minorEastAsia" w:hint="eastAsia"/>
          <w:b/>
          <w:u w:val="single"/>
          <w:lang w:val="en-GB" w:eastAsia="zh-CN"/>
        </w:rPr>
        <w:t xml:space="preserve"> handling</w:t>
      </w:r>
    </w:p>
    <w:p w:rsidR="00BF6906" w:rsidRDefault="001770AD" w:rsidP="00B16635">
      <w:pPr>
        <w:pStyle w:val="a0"/>
        <w:rPr>
          <w:rFonts w:eastAsiaTheme="minorEastAsia"/>
          <w:lang w:val="en-GB" w:eastAsia="zh-CN"/>
        </w:rPr>
      </w:pPr>
      <w:r>
        <w:rPr>
          <w:rFonts w:eastAsiaTheme="minorEastAsia" w:hint="eastAsia"/>
          <w:lang w:val="en-GB" w:eastAsia="zh-CN"/>
        </w:rPr>
        <w:lastRenderedPageBreak/>
        <w:t xml:space="preserve">In legacy </w:t>
      </w:r>
      <w:proofErr w:type="spellStart"/>
      <w:r>
        <w:rPr>
          <w:rFonts w:eastAsiaTheme="minorEastAsia" w:hint="eastAsia"/>
          <w:lang w:val="en-GB" w:eastAsia="zh-CN"/>
        </w:rPr>
        <w:t>LTE</w:t>
      </w:r>
      <w:proofErr w:type="spellEnd"/>
      <w:r>
        <w:rPr>
          <w:rFonts w:eastAsiaTheme="minorEastAsia" w:hint="eastAsia"/>
          <w:lang w:val="en-GB" w:eastAsia="zh-CN"/>
        </w:rPr>
        <w:t xml:space="preserve">, the handling of </w:t>
      </w:r>
      <w:r w:rsidR="002E2E46">
        <w:rPr>
          <w:rFonts w:eastAsiaTheme="minorEastAsia" w:hint="eastAsia"/>
          <w:lang w:val="en-GB" w:eastAsia="zh-CN"/>
        </w:rPr>
        <w:t>half-duplex</w:t>
      </w:r>
      <w:r>
        <w:rPr>
          <w:rFonts w:eastAsiaTheme="minorEastAsia" w:hint="eastAsia"/>
          <w:lang w:val="en-GB" w:eastAsia="zh-CN"/>
        </w:rPr>
        <w:t xml:space="preserve"> </w:t>
      </w:r>
      <w:proofErr w:type="spellStart"/>
      <w:r>
        <w:rPr>
          <w:rFonts w:eastAsiaTheme="minorEastAsia" w:hint="eastAsia"/>
          <w:lang w:val="en-GB" w:eastAsia="zh-CN"/>
        </w:rPr>
        <w:t>FDD</w:t>
      </w:r>
      <w:proofErr w:type="spellEnd"/>
      <w:r w:rsidR="002E2E46">
        <w:rPr>
          <w:rFonts w:eastAsiaTheme="minorEastAsia" w:hint="eastAsia"/>
          <w:lang w:val="en-GB" w:eastAsia="zh-CN"/>
        </w:rPr>
        <w:t xml:space="preserve"> </w:t>
      </w:r>
      <w:proofErr w:type="spellStart"/>
      <w:r w:rsidR="002E2E46">
        <w:rPr>
          <w:rFonts w:eastAsiaTheme="minorEastAsia" w:hint="eastAsia"/>
          <w:lang w:val="en-GB" w:eastAsia="zh-CN"/>
        </w:rPr>
        <w:t>UE</w:t>
      </w:r>
      <w:proofErr w:type="spellEnd"/>
      <w:r>
        <w:rPr>
          <w:rFonts w:eastAsiaTheme="minorEastAsia" w:hint="eastAsia"/>
          <w:lang w:val="en-GB" w:eastAsia="zh-CN"/>
        </w:rPr>
        <w:t xml:space="preserve"> only impact</w:t>
      </w:r>
      <w:r w:rsidR="00131FE2">
        <w:rPr>
          <w:rFonts w:eastAsiaTheme="minorEastAsia"/>
          <w:lang w:val="en-GB" w:eastAsia="zh-CN"/>
        </w:rPr>
        <w:t>s</w:t>
      </w:r>
      <w:r>
        <w:rPr>
          <w:rFonts w:eastAsiaTheme="minorEastAsia" w:hint="eastAsia"/>
          <w:lang w:val="en-GB" w:eastAsia="zh-CN"/>
        </w:rPr>
        <w:t xml:space="preserve"> the </w:t>
      </w:r>
      <w:proofErr w:type="spellStart"/>
      <w:r>
        <w:rPr>
          <w:rFonts w:eastAsiaTheme="minorEastAsia" w:hint="eastAsia"/>
          <w:lang w:val="en-GB" w:eastAsia="zh-CN"/>
        </w:rPr>
        <w:t>DRX</w:t>
      </w:r>
      <w:proofErr w:type="spellEnd"/>
      <w:r>
        <w:rPr>
          <w:rFonts w:eastAsiaTheme="minorEastAsia" w:hint="eastAsia"/>
          <w:lang w:val="en-GB" w:eastAsia="zh-CN"/>
        </w:rPr>
        <w:t xml:space="preserve"> part. The </w:t>
      </w:r>
      <w:r>
        <w:rPr>
          <w:rFonts w:eastAsiaTheme="minorEastAsia"/>
          <w:lang w:val="en-GB" w:eastAsia="zh-CN"/>
        </w:rPr>
        <w:t>corresponding</w:t>
      </w:r>
      <w:r>
        <w:rPr>
          <w:rFonts w:eastAsiaTheme="minorEastAsia" w:hint="eastAsia"/>
          <w:lang w:val="en-GB" w:eastAsia="zh-CN"/>
        </w:rPr>
        <w:t xml:space="preserve"> description </w:t>
      </w:r>
      <w:r w:rsidR="002E2E46">
        <w:rPr>
          <w:rFonts w:eastAsiaTheme="minorEastAsia" w:hint="eastAsia"/>
          <w:lang w:val="en-GB" w:eastAsia="zh-CN"/>
        </w:rPr>
        <w:t>is as below:</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43"/>
      </w:tblGrid>
      <w:tr w:rsidR="002E2E46" w:rsidTr="002E2E46">
        <w:trPr>
          <w:trHeight w:val="323"/>
        </w:trPr>
        <w:tc>
          <w:tcPr>
            <w:tcW w:w="9043" w:type="dxa"/>
          </w:tcPr>
          <w:p w:rsidR="002E2E46" w:rsidRPr="00914E3D" w:rsidRDefault="002E2E46" w:rsidP="002E2E46">
            <w:pPr>
              <w:pStyle w:val="B1"/>
              <w:ind w:leftChars="18" w:left="436" w:hanging="400"/>
              <w:rPr>
                <w:noProof/>
              </w:rPr>
            </w:pPr>
            <w:r w:rsidRPr="00914E3D">
              <w:rPr>
                <w:noProof/>
              </w:rPr>
              <w:t>-</w:t>
            </w:r>
            <w:r w:rsidRPr="00914E3D">
              <w:rPr>
                <w:noProof/>
              </w:rPr>
              <w:tab/>
            </w:r>
            <w:bookmarkStart w:id="10" w:name="OLE_LINK12"/>
            <w:bookmarkStart w:id="11" w:name="OLE_LINK13"/>
            <w:r w:rsidRPr="00914E3D">
              <w:rPr>
                <w:noProof/>
              </w:rPr>
              <w:t xml:space="preserve">during the Active Time, for a PDCCH-subframe, </w:t>
            </w:r>
            <w:r w:rsidRPr="002E2E46">
              <w:rPr>
                <w:noProof/>
                <w:highlight w:val="yellow"/>
              </w:rPr>
              <w:t>if the subframe is not required for uplink transmission for half-duplex FDD UE operation</w:t>
            </w:r>
            <w:r w:rsidRPr="002E2E46">
              <w:rPr>
                <w:highlight w:val="yellow"/>
              </w:rPr>
              <w:t xml:space="preserve">, and if the </w:t>
            </w:r>
            <w:proofErr w:type="spellStart"/>
            <w:r w:rsidRPr="002E2E46">
              <w:rPr>
                <w:highlight w:val="yellow"/>
              </w:rPr>
              <w:t>subframe</w:t>
            </w:r>
            <w:proofErr w:type="spellEnd"/>
            <w:r w:rsidRPr="002E2E46">
              <w:rPr>
                <w:highlight w:val="yellow"/>
              </w:rPr>
              <w:t xml:space="preserve"> is not a half-duplex guard </w:t>
            </w:r>
            <w:proofErr w:type="spellStart"/>
            <w:r w:rsidRPr="002E2E46">
              <w:rPr>
                <w:highlight w:val="yellow"/>
              </w:rPr>
              <w:t>subframe</w:t>
            </w:r>
            <w:proofErr w:type="spellEnd"/>
            <w:r w:rsidRPr="002E2E46">
              <w:rPr>
                <w:noProof/>
                <w:highlight w:val="yellow"/>
              </w:rPr>
              <w:t xml:space="preserve"> [7]</w:t>
            </w:r>
            <w:r w:rsidRPr="00914E3D">
              <w:rPr>
                <w:noProof/>
              </w:rPr>
              <w:t xml:space="preserve"> and if the subframe is not part of a configured measurement gap and if the subframe is not part of a configured Sidelink Discovery Gap for Reception</w:t>
            </w:r>
            <w:r w:rsidRPr="00914E3D">
              <w:rPr>
                <w:lang w:eastAsia="zh-CN"/>
              </w:rPr>
              <w:t>, and for NB-</w:t>
            </w:r>
            <w:proofErr w:type="spellStart"/>
            <w:r w:rsidRPr="00914E3D">
              <w:rPr>
                <w:lang w:eastAsia="zh-CN"/>
              </w:rPr>
              <w:t>IoT</w:t>
            </w:r>
            <w:proofErr w:type="spellEnd"/>
            <w:r w:rsidRPr="00914E3D">
              <w:rPr>
                <w:lang w:eastAsia="zh-CN"/>
              </w:rPr>
              <w:t xml:space="preserve"> if the </w:t>
            </w:r>
            <w:proofErr w:type="spellStart"/>
            <w:r w:rsidRPr="00914E3D">
              <w:rPr>
                <w:lang w:eastAsia="zh-CN"/>
              </w:rPr>
              <w:t>subframe</w:t>
            </w:r>
            <w:proofErr w:type="spellEnd"/>
            <w:r w:rsidRPr="00914E3D">
              <w:rPr>
                <w:lang w:eastAsia="zh-CN"/>
              </w:rPr>
              <w:t xml:space="preserve"> is not required for uplink transmission or downlink reception other than on </w:t>
            </w:r>
            <w:proofErr w:type="spellStart"/>
            <w:r w:rsidRPr="00914E3D">
              <w:rPr>
                <w:lang w:eastAsia="zh-CN"/>
              </w:rPr>
              <w:t>PDCCH</w:t>
            </w:r>
            <w:proofErr w:type="spellEnd"/>
            <w:r w:rsidRPr="00914E3D">
              <w:rPr>
                <w:noProof/>
              </w:rPr>
              <w:t>; or</w:t>
            </w:r>
          </w:p>
          <w:p w:rsidR="002E2E46" w:rsidRPr="00914E3D" w:rsidRDefault="002E2E46" w:rsidP="002E2E46">
            <w:pPr>
              <w:pStyle w:val="B1"/>
              <w:ind w:leftChars="68" w:left="136" w:firstLineChars="150" w:firstLine="300"/>
              <w:rPr>
                <w:noProof/>
                <w:lang w:eastAsia="zh-CN"/>
              </w:rPr>
            </w:pPr>
            <w:r>
              <w:rPr>
                <w:noProof/>
                <w:lang w:eastAsia="zh-CN"/>
              </w:rPr>
              <w:t>…</w:t>
            </w:r>
            <w:r>
              <w:rPr>
                <w:rFonts w:hint="eastAsia"/>
                <w:noProof/>
                <w:lang w:eastAsia="zh-CN"/>
              </w:rPr>
              <w:t>..</w:t>
            </w:r>
          </w:p>
          <w:p w:rsidR="002E2E46" w:rsidRDefault="002E2E46" w:rsidP="005D0A4A">
            <w:pPr>
              <w:pStyle w:val="B2"/>
              <w:ind w:leftChars="300" w:left="884"/>
              <w:rPr>
                <w:noProof/>
                <w:lang w:eastAsia="zh-CN"/>
              </w:rPr>
            </w:pPr>
            <w:r w:rsidRPr="00914E3D">
              <w:rPr>
                <w:noProof/>
              </w:rPr>
              <w:t>-</w:t>
            </w:r>
            <w:r w:rsidRPr="00914E3D">
              <w:rPr>
                <w:noProof/>
              </w:rPr>
              <w:tab/>
              <w:t>monitor the PDCCH;</w:t>
            </w:r>
            <w:bookmarkEnd w:id="10"/>
            <w:bookmarkEnd w:id="11"/>
          </w:p>
        </w:tc>
      </w:tr>
    </w:tbl>
    <w:p w:rsidR="005D0A4A" w:rsidRDefault="005D0A4A" w:rsidP="005D0A4A">
      <w:pPr>
        <w:rPr>
          <w:rFonts w:eastAsia="宋体"/>
          <w:lang w:eastAsia="zh-CN"/>
        </w:rPr>
      </w:pPr>
      <w:bookmarkStart w:id="12" w:name="_Toc500788018"/>
    </w:p>
    <w:p w:rsidR="007D422A" w:rsidRDefault="007D422A" w:rsidP="005D0A4A">
      <w:pPr>
        <w:rPr>
          <w:rFonts w:eastAsia="宋体"/>
          <w:lang w:eastAsia="zh-CN"/>
        </w:rPr>
      </w:pPr>
      <w:r>
        <w:rPr>
          <w:rFonts w:eastAsia="宋体" w:hint="eastAsia"/>
          <w:lang w:eastAsia="zh-CN"/>
        </w:rPr>
        <w:t xml:space="preserve">In NR, regarding half-duplex </w:t>
      </w:r>
      <w:proofErr w:type="spellStart"/>
      <w:r>
        <w:rPr>
          <w:rFonts w:eastAsia="宋体" w:hint="eastAsia"/>
          <w:lang w:eastAsia="zh-CN"/>
        </w:rPr>
        <w:t>FDD</w:t>
      </w:r>
      <w:proofErr w:type="spellEnd"/>
      <w:r>
        <w:rPr>
          <w:rFonts w:eastAsia="宋体" w:hint="eastAsia"/>
          <w:lang w:eastAsia="zh-CN"/>
        </w:rPr>
        <w:t xml:space="preserve"> </w:t>
      </w:r>
      <w:proofErr w:type="spellStart"/>
      <w:r>
        <w:rPr>
          <w:rFonts w:eastAsia="宋体" w:hint="eastAsia"/>
          <w:lang w:eastAsia="zh-CN"/>
        </w:rPr>
        <w:t>UE</w:t>
      </w:r>
      <w:proofErr w:type="spellEnd"/>
      <w:r>
        <w:rPr>
          <w:rFonts w:eastAsia="宋体" w:hint="eastAsia"/>
          <w:lang w:eastAsia="zh-CN"/>
        </w:rPr>
        <w:t>, two issues need to be discussed:</w:t>
      </w:r>
    </w:p>
    <w:p w:rsidR="00163B0B" w:rsidRDefault="007D422A" w:rsidP="00045B01">
      <w:pPr>
        <w:pStyle w:val="af"/>
        <w:numPr>
          <w:ilvl w:val="0"/>
          <w:numId w:val="8"/>
        </w:numPr>
        <w:spacing w:beforeLines="50" w:after="120"/>
        <w:rPr>
          <w:rFonts w:eastAsia="宋体"/>
          <w:lang w:eastAsia="zh-CN"/>
        </w:rPr>
      </w:pPr>
      <w:r>
        <w:rPr>
          <w:rFonts w:eastAsia="宋体" w:hint="eastAsia"/>
          <w:lang w:eastAsia="zh-CN"/>
        </w:rPr>
        <w:t xml:space="preserve">Issue 1: Whether half-duplex </w:t>
      </w:r>
      <w:proofErr w:type="spellStart"/>
      <w:r>
        <w:rPr>
          <w:rFonts w:eastAsia="宋体" w:hint="eastAsia"/>
          <w:lang w:eastAsia="zh-CN"/>
        </w:rPr>
        <w:t>FDD</w:t>
      </w:r>
      <w:proofErr w:type="spellEnd"/>
      <w:r>
        <w:rPr>
          <w:rFonts w:eastAsia="宋体" w:hint="eastAsia"/>
          <w:lang w:eastAsia="zh-CN"/>
        </w:rPr>
        <w:t xml:space="preserve"> </w:t>
      </w:r>
      <w:proofErr w:type="spellStart"/>
      <w:r>
        <w:rPr>
          <w:rFonts w:eastAsia="宋体" w:hint="eastAsia"/>
          <w:lang w:eastAsia="zh-CN"/>
        </w:rPr>
        <w:t>UE</w:t>
      </w:r>
      <w:proofErr w:type="spellEnd"/>
      <w:r>
        <w:rPr>
          <w:rFonts w:eastAsia="宋体" w:hint="eastAsia"/>
          <w:lang w:eastAsia="zh-CN"/>
        </w:rPr>
        <w:t xml:space="preserve"> needs to be supported in </w:t>
      </w:r>
      <w:proofErr w:type="spellStart"/>
      <w:r>
        <w:rPr>
          <w:rFonts w:eastAsia="宋体" w:hint="eastAsia"/>
          <w:lang w:eastAsia="zh-CN"/>
        </w:rPr>
        <w:t>Rel</w:t>
      </w:r>
      <w:proofErr w:type="spellEnd"/>
      <w:r>
        <w:rPr>
          <w:rFonts w:eastAsia="宋体" w:hint="eastAsia"/>
          <w:lang w:eastAsia="zh-CN"/>
        </w:rPr>
        <w:t>-15?</w:t>
      </w:r>
    </w:p>
    <w:p w:rsidR="00163B0B" w:rsidRDefault="007D422A" w:rsidP="00045B01">
      <w:pPr>
        <w:pStyle w:val="af"/>
        <w:numPr>
          <w:ilvl w:val="0"/>
          <w:numId w:val="8"/>
        </w:numPr>
        <w:spacing w:beforeLines="50" w:after="120"/>
        <w:rPr>
          <w:rFonts w:eastAsia="宋体"/>
          <w:lang w:eastAsia="zh-CN"/>
        </w:rPr>
      </w:pPr>
      <w:r>
        <w:rPr>
          <w:rFonts w:eastAsia="宋体" w:hint="eastAsia"/>
          <w:lang w:eastAsia="zh-CN"/>
        </w:rPr>
        <w:t>Issue 2: If it needs to be supported, how to capture it?</w:t>
      </w:r>
    </w:p>
    <w:p w:rsidR="00163B0B" w:rsidRDefault="007D422A" w:rsidP="00045B01">
      <w:pPr>
        <w:spacing w:beforeLines="50" w:after="120"/>
        <w:rPr>
          <w:rFonts w:eastAsia="宋体"/>
          <w:lang w:eastAsia="zh-CN"/>
        </w:rPr>
      </w:pPr>
      <w:r>
        <w:rPr>
          <w:rFonts w:eastAsia="宋体" w:hint="eastAsia"/>
          <w:lang w:eastAsia="zh-CN"/>
        </w:rPr>
        <w:t xml:space="preserve">For issue 1, it depends on the discussion of </w:t>
      </w:r>
      <w:proofErr w:type="spellStart"/>
      <w:r>
        <w:rPr>
          <w:rFonts w:eastAsia="宋体" w:hint="eastAsia"/>
          <w:lang w:eastAsia="zh-CN"/>
        </w:rPr>
        <w:t>RAN1</w:t>
      </w:r>
      <w:proofErr w:type="spellEnd"/>
      <w:r>
        <w:rPr>
          <w:rFonts w:eastAsia="宋体" w:hint="eastAsia"/>
          <w:lang w:eastAsia="zh-CN"/>
        </w:rPr>
        <w:t xml:space="preserve"> since the guard period for UL/DL switching should be defined by </w:t>
      </w:r>
      <w:proofErr w:type="spellStart"/>
      <w:r>
        <w:rPr>
          <w:rFonts w:eastAsia="宋体" w:hint="eastAsia"/>
          <w:lang w:eastAsia="zh-CN"/>
        </w:rPr>
        <w:t>RAN1</w:t>
      </w:r>
      <w:proofErr w:type="spellEnd"/>
      <w:r>
        <w:rPr>
          <w:rFonts w:eastAsia="宋体" w:hint="eastAsia"/>
          <w:lang w:eastAsia="zh-CN"/>
        </w:rPr>
        <w:t xml:space="preserve"> like in </w:t>
      </w:r>
      <w:proofErr w:type="spellStart"/>
      <w:r>
        <w:rPr>
          <w:rFonts w:eastAsia="宋体" w:hint="eastAsia"/>
          <w:lang w:eastAsia="zh-CN"/>
        </w:rPr>
        <w:t>LTE</w:t>
      </w:r>
      <w:proofErr w:type="spellEnd"/>
      <w:r>
        <w:rPr>
          <w:rFonts w:eastAsia="宋体" w:hint="eastAsia"/>
          <w:lang w:eastAsia="zh-CN"/>
        </w:rPr>
        <w:t xml:space="preserve">. </w:t>
      </w:r>
      <w:r w:rsidR="00832269">
        <w:rPr>
          <w:rFonts w:eastAsia="宋体" w:hint="eastAsia"/>
          <w:lang w:eastAsia="zh-CN"/>
        </w:rPr>
        <w:t xml:space="preserve">It needs to discuss </w:t>
      </w:r>
      <w:r>
        <w:rPr>
          <w:rFonts w:eastAsia="宋体" w:hint="eastAsia"/>
          <w:lang w:eastAsia="zh-CN"/>
        </w:rPr>
        <w:t xml:space="preserve">whether the half-duplex guard period can be smaller than </w:t>
      </w:r>
      <w:proofErr w:type="spellStart"/>
      <w:r>
        <w:rPr>
          <w:rFonts w:eastAsia="宋体" w:hint="eastAsia"/>
          <w:lang w:eastAsia="zh-CN"/>
        </w:rPr>
        <w:t>subframe</w:t>
      </w:r>
      <w:proofErr w:type="spellEnd"/>
      <w:r>
        <w:rPr>
          <w:rFonts w:eastAsia="宋体" w:hint="eastAsia"/>
          <w:lang w:eastAsia="zh-CN"/>
        </w:rPr>
        <w:t>.</w:t>
      </w:r>
      <w:r w:rsidR="00832269">
        <w:rPr>
          <w:rFonts w:eastAsia="宋体" w:hint="eastAsia"/>
          <w:lang w:eastAsia="zh-CN"/>
        </w:rPr>
        <w:t xml:space="preserve"> But there is still no discussion regarding to it in </w:t>
      </w:r>
      <w:proofErr w:type="spellStart"/>
      <w:r w:rsidR="00832269">
        <w:rPr>
          <w:rFonts w:eastAsia="宋体" w:hint="eastAsia"/>
          <w:lang w:eastAsia="zh-CN"/>
        </w:rPr>
        <w:t>RAN1</w:t>
      </w:r>
      <w:proofErr w:type="spellEnd"/>
      <w:r w:rsidR="00832269">
        <w:rPr>
          <w:rFonts w:eastAsia="宋体" w:hint="eastAsia"/>
          <w:lang w:eastAsia="zh-CN"/>
        </w:rPr>
        <w:t xml:space="preserve">. Hence </w:t>
      </w:r>
      <w:r w:rsidR="000155D8">
        <w:rPr>
          <w:rFonts w:eastAsia="宋体" w:hint="eastAsia"/>
          <w:lang w:eastAsia="zh-CN"/>
        </w:rPr>
        <w:t xml:space="preserve">it is reasonable to postpone </w:t>
      </w:r>
      <w:proofErr w:type="spellStart"/>
      <w:r w:rsidR="000155D8">
        <w:rPr>
          <w:rFonts w:eastAsia="宋体" w:hint="eastAsia"/>
          <w:lang w:eastAsia="zh-CN"/>
        </w:rPr>
        <w:t>RAN2</w:t>
      </w:r>
      <w:r w:rsidR="000155D8">
        <w:rPr>
          <w:rFonts w:eastAsia="宋体"/>
          <w:lang w:eastAsia="zh-CN"/>
        </w:rPr>
        <w:t>’</w:t>
      </w:r>
      <w:r w:rsidR="000155D8">
        <w:rPr>
          <w:rFonts w:eastAsia="宋体" w:hint="eastAsia"/>
          <w:lang w:eastAsia="zh-CN"/>
        </w:rPr>
        <w:t>s</w:t>
      </w:r>
      <w:proofErr w:type="spellEnd"/>
      <w:r w:rsidR="000155D8">
        <w:rPr>
          <w:rFonts w:eastAsia="宋体" w:hint="eastAsia"/>
          <w:lang w:eastAsia="zh-CN"/>
        </w:rPr>
        <w:t xml:space="preserve"> </w:t>
      </w:r>
      <w:r w:rsidR="00832269">
        <w:rPr>
          <w:rFonts w:eastAsia="宋体" w:hint="eastAsia"/>
          <w:lang w:eastAsia="zh-CN"/>
        </w:rPr>
        <w:t>discussion</w:t>
      </w:r>
      <w:r w:rsidR="000155D8">
        <w:rPr>
          <w:rFonts w:eastAsia="宋体" w:hint="eastAsia"/>
          <w:lang w:eastAsia="zh-CN"/>
        </w:rPr>
        <w:t xml:space="preserve"> </w:t>
      </w:r>
      <w:r w:rsidR="00F14C58">
        <w:rPr>
          <w:rFonts w:eastAsia="宋体"/>
          <w:lang w:eastAsia="zh-CN"/>
        </w:rPr>
        <w:t>on half</w:t>
      </w:r>
      <w:r w:rsidR="00832269">
        <w:rPr>
          <w:rFonts w:eastAsia="宋体" w:hint="eastAsia"/>
          <w:lang w:eastAsia="zh-CN"/>
        </w:rPr>
        <w:t xml:space="preserve">-duplex </w:t>
      </w:r>
      <w:proofErr w:type="spellStart"/>
      <w:r w:rsidR="00832269">
        <w:rPr>
          <w:rFonts w:eastAsia="宋体" w:hint="eastAsia"/>
          <w:lang w:eastAsia="zh-CN"/>
        </w:rPr>
        <w:t>FDD</w:t>
      </w:r>
      <w:proofErr w:type="spellEnd"/>
      <w:r w:rsidR="00832269">
        <w:rPr>
          <w:rFonts w:eastAsia="宋体" w:hint="eastAsia"/>
          <w:lang w:eastAsia="zh-CN"/>
        </w:rPr>
        <w:t xml:space="preserve"> </w:t>
      </w:r>
      <w:proofErr w:type="spellStart"/>
      <w:r w:rsidR="00832269">
        <w:rPr>
          <w:rFonts w:eastAsia="宋体" w:hint="eastAsia"/>
          <w:lang w:eastAsia="zh-CN"/>
        </w:rPr>
        <w:t>UE</w:t>
      </w:r>
      <w:proofErr w:type="spellEnd"/>
      <w:r w:rsidR="000155D8">
        <w:rPr>
          <w:rFonts w:eastAsia="宋体" w:hint="eastAsia"/>
          <w:lang w:eastAsia="zh-CN"/>
        </w:rPr>
        <w:t xml:space="preserve"> until</w:t>
      </w:r>
      <w:r w:rsidR="00832269">
        <w:rPr>
          <w:rFonts w:eastAsia="宋体" w:hint="eastAsia"/>
          <w:lang w:eastAsia="zh-CN"/>
        </w:rPr>
        <w:t xml:space="preserve"> there is conclusion in </w:t>
      </w:r>
      <w:proofErr w:type="spellStart"/>
      <w:r w:rsidR="00832269">
        <w:rPr>
          <w:rFonts w:eastAsia="宋体" w:hint="eastAsia"/>
          <w:lang w:eastAsia="zh-CN"/>
        </w:rPr>
        <w:t>RAN1</w:t>
      </w:r>
      <w:proofErr w:type="spellEnd"/>
      <w:r w:rsidR="00832269">
        <w:rPr>
          <w:rFonts w:eastAsia="宋体" w:hint="eastAsia"/>
          <w:lang w:eastAsia="zh-CN"/>
        </w:rPr>
        <w:t>.</w:t>
      </w:r>
    </w:p>
    <w:p w:rsidR="00163B0B" w:rsidRDefault="007D422A" w:rsidP="00045B01">
      <w:pPr>
        <w:spacing w:beforeLines="50" w:after="120"/>
        <w:rPr>
          <w:rFonts w:eastAsiaTheme="minorEastAsia"/>
          <w:b/>
          <w:lang w:eastAsia="zh-CN"/>
        </w:rPr>
      </w:pPr>
      <w:r>
        <w:rPr>
          <w:rFonts w:eastAsiaTheme="minorEastAsia" w:hint="eastAsia"/>
          <w:b/>
          <w:lang w:eastAsia="zh-CN"/>
        </w:rPr>
        <w:t>Proposal</w:t>
      </w:r>
      <w:r w:rsidRPr="00BF6906">
        <w:rPr>
          <w:rFonts w:eastAsiaTheme="minorEastAsia" w:hint="eastAsia"/>
          <w:b/>
          <w:lang w:eastAsia="zh-CN"/>
        </w:rPr>
        <w:t xml:space="preserve"> 1: </w:t>
      </w:r>
      <w:r w:rsidR="00782A62">
        <w:rPr>
          <w:rFonts w:eastAsiaTheme="minorEastAsia" w:hint="eastAsia"/>
          <w:b/>
          <w:lang w:eastAsia="zh-CN"/>
        </w:rPr>
        <w:t>It is proposed that t</w:t>
      </w:r>
      <w:r w:rsidRPr="00BF6906">
        <w:rPr>
          <w:rFonts w:eastAsiaTheme="minorEastAsia" w:hint="eastAsia"/>
          <w:b/>
          <w:lang w:eastAsia="zh-CN"/>
        </w:rPr>
        <w:t>he</w:t>
      </w:r>
      <w:r>
        <w:rPr>
          <w:rFonts w:eastAsiaTheme="minorEastAsia" w:hint="eastAsia"/>
          <w:b/>
          <w:lang w:eastAsia="zh-CN"/>
        </w:rPr>
        <w:t xml:space="preserve"> handling of half-duplex </w:t>
      </w:r>
      <w:proofErr w:type="spellStart"/>
      <w:r>
        <w:rPr>
          <w:rFonts w:eastAsiaTheme="minorEastAsia" w:hint="eastAsia"/>
          <w:b/>
          <w:lang w:eastAsia="zh-CN"/>
        </w:rPr>
        <w:t>FDD</w:t>
      </w:r>
      <w:proofErr w:type="spellEnd"/>
      <w:r>
        <w:rPr>
          <w:rFonts w:eastAsiaTheme="minorEastAsia" w:hint="eastAsia"/>
          <w:b/>
          <w:lang w:eastAsia="zh-CN"/>
        </w:rPr>
        <w:t xml:space="preserve"> </w:t>
      </w:r>
      <w:proofErr w:type="spellStart"/>
      <w:r>
        <w:rPr>
          <w:rFonts w:eastAsiaTheme="minorEastAsia" w:hint="eastAsia"/>
          <w:b/>
          <w:lang w:eastAsia="zh-CN"/>
        </w:rPr>
        <w:t>UE</w:t>
      </w:r>
      <w:proofErr w:type="spellEnd"/>
      <w:r>
        <w:rPr>
          <w:rFonts w:eastAsiaTheme="minorEastAsia" w:hint="eastAsia"/>
          <w:b/>
          <w:lang w:eastAsia="zh-CN"/>
        </w:rPr>
        <w:t xml:space="preserve"> </w:t>
      </w:r>
      <w:r w:rsidR="006A096C">
        <w:rPr>
          <w:rFonts w:eastAsiaTheme="minorEastAsia"/>
          <w:b/>
          <w:lang w:eastAsia="zh-CN"/>
        </w:rPr>
        <w:t>is</w:t>
      </w:r>
      <w:r>
        <w:rPr>
          <w:rFonts w:eastAsiaTheme="minorEastAsia" w:hint="eastAsia"/>
          <w:b/>
          <w:lang w:eastAsia="zh-CN"/>
        </w:rPr>
        <w:t xml:space="preserve"> postponed </w:t>
      </w:r>
      <w:r w:rsidR="006A096C">
        <w:rPr>
          <w:rFonts w:eastAsiaTheme="minorEastAsia"/>
          <w:b/>
          <w:lang w:eastAsia="zh-CN"/>
        </w:rPr>
        <w:t xml:space="preserve">in </w:t>
      </w:r>
      <w:proofErr w:type="spellStart"/>
      <w:r w:rsidR="006A096C">
        <w:rPr>
          <w:rFonts w:eastAsiaTheme="minorEastAsia"/>
          <w:b/>
          <w:lang w:eastAsia="zh-CN"/>
        </w:rPr>
        <w:t>RAN2</w:t>
      </w:r>
      <w:proofErr w:type="spellEnd"/>
      <w:r w:rsidR="006A096C">
        <w:rPr>
          <w:rFonts w:eastAsiaTheme="minorEastAsia"/>
          <w:b/>
          <w:lang w:eastAsia="zh-CN"/>
        </w:rPr>
        <w:t xml:space="preserve"> </w:t>
      </w:r>
      <w:r>
        <w:rPr>
          <w:rFonts w:eastAsiaTheme="minorEastAsia" w:hint="eastAsia"/>
          <w:b/>
          <w:lang w:eastAsia="zh-CN"/>
        </w:rPr>
        <w:t>until there is conclusion</w:t>
      </w:r>
      <w:r w:rsidR="00832269">
        <w:rPr>
          <w:rFonts w:eastAsiaTheme="minorEastAsia" w:hint="eastAsia"/>
          <w:b/>
          <w:lang w:eastAsia="zh-CN"/>
        </w:rPr>
        <w:t xml:space="preserve"> in </w:t>
      </w:r>
      <w:proofErr w:type="spellStart"/>
      <w:r w:rsidR="00832269">
        <w:rPr>
          <w:rFonts w:eastAsiaTheme="minorEastAsia" w:hint="eastAsia"/>
          <w:b/>
          <w:lang w:eastAsia="zh-CN"/>
        </w:rPr>
        <w:t>RAN1</w:t>
      </w:r>
      <w:proofErr w:type="spellEnd"/>
      <w:r w:rsidR="00832269">
        <w:rPr>
          <w:rFonts w:eastAsiaTheme="minorEastAsia" w:hint="eastAsia"/>
          <w:b/>
          <w:lang w:eastAsia="zh-CN"/>
        </w:rPr>
        <w:t>.</w:t>
      </w:r>
    </w:p>
    <w:p w:rsidR="00680BD8" w:rsidRDefault="00782A62" w:rsidP="005D0A4A">
      <w:pPr>
        <w:rPr>
          <w:rFonts w:eastAsia="宋体"/>
          <w:lang w:eastAsia="zh-CN"/>
        </w:rPr>
      </w:pPr>
      <w:r>
        <w:rPr>
          <w:rFonts w:eastAsia="宋体" w:hint="eastAsia"/>
          <w:lang w:eastAsia="zh-CN"/>
        </w:rPr>
        <w:t xml:space="preserve">If proposal 1 is not </w:t>
      </w:r>
      <w:r w:rsidR="006A096C">
        <w:rPr>
          <w:rFonts w:eastAsia="宋体"/>
          <w:lang w:eastAsia="zh-CN"/>
        </w:rPr>
        <w:t>acceptable</w:t>
      </w:r>
      <w:r>
        <w:rPr>
          <w:rFonts w:eastAsia="宋体" w:hint="eastAsia"/>
          <w:lang w:eastAsia="zh-CN"/>
        </w:rPr>
        <w:t xml:space="preserve"> and </w:t>
      </w:r>
      <w:proofErr w:type="spellStart"/>
      <w:r>
        <w:rPr>
          <w:rFonts w:eastAsia="宋体" w:hint="eastAsia"/>
          <w:lang w:eastAsia="zh-CN"/>
        </w:rPr>
        <w:t>RAN2</w:t>
      </w:r>
      <w:proofErr w:type="spellEnd"/>
      <w:r>
        <w:rPr>
          <w:rFonts w:eastAsia="宋体" w:hint="eastAsia"/>
          <w:lang w:eastAsia="zh-CN"/>
        </w:rPr>
        <w:t xml:space="preserve"> want</w:t>
      </w:r>
      <w:r w:rsidR="006A096C">
        <w:rPr>
          <w:rFonts w:eastAsia="宋体"/>
          <w:lang w:eastAsia="zh-CN"/>
        </w:rPr>
        <w:t>s</w:t>
      </w:r>
      <w:r>
        <w:rPr>
          <w:rFonts w:eastAsia="宋体" w:hint="eastAsia"/>
          <w:lang w:eastAsia="zh-CN"/>
        </w:rPr>
        <w:t xml:space="preserve"> to complete the MAC specification as much as possible, it needs to discuss the solution for issue 2. </w:t>
      </w:r>
      <w:r w:rsidR="001770AD">
        <w:rPr>
          <w:rFonts w:eastAsia="宋体" w:hint="eastAsia"/>
          <w:lang w:eastAsia="zh-CN"/>
        </w:rPr>
        <w:t xml:space="preserve">Considering the impact of half-duplex </w:t>
      </w:r>
      <w:proofErr w:type="spellStart"/>
      <w:r w:rsidR="001770AD">
        <w:rPr>
          <w:rFonts w:eastAsia="宋体" w:hint="eastAsia"/>
          <w:lang w:eastAsia="zh-CN"/>
        </w:rPr>
        <w:t>FDD</w:t>
      </w:r>
      <w:proofErr w:type="spellEnd"/>
      <w:r w:rsidR="001770AD">
        <w:rPr>
          <w:rFonts w:eastAsia="宋体" w:hint="eastAsia"/>
          <w:lang w:eastAsia="zh-CN"/>
        </w:rPr>
        <w:t xml:space="preserve"> </w:t>
      </w:r>
      <w:proofErr w:type="spellStart"/>
      <w:r w:rsidR="001770AD">
        <w:rPr>
          <w:rFonts w:eastAsia="宋体" w:hint="eastAsia"/>
          <w:lang w:eastAsia="zh-CN"/>
        </w:rPr>
        <w:t>UE</w:t>
      </w:r>
      <w:proofErr w:type="spellEnd"/>
      <w:r w:rsidR="001770AD">
        <w:rPr>
          <w:rFonts w:eastAsia="宋体" w:hint="eastAsia"/>
          <w:lang w:eastAsia="zh-CN"/>
        </w:rPr>
        <w:t xml:space="preserve"> is limited in MAC, hence in NR, there may be two alternatives to handle it:</w:t>
      </w:r>
    </w:p>
    <w:p w:rsidR="00163B0B" w:rsidRDefault="00960DED" w:rsidP="00045B01">
      <w:pPr>
        <w:pStyle w:val="af"/>
        <w:numPr>
          <w:ilvl w:val="0"/>
          <w:numId w:val="8"/>
        </w:numPr>
        <w:spacing w:beforeLines="50" w:after="120"/>
        <w:rPr>
          <w:lang w:eastAsia="ko-KR"/>
        </w:rPr>
      </w:pPr>
      <w:r w:rsidRPr="00524890">
        <w:rPr>
          <w:rFonts w:hint="eastAsia"/>
          <w:lang w:eastAsia="ko-KR"/>
        </w:rPr>
        <w:t xml:space="preserve">Alt 1:  Insert the half-duplex </w:t>
      </w:r>
      <w:proofErr w:type="spellStart"/>
      <w:r w:rsidRPr="00524890">
        <w:rPr>
          <w:rFonts w:hint="eastAsia"/>
          <w:lang w:eastAsia="ko-KR"/>
        </w:rPr>
        <w:t>UE</w:t>
      </w:r>
      <w:proofErr w:type="spellEnd"/>
      <w:r w:rsidRPr="00524890">
        <w:rPr>
          <w:rFonts w:hint="eastAsia"/>
          <w:lang w:eastAsia="ko-KR"/>
        </w:rPr>
        <w:t xml:space="preserve"> </w:t>
      </w:r>
      <w:r w:rsidRPr="00524890">
        <w:rPr>
          <w:lang w:eastAsia="ko-KR"/>
        </w:rPr>
        <w:t>behaviour</w:t>
      </w:r>
      <w:r w:rsidRPr="00524890">
        <w:rPr>
          <w:rFonts w:hint="eastAsia"/>
          <w:lang w:eastAsia="ko-KR"/>
        </w:rPr>
        <w:t xml:space="preserve"> in </w:t>
      </w:r>
      <w:proofErr w:type="spellStart"/>
      <w:r w:rsidRPr="00524890">
        <w:rPr>
          <w:rFonts w:hint="eastAsia"/>
          <w:lang w:eastAsia="ko-KR"/>
        </w:rPr>
        <w:t>DRX</w:t>
      </w:r>
      <w:proofErr w:type="spellEnd"/>
      <w:r w:rsidRPr="00524890">
        <w:rPr>
          <w:rFonts w:hint="eastAsia"/>
          <w:lang w:eastAsia="ko-KR"/>
        </w:rPr>
        <w:t xml:space="preserve"> part.</w:t>
      </w:r>
    </w:p>
    <w:p w:rsidR="00163B0B" w:rsidRDefault="00960DED" w:rsidP="00045B01">
      <w:pPr>
        <w:pStyle w:val="af"/>
        <w:numPr>
          <w:ilvl w:val="0"/>
          <w:numId w:val="8"/>
        </w:numPr>
        <w:spacing w:beforeLines="50" w:after="120"/>
        <w:rPr>
          <w:lang w:eastAsia="ko-KR"/>
        </w:rPr>
      </w:pPr>
      <w:r w:rsidRPr="00524890">
        <w:rPr>
          <w:rFonts w:hint="eastAsia"/>
          <w:lang w:eastAsia="ko-KR"/>
        </w:rPr>
        <w:t xml:space="preserve">Alt 2:  Give a separate section to describe the </w:t>
      </w:r>
      <w:proofErr w:type="spellStart"/>
      <w:r w:rsidRPr="00524890">
        <w:rPr>
          <w:rFonts w:hint="eastAsia"/>
          <w:lang w:eastAsia="ko-KR"/>
        </w:rPr>
        <w:t>UE</w:t>
      </w:r>
      <w:proofErr w:type="spellEnd"/>
      <w:r w:rsidRPr="00524890">
        <w:rPr>
          <w:rFonts w:hint="eastAsia"/>
          <w:lang w:eastAsia="ko-KR"/>
        </w:rPr>
        <w:t xml:space="preserve"> </w:t>
      </w:r>
      <w:r w:rsidRPr="00524890">
        <w:rPr>
          <w:lang w:eastAsia="ko-KR"/>
        </w:rPr>
        <w:t>behaviour</w:t>
      </w:r>
      <w:r w:rsidRPr="00524890">
        <w:rPr>
          <w:rFonts w:hint="eastAsia"/>
          <w:lang w:eastAsia="ko-KR"/>
        </w:rPr>
        <w:t xml:space="preserve"> of half-duplex </w:t>
      </w:r>
      <w:proofErr w:type="spellStart"/>
      <w:r w:rsidRPr="00524890">
        <w:rPr>
          <w:rFonts w:hint="eastAsia"/>
          <w:lang w:eastAsia="ko-KR"/>
        </w:rPr>
        <w:t>FDD</w:t>
      </w:r>
      <w:proofErr w:type="spellEnd"/>
      <w:r w:rsidRPr="00524890">
        <w:rPr>
          <w:rFonts w:hint="eastAsia"/>
          <w:lang w:eastAsia="ko-KR"/>
        </w:rPr>
        <w:t xml:space="preserve"> </w:t>
      </w:r>
      <w:proofErr w:type="spellStart"/>
      <w:r w:rsidRPr="00524890">
        <w:rPr>
          <w:rFonts w:hint="eastAsia"/>
          <w:lang w:eastAsia="ko-KR"/>
        </w:rPr>
        <w:t>UE</w:t>
      </w:r>
      <w:proofErr w:type="spellEnd"/>
      <w:r w:rsidRPr="00524890">
        <w:rPr>
          <w:rFonts w:hint="eastAsia"/>
          <w:lang w:eastAsia="ko-KR"/>
        </w:rPr>
        <w:t>, like the handling of measurement gap.</w:t>
      </w:r>
    </w:p>
    <w:p w:rsidR="00163B0B" w:rsidRDefault="00524890" w:rsidP="00045B01">
      <w:pPr>
        <w:spacing w:beforeLines="50" w:after="120"/>
        <w:rPr>
          <w:rFonts w:eastAsia="宋体"/>
          <w:lang w:eastAsia="zh-CN"/>
        </w:rPr>
      </w:pPr>
      <w:r>
        <w:rPr>
          <w:rFonts w:eastAsia="宋体"/>
          <w:lang w:eastAsia="zh-CN"/>
        </w:rPr>
        <w:t>I</w:t>
      </w:r>
      <w:r>
        <w:rPr>
          <w:rFonts w:eastAsia="宋体" w:hint="eastAsia"/>
          <w:lang w:eastAsia="zh-CN"/>
        </w:rPr>
        <w:t xml:space="preserve">n our understanding, Alt 2 is slightly preferred since it is </w:t>
      </w:r>
      <w:r>
        <w:rPr>
          <w:rFonts w:eastAsia="宋体"/>
          <w:lang w:eastAsia="zh-CN"/>
        </w:rPr>
        <w:t>easier</w:t>
      </w:r>
      <w:r>
        <w:rPr>
          <w:rFonts w:eastAsia="宋体" w:hint="eastAsia"/>
          <w:lang w:eastAsia="zh-CN"/>
        </w:rPr>
        <w:t xml:space="preserve"> for reading.</w:t>
      </w:r>
      <w:r w:rsidR="00727705">
        <w:rPr>
          <w:rFonts w:eastAsia="宋体" w:hint="eastAsia"/>
          <w:lang w:eastAsia="zh-CN"/>
        </w:rPr>
        <w:t xml:space="preserve"> But c</w:t>
      </w:r>
      <w:r w:rsidR="00727705" w:rsidRPr="00727705">
        <w:rPr>
          <w:rFonts w:eastAsia="宋体"/>
          <w:lang w:eastAsia="zh-CN"/>
        </w:rPr>
        <w:t>onsidering</w:t>
      </w:r>
      <w:r w:rsidR="00727705">
        <w:rPr>
          <w:rFonts w:eastAsia="宋体" w:hint="eastAsia"/>
          <w:lang w:eastAsia="zh-CN"/>
        </w:rPr>
        <w:t xml:space="preserve"> it is hard to conclude whether the granularity of half-duplex guard period is </w:t>
      </w:r>
      <w:proofErr w:type="spellStart"/>
      <w:r w:rsidR="00727705">
        <w:rPr>
          <w:rFonts w:eastAsia="宋体" w:hint="eastAsia"/>
          <w:lang w:eastAsia="zh-CN"/>
        </w:rPr>
        <w:t>subframe</w:t>
      </w:r>
      <w:proofErr w:type="spellEnd"/>
      <w:r w:rsidR="00727705">
        <w:rPr>
          <w:rFonts w:eastAsia="宋体" w:hint="eastAsia"/>
          <w:lang w:eastAsia="zh-CN"/>
        </w:rPr>
        <w:t xml:space="preserve"> or can be smaller, e.g., symbol </w:t>
      </w:r>
      <w:proofErr w:type="gramStart"/>
      <w:r w:rsidR="00727705">
        <w:rPr>
          <w:rFonts w:eastAsia="宋体" w:hint="eastAsia"/>
          <w:lang w:eastAsia="zh-CN"/>
        </w:rPr>
        <w:t>level</w:t>
      </w:r>
      <w:r w:rsidR="00062933">
        <w:rPr>
          <w:rFonts w:eastAsia="宋体" w:hint="eastAsia"/>
          <w:lang w:eastAsia="zh-CN"/>
        </w:rPr>
        <w:t>,</w:t>
      </w:r>
      <w:proofErr w:type="gramEnd"/>
      <w:r w:rsidR="00062933">
        <w:rPr>
          <w:rFonts w:eastAsia="宋体" w:hint="eastAsia"/>
          <w:lang w:eastAsia="zh-CN"/>
        </w:rPr>
        <w:t xml:space="preserve"> </w:t>
      </w:r>
      <w:r w:rsidR="00727705">
        <w:rPr>
          <w:rFonts w:eastAsia="宋体" w:hint="eastAsia"/>
          <w:lang w:eastAsia="zh-CN"/>
        </w:rPr>
        <w:t>it is preferred to use the wording of half-duplex guard period instead</w:t>
      </w:r>
      <w:r w:rsidR="00D5589B">
        <w:rPr>
          <w:rFonts w:eastAsia="宋体" w:hint="eastAsia"/>
          <w:lang w:eastAsia="zh-CN"/>
        </w:rPr>
        <w:t xml:space="preserve"> of the half-duplex guard </w:t>
      </w:r>
      <w:proofErr w:type="spellStart"/>
      <w:r w:rsidR="00D5589B">
        <w:rPr>
          <w:rFonts w:eastAsia="宋体" w:hint="eastAsia"/>
          <w:lang w:eastAsia="zh-CN"/>
        </w:rPr>
        <w:t>subframe</w:t>
      </w:r>
      <w:proofErr w:type="spellEnd"/>
      <w:r w:rsidR="00727705">
        <w:rPr>
          <w:rFonts w:eastAsia="宋体" w:hint="eastAsia"/>
          <w:lang w:eastAsia="zh-CN"/>
        </w:rPr>
        <w:t>.</w:t>
      </w:r>
    </w:p>
    <w:p w:rsidR="00163B0B" w:rsidRDefault="00524890" w:rsidP="00045B01">
      <w:pPr>
        <w:spacing w:beforeLines="50" w:after="120"/>
        <w:rPr>
          <w:rFonts w:eastAsiaTheme="minorEastAsia"/>
          <w:b/>
          <w:lang w:eastAsia="zh-CN"/>
        </w:rPr>
      </w:pPr>
      <w:r>
        <w:rPr>
          <w:rFonts w:eastAsiaTheme="minorEastAsia" w:hint="eastAsia"/>
          <w:b/>
          <w:lang w:eastAsia="zh-CN"/>
        </w:rPr>
        <w:t>Proposal</w:t>
      </w:r>
      <w:r w:rsidRPr="00BF6906">
        <w:rPr>
          <w:rFonts w:eastAsiaTheme="minorEastAsia" w:hint="eastAsia"/>
          <w:b/>
          <w:lang w:eastAsia="zh-CN"/>
        </w:rPr>
        <w:t xml:space="preserve"> </w:t>
      </w:r>
      <w:r w:rsidR="00782A62">
        <w:rPr>
          <w:rFonts w:eastAsiaTheme="minorEastAsia" w:hint="eastAsia"/>
          <w:b/>
          <w:lang w:eastAsia="zh-CN"/>
        </w:rPr>
        <w:t>2</w:t>
      </w:r>
      <w:r w:rsidRPr="00BF6906">
        <w:rPr>
          <w:rFonts w:eastAsiaTheme="minorEastAsia" w:hint="eastAsia"/>
          <w:b/>
          <w:lang w:eastAsia="zh-CN"/>
        </w:rPr>
        <w:t xml:space="preserve">: </w:t>
      </w:r>
      <w:r w:rsidR="00782A62">
        <w:rPr>
          <w:rFonts w:eastAsiaTheme="minorEastAsia" w:hint="eastAsia"/>
          <w:b/>
          <w:lang w:eastAsia="zh-CN"/>
        </w:rPr>
        <w:t xml:space="preserve">If </w:t>
      </w:r>
      <w:proofErr w:type="spellStart"/>
      <w:r w:rsidR="00F2392E">
        <w:rPr>
          <w:rFonts w:eastAsiaTheme="minorEastAsia" w:hint="eastAsia"/>
          <w:b/>
          <w:lang w:eastAsia="zh-CN"/>
        </w:rPr>
        <w:t>RAN2</w:t>
      </w:r>
      <w:proofErr w:type="spellEnd"/>
      <w:r w:rsidR="00F2392E">
        <w:rPr>
          <w:rFonts w:eastAsiaTheme="minorEastAsia" w:hint="eastAsia"/>
          <w:b/>
          <w:lang w:eastAsia="zh-CN"/>
        </w:rPr>
        <w:t xml:space="preserve"> decides to specify </w:t>
      </w:r>
      <w:r w:rsidR="00782A62">
        <w:rPr>
          <w:rFonts w:eastAsiaTheme="minorEastAsia" w:hint="eastAsia"/>
          <w:b/>
          <w:lang w:eastAsia="zh-CN"/>
        </w:rPr>
        <w:t xml:space="preserve">the </w:t>
      </w:r>
      <w:r>
        <w:rPr>
          <w:rFonts w:eastAsiaTheme="minorEastAsia" w:hint="eastAsia"/>
          <w:b/>
          <w:lang w:eastAsia="zh-CN"/>
        </w:rPr>
        <w:t xml:space="preserve">handling of half-duplex </w:t>
      </w:r>
      <w:proofErr w:type="spellStart"/>
      <w:r>
        <w:rPr>
          <w:rFonts w:eastAsiaTheme="minorEastAsia" w:hint="eastAsia"/>
          <w:b/>
          <w:lang w:eastAsia="zh-CN"/>
        </w:rPr>
        <w:t>FDD</w:t>
      </w:r>
      <w:proofErr w:type="spellEnd"/>
      <w:r>
        <w:rPr>
          <w:rFonts w:eastAsiaTheme="minorEastAsia" w:hint="eastAsia"/>
          <w:b/>
          <w:lang w:eastAsia="zh-CN"/>
        </w:rPr>
        <w:t xml:space="preserve"> </w:t>
      </w:r>
      <w:proofErr w:type="spellStart"/>
      <w:r>
        <w:rPr>
          <w:rFonts w:eastAsiaTheme="minorEastAsia" w:hint="eastAsia"/>
          <w:b/>
          <w:lang w:eastAsia="zh-CN"/>
        </w:rPr>
        <w:t>UE</w:t>
      </w:r>
      <w:proofErr w:type="spellEnd"/>
      <w:r w:rsidR="00727705">
        <w:rPr>
          <w:rFonts w:eastAsiaTheme="minorEastAsia" w:hint="eastAsia"/>
          <w:b/>
          <w:lang w:eastAsia="zh-CN"/>
        </w:rPr>
        <w:t xml:space="preserve"> in MAC,</w:t>
      </w:r>
      <w:r>
        <w:rPr>
          <w:rFonts w:eastAsiaTheme="minorEastAsia" w:hint="eastAsia"/>
          <w:b/>
          <w:lang w:eastAsia="zh-CN"/>
        </w:rPr>
        <w:t xml:space="preserve"> a separate section </w:t>
      </w:r>
      <w:r w:rsidR="00727705">
        <w:rPr>
          <w:rFonts w:eastAsiaTheme="minorEastAsia" w:hint="eastAsia"/>
          <w:b/>
          <w:lang w:eastAsia="zh-CN"/>
        </w:rPr>
        <w:t>c</w:t>
      </w:r>
      <w:r w:rsidR="006C5CF3">
        <w:rPr>
          <w:rFonts w:eastAsiaTheme="minorEastAsia" w:hint="eastAsia"/>
          <w:b/>
          <w:lang w:eastAsia="zh-CN"/>
        </w:rPr>
        <w:t>an be used to specify that: For</w:t>
      </w:r>
      <w:r w:rsidR="006C5CF3" w:rsidRPr="006C5CF3">
        <w:rPr>
          <w:rFonts w:eastAsiaTheme="minorEastAsia" w:hint="eastAsia"/>
          <w:b/>
          <w:lang w:eastAsia="zh-CN"/>
        </w:rPr>
        <w:t xml:space="preserve"> half-duplex </w:t>
      </w:r>
      <w:proofErr w:type="spellStart"/>
      <w:r w:rsidR="006C5CF3" w:rsidRPr="006C5CF3">
        <w:rPr>
          <w:rFonts w:eastAsiaTheme="minorEastAsia" w:hint="eastAsia"/>
          <w:b/>
          <w:lang w:eastAsia="zh-CN"/>
        </w:rPr>
        <w:t>FDD</w:t>
      </w:r>
      <w:proofErr w:type="spellEnd"/>
      <w:r w:rsidR="006C5CF3" w:rsidRPr="006C5CF3">
        <w:rPr>
          <w:rFonts w:eastAsiaTheme="minorEastAsia" w:hint="eastAsia"/>
          <w:b/>
          <w:lang w:eastAsia="zh-CN"/>
        </w:rPr>
        <w:t xml:space="preserve"> </w:t>
      </w:r>
      <w:proofErr w:type="spellStart"/>
      <w:r w:rsidR="006C5CF3" w:rsidRPr="006C5CF3">
        <w:rPr>
          <w:rFonts w:eastAsiaTheme="minorEastAsia" w:hint="eastAsia"/>
          <w:b/>
          <w:lang w:eastAsia="zh-CN"/>
        </w:rPr>
        <w:t>UE</w:t>
      </w:r>
      <w:proofErr w:type="spellEnd"/>
      <w:r w:rsidR="006C5CF3" w:rsidRPr="006C5CF3">
        <w:rPr>
          <w:rFonts w:eastAsiaTheme="minorEastAsia" w:hint="eastAsia"/>
          <w:b/>
          <w:lang w:eastAsia="zh-CN"/>
        </w:rPr>
        <w:t>,</w:t>
      </w:r>
      <w:r w:rsidR="006C5CF3" w:rsidRPr="006C5CF3">
        <w:rPr>
          <w:rFonts w:eastAsiaTheme="minorEastAsia"/>
          <w:b/>
          <w:lang w:eastAsia="zh-CN"/>
        </w:rPr>
        <w:t xml:space="preserve"> </w:t>
      </w:r>
      <w:r w:rsidR="006C5CF3" w:rsidRPr="006C5CF3">
        <w:rPr>
          <w:rFonts w:eastAsiaTheme="minorEastAsia" w:hint="eastAsia"/>
          <w:b/>
          <w:lang w:eastAsia="zh-CN"/>
        </w:rPr>
        <w:t xml:space="preserve">for each </w:t>
      </w:r>
      <w:proofErr w:type="spellStart"/>
      <w:r w:rsidR="006C5CF3" w:rsidRPr="006C5CF3">
        <w:rPr>
          <w:rFonts w:eastAsiaTheme="minorEastAsia" w:hint="eastAsia"/>
          <w:b/>
          <w:lang w:eastAsia="zh-CN"/>
        </w:rPr>
        <w:t>PDCCH</w:t>
      </w:r>
      <w:proofErr w:type="spellEnd"/>
      <w:r w:rsidR="006C5CF3" w:rsidRPr="006C5CF3">
        <w:rPr>
          <w:rFonts w:eastAsiaTheme="minorEastAsia" w:hint="eastAsia"/>
          <w:b/>
          <w:lang w:eastAsia="zh-CN"/>
        </w:rPr>
        <w:t xml:space="preserve"> occasion, </w:t>
      </w:r>
      <w:r w:rsidR="006C5CF3" w:rsidRPr="006C5CF3">
        <w:rPr>
          <w:rFonts w:eastAsiaTheme="minorEastAsia"/>
          <w:b/>
          <w:lang w:eastAsia="zh-CN"/>
        </w:rPr>
        <w:t>if the</w:t>
      </w:r>
      <w:r w:rsidR="006C5CF3" w:rsidRPr="006C5CF3">
        <w:rPr>
          <w:rFonts w:eastAsiaTheme="minorEastAsia" w:hint="eastAsia"/>
          <w:b/>
          <w:lang w:eastAsia="zh-CN"/>
        </w:rPr>
        <w:t xml:space="preserve"> </w:t>
      </w:r>
      <w:proofErr w:type="spellStart"/>
      <w:r w:rsidR="006C5CF3" w:rsidRPr="006C5CF3">
        <w:rPr>
          <w:rFonts w:eastAsiaTheme="minorEastAsia" w:hint="eastAsia"/>
          <w:b/>
          <w:lang w:eastAsia="zh-CN"/>
        </w:rPr>
        <w:t>PDCCH</w:t>
      </w:r>
      <w:proofErr w:type="spellEnd"/>
      <w:r w:rsidR="006C5CF3" w:rsidRPr="006C5CF3">
        <w:rPr>
          <w:rFonts w:eastAsiaTheme="minorEastAsia" w:hint="eastAsia"/>
          <w:b/>
          <w:lang w:eastAsia="zh-CN"/>
        </w:rPr>
        <w:t xml:space="preserve"> occasion</w:t>
      </w:r>
      <w:r w:rsidR="006C5CF3" w:rsidRPr="006C5CF3">
        <w:rPr>
          <w:rFonts w:eastAsiaTheme="minorEastAsia"/>
          <w:b/>
          <w:lang w:eastAsia="zh-CN"/>
        </w:rPr>
        <w:t xml:space="preserve"> is required for uplink transmission </w:t>
      </w:r>
      <w:r w:rsidR="006C5CF3" w:rsidRPr="006C5CF3">
        <w:rPr>
          <w:rFonts w:eastAsiaTheme="minorEastAsia" w:hint="eastAsia"/>
          <w:b/>
          <w:lang w:eastAsia="zh-CN"/>
        </w:rPr>
        <w:t xml:space="preserve">or it is within the </w:t>
      </w:r>
      <w:r w:rsidR="006C5CF3" w:rsidRPr="006C5CF3">
        <w:rPr>
          <w:rFonts w:eastAsiaTheme="minorEastAsia"/>
          <w:b/>
          <w:lang w:eastAsia="zh-CN"/>
        </w:rPr>
        <w:t>half-duplex guard</w:t>
      </w:r>
      <w:r w:rsidR="006C5CF3" w:rsidRPr="006C5CF3">
        <w:rPr>
          <w:rFonts w:eastAsiaTheme="minorEastAsia" w:hint="eastAsia"/>
          <w:b/>
          <w:lang w:eastAsia="zh-CN"/>
        </w:rPr>
        <w:t xml:space="preserve"> period</w:t>
      </w:r>
      <w:r w:rsidR="006C5CF3" w:rsidRPr="006C5CF3">
        <w:rPr>
          <w:rFonts w:eastAsiaTheme="minorEastAsia"/>
          <w:b/>
          <w:lang w:eastAsia="zh-CN"/>
        </w:rPr>
        <w:t>, the MAC entity shall</w:t>
      </w:r>
      <w:r w:rsidR="006C5CF3" w:rsidRPr="006C5CF3">
        <w:rPr>
          <w:rFonts w:eastAsiaTheme="minorEastAsia" w:hint="eastAsia"/>
          <w:b/>
          <w:lang w:eastAsia="zh-CN"/>
        </w:rPr>
        <w:t xml:space="preserve"> not monitor the </w:t>
      </w:r>
      <w:proofErr w:type="spellStart"/>
      <w:r w:rsidR="006C5CF3" w:rsidRPr="006C5CF3">
        <w:rPr>
          <w:rFonts w:eastAsiaTheme="minorEastAsia" w:hint="eastAsia"/>
          <w:b/>
          <w:lang w:eastAsia="zh-CN"/>
        </w:rPr>
        <w:t>PDCCH</w:t>
      </w:r>
      <w:proofErr w:type="spellEnd"/>
      <w:r w:rsidR="006C5CF3" w:rsidRPr="006C5CF3">
        <w:rPr>
          <w:rFonts w:eastAsiaTheme="minorEastAsia" w:hint="eastAsia"/>
          <w:b/>
          <w:lang w:eastAsia="zh-CN"/>
        </w:rPr>
        <w:t>.</w:t>
      </w:r>
    </w:p>
    <w:bookmarkEnd w:id="12"/>
    <w:p w:rsidR="00B16635" w:rsidRPr="00210453" w:rsidRDefault="00C45327" w:rsidP="00210453">
      <w:pPr>
        <w:pStyle w:val="20"/>
        <w:ind w:left="562" w:hanging="562"/>
        <w:jc w:val="both"/>
        <w:rPr>
          <w:rFonts w:eastAsia="宋体"/>
        </w:rPr>
      </w:pPr>
      <w:proofErr w:type="spellStart"/>
      <w:r>
        <w:rPr>
          <w:rFonts w:eastAsia="宋体" w:hint="eastAsia"/>
        </w:rPr>
        <w:t>UE</w:t>
      </w:r>
      <w:proofErr w:type="spellEnd"/>
      <w:r>
        <w:rPr>
          <w:rFonts w:eastAsia="宋体" w:hint="eastAsia"/>
        </w:rPr>
        <w:t xml:space="preserve"> behavior when not in Active</w:t>
      </w:r>
      <w:r w:rsidR="00617449">
        <w:rPr>
          <w:rFonts w:eastAsia="宋体" w:hint="eastAsia"/>
        </w:rPr>
        <w:t xml:space="preserve"> </w:t>
      </w:r>
      <w:r>
        <w:rPr>
          <w:rFonts w:eastAsia="宋体" w:hint="eastAsia"/>
        </w:rPr>
        <w:t>Time</w:t>
      </w:r>
    </w:p>
    <w:p w:rsidR="00FE1D25" w:rsidRDefault="0051683D" w:rsidP="00B16635">
      <w:pPr>
        <w:pStyle w:val="a0"/>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LTE</w:t>
      </w:r>
      <w:proofErr w:type="spellEnd"/>
      <w:r>
        <w:rPr>
          <w:rFonts w:eastAsiaTheme="minorEastAsia" w:hint="eastAsia"/>
          <w:lang w:eastAsia="zh-CN"/>
        </w:rPr>
        <w:t>, the</w:t>
      </w:r>
      <w:r w:rsidR="00FE1D25">
        <w:rPr>
          <w:rFonts w:eastAsiaTheme="minorEastAsia" w:hint="eastAsia"/>
          <w:lang w:eastAsia="zh-CN"/>
        </w:rPr>
        <w:t xml:space="preserve"> </w:t>
      </w:r>
      <w:proofErr w:type="spellStart"/>
      <w:r w:rsidR="00FE1D25">
        <w:rPr>
          <w:rFonts w:eastAsiaTheme="minorEastAsia" w:hint="eastAsia"/>
          <w:lang w:eastAsia="zh-CN"/>
        </w:rPr>
        <w:t>UE</w:t>
      </w:r>
      <w:proofErr w:type="spellEnd"/>
      <w:r w:rsidR="00FE1D25">
        <w:rPr>
          <w:rFonts w:eastAsiaTheme="minorEastAsia" w:hint="eastAsia"/>
          <w:lang w:eastAsia="zh-CN"/>
        </w:rPr>
        <w:t xml:space="preserve"> </w:t>
      </w:r>
      <w:r w:rsidR="00FE1D25">
        <w:rPr>
          <w:rFonts w:eastAsiaTheme="minorEastAsia"/>
          <w:lang w:eastAsia="zh-CN"/>
        </w:rPr>
        <w:t>behavior</w:t>
      </w:r>
      <w:r w:rsidR="00FE1D25">
        <w:rPr>
          <w:rFonts w:eastAsiaTheme="minorEastAsia" w:hint="eastAsia"/>
          <w:lang w:eastAsia="zh-CN"/>
        </w:rPr>
        <w:t xml:space="preserve"> when not in Active Time</w:t>
      </w:r>
      <w:r>
        <w:rPr>
          <w:rFonts w:eastAsiaTheme="minorEastAsia" w:hint="eastAsia"/>
          <w:lang w:eastAsia="zh-CN"/>
        </w:rPr>
        <w:t xml:space="preserve"> </w:t>
      </w:r>
      <w:r w:rsidR="00FE1D25">
        <w:rPr>
          <w:rFonts w:eastAsiaTheme="minorEastAsia" w:hint="eastAsia"/>
          <w:lang w:eastAsia="zh-CN"/>
        </w:rPr>
        <w:t>is as below:</w:t>
      </w:r>
    </w:p>
    <w:tbl>
      <w:tblPr>
        <w:tblW w:w="0" w:type="auto"/>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16"/>
      </w:tblGrid>
      <w:tr w:rsidR="00FE1D25" w:rsidTr="00FE1D25">
        <w:trPr>
          <w:trHeight w:val="880"/>
        </w:trPr>
        <w:tc>
          <w:tcPr>
            <w:tcW w:w="9016" w:type="dxa"/>
          </w:tcPr>
          <w:p w:rsidR="00FE1D25" w:rsidRPr="00914E3D" w:rsidRDefault="00FE1D25" w:rsidP="00FE1D25">
            <w:pPr>
              <w:pStyle w:val="B1"/>
              <w:ind w:leftChars="-13" w:left="374" w:hanging="400"/>
              <w:rPr>
                <w:noProof/>
                <w:lang w:eastAsia="zh-CN"/>
              </w:rPr>
            </w:pPr>
            <w:bookmarkStart w:id="13" w:name="OLE_LINK27"/>
            <w:bookmarkStart w:id="14" w:name="OLE_LINK28"/>
            <w:bookmarkStart w:id="15" w:name="OLE_LINK24"/>
            <w:r w:rsidRPr="00914E3D">
              <w:rPr>
                <w:noProof/>
              </w:rPr>
              <w:t>-</w:t>
            </w:r>
            <w:r w:rsidRPr="00914E3D">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subclause, type-0-triggered SRS [2] shall not be reported.</w:t>
            </w:r>
          </w:p>
          <w:p w:rsidR="00FE1D25" w:rsidRPr="00914E3D" w:rsidRDefault="00FE1D25" w:rsidP="00FE1D25">
            <w:pPr>
              <w:pStyle w:val="B1"/>
              <w:ind w:leftChars="-13" w:left="374" w:hanging="400"/>
              <w:rPr>
                <w:noProof/>
              </w:rPr>
            </w:pPr>
            <w:r w:rsidRPr="00914E3D">
              <w:rPr>
                <w:noProof/>
              </w:rPr>
              <w:t>-</w:t>
            </w:r>
            <w:r w:rsidRPr="00914E3D">
              <w:rPr>
                <w:noProof/>
              </w:rPr>
              <w:tab/>
              <w:t>if CQI masking (</w:t>
            </w:r>
            <w:r w:rsidRPr="00914E3D">
              <w:rPr>
                <w:i/>
                <w:noProof/>
              </w:rPr>
              <w:t>cqi-Mask</w:t>
            </w:r>
            <w:r w:rsidRPr="00914E3D">
              <w:rPr>
                <w:noProof/>
              </w:rPr>
              <w:t>) is setup by upper layers:</w:t>
            </w:r>
          </w:p>
          <w:p w:rsidR="00FE1D25" w:rsidRPr="00914E3D" w:rsidRDefault="00FE1D25" w:rsidP="00FE1D25">
            <w:pPr>
              <w:pStyle w:val="B2"/>
              <w:ind w:leftChars="170" w:left="624"/>
              <w:rPr>
                <w:noProof/>
              </w:rPr>
            </w:pPr>
            <w:r w:rsidRPr="00914E3D">
              <w:rPr>
                <w:noProof/>
              </w:rPr>
              <w:t>-</w:t>
            </w:r>
            <w:r w:rsidRPr="00914E3D">
              <w:rPr>
                <w:noProof/>
              </w:rPr>
              <w:tab/>
              <w:t xml:space="preserve">in current subframe n, if </w:t>
            </w:r>
            <w:r w:rsidRPr="00914E3D">
              <w:rPr>
                <w:i/>
                <w:iCs/>
                <w:noProof/>
              </w:rPr>
              <w:t>onDurationTimer</w:t>
            </w:r>
            <w:r w:rsidRPr="00914E3D">
              <w:rPr>
                <w:noProof/>
              </w:rPr>
              <w:t xml:space="preserve"> would not be running considering grants/assignments/DRX Command MAC control elements/Long DRX Command MAC control elements received until and including subframe n-5 when evaluating all DRX Active Time conditions </w:t>
            </w:r>
            <w:r w:rsidRPr="00914E3D">
              <w:rPr>
                <w:noProof/>
              </w:rPr>
              <w:lastRenderedPageBreak/>
              <w:t>as specified in this subclause, CQI/PMI/RI/PTI/CRI on PUCCH shall not be reported.</w:t>
            </w:r>
          </w:p>
          <w:p w:rsidR="00FE1D25" w:rsidRPr="00914E3D" w:rsidRDefault="00FE1D25" w:rsidP="00FE1D25">
            <w:pPr>
              <w:pStyle w:val="B1"/>
              <w:ind w:leftChars="-13" w:left="374" w:hanging="400"/>
              <w:rPr>
                <w:noProof/>
              </w:rPr>
            </w:pPr>
            <w:r w:rsidRPr="00914E3D">
              <w:rPr>
                <w:noProof/>
              </w:rPr>
              <w:t>-</w:t>
            </w:r>
            <w:r w:rsidRPr="00914E3D">
              <w:rPr>
                <w:noProof/>
              </w:rPr>
              <w:tab/>
              <w:t>else:</w:t>
            </w:r>
          </w:p>
          <w:p w:rsidR="00FE1D25" w:rsidRDefault="00FE1D25" w:rsidP="00FE1D25">
            <w:pPr>
              <w:pStyle w:val="B2"/>
              <w:ind w:leftChars="211" w:left="706"/>
              <w:rPr>
                <w:lang w:eastAsia="zh-CN"/>
              </w:rPr>
            </w:pPr>
            <w:r w:rsidRPr="00914E3D">
              <w:rPr>
                <w:noProof/>
              </w:rPr>
              <w:t>-</w:t>
            </w:r>
            <w:r w:rsidRPr="00914E3D">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subclause, CQI/PMI/RI/PTI/CRI on PUCCH shall not be reported.</w:t>
            </w:r>
            <w:bookmarkEnd w:id="13"/>
            <w:bookmarkEnd w:id="14"/>
          </w:p>
        </w:tc>
      </w:tr>
      <w:bookmarkEnd w:id="15"/>
    </w:tbl>
    <w:p w:rsidR="00FE1D25" w:rsidRDefault="00FE1D25" w:rsidP="00B16635">
      <w:pPr>
        <w:pStyle w:val="a0"/>
        <w:rPr>
          <w:rFonts w:eastAsiaTheme="minorEastAsia"/>
          <w:lang w:eastAsia="zh-CN"/>
        </w:rPr>
      </w:pPr>
    </w:p>
    <w:p w:rsidR="00A04194" w:rsidRDefault="0051683D" w:rsidP="00045B01">
      <w:pPr>
        <w:spacing w:beforeLines="50" w:after="120"/>
        <w:rPr>
          <w:rFonts w:eastAsiaTheme="minorEastAsia"/>
          <w:lang w:eastAsia="zh-CN"/>
        </w:rPr>
      </w:pPr>
      <w:r>
        <w:rPr>
          <w:rFonts w:eastAsiaTheme="minorEastAsia" w:hint="eastAsia"/>
          <w:lang w:eastAsia="zh-CN"/>
        </w:rPr>
        <w:t xml:space="preserve">In current NR MAC, when </w:t>
      </w:r>
      <w:proofErr w:type="spellStart"/>
      <w:r>
        <w:rPr>
          <w:rFonts w:eastAsiaTheme="minorEastAsia" w:hint="eastAsia"/>
          <w:lang w:eastAsia="zh-CN"/>
        </w:rPr>
        <w:t>UE</w:t>
      </w:r>
      <w:proofErr w:type="spellEnd"/>
      <w:r>
        <w:rPr>
          <w:rFonts w:eastAsiaTheme="minorEastAsia" w:hint="eastAsia"/>
          <w:lang w:eastAsia="zh-CN"/>
        </w:rPr>
        <w:t xml:space="preserve"> is not in Active Time, it </w:t>
      </w:r>
      <w:r w:rsidR="006A096C">
        <w:rPr>
          <w:rFonts w:eastAsiaTheme="minorEastAsia"/>
          <w:lang w:eastAsia="zh-CN"/>
        </w:rPr>
        <w:t xml:space="preserve">is </w:t>
      </w:r>
      <w:r>
        <w:rPr>
          <w:rFonts w:eastAsiaTheme="minorEastAsia" w:hint="eastAsia"/>
          <w:lang w:eastAsia="zh-CN"/>
        </w:rPr>
        <w:t xml:space="preserve">only mentioned that </w:t>
      </w:r>
      <w:proofErr w:type="spellStart"/>
      <w:r>
        <w:rPr>
          <w:rFonts w:eastAsiaTheme="minorEastAsia" w:hint="eastAsia"/>
          <w:lang w:eastAsia="zh-CN"/>
        </w:rPr>
        <w:t>CQI</w:t>
      </w:r>
      <w:proofErr w:type="spellEnd"/>
      <w:r>
        <w:rPr>
          <w:rFonts w:eastAsiaTheme="minorEastAsia" w:hint="eastAsia"/>
          <w:lang w:eastAsia="zh-CN"/>
        </w:rPr>
        <w:t xml:space="preserve">/PMI/RI on </w:t>
      </w:r>
      <w:proofErr w:type="spellStart"/>
      <w:r>
        <w:rPr>
          <w:rFonts w:eastAsiaTheme="minorEastAsia" w:hint="eastAsia"/>
          <w:lang w:eastAsia="zh-CN"/>
        </w:rPr>
        <w:t>PUCCH</w:t>
      </w:r>
      <w:proofErr w:type="spellEnd"/>
      <w:r>
        <w:rPr>
          <w:rFonts w:eastAsiaTheme="minorEastAsia" w:hint="eastAsia"/>
          <w:lang w:eastAsia="zh-CN"/>
        </w:rPr>
        <w:t xml:space="preserve"> </w:t>
      </w:r>
      <w:r>
        <w:rPr>
          <w:rFonts w:eastAsiaTheme="minorEastAsia"/>
          <w:lang w:eastAsia="zh-CN"/>
        </w:rPr>
        <w:t>is</w:t>
      </w:r>
      <w:r>
        <w:rPr>
          <w:rFonts w:eastAsiaTheme="minorEastAsia" w:hint="eastAsia"/>
          <w:lang w:eastAsia="zh-CN"/>
        </w:rPr>
        <w:t xml:space="preserve"> not reported.  There are two issues </w:t>
      </w:r>
      <w:r w:rsidR="006A096C">
        <w:rPr>
          <w:rFonts w:eastAsiaTheme="minorEastAsia"/>
          <w:lang w:eastAsia="zh-CN"/>
        </w:rPr>
        <w:t xml:space="preserve">that </w:t>
      </w:r>
      <w:r>
        <w:rPr>
          <w:rFonts w:eastAsiaTheme="minorEastAsia" w:hint="eastAsia"/>
          <w:lang w:eastAsia="zh-CN"/>
        </w:rPr>
        <w:t>need to be addressed:</w:t>
      </w:r>
    </w:p>
    <w:p w:rsidR="0051683D" w:rsidRDefault="0051683D" w:rsidP="00045B01">
      <w:pPr>
        <w:pStyle w:val="af"/>
        <w:numPr>
          <w:ilvl w:val="0"/>
          <w:numId w:val="8"/>
        </w:numPr>
        <w:spacing w:beforeLines="50" w:after="120"/>
        <w:rPr>
          <w:rFonts w:eastAsiaTheme="minorEastAsia"/>
          <w:lang w:eastAsia="zh-CN"/>
        </w:rPr>
      </w:pPr>
      <w:r>
        <w:rPr>
          <w:rFonts w:eastAsiaTheme="minorEastAsia" w:hint="eastAsia"/>
          <w:lang w:eastAsia="zh-CN"/>
        </w:rPr>
        <w:t xml:space="preserve">Issue </w:t>
      </w:r>
      <w:r w:rsidR="006C5CF3">
        <w:rPr>
          <w:rFonts w:eastAsiaTheme="minorEastAsia" w:hint="eastAsia"/>
          <w:lang w:eastAsia="zh-CN"/>
        </w:rPr>
        <w:t>1</w:t>
      </w:r>
      <w:r>
        <w:rPr>
          <w:rFonts w:eastAsiaTheme="minorEastAsia" w:hint="eastAsia"/>
          <w:lang w:eastAsia="zh-CN"/>
        </w:rPr>
        <w:t>: Whether CRI</w:t>
      </w:r>
      <w:r w:rsidR="006C5CF3">
        <w:rPr>
          <w:rFonts w:eastAsiaTheme="minorEastAsia" w:hint="eastAsia"/>
          <w:lang w:eastAsia="zh-CN"/>
        </w:rPr>
        <w:t>/type 0 SRS</w:t>
      </w:r>
      <w:r>
        <w:rPr>
          <w:rFonts w:eastAsiaTheme="minorEastAsia" w:hint="eastAsia"/>
          <w:lang w:eastAsia="zh-CN"/>
        </w:rPr>
        <w:t xml:space="preserve"> can be reported</w:t>
      </w:r>
      <w:r w:rsidR="006C5CF3">
        <w:rPr>
          <w:rFonts w:eastAsiaTheme="minorEastAsia" w:hint="eastAsia"/>
          <w:lang w:eastAsia="zh-CN"/>
        </w:rPr>
        <w:t xml:space="preserve"> when the </w:t>
      </w:r>
      <w:proofErr w:type="spellStart"/>
      <w:r w:rsidR="006C5CF3">
        <w:rPr>
          <w:rFonts w:eastAsiaTheme="minorEastAsia" w:hint="eastAsia"/>
          <w:lang w:eastAsia="zh-CN"/>
        </w:rPr>
        <w:t>UE</w:t>
      </w:r>
      <w:proofErr w:type="spellEnd"/>
      <w:r w:rsidR="006C5CF3">
        <w:rPr>
          <w:rFonts w:eastAsiaTheme="minorEastAsia" w:hint="eastAsia"/>
          <w:lang w:eastAsia="zh-CN"/>
        </w:rPr>
        <w:t xml:space="preserve"> is not in Active Time</w:t>
      </w:r>
      <w:r>
        <w:rPr>
          <w:rFonts w:eastAsiaTheme="minorEastAsia" w:hint="eastAsia"/>
          <w:lang w:eastAsia="zh-CN"/>
        </w:rPr>
        <w:t>?</w:t>
      </w:r>
    </w:p>
    <w:p w:rsidR="00163B0B" w:rsidRDefault="006C5CF3" w:rsidP="00045B01">
      <w:pPr>
        <w:pStyle w:val="af"/>
        <w:numPr>
          <w:ilvl w:val="0"/>
          <w:numId w:val="8"/>
        </w:numPr>
        <w:spacing w:beforeLines="50" w:after="120"/>
        <w:rPr>
          <w:rFonts w:eastAsiaTheme="minorEastAsia"/>
          <w:lang w:eastAsia="zh-CN"/>
        </w:rPr>
      </w:pPr>
      <w:r>
        <w:rPr>
          <w:rFonts w:eastAsiaTheme="minorEastAsia" w:hint="eastAsia"/>
          <w:lang w:eastAsia="zh-CN"/>
        </w:rPr>
        <w:t xml:space="preserve">Issue 2: When considering whether the </w:t>
      </w:r>
      <w:proofErr w:type="spellStart"/>
      <w:r>
        <w:rPr>
          <w:rFonts w:eastAsiaTheme="minorEastAsia" w:hint="eastAsia"/>
          <w:lang w:eastAsia="zh-CN"/>
        </w:rPr>
        <w:t>UE</w:t>
      </w:r>
      <w:proofErr w:type="spellEnd"/>
      <w:r>
        <w:rPr>
          <w:rFonts w:eastAsiaTheme="minorEastAsia" w:hint="eastAsia"/>
          <w:lang w:eastAsia="zh-CN"/>
        </w:rPr>
        <w:t xml:space="preserve"> will not be Active Time, whether the </w:t>
      </w:r>
      <w:bookmarkStart w:id="16" w:name="OLE_LINK3"/>
      <w:bookmarkStart w:id="17" w:name="OLE_LINK4"/>
      <w:r w:rsidR="005A7A03">
        <w:rPr>
          <w:rFonts w:eastAsiaTheme="minorEastAsia" w:hint="eastAsia"/>
          <w:lang w:eastAsia="zh-CN"/>
        </w:rPr>
        <w:t>transition</w:t>
      </w:r>
      <w:bookmarkEnd w:id="16"/>
      <w:bookmarkEnd w:id="17"/>
      <w:r w:rsidR="005A7A03">
        <w:rPr>
          <w:rFonts w:eastAsiaTheme="minorEastAsia" w:hint="eastAsia"/>
          <w:lang w:eastAsia="zh-CN"/>
        </w:rPr>
        <w:t xml:space="preserve"> </w:t>
      </w:r>
      <w:r>
        <w:rPr>
          <w:rFonts w:eastAsiaTheme="minorEastAsia" w:hint="eastAsia"/>
          <w:lang w:eastAsia="zh-CN"/>
        </w:rPr>
        <w:t>period needs to be considered?</w:t>
      </w:r>
    </w:p>
    <w:p w:rsidR="00163B0B" w:rsidRDefault="0051683D" w:rsidP="00045B01">
      <w:pPr>
        <w:pStyle w:val="af"/>
        <w:numPr>
          <w:ilvl w:val="0"/>
          <w:numId w:val="8"/>
        </w:numPr>
        <w:spacing w:beforeLines="50" w:after="120"/>
        <w:rPr>
          <w:rFonts w:eastAsiaTheme="minorEastAsia"/>
          <w:lang w:eastAsia="zh-CN"/>
        </w:rPr>
      </w:pPr>
      <w:r>
        <w:rPr>
          <w:rFonts w:eastAsiaTheme="minorEastAsia" w:hint="eastAsia"/>
          <w:lang w:eastAsia="zh-CN"/>
        </w:rPr>
        <w:t xml:space="preserve">Issue 3: Whether the </w:t>
      </w:r>
      <w:r w:rsidRPr="00914E3D">
        <w:rPr>
          <w:i/>
          <w:noProof/>
        </w:rPr>
        <w:t>cqi-Mask</w:t>
      </w:r>
      <w:r>
        <w:rPr>
          <w:rFonts w:eastAsiaTheme="minorEastAsia" w:hint="eastAsia"/>
          <w:i/>
          <w:noProof/>
          <w:lang w:eastAsia="zh-CN"/>
        </w:rPr>
        <w:t xml:space="preserve"> </w:t>
      </w:r>
      <w:r w:rsidRPr="0051683D">
        <w:rPr>
          <w:rFonts w:eastAsiaTheme="minorEastAsia" w:hint="eastAsia"/>
          <w:lang w:eastAsia="zh-CN"/>
        </w:rPr>
        <w:t>will be reused in NR?</w:t>
      </w:r>
    </w:p>
    <w:p w:rsidR="00A04194" w:rsidRDefault="0051683D" w:rsidP="00B16635">
      <w:pPr>
        <w:pStyle w:val="a0"/>
        <w:rPr>
          <w:rFonts w:eastAsiaTheme="minorEastAsia"/>
          <w:lang w:eastAsia="zh-CN"/>
        </w:rPr>
      </w:pPr>
      <w:r>
        <w:rPr>
          <w:rFonts w:eastAsiaTheme="minorEastAsia" w:hint="eastAsia"/>
          <w:lang w:eastAsia="zh-CN"/>
        </w:rPr>
        <w:t xml:space="preserve">For issue 1, </w:t>
      </w:r>
      <w:r>
        <w:rPr>
          <w:rFonts w:eastAsiaTheme="minorEastAsia"/>
          <w:lang w:eastAsia="zh-CN"/>
        </w:rPr>
        <w:t>similar</w:t>
      </w:r>
      <w:r>
        <w:rPr>
          <w:rFonts w:eastAsiaTheme="minorEastAsia" w:hint="eastAsia"/>
          <w:lang w:eastAsia="zh-CN"/>
        </w:rPr>
        <w:t xml:space="preserve"> as in </w:t>
      </w:r>
      <w:proofErr w:type="spellStart"/>
      <w:r>
        <w:rPr>
          <w:rFonts w:eastAsiaTheme="minorEastAsia" w:hint="eastAsia"/>
          <w:lang w:eastAsia="zh-CN"/>
        </w:rPr>
        <w:t>LTE</w:t>
      </w:r>
      <w:proofErr w:type="spellEnd"/>
      <w:r>
        <w:rPr>
          <w:rFonts w:eastAsiaTheme="minorEastAsia" w:hint="eastAsia"/>
          <w:lang w:eastAsia="zh-CN"/>
        </w:rPr>
        <w:t xml:space="preserve">, there is no strong motivation to report CRI/SRS when </w:t>
      </w:r>
      <w:proofErr w:type="spellStart"/>
      <w:r>
        <w:rPr>
          <w:rFonts w:eastAsiaTheme="minorEastAsia" w:hint="eastAsia"/>
          <w:lang w:eastAsia="zh-CN"/>
        </w:rPr>
        <w:t>UE</w:t>
      </w:r>
      <w:proofErr w:type="spellEnd"/>
      <w:r>
        <w:rPr>
          <w:rFonts w:eastAsiaTheme="minorEastAsia" w:hint="eastAsia"/>
          <w:lang w:eastAsia="zh-CN"/>
        </w:rPr>
        <w:t xml:space="preserve"> is not in Active Time.</w:t>
      </w:r>
    </w:p>
    <w:p w:rsidR="00F2392E" w:rsidRDefault="00F2392E" w:rsidP="00045B01">
      <w:pPr>
        <w:spacing w:beforeLines="50" w:after="120"/>
        <w:rPr>
          <w:rFonts w:eastAsiaTheme="minorEastAsia"/>
          <w:b/>
          <w:lang w:eastAsia="zh-CN"/>
        </w:rPr>
      </w:pPr>
      <w:r>
        <w:rPr>
          <w:rFonts w:eastAsiaTheme="minorEastAsia" w:hint="eastAsia"/>
          <w:b/>
          <w:lang w:eastAsia="zh-CN"/>
        </w:rPr>
        <w:t>Proposal</w:t>
      </w:r>
      <w:r w:rsidRPr="00BF6906">
        <w:rPr>
          <w:rFonts w:eastAsiaTheme="minorEastAsia" w:hint="eastAsia"/>
          <w:b/>
          <w:lang w:eastAsia="zh-CN"/>
        </w:rPr>
        <w:t xml:space="preserve"> </w:t>
      </w:r>
      <w:r>
        <w:rPr>
          <w:rFonts w:eastAsiaTheme="minorEastAsia" w:hint="eastAsia"/>
          <w:b/>
          <w:lang w:eastAsia="zh-CN"/>
        </w:rPr>
        <w:t>3</w:t>
      </w:r>
      <w:r w:rsidRPr="00BF6906">
        <w:rPr>
          <w:rFonts w:eastAsiaTheme="minorEastAsia" w:hint="eastAsia"/>
          <w:b/>
          <w:lang w:eastAsia="zh-CN"/>
        </w:rPr>
        <w:t xml:space="preserve">: </w:t>
      </w:r>
      <w:r w:rsidR="0049484B">
        <w:rPr>
          <w:rFonts w:eastAsiaTheme="minorEastAsia" w:hint="eastAsia"/>
          <w:b/>
          <w:lang w:eastAsia="zh-CN"/>
        </w:rPr>
        <w:t xml:space="preserve">When </w:t>
      </w:r>
      <w:proofErr w:type="spellStart"/>
      <w:r w:rsidR="0049484B">
        <w:rPr>
          <w:rFonts w:eastAsiaTheme="minorEastAsia" w:hint="eastAsia"/>
          <w:b/>
          <w:lang w:eastAsia="zh-CN"/>
        </w:rPr>
        <w:t>UE</w:t>
      </w:r>
      <w:proofErr w:type="spellEnd"/>
      <w:r w:rsidR="0049484B">
        <w:rPr>
          <w:rFonts w:eastAsiaTheme="minorEastAsia" w:hint="eastAsia"/>
          <w:b/>
          <w:lang w:eastAsia="zh-CN"/>
        </w:rPr>
        <w:t xml:space="preserve"> is not in Active Time, CRI on </w:t>
      </w:r>
      <w:proofErr w:type="spellStart"/>
      <w:r w:rsidR="0049484B">
        <w:rPr>
          <w:rFonts w:eastAsiaTheme="minorEastAsia" w:hint="eastAsia"/>
          <w:b/>
          <w:lang w:eastAsia="zh-CN"/>
        </w:rPr>
        <w:t>PUCCH</w:t>
      </w:r>
      <w:proofErr w:type="spellEnd"/>
      <w:r w:rsidR="0049484B">
        <w:rPr>
          <w:rFonts w:eastAsiaTheme="minorEastAsia" w:hint="eastAsia"/>
          <w:b/>
          <w:lang w:eastAsia="zh-CN"/>
        </w:rPr>
        <w:t xml:space="preserve"> and type 0 SRS should not be reported.</w:t>
      </w:r>
    </w:p>
    <w:p w:rsidR="00AC4791" w:rsidRDefault="0049484B" w:rsidP="00045B01">
      <w:pPr>
        <w:spacing w:beforeLines="50" w:after="120"/>
        <w:rPr>
          <w:rFonts w:eastAsiaTheme="minorEastAsia"/>
          <w:lang w:eastAsia="zh-CN"/>
        </w:rPr>
      </w:pPr>
      <w:r w:rsidRPr="0049484B">
        <w:rPr>
          <w:rFonts w:eastAsiaTheme="minorEastAsia" w:hint="eastAsia"/>
          <w:lang w:eastAsia="zh-CN"/>
        </w:rPr>
        <w:t>For</w:t>
      </w:r>
      <w:r w:rsidR="00307B05">
        <w:rPr>
          <w:rFonts w:eastAsiaTheme="minorEastAsia" w:hint="eastAsia"/>
          <w:lang w:eastAsia="zh-CN"/>
        </w:rPr>
        <w:t xml:space="preserve"> issue 2, it is reasonable to consider the </w:t>
      </w:r>
      <w:r w:rsidR="005A7A03">
        <w:rPr>
          <w:rFonts w:eastAsiaTheme="minorEastAsia" w:hint="eastAsia"/>
          <w:lang w:eastAsia="zh-CN"/>
        </w:rPr>
        <w:t>transition</w:t>
      </w:r>
      <w:r w:rsidR="00307B05">
        <w:rPr>
          <w:rFonts w:eastAsiaTheme="minorEastAsia" w:hint="eastAsia"/>
          <w:lang w:eastAsia="zh-CN"/>
        </w:rPr>
        <w:t xml:space="preserve"> period in NR like </w:t>
      </w:r>
      <w:r w:rsidR="00532AB9">
        <w:rPr>
          <w:rFonts w:eastAsiaTheme="minorEastAsia"/>
          <w:lang w:eastAsia="zh-CN"/>
        </w:rPr>
        <w:t xml:space="preserve">in </w:t>
      </w:r>
      <w:proofErr w:type="spellStart"/>
      <w:r w:rsidR="00307B05">
        <w:rPr>
          <w:rFonts w:eastAsiaTheme="minorEastAsia" w:hint="eastAsia"/>
          <w:lang w:eastAsia="zh-CN"/>
        </w:rPr>
        <w:t>LTE</w:t>
      </w:r>
      <w:proofErr w:type="spellEnd"/>
      <w:r w:rsidR="00307B05">
        <w:rPr>
          <w:rFonts w:eastAsiaTheme="minorEastAsia" w:hint="eastAsia"/>
          <w:lang w:eastAsia="zh-CN"/>
        </w:rPr>
        <w:t xml:space="preserve">. In </w:t>
      </w:r>
      <w:proofErr w:type="spellStart"/>
      <w:r w:rsidR="00307B05">
        <w:rPr>
          <w:rFonts w:eastAsiaTheme="minorEastAsia" w:hint="eastAsia"/>
          <w:lang w:eastAsia="zh-CN"/>
        </w:rPr>
        <w:t>LTE</w:t>
      </w:r>
      <w:proofErr w:type="spellEnd"/>
      <w:r w:rsidR="00307B05">
        <w:rPr>
          <w:rFonts w:eastAsiaTheme="minorEastAsia" w:hint="eastAsia"/>
          <w:lang w:eastAsia="zh-CN"/>
        </w:rPr>
        <w:t xml:space="preserve">, </w:t>
      </w:r>
      <w:proofErr w:type="spellStart"/>
      <w:r w:rsidR="00307B05">
        <w:rPr>
          <w:rFonts w:eastAsiaTheme="minorEastAsia" w:hint="eastAsia"/>
          <w:lang w:eastAsia="zh-CN"/>
        </w:rPr>
        <w:t>5ms</w:t>
      </w:r>
      <w:proofErr w:type="spellEnd"/>
      <w:r w:rsidR="00307B05">
        <w:rPr>
          <w:rFonts w:eastAsiaTheme="minorEastAsia" w:hint="eastAsia"/>
          <w:lang w:eastAsia="zh-CN"/>
        </w:rPr>
        <w:t xml:space="preserve"> is used considering </w:t>
      </w:r>
      <w:r w:rsidR="00B104AF">
        <w:rPr>
          <w:rFonts w:eastAsiaTheme="minorEastAsia" w:hint="eastAsia"/>
          <w:lang w:eastAsia="zh-CN"/>
        </w:rPr>
        <w:t xml:space="preserve">the </w:t>
      </w:r>
      <w:proofErr w:type="spellStart"/>
      <w:r w:rsidR="00B104AF">
        <w:rPr>
          <w:rFonts w:eastAsiaTheme="minorEastAsia" w:hint="eastAsia"/>
          <w:lang w:eastAsia="zh-CN"/>
        </w:rPr>
        <w:t>PDCCH</w:t>
      </w:r>
      <w:proofErr w:type="spellEnd"/>
      <w:r w:rsidR="00AC4791">
        <w:rPr>
          <w:rFonts w:eastAsiaTheme="minorEastAsia" w:hint="eastAsia"/>
          <w:lang w:eastAsia="zh-CN"/>
        </w:rPr>
        <w:t>/</w:t>
      </w:r>
      <w:proofErr w:type="spellStart"/>
      <w:r w:rsidR="00AC4791">
        <w:rPr>
          <w:rFonts w:eastAsiaTheme="minorEastAsia" w:hint="eastAsia"/>
          <w:lang w:eastAsia="zh-CN"/>
        </w:rPr>
        <w:t>PDSCH</w:t>
      </w:r>
      <w:proofErr w:type="spellEnd"/>
      <w:r w:rsidR="00B104AF">
        <w:rPr>
          <w:rFonts w:eastAsiaTheme="minorEastAsia" w:hint="eastAsia"/>
          <w:lang w:eastAsia="zh-CN"/>
        </w:rPr>
        <w:t xml:space="preserve"> processing time</w:t>
      </w:r>
      <w:r w:rsidR="00291E2A">
        <w:rPr>
          <w:rFonts w:eastAsiaTheme="minorEastAsia" w:hint="eastAsia"/>
          <w:lang w:eastAsia="zh-CN"/>
        </w:rPr>
        <w:t xml:space="preserve"> (</w:t>
      </w:r>
      <w:proofErr w:type="spellStart"/>
      <w:r w:rsidR="00291E2A">
        <w:rPr>
          <w:rFonts w:eastAsiaTheme="minorEastAsia" w:hint="eastAsia"/>
          <w:lang w:eastAsia="zh-CN"/>
        </w:rPr>
        <w:t>3ms</w:t>
      </w:r>
      <w:proofErr w:type="spellEnd"/>
      <w:r w:rsidR="00291E2A">
        <w:rPr>
          <w:rFonts w:eastAsiaTheme="minorEastAsia" w:hint="eastAsia"/>
          <w:lang w:eastAsia="zh-CN"/>
        </w:rPr>
        <w:t>)</w:t>
      </w:r>
      <w:r w:rsidR="00601A42">
        <w:rPr>
          <w:rFonts w:eastAsiaTheme="minorEastAsia" w:hint="eastAsia"/>
          <w:lang w:eastAsia="zh-CN"/>
        </w:rPr>
        <w:t xml:space="preserve"> in </w:t>
      </w:r>
      <w:proofErr w:type="spellStart"/>
      <w:r w:rsidR="00601A42">
        <w:rPr>
          <w:rFonts w:eastAsiaTheme="minorEastAsia" w:hint="eastAsia"/>
          <w:lang w:eastAsia="zh-CN"/>
        </w:rPr>
        <w:t>PHY</w:t>
      </w:r>
      <w:proofErr w:type="spellEnd"/>
      <w:r w:rsidR="00B104AF">
        <w:rPr>
          <w:rFonts w:eastAsiaTheme="minorEastAsia" w:hint="eastAsia"/>
          <w:lang w:eastAsia="zh-CN"/>
        </w:rPr>
        <w:t xml:space="preserve"> and the </w:t>
      </w:r>
      <w:proofErr w:type="spellStart"/>
      <w:r w:rsidR="00B104AF">
        <w:rPr>
          <w:rFonts w:eastAsiaTheme="minorEastAsia" w:hint="eastAsia"/>
          <w:lang w:eastAsia="zh-CN"/>
        </w:rPr>
        <w:t>DRX</w:t>
      </w:r>
      <w:proofErr w:type="spellEnd"/>
      <w:r w:rsidR="00B104AF">
        <w:rPr>
          <w:rFonts w:eastAsiaTheme="minorEastAsia" w:hint="eastAsia"/>
          <w:lang w:eastAsia="zh-CN"/>
        </w:rPr>
        <w:t xml:space="preserve"> MAC CE processing time</w:t>
      </w:r>
      <w:r w:rsidR="00291E2A">
        <w:rPr>
          <w:rFonts w:eastAsiaTheme="minorEastAsia" w:hint="eastAsia"/>
          <w:lang w:eastAsia="zh-CN"/>
        </w:rPr>
        <w:t xml:space="preserve"> (</w:t>
      </w:r>
      <w:proofErr w:type="spellStart"/>
      <w:r w:rsidR="00291E2A">
        <w:rPr>
          <w:rFonts w:eastAsiaTheme="minorEastAsia" w:hint="eastAsia"/>
          <w:lang w:eastAsia="zh-CN"/>
        </w:rPr>
        <w:t>2ms</w:t>
      </w:r>
      <w:proofErr w:type="spellEnd"/>
      <w:r w:rsidR="00291E2A">
        <w:rPr>
          <w:rFonts w:eastAsiaTheme="minorEastAsia" w:hint="eastAsia"/>
          <w:lang w:eastAsia="zh-CN"/>
        </w:rPr>
        <w:t>)</w:t>
      </w:r>
      <w:r w:rsidR="00601A42">
        <w:rPr>
          <w:rFonts w:eastAsiaTheme="minorEastAsia" w:hint="eastAsia"/>
          <w:lang w:eastAsia="zh-CN"/>
        </w:rPr>
        <w:t xml:space="preserve"> in MAC</w:t>
      </w:r>
      <w:r w:rsidR="00031386">
        <w:rPr>
          <w:rFonts w:eastAsiaTheme="minorEastAsia" w:hint="eastAsia"/>
          <w:lang w:eastAsia="zh-CN"/>
        </w:rPr>
        <w:t xml:space="preserve"> </w:t>
      </w:r>
      <w:fldSimple w:instr=" REF _Ref503259201 \n \h  \* MERGEFORMAT ">
        <w:r w:rsidR="00B104AF">
          <w:rPr>
            <w:rFonts w:eastAsiaTheme="minorEastAsia"/>
            <w:lang w:eastAsia="zh-CN"/>
          </w:rPr>
          <w:t>[3]</w:t>
        </w:r>
      </w:fldSimple>
      <w:r w:rsidR="00307B05">
        <w:rPr>
          <w:rFonts w:eastAsiaTheme="minorEastAsia" w:hint="eastAsia"/>
          <w:lang w:eastAsia="zh-CN"/>
        </w:rPr>
        <w:t xml:space="preserve">. </w:t>
      </w:r>
    </w:p>
    <w:p w:rsidR="00A110A5" w:rsidRDefault="008B6263" w:rsidP="00045B01">
      <w:pPr>
        <w:spacing w:beforeLines="50" w:after="120"/>
        <w:rPr>
          <w:rFonts w:eastAsiaTheme="minorEastAsia"/>
          <w:lang w:eastAsia="zh-CN"/>
        </w:rPr>
      </w:pPr>
      <w:r>
        <w:rPr>
          <w:rFonts w:eastAsiaTheme="minorEastAsia" w:hint="eastAsia"/>
          <w:lang w:eastAsia="zh-CN"/>
        </w:rPr>
        <w:t xml:space="preserve">In NR, </w:t>
      </w:r>
      <w:r w:rsidR="00A256D8">
        <w:rPr>
          <w:rFonts w:eastAsiaTheme="minorEastAsia" w:hint="eastAsia"/>
          <w:lang w:eastAsia="zh-CN"/>
        </w:rPr>
        <w:t xml:space="preserve">different from </w:t>
      </w:r>
      <w:proofErr w:type="spellStart"/>
      <w:r w:rsidR="00A256D8">
        <w:rPr>
          <w:rFonts w:eastAsiaTheme="minorEastAsia" w:hint="eastAsia"/>
          <w:lang w:eastAsia="zh-CN"/>
        </w:rPr>
        <w:t>LTE</w:t>
      </w:r>
      <w:proofErr w:type="spellEnd"/>
      <w:r w:rsidR="00A256D8">
        <w:rPr>
          <w:rFonts w:eastAsiaTheme="minorEastAsia" w:hint="eastAsia"/>
          <w:lang w:eastAsia="zh-CN"/>
        </w:rPr>
        <w:t xml:space="preserve">, the </w:t>
      </w:r>
      <w:proofErr w:type="spellStart"/>
      <w:r w:rsidR="00A256D8">
        <w:rPr>
          <w:rFonts w:eastAsiaTheme="minorEastAsia" w:hint="eastAsia"/>
          <w:lang w:eastAsia="zh-CN"/>
        </w:rPr>
        <w:t>PDCCH</w:t>
      </w:r>
      <w:proofErr w:type="spellEnd"/>
      <w:r w:rsidR="00A256D8">
        <w:rPr>
          <w:rFonts w:eastAsiaTheme="minorEastAsia" w:hint="eastAsia"/>
          <w:lang w:eastAsia="zh-CN"/>
        </w:rPr>
        <w:t xml:space="preserve"> and scheduled </w:t>
      </w:r>
      <w:proofErr w:type="spellStart"/>
      <w:r w:rsidR="00A256D8">
        <w:rPr>
          <w:rFonts w:eastAsiaTheme="minorEastAsia" w:hint="eastAsia"/>
          <w:lang w:eastAsia="zh-CN"/>
        </w:rPr>
        <w:t>PDSCH</w:t>
      </w:r>
      <w:proofErr w:type="spellEnd"/>
      <w:r w:rsidR="00A256D8">
        <w:rPr>
          <w:rFonts w:eastAsiaTheme="minorEastAsia" w:hint="eastAsia"/>
          <w:lang w:eastAsia="zh-CN"/>
        </w:rPr>
        <w:t xml:space="preserve"> may be in different slot</w:t>
      </w:r>
      <w:r w:rsidR="00A30E9A">
        <w:rPr>
          <w:rFonts w:eastAsiaTheme="minorEastAsia" w:hint="eastAsia"/>
          <w:lang w:eastAsia="zh-CN"/>
        </w:rPr>
        <w:t xml:space="preserve">. Hence </w:t>
      </w:r>
      <w:r w:rsidR="00A256D8">
        <w:rPr>
          <w:rFonts w:eastAsiaTheme="minorEastAsia" w:hint="eastAsia"/>
          <w:lang w:eastAsia="zh-CN"/>
        </w:rPr>
        <w:t>the transition period includes three parts:</w:t>
      </w:r>
    </w:p>
    <w:p w:rsidR="007E7515" w:rsidRDefault="00A256D8" w:rsidP="00045B01">
      <w:pPr>
        <w:pStyle w:val="af"/>
        <w:numPr>
          <w:ilvl w:val="0"/>
          <w:numId w:val="8"/>
        </w:numPr>
        <w:spacing w:beforeLines="50" w:after="120"/>
        <w:rPr>
          <w:rFonts w:eastAsiaTheme="minorEastAsia"/>
          <w:lang w:eastAsia="zh-CN"/>
        </w:rPr>
      </w:pPr>
      <w:r>
        <w:rPr>
          <w:rFonts w:eastAsiaTheme="minorEastAsia" w:hint="eastAsia"/>
          <w:lang w:eastAsia="zh-CN"/>
        </w:rPr>
        <w:t xml:space="preserve">The </w:t>
      </w:r>
      <w:proofErr w:type="spellStart"/>
      <w:r>
        <w:rPr>
          <w:rFonts w:eastAsiaTheme="minorEastAsia" w:hint="eastAsia"/>
          <w:lang w:eastAsia="zh-CN"/>
        </w:rPr>
        <w:t>PDCCH</w:t>
      </w:r>
      <w:proofErr w:type="spellEnd"/>
      <w:r>
        <w:rPr>
          <w:rFonts w:eastAsiaTheme="minorEastAsia" w:hint="eastAsia"/>
          <w:lang w:eastAsia="zh-CN"/>
        </w:rPr>
        <w:t xml:space="preserve"> processing time</w:t>
      </w:r>
      <w:r w:rsidR="007E7515">
        <w:rPr>
          <w:rFonts w:eastAsiaTheme="minorEastAsia" w:hint="eastAsia"/>
          <w:lang w:eastAsia="zh-CN"/>
        </w:rPr>
        <w:t xml:space="preserve"> (</w:t>
      </w:r>
      <w:proofErr w:type="spellStart"/>
      <w:r w:rsidR="007E7515">
        <w:rPr>
          <w:rFonts w:eastAsiaTheme="minorEastAsia" w:hint="eastAsia"/>
          <w:lang w:eastAsia="zh-CN"/>
        </w:rPr>
        <w:t>T1</w:t>
      </w:r>
      <w:proofErr w:type="spellEnd"/>
      <w:r w:rsidR="007E7515">
        <w:rPr>
          <w:rFonts w:eastAsiaTheme="minorEastAsia" w:hint="eastAsia"/>
          <w:lang w:eastAsia="zh-CN"/>
        </w:rPr>
        <w:t>)</w:t>
      </w:r>
    </w:p>
    <w:p w:rsidR="00AC4791" w:rsidRDefault="007E7515" w:rsidP="00045B01">
      <w:pPr>
        <w:pStyle w:val="af"/>
        <w:spacing w:beforeLines="50" w:after="120"/>
        <w:ind w:left="420"/>
        <w:rPr>
          <w:rFonts w:eastAsiaTheme="minorEastAsia"/>
          <w:lang w:eastAsia="zh-CN"/>
        </w:rPr>
      </w:pPr>
      <w:proofErr w:type="spellStart"/>
      <w:r>
        <w:rPr>
          <w:rFonts w:eastAsiaTheme="minorEastAsia" w:hint="eastAsia"/>
          <w:lang w:eastAsia="zh-CN"/>
        </w:rPr>
        <w:t>T1</w:t>
      </w:r>
      <w:proofErr w:type="spellEnd"/>
      <w:r>
        <w:rPr>
          <w:rFonts w:eastAsiaTheme="minorEastAsia" w:hint="eastAsia"/>
          <w:lang w:eastAsia="zh-CN"/>
        </w:rPr>
        <w:t xml:space="preserve"> should be </w:t>
      </w:r>
      <w:r w:rsidR="00A30E9A">
        <w:rPr>
          <w:rFonts w:eastAsiaTheme="minorEastAsia" w:hint="eastAsia"/>
          <w:lang w:eastAsia="zh-CN"/>
        </w:rPr>
        <w:t xml:space="preserve">decided by </w:t>
      </w:r>
      <w:proofErr w:type="spellStart"/>
      <w:r w:rsidR="00A30E9A">
        <w:rPr>
          <w:rFonts w:eastAsiaTheme="minorEastAsia" w:hint="eastAsia"/>
          <w:lang w:eastAsia="zh-CN"/>
        </w:rPr>
        <w:t>RAN1</w:t>
      </w:r>
      <w:proofErr w:type="spellEnd"/>
      <w:r w:rsidR="00A30E9A">
        <w:rPr>
          <w:rFonts w:eastAsiaTheme="minorEastAsia" w:hint="eastAsia"/>
          <w:lang w:eastAsia="zh-CN"/>
        </w:rPr>
        <w:t xml:space="preserve">, </w:t>
      </w:r>
      <w:r>
        <w:rPr>
          <w:rFonts w:eastAsiaTheme="minorEastAsia" w:hint="eastAsia"/>
          <w:lang w:eastAsia="zh-CN"/>
        </w:rPr>
        <w:t>it refers</w:t>
      </w:r>
      <w:r w:rsidR="00A30E9A">
        <w:rPr>
          <w:rFonts w:eastAsiaTheme="minorEastAsia" w:hint="eastAsia"/>
          <w:lang w:eastAsia="zh-CN"/>
        </w:rPr>
        <w:t xml:space="preserve"> to </w:t>
      </w:r>
      <w:proofErr w:type="spellStart"/>
      <w:r w:rsidR="00A30E9A">
        <w:rPr>
          <w:rFonts w:eastAsiaTheme="minorEastAsia" w:hint="eastAsia"/>
          <w:lang w:eastAsia="zh-CN"/>
        </w:rPr>
        <w:t>K0</w:t>
      </w:r>
      <w:proofErr w:type="spellEnd"/>
      <w:r>
        <w:rPr>
          <w:rFonts w:eastAsiaTheme="minorEastAsia" w:hint="eastAsia"/>
          <w:lang w:eastAsia="zh-CN"/>
        </w:rPr>
        <w:t xml:space="preserve"> discussed in </w:t>
      </w:r>
      <w:proofErr w:type="spellStart"/>
      <w:r>
        <w:rPr>
          <w:rFonts w:eastAsiaTheme="minorEastAsia" w:hint="eastAsia"/>
          <w:lang w:eastAsia="zh-CN"/>
        </w:rPr>
        <w:t>RAN1</w:t>
      </w:r>
      <w:proofErr w:type="spellEnd"/>
      <w:r>
        <w:rPr>
          <w:rFonts w:eastAsiaTheme="minorEastAsia" w:hint="eastAsia"/>
          <w:lang w:eastAsia="zh-CN"/>
        </w:rPr>
        <w:t>.</w:t>
      </w:r>
      <w:r w:rsidR="00D8131A">
        <w:rPr>
          <w:rFonts w:eastAsiaTheme="minorEastAsia" w:hint="eastAsia"/>
          <w:lang w:eastAsia="zh-CN"/>
        </w:rPr>
        <w:t xml:space="preserve"> There is no agreement reached in </w:t>
      </w:r>
      <w:proofErr w:type="spellStart"/>
      <w:r w:rsidR="00D8131A">
        <w:rPr>
          <w:rFonts w:eastAsiaTheme="minorEastAsia" w:hint="eastAsia"/>
          <w:lang w:eastAsia="zh-CN"/>
        </w:rPr>
        <w:t>RAN1</w:t>
      </w:r>
      <w:proofErr w:type="spellEnd"/>
      <w:r w:rsidR="00D8131A">
        <w:rPr>
          <w:rFonts w:eastAsiaTheme="minorEastAsia" w:hint="eastAsia"/>
          <w:lang w:eastAsia="zh-CN"/>
        </w:rPr>
        <w:t>.</w:t>
      </w:r>
    </w:p>
    <w:p w:rsidR="007E7515" w:rsidRDefault="00A256D8" w:rsidP="00045B01">
      <w:pPr>
        <w:pStyle w:val="af"/>
        <w:numPr>
          <w:ilvl w:val="0"/>
          <w:numId w:val="8"/>
        </w:numPr>
        <w:spacing w:beforeLines="50" w:after="120"/>
        <w:rPr>
          <w:rFonts w:eastAsiaTheme="minorEastAsia"/>
          <w:lang w:eastAsia="zh-CN"/>
        </w:rPr>
      </w:pPr>
      <w:r>
        <w:rPr>
          <w:rFonts w:eastAsiaTheme="minorEastAsia" w:hint="eastAsia"/>
          <w:lang w:eastAsia="zh-CN"/>
        </w:rPr>
        <w:t xml:space="preserve">The </w:t>
      </w:r>
      <w:proofErr w:type="spellStart"/>
      <w:r>
        <w:rPr>
          <w:rFonts w:eastAsiaTheme="minorEastAsia" w:hint="eastAsia"/>
          <w:lang w:eastAsia="zh-CN"/>
        </w:rPr>
        <w:t>PDSCH</w:t>
      </w:r>
      <w:proofErr w:type="spellEnd"/>
      <w:r>
        <w:rPr>
          <w:rFonts w:eastAsiaTheme="minorEastAsia" w:hint="eastAsia"/>
          <w:lang w:eastAsia="zh-CN"/>
        </w:rPr>
        <w:t xml:space="preserve"> processing time</w:t>
      </w:r>
      <w:r w:rsidR="00A30E9A">
        <w:rPr>
          <w:rFonts w:eastAsiaTheme="minorEastAsia" w:hint="eastAsia"/>
          <w:lang w:eastAsia="zh-CN"/>
        </w:rPr>
        <w:t xml:space="preserve"> </w:t>
      </w:r>
      <w:r w:rsidR="007E7515">
        <w:rPr>
          <w:rFonts w:eastAsiaTheme="minorEastAsia" w:hint="eastAsia"/>
          <w:lang w:eastAsia="zh-CN"/>
        </w:rPr>
        <w:t>(</w:t>
      </w:r>
      <w:proofErr w:type="spellStart"/>
      <w:r w:rsidR="007E7515">
        <w:rPr>
          <w:rFonts w:eastAsiaTheme="minorEastAsia" w:hint="eastAsia"/>
          <w:lang w:eastAsia="zh-CN"/>
        </w:rPr>
        <w:t>T2</w:t>
      </w:r>
      <w:proofErr w:type="spellEnd"/>
      <w:r w:rsidR="007E7515">
        <w:rPr>
          <w:rFonts w:eastAsiaTheme="minorEastAsia" w:hint="eastAsia"/>
          <w:lang w:eastAsia="zh-CN"/>
        </w:rPr>
        <w:t>)</w:t>
      </w:r>
      <w:r w:rsidR="00D8131A">
        <w:rPr>
          <w:rFonts w:eastAsiaTheme="minorEastAsia" w:hint="eastAsia"/>
          <w:lang w:eastAsia="zh-CN"/>
        </w:rPr>
        <w:t xml:space="preserve"> </w:t>
      </w:r>
    </w:p>
    <w:p w:rsidR="007E7515" w:rsidRDefault="007E7515" w:rsidP="00045B01">
      <w:pPr>
        <w:pStyle w:val="af"/>
        <w:spacing w:beforeLines="50" w:after="120"/>
        <w:ind w:left="420"/>
        <w:rPr>
          <w:rFonts w:eastAsiaTheme="minorEastAsia"/>
          <w:lang w:eastAsia="zh-CN"/>
        </w:rPr>
      </w:pPr>
      <w:proofErr w:type="spellStart"/>
      <w:r>
        <w:rPr>
          <w:rFonts w:eastAsiaTheme="minorEastAsia" w:hint="eastAsia"/>
          <w:lang w:eastAsia="zh-CN"/>
        </w:rPr>
        <w:t>T2</w:t>
      </w:r>
      <w:proofErr w:type="spellEnd"/>
      <w:r>
        <w:rPr>
          <w:rFonts w:eastAsiaTheme="minorEastAsia" w:hint="eastAsia"/>
          <w:lang w:eastAsia="zh-CN"/>
        </w:rPr>
        <w:t xml:space="preserve"> should also be decided by </w:t>
      </w:r>
      <w:proofErr w:type="spellStart"/>
      <w:r>
        <w:rPr>
          <w:rFonts w:eastAsiaTheme="minorEastAsia" w:hint="eastAsia"/>
          <w:lang w:eastAsia="zh-CN"/>
        </w:rPr>
        <w:t>RAN1</w:t>
      </w:r>
      <w:proofErr w:type="spellEnd"/>
      <w:r w:rsidR="00D8131A">
        <w:rPr>
          <w:rFonts w:eastAsiaTheme="minorEastAsia" w:hint="eastAsia"/>
          <w:lang w:eastAsia="zh-CN"/>
        </w:rPr>
        <w:t xml:space="preserve">. </w:t>
      </w:r>
      <w:r w:rsidR="00D8131A">
        <w:rPr>
          <w:rFonts w:eastAsiaTheme="minorEastAsia"/>
          <w:lang w:eastAsia="zh-CN"/>
        </w:rPr>
        <w:t>A</w:t>
      </w:r>
      <w:r w:rsidR="00D8131A">
        <w:rPr>
          <w:rFonts w:eastAsiaTheme="minorEastAsia" w:hint="eastAsia"/>
          <w:lang w:eastAsia="zh-CN"/>
        </w:rPr>
        <w:t xml:space="preserve">ccording to </w:t>
      </w:r>
      <w:proofErr w:type="spellStart"/>
      <w:r w:rsidR="00D8131A">
        <w:rPr>
          <w:rFonts w:eastAsiaTheme="minorEastAsia" w:hint="eastAsia"/>
          <w:lang w:eastAsia="zh-CN"/>
        </w:rPr>
        <w:t>TS38.213</w:t>
      </w:r>
      <w:proofErr w:type="spellEnd"/>
      <w:r w:rsidR="00D8131A">
        <w:rPr>
          <w:rFonts w:eastAsiaTheme="minorEastAsia" w:hint="eastAsia"/>
          <w:lang w:eastAsia="zh-CN"/>
        </w:rPr>
        <w:t xml:space="preserve">, </w:t>
      </w:r>
      <w:proofErr w:type="spellStart"/>
      <w:r w:rsidR="00D8131A">
        <w:rPr>
          <w:rFonts w:eastAsiaTheme="minorEastAsia" w:hint="eastAsia"/>
          <w:lang w:eastAsia="zh-CN"/>
        </w:rPr>
        <w:t>PDSCH</w:t>
      </w:r>
      <w:proofErr w:type="spellEnd"/>
      <w:r w:rsidR="00D8131A">
        <w:rPr>
          <w:rFonts w:eastAsiaTheme="minorEastAsia" w:hint="eastAsia"/>
          <w:lang w:eastAsia="zh-CN"/>
        </w:rPr>
        <w:t xml:space="preserve"> processing time is defined as the following</w:t>
      </w:r>
      <w:r w:rsidR="008F2A96">
        <w:rPr>
          <w:rFonts w:eastAsiaTheme="minorEastAsia" w:hint="eastAsia"/>
          <w:lang w:eastAsia="zh-CN"/>
        </w:rPr>
        <w:t xml:space="preserve">, its maximum value is 24 symbols based on </w:t>
      </w:r>
      <w:proofErr w:type="spellStart"/>
      <w:proofErr w:type="gramStart"/>
      <w:r w:rsidR="008F2A96">
        <w:rPr>
          <w:rFonts w:eastAsiaTheme="minorEastAsia" w:hint="eastAsia"/>
          <w:lang w:eastAsia="zh-CN"/>
        </w:rPr>
        <w:t>120KHz</w:t>
      </w:r>
      <w:proofErr w:type="spellEnd"/>
      <w:proofErr w:type="gramEnd"/>
      <w:r w:rsidR="008F2A96">
        <w:rPr>
          <w:rFonts w:eastAsiaTheme="minorEastAsia" w:hint="eastAsia"/>
          <w:lang w:eastAsia="zh-CN"/>
        </w:rPr>
        <w:t xml:space="preserve"> subcarrier</w:t>
      </w:r>
      <w:r w:rsidR="005E40BF">
        <w:rPr>
          <w:rFonts w:eastAsiaTheme="minorEastAsia" w:hint="eastAsia"/>
          <w:lang w:eastAsia="zh-CN"/>
        </w:rPr>
        <w:t xml:space="preserve"> space.</w:t>
      </w:r>
    </w:p>
    <w:tbl>
      <w:tblPr>
        <w:tblW w:w="0" w:type="auto"/>
        <w:tblInd w:w="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91"/>
      </w:tblGrid>
      <w:tr w:rsidR="00D8131A" w:rsidTr="00D8131A">
        <w:trPr>
          <w:trHeight w:val="3685"/>
        </w:trPr>
        <w:tc>
          <w:tcPr>
            <w:tcW w:w="8491" w:type="dxa"/>
          </w:tcPr>
          <w:p w:rsidR="00D8131A" w:rsidRPr="0048482F" w:rsidRDefault="00D8131A" w:rsidP="00D8131A">
            <w:pPr>
              <w:pStyle w:val="TH"/>
              <w:rPr>
                <w:i/>
                <w:color w:val="000000"/>
              </w:rPr>
            </w:pPr>
            <w:r w:rsidRPr="0048482F">
              <w:rPr>
                <w:color w:val="000000"/>
              </w:rPr>
              <w:t xml:space="preserve">Table 5.3-1: </w:t>
            </w:r>
            <w:proofErr w:type="spellStart"/>
            <w:r w:rsidRPr="0048482F">
              <w:rPr>
                <w:color w:val="000000"/>
              </w:rPr>
              <w:t>PDSCH</w:t>
            </w:r>
            <w:proofErr w:type="spellEnd"/>
            <w:r w:rsidRPr="0048482F">
              <w:rPr>
                <w:color w:val="000000"/>
              </w:rPr>
              <w:t xml:space="preserve"> processing time for </w:t>
            </w:r>
            <w:proofErr w:type="spellStart"/>
            <w:r w:rsidRPr="0048482F">
              <w:rPr>
                <w:color w:val="000000"/>
              </w:rPr>
              <w:t>PDSCH</w:t>
            </w:r>
            <w:proofErr w:type="spellEnd"/>
            <w:r w:rsidRPr="0048482F">
              <w:rPr>
                <w:color w:val="000000"/>
              </w:rPr>
              <w:t xml:space="preserve">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4"/>
              <w:gridCol w:w="3720"/>
              <w:gridCol w:w="3721"/>
            </w:tblGrid>
            <w:tr w:rsidR="00D8131A" w:rsidRPr="0048482F" w:rsidTr="00400B26">
              <w:trPr>
                <w:jc w:val="center"/>
              </w:trPr>
              <w:tc>
                <w:tcPr>
                  <w:tcW w:w="828" w:type="dxa"/>
                  <w:vMerge w:val="restart"/>
                  <w:shd w:val="clear" w:color="auto" w:fill="auto"/>
                  <w:vAlign w:val="center"/>
                </w:tcPr>
                <w:p w:rsidR="00D8131A" w:rsidRPr="0048482F" w:rsidRDefault="00D8131A" w:rsidP="00400B26">
                  <w:pPr>
                    <w:pStyle w:val="TAH"/>
                    <w:rPr>
                      <w:rFonts w:eastAsia="Batang"/>
                      <w:color w:val="000000"/>
                    </w:rPr>
                  </w:pPr>
                  <w:r w:rsidRPr="0048482F">
                    <w:rPr>
                      <w:rFonts w:eastAsia="Batang"/>
                      <w:color w:val="000000"/>
                      <w:position w:val="-10"/>
                    </w:rPr>
                    <w:object w:dxaOrig="4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7.55pt" o:ole="">
                        <v:imagedata r:id="rId8" o:title=""/>
                      </v:shape>
                      <o:OLEObject Type="Embed" ProgID="Equation.3" ShapeID="_x0000_i1025" DrawAspect="Content" ObjectID="_1577274526" r:id="rId9"/>
                    </w:object>
                  </w:r>
                </w:p>
              </w:tc>
              <w:tc>
                <w:tcPr>
                  <w:tcW w:w="7547" w:type="dxa"/>
                  <w:gridSpan w:val="2"/>
                  <w:shd w:val="clear" w:color="auto" w:fill="auto"/>
                </w:tcPr>
                <w:p w:rsidR="00D8131A" w:rsidRPr="0048482F" w:rsidRDefault="00D8131A" w:rsidP="00400B26">
                  <w:pPr>
                    <w:pStyle w:val="TAH"/>
                    <w:rPr>
                      <w:rFonts w:eastAsia="Batang"/>
                      <w:color w:val="000000"/>
                    </w:rPr>
                  </w:pPr>
                  <w:proofErr w:type="spellStart"/>
                  <w:r w:rsidRPr="0048482F">
                    <w:rPr>
                      <w:rFonts w:eastAsia="Batang"/>
                      <w:color w:val="000000"/>
                    </w:rPr>
                    <w:t>PDSCH</w:t>
                  </w:r>
                  <w:proofErr w:type="spellEnd"/>
                  <w:r w:rsidRPr="0048482F">
                    <w:rPr>
                      <w:rFonts w:eastAsia="Batang"/>
                      <w:color w:val="000000"/>
                    </w:rPr>
                    <w:t xml:space="preserve"> decoding time </w:t>
                  </w:r>
                  <w:proofErr w:type="spellStart"/>
                  <w:r w:rsidRPr="0048482F">
                    <w:rPr>
                      <w:rFonts w:eastAsia="Batang"/>
                      <w:i/>
                      <w:color w:val="000000"/>
                    </w:rPr>
                    <w:t>N</w:t>
                  </w:r>
                  <w:r w:rsidRPr="0048482F">
                    <w:rPr>
                      <w:rFonts w:eastAsia="Batang"/>
                      <w:i/>
                      <w:color w:val="000000"/>
                      <w:vertAlign w:val="subscript"/>
                    </w:rPr>
                    <w:t>1</w:t>
                  </w:r>
                  <w:proofErr w:type="spellEnd"/>
                  <w:r w:rsidRPr="0048482F">
                    <w:rPr>
                      <w:rFonts w:eastAsia="Batang"/>
                      <w:color w:val="000000"/>
                    </w:rPr>
                    <w:t xml:space="preserve"> [symbols]</w:t>
                  </w:r>
                </w:p>
              </w:tc>
            </w:tr>
            <w:tr w:rsidR="00D8131A" w:rsidRPr="0048482F" w:rsidTr="00400B26">
              <w:trPr>
                <w:jc w:val="center"/>
              </w:trPr>
              <w:tc>
                <w:tcPr>
                  <w:tcW w:w="828" w:type="dxa"/>
                  <w:vMerge/>
                  <w:shd w:val="clear" w:color="auto" w:fill="auto"/>
                </w:tcPr>
                <w:p w:rsidR="00D8131A" w:rsidRPr="0048482F" w:rsidRDefault="00D8131A" w:rsidP="00400B26">
                  <w:pPr>
                    <w:pStyle w:val="TAH"/>
                    <w:rPr>
                      <w:rFonts w:eastAsia="Batang"/>
                      <w:color w:val="000000"/>
                    </w:rPr>
                  </w:pPr>
                </w:p>
              </w:tc>
              <w:tc>
                <w:tcPr>
                  <w:tcW w:w="3773" w:type="dxa"/>
                  <w:shd w:val="clear" w:color="auto" w:fill="auto"/>
                </w:tcPr>
                <w:p w:rsidR="00D8131A" w:rsidRPr="0048482F" w:rsidRDefault="00D8131A" w:rsidP="00400B26">
                  <w:pPr>
                    <w:pStyle w:val="TAH"/>
                    <w:rPr>
                      <w:rFonts w:eastAsia="Batang"/>
                      <w:color w:val="000000"/>
                    </w:rPr>
                  </w:pPr>
                  <w:r w:rsidRPr="0048482F">
                    <w:rPr>
                      <w:rFonts w:eastAsia="Batang"/>
                      <w:color w:val="000000"/>
                    </w:rPr>
                    <w:t xml:space="preserve">No additional </w:t>
                  </w:r>
                  <w:proofErr w:type="spellStart"/>
                  <w:r w:rsidRPr="0048482F">
                    <w:rPr>
                      <w:rFonts w:eastAsia="Batang"/>
                      <w:color w:val="000000"/>
                    </w:rPr>
                    <w:t>PDSCH</w:t>
                  </w:r>
                  <w:proofErr w:type="spellEnd"/>
                  <w:r w:rsidRPr="0048482F">
                    <w:rPr>
                      <w:rFonts w:eastAsia="Batang"/>
                      <w:color w:val="000000"/>
                    </w:rPr>
                    <w:t xml:space="preserve"> DM-RS configured</w:t>
                  </w:r>
                </w:p>
              </w:tc>
              <w:tc>
                <w:tcPr>
                  <w:tcW w:w="3774" w:type="dxa"/>
                </w:tcPr>
                <w:p w:rsidR="00D8131A" w:rsidRPr="0048482F" w:rsidRDefault="00D8131A" w:rsidP="00400B26">
                  <w:pPr>
                    <w:pStyle w:val="TAH"/>
                    <w:rPr>
                      <w:rFonts w:eastAsia="Batang"/>
                      <w:color w:val="000000"/>
                    </w:rPr>
                  </w:pPr>
                  <w:r w:rsidRPr="0048482F">
                    <w:rPr>
                      <w:rFonts w:eastAsia="Batang"/>
                      <w:color w:val="000000"/>
                    </w:rPr>
                    <w:t xml:space="preserve">Additional </w:t>
                  </w:r>
                  <w:proofErr w:type="spellStart"/>
                  <w:r w:rsidRPr="0048482F">
                    <w:rPr>
                      <w:rFonts w:eastAsia="Batang"/>
                      <w:color w:val="000000"/>
                    </w:rPr>
                    <w:t>PDSCH</w:t>
                  </w:r>
                  <w:proofErr w:type="spellEnd"/>
                  <w:r w:rsidRPr="0048482F">
                    <w:rPr>
                      <w:rFonts w:eastAsia="Batang"/>
                      <w:color w:val="000000"/>
                    </w:rPr>
                    <w:t xml:space="preserve"> DM-RS configured</w:t>
                  </w:r>
                </w:p>
              </w:tc>
            </w:tr>
            <w:tr w:rsidR="00D8131A" w:rsidRPr="0048482F" w:rsidTr="00400B26">
              <w:trPr>
                <w:jc w:val="center"/>
              </w:trPr>
              <w:tc>
                <w:tcPr>
                  <w:tcW w:w="828" w:type="dxa"/>
                  <w:shd w:val="clear" w:color="auto" w:fill="auto"/>
                </w:tcPr>
                <w:p w:rsidR="00D8131A" w:rsidRPr="0048482F" w:rsidRDefault="00D8131A" w:rsidP="00400B26">
                  <w:pPr>
                    <w:pStyle w:val="TAC"/>
                    <w:rPr>
                      <w:rFonts w:eastAsia="Batang"/>
                      <w:color w:val="000000"/>
                    </w:rPr>
                  </w:pPr>
                  <w:r w:rsidRPr="0048482F">
                    <w:rPr>
                      <w:rFonts w:eastAsia="Batang"/>
                      <w:color w:val="000000"/>
                    </w:rPr>
                    <w:t>0</w:t>
                  </w:r>
                </w:p>
              </w:tc>
              <w:tc>
                <w:tcPr>
                  <w:tcW w:w="3773" w:type="dxa"/>
                  <w:shd w:val="clear" w:color="auto" w:fill="auto"/>
                </w:tcPr>
                <w:p w:rsidR="00D8131A" w:rsidRPr="0048482F" w:rsidRDefault="00D8131A" w:rsidP="00400B26">
                  <w:pPr>
                    <w:pStyle w:val="TAC"/>
                    <w:rPr>
                      <w:rFonts w:eastAsia="Batang"/>
                      <w:color w:val="000000"/>
                    </w:rPr>
                  </w:pPr>
                  <w:r w:rsidRPr="0048482F">
                    <w:rPr>
                      <w:rFonts w:eastAsia="Batang"/>
                      <w:color w:val="000000"/>
                    </w:rPr>
                    <w:t>8</w:t>
                  </w:r>
                </w:p>
              </w:tc>
              <w:tc>
                <w:tcPr>
                  <w:tcW w:w="3774" w:type="dxa"/>
                </w:tcPr>
                <w:p w:rsidR="00D8131A" w:rsidRPr="0048482F" w:rsidRDefault="00D8131A" w:rsidP="00400B26">
                  <w:pPr>
                    <w:pStyle w:val="TAC"/>
                    <w:rPr>
                      <w:rFonts w:eastAsia="Batang"/>
                      <w:color w:val="000000"/>
                    </w:rPr>
                  </w:pPr>
                  <w:r w:rsidRPr="0048482F">
                    <w:rPr>
                      <w:rFonts w:eastAsia="Batang"/>
                      <w:color w:val="000000"/>
                    </w:rPr>
                    <w:t>13</w:t>
                  </w:r>
                </w:p>
              </w:tc>
            </w:tr>
            <w:tr w:rsidR="00D8131A" w:rsidRPr="0048482F" w:rsidTr="00400B26">
              <w:trPr>
                <w:jc w:val="center"/>
              </w:trPr>
              <w:tc>
                <w:tcPr>
                  <w:tcW w:w="828" w:type="dxa"/>
                  <w:shd w:val="clear" w:color="auto" w:fill="auto"/>
                </w:tcPr>
                <w:p w:rsidR="00D8131A" w:rsidRPr="0048482F" w:rsidRDefault="00D8131A" w:rsidP="00400B26">
                  <w:pPr>
                    <w:pStyle w:val="TAC"/>
                    <w:rPr>
                      <w:rFonts w:eastAsia="Batang"/>
                      <w:color w:val="000000"/>
                    </w:rPr>
                  </w:pPr>
                  <w:r w:rsidRPr="0048482F">
                    <w:rPr>
                      <w:rFonts w:eastAsia="Batang"/>
                      <w:color w:val="000000"/>
                    </w:rPr>
                    <w:t>1</w:t>
                  </w:r>
                </w:p>
              </w:tc>
              <w:tc>
                <w:tcPr>
                  <w:tcW w:w="3773" w:type="dxa"/>
                  <w:shd w:val="clear" w:color="auto" w:fill="auto"/>
                </w:tcPr>
                <w:p w:rsidR="00D8131A" w:rsidRPr="0048482F" w:rsidRDefault="00D8131A" w:rsidP="00400B26">
                  <w:pPr>
                    <w:pStyle w:val="TAC"/>
                    <w:rPr>
                      <w:rFonts w:eastAsia="Batang"/>
                      <w:color w:val="000000"/>
                    </w:rPr>
                  </w:pPr>
                  <w:r w:rsidRPr="0048482F">
                    <w:rPr>
                      <w:rFonts w:eastAsia="Batang"/>
                      <w:color w:val="000000"/>
                    </w:rPr>
                    <w:t>10</w:t>
                  </w:r>
                </w:p>
              </w:tc>
              <w:tc>
                <w:tcPr>
                  <w:tcW w:w="3774" w:type="dxa"/>
                </w:tcPr>
                <w:p w:rsidR="00D8131A" w:rsidRPr="0048482F" w:rsidRDefault="00D8131A" w:rsidP="00400B26">
                  <w:pPr>
                    <w:pStyle w:val="TAC"/>
                    <w:rPr>
                      <w:rFonts w:eastAsia="Batang"/>
                      <w:color w:val="000000"/>
                    </w:rPr>
                  </w:pPr>
                  <w:r w:rsidRPr="0048482F">
                    <w:rPr>
                      <w:rFonts w:eastAsia="Batang"/>
                      <w:color w:val="000000"/>
                    </w:rPr>
                    <w:t>13</w:t>
                  </w:r>
                </w:p>
              </w:tc>
            </w:tr>
            <w:tr w:rsidR="00D8131A" w:rsidRPr="0048482F" w:rsidTr="00400B26">
              <w:trPr>
                <w:trHeight w:val="47"/>
                <w:jc w:val="center"/>
              </w:trPr>
              <w:tc>
                <w:tcPr>
                  <w:tcW w:w="828" w:type="dxa"/>
                  <w:shd w:val="clear" w:color="auto" w:fill="auto"/>
                </w:tcPr>
                <w:p w:rsidR="00D8131A" w:rsidRPr="0048482F" w:rsidRDefault="00D8131A" w:rsidP="00400B26">
                  <w:pPr>
                    <w:pStyle w:val="TAC"/>
                    <w:rPr>
                      <w:rFonts w:eastAsia="Batang"/>
                      <w:color w:val="000000"/>
                    </w:rPr>
                  </w:pPr>
                  <w:r w:rsidRPr="0048482F">
                    <w:rPr>
                      <w:rFonts w:eastAsia="Batang"/>
                      <w:color w:val="000000"/>
                    </w:rPr>
                    <w:t>2</w:t>
                  </w:r>
                </w:p>
              </w:tc>
              <w:tc>
                <w:tcPr>
                  <w:tcW w:w="3773" w:type="dxa"/>
                  <w:shd w:val="clear" w:color="auto" w:fill="auto"/>
                </w:tcPr>
                <w:p w:rsidR="00D8131A" w:rsidRPr="0048482F" w:rsidRDefault="00D8131A" w:rsidP="00400B26">
                  <w:pPr>
                    <w:pStyle w:val="TAC"/>
                    <w:rPr>
                      <w:rFonts w:eastAsia="Batang"/>
                      <w:color w:val="000000"/>
                    </w:rPr>
                  </w:pPr>
                  <w:r w:rsidRPr="0048482F">
                    <w:rPr>
                      <w:rFonts w:eastAsia="Batang"/>
                      <w:color w:val="000000"/>
                    </w:rPr>
                    <w:t>17</w:t>
                  </w:r>
                </w:p>
              </w:tc>
              <w:tc>
                <w:tcPr>
                  <w:tcW w:w="3774" w:type="dxa"/>
                </w:tcPr>
                <w:p w:rsidR="00D8131A" w:rsidRPr="0048482F" w:rsidRDefault="00D8131A" w:rsidP="00400B26">
                  <w:pPr>
                    <w:pStyle w:val="TAC"/>
                    <w:rPr>
                      <w:rFonts w:eastAsia="Batang"/>
                      <w:color w:val="000000"/>
                    </w:rPr>
                  </w:pPr>
                  <w:r w:rsidRPr="0048482F">
                    <w:rPr>
                      <w:rFonts w:eastAsia="Batang"/>
                      <w:color w:val="000000"/>
                    </w:rPr>
                    <w:t>20</w:t>
                  </w:r>
                </w:p>
              </w:tc>
            </w:tr>
            <w:tr w:rsidR="00D8131A" w:rsidRPr="0048482F" w:rsidTr="00400B26">
              <w:trPr>
                <w:jc w:val="center"/>
              </w:trPr>
              <w:tc>
                <w:tcPr>
                  <w:tcW w:w="828" w:type="dxa"/>
                  <w:shd w:val="clear" w:color="auto" w:fill="auto"/>
                </w:tcPr>
                <w:p w:rsidR="00D8131A" w:rsidRPr="0048482F" w:rsidRDefault="00D8131A" w:rsidP="00400B26">
                  <w:pPr>
                    <w:pStyle w:val="TAC"/>
                    <w:rPr>
                      <w:rFonts w:eastAsia="Batang"/>
                      <w:color w:val="000000"/>
                    </w:rPr>
                  </w:pPr>
                  <w:r w:rsidRPr="0048482F">
                    <w:rPr>
                      <w:rFonts w:eastAsia="Batang"/>
                      <w:color w:val="000000"/>
                    </w:rPr>
                    <w:t>3</w:t>
                  </w:r>
                </w:p>
              </w:tc>
              <w:tc>
                <w:tcPr>
                  <w:tcW w:w="3773" w:type="dxa"/>
                  <w:shd w:val="clear" w:color="auto" w:fill="auto"/>
                </w:tcPr>
                <w:p w:rsidR="00D8131A" w:rsidRPr="0048482F" w:rsidRDefault="00D8131A" w:rsidP="00400B26">
                  <w:pPr>
                    <w:pStyle w:val="TAC"/>
                    <w:rPr>
                      <w:rFonts w:eastAsia="Batang"/>
                      <w:color w:val="000000"/>
                    </w:rPr>
                  </w:pPr>
                  <w:r w:rsidRPr="0048482F">
                    <w:rPr>
                      <w:rFonts w:eastAsia="Batang"/>
                      <w:color w:val="000000"/>
                    </w:rPr>
                    <w:t>20</w:t>
                  </w:r>
                </w:p>
              </w:tc>
              <w:tc>
                <w:tcPr>
                  <w:tcW w:w="3774" w:type="dxa"/>
                </w:tcPr>
                <w:p w:rsidR="00D8131A" w:rsidRPr="0048482F" w:rsidRDefault="00D8131A" w:rsidP="00400B26">
                  <w:pPr>
                    <w:pStyle w:val="TAC"/>
                    <w:rPr>
                      <w:rFonts w:eastAsia="Batang"/>
                      <w:color w:val="000000"/>
                    </w:rPr>
                  </w:pPr>
                  <w:r w:rsidRPr="0048482F">
                    <w:rPr>
                      <w:rFonts w:eastAsia="Batang"/>
                      <w:color w:val="000000"/>
                    </w:rPr>
                    <w:t>24</w:t>
                  </w:r>
                </w:p>
              </w:tc>
            </w:tr>
          </w:tbl>
          <w:p w:rsidR="00D8131A" w:rsidRPr="0048482F" w:rsidRDefault="00D8131A" w:rsidP="00D8131A">
            <w:pPr>
              <w:rPr>
                <w:color w:val="000000"/>
              </w:rPr>
            </w:pPr>
          </w:p>
          <w:p w:rsidR="00D8131A" w:rsidRPr="0048482F" w:rsidRDefault="00D8131A" w:rsidP="00D8131A">
            <w:pPr>
              <w:pStyle w:val="TH"/>
              <w:rPr>
                <w:i/>
                <w:color w:val="000000"/>
              </w:rPr>
            </w:pPr>
            <w:r w:rsidRPr="0048482F">
              <w:rPr>
                <w:color w:val="000000"/>
              </w:rPr>
              <w:t xml:space="preserve">Table 5.3-2: </w:t>
            </w:r>
            <w:proofErr w:type="spellStart"/>
            <w:r w:rsidRPr="0048482F">
              <w:rPr>
                <w:color w:val="000000"/>
              </w:rPr>
              <w:t>PDSCH</w:t>
            </w:r>
            <w:proofErr w:type="spellEnd"/>
            <w:r w:rsidRPr="0048482F">
              <w:rPr>
                <w:color w:val="000000"/>
              </w:rPr>
              <w:t xml:space="preserve"> processing time for </w:t>
            </w:r>
            <w:proofErr w:type="spellStart"/>
            <w:r w:rsidRPr="0048482F">
              <w:rPr>
                <w:color w:val="000000"/>
              </w:rPr>
              <w:t>PDSCH</w:t>
            </w:r>
            <w:proofErr w:type="spellEnd"/>
            <w:r w:rsidRPr="0048482F">
              <w:rPr>
                <w:color w:val="000000"/>
              </w:rPr>
              <w:t xml:space="preserve">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4"/>
              <w:gridCol w:w="3720"/>
              <w:gridCol w:w="3721"/>
            </w:tblGrid>
            <w:tr w:rsidR="00D8131A" w:rsidRPr="0048482F" w:rsidTr="00400B26">
              <w:trPr>
                <w:jc w:val="center"/>
              </w:trPr>
              <w:tc>
                <w:tcPr>
                  <w:tcW w:w="828" w:type="dxa"/>
                  <w:vMerge w:val="restart"/>
                  <w:shd w:val="clear" w:color="auto" w:fill="auto"/>
                  <w:vAlign w:val="center"/>
                </w:tcPr>
                <w:p w:rsidR="00D8131A" w:rsidRPr="0048482F" w:rsidRDefault="00D8131A" w:rsidP="00400B26">
                  <w:pPr>
                    <w:pStyle w:val="TAH"/>
                    <w:rPr>
                      <w:rFonts w:eastAsia="Batang"/>
                      <w:color w:val="000000"/>
                    </w:rPr>
                  </w:pPr>
                  <w:r w:rsidRPr="0048482F">
                    <w:rPr>
                      <w:rFonts w:eastAsia="Batang"/>
                      <w:color w:val="000000"/>
                      <w:position w:val="-10"/>
                    </w:rPr>
                    <w:object w:dxaOrig="420" w:dyaOrig="340">
                      <v:shape id="_x0000_i1026" type="#_x0000_t75" style="width:21.9pt;height:17.55pt" o:ole="">
                        <v:imagedata r:id="rId8" o:title=""/>
                      </v:shape>
                      <o:OLEObject Type="Embed" ProgID="Equation.3" ShapeID="_x0000_i1026" DrawAspect="Content" ObjectID="_1577274527" r:id="rId10"/>
                    </w:object>
                  </w:r>
                </w:p>
              </w:tc>
              <w:tc>
                <w:tcPr>
                  <w:tcW w:w="7547" w:type="dxa"/>
                  <w:gridSpan w:val="2"/>
                  <w:shd w:val="clear" w:color="auto" w:fill="auto"/>
                </w:tcPr>
                <w:p w:rsidR="00D8131A" w:rsidRPr="0048482F" w:rsidRDefault="00D8131A" w:rsidP="00400B26">
                  <w:pPr>
                    <w:pStyle w:val="TAH"/>
                    <w:rPr>
                      <w:rFonts w:eastAsia="Batang"/>
                      <w:color w:val="000000"/>
                    </w:rPr>
                  </w:pPr>
                  <w:proofErr w:type="spellStart"/>
                  <w:r w:rsidRPr="0048482F">
                    <w:rPr>
                      <w:rFonts w:eastAsia="Batang"/>
                      <w:color w:val="000000"/>
                    </w:rPr>
                    <w:t>PDSCH</w:t>
                  </w:r>
                  <w:proofErr w:type="spellEnd"/>
                  <w:r w:rsidRPr="0048482F">
                    <w:rPr>
                      <w:rFonts w:eastAsia="Batang"/>
                      <w:color w:val="000000"/>
                    </w:rPr>
                    <w:t xml:space="preserve"> decoding time </w:t>
                  </w:r>
                  <w:proofErr w:type="spellStart"/>
                  <w:r w:rsidRPr="0048482F">
                    <w:rPr>
                      <w:rFonts w:eastAsia="Batang"/>
                      <w:i/>
                      <w:color w:val="000000"/>
                    </w:rPr>
                    <w:t>N</w:t>
                  </w:r>
                  <w:r w:rsidRPr="0048482F">
                    <w:rPr>
                      <w:rFonts w:eastAsia="Batang"/>
                      <w:i/>
                      <w:color w:val="000000"/>
                      <w:vertAlign w:val="subscript"/>
                    </w:rPr>
                    <w:t>1</w:t>
                  </w:r>
                  <w:proofErr w:type="spellEnd"/>
                  <w:r w:rsidRPr="0048482F">
                    <w:rPr>
                      <w:rFonts w:eastAsia="Batang"/>
                      <w:color w:val="000000"/>
                    </w:rPr>
                    <w:t xml:space="preserve"> [symbols]</w:t>
                  </w:r>
                </w:p>
              </w:tc>
            </w:tr>
            <w:tr w:rsidR="00D8131A" w:rsidRPr="0048482F" w:rsidTr="00400B26">
              <w:trPr>
                <w:jc w:val="center"/>
              </w:trPr>
              <w:tc>
                <w:tcPr>
                  <w:tcW w:w="828" w:type="dxa"/>
                  <w:vMerge/>
                  <w:shd w:val="clear" w:color="auto" w:fill="auto"/>
                </w:tcPr>
                <w:p w:rsidR="00D8131A" w:rsidRPr="0048482F" w:rsidRDefault="00D8131A" w:rsidP="00400B26">
                  <w:pPr>
                    <w:pStyle w:val="TAH"/>
                    <w:rPr>
                      <w:rFonts w:eastAsia="Batang"/>
                      <w:color w:val="000000"/>
                    </w:rPr>
                  </w:pPr>
                </w:p>
              </w:tc>
              <w:tc>
                <w:tcPr>
                  <w:tcW w:w="3773" w:type="dxa"/>
                  <w:shd w:val="clear" w:color="auto" w:fill="auto"/>
                </w:tcPr>
                <w:p w:rsidR="00D8131A" w:rsidRPr="0048482F" w:rsidRDefault="00D8131A" w:rsidP="00400B26">
                  <w:pPr>
                    <w:pStyle w:val="TAH"/>
                    <w:rPr>
                      <w:rFonts w:eastAsia="Batang"/>
                      <w:color w:val="000000"/>
                    </w:rPr>
                  </w:pPr>
                  <w:r w:rsidRPr="0048482F">
                    <w:rPr>
                      <w:rFonts w:eastAsia="Batang"/>
                      <w:color w:val="000000"/>
                    </w:rPr>
                    <w:t xml:space="preserve">No additional </w:t>
                  </w:r>
                  <w:proofErr w:type="spellStart"/>
                  <w:r w:rsidRPr="0048482F">
                    <w:rPr>
                      <w:rFonts w:eastAsia="Batang"/>
                      <w:color w:val="000000"/>
                    </w:rPr>
                    <w:t>PDSCH</w:t>
                  </w:r>
                  <w:proofErr w:type="spellEnd"/>
                  <w:r w:rsidRPr="0048482F">
                    <w:rPr>
                      <w:rFonts w:eastAsia="Batang"/>
                      <w:color w:val="000000"/>
                    </w:rPr>
                    <w:t xml:space="preserve"> DM-RS configured</w:t>
                  </w:r>
                </w:p>
              </w:tc>
              <w:tc>
                <w:tcPr>
                  <w:tcW w:w="3774" w:type="dxa"/>
                </w:tcPr>
                <w:p w:rsidR="00D8131A" w:rsidRPr="0048482F" w:rsidRDefault="00D8131A" w:rsidP="00400B26">
                  <w:pPr>
                    <w:pStyle w:val="TAH"/>
                    <w:rPr>
                      <w:rFonts w:eastAsia="Batang"/>
                      <w:color w:val="000000"/>
                    </w:rPr>
                  </w:pPr>
                  <w:r w:rsidRPr="0048482F">
                    <w:rPr>
                      <w:rFonts w:eastAsia="Batang"/>
                      <w:color w:val="000000"/>
                    </w:rPr>
                    <w:t xml:space="preserve">Additional </w:t>
                  </w:r>
                  <w:proofErr w:type="spellStart"/>
                  <w:r w:rsidRPr="0048482F">
                    <w:rPr>
                      <w:rFonts w:eastAsia="Batang"/>
                      <w:color w:val="000000"/>
                    </w:rPr>
                    <w:t>PDSCH</w:t>
                  </w:r>
                  <w:proofErr w:type="spellEnd"/>
                  <w:r w:rsidRPr="0048482F">
                    <w:rPr>
                      <w:rFonts w:eastAsia="Batang"/>
                      <w:color w:val="000000"/>
                    </w:rPr>
                    <w:t xml:space="preserve"> DM-RS configured</w:t>
                  </w:r>
                </w:p>
              </w:tc>
            </w:tr>
            <w:tr w:rsidR="00D8131A" w:rsidRPr="0048482F" w:rsidTr="00400B26">
              <w:trPr>
                <w:jc w:val="center"/>
              </w:trPr>
              <w:tc>
                <w:tcPr>
                  <w:tcW w:w="828" w:type="dxa"/>
                  <w:shd w:val="clear" w:color="auto" w:fill="auto"/>
                </w:tcPr>
                <w:p w:rsidR="00D8131A" w:rsidRPr="0048482F" w:rsidRDefault="00D8131A" w:rsidP="00400B26">
                  <w:pPr>
                    <w:pStyle w:val="TAC"/>
                    <w:rPr>
                      <w:rFonts w:eastAsia="Batang"/>
                      <w:color w:val="000000"/>
                    </w:rPr>
                  </w:pPr>
                  <w:r w:rsidRPr="0048482F">
                    <w:rPr>
                      <w:rFonts w:eastAsia="Batang"/>
                      <w:color w:val="000000"/>
                    </w:rPr>
                    <w:t>0</w:t>
                  </w:r>
                </w:p>
              </w:tc>
              <w:tc>
                <w:tcPr>
                  <w:tcW w:w="3773" w:type="dxa"/>
                  <w:shd w:val="clear" w:color="auto" w:fill="auto"/>
                </w:tcPr>
                <w:p w:rsidR="00D8131A" w:rsidRPr="0048482F" w:rsidRDefault="00D8131A" w:rsidP="00400B26">
                  <w:pPr>
                    <w:pStyle w:val="TAC"/>
                    <w:rPr>
                      <w:rFonts w:eastAsia="Batang"/>
                      <w:color w:val="000000"/>
                    </w:rPr>
                  </w:pPr>
                  <w:r w:rsidRPr="0048482F">
                    <w:rPr>
                      <w:rFonts w:eastAsia="Batang"/>
                      <w:color w:val="000000"/>
                    </w:rPr>
                    <w:t>[2.5 - 4]</w:t>
                  </w:r>
                </w:p>
              </w:tc>
              <w:tc>
                <w:tcPr>
                  <w:tcW w:w="3774" w:type="dxa"/>
                </w:tcPr>
                <w:p w:rsidR="00D8131A" w:rsidRPr="0048482F" w:rsidRDefault="00D8131A" w:rsidP="00400B26">
                  <w:pPr>
                    <w:pStyle w:val="TAC"/>
                    <w:rPr>
                      <w:rFonts w:eastAsia="Batang"/>
                      <w:color w:val="000000"/>
                    </w:rPr>
                  </w:pPr>
                  <w:r w:rsidRPr="0048482F">
                    <w:rPr>
                      <w:rFonts w:eastAsia="Batang"/>
                      <w:color w:val="000000"/>
                    </w:rPr>
                    <w:t>[12]</w:t>
                  </w:r>
                </w:p>
              </w:tc>
            </w:tr>
            <w:tr w:rsidR="00D8131A" w:rsidRPr="0048482F" w:rsidTr="00400B26">
              <w:trPr>
                <w:jc w:val="center"/>
              </w:trPr>
              <w:tc>
                <w:tcPr>
                  <w:tcW w:w="828" w:type="dxa"/>
                  <w:shd w:val="clear" w:color="auto" w:fill="auto"/>
                </w:tcPr>
                <w:p w:rsidR="00D8131A" w:rsidRPr="0048482F" w:rsidRDefault="00D8131A" w:rsidP="00400B26">
                  <w:pPr>
                    <w:pStyle w:val="TAC"/>
                    <w:rPr>
                      <w:rFonts w:eastAsia="Batang"/>
                      <w:color w:val="000000"/>
                    </w:rPr>
                  </w:pPr>
                  <w:r w:rsidRPr="0048482F">
                    <w:rPr>
                      <w:rFonts w:eastAsia="Batang"/>
                      <w:color w:val="000000"/>
                    </w:rPr>
                    <w:t>1</w:t>
                  </w:r>
                </w:p>
              </w:tc>
              <w:tc>
                <w:tcPr>
                  <w:tcW w:w="3773" w:type="dxa"/>
                  <w:shd w:val="clear" w:color="auto" w:fill="auto"/>
                </w:tcPr>
                <w:p w:rsidR="00D8131A" w:rsidRPr="0048482F" w:rsidRDefault="00D8131A" w:rsidP="00400B26">
                  <w:pPr>
                    <w:pStyle w:val="TAC"/>
                    <w:rPr>
                      <w:rFonts w:eastAsia="Batang"/>
                      <w:color w:val="000000"/>
                    </w:rPr>
                  </w:pPr>
                  <w:r w:rsidRPr="0048482F">
                    <w:rPr>
                      <w:rFonts w:eastAsia="Batang"/>
                      <w:color w:val="000000"/>
                    </w:rPr>
                    <w:t>[2.5 - 6]</w:t>
                  </w:r>
                </w:p>
              </w:tc>
              <w:tc>
                <w:tcPr>
                  <w:tcW w:w="3774" w:type="dxa"/>
                </w:tcPr>
                <w:p w:rsidR="00D8131A" w:rsidRPr="0048482F" w:rsidRDefault="00D8131A" w:rsidP="00400B26">
                  <w:pPr>
                    <w:pStyle w:val="TAC"/>
                    <w:rPr>
                      <w:rFonts w:eastAsia="Batang"/>
                      <w:color w:val="000000"/>
                    </w:rPr>
                  </w:pPr>
                  <w:r w:rsidRPr="0048482F">
                    <w:rPr>
                      <w:rFonts w:eastAsia="Batang"/>
                      <w:color w:val="000000"/>
                    </w:rPr>
                    <w:t>[12]</w:t>
                  </w:r>
                </w:p>
              </w:tc>
            </w:tr>
          </w:tbl>
          <w:p w:rsidR="00D8131A" w:rsidRDefault="00D8131A" w:rsidP="00045B01">
            <w:pPr>
              <w:pStyle w:val="af"/>
              <w:spacing w:beforeLines="50" w:after="120"/>
              <w:ind w:left="17"/>
              <w:rPr>
                <w:rFonts w:eastAsiaTheme="minorEastAsia"/>
                <w:lang w:eastAsia="zh-CN"/>
              </w:rPr>
            </w:pPr>
          </w:p>
        </w:tc>
      </w:tr>
    </w:tbl>
    <w:p w:rsidR="00A256D8" w:rsidRDefault="00A256D8" w:rsidP="00045B01">
      <w:pPr>
        <w:pStyle w:val="af"/>
        <w:numPr>
          <w:ilvl w:val="0"/>
          <w:numId w:val="8"/>
        </w:numPr>
        <w:spacing w:beforeLines="50" w:after="120"/>
        <w:rPr>
          <w:rFonts w:eastAsiaTheme="minorEastAsia"/>
          <w:lang w:eastAsia="zh-CN"/>
        </w:rPr>
      </w:pPr>
      <w:proofErr w:type="spellStart"/>
      <w:r>
        <w:rPr>
          <w:rFonts w:eastAsiaTheme="minorEastAsia" w:hint="eastAsia"/>
          <w:lang w:eastAsia="zh-CN"/>
        </w:rPr>
        <w:t>DRX</w:t>
      </w:r>
      <w:proofErr w:type="spellEnd"/>
      <w:r>
        <w:rPr>
          <w:rFonts w:eastAsiaTheme="minorEastAsia" w:hint="eastAsia"/>
          <w:lang w:eastAsia="zh-CN"/>
        </w:rPr>
        <w:t xml:space="preserve"> MAC CE processing time</w:t>
      </w:r>
      <w:r w:rsidR="00A30E9A">
        <w:rPr>
          <w:rFonts w:eastAsiaTheme="minorEastAsia" w:hint="eastAsia"/>
          <w:lang w:eastAsia="zh-CN"/>
        </w:rPr>
        <w:t xml:space="preserve"> (</w:t>
      </w:r>
      <w:proofErr w:type="spellStart"/>
      <w:r w:rsidR="007E7515">
        <w:rPr>
          <w:rFonts w:eastAsiaTheme="minorEastAsia" w:hint="eastAsia"/>
          <w:lang w:eastAsia="zh-CN"/>
        </w:rPr>
        <w:t>T3</w:t>
      </w:r>
      <w:proofErr w:type="spellEnd"/>
      <w:r w:rsidR="00A30E9A">
        <w:rPr>
          <w:rFonts w:eastAsiaTheme="minorEastAsia" w:hint="eastAsia"/>
          <w:lang w:eastAsia="zh-CN"/>
        </w:rPr>
        <w:t>).</w:t>
      </w:r>
    </w:p>
    <w:p w:rsidR="007E7515" w:rsidRDefault="007E7515" w:rsidP="00045B01">
      <w:pPr>
        <w:pStyle w:val="af"/>
        <w:spacing w:beforeLines="50" w:after="120"/>
        <w:ind w:left="420"/>
        <w:rPr>
          <w:rFonts w:eastAsiaTheme="minorEastAsia"/>
          <w:lang w:eastAsia="zh-CN"/>
        </w:rPr>
      </w:pPr>
      <w:proofErr w:type="spellStart"/>
      <w:r>
        <w:rPr>
          <w:rFonts w:eastAsiaTheme="minorEastAsia" w:hint="eastAsia"/>
          <w:lang w:eastAsia="zh-CN"/>
        </w:rPr>
        <w:t>T3</w:t>
      </w:r>
      <w:proofErr w:type="spellEnd"/>
      <w:r>
        <w:rPr>
          <w:rFonts w:eastAsiaTheme="minorEastAsia" w:hint="eastAsia"/>
          <w:lang w:eastAsia="zh-CN"/>
        </w:rPr>
        <w:t xml:space="preserve"> should be decided by </w:t>
      </w:r>
      <w:proofErr w:type="spellStart"/>
      <w:r>
        <w:rPr>
          <w:rFonts w:eastAsiaTheme="minorEastAsia" w:hint="eastAsia"/>
          <w:lang w:eastAsia="zh-CN"/>
        </w:rPr>
        <w:t>RAN2</w:t>
      </w:r>
      <w:proofErr w:type="spellEnd"/>
      <w:r>
        <w:rPr>
          <w:rFonts w:eastAsiaTheme="minorEastAsia" w:hint="eastAsia"/>
          <w:lang w:eastAsia="zh-CN"/>
        </w:rPr>
        <w:t>.</w:t>
      </w:r>
    </w:p>
    <w:p w:rsidR="00B631E4" w:rsidRDefault="00A30E9A" w:rsidP="0049484B">
      <w:pPr>
        <w:pStyle w:val="a0"/>
        <w:rPr>
          <w:rFonts w:eastAsiaTheme="minorEastAsia"/>
          <w:lang w:eastAsia="zh-CN"/>
        </w:rPr>
      </w:pPr>
      <w:r>
        <w:rPr>
          <w:rFonts w:eastAsiaTheme="minorEastAsia" w:hint="eastAsia"/>
          <w:lang w:eastAsia="zh-CN"/>
        </w:rPr>
        <w:t xml:space="preserve">Currently, </w:t>
      </w:r>
      <w:proofErr w:type="spellStart"/>
      <w:r w:rsidR="00D8131A">
        <w:rPr>
          <w:rFonts w:eastAsiaTheme="minorEastAsia" w:hint="eastAsia"/>
          <w:lang w:eastAsia="zh-CN"/>
        </w:rPr>
        <w:t>T1</w:t>
      </w:r>
      <w:proofErr w:type="spellEnd"/>
      <w:r w:rsidR="00D8131A">
        <w:rPr>
          <w:rFonts w:eastAsiaTheme="minorEastAsia" w:hint="eastAsia"/>
          <w:lang w:eastAsia="zh-CN"/>
        </w:rPr>
        <w:t xml:space="preserve"> </w:t>
      </w:r>
      <w:r w:rsidR="00B631E4">
        <w:rPr>
          <w:rFonts w:eastAsiaTheme="minorEastAsia" w:hint="eastAsia"/>
          <w:lang w:eastAsia="zh-CN"/>
        </w:rPr>
        <w:t xml:space="preserve">has not been decided in </w:t>
      </w:r>
      <w:proofErr w:type="spellStart"/>
      <w:r w:rsidR="00B631E4">
        <w:rPr>
          <w:rFonts w:eastAsiaTheme="minorEastAsia" w:hint="eastAsia"/>
          <w:lang w:eastAsia="zh-CN"/>
        </w:rPr>
        <w:t>RAN1</w:t>
      </w:r>
      <w:proofErr w:type="spellEnd"/>
      <w:r w:rsidR="00B631E4">
        <w:rPr>
          <w:rFonts w:eastAsiaTheme="minorEastAsia" w:hint="eastAsia"/>
          <w:lang w:eastAsia="zh-CN"/>
        </w:rPr>
        <w:t xml:space="preserve"> and </w:t>
      </w:r>
      <w:proofErr w:type="spellStart"/>
      <w:r w:rsidR="00B631E4">
        <w:rPr>
          <w:rFonts w:eastAsiaTheme="minorEastAsia" w:hint="eastAsia"/>
          <w:lang w:eastAsia="zh-CN"/>
        </w:rPr>
        <w:t>T2</w:t>
      </w:r>
      <w:proofErr w:type="spellEnd"/>
      <w:r w:rsidR="00B631E4">
        <w:rPr>
          <w:rFonts w:eastAsiaTheme="minorEastAsia" w:hint="eastAsia"/>
          <w:lang w:eastAsia="zh-CN"/>
        </w:rPr>
        <w:t xml:space="preserve"> has not been decided in </w:t>
      </w:r>
      <w:proofErr w:type="spellStart"/>
      <w:r w:rsidR="00B631E4">
        <w:rPr>
          <w:rFonts w:eastAsiaTheme="minorEastAsia" w:hint="eastAsia"/>
          <w:lang w:eastAsia="zh-CN"/>
        </w:rPr>
        <w:t>RAN2</w:t>
      </w:r>
      <w:proofErr w:type="spellEnd"/>
      <w:r w:rsidR="00B631E4">
        <w:rPr>
          <w:rFonts w:eastAsiaTheme="minorEastAsia" w:hint="eastAsia"/>
          <w:lang w:eastAsia="zh-CN"/>
        </w:rPr>
        <w:t>. Hence it is hard to decide the length of the transition period.</w:t>
      </w:r>
    </w:p>
    <w:p w:rsidR="00307B05" w:rsidRDefault="00307B05" w:rsidP="00B631E4">
      <w:pPr>
        <w:pStyle w:val="a0"/>
        <w:rPr>
          <w:rFonts w:eastAsiaTheme="minorEastAsia"/>
          <w:b/>
          <w:lang w:eastAsia="zh-CN"/>
        </w:rPr>
      </w:pPr>
      <w:r>
        <w:rPr>
          <w:rFonts w:eastAsiaTheme="minorEastAsia" w:hint="eastAsia"/>
          <w:b/>
          <w:lang w:eastAsia="zh-CN"/>
        </w:rPr>
        <w:lastRenderedPageBreak/>
        <w:t>Proposal</w:t>
      </w:r>
      <w:r w:rsidRPr="00BF6906">
        <w:rPr>
          <w:rFonts w:eastAsiaTheme="minorEastAsia" w:hint="eastAsia"/>
          <w:b/>
          <w:lang w:eastAsia="zh-CN"/>
        </w:rPr>
        <w:t xml:space="preserve"> </w:t>
      </w:r>
      <w:r>
        <w:rPr>
          <w:rFonts w:eastAsiaTheme="minorEastAsia" w:hint="eastAsia"/>
          <w:b/>
          <w:lang w:eastAsia="zh-CN"/>
        </w:rPr>
        <w:t>4</w:t>
      </w:r>
      <w:r w:rsidRPr="00BF6906">
        <w:rPr>
          <w:rFonts w:eastAsiaTheme="minorEastAsia" w:hint="eastAsia"/>
          <w:b/>
          <w:lang w:eastAsia="zh-CN"/>
        </w:rPr>
        <w:t xml:space="preserve">: </w:t>
      </w:r>
      <w:r w:rsidR="00B631E4">
        <w:rPr>
          <w:rFonts w:eastAsiaTheme="minorEastAsia" w:hint="eastAsia"/>
          <w:b/>
          <w:lang w:eastAsia="zh-CN"/>
        </w:rPr>
        <w:t>Handling for transition period should be capture</w:t>
      </w:r>
      <w:r w:rsidR="004A3E63">
        <w:rPr>
          <w:rFonts w:eastAsiaTheme="minorEastAsia" w:hint="eastAsia"/>
          <w:b/>
          <w:lang w:eastAsia="zh-CN"/>
        </w:rPr>
        <w:t>d</w:t>
      </w:r>
      <w:r w:rsidR="00B631E4">
        <w:rPr>
          <w:rFonts w:eastAsiaTheme="minorEastAsia" w:hint="eastAsia"/>
          <w:b/>
          <w:lang w:eastAsia="zh-CN"/>
        </w:rPr>
        <w:t xml:space="preserve"> in </w:t>
      </w:r>
      <w:proofErr w:type="spellStart"/>
      <w:r w:rsidR="00B631E4">
        <w:rPr>
          <w:rFonts w:eastAsiaTheme="minorEastAsia" w:hint="eastAsia"/>
          <w:b/>
          <w:lang w:eastAsia="zh-CN"/>
        </w:rPr>
        <w:t>TS38.321</w:t>
      </w:r>
      <w:proofErr w:type="spellEnd"/>
      <w:r w:rsidR="00B631E4">
        <w:rPr>
          <w:rFonts w:eastAsiaTheme="minorEastAsia" w:hint="eastAsia"/>
          <w:b/>
          <w:lang w:eastAsia="zh-CN"/>
        </w:rPr>
        <w:t xml:space="preserve">, but its value </w:t>
      </w:r>
      <w:r w:rsidR="004A3E63">
        <w:rPr>
          <w:rFonts w:eastAsiaTheme="minorEastAsia" w:hint="eastAsia"/>
          <w:b/>
          <w:lang w:eastAsia="zh-CN"/>
        </w:rPr>
        <w:t>can</w:t>
      </w:r>
      <w:r w:rsidR="00B631E4">
        <w:rPr>
          <w:rFonts w:eastAsiaTheme="minorEastAsia" w:hint="eastAsia"/>
          <w:b/>
          <w:lang w:eastAsia="zh-CN"/>
        </w:rPr>
        <w:t xml:space="preserve"> be postponed until </w:t>
      </w:r>
      <w:proofErr w:type="spellStart"/>
      <w:r w:rsidR="00B631E4">
        <w:rPr>
          <w:rFonts w:eastAsiaTheme="minorEastAsia" w:hint="eastAsia"/>
          <w:b/>
          <w:lang w:eastAsia="zh-CN"/>
        </w:rPr>
        <w:t>K0</w:t>
      </w:r>
      <w:proofErr w:type="spellEnd"/>
      <w:r w:rsidR="00B631E4">
        <w:rPr>
          <w:rFonts w:eastAsiaTheme="minorEastAsia" w:hint="eastAsia"/>
          <w:b/>
          <w:lang w:eastAsia="zh-CN"/>
        </w:rPr>
        <w:t xml:space="preserve"> is determined by </w:t>
      </w:r>
      <w:proofErr w:type="spellStart"/>
      <w:r w:rsidR="00B631E4">
        <w:rPr>
          <w:rFonts w:eastAsiaTheme="minorEastAsia" w:hint="eastAsia"/>
          <w:b/>
          <w:lang w:eastAsia="zh-CN"/>
        </w:rPr>
        <w:t>RAN1</w:t>
      </w:r>
      <w:proofErr w:type="spellEnd"/>
      <w:r w:rsidR="00B631E4">
        <w:rPr>
          <w:rFonts w:eastAsiaTheme="minorEastAsia" w:hint="eastAsia"/>
          <w:b/>
          <w:lang w:eastAsia="zh-CN"/>
        </w:rPr>
        <w:t>.</w:t>
      </w:r>
    </w:p>
    <w:p w:rsidR="006D084B" w:rsidRDefault="006D084B" w:rsidP="00B631E4">
      <w:pPr>
        <w:pStyle w:val="a0"/>
        <w:rPr>
          <w:rFonts w:eastAsiaTheme="minorEastAsia"/>
          <w:b/>
          <w:lang w:eastAsia="zh-CN"/>
        </w:rPr>
      </w:pPr>
      <w:r>
        <w:rPr>
          <w:rFonts w:eastAsiaTheme="minorEastAsia" w:hint="eastAsia"/>
          <w:b/>
          <w:lang w:eastAsia="zh-CN"/>
        </w:rPr>
        <w:t>Proposal</w:t>
      </w:r>
      <w:r w:rsidRPr="00BF6906">
        <w:rPr>
          <w:rFonts w:eastAsiaTheme="minorEastAsia" w:hint="eastAsia"/>
          <w:b/>
          <w:lang w:eastAsia="zh-CN"/>
        </w:rPr>
        <w:t xml:space="preserve"> </w:t>
      </w:r>
      <w:r>
        <w:rPr>
          <w:rFonts w:eastAsiaTheme="minorEastAsia" w:hint="eastAsia"/>
          <w:b/>
          <w:lang w:eastAsia="zh-CN"/>
        </w:rPr>
        <w:t>5</w:t>
      </w:r>
      <w:r w:rsidRPr="00BF6906">
        <w:rPr>
          <w:rFonts w:eastAsiaTheme="minorEastAsia" w:hint="eastAsia"/>
          <w:b/>
          <w:lang w:eastAsia="zh-CN"/>
        </w:rPr>
        <w:t>:</w:t>
      </w:r>
      <w:r>
        <w:rPr>
          <w:rFonts w:eastAsiaTheme="minorEastAsia" w:hint="eastAsia"/>
          <w:b/>
          <w:lang w:eastAsia="zh-CN"/>
        </w:rPr>
        <w:t xml:space="preserve"> </w:t>
      </w:r>
      <w:proofErr w:type="spellStart"/>
      <w:r>
        <w:rPr>
          <w:rFonts w:eastAsiaTheme="minorEastAsia" w:hint="eastAsia"/>
          <w:b/>
          <w:lang w:eastAsia="zh-CN"/>
        </w:rPr>
        <w:t>RAN2</w:t>
      </w:r>
      <w:proofErr w:type="spellEnd"/>
      <w:r>
        <w:rPr>
          <w:rFonts w:eastAsiaTheme="minorEastAsia" w:hint="eastAsia"/>
          <w:b/>
          <w:lang w:eastAsia="zh-CN"/>
        </w:rPr>
        <w:t xml:space="preserve"> should </w:t>
      </w:r>
      <w:r>
        <w:rPr>
          <w:rFonts w:eastAsiaTheme="minorEastAsia"/>
          <w:b/>
          <w:lang w:eastAsia="zh-CN"/>
        </w:rPr>
        <w:t>decide</w:t>
      </w:r>
      <w:r>
        <w:rPr>
          <w:rFonts w:eastAsiaTheme="minorEastAsia" w:hint="eastAsia"/>
          <w:b/>
          <w:lang w:eastAsia="zh-CN"/>
        </w:rPr>
        <w:t xml:space="preserve"> the </w:t>
      </w:r>
      <w:proofErr w:type="spellStart"/>
      <w:r>
        <w:rPr>
          <w:rFonts w:eastAsiaTheme="minorEastAsia" w:hint="eastAsia"/>
          <w:b/>
          <w:lang w:eastAsia="zh-CN"/>
        </w:rPr>
        <w:t>DRX</w:t>
      </w:r>
      <w:proofErr w:type="spellEnd"/>
      <w:r>
        <w:rPr>
          <w:rFonts w:eastAsiaTheme="minorEastAsia" w:hint="eastAsia"/>
          <w:b/>
          <w:lang w:eastAsia="zh-CN"/>
        </w:rPr>
        <w:t xml:space="preserve"> MAC CE processing time in order to conclude on the </w:t>
      </w:r>
      <w:proofErr w:type="spellStart"/>
      <w:r>
        <w:rPr>
          <w:rFonts w:eastAsiaTheme="minorEastAsia" w:hint="eastAsia"/>
          <w:b/>
          <w:lang w:eastAsia="zh-CN"/>
        </w:rPr>
        <w:t>DRX</w:t>
      </w:r>
      <w:proofErr w:type="spellEnd"/>
      <w:r>
        <w:rPr>
          <w:rFonts w:eastAsiaTheme="minorEastAsia" w:hint="eastAsia"/>
          <w:b/>
          <w:lang w:eastAsia="zh-CN"/>
        </w:rPr>
        <w:t xml:space="preserve"> transition time.</w:t>
      </w:r>
    </w:p>
    <w:p w:rsidR="00307B05" w:rsidRDefault="00A40CCA" w:rsidP="0049484B">
      <w:pPr>
        <w:pStyle w:val="a0"/>
        <w:rPr>
          <w:rFonts w:eastAsiaTheme="minorEastAsia"/>
          <w:noProof/>
          <w:lang w:eastAsia="zh-CN"/>
        </w:rPr>
      </w:pPr>
      <w:r>
        <w:rPr>
          <w:rFonts w:eastAsiaTheme="minorEastAsia" w:hint="eastAsia"/>
          <w:lang w:eastAsia="zh-CN"/>
        </w:rPr>
        <w:t>For issue 3,</w:t>
      </w:r>
      <w:r w:rsidRPr="00A40CCA">
        <w:rPr>
          <w:i/>
          <w:noProof/>
        </w:rPr>
        <w:t xml:space="preserve"> </w:t>
      </w:r>
      <w:r w:rsidRPr="00914E3D">
        <w:rPr>
          <w:i/>
          <w:noProof/>
        </w:rPr>
        <w:t>cqi-Mask</w:t>
      </w:r>
      <w:r>
        <w:rPr>
          <w:rFonts w:eastAsiaTheme="minorEastAsia" w:hint="eastAsia"/>
          <w:noProof/>
          <w:lang w:eastAsia="zh-CN"/>
        </w:rPr>
        <w:t xml:space="preserve"> is introduced in LTE</w:t>
      </w:r>
      <w:r w:rsidR="00231380">
        <w:rPr>
          <w:rFonts w:eastAsiaTheme="minorEastAsia" w:hint="eastAsia"/>
          <w:noProof/>
          <w:lang w:eastAsia="zh-CN"/>
        </w:rPr>
        <w:t xml:space="preserve"> to allow the e</w:t>
      </w:r>
      <w:r w:rsidR="00231380" w:rsidRPr="00723B18">
        <w:t xml:space="preserve">NB </w:t>
      </w:r>
      <w:r w:rsidR="00231380">
        <w:rPr>
          <w:rFonts w:eastAsiaTheme="minorEastAsia" w:hint="eastAsia"/>
          <w:lang w:eastAsia="zh-CN"/>
        </w:rPr>
        <w:t>allocat</w:t>
      </w:r>
      <w:r w:rsidR="00532AB9">
        <w:rPr>
          <w:rFonts w:eastAsiaTheme="minorEastAsia"/>
          <w:lang w:eastAsia="zh-CN"/>
        </w:rPr>
        <w:t>ing</w:t>
      </w:r>
      <w:r w:rsidR="00231380">
        <w:rPr>
          <w:rFonts w:eastAsiaTheme="minorEastAsia" w:hint="eastAsia"/>
          <w:lang w:eastAsia="zh-CN"/>
        </w:rPr>
        <w:t xml:space="preserve"> </w:t>
      </w:r>
      <w:r w:rsidR="00231380">
        <w:t>time-</w:t>
      </w:r>
      <w:r w:rsidR="00231380" w:rsidRPr="00723B18">
        <w:t>sharing PUCCH resources between users in DRX.</w:t>
      </w:r>
      <w:r w:rsidR="00231380">
        <w:t xml:space="preserve"> </w:t>
      </w:r>
      <w:r>
        <w:rPr>
          <w:rFonts w:eastAsiaTheme="minorEastAsia" w:hint="eastAsia"/>
          <w:noProof/>
          <w:lang w:eastAsia="zh-CN"/>
        </w:rPr>
        <w:t xml:space="preserve"> It can be reused in NR</w:t>
      </w:r>
      <w:r w:rsidR="00810A84">
        <w:rPr>
          <w:rFonts w:eastAsiaTheme="minorEastAsia" w:hint="eastAsia"/>
          <w:noProof/>
          <w:lang w:eastAsia="zh-CN"/>
        </w:rPr>
        <w:t>.</w:t>
      </w:r>
    </w:p>
    <w:p w:rsidR="00163B0B" w:rsidRDefault="00A40CCA" w:rsidP="00045B01">
      <w:pPr>
        <w:spacing w:beforeLines="50" w:after="120"/>
        <w:rPr>
          <w:rFonts w:eastAsiaTheme="minorEastAsia"/>
          <w:b/>
          <w:lang w:eastAsia="zh-CN"/>
        </w:rPr>
      </w:pPr>
      <w:r>
        <w:rPr>
          <w:rFonts w:eastAsiaTheme="minorEastAsia" w:hint="eastAsia"/>
          <w:b/>
          <w:lang w:eastAsia="zh-CN"/>
        </w:rPr>
        <w:t>Proposal</w:t>
      </w:r>
      <w:r w:rsidRPr="00BF6906">
        <w:rPr>
          <w:rFonts w:eastAsiaTheme="minorEastAsia" w:hint="eastAsia"/>
          <w:b/>
          <w:lang w:eastAsia="zh-CN"/>
        </w:rPr>
        <w:t xml:space="preserve"> </w:t>
      </w:r>
      <w:r w:rsidR="006D084B">
        <w:rPr>
          <w:rFonts w:eastAsiaTheme="minorEastAsia" w:hint="eastAsia"/>
          <w:b/>
          <w:lang w:eastAsia="zh-CN"/>
        </w:rPr>
        <w:t>6</w:t>
      </w:r>
      <w:r w:rsidRPr="00BF6906">
        <w:rPr>
          <w:rFonts w:eastAsiaTheme="minorEastAsia" w:hint="eastAsia"/>
          <w:b/>
          <w:lang w:eastAsia="zh-CN"/>
        </w:rPr>
        <w:t xml:space="preserve">: </w:t>
      </w:r>
      <w:r w:rsidRPr="00A40CCA">
        <w:rPr>
          <w:b/>
          <w:i/>
          <w:noProof/>
        </w:rPr>
        <w:t>cqi-Mask</w:t>
      </w:r>
      <w:r w:rsidRPr="00A40CCA">
        <w:rPr>
          <w:rFonts w:eastAsiaTheme="minorEastAsia" w:hint="eastAsia"/>
          <w:b/>
          <w:lang w:eastAsia="zh-CN"/>
        </w:rPr>
        <w:t xml:space="preserve"> </w:t>
      </w:r>
      <w:r>
        <w:rPr>
          <w:rFonts w:eastAsiaTheme="minorEastAsia" w:hint="eastAsia"/>
          <w:b/>
          <w:lang w:eastAsia="zh-CN"/>
        </w:rPr>
        <w:t>mechanism can be reused in NR.</w:t>
      </w:r>
    </w:p>
    <w:p w:rsidR="00A40CCA" w:rsidRDefault="008A2ACE" w:rsidP="00A40CCA">
      <w:pPr>
        <w:pStyle w:val="20"/>
        <w:ind w:left="562" w:hanging="562"/>
        <w:jc w:val="both"/>
        <w:rPr>
          <w:rFonts w:eastAsia="宋体"/>
        </w:rPr>
      </w:pPr>
      <w:r>
        <w:rPr>
          <w:rFonts w:eastAsia="宋体" w:hint="eastAsia"/>
        </w:rPr>
        <w:t>Impact of SPS UL on inactivity timer</w:t>
      </w:r>
    </w:p>
    <w:p w:rsidR="008A2ACE" w:rsidRDefault="008A2ACE" w:rsidP="008A2ACE">
      <w:pPr>
        <w:pStyle w:val="a0"/>
        <w:rPr>
          <w:rFonts w:eastAsiaTheme="minorEastAsia"/>
          <w:lang w:eastAsia="zh-CN"/>
        </w:rPr>
      </w:pPr>
      <w:r>
        <w:rPr>
          <w:rFonts w:eastAsiaTheme="minorEastAsia" w:hint="eastAsia"/>
          <w:lang w:eastAsia="zh-CN"/>
        </w:rPr>
        <w:t xml:space="preserve">In RAN2 97#bis meeting, the following working </w:t>
      </w:r>
      <w:r>
        <w:rPr>
          <w:rFonts w:eastAsiaTheme="minorEastAsia"/>
          <w:lang w:eastAsia="zh-CN"/>
        </w:rPr>
        <w:t>assumption was</w:t>
      </w:r>
      <w:r>
        <w:rPr>
          <w:rFonts w:eastAsiaTheme="minorEastAsia" w:hint="eastAsia"/>
          <w:lang w:eastAsia="zh-CN"/>
        </w:rPr>
        <w:t xml:space="preserve"> reached:</w:t>
      </w:r>
    </w:p>
    <w:p w:rsidR="008A2ACE" w:rsidRPr="008A2ACE" w:rsidRDefault="008A2ACE" w:rsidP="008A2ACE">
      <w:pPr>
        <w:pStyle w:val="Doc-text2"/>
        <w:pBdr>
          <w:top w:val="single" w:sz="4" w:space="1" w:color="auto"/>
          <w:left w:val="single" w:sz="4" w:space="4" w:color="auto"/>
          <w:bottom w:val="single" w:sz="4" w:space="1" w:color="auto"/>
          <w:right w:val="single" w:sz="4" w:space="4" w:color="auto"/>
        </w:pBdr>
        <w:tabs>
          <w:tab w:val="left" w:pos="450"/>
        </w:tabs>
        <w:ind w:leftChars="29" w:left="421"/>
      </w:pPr>
      <w:r w:rsidRPr="008A2ACE">
        <w:t>Agreements on SPS:</w:t>
      </w:r>
    </w:p>
    <w:p w:rsidR="008A2ACE" w:rsidRPr="008A2ACE" w:rsidRDefault="008A2ACE" w:rsidP="008A2ACE">
      <w:pPr>
        <w:pStyle w:val="Doc-text2"/>
        <w:pBdr>
          <w:top w:val="single" w:sz="4" w:space="1" w:color="auto"/>
          <w:left w:val="single" w:sz="4" w:space="4" w:color="auto"/>
          <w:bottom w:val="single" w:sz="4" w:space="1" w:color="auto"/>
          <w:right w:val="single" w:sz="4" w:space="4" w:color="auto"/>
        </w:pBdr>
        <w:tabs>
          <w:tab w:val="left" w:pos="450"/>
        </w:tabs>
        <w:ind w:leftChars="29" w:left="421"/>
      </w:pPr>
      <w:r w:rsidRPr="008A2ACE">
        <w:t>-</w:t>
      </w:r>
      <w:r w:rsidRPr="008A2ACE">
        <w:tab/>
        <w:t xml:space="preserve">Like in legacy LTE, at least SPS period is configured by RRC.  FFS how frequency resources, MCS, etc., for SPS are provided to the UE depends on RAN1 discussion. </w:t>
      </w:r>
    </w:p>
    <w:p w:rsidR="008A2ACE" w:rsidRPr="008A2ACE" w:rsidRDefault="008A2ACE" w:rsidP="008A2ACE">
      <w:pPr>
        <w:pStyle w:val="Doc-text2"/>
        <w:pBdr>
          <w:top w:val="single" w:sz="4" w:space="1" w:color="auto"/>
          <w:left w:val="single" w:sz="4" w:space="4" w:color="auto"/>
          <w:bottom w:val="single" w:sz="4" w:space="1" w:color="auto"/>
          <w:right w:val="single" w:sz="4" w:space="4" w:color="auto"/>
        </w:pBdr>
        <w:tabs>
          <w:tab w:val="left" w:pos="450"/>
        </w:tabs>
        <w:ind w:leftChars="29" w:left="421"/>
      </w:pPr>
      <w:r w:rsidRPr="008A2ACE">
        <w:t>-</w:t>
      </w:r>
      <w:r w:rsidRPr="008A2ACE">
        <w:tab/>
        <w:t>UL skipping for dynamic grant should be configurable.  FFS if UL skipping for SPS is configurable</w:t>
      </w:r>
    </w:p>
    <w:p w:rsidR="008A2ACE" w:rsidRPr="008A2ACE" w:rsidRDefault="008A2ACE" w:rsidP="008A2ACE">
      <w:pPr>
        <w:pStyle w:val="Doc-text2"/>
        <w:pBdr>
          <w:top w:val="single" w:sz="4" w:space="1" w:color="auto"/>
          <w:left w:val="single" w:sz="4" w:space="4" w:color="auto"/>
          <w:bottom w:val="single" w:sz="4" w:space="1" w:color="auto"/>
          <w:right w:val="single" w:sz="4" w:space="4" w:color="auto"/>
        </w:pBdr>
        <w:tabs>
          <w:tab w:val="left" w:pos="450"/>
        </w:tabs>
        <w:ind w:leftChars="29" w:left="421"/>
      </w:pPr>
      <w:r w:rsidRPr="008A2ACE">
        <w:t>-</w:t>
      </w:r>
      <w:r w:rsidRPr="008A2ACE">
        <w:tab/>
      </w:r>
      <w:r w:rsidRPr="008A2ACE">
        <w:rPr>
          <w:highlight w:val="yellow"/>
        </w:rPr>
        <w:t>Working assumption:  Like in LTE, DRX behaviour with SPS UL should be to restart inactivity timer when UL data is transmitted, and not to restart when SPS UL grant is not used.  This behaviour depends on outcome of DRX design.</w:t>
      </w:r>
    </w:p>
    <w:p w:rsidR="00163B0B" w:rsidRDefault="008F3266" w:rsidP="00045B01">
      <w:pPr>
        <w:pStyle w:val="a0"/>
        <w:spacing w:beforeLines="50"/>
        <w:rPr>
          <w:rFonts w:eastAsiaTheme="minorEastAsia"/>
          <w:lang w:eastAsia="zh-CN"/>
        </w:rPr>
      </w:pPr>
      <w:r>
        <w:rPr>
          <w:rFonts w:eastAsiaTheme="minorEastAsia" w:hint="eastAsia"/>
          <w:lang w:eastAsia="zh-CN"/>
        </w:rPr>
        <w:t xml:space="preserve">It said that </w:t>
      </w:r>
      <w:r w:rsidR="00496811">
        <w:rPr>
          <w:rFonts w:eastAsiaTheme="minorEastAsia" w:hint="eastAsia"/>
          <w:lang w:eastAsia="zh-CN"/>
        </w:rPr>
        <w:t xml:space="preserve">working assumption is </w:t>
      </w:r>
      <w:r>
        <w:rPr>
          <w:rFonts w:eastAsiaTheme="minorEastAsia" w:hint="eastAsia"/>
          <w:lang w:eastAsia="zh-CN"/>
        </w:rPr>
        <w:t>based on legacy LTE. But we check</w:t>
      </w:r>
      <w:r w:rsidR="00560E0D">
        <w:rPr>
          <w:rFonts w:eastAsiaTheme="minorEastAsia" w:hint="eastAsia"/>
          <w:lang w:eastAsia="zh-CN"/>
        </w:rPr>
        <w:t>ed the</w:t>
      </w:r>
      <w:r>
        <w:rPr>
          <w:rFonts w:eastAsiaTheme="minorEastAsia" w:hint="eastAsia"/>
          <w:lang w:eastAsia="zh-CN"/>
        </w:rPr>
        <w:t xml:space="preserve"> legacy LTE, the handling of UL SPS and </w:t>
      </w:r>
      <w:r w:rsidRPr="00914E3D">
        <w:rPr>
          <w:i/>
          <w:lang w:eastAsia="zh-CN"/>
        </w:rPr>
        <w:t>drx-Inactivity</w:t>
      </w:r>
      <w:r w:rsidRPr="00914E3D">
        <w:rPr>
          <w:lang w:eastAsia="zh-CN"/>
        </w:rPr>
        <w:t>Timer</w:t>
      </w:r>
      <w:r>
        <w:rPr>
          <w:rFonts w:eastAsiaTheme="minorEastAsia" w:hint="eastAsia"/>
          <w:lang w:eastAsia="zh-CN"/>
        </w:rPr>
        <w:t xml:space="preserve"> is as below:</w:t>
      </w:r>
    </w:p>
    <w:tbl>
      <w:tblPr>
        <w:tblW w:w="0" w:type="auto"/>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0"/>
      </w:tblGrid>
      <w:tr w:rsidR="00496811" w:rsidTr="00496811">
        <w:trPr>
          <w:trHeight w:val="274"/>
        </w:trPr>
        <w:tc>
          <w:tcPr>
            <w:tcW w:w="9090" w:type="dxa"/>
          </w:tcPr>
          <w:p w:rsidR="00496811" w:rsidRPr="00914E3D" w:rsidRDefault="00496811" w:rsidP="00496811">
            <w:pPr>
              <w:pStyle w:val="B2"/>
              <w:rPr>
                <w:noProof/>
              </w:rPr>
            </w:pPr>
            <w:r w:rsidRPr="00914E3D">
              <w:rPr>
                <w:noProof/>
              </w:rPr>
              <w:t>-</w:t>
            </w:r>
            <w:r w:rsidRPr="00914E3D">
              <w:rPr>
                <w:noProof/>
              </w:rPr>
              <w:tab/>
              <w:t xml:space="preserve">if the PDCCH </w:t>
            </w:r>
            <w:r w:rsidRPr="00914E3D">
              <w:rPr>
                <w:rFonts w:eastAsia="宋体"/>
                <w:noProof/>
              </w:rPr>
              <w:t>indicates</w:t>
            </w:r>
            <w:r w:rsidRPr="00914E3D">
              <w:rPr>
                <w:noProof/>
              </w:rPr>
              <w:t xml:space="preserve"> an UL transmission for an asynchronous HARQ process or </w:t>
            </w:r>
            <w:r w:rsidRPr="00496811">
              <w:rPr>
                <w:noProof/>
                <w:highlight w:val="yellow"/>
              </w:rPr>
              <w:t>if a</w:t>
            </w:r>
            <w:r w:rsidRPr="00496811">
              <w:rPr>
                <w:rFonts w:eastAsia="宋体"/>
                <w:noProof/>
                <w:highlight w:val="yellow"/>
                <w:lang w:eastAsia="zh-CN"/>
              </w:rPr>
              <w:t>n</w:t>
            </w:r>
            <w:r w:rsidRPr="00496811">
              <w:rPr>
                <w:noProof/>
                <w:highlight w:val="yellow"/>
              </w:rPr>
              <w:t xml:space="preserve"> </w:t>
            </w:r>
            <w:r w:rsidRPr="00496811">
              <w:rPr>
                <w:rFonts w:eastAsia="宋体"/>
                <w:noProof/>
                <w:highlight w:val="yellow"/>
                <w:lang w:eastAsia="zh-CN"/>
              </w:rPr>
              <w:t>U</w:t>
            </w:r>
            <w:r w:rsidRPr="00496811">
              <w:rPr>
                <w:noProof/>
                <w:highlight w:val="yellow"/>
              </w:rPr>
              <w:t xml:space="preserve">L </w:t>
            </w:r>
            <w:r w:rsidRPr="00496811">
              <w:rPr>
                <w:rFonts w:eastAsia="宋体"/>
                <w:noProof/>
                <w:highlight w:val="yellow"/>
                <w:lang w:eastAsia="zh-CN"/>
              </w:rPr>
              <w:t>grant</w:t>
            </w:r>
            <w:r w:rsidRPr="00496811">
              <w:rPr>
                <w:noProof/>
                <w:highlight w:val="yellow"/>
              </w:rPr>
              <w:t xml:space="preserve"> has been configured</w:t>
            </w:r>
            <w:r w:rsidRPr="00914E3D">
              <w:rPr>
                <w:noProof/>
              </w:rPr>
              <w:t xml:space="preserve"> for an asynchronous HARQ process for this subframe:</w:t>
            </w:r>
          </w:p>
          <w:p w:rsidR="00496811" w:rsidRPr="00914E3D" w:rsidRDefault="00496811" w:rsidP="00496811">
            <w:pPr>
              <w:pStyle w:val="B3"/>
              <w:rPr>
                <w:noProof/>
              </w:rPr>
            </w:pPr>
            <w:r w:rsidRPr="00914E3D">
              <w:rPr>
                <w:noProof/>
              </w:rPr>
              <w:t>-</w:t>
            </w:r>
            <w:r w:rsidRPr="00914E3D">
              <w:rPr>
                <w:noProof/>
              </w:rPr>
              <w:tab/>
            </w:r>
            <w:r w:rsidRPr="00496811">
              <w:rPr>
                <w:noProof/>
                <w:highlight w:val="yellow"/>
              </w:rPr>
              <w:t xml:space="preserve">start the UL HARQ </w:t>
            </w:r>
            <w:smartTag w:uri="urn:schemas-microsoft-com:office:smarttags" w:element="PersonName">
              <w:r w:rsidRPr="00496811">
                <w:rPr>
                  <w:noProof/>
                  <w:highlight w:val="yellow"/>
                </w:rPr>
                <w:t>RT</w:t>
              </w:r>
            </w:smartTag>
            <w:r w:rsidRPr="00496811">
              <w:rPr>
                <w:noProof/>
                <w:highlight w:val="yellow"/>
              </w:rPr>
              <w:t>T Timer</w:t>
            </w:r>
            <w:r w:rsidRPr="00914E3D">
              <w:rPr>
                <w:noProof/>
              </w:rPr>
              <w:t xml:space="preserve"> for the corresponding HARQ process</w:t>
            </w:r>
            <w:r w:rsidRPr="00914E3D">
              <w:rPr>
                <w:rFonts w:eastAsia="宋体"/>
                <w:noProof/>
              </w:rPr>
              <w:t xml:space="preserve"> in the subframe </w:t>
            </w:r>
            <w:r w:rsidRPr="00914E3D">
              <w:t>containing the last repetition of the corresponding PUSCH transmission</w:t>
            </w:r>
            <w:r w:rsidRPr="00914E3D">
              <w:rPr>
                <w:noProof/>
              </w:rPr>
              <w:t>;</w:t>
            </w:r>
          </w:p>
          <w:p w:rsidR="00496811" w:rsidRPr="00914E3D" w:rsidRDefault="00496811" w:rsidP="00496811">
            <w:pPr>
              <w:pStyle w:val="B3"/>
              <w:rPr>
                <w:noProof/>
              </w:rPr>
            </w:pPr>
            <w:r w:rsidRPr="00914E3D">
              <w:rPr>
                <w:noProof/>
              </w:rPr>
              <w:t>-</w:t>
            </w:r>
            <w:r w:rsidRPr="00914E3D">
              <w:rPr>
                <w:noProof/>
              </w:rPr>
              <w:tab/>
            </w:r>
            <w:r w:rsidRPr="00496811">
              <w:rPr>
                <w:noProof/>
                <w:highlight w:val="yellow"/>
              </w:rPr>
              <w:t xml:space="preserve">stop the </w:t>
            </w:r>
            <w:r w:rsidRPr="00496811">
              <w:rPr>
                <w:i/>
                <w:highlight w:val="yellow"/>
              </w:rPr>
              <w:t>drx-ULRetransmissionTimer</w:t>
            </w:r>
            <w:r w:rsidRPr="00914E3D">
              <w:rPr>
                <w:noProof/>
              </w:rPr>
              <w:t xml:space="preserve"> for the corresponding HARQ process;</w:t>
            </w:r>
          </w:p>
          <w:p w:rsidR="00496811" w:rsidRDefault="00496811" w:rsidP="00496811">
            <w:pPr>
              <w:pStyle w:val="B3"/>
              <w:rPr>
                <w:noProof/>
                <w:lang w:eastAsia="zh-CN"/>
              </w:rPr>
            </w:pPr>
            <w:r w:rsidRPr="00914E3D">
              <w:rPr>
                <w:noProof/>
              </w:rPr>
              <w:t>-</w:t>
            </w:r>
            <w:r w:rsidRPr="00914E3D">
              <w:rPr>
                <w:noProof/>
              </w:rPr>
              <w:tab/>
              <w:t>if NB-IoT</w:t>
            </w:r>
            <w:r w:rsidRPr="00C6304B">
              <w:rPr>
                <w:noProof/>
              </w:rPr>
              <w:t xml:space="preserve">, stop </w:t>
            </w:r>
            <w:r w:rsidRPr="00C6304B">
              <w:rPr>
                <w:i/>
                <w:noProof/>
              </w:rPr>
              <w:t>drx-RetransmissionTimer</w:t>
            </w:r>
            <w:r w:rsidRPr="00C6304B">
              <w:rPr>
                <w:noProof/>
              </w:rPr>
              <w:t xml:space="preserve"> fo</w:t>
            </w:r>
            <w:r w:rsidRPr="00914E3D">
              <w:rPr>
                <w:noProof/>
              </w:rPr>
              <w:t>r all DL HARQ processes.</w:t>
            </w:r>
          </w:p>
          <w:p w:rsidR="008F3266" w:rsidRPr="00914E3D" w:rsidRDefault="008F3266" w:rsidP="008F3266">
            <w:pPr>
              <w:pStyle w:val="B2"/>
              <w:tabs>
                <w:tab w:val="left" w:pos="7383"/>
              </w:tabs>
              <w:rPr>
                <w:noProof/>
              </w:rPr>
            </w:pPr>
            <w:r w:rsidRPr="00914E3D">
              <w:rPr>
                <w:noProof/>
              </w:rPr>
              <w:t>-</w:t>
            </w:r>
            <w:r w:rsidRPr="00914E3D">
              <w:rPr>
                <w:noProof/>
              </w:rPr>
              <w:tab/>
              <w:t xml:space="preserve">if the </w:t>
            </w:r>
            <w:r w:rsidRPr="008F3266">
              <w:rPr>
                <w:noProof/>
                <w:highlight w:val="yellow"/>
              </w:rPr>
              <w:t>PDCCH indicates a new transmission</w:t>
            </w:r>
            <w:r w:rsidRPr="00914E3D">
              <w:rPr>
                <w:noProof/>
              </w:rPr>
              <w:t xml:space="preserve"> (DL, UL or SL):</w:t>
            </w:r>
          </w:p>
          <w:p w:rsidR="008F3266" w:rsidRPr="008F3266" w:rsidRDefault="008F3266" w:rsidP="00560A9C">
            <w:pPr>
              <w:pStyle w:val="B3"/>
              <w:rPr>
                <w:lang w:eastAsia="zh-CN"/>
              </w:rPr>
            </w:pPr>
            <w:r w:rsidRPr="00914E3D">
              <w:rPr>
                <w:noProof/>
              </w:rPr>
              <w:t>-</w:t>
            </w:r>
            <w:r w:rsidRPr="00914E3D">
              <w:rPr>
                <w:noProof/>
              </w:rPr>
              <w:tab/>
            </w:r>
            <w:r w:rsidRPr="00914E3D">
              <w:rPr>
                <w:lang w:eastAsia="zh-CN"/>
              </w:rPr>
              <w:t xml:space="preserve">except for an NB-IoT UE configured with a single DL and UL HARQ process, </w:t>
            </w:r>
            <w:r w:rsidRPr="008F3266">
              <w:rPr>
                <w:noProof/>
                <w:highlight w:val="yellow"/>
              </w:rPr>
              <w:t xml:space="preserve">start or restart </w:t>
            </w:r>
            <w:r w:rsidRPr="008F3266">
              <w:rPr>
                <w:i/>
                <w:noProof/>
                <w:highlight w:val="yellow"/>
              </w:rPr>
              <w:t>drx-InactivityTimer</w:t>
            </w:r>
            <w:r w:rsidRPr="008F3266">
              <w:rPr>
                <w:noProof/>
                <w:highlight w:val="yellow"/>
              </w:rPr>
              <w:t>.</w:t>
            </w:r>
          </w:p>
        </w:tc>
      </w:tr>
    </w:tbl>
    <w:p w:rsidR="00163B0B" w:rsidRDefault="00560E0D" w:rsidP="00045B01">
      <w:pPr>
        <w:pStyle w:val="a0"/>
        <w:spacing w:beforeLines="50"/>
        <w:rPr>
          <w:rFonts w:eastAsiaTheme="minorEastAsia"/>
          <w:lang w:eastAsia="zh-CN"/>
        </w:rPr>
      </w:pPr>
      <w:r>
        <w:rPr>
          <w:rFonts w:eastAsiaTheme="minorEastAsia" w:hint="eastAsia"/>
          <w:lang w:eastAsia="zh-CN"/>
        </w:rPr>
        <w:t>From the above</w:t>
      </w:r>
      <w:r w:rsidR="00BE1504">
        <w:rPr>
          <w:rFonts w:eastAsiaTheme="minorEastAsia" w:hint="eastAsia"/>
          <w:lang w:eastAsia="zh-CN"/>
        </w:rPr>
        <w:t xml:space="preserve"> description, it is observed that in legacy LTE:</w:t>
      </w:r>
    </w:p>
    <w:p w:rsidR="00163B0B" w:rsidRDefault="00560E0D" w:rsidP="00045B01">
      <w:pPr>
        <w:pStyle w:val="a0"/>
        <w:numPr>
          <w:ilvl w:val="0"/>
          <w:numId w:val="8"/>
        </w:numPr>
        <w:spacing w:beforeLines="50"/>
        <w:rPr>
          <w:rFonts w:eastAsiaTheme="minorEastAsia"/>
          <w:lang w:eastAsia="zh-CN"/>
        </w:rPr>
      </w:pPr>
      <w:r>
        <w:rPr>
          <w:rFonts w:eastAsiaTheme="minorEastAsia" w:hint="eastAsia"/>
          <w:lang w:eastAsia="zh-CN"/>
        </w:rPr>
        <w:t xml:space="preserve">Only for SPS activation, the </w:t>
      </w:r>
      <w:r w:rsidRPr="00560A9C">
        <w:rPr>
          <w:i/>
          <w:noProof/>
        </w:rPr>
        <w:t>drx-InactivityTimer</w:t>
      </w:r>
      <w:r>
        <w:rPr>
          <w:rFonts w:eastAsiaTheme="minorEastAsia" w:hint="eastAsia"/>
          <w:noProof/>
          <w:lang w:eastAsia="zh-CN"/>
        </w:rPr>
        <w:t xml:space="preserve"> should be started or restarted.</w:t>
      </w:r>
    </w:p>
    <w:p w:rsidR="00163B0B" w:rsidRDefault="00560E0D" w:rsidP="00045B01">
      <w:pPr>
        <w:pStyle w:val="a0"/>
        <w:numPr>
          <w:ilvl w:val="0"/>
          <w:numId w:val="8"/>
        </w:numPr>
        <w:spacing w:beforeLines="50"/>
        <w:rPr>
          <w:rFonts w:eastAsiaTheme="minorEastAsia"/>
          <w:lang w:eastAsia="zh-CN"/>
        </w:rPr>
      </w:pPr>
      <w:r>
        <w:rPr>
          <w:rFonts w:eastAsiaTheme="minorEastAsia" w:hint="eastAsia"/>
          <w:noProof/>
          <w:lang w:eastAsia="zh-CN"/>
        </w:rPr>
        <w:t>For other UL SPS occasion</w:t>
      </w:r>
      <w:r w:rsidR="001B7BD2">
        <w:rPr>
          <w:rFonts w:eastAsiaTheme="minorEastAsia"/>
          <w:noProof/>
          <w:lang w:eastAsia="zh-CN"/>
        </w:rPr>
        <w:t>s</w:t>
      </w:r>
      <w:r>
        <w:rPr>
          <w:rFonts w:eastAsiaTheme="minorEastAsia" w:hint="eastAsia"/>
          <w:noProof/>
          <w:lang w:eastAsia="zh-CN"/>
        </w:rPr>
        <w:t xml:space="preserve">, the </w:t>
      </w:r>
      <w:r w:rsidRPr="00560A9C">
        <w:rPr>
          <w:i/>
          <w:noProof/>
        </w:rPr>
        <w:t>drx-InactivityTimer</w:t>
      </w:r>
      <w:r>
        <w:rPr>
          <w:rFonts w:eastAsiaTheme="minorEastAsia" w:hint="eastAsia"/>
          <w:noProof/>
          <w:lang w:eastAsia="zh-CN"/>
        </w:rPr>
        <w:t xml:space="preserve"> will not be impacted.</w:t>
      </w:r>
    </w:p>
    <w:p w:rsidR="00163B0B" w:rsidRDefault="00BE1504" w:rsidP="00045B01">
      <w:pPr>
        <w:pStyle w:val="a0"/>
        <w:spacing w:beforeLines="50"/>
        <w:rPr>
          <w:rFonts w:eastAsiaTheme="minorEastAsia"/>
          <w:noProof/>
          <w:lang w:eastAsia="zh-CN"/>
        </w:rPr>
      </w:pPr>
      <w:r>
        <w:rPr>
          <w:rFonts w:eastAsiaTheme="minorEastAsia" w:hint="eastAsia"/>
          <w:lang w:eastAsia="zh-CN"/>
        </w:rPr>
        <w:t xml:space="preserve">In NR, if the same UE </w:t>
      </w:r>
      <w:r>
        <w:rPr>
          <w:rFonts w:eastAsiaTheme="minorEastAsia"/>
          <w:lang w:eastAsia="zh-CN"/>
        </w:rPr>
        <w:t>behavior is</w:t>
      </w:r>
      <w:r>
        <w:rPr>
          <w:rFonts w:eastAsiaTheme="minorEastAsia" w:hint="eastAsia"/>
          <w:lang w:eastAsia="zh-CN"/>
        </w:rPr>
        <w:t xml:space="preserve"> used, </w:t>
      </w:r>
      <w:r w:rsidRPr="00560A9C">
        <w:rPr>
          <w:i/>
          <w:noProof/>
        </w:rPr>
        <w:t>drx-InactivityTimer</w:t>
      </w:r>
      <w:r>
        <w:rPr>
          <w:rFonts w:eastAsiaTheme="minorEastAsia" w:hint="eastAsia"/>
          <w:noProof/>
          <w:lang w:eastAsia="zh-CN"/>
        </w:rPr>
        <w:t xml:space="preserve"> does not need to be started no matter there is UL data transmission or not in the SPS occasion </w:t>
      </w:r>
      <w:r w:rsidR="0029646F">
        <w:rPr>
          <w:rFonts w:eastAsiaTheme="minorEastAsia" w:hint="eastAsia"/>
          <w:noProof/>
          <w:lang w:eastAsia="zh-CN"/>
        </w:rPr>
        <w:t>besides</w:t>
      </w:r>
      <w:r>
        <w:rPr>
          <w:rFonts w:eastAsiaTheme="minorEastAsia" w:hint="eastAsia"/>
          <w:noProof/>
          <w:lang w:eastAsia="zh-CN"/>
        </w:rPr>
        <w:t xml:space="preserve"> the first UL SPS occasion.</w:t>
      </w:r>
      <w:r w:rsidR="0029646F">
        <w:rPr>
          <w:rFonts w:eastAsiaTheme="minorEastAsia" w:hint="eastAsia"/>
          <w:noProof/>
          <w:lang w:eastAsia="zh-CN"/>
        </w:rPr>
        <w:t xml:space="preserve"> There is no strong motivation to make any change.</w:t>
      </w:r>
    </w:p>
    <w:p w:rsidR="00163B0B" w:rsidRDefault="0029646F" w:rsidP="00045B01">
      <w:pPr>
        <w:spacing w:beforeLines="50" w:after="120"/>
        <w:rPr>
          <w:rFonts w:eastAsiaTheme="minorEastAsia"/>
          <w:b/>
          <w:lang w:eastAsia="zh-CN"/>
        </w:rPr>
      </w:pPr>
      <w:bookmarkStart w:id="18" w:name="OLE_LINK5"/>
      <w:bookmarkStart w:id="19" w:name="OLE_LINK6"/>
      <w:r>
        <w:rPr>
          <w:rFonts w:eastAsiaTheme="minorEastAsia" w:hint="eastAsia"/>
          <w:b/>
          <w:lang w:eastAsia="zh-CN"/>
        </w:rPr>
        <w:t>Proposal</w:t>
      </w:r>
      <w:r w:rsidRPr="00BF6906">
        <w:rPr>
          <w:rFonts w:eastAsiaTheme="minorEastAsia" w:hint="eastAsia"/>
          <w:b/>
          <w:lang w:eastAsia="zh-CN"/>
        </w:rPr>
        <w:t xml:space="preserve"> </w:t>
      </w:r>
      <w:r w:rsidR="006D084B">
        <w:rPr>
          <w:rFonts w:eastAsiaTheme="minorEastAsia" w:hint="eastAsia"/>
          <w:b/>
          <w:lang w:eastAsia="zh-CN"/>
        </w:rPr>
        <w:t>7</w:t>
      </w:r>
      <w:r w:rsidRPr="00BF6906">
        <w:rPr>
          <w:rFonts w:eastAsiaTheme="minorEastAsia" w:hint="eastAsia"/>
          <w:b/>
          <w:lang w:eastAsia="zh-CN"/>
        </w:rPr>
        <w:t xml:space="preserve">: </w:t>
      </w:r>
      <w:r w:rsidRPr="0029646F">
        <w:rPr>
          <w:rFonts w:eastAsiaTheme="minorEastAsia" w:hint="eastAsia"/>
          <w:b/>
          <w:lang w:eastAsia="zh-CN"/>
        </w:rPr>
        <w:t xml:space="preserve">Like in </w:t>
      </w:r>
      <w:proofErr w:type="spellStart"/>
      <w:r w:rsidRPr="0029646F">
        <w:rPr>
          <w:rFonts w:eastAsiaTheme="minorEastAsia" w:hint="eastAsia"/>
          <w:b/>
          <w:lang w:eastAsia="zh-CN"/>
        </w:rPr>
        <w:t>LTE</w:t>
      </w:r>
      <w:proofErr w:type="spellEnd"/>
      <w:r w:rsidRPr="0029646F">
        <w:rPr>
          <w:rFonts w:eastAsiaTheme="minorEastAsia" w:hint="eastAsia"/>
          <w:b/>
          <w:lang w:eastAsia="zh-CN"/>
        </w:rPr>
        <w:t>,</w:t>
      </w:r>
      <w:r>
        <w:rPr>
          <w:rFonts w:eastAsiaTheme="minorEastAsia" w:hint="eastAsia"/>
          <w:b/>
          <w:lang w:eastAsia="zh-CN"/>
        </w:rPr>
        <w:t xml:space="preserve"> for UL </w:t>
      </w:r>
      <w:proofErr w:type="spellStart"/>
      <w:r>
        <w:rPr>
          <w:rFonts w:eastAsiaTheme="minorEastAsia" w:hint="eastAsia"/>
          <w:b/>
          <w:lang w:eastAsia="zh-CN"/>
        </w:rPr>
        <w:t>SPS</w:t>
      </w:r>
      <w:proofErr w:type="spellEnd"/>
      <w:r>
        <w:rPr>
          <w:rFonts w:eastAsiaTheme="minorEastAsia" w:hint="eastAsia"/>
          <w:b/>
          <w:lang w:eastAsia="zh-CN"/>
        </w:rPr>
        <w:t xml:space="preserve">, the </w:t>
      </w:r>
      <w:r w:rsidRPr="0029646F">
        <w:rPr>
          <w:rFonts w:eastAsiaTheme="minorEastAsia" w:hint="eastAsia"/>
          <w:b/>
          <w:i/>
          <w:lang w:eastAsia="zh-CN"/>
        </w:rPr>
        <w:t>drx-InactivityTimer</w:t>
      </w:r>
      <w:r>
        <w:rPr>
          <w:rFonts w:eastAsiaTheme="minorEastAsia" w:hint="eastAsia"/>
          <w:b/>
          <w:lang w:eastAsia="zh-CN"/>
        </w:rPr>
        <w:t xml:space="preserve"> only will be started/restarted during SPS activation and not started/restarted for other UL SPS occasion.</w:t>
      </w:r>
    </w:p>
    <w:bookmarkEnd w:id="18"/>
    <w:bookmarkEnd w:id="19"/>
    <w:p w:rsidR="002C6318" w:rsidRDefault="002C6318" w:rsidP="000909F5">
      <w:pPr>
        <w:pStyle w:val="1"/>
        <w:jc w:val="both"/>
      </w:pPr>
      <w:r>
        <w:t>Conclusion</w:t>
      </w:r>
    </w:p>
    <w:p w:rsidR="007112CC" w:rsidRDefault="00A17955" w:rsidP="00DD7FC7">
      <w:pPr>
        <w:pStyle w:val="a0"/>
        <w:rPr>
          <w:rFonts w:eastAsia="宋体"/>
          <w:lang w:val="en-GB" w:eastAsia="zh-CN"/>
        </w:rPr>
      </w:pPr>
      <w:r>
        <w:rPr>
          <w:rFonts w:eastAsia="宋体" w:hint="eastAsia"/>
          <w:lang w:val="en-GB" w:eastAsia="zh-CN"/>
        </w:rPr>
        <w:t>According to the analysis in section 2, it is proposed:</w:t>
      </w:r>
    </w:p>
    <w:p w:rsidR="00076A40" w:rsidRDefault="00076A40" w:rsidP="00045B01">
      <w:pPr>
        <w:spacing w:beforeLines="50" w:after="120"/>
        <w:rPr>
          <w:rFonts w:eastAsiaTheme="minorEastAsia"/>
          <w:b/>
          <w:lang w:eastAsia="zh-CN"/>
        </w:rPr>
      </w:pPr>
      <w:r>
        <w:rPr>
          <w:rFonts w:eastAsiaTheme="minorEastAsia" w:hint="eastAsia"/>
          <w:b/>
          <w:lang w:eastAsia="zh-CN"/>
        </w:rPr>
        <w:t>Proposal</w:t>
      </w:r>
      <w:r w:rsidRPr="00BF6906">
        <w:rPr>
          <w:rFonts w:eastAsiaTheme="minorEastAsia" w:hint="eastAsia"/>
          <w:b/>
          <w:lang w:eastAsia="zh-CN"/>
        </w:rPr>
        <w:t xml:space="preserve"> 1: </w:t>
      </w:r>
      <w:r>
        <w:rPr>
          <w:rFonts w:eastAsiaTheme="minorEastAsia" w:hint="eastAsia"/>
          <w:b/>
          <w:lang w:eastAsia="zh-CN"/>
        </w:rPr>
        <w:t>It is proposed that t</w:t>
      </w:r>
      <w:r w:rsidRPr="00BF6906">
        <w:rPr>
          <w:rFonts w:eastAsiaTheme="minorEastAsia" w:hint="eastAsia"/>
          <w:b/>
          <w:lang w:eastAsia="zh-CN"/>
        </w:rPr>
        <w:t>he</w:t>
      </w:r>
      <w:r>
        <w:rPr>
          <w:rFonts w:eastAsiaTheme="minorEastAsia" w:hint="eastAsia"/>
          <w:b/>
          <w:lang w:eastAsia="zh-CN"/>
        </w:rPr>
        <w:t xml:space="preserve"> handling of half-duplex FDD UE </w:t>
      </w:r>
      <w:r>
        <w:rPr>
          <w:rFonts w:eastAsiaTheme="minorEastAsia"/>
          <w:b/>
          <w:lang w:eastAsia="zh-CN"/>
        </w:rPr>
        <w:t>is</w:t>
      </w:r>
      <w:r>
        <w:rPr>
          <w:rFonts w:eastAsiaTheme="minorEastAsia" w:hint="eastAsia"/>
          <w:b/>
          <w:lang w:eastAsia="zh-CN"/>
        </w:rPr>
        <w:t xml:space="preserve"> postponed </w:t>
      </w:r>
      <w:r>
        <w:rPr>
          <w:rFonts w:eastAsiaTheme="minorEastAsia"/>
          <w:b/>
          <w:lang w:eastAsia="zh-CN"/>
        </w:rPr>
        <w:t xml:space="preserve">in RAN2 </w:t>
      </w:r>
      <w:r>
        <w:rPr>
          <w:rFonts w:eastAsiaTheme="minorEastAsia" w:hint="eastAsia"/>
          <w:b/>
          <w:lang w:eastAsia="zh-CN"/>
        </w:rPr>
        <w:t>until there is conclusion in RAN1.</w:t>
      </w:r>
    </w:p>
    <w:p w:rsidR="00163B0B" w:rsidRDefault="00076A40" w:rsidP="00045B01">
      <w:pPr>
        <w:spacing w:beforeLines="50" w:after="120"/>
        <w:rPr>
          <w:rFonts w:eastAsiaTheme="minorEastAsia"/>
          <w:b/>
          <w:lang w:eastAsia="zh-CN"/>
        </w:rPr>
      </w:pPr>
      <w:r>
        <w:rPr>
          <w:rFonts w:eastAsiaTheme="minorEastAsia" w:hint="eastAsia"/>
          <w:b/>
          <w:lang w:eastAsia="zh-CN"/>
        </w:rPr>
        <w:lastRenderedPageBreak/>
        <w:t>Proposal</w:t>
      </w:r>
      <w:r w:rsidRPr="00BF6906">
        <w:rPr>
          <w:rFonts w:eastAsiaTheme="minorEastAsia" w:hint="eastAsia"/>
          <w:b/>
          <w:lang w:eastAsia="zh-CN"/>
        </w:rPr>
        <w:t xml:space="preserve"> </w:t>
      </w:r>
      <w:r>
        <w:rPr>
          <w:rFonts w:eastAsiaTheme="minorEastAsia" w:hint="eastAsia"/>
          <w:b/>
          <w:lang w:eastAsia="zh-CN"/>
        </w:rPr>
        <w:t>2</w:t>
      </w:r>
      <w:r w:rsidRPr="00BF6906">
        <w:rPr>
          <w:rFonts w:eastAsiaTheme="minorEastAsia" w:hint="eastAsia"/>
          <w:b/>
          <w:lang w:eastAsia="zh-CN"/>
        </w:rPr>
        <w:t xml:space="preserve">: </w:t>
      </w:r>
      <w:r>
        <w:rPr>
          <w:rFonts w:eastAsiaTheme="minorEastAsia" w:hint="eastAsia"/>
          <w:b/>
          <w:lang w:eastAsia="zh-CN"/>
        </w:rPr>
        <w:t>If RAN2 decides to specify the handling of half-duplex FDD UE in MAC, a separate section can be used to specify that: For</w:t>
      </w:r>
      <w:r w:rsidRPr="006C5CF3">
        <w:rPr>
          <w:rFonts w:eastAsiaTheme="minorEastAsia" w:hint="eastAsia"/>
          <w:b/>
          <w:lang w:eastAsia="zh-CN"/>
        </w:rPr>
        <w:t xml:space="preserve"> half-duplex FDD UE,</w:t>
      </w:r>
      <w:r w:rsidRPr="006C5CF3">
        <w:rPr>
          <w:rFonts w:eastAsiaTheme="minorEastAsia"/>
          <w:b/>
          <w:lang w:eastAsia="zh-CN"/>
        </w:rPr>
        <w:t xml:space="preserve"> </w:t>
      </w:r>
      <w:r w:rsidRPr="006C5CF3">
        <w:rPr>
          <w:rFonts w:eastAsiaTheme="minorEastAsia" w:hint="eastAsia"/>
          <w:b/>
          <w:lang w:eastAsia="zh-CN"/>
        </w:rPr>
        <w:t xml:space="preserve">for each PDCCH occasion, </w:t>
      </w:r>
      <w:r w:rsidRPr="006C5CF3">
        <w:rPr>
          <w:rFonts w:eastAsiaTheme="minorEastAsia"/>
          <w:b/>
          <w:lang w:eastAsia="zh-CN"/>
        </w:rPr>
        <w:t>if the</w:t>
      </w:r>
      <w:r w:rsidRPr="006C5CF3">
        <w:rPr>
          <w:rFonts w:eastAsiaTheme="minorEastAsia" w:hint="eastAsia"/>
          <w:b/>
          <w:lang w:eastAsia="zh-CN"/>
        </w:rPr>
        <w:t xml:space="preserve"> PDCCH occasion</w:t>
      </w:r>
      <w:r w:rsidRPr="006C5CF3">
        <w:rPr>
          <w:rFonts w:eastAsiaTheme="minorEastAsia"/>
          <w:b/>
          <w:lang w:eastAsia="zh-CN"/>
        </w:rPr>
        <w:t xml:space="preserve"> is required for uplink transmission </w:t>
      </w:r>
      <w:r w:rsidRPr="006C5CF3">
        <w:rPr>
          <w:rFonts w:eastAsiaTheme="minorEastAsia" w:hint="eastAsia"/>
          <w:b/>
          <w:lang w:eastAsia="zh-CN"/>
        </w:rPr>
        <w:t xml:space="preserve">or it is within the </w:t>
      </w:r>
      <w:r w:rsidRPr="006C5CF3">
        <w:rPr>
          <w:rFonts w:eastAsiaTheme="minorEastAsia"/>
          <w:b/>
          <w:lang w:eastAsia="zh-CN"/>
        </w:rPr>
        <w:t>half-duplex guard</w:t>
      </w:r>
      <w:r w:rsidRPr="006C5CF3">
        <w:rPr>
          <w:rFonts w:eastAsiaTheme="minorEastAsia" w:hint="eastAsia"/>
          <w:b/>
          <w:lang w:eastAsia="zh-CN"/>
        </w:rPr>
        <w:t xml:space="preserve"> period</w:t>
      </w:r>
      <w:r w:rsidRPr="006C5CF3">
        <w:rPr>
          <w:rFonts w:eastAsiaTheme="minorEastAsia"/>
          <w:b/>
          <w:lang w:eastAsia="zh-CN"/>
        </w:rPr>
        <w:t>, the MAC entity shall</w:t>
      </w:r>
      <w:r w:rsidRPr="006C5CF3">
        <w:rPr>
          <w:rFonts w:eastAsiaTheme="minorEastAsia" w:hint="eastAsia"/>
          <w:b/>
          <w:lang w:eastAsia="zh-CN"/>
        </w:rPr>
        <w:t xml:space="preserve"> not monitor the PDCCH.</w:t>
      </w:r>
    </w:p>
    <w:p w:rsidR="00163B0B" w:rsidRDefault="00076A40" w:rsidP="00045B01">
      <w:pPr>
        <w:spacing w:beforeLines="50" w:after="120"/>
        <w:rPr>
          <w:rFonts w:eastAsiaTheme="minorEastAsia"/>
          <w:b/>
          <w:lang w:eastAsia="zh-CN"/>
        </w:rPr>
      </w:pPr>
      <w:r>
        <w:rPr>
          <w:rFonts w:eastAsiaTheme="minorEastAsia" w:hint="eastAsia"/>
          <w:b/>
          <w:lang w:eastAsia="zh-CN"/>
        </w:rPr>
        <w:t>Proposal</w:t>
      </w:r>
      <w:r w:rsidRPr="00BF6906">
        <w:rPr>
          <w:rFonts w:eastAsiaTheme="minorEastAsia" w:hint="eastAsia"/>
          <w:b/>
          <w:lang w:eastAsia="zh-CN"/>
        </w:rPr>
        <w:t xml:space="preserve"> </w:t>
      </w:r>
      <w:r>
        <w:rPr>
          <w:rFonts w:eastAsiaTheme="minorEastAsia" w:hint="eastAsia"/>
          <w:b/>
          <w:lang w:eastAsia="zh-CN"/>
        </w:rPr>
        <w:t>3</w:t>
      </w:r>
      <w:r w:rsidRPr="00BF6906">
        <w:rPr>
          <w:rFonts w:eastAsiaTheme="minorEastAsia" w:hint="eastAsia"/>
          <w:b/>
          <w:lang w:eastAsia="zh-CN"/>
        </w:rPr>
        <w:t xml:space="preserve">: </w:t>
      </w:r>
      <w:r>
        <w:rPr>
          <w:rFonts w:eastAsiaTheme="minorEastAsia" w:hint="eastAsia"/>
          <w:b/>
          <w:lang w:eastAsia="zh-CN"/>
        </w:rPr>
        <w:t>When UE is not in Active Time, CRI on PUCCH and type 0 SRS should not be reported.</w:t>
      </w:r>
    </w:p>
    <w:p w:rsidR="00F570A6" w:rsidRDefault="00F570A6" w:rsidP="00F570A6">
      <w:pPr>
        <w:pStyle w:val="a0"/>
        <w:rPr>
          <w:rFonts w:eastAsiaTheme="minorEastAsia"/>
          <w:b/>
          <w:lang w:eastAsia="zh-CN"/>
        </w:rPr>
      </w:pPr>
      <w:r>
        <w:rPr>
          <w:rFonts w:eastAsiaTheme="minorEastAsia" w:hint="eastAsia"/>
          <w:b/>
          <w:lang w:eastAsia="zh-CN"/>
        </w:rPr>
        <w:t>Proposal</w:t>
      </w:r>
      <w:r w:rsidRPr="00BF6906">
        <w:rPr>
          <w:rFonts w:eastAsiaTheme="minorEastAsia" w:hint="eastAsia"/>
          <w:b/>
          <w:lang w:eastAsia="zh-CN"/>
        </w:rPr>
        <w:t xml:space="preserve"> </w:t>
      </w:r>
      <w:r>
        <w:rPr>
          <w:rFonts w:eastAsiaTheme="minorEastAsia" w:hint="eastAsia"/>
          <w:b/>
          <w:lang w:eastAsia="zh-CN"/>
        </w:rPr>
        <w:t>4</w:t>
      </w:r>
      <w:r w:rsidRPr="00BF6906">
        <w:rPr>
          <w:rFonts w:eastAsiaTheme="minorEastAsia" w:hint="eastAsia"/>
          <w:b/>
          <w:lang w:eastAsia="zh-CN"/>
        </w:rPr>
        <w:t xml:space="preserve">: </w:t>
      </w:r>
      <w:r>
        <w:rPr>
          <w:rFonts w:eastAsiaTheme="minorEastAsia" w:hint="eastAsia"/>
          <w:b/>
          <w:lang w:eastAsia="zh-CN"/>
        </w:rPr>
        <w:t>Handling for transition period should be capture</w:t>
      </w:r>
      <w:r w:rsidR="004A3E63">
        <w:rPr>
          <w:rFonts w:eastAsiaTheme="minorEastAsia" w:hint="eastAsia"/>
          <w:b/>
          <w:lang w:eastAsia="zh-CN"/>
        </w:rPr>
        <w:t>d</w:t>
      </w:r>
      <w:r>
        <w:rPr>
          <w:rFonts w:eastAsiaTheme="minorEastAsia" w:hint="eastAsia"/>
          <w:b/>
          <w:lang w:eastAsia="zh-CN"/>
        </w:rPr>
        <w:t xml:space="preserve"> in </w:t>
      </w:r>
      <w:proofErr w:type="spellStart"/>
      <w:r>
        <w:rPr>
          <w:rFonts w:eastAsiaTheme="minorEastAsia" w:hint="eastAsia"/>
          <w:b/>
          <w:lang w:eastAsia="zh-CN"/>
        </w:rPr>
        <w:t>TS38.321</w:t>
      </w:r>
      <w:proofErr w:type="spellEnd"/>
      <w:r>
        <w:rPr>
          <w:rFonts w:eastAsiaTheme="minorEastAsia" w:hint="eastAsia"/>
          <w:b/>
          <w:lang w:eastAsia="zh-CN"/>
        </w:rPr>
        <w:t xml:space="preserve">, but its value </w:t>
      </w:r>
      <w:r w:rsidR="004A3E63">
        <w:rPr>
          <w:rFonts w:eastAsiaTheme="minorEastAsia" w:hint="eastAsia"/>
          <w:b/>
          <w:lang w:eastAsia="zh-CN"/>
        </w:rPr>
        <w:t>can</w:t>
      </w:r>
      <w:r>
        <w:rPr>
          <w:rFonts w:eastAsiaTheme="minorEastAsia" w:hint="eastAsia"/>
          <w:b/>
          <w:lang w:eastAsia="zh-CN"/>
        </w:rPr>
        <w:t xml:space="preserve"> be postponed until </w:t>
      </w:r>
      <w:proofErr w:type="spellStart"/>
      <w:r>
        <w:rPr>
          <w:rFonts w:eastAsiaTheme="minorEastAsia" w:hint="eastAsia"/>
          <w:b/>
          <w:lang w:eastAsia="zh-CN"/>
        </w:rPr>
        <w:t>K0</w:t>
      </w:r>
      <w:proofErr w:type="spellEnd"/>
      <w:r>
        <w:rPr>
          <w:rFonts w:eastAsiaTheme="minorEastAsia" w:hint="eastAsia"/>
          <w:b/>
          <w:lang w:eastAsia="zh-CN"/>
        </w:rPr>
        <w:t xml:space="preserve"> is determined by </w:t>
      </w:r>
      <w:proofErr w:type="spellStart"/>
      <w:r>
        <w:rPr>
          <w:rFonts w:eastAsiaTheme="minorEastAsia" w:hint="eastAsia"/>
          <w:b/>
          <w:lang w:eastAsia="zh-CN"/>
        </w:rPr>
        <w:t>RAN1</w:t>
      </w:r>
      <w:proofErr w:type="spellEnd"/>
      <w:r>
        <w:rPr>
          <w:rFonts w:eastAsiaTheme="minorEastAsia" w:hint="eastAsia"/>
          <w:b/>
          <w:lang w:eastAsia="zh-CN"/>
        </w:rPr>
        <w:t>.</w:t>
      </w:r>
    </w:p>
    <w:p w:rsidR="006D084B" w:rsidRDefault="006D084B" w:rsidP="006D084B">
      <w:pPr>
        <w:pStyle w:val="a0"/>
        <w:rPr>
          <w:rFonts w:eastAsiaTheme="minorEastAsia"/>
          <w:b/>
          <w:lang w:eastAsia="zh-CN"/>
        </w:rPr>
      </w:pPr>
      <w:r>
        <w:rPr>
          <w:rFonts w:eastAsiaTheme="minorEastAsia" w:hint="eastAsia"/>
          <w:b/>
          <w:lang w:eastAsia="zh-CN"/>
        </w:rPr>
        <w:t>Proposal</w:t>
      </w:r>
      <w:r w:rsidRPr="00BF6906">
        <w:rPr>
          <w:rFonts w:eastAsiaTheme="minorEastAsia" w:hint="eastAsia"/>
          <w:b/>
          <w:lang w:eastAsia="zh-CN"/>
        </w:rPr>
        <w:t xml:space="preserve"> </w:t>
      </w:r>
      <w:r>
        <w:rPr>
          <w:rFonts w:eastAsiaTheme="minorEastAsia" w:hint="eastAsia"/>
          <w:b/>
          <w:lang w:eastAsia="zh-CN"/>
        </w:rPr>
        <w:t>5</w:t>
      </w:r>
      <w:r w:rsidRPr="00BF6906">
        <w:rPr>
          <w:rFonts w:eastAsiaTheme="minorEastAsia" w:hint="eastAsia"/>
          <w:b/>
          <w:lang w:eastAsia="zh-CN"/>
        </w:rPr>
        <w:t>:</w:t>
      </w:r>
      <w:r>
        <w:rPr>
          <w:rFonts w:eastAsiaTheme="minorEastAsia" w:hint="eastAsia"/>
          <w:b/>
          <w:lang w:eastAsia="zh-CN"/>
        </w:rPr>
        <w:t xml:space="preserve"> </w:t>
      </w:r>
      <w:proofErr w:type="spellStart"/>
      <w:r>
        <w:rPr>
          <w:rFonts w:eastAsiaTheme="minorEastAsia" w:hint="eastAsia"/>
          <w:b/>
          <w:lang w:eastAsia="zh-CN"/>
        </w:rPr>
        <w:t>RAN2</w:t>
      </w:r>
      <w:proofErr w:type="spellEnd"/>
      <w:r>
        <w:rPr>
          <w:rFonts w:eastAsiaTheme="minorEastAsia" w:hint="eastAsia"/>
          <w:b/>
          <w:lang w:eastAsia="zh-CN"/>
        </w:rPr>
        <w:t xml:space="preserve"> should </w:t>
      </w:r>
      <w:r>
        <w:rPr>
          <w:rFonts w:eastAsiaTheme="minorEastAsia"/>
          <w:b/>
          <w:lang w:eastAsia="zh-CN"/>
        </w:rPr>
        <w:t>decide</w:t>
      </w:r>
      <w:r>
        <w:rPr>
          <w:rFonts w:eastAsiaTheme="minorEastAsia" w:hint="eastAsia"/>
          <w:b/>
          <w:lang w:eastAsia="zh-CN"/>
        </w:rPr>
        <w:t xml:space="preserve"> the </w:t>
      </w:r>
      <w:proofErr w:type="spellStart"/>
      <w:r>
        <w:rPr>
          <w:rFonts w:eastAsiaTheme="minorEastAsia" w:hint="eastAsia"/>
          <w:b/>
          <w:lang w:eastAsia="zh-CN"/>
        </w:rPr>
        <w:t>DRX</w:t>
      </w:r>
      <w:proofErr w:type="spellEnd"/>
      <w:r>
        <w:rPr>
          <w:rFonts w:eastAsiaTheme="minorEastAsia" w:hint="eastAsia"/>
          <w:b/>
          <w:lang w:eastAsia="zh-CN"/>
        </w:rPr>
        <w:t xml:space="preserve"> MAC CE processing time in order to conclude on the </w:t>
      </w:r>
      <w:proofErr w:type="spellStart"/>
      <w:r>
        <w:rPr>
          <w:rFonts w:eastAsiaTheme="minorEastAsia" w:hint="eastAsia"/>
          <w:b/>
          <w:lang w:eastAsia="zh-CN"/>
        </w:rPr>
        <w:t>DRX</w:t>
      </w:r>
      <w:proofErr w:type="spellEnd"/>
      <w:r>
        <w:rPr>
          <w:rFonts w:eastAsiaTheme="minorEastAsia" w:hint="eastAsia"/>
          <w:b/>
          <w:lang w:eastAsia="zh-CN"/>
        </w:rPr>
        <w:t xml:space="preserve"> transition time.</w:t>
      </w:r>
    </w:p>
    <w:p w:rsidR="00163B0B" w:rsidRDefault="008C5CA6" w:rsidP="00045B01">
      <w:pPr>
        <w:spacing w:beforeLines="50" w:after="120"/>
        <w:rPr>
          <w:rFonts w:eastAsiaTheme="minorEastAsia"/>
          <w:b/>
          <w:lang w:eastAsia="zh-CN"/>
        </w:rPr>
      </w:pPr>
      <w:r>
        <w:rPr>
          <w:rFonts w:eastAsiaTheme="minorEastAsia" w:hint="eastAsia"/>
          <w:b/>
          <w:lang w:eastAsia="zh-CN"/>
        </w:rPr>
        <w:t>Proposal</w:t>
      </w:r>
      <w:r w:rsidRPr="00BF6906">
        <w:rPr>
          <w:rFonts w:eastAsiaTheme="minorEastAsia" w:hint="eastAsia"/>
          <w:b/>
          <w:lang w:eastAsia="zh-CN"/>
        </w:rPr>
        <w:t xml:space="preserve"> </w:t>
      </w:r>
      <w:r w:rsidR="006D084B">
        <w:rPr>
          <w:rFonts w:eastAsiaTheme="minorEastAsia" w:hint="eastAsia"/>
          <w:b/>
          <w:lang w:eastAsia="zh-CN"/>
        </w:rPr>
        <w:t>6:</w:t>
      </w:r>
      <w:r w:rsidRPr="00BF6906">
        <w:rPr>
          <w:rFonts w:eastAsiaTheme="minorEastAsia" w:hint="eastAsia"/>
          <w:b/>
          <w:lang w:eastAsia="zh-CN"/>
        </w:rPr>
        <w:t xml:space="preserve"> </w:t>
      </w:r>
      <w:r w:rsidRPr="00A40CCA">
        <w:rPr>
          <w:b/>
          <w:i/>
          <w:noProof/>
        </w:rPr>
        <w:t>cqi-Mask</w:t>
      </w:r>
      <w:r w:rsidRPr="00A40CCA">
        <w:rPr>
          <w:rFonts w:eastAsiaTheme="minorEastAsia" w:hint="eastAsia"/>
          <w:b/>
          <w:lang w:eastAsia="zh-CN"/>
        </w:rPr>
        <w:t xml:space="preserve"> </w:t>
      </w:r>
      <w:r>
        <w:rPr>
          <w:rFonts w:eastAsiaTheme="minorEastAsia" w:hint="eastAsia"/>
          <w:b/>
          <w:lang w:eastAsia="zh-CN"/>
        </w:rPr>
        <w:t>mechanism can be reused in NR.</w:t>
      </w:r>
    </w:p>
    <w:p w:rsidR="00163B0B" w:rsidRDefault="008C5CA6" w:rsidP="00045B01">
      <w:pPr>
        <w:spacing w:beforeLines="50" w:after="120"/>
        <w:rPr>
          <w:rFonts w:eastAsiaTheme="minorEastAsia"/>
          <w:b/>
          <w:lang w:eastAsia="zh-CN"/>
        </w:rPr>
      </w:pPr>
      <w:r>
        <w:rPr>
          <w:rFonts w:eastAsiaTheme="minorEastAsia" w:hint="eastAsia"/>
          <w:b/>
          <w:lang w:eastAsia="zh-CN"/>
        </w:rPr>
        <w:t>Proposal</w:t>
      </w:r>
      <w:r w:rsidRPr="00BF6906">
        <w:rPr>
          <w:rFonts w:eastAsiaTheme="minorEastAsia" w:hint="eastAsia"/>
          <w:b/>
          <w:lang w:eastAsia="zh-CN"/>
        </w:rPr>
        <w:t xml:space="preserve"> </w:t>
      </w:r>
      <w:r w:rsidR="006D084B">
        <w:rPr>
          <w:rFonts w:eastAsiaTheme="minorEastAsia" w:hint="eastAsia"/>
          <w:b/>
          <w:lang w:eastAsia="zh-CN"/>
        </w:rPr>
        <w:t>7</w:t>
      </w:r>
      <w:r w:rsidRPr="00BF6906">
        <w:rPr>
          <w:rFonts w:eastAsiaTheme="minorEastAsia" w:hint="eastAsia"/>
          <w:b/>
          <w:lang w:eastAsia="zh-CN"/>
        </w:rPr>
        <w:t xml:space="preserve">: </w:t>
      </w:r>
      <w:r w:rsidRPr="0029646F">
        <w:rPr>
          <w:rFonts w:eastAsiaTheme="minorEastAsia" w:hint="eastAsia"/>
          <w:b/>
          <w:lang w:eastAsia="zh-CN"/>
        </w:rPr>
        <w:t xml:space="preserve">Like in </w:t>
      </w:r>
      <w:proofErr w:type="spellStart"/>
      <w:r w:rsidRPr="0029646F">
        <w:rPr>
          <w:rFonts w:eastAsiaTheme="minorEastAsia" w:hint="eastAsia"/>
          <w:b/>
          <w:lang w:eastAsia="zh-CN"/>
        </w:rPr>
        <w:t>LTE</w:t>
      </w:r>
      <w:proofErr w:type="spellEnd"/>
      <w:r w:rsidRPr="0029646F">
        <w:rPr>
          <w:rFonts w:eastAsiaTheme="minorEastAsia" w:hint="eastAsia"/>
          <w:b/>
          <w:lang w:eastAsia="zh-CN"/>
        </w:rPr>
        <w:t>,</w:t>
      </w:r>
      <w:r>
        <w:rPr>
          <w:rFonts w:eastAsiaTheme="minorEastAsia" w:hint="eastAsia"/>
          <w:b/>
          <w:lang w:eastAsia="zh-CN"/>
        </w:rPr>
        <w:t xml:space="preserve"> for UL </w:t>
      </w:r>
      <w:proofErr w:type="spellStart"/>
      <w:r>
        <w:rPr>
          <w:rFonts w:eastAsiaTheme="minorEastAsia" w:hint="eastAsia"/>
          <w:b/>
          <w:lang w:eastAsia="zh-CN"/>
        </w:rPr>
        <w:t>SPS</w:t>
      </w:r>
      <w:proofErr w:type="spellEnd"/>
      <w:r>
        <w:rPr>
          <w:rFonts w:eastAsiaTheme="minorEastAsia" w:hint="eastAsia"/>
          <w:b/>
          <w:lang w:eastAsia="zh-CN"/>
        </w:rPr>
        <w:t xml:space="preserve">, the </w:t>
      </w:r>
      <w:r w:rsidRPr="0029646F">
        <w:rPr>
          <w:rFonts w:eastAsiaTheme="minorEastAsia" w:hint="eastAsia"/>
          <w:b/>
          <w:i/>
          <w:lang w:eastAsia="zh-CN"/>
        </w:rPr>
        <w:t>drx-InactivityTimer</w:t>
      </w:r>
      <w:r>
        <w:rPr>
          <w:rFonts w:eastAsiaTheme="minorEastAsia" w:hint="eastAsia"/>
          <w:b/>
          <w:lang w:eastAsia="zh-CN"/>
        </w:rPr>
        <w:t xml:space="preserve"> only will be started/restarted during SPS activation and not started/restarted for other UL SPS occasion.</w:t>
      </w:r>
    </w:p>
    <w:p w:rsidR="00427D37" w:rsidRDefault="00427D37" w:rsidP="000909F5">
      <w:pPr>
        <w:pStyle w:val="1"/>
        <w:jc w:val="both"/>
      </w:pPr>
      <w:r>
        <w:t>References</w:t>
      </w:r>
    </w:p>
    <w:p w:rsidR="009974D7" w:rsidRDefault="009974D7" w:rsidP="00E807C9">
      <w:pPr>
        <w:pStyle w:val="a0"/>
        <w:numPr>
          <w:ilvl w:val="0"/>
          <w:numId w:val="3"/>
        </w:numPr>
        <w:rPr>
          <w:rFonts w:eastAsia="宋体"/>
          <w:lang w:eastAsia="zh-CN"/>
        </w:rPr>
      </w:pPr>
      <w:bookmarkStart w:id="20" w:name="_Ref501698024"/>
      <w:r>
        <w:rPr>
          <w:rFonts w:eastAsia="宋体"/>
          <w:szCs w:val="20"/>
          <w:lang w:val="en-GB" w:eastAsia="zh-CN"/>
        </w:rPr>
        <w:t>E</w:t>
      </w:r>
      <w:r>
        <w:rPr>
          <w:rFonts w:eastAsia="宋体" w:hint="eastAsia"/>
          <w:szCs w:val="20"/>
          <w:lang w:val="en-GB" w:eastAsia="zh-CN"/>
        </w:rPr>
        <w:t xml:space="preserve">mail of </w:t>
      </w:r>
      <w:r w:rsidRPr="006524B9">
        <w:rPr>
          <w:rFonts w:eastAsia="宋体"/>
          <w:szCs w:val="20"/>
          <w:lang w:val="en-GB" w:eastAsia="zh-CN"/>
        </w:rPr>
        <w:t>[100#20][NR UP/MAC] 38.321</w:t>
      </w:r>
      <w:bookmarkEnd w:id="20"/>
    </w:p>
    <w:p w:rsidR="00961062" w:rsidRDefault="009974D7" w:rsidP="00E807C9">
      <w:pPr>
        <w:pStyle w:val="a0"/>
        <w:numPr>
          <w:ilvl w:val="0"/>
          <w:numId w:val="3"/>
        </w:numPr>
        <w:rPr>
          <w:rFonts w:eastAsia="宋体"/>
          <w:lang w:eastAsia="zh-CN"/>
        </w:rPr>
      </w:pPr>
      <w:bookmarkStart w:id="21" w:name="_Ref501698068"/>
      <w:r>
        <w:rPr>
          <w:rFonts w:eastAsia="宋体" w:hint="eastAsia"/>
          <w:lang w:eastAsia="zh-CN"/>
        </w:rPr>
        <w:t>TS38.321 v2.0.0</w:t>
      </w:r>
      <w:bookmarkEnd w:id="21"/>
    </w:p>
    <w:p w:rsidR="00B104AF" w:rsidRDefault="00C92E12" w:rsidP="00E807C9">
      <w:pPr>
        <w:pStyle w:val="a0"/>
        <w:numPr>
          <w:ilvl w:val="0"/>
          <w:numId w:val="3"/>
        </w:numPr>
        <w:rPr>
          <w:rFonts w:eastAsia="宋体"/>
          <w:lang w:eastAsia="zh-CN"/>
        </w:rPr>
      </w:pPr>
      <w:bookmarkStart w:id="22" w:name="_Ref503259201"/>
      <w:r w:rsidRPr="00C92E12">
        <w:rPr>
          <w:rFonts w:eastAsia="宋体"/>
          <w:lang w:eastAsia="zh-CN"/>
        </w:rPr>
        <w:t>RAN</w:t>
      </w:r>
      <w:r w:rsidR="00B104AF">
        <w:rPr>
          <w:rFonts w:eastAsia="宋体" w:hint="eastAsia"/>
          <w:lang w:eastAsia="zh-CN"/>
        </w:rPr>
        <w:t>#</w:t>
      </w:r>
      <w:r w:rsidRPr="00C92E12">
        <w:rPr>
          <w:rFonts w:eastAsia="宋体"/>
          <w:lang w:eastAsia="zh-CN"/>
        </w:rPr>
        <w:t>60  RP-130809  CR0667</w:t>
      </w:r>
      <w:bookmarkEnd w:id="22"/>
    </w:p>
    <w:p w:rsidR="00961062" w:rsidRDefault="00961062" w:rsidP="009974D7">
      <w:pPr>
        <w:pStyle w:val="a0"/>
        <w:rPr>
          <w:rFonts w:eastAsia="宋体"/>
          <w:lang w:eastAsia="zh-CN"/>
        </w:rPr>
      </w:pPr>
    </w:p>
    <w:p w:rsidR="00961062" w:rsidRDefault="00961062" w:rsidP="00961062">
      <w:pPr>
        <w:pStyle w:val="a0"/>
        <w:rPr>
          <w:rFonts w:eastAsia="宋体"/>
          <w:lang w:eastAsia="zh-CN"/>
        </w:rPr>
      </w:pPr>
    </w:p>
    <w:p w:rsidR="00076A40" w:rsidRDefault="00076A40" w:rsidP="00076A40">
      <w:pPr>
        <w:pStyle w:val="1"/>
        <w:numPr>
          <w:ilvl w:val="0"/>
          <w:numId w:val="0"/>
        </w:numPr>
        <w:pBdr>
          <w:top w:val="single" w:sz="12" w:space="1" w:color="auto"/>
        </w:pBdr>
        <w:ind w:left="567" w:hanging="567"/>
        <w:jc w:val="both"/>
        <w:rPr>
          <w:szCs w:val="28"/>
        </w:rPr>
      </w:pPr>
      <w:bookmarkStart w:id="23" w:name="_Toc500788009"/>
      <w:r w:rsidRPr="009C3844">
        <w:rPr>
          <w:rFonts w:hint="eastAsia"/>
          <w:szCs w:val="28"/>
        </w:rPr>
        <w:t>Text proposal</w:t>
      </w:r>
      <w:r>
        <w:rPr>
          <w:szCs w:val="28"/>
        </w:rPr>
        <w:t xml:space="preserve"> to 38.321</w:t>
      </w:r>
    </w:p>
    <w:p w:rsidR="00076A40" w:rsidRDefault="00076A40" w:rsidP="00076A40">
      <w:pPr>
        <w:pStyle w:val="20"/>
        <w:numPr>
          <w:ilvl w:val="0"/>
          <w:numId w:val="0"/>
        </w:numPr>
        <w:ind w:leftChars="-3" w:left="-6"/>
        <w:rPr>
          <w:lang w:eastAsia="ko-KR"/>
        </w:rPr>
      </w:pPr>
      <w:r w:rsidRPr="009A5D76">
        <w:rPr>
          <w:lang w:eastAsia="ko-KR"/>
        </w:rPr>
        <w:t>5.7</w:t>
      </w:r>
      <w:r w:rsidRPr="009A5D76">
        <w:rPr>
          <w:lang w:eastAsia="ko-KR"/>
        </w:rPr>
        <w:tab/>
        <w:t>Discontinuous Reception (DRX)</w:t>
      </w:r>
      <w:bookmarkEnd w:id="23"/>
    </w:p>
    <w:p w:rsidR="00076A40" w:rsidRDefault="00076A40" w:rsidP="00076A40">
      <w:pPr>
        <w:rPr>
          <w:lang w:eastAsia="ko-KR"/>
        </w:rPr>
      </w:pPr>
      <w:r w:rsidRPr="00E464AA">
        <w:rPr>
          <w:lang w:eastAsia="ko-KR"/>
        </w:rPr>
        <w:t xml:space="preserve">The MAC entity may be configured by RRC with a DRX functionality that controls the UE’s </w:t>
      </w:r>
      <w:r w:rsidRPr="00187273">
        <w:rPr>
          <w:lang w:eastAsia="ko-KR"/>
        </w:rPr>
        <w:t>PDCCH</w:t>
      </w:r>
      <w:r>
        <w:rPr>
          <w:lang w:eastAsia="ko-KR"/>
        </w:rPr>
        <w:t xml:space="preserve"> monitoring</w:t>
      </w:r>
      <w:r>
        <w:rPr>
          <w:rFonts w:hint="eastAsia"/>
          <w:lang w:eastAsia="ko-KR"/>
        </w:rPr>
        <w:t xml:space="preserve">. </w:t>
      </w:r>
      <w:r w:rsidRPr="001911A2">
        <w:rPr>
          <w:lang w:eastAsia="ko-KR"/>
        </w:rPr>
        <w:t xml:space="preserve">When in RRC_CONNECTED, if DRX is configured, the MAC entity </w:t>
      </w:r>
      <w:r>
        <w:rPr>
          <w:rFonts w:hint="eastAsia"/>
          <w:lang w:eastAsia="ko-KR"/>
        </w:rPr>
        <w:t>may</w:t>
      </w:r>
      <w:r w:rsidRPr="001911A2">
        <w:rPr>
          <w:lang w:eastAsia="ko-KR"/>
        </w:rPr>
        <w:t xml:space="preserve"> monitor the </w:t>
      </w:r>
      <w:r w:rsidRPr="00187273">
        <w:rPr>
          <w:lang w:eastAsia="ko-KR"/>
        </w:rPr>
        <w:t>PDCCH</w:t>
      </w:r>
      <w:r w:rsidRPr="001911A2">
        <w:rPr>
          <w:lang w:eastAsia="ko-KR"/>
        </w:rPr>
        <w:t xml:space="preserve"> discontinuously using the DRX operation specified in this subclause; otherwise the MAC entity </w:t>
      </w:r>
      <w:r>
        <w:rPr>
          <w:rFonts w:hint="eastAsia"/>
          <w:lang w:eastAsia="ko-KR"/>
        </w:rPr>
        <w:t xml:space="preserve">shall </w:t>
      </w:r>
      <w:r w:rsidRPr="001911A2">
        <w:rPr>
          <w:lang w:eastAsia="ko-KR"/>
        </w:rPr>
        <w:t xml:space="preserve">monitor the </w:t>
      </w:r>
      <w:r w:rsidRPr="00187273">
        <w:rPr>
          <w:lang w:eastAsia="ko-KR"/>
        </w:rPr>
        <w:t>PDCCH</w:t>
      </w:r>
      <w:r w:rsidRPr="001911A2">
        <w:rPr>
          <w:lang w:eastAsia="ko-KR"/>
        </w:rPr>
        <w:t xml:space="preserve"> continuously. </w:t>
      </w:r>
      <w:r w:rsidRPr="00021D86">
        <w:rPr>
          <w:lang w:eastAsia="ko-KR"/>
        </w:rPr>
        <w:t xml:space="preserve">When using DRX operation, the MAC entity shall monitor </w:t>
      </w:r>
      <w:r w:rsidRPr="00187273">
        <w:rPr>
          <w:lang w:eastAsia="ko-KR"/>
        </w:rPr>
        <w:t>PDCCH</w:t>
      </w:r>
      <w:r w:rsidRPr="00021D86">
        <w:rPr>
          <w:lang w:eastAsia="ko-KR"/>
        </w:rPr>
        <w:t xml:space="preserve"> according to requirements found in this specification.</w:t>
      </w:r>
    </w:p>
    <w:p w:rsidR="00076A40" w:rsidRDefault="00076A40" w:rsidP="00076A40">
      <w:pPr>
        <w:rPr>
          <w:lang w:eastAsia="ko-KR"/>
        </w:rPr>
      </w:pPr>
      <w:r w:rsidRPr="00021D86">
        <w:rPr>
          <w:lang w:eastAsia="ko-KR"/>
        </w:rPr>
        <w:t xml:space="preserve">RRC controls DRX operation by configuring the </w:t>
      </w:r>
      <w:r>
        <w:rPr>
          <w:lang w:eastAsia="ko-KR"/>
        </w:rPr>
        <w:t xml:space="preserve">following </w:t>
      </w:r>
      <w:r w:rsidRPr="00021D86">
        <w:rPr>
          <w:lang w:eastAsia="ko-KR"/>
        </w:rPr>
        <w:t>timers</w:t>
      </w:r>
      <w:r>
        <w:rPr>
          <w:lang w:eastAsia="ko-KR"/>
        </w:rPr>
        <w:t>:</w:t>
      </w:r>
    </w:p>
    <w:p w:rsidR="00076A40" w:rsidRDefault="00076A40" w:rsidP="00076A40">
      <w:pPr>
        <w:pStyle w:val="B1"/>
        <w:rPr>
          <w:lang w:eastAsia="ko-KR"/>
        </w:rPr>
      </w:pPr>
      <w:r w:rsidRPr="00174D5D">
        <w:rPr>
          <w:lang w:eastAsia="ko-KR"/>
        </w:rPr>
        <w:t>-</w:t>
      </w:r>
      <w:r w:rsidRPr="00174D5D">
        <w:rPr>
          <w:lang w:eastAsia="ko-KR"/>
        </w:rPr>
        <w:tab/>
      </w:r>
      <w:r w:rsidRPr="00586273">
        <w:rPr>
          <w:i/>
          <w:lang w:eastAsia="ko-KR"/>
        </w:rPr>
        <w:t>drx-onDurationTimer</w:t>
      </w:r>
      <w:r>
        <w:rPr>
          <w:lang w:eastAsia="ko-KR"/>
        </w:rPr>
        <w:t xml:space="preserve">: </w:t>
      </w:r>
      <w:r w:rsidRPr="00174D5D">
        <w:rPr>
          <w:lang w:eastAsia="ko-KR"/>
        </w:rPr>
        <w:t xml:space="preserve">the </w:t>
      </w:r>
      <w:r>
        <w:rPr>
          <w:rFonts w:hint="eastAsia"/>
          <w:lang w:eastAsia="ko-KR"/>
        </w:rPr>
        <w:t>duration</w:t>
      </w:r>
      <w:r w:rsidRPr="00174D5D">
        <w:rPr>
          <w:lang w:eastAsia="ko-KR"/>
        </w:rPr>
        <w:t xml:space="preserve"> at the beginning of a DRX Cycle</w:t>
      </w:r>
      <w:r>
        <w:rPr>
          <w:lang w:eastAsia="ko-KR"/>
        </w:rPr>
        <w:t>;</w:t>
      </w:r>
    </w:p>
    <w:p w:rsidR="00076A40" w:rsidRDefault="00076A40" w:rsidP="00076A40">
      <w:pPr>
        <w:pStyle w:val="B1"/>
        <w:rPr>
          <w:lang w:eastAsia="ko-KR"/>
        </w:rPr>
      </w:pPr>
      <w:r>
        <w:rPr>
          <w:rFonts w:hint="eastAsia"/>
          <w:lang w:eastAsia="ko-KR"/>
        </w:rPr>
        <w:t>-</w:t>
      </w:r>
      <w:r>
        <w:rPr>
          <w:rFonts w:hint="eastAsia"/>
          <w:lang w:eastAsia="ko-KR"/>
        </w:rPr>
        <w:tab/>
      </w:r>
      <w:r w:rsidRPr="00856178">
        <w:rPr>
          <w:i/>
          <w:lang w:eastAsia="ko-KR"/>
        </w:rPr>
        <w:t>drx-SlotOffset</w:t>
      </w:r>
      <w:r w:rsidRPr="004B2A98">
        <w:rPr>
          <w:lang w:eastAsia="ko-KR"/>
        </w:rPr>
        <w:t xml:space="preserve">: the delay in slots before starting the </w:t>
      </w:r>
      <w:r w:rsidRPr="00856178">
        <w:rPr>
          <w:i/>
          <w:lang w:eastAsia="ko-KR"/>
        </w:rPr>
        <w:t>drx-onDurationTimer</w:t>
      </w:r>
      <w:r>
        <w:rPr>
          <w:rFonts w:hint="eastAsia"/>
          <w:lang w:eastAsia="ko-KR"/>
        </w:rPr>
        <w:t>;</w:t>
      </w:r>
    </w:p>
    <w:p w:rsidR="00076A40" w:rsidRDefault="00076A40" w:rsidP="00076A40">
      <w:pPr>
        <w:pStyle w:val="B1"/>
        <w:rPr>
          <w:lang w:eastAsia="ko-KR"/>
        </w:rPr>
      </w:pPr>
      <w:r>
        <w:rPr>
          <w:lang w:eastAsia="ko-KR"/>
        </w:rPr>
        <w:t>-</w:t>
      </w:r>
      <w:r>
        <w:rPr>
          <w:lang w:eastAsia="ko-KR"/>
        </w:rPr>
        <w:tab/>
      </w:r>
      <w:r w:rsidRPr="00586273">
        <w:rPr>
          <w:i/>
          <w:lang w:eastAsia="ko-KR"/>
        </w:rPr>
        <w:t>drx-InactivityTimer</w:t>
      </w:r>
      <w:r>
        <w:rPr>
          <w:lang w:eastAsia="ko-KR"/>
        </w:rPr>
        <w:t xml:space="preserve">: </w:t>
      </w:r>
      <w:r w:rsidRPr="00174D5D">
        <w:rPr>
          <w:lang w:eastAsia="ko-KR"/>
        </w:rPr>
        <w:t xml:space="preserve">the </w:t>
      </w:r>
      <w:r w:rsidRPr="00530432">
        <w:rPr>
          <w:lang w:eastAsia="ko-KR"/>
        </w:rPr>
        <w:t>duration</w:t>
      </w:r>
      <w:r w:rsidRPr="00174D5D">
        <w:rPr>
          <w:lang w:eastAsia="ko-KR"/>
        </w:rPr>
        <w:t xml:space="preserve"> after the </w:t>
      </w:r>
      <w:r>
        <w:rPr>
          <w:rFonts w:hint="eastAsia"/>
          <w:lang w:eastAsia="ko-KR"/>
        </w:rPr>
        <w:t>PDCCH occasion</w:t>
      </w:r>
      <w:r w:rsidRPr="00174D5D">
        <w:rPr>
          <w:lang w:eastAsia="ko-KR"/>
        </w:rPr>
        <w:t xml:space="preserve"> in which a </w:t>
      </w:r>
      <w:r w:rsidRPr="00586273">
        <w:rPr>
          <w:lang w:eastAsia="ko-KR"/>
        </w:rPr>
        <w:t>PDCCH</w:t>
      </w:r>
      <w:r w:rsidRPr="00174D5D">
        <w:rPr>
          <w:lang w:eastAsia="ko-KR"/>
        </w:rPr>
        <w:t xml:space="preserve"> indicates an initial UL</w:t>
      </w:r>
      <w:r>
        <w:rPr>
          <w:lang w:eastAsia="ko-KR"/>
        </w:rPr>
        <w:t xml:space="preserve"> or</w:t>
      </w:r>
      <w:r w:rsidRPr="00174D5D">
        <w:rPr>
          <w:lang w:eastAsia="ko-KR"/>
        </w:rPr>
        <w:t xml:space="preserve"> DL user data transmission for th</w:t>
      </w:r>
      <w:r>
        <w:rPr>
          <w:lang w:eastAsia="ko-KR"/>
        </w:rPr>
        <w:t>e</w:t>
      </w:r>
      <w:r w:rsidRPr="00174D5D">
        <w:rPr>
          <w:lang w:eastAsia="ko-KR"/>
        </w:rPr>
        <w:t xml:space="preserve"> MAC entity</w:t>
      </w:r>
      <w:r>
        <w:rPr>
          <w:lang w:eastAsia="ko-KR"/>
        </w:rPr>
        <w:t>;</w:t>
      </w:r>
    </w:p>
    <w:p w:rsidR="00076A40" w:rsidRDefault="00076A40" w:rsidP="00076A40">
      <w:pPr>
        <w:pStyle w:val="B1"/>
        <w:rPr>
          <w:lang w:eastAsia="ko-KR"/>
        </w:rPr>
      </w:pPr>
      <w:r>
        <w:rPr>
          <w:lang w:eastAsia="ko-KR"/>
        </w:rPr>
        <w:t>-</w:t>
      </w:r>
      <w:r>
        <w:rPr>
          <w:lang w:eastAsia="ko-KR"/>
        </w:rPr>
        <w:tab/>
      </w:r>
      <w:r w:rsidRPr="00586273">
        <w:rPr>
          <w:i/>
          <w:lang w:eastAsia="ko-KR"/>
        </w:rPr>
        <w:t>drx-RetransmissionTimer</w:t>
      </w:r>
      <w:r w:rsidRPr="007D0D05">
        <w:rPr>
          <w:i/>
          <w:lang w:eastAsia="ko-KR"/>
        </w:rPr>
        <w:t>DL</w:t>
      </w:r>
      <w:r w:rsidRPr="002F4F40">
        <w:rPr>
          <w:rFonts w:hint="eastAsia"/>
          <w:lang w:eastAsia="ko-KR"/>
        </w:rPr>
        <w:t xml:space="preserve"> (per DL HARQ process)</w:t>
      </w:r>
      <w:r>
        <w:rPr>
          <w:lang w:eastAsia="ko-KR"/>
        </w:rPr>
        <w:t xml:space="preserve">: </w:t>
      </w:r>
      <w:r w:rsidRPr="00174D5D">
        <w:rPr>
          <w:lang w:eastAsia="ko-KR"/>
        </w:rPr>
        <w:t xml:space="preserve">the maximum </w:t>
      </w:r>
      <w:r w:rsidRPr="00530432">
        <w:rPr>
          <w:lang w:eastAsia="ko-KR"/>
        </w:rPr>
        <w:t>duration</w:t>
      </w:r>
      <w:r w:rsidRPr="00174D5D">
        <w:rPr>
          <w:lang w:eastAsia="ko-KR"/>
        </w:rPr>
        <w:t xml:space="preserve"> until a DL retransmission is received</w:t>
      </w:r>
      <w:r>
        <w:rPr>
          <w:lang w:eastAsia="ko-KR"/>
        </w:rPr>
        <w:t>;</w:t>
      </w:r>
    </w:p>
    <w:p w:rsidR="00076A40" w:rsidRDefault="00076A40" w:rsidP="00076A40">
      <w:pPr>
        <w:pStyle w:val="B1"/>
        <w:rPr>
          <w:highlight w:val="yellow"/>
          <w:lang w:eastAsia="ko-KR"/>
        </w:rPr>
      </w:pPr>
      <w:r>
        <w:rPr>
          <w:lang w:eastAsia="ko-KR"/>
        </w:rPr>
        <w:t>-</w:t>
      </w:r>
      <w:r>
        <w:rPr>
          <w:lang w:eastAsia="ko-KR"/>
        </w:rPr>
        <w:tab/>
      </w:r>
      <w:r w:rsidRPr="00586273">
        <w:rPr>
          <w:i/>
          <w:lang w:eastAsia="ko-KR"/>
        </w:rPr>
        <w:t>drx-RetransmissionTimerUL</w:t>
      </w:r>
      <w:r w:rsidRPr="002F4F40">
        <w:rPr>
          <w:rFonts w:hint="eastAsia"/>
          <w:lang w:eastAsia="ko-KR"/>
        </w:rPr>
        <w:t xml:space="preserve"> (per UL HARQ process)</w:t>
      </w:r>
      <w:r w:rsidRPr="002F4F40">
        <w:rPr>
          <w:lang w:eastAsia="ko-KR"/>
        </w:rPr>
        <w:t xml:space="preserve">: </w:t>
      </w:r>
      <w:r w:rsidRPr="00174D5D">
        <w:rPr>
          <w:lang w:eastAsia="ko-KR"/>
        </w:rPr>
        <w:t xml:space="preserve">the maximum </w:t>
      </w:r>
      <w:r w:rsidRPr="00530432">
        <w:rPr>
          <w:lang w:eastAsia="ko-KR"/>
        </w:rPr>
        <w:t>duration</w:t>
      </w:r>
      <w:r w:rsidRPr="00174D5D">
        <w:rPr>
          <w:lang w:eastAsia="ko-KR"/>
        </w:rPr>
        <w:t xml:space="preserve"> until a </w:t>
      </w:r>
      <w:r>
        <w:rPr>
          <w:lang w:eastAsia="ko-KR"/>
        </w:rPr>
        <w:t>grant for U</w:t>
      </w:r>
      <w:r w:rsidRPr="00174D5D">
        <w:rPr>
          <w:lang w:eastAsia="ko-KR"/>
        </w:rPr>
        <w:t>L retransmission is received</w:t>
      </w:r>
      <w:r w:rsidRPr="002F4F40">
        <w:rPr>
          <w:lang w:eastAsia="ko-KR"/>
        </w:rPr>
        <w:t>;</w:t>
      </w:r>
    </w:p>
    <w:p w:rsidR="00076A40" w:rsidRDefault="00076A40" w:rsidP="00076A40">
      <w:pPr>
        <w:pStyle w:val="B1"/>
        <w:rPr>
          <w:lang w:eastAsia="ko-KR"/>
        </w:rPr>
      </w:pPr>
      <w:r w:rsidRPr="00174D5D">
        <w:rPr>
          <w:lang w:eastAsia="ko-KR"/>
        </w:rPr>
        <w:t>-</w:t>
      </w:r>
      <w:r w:rsidRPr="00174D5D">
        <w:rPr>
          <w:lang w:eastAsia="ko-KR"/>
        </w:rPr>
        <w:tab/>
      </w:r>
      <w:r w:rsidRPr="00586273">
        <w:rPr>
          <w:i/>
          <w:lang w:eastAsia="ko-KR"/>
        </w:rPr>
        <w:t>drx-LongCycle</w:t>
      </w:r>
      <w:r>
        <w:rPr>
          <w:lang w:eastAsia="ko-KR"/>
        </w:rPr>
        <w:t>: the Long DRX cycle;</w:t>
      </w:r>
    </w:p>
    <w:p w:rsidR="00076A40" w:rsidRDefault="00076A40" w:rsidP="00076A40">
      <w:pPr>
        <w:pStyle w:val="B1"/>
        <w:rPr>
          <w:lang w:eastAsia="ko-KR"/>
        </w:rPr>
      </w:pPr>
      <w:r>
        <w:rPr>
          <w:lang w:eastAsia="ko-KR"/>
        </w:rPr>
        <w:t>-</w:t>
      </w:r>
      <w:r>
        <w:rPr>
          <w:lang w:eastAsia="ko-KR"/>
        </w:rPr>
        <w:tab/>
      </w:r>
      <w:r w:rsidRPr="00586273">
        <w:rPr>
          <w:i/>
          <w:lang w:eastAsia="ko-KR"/>
        </w:rPr>
        <w:t>drx-ShortCycle</w:t>
      </w:r>
      <w:r>
        <w:rPr>
          <w:lang w:eastAsia="ko-KR"/>
        </w:rPr>
        <w:t xml:space="preserve"> (optional): the Short DRX cycle</w:t>
      </w:r>
      <w:r>
        <w:rPr>
          <w:rFonts w:hint="eastAsia"/>
          <w:lang w:eastAsia="ko-KR"/>
        </w:rPr>
        <w:t>;</w:t>
      </w:r>
    </w:p>
    <w:p w:rsidR="00076A40" w:rsidRDefault="00076A40" w:rsidP="00076A40">
      <w:pPr>
        <w:pStyle w:val="B1"/>
        <w:rPr>
          <w:lang w:eastAsia="ko-KR"/>
        </w:rPr>
      </w:pPr>
      <w:r>
        <w:rPr>
          <w:rFonts w:hint="eastAsia"/>
          <w:lang w:eastAsia="ko-KR"/>
        </w:rPr>
        <w:t>-</w:t>
      </w:r>
      <w:r>
        <w:rPr>
          <w:rFonts w:hint="eastAsia"/>
          <w:lang w:eastAsia="ko-KR"/>
        </w:rPr>
        <w:tab/>
      </w:r>
      <w:r w:rsidRPr="007A1B2C">
        <w:rPr>
          <w:rFonts w:hint="eastAsia"/>
          <w:i/>
          <w:lang w:eastAsia="ko-KR"/>
        </w:rPr>
        <w:t>drx-ShortCycleTimer</w:t>
      </w:r>
      <w:r>
        <w:rPr>
          <w:rFonts w:hint="eastAsia"/>
          <w:lang w:eastAsia="ko-KR"/>
        </w:rPr>
        <w:t xml:space="preserve"> (optional): </w:t>
      </w:r>
      <w:r w:rsidRPr="006C7AAB">
        <w:rPr>
          <w:lang w:eastAsia="ko-KR"/>
        </w:rPr>
        <w:t xml:space="preserve">the </w:t>
      </w:r>
      <w:r w:rsidRPr="00530432">
        <w:rPr>
          <w:lang w:eastAsia="ko-KR"/>
        </w:rPr>
        <w:t>duration</w:t>
      </w:r>
      <w:r w:rsidRPr="006C7AAB">
        <w:rPr>
          <w:lang w:eastAsia="ko-KR"/>
        </w:rPr>
        <w:t xml:space="preserve"> the UE shall follow the Short DRX cycle</w:t>
      </w:r>
      <w:r>
        <w:rPr>
          <w:rFonts w:hint="eastAsia"/>
          <w:lang w:eastAsia="ko-KR"/>
        </w:rPr>
        <w:t>;</w:t>
      </w:r>
    </w:p>
    <w:p w:rsidR="00076A40" w:rsidRDefault="00076A40" w:rsidP="00076A40">
      <w:pPr>
        <w:pStyle w:val="B1"/>
        <w:rPr>
          <w:lang w:eastAsia="ko-KR"/>
        </w:rPr>
      </w:pPr>
      <w:r>
        <w:rPr>
          <w:rFonts w:hint="eastAsia"/>
          <w:lang w:eastAsia="ko-KR"/>
        </w:rPr>
        <w:lastRenderedPageBreak/>
        <w:t>-</w:t>
      </w:r>
      <w:r>
        <w:rPr>
          <w:rFonts w:hint="eastAsia"/>
          <w:lang w:eastAsia="ko-KR"/>
        </w:rPr>
        <w:tab/>
      </w:r>
      <w:r w:rsidRPr="007A1B2C">
        <w:rPr>
          <w:rFonts w:hint="eastAsia"/>
          <w:i/>
          <w:lang w:eastAsia="ko-KR"/>
        </w:rPr>
        <w:t>drx-HARQ-RTT-TimerDL</w:t>
      </w:r>
      <w:r>
        <w:rPr>
          <w:rFonts w:hint="eastAsia"/>
          <w:lang w:eastAsia="ko-KR"/>
        </w:rPr>
        <w:t xml:space="preserve"> (per DL HARQ process): </w:t>
      </w:r>
      <w:r w:rsidRPr="002F4F40">
        <w:rPr>
          <w:lang w:eastAsia="ko-KR"/>
        </w:rPr>
        <w:t xml:space="preserve">the </w:t>
      </w:r>
      <w:r w:rsidRPr="00EA554B">
        <w:rPr>
          <w:lang w:eastAsia="ko-KR"/>
        </w:rPr>
        <w:t>minimum</w:t>
      </w:r>
      <w:r w:rsidRPr="002F4F40">
        <w:rPr>
          <w:lang w:eastAsia="ko-KR"/>
        </w:rPr>
        <w:t xml:space="preserve"> </w:t>
      </w:r>
      <w:r w:rsidRPr="00530432">
        <w:rPr>
          <w:lang w:eastAsia="ko-KR"/>
        </w:rPr>
        <w:t>duration</w:t>
      </w:r>
      <w:r w:rsidRPr="002F4F40">
        <w:rPr>
          <w:lang w:eastAsia="ko-KR"/>
        </w:rPr>
        <w:t xml:space="preserve"> before a DL assignment for HARQ retransmission is expected by the MAC entity</w:t>
      </w:r>
      <w:r>
        <w:rPr>
          <w:rFonts w:hint="eastAsia"/>
          <w:lang w:eastAsia="ko-KR"/>
        </w:rPr>
        <w:t>;</w:t>
      </w:r>
    </w:p>
    <w:p w:rsidR="00076A40" w:rsidRDefault="00076A40" w:rsidP="00076A40">
      <w:pPr>
        <w:pStyle w:val="B1"/>
        <w:rPr>
          <w:lang w:eastAsia="ko-KR"/>
        </w:rPr>
      </w:pPr>
      <w:r>
        <w:rPr>
          <w:rFonts w:hint="eastAsia"/>
          <w:lang w:eastAsia="ko-KR"/>
        </w:rPr>
        <w:t>-</w:t>
      </w:r>
      <w:r>
        <w:rPr>
          <w:rFonts w:hint="eastAsia"/>
          <w:lang w:eastAsia="ko-KR"/>
        </w:rPr>
        <w:tab/>
      </w:r>
      <w:r w:rsidRPr="007A1B2C">
        <w:rPr>
          <w:i/>
          <w:lang w:eastAsia="ko-KR"/>
        </w:rPr>
        <w:t>drx-HARQ-RTT-Timer</w:t>
      </w:r>
      <w:r w:rsidRPr="007A1B2C">
        <w:rPr>
          <w:rFonts w:hint="eastAsia"/>
          <w:i/>
          <w:lang w:eastAsia="ko-KR"/>
        </w:rPr>
        <w:t>U</w:t>
      </w:r>
      <w:r w:rsidRPr="007A1B2C">
        <w:rPr>
          <w:i/>
          <w:lang w:eastAsia="ko-KR"/>
        </w:rPr>
        <w:t>L</w:t>
      </w:r>
      <w:r>
        <w:rPr>
          <w:rFonts w:hint="eastAsia"/>
          <w:lang w:eastAsia="ko-KR"/>
        </w:rPr>
        <w:t xml:space="preserve"> (per UL HARQ process): </w:t>
      </w:r>
      <w:r w:rsidRPr="002F4F40">
        <w:rPr>
          <w:lang w:eastAsia="ko-KR"/>
        </w:rPr>
        <w:t xml:space="preserve">the </w:t>
      </w:r>
      <w:r w:rsidRPr="00EA554B">
        <w:rPr>
          <w:lang w:eastAsia="ko-KR"/>
        </w:rPr>
        <w:t>minimum</w:t>
      </w:r>
      <w:r w:rsidRPr="002F4F40">
        <w:rPr>
          <w:lang w:eastAsia="ko-KR"/>
        </w:rPr>
        <w:t xml:space="preserve"> </w:t>
      </w:r>
      <w:r w:rsidRPr="00530432">
        <w:rPr>
          <w:lang w:eastAsia="ko-KR"/>
        </w:rPr>
        <w:t>duration</w:t>
      </w:r>
      <w:r w:rsidRPr="002F4F40">
        <w:rPr>
          <w:lang w:eastAsia="ko-KR"/>
        </w:rPr>
        <w:t xml:space="preserve"> before a </w:t>
      </w:r>
      <w:r>
        <w:rPr>
          <w:rFonts w:hint="eastAsia"/>
          <w:lang w:eastAsia="ko-KR"/>
        </w:rPr>
        <w:t>U</w:t>
      </w:r>
      <w:r w:rsidRPr="002F4F40">
        <w:rPr>
          <w:lang w:eastAsia="ko-KR"/>
        </w:rPr>
        <w:t xml:space="preserve">L HARQ retransmission </w:t>
      </w:r>
      <w:r>
        <w:rPr>
          <w:rFonts w:hint="eastAsia"/>
          <w:lang w:eastAsia="ko-KR"/>
        </w:rPr>
        <w:t xml:space="preserve">grant </w:t>
      </w:r>
      <w:r w:rsidRPr="002F4F40">
        <w:rPr>
          <w:lang w:eastAsia="ko-KR"/>
        </w:rPr>
        <w:t>is expected by the MAC entity</w:t>
      </w:r>
      <w:r>
        <w:rPr>
          <w:rFonts w:hint="eastAsia"/>
          <w:lang w:eastAsia="ko-KR"/>
        </w:rPr>
        <w:t>.</w:t>
      </w:r>
    </w:p>
    <w:p w:rsidR="00076A40" w:rsidRPr="002F4F3B" w:rsidRDefault="00076A40" w:rsidP="00076A40">
      <w:pPr>
        <w:rPr>
          <w:noProof/>
        </w:rPr>
      </w:pPr>
      <w:r w:rsidRPr="002F4F3B">
        <w:rPr>
          <w:noProof/>
        </w:rPr>
        <w:t xml:space="preserve">When a DRX cycle is configured, the Active Time includes the time while: </w:t>
      </w:r>
    </w:p>
    <w:p w:rsidR="00076A40" w:rsidRPr="002F4F3B" w:rsidRDefault="00076A40" w:rsidP="00076A40">
      <w:pPr>
        <w:pStyle w:val="B1"/>
        <w:rPr>
          <w:noProof/>
        </w:rPr>
      </w:pPr>
      <w:r w:rsidRPr="002F4F3B">
        <w:rPr>
          <w:i/>
          <w:noProof/>
        </w:rPr>
        <w:t>-</w:t>
      </w:r>
      <w:r w:rsidRPr="002F4F3B">
        <w:rPr>
          <w:i/>
          <w:noProof/>
        </w:rPr>
        <w:tab/>
      </w:r>
      <w:r w:rsidRPr="00BD72B3">
        <w:rPr>
          <w:i/>
          <w:noProof/>
        </w:rPr>
        <w:t>drx-onDurationTimer</w:t>
      </w:r>
      <w:r w:rsidRPr="00BD72B3">
        <w:rPr>
          <w:noProof/>
        </w:rPr>
        <w:t xml:space="preserve"> or </w:t>
      </w:r>
      <w:r w:rsidRPr="002F4F3B">
        <w:rPr>
          <w:i/>
          <w:noProof/>
        </w:rPr>
        <w:t>drx-InactivityTimer</w:t>
      </w:r>
      <w:r w:rsidRPr="002F4F3B">
        <w:rPr>
          <w:noProof/>
        </w:rPr>
        <w:t xml:space="preserve"> or </w:t>
      </w:r>
      <w:r w:rsidRPr="002F4F3B">
        <w:rPr>
          <w:i/>
        </w:rPr>
        <w:t>drx-RetransmissionTimer</w:t>
      </w:r>
      <w:r>
        <w:rPr>
          <w:i/>
        </w:rPr>
        <w:t>DL</w:t>
      </w:r>
      <w:r w:rsidRPr="002F4F3B">
        <w:rPr>
          <w:noProof/>
        </w:rPr>
        <w:t xml:space="preserve"> or </w:t>
      </w:r>
      <w:r w:rsidRPr="002F4F3B">
        <w:rPr>
          <w:i/>
        </w:rPr>
        <w:t>drx-RetransmissionTimer</w:t>
      </w:r>
      <w:r>
        <w:rPr>
          <w:i/>
        </w:rPr>
        <w:t>UL</w:t>
      </w:r>
      <w:r w:rsidRPr="002F4F3B">
        <w:rPr>
          <w:noProof/>
        </w:rPr>
        <w:t xml:space="preserve"> or </w:t>
      </w:r>
      <w:r w:rsidRPr="00BD72B3">
        <w:rPr>
          <w:i/>
          <w:noProof/>
        </w:rPr>
        <w:t>ra-ContentionResolutionTimer</w:t>
      </w:r>
      <w:r w:rsidRPr="002F4F3B">
        <w:rPr>
          <w:noProof/>
        </w:rPr>
        <w:t xml:space="preserve"> (as described in subclause 5.1.5) is running; or</w:t>
      </w:r>
    </w:p>
    <w:p w:rsidR="00076A40" w:rsidRPr="002F4F3B" w:rsidRDefault="00076A40" w:rsidP="00076A40">
      <w:pPr>
        <w:pStyle w:val="B1"/>
        <w:rPr>
          <w:noProof/>
        </w:rPr>
      </w:pPr>
      <w:r w:rsidRPr="002F4F3B">
        <w:rPr>
          <w:noProof/>
        </w:rPr>
        <w:t>-</w:t>
      </w:r>
      <w:r w:rsidRPr="002F4F3B">
        <w:rPr>
          <w:noProof/>
        </w:rPr>
        <w:tab/>
        <w:t xml:space="preserve">a Scheduling Request is sent on </w:t>
      </w:r>
      <w:r w:rsidRPr="00187273">
        <w:rPr>
          <w:noProof/>
        </w:rPr>
        <w:t>PUCCH</w:t>
      </w:r>
      <w:r w:rsidRPr="002F4F3B">
        <w:rPr>
          <w:noProof/>
        </w:rPr>
        <w:t xml:space="preserve"> and is pending (as described in subclause 5.4.4); or</w:t>
      </w:r>
    </w:p>
    <w:p w:rsidR="00076A40" w:rsidRPr="002F4F3B" w:rsidRDefault="00076A40" w:rsidP="00076A40">
      <w:pPr>
        <w:pStyle w:val="B1"/>
        <w:rPr>
          <w:noProof/>
        </w:rPr>
      </w:pPr>
      <w:r w:rsidRPr="002F4F3B">
        <w:rPr>
          <w:noProof/>
        </w:rPr>
        <w:t>-</w:t>
      </w:r>
      <w:r w:rsidRPr="002F4F3B">
        <w:rPr>
          <w:noProof/>
        </w:rPr>
        <w:tab/>
        <w:t xml:space="preserve">a </w:t>
      </w:r>
      <w:r w:rsidRPr="00187273">
        <w:rPr>
          <w:noProof/>
        </w:rPr>
        <w:t>PDCCH</w:t>
      </w:r>
      <w:r w:rsidRPr="002F4F3B">
        <w:rPr>
          <w:noProof/>
        </w:rPr>
        <w:t xml:space="preserve"> indicating a new transmission addressed to the C-RNTI of the </w:t>
      </w:r>
      <w:r>
        <w:rPr>
          <w:noProof/>
        </w:rPr>
        <w:t>MAC entity</w:t>
      </w:r>
      <w:r w:rsidRPr="002F4F3B">
        <w:rPr>
          <w:noProof/>
        </w:rPr>
        <w:t xml:space="preserve"> has not been received after successful reception of a Random Access Response for the preamble not selected by the </w:t>
      </w:r>
      <w:r>
        <w:rPr>
          <w:rFonts w:hint="eastAsia"/>
          <w:noProof/>
          <w:lang w:eastAsia="ko-KR"/>
        </w:rPr>
        <w:t>MAC entity</w:t>
      </w:r>
      <w:r w:rsidRPr="002F4F3B">
        <w:rPr>
          <w:noProof/>
        </w:rPr>
        <w:t xml:space="preserve"> (as described in subclause 5.1.4).</w:t>
      </w:r>
    </w:p>
    <w:p w:rsidR="00076A40" w:rsidRDefault="00076A40" w:rsidP="00076A40">
      <w:pPr>
        <w:rPr>
          <w:lang w:eastAsia="ko-KR"/>
        </w:rPr>
      </w:pPr>
      <w:r w:rsidRPr="00782025">
        <w:rPr>
          <w:lang w:eastAsia="ko-KR"/>
        </w:rPr>
        <w:t>When DRX is configured, the MAC entity shall:</w:t>
      </w:r>
    </w:p>
    <w:p w:rsidR="00076A40" w:rsidRPr="006846AE" w:rsidRDefault="00076A40" w:rsidP="00076A40">
      <w:pPr>
        <w:pStyle w:val="B1"/>
        <w:rPr>
          <w:lang w:eastAsia="zh-CN"/>
        </w:rPr>
      </w:pPr>
      <w:r>
        <w:rPr>
          <w:rFonts w:hint="eastAsia"/>
          <w:noProof/>
          <w:lang w:eastAsia="ko-KR"/>
        </w:rPr>
        <w:t>1&gt;</w:t>
      </w:r>
      <w:r w:rsidRPr="006846AE">
        <w:rPr>
          <w:noProof/>
        </w:rPr>
        <w:tab/>
        <w:t xml:space="preserve">if a </w:t>
      </w:r>
      <w:r w:rsidRPr="00AA18B7">
        <w:rPr>
          <w:rFonts w:hint="eastAsia"/>
          <w:i/>
          <w:lang w:eastAsia="ko-KR"/>
        </w:rPr>
        <w:t>drx-HARQ-RTT-TimerDL</w:t>
      </w:r>
      <w:r w:rsidRPr="006846AE">
        <w:rPr>
          <w:noProof/>
        </w:rPr>
        <w:t xml:space="preserve"> expires</w:t>
      </w:r>
      <w:r w:rsidRPr="006846AE">
        <w:rPr>
          <w:lang w:eastAsia="zh-CN"/>
        </w:rPr>
        <w:t>:</w:t>
      </w:r>
    </w:p>
    <w:p w:rsidR="00076A40" w:rsidRPr="006846AE" w:rsidRDefault="00076A40" w:rsidP="00076A40">
      <w:pPr>
        <w:pStyle w:val="B2"/>
        <w:rPr>
          <w:noProof/>
        </w:rPr>
      </w:pPr>
      <w:r>
        <w:rPr>
          <w:rFonts w:hint="eastAsia"/>
          <w:noProof/>
          <w:lang w:eastAsia="ko-KR"/>
        </w:rPr>
        <w:t>2&gt;</w:t>
      </w:r>
      <w:r w:rsidRPr="006846AE">
        <w:rPr>
          <w:noProof/>
        </w:rPr>
        <w:tab/>
        <w:t>if the data of the corresponding HARQ process was not successfully decoded:</w:t>
      </w:r>
    </w:p>
    <w:p w:rsidR="00076A40" w:rsidRPr="006846AE" w:rsidRDefault="00076A40" w:rsidP="00076A40">
      <w:pPr>
        <w:pStyle w:val="B3"/>
        <w:rPr>
          <w:noProof/>
          <w:lang w:eastAsia="ko-KR"/>
        </w:rPr>
      </w:pPr>
      <w:r>
        <w:rPr>
          <w:rFonts w:hint="eastAsia"/>
          <w:noProof/>
          <w:lang w:eastAsia="ko-KR"/>
        </w:rPr>
        <w:t>3&gt;</w:t>
      </w:r>
      <w:r w:rsidRPr="006846AE">
        <w:rPr>
          <w:noProof/>
        </w:rPr>
        <w:tab/>
        <w:t xml:space="preserve">start the </w:t>
      </w:r>
      <w:r w:rsidRPr="006846AE">
        <w:rPr>
          <w:i/>
        </w:rPr>
        <w:t>drx-RetransmissionTimer</w:t>
      </w:r>
      <w:r>
        <w:rPr>
          <w:rFonts w:hint="eastAsia"/>
          <w:i/>
          <w:lang w:eastAsia="ko-KR"/>
        </w:rPr>
        <w:t>DL</w:t>
      </w:r>
      <w:r w:rsidRPr="006846AE">
        <w:rPr>
          <w:noProof/>
        </w:rPr>
        <w:t xml:space="preserve"> for the corresponding HARQ process</w:t>
      </w:r>
      <w:r>
        <w:rPr>
          <w:rFonts w:hint="eastAsia"/>
          <w:noProof/>
          <w:lang w:eastAsia="ko-KR"/>
        </w:rPr>
        <w:t>.</w:t>
      </w:r>
    </w:p>
    <w:p w:rsidR="00076A40" w:rsidRPr="006846AE" w:rsidRDefault="00076A40" w:rsidP="00076A40">
      <w:pPr>
        <w:pStyle w:val="B1"/>
        <w:rPr>
          <w:noProof/>
        </w:rPr>
      </w:pPr>
      <w:r>
        <w:rPr>
          <w:rFonts w:hint="eastAsia"/>
          <w:noProof/>
          <w:lang w:eastAsia="ko-KR"/>
        </w:rPr>
        <w:t>1&gt;</w:t>
      </w:r>
      <w:r w:rsidRPr="006846AE">
        <w:rPr>
          <w:noProof/>
        </w:rPr>
        <w:tab/>
        <w:t xml:space="preserve">if an </w:t>
      </w:r>
      <w:r w:rsidRPr="00AA18B7">
        <w:rPr>
          <w:i/>
          <w:lang w:eastAsia="ko-KR"/>
        </w:rPr>
        <w:t>drx-HARQ-RTT-Timer</w:t>
      </w:r>
      <w:r w:rsidRPr="00AA18B7">
        <w:rPr>
          <w:rFonts w:hint="eastAsia"/>
          <w:i/>
          <w:lang w:eastAsia="ko-KR"/>
        </w:rPr>
        <w:t>U</w:t>
      </w:r>
      <w:r w:rsidRPr="00AA18B7">
        <w:rPr>
          <w:i/>
          <w:lang w:eastAsia="ko-KR"/>
        </w:rPr>
        <w:t>L</w:t>
      </w:r>
      <w:r w:rsidRPr="006846AE">
        <w:rPr>
          <w:noProof/>
        </w:rPr>
        <w:t xml:space="preserve"> expires:</w:t>
      </w:r>
    </w:p>
    <w:p w:rsidR="00076A40" w:rsidRPr="006846AE" w:rsidRDefault="00076A40" w:rsidP="00076A40">
      <w:pPr>
        <w:pStyle w:val="B2"/>
        <w:rPr>
          <w:noProof/>
        </w:rPr>
      </w:pPr>
      <w:r>
        <w:rPr>
          <w:rFonts w:hint="eastAsia"/>
          <w:noProof/>
          <w:lang w:eastAsia="ko-KR"/>
        </w:rPr>
        <w:t>2&gt;</w:t>
      </w:r>
      <w:r w:rsidRPr="006846AE">
        <w:rPr>
          <w:noProof/>
        </w:rPr>
        <w:tab/>
        <w:t xml:space="preserve">start the </w:t>
      </w:r>
      <w:r w:rsidRPr="006846AE">
        <w:rPr>
          <w:i/>
          <w:noProof/>
        </w:rPr>
        <w:t>drx-RetransmissionTimer</w:t>
      </w:r>
      <w:r>
        <w:rPr>
          <w:rFonts w:hint="eastAsia"/>
          <w:i/>
          <w:noProof/>
          <w:lang w:eastAsia="ko-KR"/>
        </w:rPr>
        <w:t>UL</w:t>
      </w:r>
      <w:r w:rsidRPr="006846AE">
        <w:rPr>
          <w:i/>
          <w:noProof/>
        </w:rPr>
        <w:t xml:space="preserve"> </w:t>
      </w:r>
      <w:r w:rsidRPr="006846AE">
        <w:rPr>
          <w:noProof/>
        </w:rPr>
        <w:t>for the corresponding HARQ process.</w:t>
      </w:r>
    </w:p>
    <w:p w:rsidR="00076A40" w:rsidRPr="006846AE" w:rsidRDefault="00076A40" w:rsidP="00076A40">
      <w:pPr>
        <w:pStyle w:val="B1"/>
        <w:rPr>
          <w:noProof/>
        </w:rPr>
      </w:pPr>
      <w:r>
        <w:rPr>
          <w:rFonts w:hint="eastAsia"/>
          <w:noProof/>
          <w:lang w:eastAsia="ko-KR"/>
        </w:rPr>
        <w:t>1&gt;</w:t>
      </w:r>
      <w:r w:rsidRPr="006846AE">
        <w:rPr>
          <w:noProof/>
        </w:rPr>
        <w:tab/>
        <w:t xml:space="preserve">if a DRX Command MAC </w:t>
      </w:r>
      <w:r>
        <w:rPr>
          <w:rFonts w:hint="eastAsia"/>
          <w:noProof/>
          <w:lang w:eastAsia="ko-KR"/>
        </w:rPr>
        <w:t>CE</w:t>
      </w:r>
      <w:r w:rsidRPr="006846AE">
        <w:rPr>
          <w:noProof/>
        </w:rPr>
        <w:t xml:space="preserve"> or a Long DRX Command MAC </w:t>
      </w:r>
      <w:r>
        <w:rPr>
          <w:rFonts w:hint="eastAsia"/>
          <w:noProof/>
          <w:lang w:eastAsia="ko-KR"/>
        </w:rPr>
        <w:t>CE</w:t>
      </w:r>
      <w:r w:rsidRPr="006846AE">
        <w:rPr>
          <w:noProof/>
        </w:rPr>
        <w:t xml:space="preserve"> is received:</w:t>
      </w:r>
    </w:p>
    <w:p w:rsidR="00076A40" w:rsidRPr="006846AE" w:rsidRDefault="00076A40" w:rsidP="00076A40">
      <w:pPr>
        <w:pStyle w:val="B2"/>
        <w:rPr>
          <w:noProof/>
        </w:rPr>
      </w:pPr>
      <w:r>
        <w:rPr>
          <w:rFonts w:hint="eastAsia"/>
          <w:noProof/>
          <w:lang w:eastAsia="ko-KR"/>
        </w:rPr>
        <w:t>2&gt;</w:t>
      </w:r>
      <w:r w:rsidRPr="006846AE">
        <w:rPr>
          <w:noProof/>
        </w:rPr>
        <w:tab/>
        <w:t xml:space="preserve">stop </w:t>
      </w:r>
      <w:r w:rsidRPr="001140E6">
        <w:rPr>
          <w:i/>
          <w:noProof/>
        </w:rPr>
        <w:t>drx-onDurationTimer</w:t>
      </w:r>
      <w:r w:rsidRPr="006846AE">
        <w:rPr>
          <w:noProof/>
        </w:rPr>
        <w:t>;</w:t>
      </w:r>
    </w:p>
    <w:p w:rsidR="00076A40" w:rsidRPr="006846AE" w:rsidRDefault="00076A40" w:rsidP="00076A40">
      <w:pPr>
        <w:pStyle w:val="B2"/>
        <w:rPr>
          <w:noProof/>
        </w:rPr>
      </w:pPr>
      <w:r>
        <w:rPr>
          <w:rFonts w:hint="eastAsia"/>
          <w:noProof/>
          <w:lang w:eastAsia="ko-KR"/>
        </w:rPr>
        <w:t>2&gt;</w:t>
      </w:r>
      <w:r w:rsidRPr="006846AE">
        <w:rPr>
          <w:noProof/>
        </w:rPr>
        <w:tab/>
        <w:t xml:space="preserve">stop </w:t>
      </w:r>
      <w:r w:rsidRPr="006846AE">
        <w:rPr>
          <w:i/>
          <w:noProof/>
        </w:rPr>
        <w:t>drx-InactivityTimer</w:t>
      </w:r>
      <w:r w:rsidRPr="006846AE">
        <w:rPr>
          <w:noProof/>
        </w:rPr>
        <w:t>.</w:t>
      </w:r>
    </w:p>
    <w:p w:rsidR="00076A40" w:rsidRDefault="00076A40" w:rsidP="00076A40">
      <w:pPr>
        <w:pStyle w:val="B1"/>
        <w:rPr>
          <w:lang w:eastAsia="ko-KR"/>
        </w:rPr>
      </w:pPr>
      <w:r>
        <w:rPr>
          <w:lang w:eastAsia="ko-KR"/>
        </w:rPr>
        <w:t>1&gt;</w:t>
      </w:r>
      <w:r>
        <w:rPr>
          <w:lang w:eastAsia="ko-KR"/>
        </w:rPr>
        <w:tab/>
      </w:r>
      <w:r w:rsidRPr="00494C9D">
        <w:rPr>
          <w:lang w:eastAsia="ko-KR"/>
        </w:rPr>
        <w:t xml:space="preserve">if </w:t>
      </w:r>
      <w:r w:rsidRPr="003E66E6">
        <w:rPr>
          <w:i/>
          <w:lang w:eastAsia="ko-KR"/>
        </w:rPr>
        <w:t>drx-InactivityTimer</w:t>
      </w:r>
      <w:r w:rsidRPr="00494C9D">
        <w:rPr>
          <w:lang w:eastAsia="ko-KR"/>
        </w:rPr>
        <w:t xml:space="preserve"> expires</w:t>
      </w:r>
      <w:r>
        <w:rPr>
          <w:rFonts w:hint="eastAsia"/>
          <w:lang w:eastAsia="ko-KR"/>
        </w:rPr>
        <w:t xml:space="preserve"> </w:t>
      </w:r>
      <w:r w:rsidRPr="001140E6">
        <w:rPr>
          <w:lang w:eastAsia="ko-KR"/>
        </w:rPr>
        <w:t xml:space="preserve">or a DRX Command MAC </w:t>
      </w:r>
      <w:r>
        <w:rPr>
          <w:rFonts w:hint="eastAsia"/>
          <w:lang w:eastAsia="ko-KR"/>
        </w:rPr>
        <w:t>CE</w:t>
      </w:r>
      <w:r w:rsidRPr="001140E6">
        <w:rPr>
          <w:lang w:eastAsia="ko-KR"/>
        </w:rPr>
        <w:t xml:space="preserve"> is received</w:t>
      </w:r>
      <w:r>
        <w:rPr>
          <w:lang w:eastAsia="ko-KR"/>
        </w:rPr>
        <w:t>:</w:t>
      </w:r>
    </w:p>
    <w:p w:rsidR="00076A40" w:rsidRPr="002F4F3B" w:rsidRDefault="00076A40" w:rsidP="00076A40">
      <w:pPr>
        <w:pStyle w:val="B2"/>
        <w:rPr>
          <w:noProof/>
        </w:rPr>
      </w:pPr>
      <w:r>
        <w:rPr>
          <w:lang w:eastAsia="ko-KR"/>
        </w:rPr>
        <w:t>2&gt;</w:t>
      </w:r>
      <w:r>
        <w:rPr>
          <w:lang w:eastAsia="ko-KR"/>
        </w:rPr>
        <w:tab/>
      </w:r>
      <w:r w:rsidRPr="002F4F3B">
        <w:rPr>
          <w:noProof/>
        </w:rPr>
        <w:t>if the Short DRX cycle is configured:</w:t>
      </w:r>
    </w:p>
    <w:p w:rsidR="00076A40" w:rsidRPr="002F4F3B" w:rsidRDefault="00076A40" w:rsidP="00076A40">
      <w:pPr>
        <w:pStyle w:val="B3"/>
        <w:rPr>
          <w:noProof/>
        </w:rPr>
      </w:pPr>
      <w:r>
        <w:rPr>
          <w:noProof/>
        </w:rPr>
        <w:t>3&gt;</w:t>
      </w:r>
      <w:r w:rsidRPr="002F4F3B">
        <w:rPr>
          <w:noProof/>
        </w:rPr>
        <w:tab/>
        <w:t xml:space="preserve">start or restart </w:t>
      </w:r>
      <w:r>
        <w:rPr>
          <w:i/>
          <w:noProof/>
        </w:rPr>
        <w:t>drx-ShortCycle</w:t>
      </w:r>
      <w:r>
        <w:rPr>
          <w:rFonts w:hint="eastAsia"/>
          <w:i/>
          <w:noProof/>
          <w:lang w:eastAsia="ko-KR"/>
        </w:rPr>
        <w:t>Timer</w:t>
      </w:r>
      <w:r w:rsidRPr="002F4F3B">
        <w:rPr>
          <w:noProof/>
        </w:rPr>
        <w:t>;</w:t>
      </w:r>
    </w:p>
    <w:p w:rsidR="00076A40" w:rsidRPr="002F4F3B" w:rsidRDefault="00076A40" w:rsidP="00076A40">
      <w:pPr>
        <w:pStyle w:val="B3"/>
        <w:rPr>
          <w:noProof/>
        </w:rPr>
      </w:pPr>
      <w:r>
        <w:rPr>
          <w:noProof/>
        </w:rPr>
        <w:t>3&gt;</w:t>
      </w:r>
      <w:r w:rsidRPr="002F4F3B">
        <w:rPr>
          <w:noProof/>
        </w:rPr>
        <w:tab/>
        <w:t>use the Short DRX Cycle.</w:t>
      </w:r>
    </w:p>
    <w:p w:rsidR="00076A40" w:rsidRPr="002F4F3B" w:rsidRDefault="00076A40" w:rsidP="00076A40">
      <w:pPr>
        <w:pStyle w:val="B2"/>
        <w:rPr>
          <w:noProof/>
        </w:rPr>
      </w:pPr>
      <w:r>
        <w:rPr>
          <w:noProof/>
        </w:rPr>
        <w:t>2&gt;</w:t>
      </w:r>
      <w:r w:rsidRPr="002F4F3B">
        <w:rPr>
          <w:noProof/>
        </w:rPr>
        <w:tab/>
        <w:t>else:</w:t>
      </w:r>
    </w:p>
    <w:p w:rsidR="00076A40" w:rsidRDefault="00076A40" w:rsidP="00076A40">
      <w:pPr>
        <w:pStyle w:val="B3"/>
        <w:rPr>
          <w:noProof/>
        </w:rPr>
      </w:pPr>
      <w:r>
        <w:rPr>
          <w:noProof/>
        </w:rPr>
        <w:t>3&gt;</w:t>
      </w:r>
      <w:r w:rsidRPr="002F4F3B">
        <w:rPr>
          <w:noProof/>
        </w:rPr>
        <w:tab/>
        <w:t>use the Long DRX cycle.</w:t>
      </w:r>
    </w:p>
    <w:p w:rsidR="00076A40" w:rsidRPr="002F4F3B" w:rsidRDefault="00076A40" w:rsidP="00076A40">
      <w:pPr>
        <w:pStyle w:val="B1"/>
        <w:rPr>
          <w:noProof/>
        </w:rPr>
      </w:pPr>
      <w:r>
        <w:rPr>
          <w:noProof/>
        </w:rPr>
        <w:t>1&gt;</w:t>
      </w:r>
      <w:r w:rsidRPr="002F4F3B">
        <w:rPr>
          <w:noProof/>
        </w:rPr>
        <w:tab/>
        <w:t xml:space="preserve">if </w:t>
      </w:r>
      <w:r>
        <w:rPr>
          <w:i/>
          <w:noProof/>
        </w:rPr>
        <w:t>drx-ShortCycle</w:t>
      </w:r>
      <w:r>
        <w:rPr>
          <w:rFonts w:hint="eastAsia"/>
          <w:i/>
          <w:noProof/>
          <w:lang w:eastAsia="ko-KR"/>
        </w:rPr>
        <w:t>Timer</w:t>
      </w:r>
      <w:r w:rsidRPr="003E66E6">
        <w:rPr>
          <w:noProof/>
        </w:rPr>
        <w:t xml:space="preserve"> </w:t>
      </w:r>
      <w:r w:rsidRPr="002F4F3B">
        <w:rPr>
          <w:noProof/>
        </w:rPr>
        <w:t>expires:</w:t>
      </w:r>
    </w:p>
    <w:p w:rsidR="00076A40" w:rsidRDefault="00076A40" w:rsidP="00076A40">
      <w:pPr>
        <w:pStyle w:val="B2"/>
        <w:rPr>
          <w:noProof/>
        </w:rPr>
      </w:pPr>
      <w:r>
        <w:rPr>
          <w:noProof/>
        </w:rPr>
        <w:t>2&gt;</w:t>
      </w:r>
      <w:r w:rsidRPr="002F4F3B">
        <w:rPr>
          <w:noProof/>
        </w:rPr>
        <w:tab/>
        <w:t>use the Long DRX cycle.</w:t>
      </w:r>
    </w:p>
    <w:p w:rsidR="00076A40" w:rsidRPr="006846AE" w:rsidRDefault="00076A40" w:rsidP="00076A40">
      <w:pPr>
        <w:pStyle w:val="B1"/>
      </w:pPr>
      <w:r>
        <w:rPr>
          <w:rFonts w:hint="eastAsia"/>
          <w:lang w:eastAsia="ko-KR"/>
        </w:rPr>
        <w:t>1&gt;</w:t>
      </w:r>
      <w:r w:rsidRPr="006846AE">
        <w:tab/>
        <w:t xml:space="preserve">if a Long DRX Command MAC </w:t>
      </w:r>
      <w:r>
        <w:rPr>
          <w:rFonts w:hint="eastAsia"/>
          <w:lang w:eastAsia="ko-KR"/>
        </w:rPr>
        <w:t>CE</w:t>
      </w:r>
      <w:r w:rsidRPr="006846AE">
        <w:t xml:space="preserve"> is received:</w:t>
      </w:r>
    </w:p>
    <w:p w:rsidR="00076A40" w:rsidRPr="006846AE" w:rsidRDefault="00076A40" w:rsidP="00076A40">
      <w:pPr>
        <w:pStyle w:val="B2"/>
        <w:rPr>
          <w:noProof/>
        </w:rPr>
      </w:pPr>
      <w:r>
        <w:rPr>
          <w:rFonts w:hint="eastAsia"/>
          <w:noProof/>
          <w:lang w:eastAsia="ko-KR"/>
        </w:rPr>
        <w:t>2&gt;</w:t>
      </w:r>
      <w:r w:rsidRPr="006846AE">
        <w:rPr>
          <w:noProof/>
        </w:rPr>
        <w:tab/>
        <w:t xml:space="preserve">stop </w:t>
      </w:r>
      <w:r w:rsidRPr="001140E6">
        <w:rPr>
          <w:i/>
          <w:noProof/>
        </w:rPr>
        <w:t>drx-ShortCycleTimer</w:t>
      </w:r>
      <w:r w:rsidRPr="006846AE">
        <w:rPr>
          <w:noProof/>
        </w:rPr>
        <w:t>;</w:t>
      </w:r>
    </w:p>
    <w:p w:rsidR="00076A40" w:rsidRPr="006846AE" w:rsidRDefault="00076A40" w:rsidP="00076A40">
      <w:pPr>
        <w:pStyle w:val="B2"/>
        <w:rPr>
          <w:noProof/>
        </w:rPr>
      </w:pPr>
      <w:r>
        <w:rPr>
          <w:rFonts w:hint="eastAsia"/>
          <w:noProof/>
          <w:lang w:eastAsia="ko-KR"/>
        </w:rPr>
        <w:t>2&gt;</w:t>
      </w:r>
      <w:r w:rsidRPr="006846AE">
        <w:rPr>
          <w:noProof/>
        </w:rPr>
        <w:tab/>
        <w:t>use the Long DRX cycle.</w:t>
      </w:r>
    </w:p>
    <w:p w:rsidR="00076A40" w:rsidRPr="002F4F3B" w:rsidRDefault="00076A40" w:rsidP="00076A40">
      <w:pPr>
        <w:pStyle w:val="B1"/>
        <w:rPr>
          <w:noProof/>
        </w:rPr>
      </w:pPr>
      <w:r>
        <w:rPr>
          <w:noProof/>
        </w:rPr>
        <w:t>1&gt;</w:t>
      </w:r>
      <w:r w:rsidRPr="002F4F3B">
        <w:rPr>
          <w:noProof/>
        </w:rPr>
        <w:tab/>
      </w:r>
      <w:r>
        <w:rPr>
          <w:noProof/>
        </w:rPr>
        <w:t>i</w:t>
      </w:r>
      <w:r w:rsidRPr="002F4F3B">
        <w:rPr>
          <w:noProof/>
        </w:rPr>
        <w:t>f the Short DRX Cycle is used</w:t>
      </w:r>
      <w:r>
        <w:rPr>
          <w:noProof/>
        </w:rPr>
        <w:t>,</w:t>
      </w:r>
      <w:r w:rsidRPr="002F4F3B">
        <w:rPr>
          <w:noProof/>
        </w:rPr>
        <w:t xml:space="preserve"> and</w:t>
      </w:r>
      <w:r>
        <w:rPr>
          <w:rFonts w:hint="eastAsia"/>
          <w:noProof/>
          <w:lang w:eastAsia="ko-KR"/>
        </w:rPr>
        <w:t xml:space="preserve"> </w:t>
      </w:r>
      <w:r w:rsidRPr="004B2A98">
        <w:rPr>
          <w:noProof/>
        </w:rPr>
        <w:t>[(SFN * 10) + subframe number] modulo (</w:t>
      </w:r>
      <w:r w:rsidRPr="00856178">
        <w:rPr>
          <w:i/>
          <w:noProof/>
        </w:rPr>
        <w:t>drx-ShortCycle</w:t>
      </w:r>
      <w:r w:rsidRPr="004B2A98">
        <w:rPr>
          <w:noProof/>
        </w:rPr>
        <w:t>) = (</w:t>
      </w:r>
      <w:r w:rsidRPr="00856178">
        <w:rPr>
          <w:i/>
          <w:noProof/>
        </w:rPr>
        <w:t>drx-StartOffset</w:t>
      </w:r>
      <w:r w:rsidRPr="004B2A98">
        <w:rPr>
          <w:noProof/>
        </w:rPr>
        <w:t>) modulo (</w:t>
      </w:r>
      <w:r w:rsidRPr="00856178">
        <w:rPr>
          <w:i/>
          <w:noProof/>
        </w:rPr>
        <w:t>drx-ShortCycle</w:t>
      </w:r>
      <w:r w:rsidRPr="004B2A98">
        <w:rPr>
          <w:noProof/>
        </w:rPr>
        <w:t>)</w:t>
      </w:r>
      <w:r w:rsidRPr="002F4F3B">
        <w:rPr>
          <w:noProof/>
        </w:rPr>
        <w:t>; or</w:t>
      </w:r>
    </w:p>
    <w:p w:rsidR="00076A40" w:rsidRDefault="00076A40" w:rsidP="00076A40">
      <w:pPr>
        <w:pStyle w:val="B1"/>
        <w:rPr>
          <w:noProof/>
          <w:lang w:eastAsia="ko-KR"/>
        </w:rPr>
      </w:pPr>
      <w:r>
        <w:rPr>
          <w:noProof/>
        </w:rPr>
        <w:lastRenderedPageBreak/>
        <w:t>1&gt;</w:t>
      </w:r>
      <w:r w:rsidRPr="002F4F3B">
        <w:rPr>
          <w:noProof/>
        </w:rPr>
        <w:tab/>
        <w:t>if the Long DRX Cycle is used</w:t>
      </w:r>
      <w:r>
        <w:rPr>
          <w:noProof/>
        </w:rPr>
        <w:t>,</w:t>
      </w:r>
      <w:r w:rsidRPr="002F4F3B">
        <w:rPr>
          <w:noProof/>
        </w:rPr>
        <w:t xml:space="preserve"> and</w:t>
      </w:r>
      <w:r>
        <w:rPr>
          <w:rFonts w:hint="eastAsia"/>
          <w:noProof/>
          <w:lang w:eastAsia="ko-KR"/>
        </w:rPr>
        <w:t xml:space="preserve"> </w:t>
      </w:r>
      <w:r w:rsidRPr="002C0A5C">
        <w:rPr>
          <w:noProof/>
          <w:lang w:eastAsia="ko-KR"/>
        </w:rPr>
        <w:t>[(SFN * 10) + subframe number] modulo (</w:t>
      </w:r>
      <w:r w:rsidRPr="00856178">
        <w:rPr>
          <w:i/>
          <w:noProof/>
          <w:lang w:eastAsia="ko-KR"/>
        </w:rPr>
        <w:t>drx-LongCycle</w:t>
      </w:r>
      <w:r w:rsidRPr="002C0A5C">
        <w:rPr>
          <w:noProof/>
          <w:lang w:eastAsia="ko-KR"/>
        </w:rPr>
        <w:t xml:space="preserve">) = </w:t>
      </w:r>
      <w:r w:rsidRPr="00856178">
        <w:rPr>
          <w:i/>
          <w:noProof/>
          <w:lang w:eastAsia="ko-KR"/>
        </w:rPr>
        <w:t>drx-StartOffset</w:t>
      </w:r>
      <w:r>
        <w:rPr>
          <w:rFonts w:hint="eastAsia"/>
          <w:noProof/>
          <w:lang w:eastAsia="ko-KR"/>
        </w:rPr>
        <w:t>:</w:t>
      </w:r>
    </w:p>
    <w:p w:rsidR="00076A40" w:rsidRDefault="00076A40" w:rsidP="00076A40">
      <w:pPr>
        <w:ind w:left="851" w:hanging="284"/>
        <w:rPr>
          <w:noProof/>
          <w:lang w:eastAsia="ko-KR"/>
        </w:rPr>
      </w:pPr>
      <w:r>
        <w:rPr>
          <w:rFonts w:hint="eastAsia"/>
          <w:noProof/>
          <w:lang w:eastAsia="ko-KR"/>
        </w:rPr>
        <w:t>2&gt;</w:t>
      </w:r>
      <w:r>
        <w:rPr>
          <w:rFonts w:hint="eastAsia"/>
          <w:noProof/>
          <w:lang w:eastAsia="ko-KR"/>
        </w:rPr>
        <w:tab/>
      </w:r>
      <w:r w:rsidRPr="002C0A5C">
        <w:rPr>
          <w:noProof/>
          <w:lang w:eastAsia="ko-KR"/>
        </w:rPr>
        <w:t xml:space="preserve">if </w:t>
      </w:r>
      <w:r w:rsidRPr="00856178">
        <w:rPr>
          <w:i/>
          <w:noProof/>
          <w:lang w:eastAsia="ko-KR"/>
        </w:rPr>
        <w:t>drx-SlotOffset</w:t>
      </w:r>
      <w:r w:rsidRPr="002C0A5C">
        <w:rPr>
          <w:noProof/>
          <w:lang w:eastAsia="ko-KR"/>
        </w:rPr>
        <w:t xml:space="preserve"> is configured:</w:t>
      </w:r>
    </w:p>
    <w:p w:rsidR="00076A40" w:rsidRPr="002F4F3B" w:rsidRDefault="00076A40" w:rsidP="00076A40">
      <w:pPr>
        <w:pStyle w:val="B3"/>
        <w:rPr>
          <w:noProof/>
          <w:lang w:eastAsia="ko-KR"/>
        </w:rPr>
      </w:pPr>
      <w:r>
        <w:rPr>
          <w:rFonts w:hint="eastAsia"/>
          <w:noProof/>
          <w:lang w:eastAsia="ko-KR"/>
        </w:rPr>
        <w:t>3&gt;</w:t>
      </w:r>
      <w:r w:rsidRPr="002F4F3B">
        <w:rPr>
          <w:noProof/>
        </w:rPr>
        <w:tab/>
        <w:t xml:space="preserve">start </w:t>
      </w:r>
      <w:r w:rsidRPr="00856178">
        <w:rPr>
          <w:i/>
          <w:noProof/>
        </w:rPr>
        <w:t>drx-onDurationTimer</w:t>
      </w:r>
      <w:r>
        <w:rPr>
          <w:rFonts w:hint="eastAsia"/>
          <w:noProof/>
          <w:lang w:eastAsia="ko-KR"/>
        </w:rPr>
        <w:t xml:space="preserve"> after </w:t>
      </w:r>
      <w:r w:rsidRPr="00856178">
        <w:rPr>
          <w:i/>
          <w:noProof/>
          <w:lang w:eastAsia="ko-KR"/>
        </w:rPr>
        <w:t>drx-SlotOffset</w:t>
      </w:r>
      <w:r>
        <w:rPr>
          <w:rFonts w:hint="eastAsia"/>
          <w:noProof/>
          <w:lang w:eastAsia="ko-KR"/>
        </w:rPr>
        <w:t>;</w:t>
      </w:r>
    </w:p>
    <w:p w:rsidR="00076A40" w:rsidRDefault="00076A40" w:rsidP="00076A40">
      <w:pPr>
        <w:ind w:left="851" w:hanging="284"/>
        <w:rPr>
          <w:noProof/>
          <w:lang w:eastAsia="ko-KR"/>
        </w:rPr>
      </w:pPr>
      <w:r>
        <w:rPr>
          <w:noProof/>
        </w:rPr>
        <w:t>2&gt;</w:t>
      </w:r>
      <w:r>
        <w:rPr>
          <w:rFonts w:hint="eastAsia"/>
          <w:noProof/>
          <w:lang w:eastAsia="ko-KR"/>
        </w:rPr>
        <w:tab/>
        <w:t>else:</w:t>
      </w:r>
    </w:p>
    <w:p w:rsidR="00076A40" w:rsidRPr="00856178" w:rsidRDefault="00076A40" w:rsidP="00076A40">
      <w:pPr>
        <w:pStyle w:val="B3"/>
      </w:pPr>
      <w:r w:rsidRPr="00856178">
        <w:rPr>
          <w:rFonts w:hint="eastAsia"/>
        </w:rPr>
        <w:t>3&gt;</w:t>
      </w:r>
      <w:r w:rsidRPr="00856178">
        <w:tab/>
        <w:t xml:space="preserve">start </w:t>
      </w:r>
      <w:r w:rsidRPr="00856178">
        <w:rPr>
          <w:i/>
        </w:rPr>
        <w:t>drx-onDurationTimer</w:t>
      </w:r>
      <w:r w:rsidRPr="00856178">
        <w:t>.</w:t>
      </w:r>
    </w:p>
    <w:p w:rsidR="00076A40" w:rsidRPr="002F4F3B" w:rsidRDefault="00076A40" w:rsidP="00076A40">
      <w:pPr>
        <w:pStyle w:val="B1"/>
        <w:rPr>
          <w:noProof/>
        </w:rPr>
      </w:pPr>
      <w:r>
        <w:rPr>
          <w:noProof/>
        </w:rPr>
        <w:t>1&gt;</w:t>
      </w:r>
      <w:r>
        <w:rPr>
          <w:noProof/>
        </w:rPr>
        <w:tab/>
        <w:t xml:space="preserve">if </w:t>
      </w:r>
      <w:r>
        <w:rPr>
          <w:rFonts w:hint="eastAsia"/>
          <w:noProof/>
          <w:lang w:eastAsia="ko-KR"/>
        </w:rPr>
        <w:t>the MAC entity is in</w:t>
      </w:r>
      <w:r>
        <w:rPr>
          <w:noProof/>
        </w:rPr>
        <w:t xml:space="preserve"> Active Time:</w:t>
      </w:r>
    </w:p>
    <w:p w:rsidR="00076A40" w:rsidRDefault="00076A40" w:rsidP="00076A40">
      <w:pPr>
        <w:pStyle w:val="B2"/>
        <w:rPr>
          <w:noProof/>
        </w:rPr>
      </w:pPr>
      <w:r>
        <w:rPr>
          <w:noProof/>
        </w:rPr>
        <w:t>2&gt;</w:t>
      </w:r>
      <w:r>
        <w:rPr>
          <w:noProof/>
        </w:rPr>
        <w:tab/>
      </w:r>
      <w:r w:rsidRPr="00D554AE">
        <w:rPr>
          <w:noProof/>
        </w:rPr>
        <w:t xml:space="preserve">monitor the </w:t>
      </w:r>
      <w:r w:rsidRPr="00187273">
        <w:rPr>
          <w:noProof/>
        </w:rPr>
        <w:t>PDCCH</w:t>
      </w:r>
      <w:r>
        <w:rPr>
          <w:noProof/>
        </w:rPr>
        <w:t>;</w:t>
      </w:r>
    </w:p>
    <w:p w:rsidR="00076A40" w:rsidRDefault="00076A40" w:rsidP="00076A40">
      <w:pPr>
        <w:pStyle w:val="B2"/>
        <w:rPr>
          <w:noProof/>
          <w:lang w:eastAsia="ko-KR"/>
        </w:rPr>
      </w:pPr>
      <w:r>
        <w:rPr>
          <w:rFonts w:hint="eastAsia"/>
          <w:noProof/>
          <w:lang w:eastAsia="ko-KR"/>
        </w:rPr>
        <w:t>2&gt;</w:t>
      </w:r>
      <w:r w:rsidRPr="006846AE">
        <w:rPr>
          <w:noProof/>
        </w:rPr>
        <w:tab/>
        <w:t>if the PDCCH indicates a DL transmission or if a DL assignment has been configured:</w:t>
      </w:r>
    </w:p>
    <w:p w:rsidR="00076A40" w:rsidRDefault="00076A40" w:rsidP="00076A40">
      <w:pPr>
        <w:pStyle w:val="B3"/>
        <w:rPr>
          <w:noProof/>
          <w:lang w:eastAsia="ko-KR"/>
        </w:rPr>
      </w:pPr>
      <w:r>
        <w:rPr>
          <w:rFonts w:hint="eastAsia"/>
          <w:noProof/>
          <w:lang w:eastAsia="ko-KR"/>
        </w:rPr>
        <w:t>3&gt;</w:t>
      </w:r>
      <w:r>
        <w:rPr>
          <w:rFonts w:hint="eastAsia"/>
          <w:noProof/>
          <w:lang w:eastAsia="ko-KR"/>
        </w:rPr>
        <w:tab/>
      </w:r>
      <w:r w:rsidRPr="006846AE">
        <w:rPr>
          <w:noProof/>
        </w:rPr>
        <w:t xml:space="preserve">start the </w:t>
      </w:r>
      <w:r w:rsidRPr="00AA18B7">
        <w:rPr>
          <w:rFonts w:hint="eastAsia"/>
          <w:i/>
          <w:lang w:eastAsia="ko-KR"/>
        </w:rPr>
        <w:t>drx-HARQ-RTT-TimerDL</w:t>
      </w:r>
      <w:r w:rsidRPr="006846AE">
        <w:rPr>
          <w:noProof/>
        </w:rPr>
        <w:t xml:space="preserve"> for the corresponding HARQ process</w:t>
      </w:r>
      <w:r>
        <w:rPr>
          <w:rFonts w:hint="eastAsia"/>
          <w:noProof/>
          <w:lang w:eastAsia="ko-KR"/>
        </w:rPr>
        <w:t xml:space="preserve"> </w:t>
      </w:r>
      <w:r w:rsidRPr="002574D9">
        <w:rPr>
          <w:noProof/>
          <w:lang w:eastAsia="ko-KR"/>
        </w:rPr>
        <w:t xml:space="preserve">immediately </w:t>
      </w:r>
      <w:r>
        <w:rPr>
          <w:rFonts w:hint="eastAsia"/>
          <w:noProof/>
          <w:lang w:eastAsia="ko-KR"/>
        </w:rPr>
        <w:t>after the corresponding PUCCH transmission;</w:t>
      </w:r>
    </w:p>
    <w:p w:rsidR="00076A40" w:rsidRPr="006846AE" w:rsidRDefault="00076A40" w:rsidP="00076A40">
      <w:pPr>
        <w:pStyle w:val="B3"/>
        <w:rPr>
          <w:noProof/>
          <w:lang w:eastAsia="ko-KR"/>
        </w:rPr>
      </w:pPr>
      <w:r>
        <w:rPr>
          <w:rFonts w:hint="eastAsia"/>
          <w:noProof/>
          <w:lang w:eastAsia="ko-KR"/>
        </w:rPr>
        <w:t>3&gt;</w:t>
      </w:r>
      <w:r>
        <w:rPr>
          <w:rFonts w:hint="eastAsia"/>
          <w:noProof/>
          <w:lang w:eastAsia="ko-KR"/>
        </w:rPr>
        <w:tab/>
      </w:r>
      <w:r w:rsidRPr="00B60346">
        <w:rPr>
          <w:noProof/>
          <w:lang w:eastAsia="ko-KR"/>
        </w:rPr>
        <w:t xml:space="preserve">stop the </w:t>
      </w:r>
      <w:r w:rsidRPr="00B60346">
        <w:rPr>
          <w:i/>
          <w:noProof/>
          <w:lang w:eastAsia="ko-KR"/>
        </w:rPr>
        <w:t>drx-RetransmissionTimer</w:t>
      </w:r>
      <w:r w:rsidRPr="00B60346">
        <w:rPr>
          <w:rFonts w:hint="eastAsia"/>
          <w:i/>
          <w:noProof/>
          <w:lang w:eastAsia="ko-KR"/>
        </w:rPr>
        <w:t>DL</w:t>
      </w:r>
      <w:r w:rsidRPr="00B60346">
        <w:rPr>
          <w:noProof/>
          <w:lang w:eastAsia="ko-KR"/>
        </w:rPr>
        <w:t xml:space="preserve"> for the corresponding HARQ process</w:t>
      </w:r>
      <w:r>
        <w:rPr>
          <w:rFonts w:hint="eastAsia"/>
          <w:noProof/>
          <w:lang w:eastAsia="ko-KR"/>
        </w:rPr>
        <w:t>;</w:t>
      </w:r>
    </w:p>
    <w:p w:rsidR="00076A40" w:rsidRPr="006846AE" w:rsidRDefault="00076A40" w:rsidP="00076A40">
      <w:pPr>
        <w:pStyle w:val="B2"/>
        <w:rPr>
          <w:noProof/>
        </w:rPr>
      </w:pPr>
      <w:r>
        <w:rPr>
          <w:rFonts w:hint="eastAsia"/>
          <w:noProof/>
          <w:lang w:eastAsia="ko-KR"/>
        </w:rPr>
        <w:t>2&gt;</w:t>
      </w:r>
      <w:r w:rsidRPr="006846AE">
        <w:rPr>
          <w:noProof/>
        </w:rPr>
        <w:tab/>
        <w:t xml:space="preserve">if the PDCCH </w:t>
      </w:r>
      <w:r w:rsidRPr="006846AE">
        <w:rPr>
          <w:rFonts w:eastAsia="宋体"/>
          <w:noProof/>
        </w:rPr>
        <w:t>indicates</w:t>
      </w:r>
      <w:r w:rsidRPr="006846AE">
        <w:rPr>
          <w:noProof/>
        </w:rPr>
        <w:t xml:space="preserve"> a UL transmission or if a </w:t>
      </w:r>
      <w:r w:rsidRPr="006846AE">
        <w:rPr>
          <w:rFonts w:eastAsia="宋体"/>
          <w:noProof/>
          <w:lang w:eastAsia="zh-CN"/>
        </w:rPr>
        <w:t>U</w:t>
      </w:r>
      <w:r w:rsidRPr="006846AE">
        <w:rPr>
          <w:noProof/>
        </w:rPr>
        <w:t xml:space="preserve">L </w:t>
      </w:r>
      <w:r w:rsidRPr="006846AE">
        <w:rPr>
          <w:rFonts w:eastAsia="宋体"/>
          <w:noProof/>
          <w:lang w:eastAsia="zh-CN"/>
        </w:rPr>
        <w:t>grant</w:t>
      </w:r>
      <w:r w:rsidRPr="006846AE">
        <w:rPr>
          <w:noProof/>
        </w:rPr>
        <w:t xml:space="preserve"> has been configured:</w:t>
      </w:r>
    </w:p>
    <w:p w:rsidR="00076A40" w:rsidRPr="006846AE" w:rsidRDefault="00076A40" w:rsidP="00076A40">
      <w:pPr>
        <w:pStyle w:val="B3"/>
        <w:rPr>
          <w:noProof/>
        </w:rPr>
      </w:pPr>
      <w:r>
        <w:rPr>
          <w:rFonts w:hint="eastAsia"/>
          <w:noProof/>
          <w:lang w:eastAsia="ko-KR"/>
        </w:rPr>
        <w:t>3&gt;</w:t>
      </w:r>
      <w:r w:rsidRPr="006846AE">
        <w:rPr>
          <w:noProof/>
        </w:rPr>
        <w:tab/>
        <w:t xml:space="preserve">start the </w:t>
      </w:r>
      <w:r w:rsidRPr="00AA18B7">
        <w:rPr>
          <w:rFonts w:hint="eastAsia"/>
          <w:i/>
          <w:lang w:eastAsia="ko-KR"/>
        </w:rPr>
        <w:t>drx-HARQ-RTT-Timer</w:t>
      </w:r>
      <w:r>
        <w:rPr>
          <w:rFonts w:hint="eastAsia"/>
          <w:i/>
          <w:lang w:eastAsia="ko-KR"/>
        </w:rPr>
        <w:t>U</w:t>
      </w:r>
      <w:r w:rsidRPr="00AA18B7">
        <w:rPr>
          <w:rFonts w:hint="eastAsia"/>
          <w:i/>
          <w:lang w:eastAsia="ko-KR"/>
        </w:rPr>
        <w:t>L</w:t>
      </w:r>
      <w:r w:rsidRPr="006846AE">
        <w:rPr>
          <w:noProof/>
        </w:rPr>
        <w:t xml:space="preserve"> for the corresponding HARQ process</w:t>
      </w:r>
      <w:r>
        <w:rPr>
          <w:rFonts w:hint="eastAsia"/>
          <w:noProof/>
          <w:lang w:eastAsia="ko-KR"/>
        </w:rPr>
        <w:t xml:space="preserve"> </w:t>
      </w:r>
      <w:r w:rsidRPr="002574D9">
        <w:rPr>
          <w:noProof/>
          <w:lang w:eastAsia="ko-KR"/>
        </w:rPr>
        <w:t xml:space="preserve">immediately </w:t>
      </w:r>
      <w:r>
        <w:rPr>
          <w:rFonts w:hint="eastAsia"/>
          <w:noProof/>
          <w:lang w:eastAsia="ko-KR"/>
        </w:rPr>
        <w:t>after the first repetition of the corresponding PUSCH transmission</w:t>
      </w:r>
      <w:r w:rsidRPr="006846AE">
        <w:rPr>
          <w:noProof/>
        </w:rPr>
        <w:t>;</w:t>
      </w:r>
    </w:p>
    <w:p w:rsidR="00076A40" w:rsidRPr="006846AE" w:rsidRDefault="00076A40" w:rsidP="00076A40">
      <w:pPr>
        <w:pStyle w:val="B3"/>
        <w:rPr>
          <w:noProof/>
        </w:rPr>
      </w:pPr>
      <w:r>
        <w:rPr>
          <w:rFonts w:hint="eastAsia"/>
          <w:noProof/>
          <w:lang w:eastAsia="ko-KR"/>
        </w:rPr>
        <w:t>3&gt;</w:t>
      </w:r>
      <w:r w:rsidRPr="006846AE">
        <w:rPr>
          <w:noProof/>
        </w:rPr>
        <w:tab/>
        <w:t xml:space="preserve">stop the </w:t>
      </w:r>
      <w:r w:rsidRPr="006846AE">
        <w:rPr>
          <w:i/>
        </w:rPr>
        <w:t>drx-RetransmissionTimer</w:t>
      </w:r>
      <w:r>
        <w:rPr>
          <w:rFonts w:hint="eastAsia"/>
          <w:i/>
          <w:lang w:eastAsia="ko-KR"/>
        </w:rPr>
        <w:t>UL</w:t>
      </w:r>
      <w:r w:rsidRPr="006846AE">
        <w:rPr>
          <w:noProof/>
        </w:rPr>
        <w:t xml:space="preserve"> for the corresponding HARQ process;</w:t>
      </w:r>
    </w:p>
    <w:p w:rsidR="00076A40" w:rsidRDefault="00076A40" w:rsidP="00076A40">
      <w:pPr>
        <w:pStyle w:val="B2"/>
        <w:tabs>
          <w:tab w:val="left" w:pos="7383"/>
        </w:tabs>
        <w:rPr>
          <w:noProof/>
        </w:rPr>
      </w:pPr>
      <w:r>
        <w:rPr>
          <w:noProof/>
        </w:rPr>
        <w:t>2&gt;</w:t>
      </w:r>
      <w:r w:rsidRPr="002F4F3B">
        <w:rPr>
          <w:noProof/>
        </w:rPr>
        <w:tab/>
        <w:t xml:space="preserve">if the </w:t>
      </w:r>
      <w:r w:rsidRPr="00187273">
        <w:rPr>
          <w:noProof/>
        </w:rPr>
        <w:t>PDCCH</w:t>
      </w:r>
      <w:r w:rsidRPr="002F4F3B">
        <w:rPr>
          <w:noProof/>
        </w:rPr>
        <w:t xml:space="preserve"> indicates a new transmission (DL or UL)</w:t>
      </w:r>
      <w:r>
        <w:rPr>
          <w:noProof/>
        </w:rPr>
        <w:t>:</w:t>
      </w:r>
    </w:p>
    <w:p w:rsidR="00076A40" w:rsidRDefault="00076A40" w:rsidP="00076A40">
      <w:pPr>
        <w:pStyle w:val="B3"/>
        <w:rPr>
          <w:noProof/>
        </w:rPr>
      </w:pPr>
      <w:r>
        <w:rPr>
          <w:noProof/>
        </w:rPr>
        <w:t>3&gt;</w:t>
      </w:r>
      <w:r w:rsidRPr="002F4F3B">
        <w:rPr>
          <w:noProof/>
        </w:rPr>
        <w:tab/>
        <w:t xml:space="preserve">start or restart </w:t>
      </w:r>
      <w:r w:rsidRPr="002F4F3B">
        <w:rPr>
          <w:i/>
          <w:noProof/>
        </w:rPr>
        <w:t>drx-InactivityTimer</w:t>
      </w:r>
      <w:r w:rsidRPr="002F4F3B">
        <w:rPr>
          <w:noProof/>
        </w:rPr>
        <w:t>.</w:t>
      </w:r>
    </w:p>
    <w:p w:rsidR="00076A40" w:rsidRDefault="00076A40" w:rsidP="00076A40">
      <w:pPr>
        <w:pStyle w:val="B1"/>
        <w:rPr>
          <w:noProof/>
        </w:rPr>
      </w:pPr>
      <w:r>
        <w:rPr>
          <w:noProof/>
        </w:rPr>
        <w:t>1&gt;</w:t>
      </w:r>
      <w:r>
        <w:rPr>
          <w:noProof/>
        </w:rPr>
        <w:tab/>
        <w:t>else</w:t>
      </w:r>
      <w:del w:id="24" w:author="CATT" w:date="2018-01-09T15:18:00Z">
        <w:r w:rsidDel="00C430D2">
          <w:rPr>
            <w:noProof/>
          </w:rPr>
          <w:delText xml:space="preserve"> (i.e. not part of the Active Time)</w:delText>
        </w:r>
      </w:del>
      <w:r>
        <w:rPr>
          <w:noProof/>
        </w:rPr>
        <w:t>:</w:t>
      </w:r>
    </w:p>
    <w:p w:rsidR="00C92E12" w:rsidRDefault="00076A40" w:rsidP="00C92E12">
      <w:pPr>
        <w:pStyle w:val="B2"/>
        <w:rPr>
          <w:ins w:id="25" w:author="CATT" w:date="2018-01-09T15:21:00Z"/>
          <w:noProof/>
          <w:lang w:eastAsia="zh-CN"/>
        </w:rPr>
      </w:pPr>
      <w:r w:rsidRPr="00586273">
        <w:rPr>
          <w:noProof/>
        </w:rPr>
        <w:t>2&gt;</w:t>
      </w:r>
      <w:r w:rsidRPr="00586273">
        <w:rPr>
          <w:noProof/>
        </w:rPr>
        <w:tab/>
      </w:r>
      <w:ins w:id="26" w:author="CATT" w:date="2018-01-09T15:20:00Z">
        <w:r w:rsidR="00341EF3">
          <w:rPr>
            <w:rFonts w:hint="eastAsia"/>
            <w:noProof/>
            <w:lang w:eastAsia="zh-CN"/>
          </w:rPr>
          <w:t xml:space="preserve">in current </w:t>
        </w:r>
      </w:ins>
      <w:ins w:id="27" w:author="CATT" w:date="2018-01-12T10:28:00Z">
        <w:r w:rsidR="00341EF3">
          <w:rPr>
            <w:rFonts w:hint="eastAsia"/>
            <w:noProof/>
            <w:lang w:eastAsia="zh-CN"/>
          </w:rPr>
          <w:t>subframe</w:t>
        </w:r>
      </w:ins>
      <w:ins w:id="28" w:author="CATT" w:date="2018-01-09T15:20:00Z">
        <w:r w:rsidR="00C430D2">
          <w:rPr>
            <w:rFonts w:hint="eastAsia"/>
            <w:noProof/>
            <w:lang w:eastAsia="zh-CN"/>
          </w:rPr>
          <w:t xml:space="preserve"> n, if the MAC </w:t>
        </w:r>
      </w:ins>
      <w:ins w:id="29" w:author="CATT" w:date="2018-01-09T15:21:00Z">
        <w:r w:rsidR="00C430D2">
          <w:rPr>
            <w:rFonts w:hint="eastAsia"/>
            <w:noProof/>
            <w:lang w:eastAsia="zh-CN"/>
          </w:rPr>
          <w:t>entity would not be</w:t>
        </w:r>
        <w:r w:rsidR="00C430D2" w:rsidRPr="00914E3D">
          <w:rPr>
            <w:noProof/>
          </w:rPr>
          <w:t xml:space="preserve"> in Active Time considering grants/assignments/DRX Command MAC control elements/Long DRX Command MAC control elements received and Scheduling Request sent until and including subframe n-</w:t>
        </w:r>
      </w:ins>
      <w:ins w:id="30" w:author="CATT" w:date="2018-01-12T14:15:00Z">
        <w:r w:rsidR="003B0CCB" w:rsidRPr="00045B01">
          <w:rPr>
            <w:rFonts w:hint="eastAsia"/>
            <w:i/>
            <w:lang w:eastAsia="zh-CN"/>
          </w:rPr>
          <w:t>k</w:t>
        </w:r>
      </w:ins>
      <w:ins w:id="31" w:author="CATT" w:date="2018-01-09T15:21:00Z">
        <w:r w:rsidR="00C430D2" w:rsidRPr="00914E3D">
          <w:rPr>
            <w:noProof/>
          </w:rPr>
          <w:t xml:space="preserve"> when evaluating all DRX Active Time conditions as specified in this subclause, type-0-triggered SRS [</w:t>
        </w:r>
      </w:ins>
      <w:ins w:id="32" w:author="CATT" w:date="2018-01-09T15:22:00Z">
        <w:r w:rsidR="00C430D2">
          <w:rPr>
            <w:rFonts w:hint="eastAsia"/>
            <w:noProof/>
            <w:lang w:eastAsia="zh-CN"/>
          </w:rPr>
          <w:t>6</w:t>
        </w:r>
      </w:ins>
      <w:ins w:id="33" w:author="CATT" w:date="2018-01-09T15:21:00Z">
        <w:r w:rsidR="00C430D2" w:rsidRPr="00914E3D">
          <w:rPr>
            <w:noProof/>
          </w:rPr>
          <w:t>] shall not be reported.</w:t>
        </w:r>
      </w:ins>
    </w:p>
    <w:p w:rsidR="00C92E12" w:rsidRDefault="00C430D2" w:rsidP="00C92E12">
      <w:pPr>
        <w:pStyle w:val="B1"/>
        <w:ind w:leftChars="37" w:left="74" w:firstLineChars="200" w:firstLine="400"/>
        <w:rPr>
          <w:ins w:id="34" w:author="CATT" w:date="2018-01-09T15:22:00Z"/>
          <w:noProof/>
          <w:lang w:eastAsia="zh-CN"/>
        </w:rPr>
      </w:pPr>
      <w:ins w:id="35" w:author="CATT" w:date="2018-01-09T15:22:00Z">
        <w:r>
          <w:rPr>
            <w:rFonts w:hint="eastAsia"/>
            <w:noProof/>
            <w:lang w:eastAsia="zh-CN"/>
          </w:rPr>
          <w:t xml:space="preserve">2&gt; </w:t>
        </w:r>
        <w:r w:rsidRPr="00914E3D">
          <w:rPr>
            <w:noProof/>
          </w:rPr>
          <w:t>if CQI masking (</w:t>
        </w:r>
        <w:r w:rsidRPr="00914E3D">
          <w:rPr>
            <w:i/>
            <w:noProof/>
          </w:rPr>
          <w:t>cqi-Mask</w:t>
        </w:r>
        <w:r w:rsidRPr="00914E3D">
          <w:rPr>
            <w:noProof/>
          </w:rPr>
          <w:t>) is setup by upper layers:</w:t>
        </w:r>
      </w:ins>
    </w:p>
    <w:p w:rsidR="00C92E12" w:rsidRDefault="00C430D2" w:rsidP="00C92E12">
      <w:pPr>
        <w:pStyle w:val="B2"/>
        <w:ind w:leftChars="100" w:left="1100" w:rightChars="100" w:right="200" w:hangingChars="450" w:hanging="900"/>
        <w:rPr>
          <w:ins w:id="36" w:author="CATT" w:date="2018-01-09T15:23:00Z"/>
          <w:noProof/>
          <w:lang w:eastAsia="zh-CN"/>
        </w:rPr>
      </w:pPr>
      <w:ins w:id="37" w:author="CATT" w:date="2018-01-09T15:22:00Z">
        <w:r>
          <w:rPr>
            <w:rFonts w:hint="eastAsia"/>
            <w:noProof/>
            <w:lang w:eastAsia="zh-CN"/>
          </w:rPr>
          <w:t xml:space="preserve">      </w:t>
        </w:r>
      </w:ins>
      <w:ins w:id="38" w:author="CATT" w:date="2018-01-09T15:23:00Z">
        <w:r>
          <w:rPr>
            <w:rFonts w:hint="eastAsia"/>
            <w:noProof/>
            <w:lang w:eastAsia="zh-CN"/>
          </w:rPr>
          <w:t xml:space="preserve">     </w:t>
        </w:r>
      </w:ins>
      <w:ins w:id="39" w:author="CATT" w:date="2018-01-09T15:22:00Z">
        <w:r>
          <w:rPr>
            <w:rFonts w:hint="eastAsia"/>
            <w:noProof/>
            <w:lang w:eastAsia="zh-CN"/>
          </w:rPr>
          <w:t>3&gt;</w:t>
        </w:r>
      </w:ins>
      <w:ins w:id="40" w:author="CATT" w:date="2018-01-09T15:23:00Z">
        <w:r>
          <w:rPr>
            <w:rFonts w:hint="eastAsia"/>
            <w:noProof/>
            <w:lang w:eastAsia="zh-CN"/>
          </w:rPr>
          <w:t xml:space="preserve"> </w:t>
        </w:r>
      </w:ins>
      <w:ins w:id="41" w:author="CATT" w:date="2018-01-09T15:22:00Z">
        <w:r>
          <w:rPr>
            <w:rFonts w:hint="eastAsia"/>
            <w:noProof/>
            <w:lang w:eastAsia="zh-CN"/>
          </w:rPr>
          <w:t xml:space="preserve"> in current </w:t>
        </w:r>
      </w:ins>
      <w:ins w:id="42" w:author="CATT" w:date="2018-01-12T10:28:00Z">
        <w:r w:rsidR="00341EF3">
          <w:rPr>
            <w:rFonts w:hint="eastAsia"/>
            <w:noProof/>
            <w:lang w:eastAsia="zh-CN"/>
          </w:rPr>
          <w:t>subframe</w:t>
        </w:r>
      </w:ins>
      <w:ins w:id="43" w:author="CATT" w:date="2018-01-09T15:22:00Z">
        <w:r>
          <w:rPr>
            <w:rFonts w:hint="eastAsia"/>
            <w:noProof/>
            <w:lang w:eastAsia="zh-CN"/>
          </w:rPr>
          <w:t xml:space="preserve"> n,</w:t>
        </w:r>
      </w:ins>
      <w:ins w:id="44" w:author="CATT" w:date="2018-01-09T15:23:00Z">
        <w:r w:rsidRPr="00C430D2">
          <w:rPr>
            <w:noProof/>
          </w:rPr>
          <w:t xml:space="preserve"> </w:t>
        </w:r>
        <w:r w:rsidRPr="00914E3D">
          <w:rPr>
            <w:noProof/>
          </w:rPr>
          <w:t xml:space="preserve">if </w:t>
        </w:r>
        <w:r w:rsidRPr="00914E3D">
          <w:rPr>
            <w:i/>
            <w:iCs/>
            <w:noProof/>
          </w:rPr>
          <w:t>onDurationTimer</w:t>
        </w:r>
        <w:r w:rsidRPr="00914E3D">
          <w:rPr>
            <w:noProof/>
          </w:rPr>
          <w:t xml:space="preserve"> would not be running considering grants/assignments/DRX Command MAC control elements/Long DRX Command MAC control elements received until and including subframe n-</w:t>
        </w:r>
      </w:ins>
      <w:ins w:id="45" w:author="CATT" w:date="2018-01-12T14:15:00Z">
        <w:r w:rsidR="003B0CCB" w:rsidRPr="00045B01">
          <w:rPr>
            <w:rFonts w:hint="eastAsia"/>
            <w:i/>
            <w:lang w:eastAsia="zh-CN"/>
          </w:rPr>
          <w:t>k</w:t>
        </w:r>
      </w:ins>
      <w:ins w:id="46" w:author="CATT" w:date="2018-01-09T15:23:00Z">
        <w:r w:rsidRPr="00045B01">
          <w:rPr>
            <w:i/>
            <w:lang w:eastAsia="zh-CN"/>
          </w:rPr>
          <w:t xml:space="preserve"> </w:t>
        </w:r>
        <w:r w:rsidRPr="00914E3D">
          <w:rPr>
            <w:noProof/>
          </w:rPr>
          <w:t>when evaluating all DRX Active Time conditions as specified in this subclause, CQI/PMI/RI/PTI/CRI on PUCCH shall not be reported.</w:t>
        </w:r>
      </w:ins>
    </w:p>
    <w:p w:rsidR="00610FE6" w:rsidRDefault="00610FE6" w:rsidP="00610FE6">
      <w:pPr>
        <w:pStyle w:val="B1"/>
        <w:ind w:leftChars="37" w:left="74" w:firstLineChars="200" w:firstLine="400"/>
        <w:rPr>
          <w:ins w:id="47" w:author="CATT" w:date="2018-01-09T15:23:00Z"/>
          <w:noProof/>
          <w:lang w:eastAsia="zh-CN"/>
        </w:rPr>
      </w:pPr>
      <w:ins w:id="48" w:author="CATT" w:date="2018-01-09T15:23:00Z">
        <w:r>
          <w:rPr>
            <w:rFonts w:hint="eastAsia"/>
            <w:noProof/>
            <w:lang w:eastAsia="zh-CN"/>
          </w:rPr>
          <w:t xml:space="preserve">2&gt; </w:t>
        </w:r>
      </w:ins>
      <w:ins w:id="49" w:author="CATT" w:date="2018-01-09T15:24:00Z">
        <w:r>
          <w:rPr>
            <w:rFonts w:hint="eastAsia"/>
            <w:noProof/>
            <w:lang w:eastAsia="zh-CN"/>
          </w:rPr>
          <w:t xml:space="preserve"> else:</w:t>
        </w:r>
      </w:ins>
    </w:p>
    <w:p w:rsidR="00C92E12" w:rsidRDefault="00610FE6" w:rsidP="00C92E12">
      <w:pPr>
        <w:pStyle w:val="B2"/>
        <w:ind w:leftChars="350" w:left="1000" w:hangingChars="150" w:hanging="300"/>
        <w:rPr>
          <w:ins w:id="50" w:author="CATT" w:date="2018-01-12T14:16:00Z"/>
          <w:noProof/>
          <w:lang w:eastAsia="zh-CN"/>
        </w:rPr>
      </w:pPr>
      <w:ins w:id="51" w:author="CATT" w:date="2018-01-09T15:24:00Z">
        <w:r>
          <w:rPr>
            <w:rFonts w:hint="eastAsia"/>
            <w:noProof/>
            <w:lang w:eastAsia="zh-CN"/>
          </w:rPr>
          <w:t xml:space="preserve">3&gt;  in current </w:t>
        </w:r>
      </w:ins>
      <w:ins w:id="52" w:author="CATT" w:date="2018-01-12T10:29:00Z">
        <w:r w:rsidR="00341EF3">
          <w:rPr>
            <w:rFonts w:hint="eastAsia"/>
            <w:noProof/>
            <w:lang w:eastAsia="zh-CN"/>
          </w:rPr>
          <w:t>subframe</w:t>
        </w:r>
      </w:ins>
      <w:ins w:id="53" w:author="CATT" w:date="2018-01-09T15:24:00Z">
        <w:r>
          <w:rPr>
            <w:rFonts w:hint="eastAsia"/>
            <w:noProof/>
            <w:lang w:eastAsia="zh-CN"/>
          </w:rPr>
          <w:t xml:space="preserve"> n,</w:t>
        </w:r>
        <w:r w:rsidRPr="00C430D2">
          <w:rPr>
            <w:noProof/>
          </w:rPr>
          <w:t xml:space="preserve"> </w:t>
        </w:r>
        <w:r w:rsidRPr="00914E3D">
          <w:rPr>
            <w:noProof/>
          </w:rPr>
          <w:t>if if the MAC entity would not be in Active Time considering grants/assignments/DRX Command MAC control elements/Long DRX Command MAC control elements received and Scheduling Request sent until and including subframe n-</w:t>
        </w:r>
      </w:ins>
      <w:ins w:id="54" w:author="CATT" w:date="2018-01-12T14:16:00Z">
        <w:r w:rsidR="003B0CCB" w:rsidRPr="00045B01">
          <w:rPr>
            <w:rFonts w:hint="eastAsia"/>
            <w:i/>
            <w:lang w:eastAsia="zh-CN"/>
          </w:rPr>
          <w:t>k</w:t>
        </w:r>
      </w:ins>
      <w:ins w:id="55" w:author="CATT" w:date="2018-01-09T15:24:00Z">
        <w:r w:rsidRPr="00914E3D">
          <w:rPr>
            <w:noProof/>
          </w:rPr>
          <w:t xml:space="preserve"> when evaluating all DRX Active Time conditions as specified in this subclause,</w:t>
        </w:r>
      </w:ins>
      <w:ins w:id="56" w:author="CATT" w:date="2018-01-09T15:25:00Z">
        <w:r w:rsidR="00785073">
          <w:rPr>
            <w:rFonts w:hint="eastAsia"/>
            <w:noProof/>
            <w:lang w:eastAsia="zh-CN"/>
          </w:rPr>
          <w:t xml:space="preserve"> </w:t>
        </w:r>
      </w:ins>
      <w:r w:rsidR="00076A40" w:rsidRPr="00586273">
        <w:rPr>
          <w:noProof/>
        </w:rPr>
        <w:t xml:space="preserve">not report CQI/PMI/RI </w:t>
      </w:r>
      <w:ins w:id="57" w:author="CATT" w:date="2018-01-09T15:25:00Z">
        <w:r w:rsidR="00785073">
          <w:rPr>
            <w:rFonts w:hint="eastAsia"/>
            <w:noProof/>
            <w:lang w:eastAsia="zh-CN"/>
          </w:rPr>
          <w:t xml:space="preserve">/CRI </w:t>
        </w:r>
      </w:ins>
      <w:r w:rsidR="00076A40" w:rsidRPr="00586273">
        <w:rPr>
          <w:noProof/>
        </w:rPr>
        <w:t>on PUCCH.</w:t>
      </w:r>
    </w:p>
    <w:p w:rsidR="003B0CCB" w:rsidRPr="003B0CCB" w:rsidRDefault="003B0CCB" w:rsidP="004361B7">
      <w:pPr>
        <w:pStyle w:val="B2"/>
        <w:ind w:left="0" w:firstLine="0"/>
        <w:rPr>
          <w:ins w:id="58" w:author="CATT" w:date="2018-01-12T14:16:00Z"/>
          <w:noProof/>
          <w:lang w:eastAsia="zh-CN"/>
        </w:rPr>
      </w:pPr>
      <w:ins w:id="59" w:author="CATT" w:date="2018-01-12T14:16:00Z">
        <w:r w:rsidRPr="003B0CCB">
          <w:rPr>
            <w:rFonts w:hint="eastAsia"/>
            <w:i/>
            <w:lang w:eastAsia="ko-KR"/>
          </w:rPr>
          <w:t>Editor's</w:t>
        </w:r>
        <w:r w:rsidRPr="003B0CCB">
          <w:rPr>
            <w:rFonts w:hint="eastAsia"/>
            <w:i/>
            <w:lang w:eastAsia="zh-CN"/>
          </w:rPr>
          <w:t xml:space="preserve"> </w:t>
        </w:r>
        <w:r w:rsidRPr="003B0CCB">
          <w:rPr>
            <w:rFonts w:hint="eastAsia"/>
            <w:i/>
            <w:lang w:eastAsia="ko-KR"/>
          </w:rPr>
          <w:t>Note:</w:t>
        </w:r>
      </w:ins>
      <w:ins w:id="60" w:author="CATT" w:date="2018-01-12T14:17:00Z">
        <w:r w:rsidRPr="003B0CCB">
          <w:rPr>
            <w:rFonts w:hint="eastAsia"/>
            <w:i/>
            <w:lang w:eastAsia="zh-CN"/>
          </w:rPr>
          <w:t xml:space="preserve"> k can be decided until </w:t>
        </w:r>
        <w:proofErr w:type="spellStart"/>
        <w:r w:rsidRPr="003B0CCB">
          <w:rPr>
            <w:rFonts w:hint="eastAsia"/>
            <w:i/>
            <w:lang w:eastAsia="zh-CN"/>
          </w:rPr>
          <w:t>RAN1</w:t>
        </w:r>
        <w:proofErr w:type="spellEnd"/>
        <w:r w:rsidRPr="003B0CCB">
          <w:rPr>
            <w:rFonts w:hint="eastAsia"/>
            <w:i/>
            <w:lang w:eastAsia="zh-CN"/>
          </w:rPr>
          <w:t xml:space="preserve"> reached agreement on </w:t>
        </w:r>
        <w:proofErr w:type="spellStart"/>
        <w:r w:rsidRPr="003B0CCB">
          <w:rPr>
            <w:rFonts w:hint="eastAsia"/>
            <w:i/>
            <w:lang w:eastAsia="zh-CN"/>
          </w:rPr>
          <w:t>K0</w:t>
        </w:r>
      </w:ins>
      <w:proofErr w:type="spellEnd"/>
      <w:ins w:id="61" w:author="CATT" w:date="2018-01-12T14:21:00Z">
        <w:r w:rsidR="00D8473B">
          <w:rPr>
            <w:rFonts w:hint="eastAsia"/>
            <w:i/>
            <w:lang w:eastAsia="zh-CN"/>
          </w:rPr>
          <w:t xml:space="preserve"> and </w:t>
        </w:r>
        <w:proofErr w:type="spellStart"/>
        <w:r w:rsidR="00D8473B">
          <w:rPr>
            <w:rFonts w:hint="eastAsia"/>
            <w:i/>
            <w:lang w:eastAsia="zh-CN"/>
          </w:rPr>
          <w:t>RAN2</w:t>
        </w:r>
        <w:proofErr w:type="spellEnd"/>
        <w:r w:rsidR="00D8473B">
          <w:rPr>
            <w:rFonts w:hint="eastAsia"/>
            <w:i/>
            <w:lang w:eastAsia="zh-CN"/>
          </w:rPr>
          <w:t xml:space="preserve"> reached agreement on </w:t>
        </w:r>
        <w:proofErr w:type="spellStart"/>
        <w:r w:rsidR="00D8473B">
          <w:rPr>
            <w:rFonts w:hint="eastAsia"/>
            <w:i/>
            <w:lang w:eastAsia="zh-CN"/>
          </w:rPr>
          <w:t>DRX</w:t>
        </w:r>
        <w:proofErr w:type="spellEnd"/>
        <w:r w:rsidR="00D8473B">
          <w:rPr>
            <w:rFonts w:hint="eastAsia"/>
            <w:i/>
            <w:lang w:eastAsia="zh-CN"/>
          </w:rPr>
          <w:t xml:space="preserve"> MAC CE processing time</w:t>
        </w:r>
      </w:ins>
      <w:ins w:id="62" w:author="CATT" w:date="2018-01-12T14:17:00Z">
        <w:r w:rsidRPr="003B0CCB">
          <w:rPr>
            <w:rFonts w:hint="eastAsia"/>
            <w:i/>
            <w:lang w:eastAsia="zh-CN"/>
          </w:rPr>
          <w:t>.</w:t>
        </w:r>
      </w:ins>
    </w:p>
    <w:p w:rsidR="00E5085E" w:rsidRDefault="00E5085E">
      <w:pPr>
        <w:pStyle w:val="a0"/>
        <w:rPr>
          <w:rFonts w:eastAsia="宋体"/>
          <w:lang w:eastAsia="zh-CN"/>
        </w:rPr>
      </w:pPr>
    </w:p>
    <w:sectPr w:rsidR="00E5085E" w:rsidSect="004E4139">
      <w:headerReference w:type="default" r:id="rId11"/>
      <w:footerReference w:type="even" r:id="rId12"/>
      <w:footerReference w:type="default" r:id="rId13"/>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3E53" w:rsidRDefault="00023E53">
      <w:r>
        <w:separator/>
      </w:r>
    </w:p>
  </w:endnote>
  <w:endnote w:type="continuationSeparator" w:id="0">
    <w:p w:rsidR="00023E53" w:rsidRDefault="00023E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lgun Gothic">
    <w:altName w:val="Arial Unicode MS"/>
    <w:charset w:val="81"/>
    <w:family w:val="modern"/>
    <w:pitch w:val="variable"/>
    <w:sig w:usb0="00000000"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A1684D" w:rsidP="004F78EE">
    <w:pPr>
      <w:pStyle w:val="ac"/>
      <w:framePr w:wrap="around" w:vAnchor="text" w:hAnchor="margin" w:xAlign="center" w:y="1"/>
      <w:rPr>
        <w:rStyle w:val="ae"/>
      </w:rPr>
    </w:pPr>
    <w:r>
      <w:rPr>
        <w:rStyle w:val="ae"/>
      </w:rPr>
      <w:fldChar w:fldCharType="begin"/>
    </w:r>
    <w:r w:rsidR="001549F5">
      <w:rPr>
        <w:rStyle w:val="ae"/>
      </w:rPr>
      <w:instrText xml:space="preserve">PAGE  </w:instrText>
    </w:r>
    <w:r>
      <w:rPr>
        <w:rStyle w:val="ae"/>
      </w:rPr>
      <w:fldChar w:fldCharType="end"/>
    </w:r>
  </w:p>
  <w:p w:rsidR="001549F5" w:rsidRDefault="001549F5">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A1684D" w:rsidP="004F78EE">
    <w:pPr>
      <w:pStyle w:val="ac"/>
      <w:framePr w:wrap="around" w:vAnchor="text" w:hAnchor="margin" w:xAlign="center" w:y="1"/>
      <w:rPr>
        <w:rStyle w:val="ae"/>
      </w:rPr>
    </w:pPr>
    <w:r>
      <w:rPr>
        <w:rStyle w:val="ae"/>
      </w:rPr>
      <w:fldChar w:fldCharType="begin"/>
    </w:r>
    <w:r w:rsidR="001549F5">
      <w:rPr>
        <w:rStyle w:val="ae"/>
      </w:rPr>
      <w:instrText xml:space="preserve">PAGE  </w:instrText>
    </w:r>
    <w:r>
      <w:rPr>
        <w:rStyle w:val="ae"/>
      </w:rPr>
      <w:fldChar w:fldCharType="separate"/>
    </w:r>
    <w:r w:rsidR="00045B01">
      <w:rPr>
        <w:rStyle w:val="ae"/>
        <w:noProof/>
      </w:rPr>
      <w:t>7</w:t>
    </w:r>
    <w:r>
      <w:rPr>
        <w:rStyle w:val="ae"/>
      </w:rPr>
      <w:fldChar w:fldCharType="end"/>
    </w:r>
  </w:p>
  <w:p w:rsidR="001549F5" w:rsidRPr="00977F1F" w:rsidRDefault="001549F5" w:rsidP="00D2528A">
    <w:pPr>
      <w:pStyle w:val="ac"/>
      <w:tabs>
        <w:tab w:val="left" w:pos="2552"/>
      </w:tabs>
      <w:rPr>
        <w:rFonts w:eastAsia="宋体"/>
        <w:lang w:eastAsia="zh-CN"/>
      </w:rPr>
    </w:pPr>
    <w:proofErr w:type="spellStart"/>
    <w:r w:rsidRPr="00D2528A">
      <w:rPr>
        <w:rFonts w:eastAsia="宋体"/>
        <w:lang w:eastAsia="zh-CN"/>
      </w:rPr>
      <w:t>R2</w:t>
    </w:r>
    <w:proofErr w:type="spellEnd"/>
    <w:r w:rsidRPr="00D2528A">
      <w:rPr>
        <w:rFonts w:eastAsia="宋体"/>
        <w:lang w:eastAsia="zh-CN"/>
      </w:rPr>
      <w:t>-</w:t>
    </w:r>
    <w:r w:rsidR="00405666" w:rsidRPr="00D2528A">
      <w:rPr>
        <w:rFonts w:eastAsia="宋体"/>
        <w:lang w:eastAsia="zh-CN"/>
      </w:rPr>
      <w:t>1</w:t>
    </w:r>
    <w:r w:rsidR="00405666">
      <w:rPr>
        <w:rFonts w:eastAsia="宋体" w:hint="eastAsia"/>
        <w:lang w:eastAsia="zh-CN"/>
      </w:rPr>
      <w:t>800166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3E53" w:rsidRDefault="00023E53">
      <w:r>
        <w:separator/>
      </w:r>
    </w:p>
  </w:footnote>
  <w:footnote w:type="continuationSeparator" w:id="0">
    <w:p w:rsidR="00023E53" w:rsidRDefault="00023E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1549F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808159D"/>
    <w:multiLevelType w:val="hybridMultilevel"/>
    <w:tmpl w:val="7042196E"/>
    <w:lvl w:ilvl="0" w:tplc="050CDD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A07031A"/>
    <w:multiLevelType w:val="hybridMultilevel"/>
    <w:tmpl w:val="555ACD5E"/>
    <w:lvl w:ilvl="0" w:tplc="163EA69C">
      <w:start w:val="1"/>
      <w:numFmt w:val="bullet"/>
      <w:lvlText w:val="•"/>
      <w:lvlJc w:val="left"/>
      <w:pPr>
        <w:tabs>
          <w:tab w:val="num" w:pos="720"/>
        </w:tabs>
        <w:ind w:left="720" w:hanging="360"/>
      </w:pPr>
      <w:rPr>
        <w:rFonts w:ascii="Arial" w:hAnsi="Arial" w:cs="Times New Roman" w:hint="default"/>
      </w:rPr>
    </w:lvl>
    <w:lvl w:ilvl="1" w:tplc="36DAA574">
      <w:start w:val="2925"/>
      <w:numFmt w:val="bullet"/>
      <w:lvlText w:val="–"/>
      <w:lvlJc w:val="left"/>
      <w:pPr>
        <w:tabs>
          <w:tab w:val="num" w:pos="1440"/>
        </w:tabs>
        <w:ind w:left="1440" w:hanging="360"/>
      </w:pPr>
      <w:rPr>
        <w:rFonts w:ascii="Arial" w:hAnsi="Arial" w:cs="Times New Roman" w:hint="default"/>
      </w:rPr>
    </w:lvl>
    <w:lvl w:ilvl="2" w:tplc="D1F08130">
      <w:start w:val="1"/>
      <w:numFmt w:val="decimal"/>
      <w:lvlText w:val="%3."/>
      <w:lvlJc w:val="left"/>
      <w:pPr>
        <w:tabs>
          <w:tab w:val="num" w:pos="2160"/>
        </w:tabs>
        <w:ind w:left="2160" w:hanging="360"/>
      </w:pPr>
    </w:lvl>
    <w:lvl w:ilvl="3" w:tplc="9DA68AB8">
      <w:start w:val="1"/>
      <w:numFmt w:val="decimal"/>
      <w:lvlText w:val="%4."/>
      <w:lvlJc w:val="left"/>
      <w:pPr>
        <w:tabs>
          <w:tab w:val="num" w:pos="2880"/>
        </w:tabs>
        <w:ind w:left="2880" w:hanging="360"/>
      </w:pPr>
    </w:lvl>
    <w:lvl w:ilvl="4" w:tplc="5DBAFC22">
      <w:start w:val="1"/>
      <w:numFmt w:val="decimal"/>
      <w:lvlText w:val="%5."/>
      <w:lvlJc w:val="left"/>
      <w:pPr>
        <w:tabs>
          <w:tab w:val="num" w:pos="3600"/>
        </w:tabs>
        <w:ind w:left="3600" w:hanging="360"/>
      </w:pPr>
    </w:lvl>
    <w:lvl w:ilvl="5" w:tplc="44142D22">
      <w:start w:val="1"/>
      <w:numFmt w:val="decimal"/>
      <w:lvlText w:val="%6."/>
      <w:lvlJc w:val="left"/>
      <w:pPr>
        <w:tabs>
          <w:tab w:val="num" w:pos="4320"/>
        </w:tabs>
        <w:ind w:left="4320" w:hanging="360"/>
      </w:pPr>
    </w:lvl>
    <w:lvl w:ilvl="6" w:tplc="FE4AFC8A">
      <w:start w:val="1"/>
      <w:numFmt w:val="decimal"/>
      <w:lvlText w:val="%7."/>
      <w:lvlJc w:val="left"/>
      <w:pPr>
        <w:tabs>
          <w:tab w:val="num" w:pos="5040"/>
        </w:tabs>
        <w:ind w:left="5040" w:hanging="360"/>
      </w:pPr>
    </w:lvl>
    <w:lvl w:ilvl="7" w:tplc="DD94F818">
      <w:start w:val="1"/>
      <w:numFmt w:val="decimal"/>
      <w:lvlText w:val="%8."/>
      <w:lvlJc w:val="left"/>
      <w:pPr>
        <w:tabs>
          <w:tab w:val="num" w:pos="5760"/>
        </w:tabs>
        <w:ind w:left="5760" w:hanging="360"/>
      </w:pPr>
    </w:lvl>
    <w:lvl w:ilvl="8" w:tplc="3E4EA8C0">
      <w:start w:val="1"/>
      <w:numFmt w:val="decimal"/>
      <w:lvlText w:val="%9."/>
      <w:lvlJc w:val="left"/>
      <w:pPr>
        <w:tabs>
          <w:tab w:val="num" w:pos="6480"/>
        </w:tabs>
        <w:ind w:left="6480" w:hanging="360"/>
      </w:p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D082AA2"/>
    <w:multiLevelType w:val="hybridMultilevel"/>
    <w:tmpl w:val="80CEFF74"/>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DE00D49"/>
    <w:multiLevelType w:val="hybridMultilevel"/>
    <w:tmpl w:val="9C2CAFE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0887380"/>
    <w:multiLevelType w:val="hybridMultilevel"/>
    <w:tmpl w:val="8C3E928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3032812"/>
    <w:multiLevelType w:val="hybridMultilevel"/>
    <w:tmpl w:val="C7DAB1FC"/>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520435F"/>
    <w:multiLevelType w:val="hybridMultilevel"/>
    <w:tmpl w:val="B37E5D1E"/>
    <w:lvl w:ilvl="0" w:tplc="AAD42E40">
      <w:start w:val="1"/>
      <w:numFmt w:val="bullet"/>
      <w:lvlText w:val="•"/>
      <w:lvlJc w:val="left"/>
      <w:pPr>
        <w:tabs>
          <w:tab w:val="num" w:pos="360"/>
        </w:tabs>
        <w:ind w:left="360" w:hanging="360"/>
      </w:pPr>
      <w:rPr>
        <w:rFonts w:ascii="Arial" w:hAnsi="Arial" w:cs="Times New Roman" w:hint="default"/>
      </w:rPr>
    </w:lvl>
    <w:lvl w:ilvl="1" w:tplc="9AE031F4">
      <w:start w:val="1"/>
      <w:numFmt w:val="bullet"/>
      <w:lvlText w:val="•"/>
      <w:lvlJc w:val="left"/>
      <w:pPr>
        <w:tabs>
          <w:tab w:val="num" w:pos="1080"/>
        </w:tabs>
        <w:ind w:left="1080" w:hanging="360"/>
      </w:pPr>
      <w:rPr>
        <w:rFonts w:ascii="Arial" w:hAnsi="Arial" w:cs="Times New Roman" w:hint="default"/>
      </w:rPr>
    </w:lvl>
    <w:lvl w:ilvl="2" w:tplc="C7F6BD8A">
      <w:start w:val="1"/>
      <w:numFmt w:val="bullet"/>
      <w:lvlText w:val="•"/>
      <w:lvlJc w:val="left"/>
      <w:pPr>
        <w:tabs>
          <w:tab w:val="num" w:pos="1800"/>
        </w:tabs>
        <w:ind w:left="1800" w:hanging="360"/>
      </w:pPr>
      <w:rPr>
        <w:rFonts w:ascii="Arial" w:hAnsi="Arial" w:cs="Times New Roman" w:hint="default"/>
      </w:rPr>
    </w:lvl>
    <w:lvl w:ilvl="3" w:tplc="FA4603F4">
      <w:start w:val="3077"/>
      <w:numFmt w:val="bullet"/>
      <w:lvlText w:val="−"/>
      <w:lvlJc w:val="left"/>
      <w:pPr>
        <w:tabs>
          <w:tab w:val="num" w:pos="2520"/>
        </w:tabs>
        <w:ind w:left="2520" w:hanging="360"/>
      </w:pPr>
      <w:rPr>
        <w:rFonts w:ascii="Calibri" w:hAnsi="Calibri" w:cs="Times New Roman" w:hint="default"/>
      </w:rPr>
    </w:lvl>
    <w:lvl w:ilvl="4" w:tplc="F4ECCA5E">
      <w:start w:val="3077"/>
      <w:numFmt w:val="bullet"/>
      <w:lvlText w:val="−"/>
      <w:lvlJc w:val="left"/>
      <w:pPr>
        <w:tabs>
          <w:tab w:val="num" w:pos="3240"/>
        </w:tabs>
        <w:ind w:left="3240" w:hanging="360"/>
      </w:pPr>
      <w:rPr>
        <w:rFonts w:ascii="Calibri" w:hAnsi="Calibri" w:cs="Times New Roman" w:hint="default"/>
      </w:rPr>
    </w:lvl>
    <w:lvl w:ilvl="5" w:tplc="11181594">
      <w:start w:val="1"/>
      <w:numFmt w:val="decimal"/>
      <w:lvlText w:val="%6."/>
      <w:lvlJc w:val="left"/>
      <w:pPr>
        <w:tabs>
          <w:tab w:val="num" w:pos="4320"/>
        </w:tabs>
        <w:ind w:left="4320" w:hanging="360"/>
      </w:pPr>
    </w:lvl>
    <w:lvl w:ilvl="6" w:tplc="17545E8A">
      <w:start w:val="1"/>
      <w:numFmt w:val="decimal"/>
      <w:lvlText w:val="%7."/>
      <w:lvlJc w:val="left"/>
      <w:pPr>
        <w:tabs>
          <w:tab w:val="num" w:pos="5040"/>
        </w:tabs>
        <w:ind w:left="5040" w:hanging="360"/>
      </w:pPr>
    </w:lvl>
    <w:lvl w:ilvl="7" w:tplc="5EA67CFC">
      <w:start w:val="1"/>
      <w:numFmt w:val="decimal"/>
      <w:lvlText w:val="%8."/>
      <w:lvlJc w:val="left"/>
      <w:pPr>
        <w:tabs>
          <w:tab w:val="num" w:pos="5760"/>
        </w:tabs>
        <w:ind w:left="5760" w:hanging="360"/>
      </w:pPr>
    </w:lvl>
    <w:lvl w:ilvl="8" w:tplc="418ABF9E">
      <w:start w:val="1"/>
      <w:numFmt w:val="decimal"/>
      <w:lvlText w:val="%9."/>
      <w:lvlJc w:val="left"/>
      <w:pPr>
        <w:tabs>
          <w:tab w:val="num" w:pos="6480"/>
        </w:tabs>
        <w:ind w:left="6480" w:hanging="360"/>
      </w:pPr>
    </w:lvl>
  </w:abstractNum>
  <w:abstractNum w:abstractNumId="11">
    <w:nsid w:val="68683E7A"/>
    <w:multiLevelType w:val="hybridMultilevel"/>
    <w:tmpl w:val="FAF4070A"/>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11"/>
  </w:num>
  <w:num w:numId="4">
    <w:abstractNumId w:val="9"/>
  </w:num>
  <w:num w:numId="5">
    <w:abstractNumId w:val="1"/>
  </w:num>
  <w:num w:numId="6">
    <w:abstractNumId w:val="7"/>
  </w:num>
  <w:num w:numId="7">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3"/>
  </w:num>
  <w:num w:numId="11">
    <w:abstractNumId w:val="6"/>
  </w:num>
  <w:num w:numId="12">
    <w:abstractNumId w:val="3"/>
  </w:num>
  <w:num w:numId="13">
    <w:abstractNumId w:val="8"/>
  </w:num>
  <w:num w:numId="14">
    <w:abstractNumId w:val="5"/>
  </w:num>
  <w:num w:numId="15">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characterSpacingControl w:val="doNotCompress"/>
  <w:hdrShapeDefaults>
    <o:shapedefaults v:ext="edit" spidmax="13005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3BD4"/>
    <w:rsid w:val="00003EA4"/>
    <w:rsid w:val="000116A5"/>
    <w:rsid w:val="000135B7"/>
    <w:rsid w:val="00013A2D"/>
    <w:rsid w:val="00014F98"/>
    <w:rsid w:val="000155D8"/>
    <w:rsid w:val="00016AC6"/>
    <w:rsid w:val="00016D97"/>
    <w:rsid w:val="0002102E"/>
    <w:rsid w:val="0002139B"/>
    <w:rsid w:val="000215F5"/>
    <w:rsid w:val="0002195F"/>
    <w:rsid w:val="00023E53"/>
    <w:rsid w:val="0002665B"/>
    <w:rsid w:val="00026A53"/>
    <w:rsid w:val="000270B4"/>
    <w:rsid w:val="00030588"/>
    <w:rsid w:val="00031386"/>
    <w:rsid w:val="000316E5"/>
    <w:rsid w:val="000325C4"/>
    <w:rsid w:val="00033094"/>
    <w:rsid w:val="00034619"/>
    <w:rsid w:val="00034856"/>
    <w:rsid w:val="00036189"/>
    <w:rsid w:val="000417EB"/>
    <w:rsid w:val="0004357F"/>
    <w:rsid w:val="00043CA2"/>
    <w:rsid w:val="0004423B"/>
    <w:rsid w:val="000443DE"/>
    <w:rsid w:val="00045B01"/>
    <w:rsid w:val="000460EF"/>
    <w:rsid w:val="000466C6"/>
    <w:rsid w:val="00050783"/>
    <w:rsid w:val="00051E89"/>
    <w:rsid w:val="00055E49"/>
    <w:rsid w:val="000575A9"/>
    <w:rsid w:val="00060DF6"/>
    <w:rsid w:val="0006264B"/>
    <w:rsid w:val="00062933"/>
    <w:rsid w:val="00062FC2"/>
    <w:rsid w:val="00064119"/>
    <w:rsid w:val="00064769"/>
    <w:rsid w:val="00066A60"/>
    <w:rsid w:val="000706B4"/>
    <w:rsid w:val="00072CED"/>
    <w:rsid w:val="000731F9"/>
    <w:rsid w:val="00073665"/>
    <w:rsid w:val="000738D9"/>
    <w:rsid w:val="00073B72"/>
    <w:rsid w:val="00073E18"/>
    <w:rsid w:val="00074227"/>
    <w:rsid w:val="000749EF"/>
    <w:rsid w:val="00075D35"/>
    <w:rsid w:val="00076A40"/>
    <w:rsid w:val="00076E3A"/>
    <w:rsid w:val="00077DE6"/>
    <w:rsid w:val="00077F50"/>
    <w:rsid w:val="0008011C"/>
    <w:rsid w:val="000805B5"/>
    <w:rsid w:val="00080B96"/>
    <w:rsid w:val="000814E3"/>
    <w:rsid w:val="00083725"/>
    <w:rsid w:val="00083BC8"/>
    <w:rsid w:val="000840AF"/>
    <w:rsid w:val="00084510"/>
    <w:rsid w:val="00086209"/>
    <w:rsid w:val="0008685F"/>
    <w:rsid w:val="00086EB4"/>
    <w:rsid w:val="00090158"/>
    <w:rsid w:val="000909F5"/>
    <w:rsid w:val="00090D78"/>
    <w:rsid w:val="000927C7"/>
    <w:rsid w:val="00092DD7"/>
    <w:rsid w:val="000931F4"/>
    <w:rsid w:val="00093E9F"/>
    <w:rsid w:val="000A078C"/>
    <w:rsid w:val="000A1E95"/>
    <w:rsid w:val="000A380C"/>
    <w:rsid w:val="000A488F"/>
    <w:rsid w:val="000A55B8"/>
    <w:rsid w:val="000A5653"/>
    <w:rsid w:val="000B0C8C"/>
    <w:rsid w:val="000B3216"/>
    <w:rsid w:val="000B66A6"/>
    <w:rsid w:val="000C0433"/>
    <w:rsid w:val="000C06E1"/>
    <w:rsid w:val="000C4369"/>
    <w:rsid w:val="000C48A7"/>
    <w:rsid w:val="000C4F01"/>
    <w:rsid w:val="000C4FB4"/>
    <w:rsid w:val="000C52D6"/>
    <w:rsid w:val="000C53A4"/>
    <w:rsid w:val="000C66EF"/>
    <w:rsid w:val="000D041A"/>
    <w:rsid w:val="000D2630"/>
    <w:rsid w:val="000D4E1E"/>
    <w:rsid w:val="000D5C4A"/>
    <w:rsid w:val="000D64DD"/>
    <w:rsid w:val="000D746F"/>
    <w:rsid w:val="000D78A4"/>
    <w:rsid w:val="000E0A6C"/>
    <w:rsid w:val="000E3AE2"/>
    <w:rsid w:val="000E557C"/>
    <w:rsid w:val="000F1939"/>
    <w:rsid w:val="000F1CB0"/>
    <w:rsid w:val="000F2438"/>
    <w:rsid w:val="000F26CF"/>
    <w:rsid w:val="000F3414"/>
    <w:rsid w:val="000F3789"/>
    <w:rsid w:val="000F3D9B"/>
    <w:rsid w:val="000F4093"/>
    <w:rsid w:val="000F495B"/>
    <w:rsid w:val="000F5484"/>
    <w:rsid w:val="000F54CB"/>
    <w:rsid w:val="000F68BE"/>
    <w:rsid w:val="000F6B0D"/>
    <w:rsid w:val="000F6FF6"/>
    <w:rsid w:val="00100319"/>
    <w:rsid w:val="00100607"/>
    <w:rsid w:val="001013CF"/>
    <w:rsid w:val="001020EC"/>
    <w:rsid w:val="001022DB"/>
    <w:rsid w:val="001034FB"/>
    <w:rsid w:val="00103DD7"/>
    <w:rsid w:val="0010479A"/>
    <w:rsid w:val="00105570"/>
    <w:rsid w:val="0010727F"/>
    <w:rsid w:val="0010757E"/>
    <w:rsid w:val="00107F1D"/>
    <w:rsid w:val="001102F6"/>
    <w:rsid w:val="00111A44"/>
    <w:rsid w:val="0011474F"/>
    <w:rsid w:val="00114951"/>
    <w:rsid w:val="00115CE3"/>
    <w:rsid w:val="00116625"/>
    <w:rsid w:val="00116645"/>
    <w:rsid w:val="00123387"/>
    <w:rsid w:val="001234DE"/>
    <w:rsid w:val="001245FD"/>
    <w:rsid w:val="00125002"/>
    <w:rsid w:val="00125D0B"/>
    <w:rsid w:val="001263C0"/>
    <w:rsid w:val="001267F9"/>
    <w:rsid w:val="001300EB"/>
    <w:rsid w:val="001318F6"/>
    <w:rsid w:val="00131FE2"/>
    <w:rsid w:val="0013363D"/>
    <w:rsid w:val="00136678"/>
    <w:rsid w:val="001371FD"/>
    <w:rsid w:val="001378A7"/>
    <w:rsid w:val="00140638"/>
    <w:rsid w:val="001407A4"/>
    <w:rsid w:val="00142FE3"/>
    <w:rsid w:val="00142FFF"/>
    <w:rsid w:val="001435AA"/>
    <w:rsid w:val="00143AAA"/>
    <w:rsid w:val="001440FC"/>
    <w:rsid w:val="0014512D"/>
    <w:rsid w:val="001453CA"/>
    <w:rsid w:val="001469E3"/>
    <w:rsid w:val="00147738"/>
    <w:rsid w:val="001509C6"/>
    <w:rsid w:val="00150EBC"/>
    <w:rsid w:val="00153D16"/>
    <w:rsid w:val="001549F5"/>
    <w:rsid w:val="00157310"/>
    <w:rsid w:val="001605FD"/>
    <w:rsid w:val="001632A1"/>
    <w:rsid w:val="00163B0B"/>
    <w:rsid w:val="00164894"/>
    <w:rsid w:val="00165B2B"/>
    <w:rsid w:val="00167D10"/>
    <w:rsid w:val="0017068B"/>
    <w:rsid w:val="0017118E"/>
    <w:rsid w:val="00171E5B"/>
    <w:rsid w:val="00172CA2"/>
    <w:rsid w:val="001770AD"/>
    <w:rsid w:val="00177516"/>
    <w:rsid w:val="001822DB"/>
    <w:rsid w:val="001824D3"/>
    <w:rsid w:val="0018252A"/>
    <w:rsid w:val="001826BA"/>
    <w:rsid w:val="00186372"/>
    <w:rsid w:val="0018753B"/>
    <w:rsid w:val="00193206"/>
    <w:rsid w:val="001969C4"/>
    <w:rsid w:val="001A08B0"/>
    <w:rsid w:val="001A3F69"/>
    <w:rsid w:val="001A4498"/>
    <w:rsid w:val="001A7CF7"/>
    <w:rsid w:val="001B220B"/>
    <w:rsid w:val="001B3C20"/>
    <w:rsid w:val="001B5E0B"/>
    <w:rsid w:val="001B5EAE"/>
    <w:rsid w:val="001B689A"/>
    <w:rsid w:val="001B6C4A"/>
    <w:rsid w:val="001B7232"/>
    <w:rsid w:val="001B7BD2"/>
    <w:rsid w:val="001C2710"/>
    <w:rsid w:val="001C29A5"/>
    <w:rsid w:val="001C3652"/>
    <w:rsid w:val="001C550E"/>
    <w:rsid w:val="001C5D4D"/>
    <w:rsid w:val="001D01DD"/>
    <w:rsid w:val="001D118A"/>
    <w:rsid w:val="001D1946"/>
    <w:rsid w:val="001D20D5"/>
    <w:rsid w:val="001D2120"/>
    <w:rsid w:val="001D3919"/>
    <w:rsid w:val="001D39E0"/>
    <w:rsid w:val="001D3C3E"/>
    <w:rsid w:val="001D3D93"/>
    <w:rsid w:val="001D50DB"/>
    <w:rsid w:val="001D533D"/>
    <w:rsid w:val="001D7163"/>
    <w:rsid w:val="001E00B5"/>
    <w:rsid w:val="001E2A0B"/>
    <w:rsid w:val="001E44AD"/>
    <w:rsid w:val="001E7EDF"/>
    <w:rsid w:val="001F0AFF"/>
    <w:rsid w:val="001F2686"/>
    <w:rsid w:val="001F3687"/>
    <w:rsid w:val="001F3B2D"/>
    <w:rsid w:val="001F4751"/>
    <w:rsid w:val="001F4796"/>
    <w:rsid w:val="001F630F"/>
    <w:rsid w:val="001F6E7C"/>
    <w:rsid w:val="00200147"/>
    <w:rsid w:val="0020399E"/>
    <w:rsid w:val="00204504"/>
    <w:rsid w:val="002046BA"/>
    <w:rsid w:val="002048B9"/>
    <w:rsid w:val="0020540C"/>
    <w:rsid w:val="00205686"/>
    <w:rsid w:val="00205C65"/>
    <w:rsid w:val="0020799E"/>
    <w:rsid w:val="00207B3E"/>
    <w:rsid w:val="00210453"/>
    <w:rsid w:val="00215E17"/>
    <w:rsid w:val="002166C0"/>
    <w:rsid w:val="00216ACF"/>
    <w:rsid w:val="002171FB"/>
    <w:rsid w:val="00217FB1"/>
    <w:rsid w:val="00220678"/>
    <w:rsid w:val="00223E82"/>
    <w:rsid w:val="0022409D"/>
    <w:rsid w:val="002243A8"/>
    <w:rsid w:val="002270A2"/>
    <w:rsid w:val="00231380"/>
    <w:rsid w:val="00231E3A"/>
    <w:rsid w:val="00232A82"/>
    <w:rsid w:val="00233084"/>
    <w:rsid w:val="00234DB0"/>
    <w:rsid w:val="002350B0"/>
    <w:rsid w:val="002362AC"/>
    <w:rsid w:val="00237DC5"/>
    <w:rsid w:val="0024144A"/>
    <w:rsid w:val="00241C61"/>
    <w:rsid w:val="00242895"/>
    <w:rsid w:val="00242C64"/>
    <w:rsid w:val="00243CBC"/>
    <w:rsid w:val="0024432B"/>
    <w:rsid w:val="00245C97"/>
    <w:rsid w:val="00247BC4"/>
    <w:rsid w:val="00247D86"/>
    <w:rsid w:val="00250C11"/>
    <w:rsid w:val="002522BE"/>
    <w:rsid w:val="00252939"/>
    <w:rsid w:val="0025551A"/>
    <w:rsid w:val="002561E9"/>
    <w:rsid w:val="00256744"/>
    <w:rsid w:val="00256FC0"/>
    <w:rsid w:val="00257C71"/>
    <w:rsid w:val="00257E49"/>
    <w:rsid w:val="00260345"/>
    <w:rsid w:val="002648B0"/>
    <w:rsid w:val="00266BAE"/>
    <w:rsid w:val="00267C59"/>
    <w:rsid w:val="00270AB2"/>
    <w:rsid w:val="00275303"/>
    <w:rsid w:val="002761BF"/>
    <w:rsid w:val="002767E1"/>
    <w:rsid w:val="00277A2C"/>
    <w:rsid w:val="002838FA"/>
    <w:rsid w:val="002911A8"/>
    <w:rsid w:val="00291E2A"/>
    <w:rsid w:val="00292FFC"/>
    <w:rsid w:val="002935D4"/>
    <w:rsid w:val="00294534"/>
    <w:rsid w:val="00295AA0"/>
    <w:rsid w:val="00295F92"/>
    <w:rsid w:val="0029646F"/>
    <w:rsid w:val="00297960"/>
    <w:rsid w:val="002A02F1"/>
    <w:rsid w:val="002A1CAD"/>
    <w:rsid w:val="002A50CB"/>
    <w:rsid w:val="002A6AC0"/>
    <w:rsid w:val="002A773B"/>
    <w:rsid w:val="002B01A8"/>
    <w:rsid w:val="002B0640"/>
    <w:rsid w:val="002B0CF7"/>
    <w:rsid w:val="002B3272"/>
    <w:rsid w:val="002B3844"/>
    <w:rsid w:val="002B3B6A"/>
    <w:rsid w:val="002B3B83"/>
    <w:rsid w:val="002B4115"/>
    <w:rsid w:val="002B72C2"/>
    <w:rsid w:val="002B785C"/>
    <w:rsid w:val="002C09C9"/>
    <w:rsid w:val="002C133C"/>
    <w:rsid w:val="002C1B2F"/>
    <w:rsid w:val="002C1F7D"/>
    <w:rsid w:val="002C31CF"/>
    <w:rsid w:val="002C5799"/>
    <w:rsid w:val="002C6318"/>
    <w:rsid w:val="002D0613"/>
    <w:rsid w:val="002D3153"/>
    <w:rsid w:val="002D3236"/>
    <w:rsid w:val="002D3B2E"/>
    <w:rsid w:val="002D4C07"/>
    <w:rsid w:val="002D6CAD"/>
    <w:rsid w:val="002D7C29"/>
    <w:rsid w:val="002E0DBF"/>
    <w:rsid w:val="002E21D0"/>
    <w:rsid w:val="002E2E46"/>
    <w:rsid w:val="002E3F0D"/>
    <w:rsid w:val="002E5789"/>
    <w:rsid w:val="002E6178"/>
    <w:rsid w:val="002E68E9"/>
    <w:rsid w:val="002E7146"/>
    <w:rsid w:val="002F3D46"/>
    <w:rsid w:val="002F4476"/>
    <w:rsid w:val="00300156"/>
    <w:rsid w:val="003004BB"/>
    <w:rsid w:val="003018F6"/>
    <w:rsid w:val="00302017"/>
    <w:rsid w:val="003040C4"/>
    <w:rsid w:val="00304280"/>
    <w:rsid w:val="0030542F"/>
    <w:rsid w:val="00305A96"/>
    <w:rsid w:val="003076C6"/>
    <w:rsid w:val="00307B05"/>
    <w:rsid w:val="00310773"/>
    <w:rsid w:val="0031147B"/>
    <w:rsid w:val="00312265"/>
    <w:rsid w:val="00312E08"/>
    <w:rsid w:val="00313670"/>
    <w:rsid w:val="003161D3"/>
    <w:rsid w:val="003175DE"/>
    <w:rsid w:val="00317847"/>
    <w:rsid w:val="003227E6"/>
    <w:rsid w:val="00323005"/>
    <w:rsid w:val="003233EB"/>
    <w:rsid w:val="003247C2"/>
    <w:rsid w:val="00324B8E"/>
    <w:rsid w:val="00324ECE"/>
    <w:rsid w:val="00325078"/>
    <w:rsid w:val="0032556F"/>
    <w:rsid w:val="00330C6A"/>
    <w:rsid w:val="00331FE5"/>
    <w:rsid w:val="0033249E"/>
    <w:rsid w:val="0033289C"/>
    <w:rsid w:val="00334ECA"/>
    <w:rsid w:val="00335959"/>
    <w:rsid w:val="00340115"/>
    <w:rsid w:val="00341EF3"/>
    <w:rsid w:val="00343688"/>
    <w:rsid w:val="00344351"/>
    <w:rsid w:val="00344658"/>
    <w:rsid w:val="003460C5"/>
    <w:rsid w:val="00346C9B"/>
    <w:rsid w:val="00346CFA"/>
    <w:rsid w:val="0034741F"/>
    <w:rsid w:val="00351D5C"/>
    <w:rsid w:val="00354DC0"/>
    <w:rsid w:val="00356D2E"/>
    <w:rsid w:val="00357EA8"/>
    <w:rsid w:val="00360649"/>
    <w:rsid w:val="0036084D"/>
    <w:rsid w:val="0036099D"/>
    <w:rsid w:val="00362F9A"/>
    <w:rsid w:val="003674D6"/>
    <w:rsid w:val="00371338"/>
    <w:rsid w:val="00371A4B"/>
    <w:rsid w:val="00371BAF"/>
    <w:rsid w:val="00371BCB"/>
    <w:rsid w:val="003727A3"/>
    <w:rsid w:val="00372958"/>
    <w:rsid w:val="00376BAC"/>
    <w:rsid w:val="0037702A"/>
    <w:rsid w:val="00377037"/>
    <w:rsid w:val="00381580"/>
    <w:rsid w:val="00381ACD"/>
    <w:rsid w:val="003834A0"/>
    <w:rsid w:val="003838FE"/>
    <w:rsid w:val="003870EF"/>
    <w:rsid w:val="003917E1"/>
    <w:rsid w:val="00391A86"/>
    <w:rsid w:val="00393474"/>
    <w:rsid w:val="00393B83"/>
    <w:rsid w:val="003949ED"/>
    <w:rsid w:val="00396448"/>
    <w:rsid w:val="00397836"/>
    <w:rsid w:val="003A00B7"/>
    <w:rsid w:val="003A18A1"/>
    <w:rsid w:val="003A1B34"/>
    <w:rsid w:val="003A23A1"/>
    <w:rsid w:val="003A6A56"/>
    <w:rsid w:val="003A72CD"/>
    <w:rsid w:val="003A7426"/>
    <w:rsid w:val="003A77AA"/>
    <w:rsid w:val="003A787B"/>
    <w:rsid w:val="003B066C"/>
    <w:rsid w:val="003B0CCB"/>
    <w:rsid w:val="003B4341"/>
    <w:rsid w:val="003B4583"/>
    <w:rsid w:val="003B4813"/>
    <w:rsid w:val="003B4F10"/>
    <w:rsid w:val="003B56E7"/>
    <w:rsid w:val="003B6D8C"/>
    <w:rsid w:val="003B70A5"/>
    <w:rsid w:val="003B726D"/>
    <w:rsid w:val="003B7465"/>
    <w:rsid w:val="003C04A2"/>
    <w:rsid w:val="003C370B"/>
    <w:rsid w:val="003C5336"/>
    <w:rsid w:val="003C5ECB"/>
    <w:rsid w:val="003C7EE9"/>
    <w:rsid w:val="003D0795"/>
    <w:rsid w:val="003D35DA"/>
    <w:rsid w:val="003D3928"/>
    <w:rsid w:val="003D4443"/>
    <w:rsid w:val="003E09F3"/>
    <w:rsid w:val="003E13D6"/>
    <w:rsid w:val="003E30E4"/>
    <w:rsid w:val="003E3623"/>
    <w:rsid w:val="003E3BE7"/>
    <w:rsid w:val="003E46EF"/>
    <w:rsid w:val="003E6457"/>
    <w:rsid w:val="003E6B48"/>
    <w:rsid w:val="003F01D8"/>
    <w:rsid w:val="003F027C"/>
    <w:rsid w:val="003F0E38"/>
    <w:rsid w:val="003F1DDA"/>
    <w:rsid w:val="003F22D6"/>
    <w:rsid w:val="003F2E6A"/>
    <w:rsid w:val="003F33E9"/>
    <w:rsid w:val="003F3A87"/>
    <w:rsid w:val="003F4C5F"/>
    <w:rsid w:val="003F7E4C"/>
    <w:rsid w:val="00400787"/>
    <w:rsid w:val="004012A3"/>
    <w:rsid w:val="004025C0"/>
    <w:rsid w:val="00402FB1"/>
    <w:rsid w:val="00403E26"/>
    <w:rsid w:val="00405519"/>
    <w:rsid w:val="00405666"/>
    <w:rsid w:val="0040749D"/>
    <w:rsid w:val="004074AB"/>
    <w:rsid w:val="0040775A"/>
    <w:rsid w:val="00407C4A"/>
    <w:rsid w:val="00411E25"/>
    <w:rsid w:val="0041229C"/>
    <w:rsid w:val="0041295E"/>
    <w:rsid w:val="00412D03"/>
    <w:rsid w:val="00412E0F"/>
    <w:rsid w:val="00414A8B"/>
    <w:rsid w:val="00415416"/>
    <w:rsid w:val="004159A8"/>
    <w:rsid w:val="0041681C"/>
    <w:rsid w:val="00416D95"/>
    <w:rsid w:val="00421A18"/>
    <w:rsid w:val="0042314D"/>
    <w:rsid w:val="00423A46"/>
    <w:rsid w:val="00424443"/>
    <w:rsid w:val="004252DA"/>
    <w:rsid w:val="004258AA"/>
    <w:rsid w:val="004264F3"/>
    <w:rsid w:val="0042709C"/>
    <w:rsid w:val="00427D37"/>
    <w:rsid w:val="00427EA1"/>
    <w:rsid w:val="004300A5"/>
    <w:rsid w:val="004305A9"/>
    <w:rsid w:val="004305BF"/>
    <w:rsid w:val="004308B3"/>
    <w:rsid w:val="00432F64"/>
    <w:rsid w:val="00434D6C"/>
    <w:rsid w:val="00434FED"/>
    <w:rsid w:val="004361B7"/>
    <w:rsid w:val="0044364A"/>
    <w:rsid w:val="0044394B"/>
    <w:rsid w:val="00443BF0"/>
    <w:rsid w:val="00444035"/>
    <w:rsid w:val="0044447F"/>
    <w:rsid w:val="004459DC"/>
    <w:rsid w:val="00445CFC"/>
    <w:rsid w:val="004461AE"/>
    <w:rsid w:val="004508C9"/>
    <w:rsid w:val="00453F03"/>
    <w:rsid w:val="004561CE"/>
    <w:rsid w:val="00462591"/>
    <w:rsid w:val="004651AA"/>
    <w:rsid w:val="00465C10"/>
    <w:rsid w:val="00470486"/>
    <w:rsid w:val="00471BD9"/>
    <w:rsid w:val="00471FDF"/>
    <w:rsid w:val="00472079"/>
    <w:rsid w:val="00472C37"/>
    <w:rsid w:val="004738E9"/>
    <w:rsid w:val="00473B56"/>
    <w:rsid w:val="0047670A"/>
    <w:rsid w:val="0047727E"/>
    <w:rsid w:val="004865D9"/>
    <w:rsid w:val="0048743A"/>
    <w:rsid w:val="004901FA"/>
    <w:rsid w:val="004902FD"/>
    <w:rsid w:val="00491267"/>
    <w:rsid w:val="004914F5"/>
    <w:rsid w:val="004916A8"/>
    <w:rsid w:val="00494422"/>
    <w:rsid w:val="0049484B"/>
    <w:rsid w:val="00496607"/>
    <w:rsid w:val="00496811"/>
    <w:rsid w:val="004A0793"/>
    <w:rsid w:val="004A19C4"/>
    <w:rsid w:val="004A2A53"/>
    <w:rsid w:val="004A3310"/>
    <w:rsid w:val="004A3748"/>
    <w:rsid w:val="004A3AC1"/>
    <w:rsid w:val="004A3E63"/>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39CA"/>
    <w:rsid w:val="004C3BD1"/>
    <w:rsid w:val="004C6F5C"/>
    <w:rsid w:val="004C70AB"/>
    <w:rsid w:val="004D1079"/>
    <w:rsid w:val="004D176A"/>
    <w:rsid w:val="004D1883"/>
    <w:rsid w:val="004D2495"/>
    <w:rsid w:val="004D5E49"/>
    <w:rsid w:val="004E104F"/>
    <w:rsid w:val="004E186D"/>
    <w:rsid w:val="004E4139"/>
    <w:rsid w:val="004E5CAD"/>
    <w:rsid w:val="004E6AB1"/>
    <w:rsid w:val="004E7D81"/>
    <w:rsid w:val="004F11C0"/>
    <w:rsid w:val="004F29CE"/>
    <w:rsid w:val="004F2B3E"/>
    <w:rsid w:val="004F4D44"/>
    <w:rsid w:val="004F5BCC"/>
    <w:rsid w:val="004F6CF8"/>
    <w:rsid w:val="004F7427"/>
    <w:rsid w:val="004F753A"/>
    <w:rsid w:val="004F78EE"/>
    <w:rsid w:val="004F7AEB"/>
    <w:rsid w:val="005000AB"/>
    <w:rsid w:val="005026EB"/>
    <w:rsid w:val="00503553"/>
    <w:rsid w:val="0050408E"/>
    <w:rsid w:val="00505F66"/>
    <w:rsid w:val="00506F12"/>
    <w:rsid w:val="005115BB"/>
    <w:rsid w:val="00511706"/>
    <w:rsid w:val="005135F6"/>
    <w:rsid w:val="005139B1"/>
    <w:rsid w:val="00513D50"/>
    <w:rsid w:val="00514E40"/>
    <w:rsid w:val="00515304"/>
    <w:rsid w:val="0051683D"/>
    <w:rsid w:val="005168B7"/>
    <w:rsid w:val="00521459"/>
    <w:rsid w:val="00524141"/>
    <w:rsid w:val="00524890"/>
    <w:rsid w:val="00524B13"/>
    <w:rsid w:val="00526F67"/>
    <w:rsid w:val="0052781E"/>
    <w:rsid w:val="00532AB9"/>
    <w:rsid w:val="00533F35"/>
    <w:rsid w:val="00534774"/>
    <w:rsid w:val="00534970"/>
    <w:rsid w:val="00535AC2"/>
    <w:rsid w:val="00535FC6"/>
    <w:rsid w:val="00536AC8"/>
    <w:rsid w:val="00536D8A"/>
    <w:rsid w:val="00536DAE"/>
    <w:rsid w:val="0053735B"/>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78F"/>
    <w:rsid w:val="00553C36"/>
    <w:rsid w:val="00556A98"/>
    <w:rsid w:val="00557CAE"/>
    <w:rsid w:val="00560A9C"/>
    <w:rsid w:val="00560E0D"/>
    <w:rsid w:val="00561D0B"/>
    <w:rsid w:val="00563E43"/>
    <w:rsid w:val="00565C43"/>
    <w:rsid w:val="0057085E"/>
    <w:rsid w:val="00571DFE"/>
    <w:rsid w:val="005732ED"/>
    <w:rsid w:val="0057340E"/>
    <w:rsid w:val="00573BAE"/>
    <w:rsid w:val="00575043"/>
    <w:rsid w:val="00583D43"/>
    <w:rsid w:val="00585598"/>
    <w:rsid w:val="005860CF"/>
    <w:rsid w:val="00590057"/>
    <w:rsid w:val="0059019D"/>
    <w:rsid w:val="00590EDD"/>
    <w:rsid w:val="005925D3"/>
    <w:rsid w:val="005931C9"/>
    <w:rsid w:val="005A3032"/>
    <w:rsid w:val="005A48F8"/>
    <w:rsid w:val="005A4E8D"/>
    <w:rsid w:val="005A5E82"/>
    <w:rsid w:val="005A6872"/>
    <w:rsid w:val="005A7656"/>
    <w:rsid w:val="005A7A03"/>
    <w:rsid w:val="005A7AE9"/>
    <w:rsid w:val="005B0078"/>
    <w:rsid w:val="005B0EA8"/>
    <w:rsid w:val="005B4296"/>
    <w:rsid w:val="005B5F10"/>
    <w:rsid w:val="005B740F"/>
    <w:rsid w:val="005C1D15"/>
    <w:rsid w:val="005C5ACE"/>
    <w:rsid w:val="005C6358"/>
    <w:rsid w:val="005C760C"/>
    <w:rsid w:val="005C7E57"/>
    <w:rsid w:val="005D0A4A"/>
    <w:rsid w:val="005D1364"/>
    <w:rsid w:val="005D2DC0"/>
    <w:rsid w:val="005D5123"/>
    <w:rsid w:val="005D6DBE"/>
    <w:rsid w:val="005D7412"/>
    <w:rsid w:val="005D7FB7"/>
    <w:rsid w:val="005E216B"/>
    <w:rsid w:val="005E37D7"/>
    <w:rsid w:val="005E3C43"/>
    <w:rsid w:val="005E40BF"/>
    <w:rsid w:val="005E70AC"/>
    <w:rsid w:val="005F15F1"/>
    <w:rsid w:val="005F2D82"/>
    <w:rsid w:val="005F3B55"/>
    <w:rsid w:val="005F4625"/>
    <w:rsid w:val="005F4664"/>
    <w:rsid w:val="005F4AAE"/>
    <w:rsid w:val="005F51EB"/>
    <w:rsid w:val="005F60B5"/>
    <w:rsid w:val="00600FA8"/>
    <w:rsid w:val="00601A42"/>
    <w:rsid w:val="00601AA0"/>
    <w:rsid w:val="00603488"/>
    <w:rsid w:val="00606434"/>
    <w:rsid w:val="006105F8"/>
    <w:rsid w:val="00610FE6"/>
    <w:rsid w:val="00613AEF"/>
    <w:rsid w:val="00615340"/>
    <w:rsid w:val="006157AC"/>
    <w:rsid w:val="00615CF4"/>
    <w:rsid w:val="00616C40"/>
    <w:rsid w:val="00617449"/>
    <w:rsid w:val="00621C01"/>
    <w:rsid w:val="006221B9"/>
    <w:rsid w:val="0062223D"/>
    <w:rsid w:val="00622CA7"/>
    <w:rsid w:val="00623161"/>
    <w:rsid w:val="00623783"/>
    <w:rsid w:val="00633361"/>
    <w:rsid w:val="00636A13"/>
    <w:rsid w:val="00641CF9"/>
    <w:rsid w:val="00641EC1"/>
    <w:rsid w:val="00642255"/>
    <w:rsid w:val="00642EB8"/>
    <w:rsid w:val="006446B7"/>
    <w:rsid w:val="006452DA"/>
    <w:rsid w:val="00647E3E"/>
    <w:rsid w:val="006501AC"/>
    <w:rsid w:val="00651633"/>
    <w:rsid w:val="006520DA"/>
    <w:rsid w:val="006524B9"/>
    <w:rsid w:val="00652FC1"/>
    <w:rsid w:val="00653578"/>
    <w:rsid w:val="0065390E"/>
    <w:rsid w:val="00653B73"/>
    <w:rsid w:val="006543C7"/>
    <w:rsid w:val="006554C6"/>
    <w:rsid w:val="00655964"/>
    <w:rsid w:val="00660709"/>
    <w:rsid w:val="006611C8"/>
    <w:rsid w:val="00662C19"/>
    <w:rsid w:val="00662EB9"/>
    <w:rsid w:val="006649BD"/>
    <w:rsid w:val="0066780C"/>
    <w:rsid w:val="0067034D"/>
    <w:rsid w:val="006706AF"/>
    <w:rsid w:val="006709B2"/>
    <w:rsid w:val="00672002"/>
    <w:rsid w:val="00674F5B"/>
    <w:rsid w:val="00674FF5"/>
    <w:rsid w:val="00675144"/>
    <w:rsid w:val="00675153"/>
    <w:rsid w:val="00675C2D"/>
    <w:rsid w:val="00675F6F"/>
    <w:rsid w:val="00676EE2"/>
    <w:rsid w:val="00677326"/>
    <w:rsid w:val="0068036B"/>
    <w:rsid w:val="00680AE7"/>
    <w:rsid w:val="00680BD8"/>
    <w:rsid w:val="006810CC"/>
    <w:rsid w:val="00681EAE"/>
    <w:rsid w:val="00682EC8"/>
    <w:rsid w:val="006843CB"/>
    <w:rsid w:val="0068718C"/>
    <w:rsid w:val="00691112"/>
    <w:rsid w:val="00691801"/>
    <w:rsid w:val="00692378"/>
    <w:rsid w:val="006923C9"/>
    <w:rsid w:val="0069496B"/>
    <w:rsid w:val="00695607"/>
    <w:rsid w:val="006970B3"/>
    <w:rsid w:val="006A07CB"/>
    <w:rsid w:val="006A096C"/>
    <w:rsid w:val="006A0A68"/>
    <w:rsid w:val="006A0DD9"/>
    <w:rsid w:val="006A1411"/>
    <w:rsid w:val="006A1F76"/>
    <w:rsid w:val="006A260A"/>
    <w:rsid w:val="006A2FE3"/>
    <w:rsid w:val="006A3870"/>
    <w:rsid w:val="006A6262"/>
    <w:rsid w:val="006A771A"/>
    <w:rsid w:val="006A7B89"/>
    <w:rsid w:val="006B132A"/>
    <w:rsid w:val="006B13E9"/>
    <w:rsid w:val="006B19C2"/>
    <w:rsid w:val="006B37EF"/>
    <w:rsid w:val="006B3F4D"/>
    <w:rsid w:val="006B44D9"/>
    <w:rsid w:val="006B4C95"/>
    <w:rsid w:val="006B55BE"/>
    <w:rsid w:val="006B6DDB"/>
    <w:rsid w:val="006B7A88"/>
    <w:rsid w:val="006C095A"/>
    <w:rsid w:val="006C0F17"/>
    <w:rsid w:val="006C22C0"/>
    <w:rsid w:val="006C3BD2"/>
    <w:rsid w:val="006C5C4E"/>
    <w:rsid w:val="006C5CF3"/>
    <w:rsid w:val="006C6F5E"/>
    <w:rsid w:val="006D084B"/>
    <w:rsid w:val="006D0C5F"/>
    <w:rsid w:val="006D19A8"/>
    <w:rsid w:val="006D1D7B"/>
    <w:rsid w:val="006D20E6"/>
    <w:rsid w:val="006D2C00"/>
    <w:rsid w:val="006D44B4"/>
    <w:rsid w:val="006D7B37"/>
    <w:rsid w:val="006E2A00"/>
    <w:rsid w:val="006E67EE"/>
    <w:rsid w:val="006F1E59"/>
    <w:rsid w:val="006F209C"/>
    <w:rsid w:val="006F2283"/>
    <w:rsid w:val="006F2969"/>
    <w:rsid w:val="006F4DAB"/>
    <w:rsid w:val="006F713D"/>
    <w:rsid w:val="006F79FB"/>
    <w:rsid w:val="007000FA"/>
    <w:rsid w:val="007003D9"/>
    <w:rsid w:val="007003F2"/>
    <w:rsid w:val="00700587"/>
    <w:rsid w:val="00700F99"/>
    <w:rsid w:val="007046B4"/>
    <w:rsid w:val="00706703"/>
    <w:rsid w:val="00707278"/>
    <w:rsid w:val="00710D24"/>
    <w:rsid w:val="007112CC"/>
    <w:rsid w:val="00711B0B"/>
    <w:rsid w:val="00711F27"/>
    <w:rsid w:val="00711F5A"/>
    <w:rsid w:val="0071563F"/>
    <w:rsid w:val="007167E2"/>
    <w:rsid w:val="00717ADF"/>
    <w:rsid w:val="0072118B"/>
    <w:rsid w:val="00721B42"/>
    <w:rsid w:val="007235E4"/>
    <w:rsid w:val="00724A8E"/>
    <w:rsid w:val="00727705"/>
    <w:rsid w:val="007277D0"/>
    <w:rsid w:val="00730802"/>
    <w:rsid w:val="00730B33"/>
    <w:rsid w:val="00736F10"/>
    <w:rsid w:val="00742363"/>
    <w:rsid w:val="00743F46"/>
    <w:rsid w:val="0074672A"/>
    <w:rsid w:val="00746B34"/>
    <w:rsid w:val="00747365"/>
    <w:rsid w:val="00747D25"/>
    <w:rsid w:val="00750282"/>
    <w:rsid w:val="007526A1"/>
    <w:rsid w:val="007530C0"/>
    <w:rsid w:val="007561BD"/>
    <w:rsid w:val="00756513"/>
    <w:rsid w:val="0076290C"/>
    <w:rsid w:val="00763DED"/>
    <w:rsid w:val="00763F88"/>
    <w:rsid w:val="00763FC4"/>
    <w:rsid w:val="00764EA3"/>
    <w:rsid w:val="0077036A"/>
    <w:rsid w:val="00775970"/>
    <w:rsid w:val="007761F6"/>
    <w:rsid w:val="00776D50"/>
    <w:rsid w:val="00777365"/>
    <w:rsid w:val="00780DC4"/>
    <w:rsid w:val="00782844"/>
    <w:rsid w:val="007829EA"/>
    <w:rsid w:val="00782A62"/>
    <w:rsid w:val="00782EBF"/>
    <w:rsid w:val="00782FDA"/>
    <w:rsid w:val="00785073"/>
    <w:rsid w:val="0079081A"/>
    <w:rsid w:val="00790909"/>
    <w:rsid w:val="00790A12"/>
    <w:rsid w:val="00791D8A"/>
    <w:rsid w:val="00796E0C"/>
    <w:rsid w:val="007A5161"/>
    <w:rsid w:val="007A5379"/>
    <w:rsid w:val="007A6698"/>
    <w:rsid w:val="007B23BC"/>
    <w:rsid w:val="007B3356"/>
    <w:rsid w:val="007B40BB"/>
    <w:rsid w:val="007B4D27"/>
    <w:rsid w:val="007B4D48"/>
    <w:rsid w:val="007B5618"/>
    <w:rsid w:val="007B68D8"/>
    <w:rsid w:val="007B6E39"/>
    <w:rsid w:val="007C00F8"/>
    <w:rsid w:val="007C0477"/>
    <w:rsid w:val="007C04FC"/>
    <w:rsid w:val="007C19BD"/>
    <w:rsid w:val="007C207E"/>
    <w:rsid w:val="007C2CC5"/>
    <w:rsid w:val="007C2EF9"/>
    <w:rsid w:val="007C5CBF"/>
    <w:rsid w:val="007C683D"/>
    <w:rsid w:val="007D09F8"/>
    <w:rsid w:val="007D147D"/>
    <w:rsid w:val="007D1BB2"/>
    <w:rsid w:val="007D244D"/>
    <w:rsid w:val="007D37A8"/>
    <w:rsid w:val="007D422A"/>
    <w:rsid w:val="007D42DC"/>
    <w:rsid w:val="007D5743"/>
    <w:rsid w:val="007D66F3"/>
    <w:rsid w:val="007E0117"/>
    <w:rsid w:val="007E0265"/>
    <w:rsid w:val="007E1325"/>
    <w:rsid w:val="007E1551"/>
    <w:rsid w:val="007E15B5"/>
    <w:rsid w:val="007E1638"/>
    <w:rsid w:val="007E16C8"/>
    <w:rsid w:val="007E1B1D"/>
    <w:rsid w:val="007E1DAF"/>
    <w:rsid w:val="007E24C9"/>
    <w:rsid w:val="007E2E22"/>
    <w:rsid w:val="007E31F1"/>
    <w:rsid w:val="007E3A95"/>
    <w:rsid w:val="007E3D7F"/>
    <w:rsid w:val="007E48A8"/>
    <w:rsid w:val="007E70E2"/>
    <w:rsid w:val="007E7515"/>
    <w:rsid w:val="007E7A54"/>
    <w:rsid w:val="007F05FD"/>
    <w:rsid w:val="007F187F"/>
    <w:rsid w:val="007F1952"/>
    <w:rsid w:val="007F27E9"/>
    <w:rsid w:val="007F495D"/>
    <w:rsid w:val="007F5A71"/>
    <w:rsid w:val="007F7523"/>
    <w:rsid w:val="00801971"/>
    <w:rsid w:val="00805C19"/>
    <w:rsid w:val="008062F2"/>
    <w:rsid w:val="00807723"/>
    <w:rsid w:val="008100DB"/>
    <w:rsid w:val="0081014C"/>
    <w:rsid w:val="00810461"/>
    <w:rsid w:val="00810632"/>
    <w:rsid w:val="00810A84"/>
    <w:rsid w:val="00812597"/>
    <w:rsid w:val="00813ED0"/>
    <w:rsid w:val="008149E0"/>
    <w:rsid w:val="008169FC"/>
    <w:rsid w:val="008172AB"/>
    <w:rsid w:val="00817A5A"/>
    <w:rsid w:val="008236A2"/>
    <w:rsid w:val="0082512B"/>
    <w:rsid w:val="008265BF"/>
    <w:rsid w:val="00826746"/>
    <w:rsid w:val="00827118"/>
    <w:rsid w:val="0082740F"/>
    <w:rsid w:val="00827B7A"/>
    <w:rsid w:val="00827EDA"/>
    <w:rsid w:val="00827FC0"/>
    <w:rsid w:val="00830A57"/>
    <w:rsid w:val="00831168"/>
    <w:rsid w:val="00832269"/>
    <w:rsid w:val="00833813"/>
    <w:rsid w:val="00833F28"/>
    <w:rsid w:val="00837EF8"/>
    <w:rsid w:val="00840240"/>
    <w:rsid w:val="00843714"/>
    <w:rsid w:val="00843F3F"/>
    <w:rsid w:val="00844251"/>
    <w:rsid w:val="0084548C"/>
    <w:rsid w:val="00845E32"/>
    <w:rsid w:val="00846FCE"/>
    <w:rsid w:val="00847E56"/>
    <w:rsid w:val="008502DA"/>
    <w:rsid w:val="00850CFB"/>
    <w:rsid w:val="00854B85"/>
    <w:rsid w:val="00855790"/>
    <w:rsid w:val="008603C1"/>
    <w:rsid w:val="008611CD"/>
    <w:rsid w:val="0086198E"/>
    <w:rsid w:val="00862D87"/>
    <w:rsid w:val="0086330D"/>
    <w:rsid w:val="008649F3"/>
    <w:rsid w:val="00865E40"/>
    <w:rsid w:val="0086798E"/>
    <w:rsid w:val="008701E4"/>
    <w:rsid w:val="00871117"/>
    <w:rsid w:val="00871242"/>
    <w:rsid w:val="0088309F"/>
    <w:rsid w:val="0088560A"/>
    <w:rsid w:val="00891487"/>
    <w:rsid w:val="00891945"/>
    <w:rsid w:val="00891C62"/>
    <w:rsid w:val="008970E2"/>
    <w:rsid w:val="00897287"/>
    <w:rsid w:val="008A0E1A"/>
    <w:rsid w:val="008A16FA"/>
    <w:rsid w:val="008A2ACE"/>
    <w:rsid w:val="008A6A99"/>
    <w:rsid w:val="008A7A1D"/>
    <w:rsid w:val="008B03F7"/>
    <w:rsid w:val="008B18DC"/>
    <w:rsid w:val="008B193B"/>
    <w:rsid w:val="008B1ECD"/>
    <w:rsid w:val="008B2B6B"/>
    <w:rsid w:val="008B2DBD"/>
    <w:rsid w:val="008B5F42"/>
    <w:rsid w:val="008B6263"/>
    <w:rsid w:val="008B6744"/>
    <w:rsid w:val="008B6F67"/>
    <w:rsid w:val="008C072F"/>
    <w:rsid w:val="008C1807"/>
    <w:rsid w:val="008C3225"/>
    <w:rsid w:val="008C5CA6"/>
    <w:rsid w:val="008C5D1B"/>
    <w:rsid w:val="008C7F4D"/>
    <w:rsid w:val="008D5AFF"/>
    <w:rsid w:val="008D5B41"/>
    <w:rsid w:val="008D749C"/>
    <w:rsid w:val="008E074A"/>
    <w:rsid w:val="008E119B"/>
    <w:rsid w:val="008E1AE2"/>
    <w:rsid w:val="008E21D7"/>
    <w:rsid w:val="008E26BA"/>
    <w:rsid w:val="008E4A70"/>
    <w:rsid w:val="008E6552"/>
    <w:rsid w:val="008E6DFC"/>
    <w:rsid w:val="008E72DA"/>
    <w:rsid w:val="008F2184"/>
    <w:rsid w:val="008F289B"/>
    <w:rsid w:val="008F2A96"/>
    <w:rsid w:val="008F3170"/>
    <w:rsid w:val="008F3266"/>
    <w:rsid w:val="008F5459"/>
    <w:rsid w:val="008F61C3"/>
    <w:rsid w:val="008F737F"/>
    <w:rsid w:val="00902068"/>
    <w:rsid w:val="009048B6"/>
    <w:rsid w:val="009076A9"/>
    <w:rsid w:val="00907A93"/>
    <w:rsid w:val="009101FE"/>
    <w:rsid w:val="00910BFF"/>
    <w:rsid w:val="00911EC7"/>
    <w:rsid w:val="00914F06"/>
    <w:rsid w:val="00916300"/>
    <w:rsid w:val="0092105F"/>
    <w:rsid w:val="00921B64"/>
    <w:rsid w:val="00921D17"/>
    <w:rsid w:val="00923C74"/>
    <w:rsid w:val="00925DF3"/>
    <w:rsid w:val="0093183B"/>
    <w:rsid w:val="009348D6"/>
    <w:rsid w:val="009360FD"/>
    <w:rsid w:val="0093654D"/>
    <w:rsid w:val="00937DCC"/>
    <w:rsid w:val="0094167A"/>
    <w:rsid w:val="009427EC"/>
    <w:rsid w:val="0094285C"/>
    <w:rsid w:val="00944D6E"/>
    <w:rsid w:val="00945B8E"/>
    <w:rsid w:val="009465CB"/>
    <w:rsid w:val="00950CCB"/>
    <w:rsid w:val="009531A4"/>
    <w:rsid w:val="0095759A"/>
    <w:rsid w:val="00957FE3"/>
    <w:rsid w:val="00960DED"/>
    <w:rsid w:val="00961062"/>
    <w:rsid w:val="009653EA"/>
    <w:rsid w:val="00970C9D"/>
    <w:rsid w:val="00972FA1"/>
    <w:rsid w:val="009733D7"/>
    <w:rsid w:val="0097516F"/>
    <w:rsid w:val="009759B0"/>
    <w:rsid w:val="00977856"/>
    <w:rsid w:val="00977F1F"/>
    <w:rsid w:val="00981DDE"/>
    <w:rsid w:val="00982E3D"/>
    <w:rsid w:val="00984E31"/>
    <w:rsid w:val="00984F54"/>
    <w:rsid w:val="0099150C"/>
    <w:rsid w:val="00992EBB"/>
    <w:rsid w:val="00992F8C"/>
    <w:rsid w:val="009939D2"/>
    <w:rsid w:val="009974D7"/>
    <w:rsid w:val="009A0411"/>
    <w:rsid w:val="009A186D"/>
    <w:rsid w:val="009A38D8"/>
    <w:rsid w:val="009A3E10"/>
    <w:rsid w:val="009A4F7F"/>
    <w:rsid w:val="009A59A0"/>
    <w:rsid w:val="009A59A1"/>
    <w:rsid w:val="009A7B32"/>
    <w:rsid w:val="009B4AF0"/>
    <w:rsid w:val="009B751A"/>
    <w:rsid w:val="009C024D"/>
    <w:rsid w:val="009C4823"/>
    <w:rsid w:val="009C70FD"/>
    <w:rsid w:val="009C7E10"/>
    <w:rsid w:val="009D07CB"/>
    <w:rsid w:val="009D0E03"/>
    <w:rsid w:val="009D1F99"/>
    <w:rsid w:val="009D2576"/>
    <w:rsid w:val="009D28DB"/>
    <w:rsid w:val="009D6560"/>
    <w:rsid w:val="009D79B9"/>
    <w:rsid w:val="009D7E0C"/>
    <w:rsid w:val="009E28C5"/>
    <w:rsid w:val="009E3C7C"/>
    <w:rsid w:val="009E49DA"/>
    <w:rsid w:val="009E5285"/>
    <w:rsid w:val="009E5635"/>
    <w:rsid w:val="009E6705"/>
    <w:rsid w:val="009E68D3"/>
    <w:rsid w:val="009E6A9A"/>
    <w:rsid w:val="009E75C1"/>
    <w:rsid w:val="009E7975"/>
    <w:rsid w:val="009F0688"/>
    <w:rsid w:val="009F3A9E"/>
    <w:rsid w:val="009F5817"/>
    <w:rsid w:val="009F6B73"/>
    <w:rsid w:val="00A004F6"/>
    <w:rsid w:val="00A007D2"/>
    <w:rsid w:val="00A00A64"/>
    <w:rsid w:val="00A04194"/>
    <w:rsid w:val="00A046BB"/>
    <w:rsid w:val="00A07397"/>
    <w:rsid w:val="00A07C4B"/>
    <w:rsid w:val="00A101FF"/>
    <w:rsid w:val="00A10378"/>
    <w:rsid w:val="00A110A5"/>
    <w:rsid w:val="00A128DA"/>
    <w:rsid w:val="00A12B1C"/>
    <w:rsid w:val="00A14507"/>
    <w:rsid w:val="00A1551F"/>
    <w:rsid w:val="00A1684D"/>
    <w:rsid w:val="00A173E2"/>
    <w:rsid w:val="00A178B7"/>
    <w:rsid w:val="00A17955"/>
    <w:rsid w:val="00A20AB5"/>
    <w:rsid w:val="00A20B92"/>
    <w:rsid w:val="00A22544"/>
    <w:rsid w:val="00A24269"/>
    <w:rsid w:val="00A256D8"/>
    <w:rsid w:val="00A25D63"/>
    <w:rsid w:val="00A26409"/>
    <w:rsid w:val="00A267CB"/>
    <w:rsid w:val="00A30E9A"/>
    <w:rsid w:val="00A31376"/>
    <w:rsid w:val="00A3138B"/>
    <w:rsid w:val="00A31649"/>
    <w:rsid w:val="00A33608"/>
    <w:rsid w:val="00A345D2"/>
    <w:rsid w:val="00A34C7A"/>
    <w:rsid w:val="00A35984"/>
    <w:rsid w:val="00A40CCA"/>
    <w:rsid w:val="00A4161C"/>
    <w:rsid w:val="00A44726"/>
    <w:rsid w:val="00A50EF9"/>
    <w:rsid w:val="00A51038"/>
    <w:rsid w:val="00A53A90"/>
    <w:rsid w:val="00A5477A"/>
    <w:rsid w:val="00A54C57"/>
    <w:rsid w:val="00A54F62"/>
    <w:rsid w:val="00A560C6"/>
    <w:rsid w:val="00A56651"/>
    <w:rsid w:val="00A5706D"/>
    <w:rsid w:val="00A5749E"/>
    <w:rsid w:val="00A617D2"/>
    <w:rsid w:val="00A62C75"/>
    <w:rsid w:val="00A643AE"/>
    <w:rsid w:val="00A648E8"/>
    <w:rsid w:val="00A70F9E"/>
    <w:rsid w:val="00A728B1"/>
    <w:rsid w:val="00A74F1B"/>
    <w:rsid w:val="00A75C41"/>
    <w:rsid w:val="00A75E43"/>
    <w:rsid w:val="00A76DB9"/>
    <w:rsid w:val="00A80C64"/>
    <w:rsid w:val="00A81749"/>
    <w:rsid w:val="00A8556F"/>
    <w:rsid w:val="00A858FA"/>
    <w:rsid w:val="00A8662B"/>
    <w:rsid w:val="00A86FDB"/>
    <w:rsid w:val="00A87B56"/>
    <w:rsid w:val="00A91557"/>
    <w:rsid w:val="00A91AC9"/>
    <w:rsid w:val="00A9282E"/>
    <w:rsid w:val="00A93013"/>
    <w:rsid w:val="00A936C6"/>
    <w:rsid w:val="00A94930"/>
    <w:rsid w:val="00A95278"/>
    <w:rsid w:val="00AA24F2"/>
    <w:rsid w:val="00AA3AF4"/>
    <w:rsid w:val="00AA52AE"/>
    <w:rsid w:val="00AA54B6"/>
    <w:rsid w:val="00AB4C44"/>
    <w:rsid w:val="00AB5E4A"/>
    <w:rsid w:val="00AB6DF2"/>
    <w:rsid w:val="00AC04D8"/>
    <w:rsid w:val="00AC1BD2"/>
    <w:rsid w:val="00AC1DC6"/>
    <w:rsid w:val="00AC2363"/>
    <w:rsid w:val="00AC238C"/>
    <w:rsid w:val="00AC27CF"/>
    <w:rsid w:val="00AC3054"/>
    <w:rsid w:val="00AC3E13"/>
    <w:rsid w:val="00AC4791"/>
    <w:rsid w:val="00AC5A86"/>
    <w:rsid w:val="00AD02BB"/>
    <w:rsid w:val="00AD47C5"/>
    <w:rsid w:val="00AD4F53"/>
    <w:rsid w:val="00AD5324"/>
    <w:rsid w:val="00AE0042"/>
    <w:rsid w:val="00AE09F8"/>
    <w:rsid w:val="00AE2781"/>
    <w:rsid w:val="00AE3C7C"/>
    <w:rsid w:val="00AE4039"/>
    <w:rsid w:val="00AE532C"/>
    <w:rsid w:val="00AE5E91"/>
    <w:rsid w:val="00AE663C"/>
    <w:rsid w:val="00AF0869"/>
    <w:rsid w:val="00AF1B5D"/>
    <w:rsid w:val="00AF4399"/>
    <w:rsid w:val="00AF678B"/>
    <w:rsid w:val="00AF764A"/>
    <w:rsid w:val="00B001D0"/>
    <w:rsid w:val="00B022FC"/>
    <w:rsid w:val="00B0646A"/>
    <w:rsid w:val="00B0726A"/>
    <w:rsid w:val="00B07552"/>
    <w:rsid w:val="00B104AF"/>
    <w:rsid w:val="00B113DD"/>
    <w:rsid w:val="00B120EE"/>
    <w:rsid w:val="00B12436"/>
    <w:rsid w:val="00B14855"/>
    <w:rsid w:val="00B1521D"/>
    <w:rsid w:val="00B16635"/>
    <w:rsid w:val="00B16B1E"/>
    <w:rsid w:val="00B17F5E"/>
    <w:rsid w:val="00B218D9"/>
    <w:rsid w:val="00B23530"/>
    <w:rsid w:val="00B23F02"/>
    <w:rsid w:val="00B25AB0"/>
    <w:rsid w:val="00B26AA1"/>
    <w:rsid w:val="00B321B5"/>
    <w:rsid w:val="00B33A3D"/>
    <w:rsid w:val="00B350F7"/>
    <w:rsid w:val="00B351B6"/>
    <w:rsid w:val="00B36247"/>
    <w:rsid w:val="00B3718D"/>
    <w:rsid w:val="00B372F1"/>
    <w:rsid w:val="00B401F3"/>
    <w:rsid w:val="00B407D3"/>
    <w:rsid w:val="00B41713"/>
    <w:rsid w:val="00B4177A"/>
    <w:rsid w:val="00B42ABC"/>
    <w:rsid w:val="00B44585"/>
    <w:rsid w:val="00B45192"/>
    <w:rsid w:val="00B45D36"/>
    <w:rsid w:val="00B466A0"/>
    <w:rsid w:val="00B469FA"/>
    <w:rsid w:val="00B471AA"/>
    <w:rsid w:val="00B47365"/>
    <w:rsid w:val="00B474E4"/>
    <w:rsid w:val="00B479EB"/>
    <w:rsid w:val="00B504AA"/>
    <w:rsid w:val="00B50FFF"/>
    <w:rsid w:val="00B519DE"/>
    <w:rsid w:val="00B54B80"/>
    <w:rsid w:val="00B55766"/>
    <w:rsid w:val="00B631E4"/>
    <w:rsid w:val="00B639DE"/>
    <w:rsid w:val="00B64B3F"/>
    <w:rsid w:val="00B65417"/>
    <w:rsid w:val="00B65FE4"/>
    <w:rsid w:val="00B670F5"/>
    <w:rsid w:val="00B7073D"/>
    <w:rsid w:val="00B73EF4"/>
    <w:rsid w:val="00B74DAA"/>
    <w:rsid w:val="00B76C1A"/>
    <w:rsid w:val="00B773BC"/>
    <w:rsid w:val="00B7742D"/>
    <w:rsid w:val="00B80127"/>
    <w:rsid w:val="00B8037B"/>
    <w:rsid w:val="00B8125D"/>
    <w:rsid w:val="00B81521"/>
    <w:rsid w:val="00B81B31"/>
    <w:rsid w:val="00B83E9D"/>
    <w:rsid w:val="00B86160"/>
    <w:rsid w:val="00B87FBC"/>
    <w:rsid w:val="00B95E9C"/>
    <w:rsid w:val="00B96B53"/>
    <w:rsid w:val="00BA25F4"/>
    <w:rsid w:val="00BA3649"/>
    <w:rsid w:val="00BA3C73"/>
    <w:rsid w:val="00BA63C8"/>
    <w:rsid w:val="00BA660F"/>
    <w:rsid w:val="00BA724E"/>
    <w:rsid w:val="00BA74E8"/>
    <w:rsid w:val="00BA7DF1"/>
    <w:rsid w:val="00BA7F21"/>
    <w:rsid w:val="00BB1C45"/>
    <w:rsid w:val="00BB3B54"/>
    <w:rsid w:val="00BB4A90"/>
    <w:rsid w:val="00BB4F3D"/>
    <w:rsid w:val="00BB50AC"/>
    <w:rsid w:val="00BB5495"/>
    <w:rsid w:val="00BB5C88"/>
    <w:rsid w:val="00BB5D77"/>
    <w:rsid w:val="00BB66A9"/>
    <w:rsid w:val="00BB6E8D"/>
    <w:rsid w:val="00BB72DF"/>
    <w:rsid w:val="00BC0199"/>
    <w:rsid w:val="00BC3366"/>
    <w:rsid w:val="00BC464A"/>
    <w:rsid w:val="00BC56B4"/>
    <w:rsid w:val="00BC64C2"/>
    <w:rsid w:val="00BC6E4A"/>
    <w:rsid w:val="00BC6E7F"/>
    <w:rsid w:val="00BD1924"/>
    <w:rsid w:val="00BD2417"/>
    <w:rsid w:val="00BD62AF"/>
    <w:rsid w:val="00BD65A5"/>
    <w:rsid w:val="00BD67E5"/>
    <w:rsid w:val="00BD6A7C"/>
    <w:rsid w:val="00BD6C56"/>
    <w:rsid w:val="00BE1504"/>
    <w:rsid w:val="00BE38BD"/>
    <w:rsid w:val="00BE4E2A"/>
    <w:rsid w:val="00BE6B8F"/>
    <w:rsid w:val="00BF136D"/>
    <w:rsid w:val="00BF1FF6"/>
    <w:rsid w:val="00BF2847"/>
    <w:rsid w:val="00BF3683"/>
    <w:rsid w:val="00BF49AB"/>
    <w:rsid w:val="00BF6906"/>
    <w:rsid w:val="00BF6FE4"/>
    <w:rsid w:val="00BF7DD0"/>
    <w:rsid w:val="00C00BF0"/>
    <w:rsid w:val="00C02174"/>
    <w:rsid w:val="00C02A96"/>
    <w:rsid w:val="00C06987"/>
    <w:rsid w:val="00C079E6"/>
    <w:rsid w:val="00C079F7"/>
    <w:rsid w:val="00C120F5"/>
    <w:rsid w:val="00C12F5C"/>
    <w:rsid w:val="00C1326A"/>
    <w:rsid w:val="00C146CE"/>
    <w:rsid w:val="00C156B9"/>
    <w:rsid w:val="00C158AE"/>
    <w:rsid w:val="00C16FAB"/>
    <w:rsid w:val="00C226E1"/>
    <w:rsid w:val="00C22AE7"/>
    <w:rsid w:val="00C243AF"/>
    <w:rsid w:val="00C24D4A"/>
    <w:rsid w:val="00C257ED"/>
    <w:rsid w:val="00C26A16"/>
    <w:rsid w:val="00C27766"/>
    <w:rsid w:val="00C30734"/>
    <w:rsid w:val="00C33230"/>
    <w:rsid w:val="00C335D9"/>
    <w:rsid w:val="00C342A3"/>
    <w:rsid w:val="00C35A11"/>
    <w:rsid w:val="00C36910"/>
    <w:rsid w:val="00C3726E"/>
    <w:rsid w:val="00C3786F"/>
    <w:rsid w:val="00C37E5C"/>
    <w:rsid w:val="00C40318"/>
    <w:rsid w:val="00C41A4D"/>
    <w:rsid w:val="00C41D69"/>
    <w:rsid w:val="00C42733"/>
    <w:rsid w:val="00C430D2"/>
    <w:rsid w:val="00C43218"/>
    <w:rsid w:val="00C45327"/>
    <w:rsid w:val="00C47E2E"/>
    <w:rsid w:val="00C51F25"/>
    <w:rsid w:val="00C53DD8"/>
    <w:rsid w:val="00C5592D"/>
    <w:rsid w:val="00C55BB5"/>
    <w:rsid w:val="00C576C4"/>
    <w:rsid w:val="00C60A5E"/>
    <w:rsid w:val="00C6101E"/>
    <w:rsid w:val="00C61C7F"/>
    <w:rsid w:val="00C61E4D"/>
    <w:rsid w:val="00C6304B"/>
    <w:rsid w:val="00C64490"/>
    <w:rsid w:val="00C64A92"/>
    <w:rsid w:val="00C64E91"/>
    <w:rsid w:val="00C64F84"/>
    <w:rsid w:val="00C70756"/>
    <w:rsid w:val="00C70AA7"/>
    <w:rsid w:val="00C7143D"/>
    <w:rsid w:val="00C730BA"/>
    <w:rsid w:val="00C741D9"/>
    <w:rsid w:val="00C7573D"/>
    <w:rsid w:val="00C75C77"/>
    <w:rsid w:val="00C75E58"/>
    <w:rsid w:val="00C77AA6"/>
    <w:rsid w:val="00C80932"/>
    <w:rsid w:val="00C8108D"/>
    <w:rsid w:val="00C814C5"/>
    <w:rsid w:val="00C82D9C"/>
    <w:rsid w:val="00C8701E"/>
    <w:rsid w:val="00C91926"/>
    <w:rsid w:val="00C91DA3"/>
    <w:rsid w:val="00C9294A"/>
    <w:rsid w:val="00C92E12"/>
    <w:rsid w:val="00C968CA"/>
    <w:rsid w:val="00C97E62"/>
    <w:rsid w:val="00CA09FB"/>
    <w:rsid w:val="00CA136A"/>
    <w:rsid w:val="00CA2391"/>
    <w:rsid w:val="00CA400B"/>
    <w:rsid w:val="00CA4D0F"/>
    <w:rsid w:val="00CA4F1E"/>
    <w:rsid w:val="00CA5AB1"/>
    <w:rsid w:val="00CA5DE6"/>
    <w:rsid w:val="00CB1B9E"/>
    <w:rsid w:val="00CB287A"/>
    <w:rsid w:val="00CB5634"/>
    <w:rsid w:val="00CB7124"/>
    <w:rsid w:val="00CC091C"/>
    <w:rsid w:val="00CC141E"/>
    <w:rsid w:val="00CC241E"/>
    <w:rsid w:val="00CC3DE1"/>
    <w:rsid w:val="00CC4131"/>
    <w:rsid w:val="00CC704D"/>
    <w:rsid w:val="00CD5C5E"/>
    <w:rsid w:val="00CD7EDC"/>
    <w:rsid w:val="00CE09C9"/>
    <w:rsid w:val="00CE0FD0"/>
    <w:rsid w:val="00CE140B"/>
    <w:rsid w:val="00CE1BA7"/>
    <w:rsid w:val="00CE1D45"/>
    <w:rsid w:val="00CE2136"/>
    <w:rsid w:val="00CE2875"/>
    <w:rsid w:val="00CE3240"/>
    <w:rsid w:val="00CE494E"/>
    <w:rsid w:val="00CE521F"/>
    <w:rsid w:val="00CE56D5"/>
    <w:rsid w:val="00CE7308"/>
    <w:rsid w:val="00CF0008"/>
    <w:rsid w:val="00CF27A0"/>
    <w:rsid w:val="00CF2D58"/>
    <w:rsid w:val="00D0007E"/>
    <w:rsid w:val="00D024B2"/>
    <w:rsid w:val="00D035BD"/>
    <w:rsid w:val="00D040BF"/>
    <w:rsid w:val="00D041D4"/>
    <w:rsid w:val="00D0433C"/>
    <w:rsid w:val="00D05548"/>
    <w:rsid w:val="00D05AEA"/>
    <w:rsid w:val="00D07CA0"/>
    <w:rsid w:val="00D1039A"/>
    <w:rsid w:val="00D1054A"/>
    <w:rsid w:val="00D12F00"/>
    <w:rsid w:val="00D13858"/>
    <w:rsid w:val="00D148FF"/>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53E9"/>
    <w:rsid w:val="00D2674D"/>
    <w:rsid w:val="00D269EC"/>
    <w:rsid w:val="00D26F4B"/>
    <w:rsid w:val="00D2786A"/>
    <w:rsid w:val="00D27BA1"/>
    <w:rsid w:val="00D3035F"/>
    <w:rsid w:val="00D308B1"/>
    <w:rsid w:val="00D30E93"/>
    <w:rsid w:val="00D311F6"/>
    <w:rsid w:val="00D33599"/>
    <w:rsid w:val="00D335AF"/>
    <w:rsid w:val="00D34FF0"/>
    <w:rsid w:val="00D351FF"/>
    <w:rsid w:val="00D36DE6"/>
    <w:rsid w:val="00D37BFE"/>
    <w:rsid w:val="00D40F2E"/>
    <w:rsid w:val="00D416F1"/>
    <w:rsid w:val="00D433BC"/>
    <w:rsid w:val="00D43DE4"/>
    <w:rsid w:val="00D45267"/>
    <w:rsid w:val="00D50ED2"/>
    <w:rsid w:val="00D53077"/>
    <w:rsid w:val="00D5344C"/>
    <w:rsid w:val="00D54570"/>
    <w:rsid w:val="00D54C2B"/>
    <w:rsid w:val="00D55291"/>
    <w:rsid w:val="00D5589B"/>
    <w:rsid w:val="00D559CC"/>
    <w:rsid w:val="00D55BDD"/>
    <w:rsid w:val="00D5648F"/>
    <w:rsid w:val="00D56D8B"/>
    <w:rsid w:val="00D625E5"/>
    <w:rsid w:val="00D62F40"/>
    <w:rsid w:val="00D6349D"/>
    <w:rsid w:val="00D63720"/>
    <w:rsid w:val="00D638E9"/>
    <w:rsid w:val="00D64938"/>
    <w:rsid w:val="00D67DB1"/>
    <w:rsid w:val="00D725F2"/>
    <w:rsid w:val="00D72B31"/>
    <w:rsid w:val="00D73E8A"/>
    <w:rsid w:val="00D7478C"/>
    <w:rsid w:val="00D8131A"/>
    <w:rsid w:val="00D81519"/>
    <w:rsid w:val="00D82532"/>
    <w:rsid w:val="00D8298A"/>
    <w:rsid w:val="00D8473B"/>
    <w:rsid w:val="00D85090"/>
    <w:rsid w:val="00D91CBF"/>
    <w:rsid w:val="00D91F03"/>
    <w:rsid w:val="00D92C9E"/>
    <w:rsid w:val="00D92CAF"/>
    <w:rsid w:val="00D92D19"/>
    <w:rsid w:val="00D9428F"/>
    <w:rsid w:val="00D944E5"/>
    <w:rsid w:val="00DA14FA"/>
    <w:rsid w:val="00DA3155"/>
    <w:rsid w:val="00DA3D43"/>
    <w:rsid w:val="00DA4A7A"/>
    <w:rsid w:val="00DA60F2"/>
    <w:rsid w:val="00DA6A89"/>
    <w:rsid w:val="00DA7454"/>
    <w:rsid w:val="00DA7733"/>
    <w:rsid w:val="00DA7DD9"/>
    <w:rsid w:val="00DB0AA0"/>
    <w:rsid w:val="00DB2CEC"/>
    <w:rsid w:val="00DB342A"/>
    <w:rsid w:val="00DB398E"/>
    <w:rsid w:val="00DB3A5C"/>
    <w:rsid w:val="00DB4827"/>
    <w:rsid w:val="00DB4ECF"/>
    <w:rsid w:val="00DB6FD0"/>
    <w:rsid w:val="00DB7960"/>
    <w:rsid w:val="00DB7E51"/>
    <w:rsid w:val="00DB7FD0"/>
    <w:rsid w:val="00DC114C"/>
    <w:rsid w:val="00DC3BAE"/>
    <w:rsid w:val="00DC4E47"/>
    <w:rsid w:val="00DC5216"/>
    <w:rsid w:val="00DC538A"/>
    <w:rsid w:val="00DC6C57"/>
    <w:rsid w:val="00DC6FE7"/>
    <w:rsid w:val="00DD0C49"/>
    <w:rsid w:val="00DD26FA"/>
    <w:rsid w:val="00DD2871"/>
    <w:rsid w:val="00DD7204"/>
    <w:rsid w:val="00DD7FC7"/>
    <w:rsid w:val="00DE57A4"/>
    <w:rsid w:val="00DE6A4A"/>
    <w:rsid w:val="00DF2324"/>
    <w:rsid w:val="00DF26E9"/>
    <w:rsid w:val="00DF392F"/>
    <w:rsid w:val="00DF628C"/>
    <w:rsid w:val="00DF7BCA"/>
    <w:rsid w:val="00E00954"/>
    <w:rsid w:val="00E014DA"/>
    <w:rsid w:val="00E0601A"/>
    <w:rsid w:val="00E06E2C"/>
    <w:rsid w:val="00E074FA"/>
    <w:rsid w:val="00E10C2A"/>
    <w:rsid w:val="00E11A18"/>
    <w:rsid w:val="00E12037"/>
    <w:rsid w:val="00E1204D"/>
    <w:rsid w:val="00E13BEC"/>
    <w:rsid w:val="00E171BD"/>
    <w:rsid w:val="00E17227"/>
    <w:rsid w:val="00E17E31"/>
    <w:rsid w:val="00E201C7"/>
    <w:rsid w:val="00E203E1"/>
    <w:rsid w:val="00E2065A"/>
    <w:rsid w:val="00E20EF2"/>
    <w:rsid w:val="00E210EF"/>
    <w:rsid w:val="00E21212"/>
    <w:rsid w:val="00E229FA"/>
    <w:rsid w:val="00E23A3B"/>
    <w:rsid w:val="00E25CBE"/>
    <w:rsid w:val="00E2647E"/>
    <w:rsid w:val="00E3061D"/>
    <w:rsid w:val="00E30D0A"/>
    <w:rsid w:val="00E31C07"/>
    <w:rsid w:val="00E320A7"/>
    <w:rsid w:val="00E32F77"/>
    <w:rsid w:val="00E33EB0"/>
    <w:rsid w:val="00E363E8"/>
    <w:rsid w:val="00E36734"/>
    <w:rsid w:val="00E37078"/>
    <w:rsid w:val="00E37C58"/>
    <w:rsid w:val="00E4081C"/>
    <w:rsid w:val="00E40A16"/>
    <w:rsid w:val="00E413AA"/>
    <w:rsid w:val="00E41E03"/>
    <w:rsid w:val="00E43213"/>
    <w:rsid w:val="00E45901"/>
    <w:rsid w:val="00E45AD0"/>
    <w:rsid w:val="00E5085E"/>
    <w:rsid w:val="00E50C8B"/>
    <w:rsid w:val="00E52F7D"/>
    <w:rsid w:val="00E530F2"/>
    <w:rsid w:val="00E5321F"/>
    <w:rsid w:val="00E542F2"/>
    <w:rsid w:val="00E54AA8"/>
    <w:rsid w:val="00E54B7C"/>
    <w:rsid w:val="00E55026"/>
    <w:rsid w:val="00E55AEC"/>
    <w:rsid w:val="00E55E30"/>
    <w:rsid w:val="00E606DC"/>
    <w:rsid w:val="00E62296"/>
    <w:rsid w:val="00E62D38"/>
    <w:rsid w:val="00E63308"/>
    <w:rsid w:val="00E63C46"/>
    <w:rsid w:val="00E64ECB"/>
    <w:rsid w:val="00E65190"/>
    <w:rsid w:val="00E658D4"/>
    <w:rsid w:val="00E6712E"/>
    <w:rsid w:val="00E67439"/>
    <w:rsid w:val="00E72528"/>
    <w:rsid w:val="00E77766"/>
    <w:rsid w:val="00E807C9"/>
    <w:rsid w:val="00E818C9"/>
    <w:rsid w:val="00E8369D"/>
    <w:rsid w:val="00E838D8"/>
    <w:rsid w:val="00E838EA"/>
    <w:rsid w:val="00E8487B"/>
    <w:rsid w:val="00E8497D"/>
    <w:rsid w:val="00E84E30"/>
    <w:rsid w:val="00E86B7D"/>
    <w:rsid w:val="00E903B3"/>
    <w:rsid w:val="00E910C1"/>
    <w:rsid w:val="00E91CBE"/>
    <w:rsid w:val="00E92D12"/>
    <w:rsid w:val="00E938EE"/>
    <w:rsid w:val="00E94B18"/>
    <w:rsid w:val="00E9501E"/>
    <w:rsid w:val="00E97321"/>
    <w:rsid w:val="00EA0959"/>
    <w:rsid w:val="00EA1A62"/>
    <w:rsid w:val="00EA1D33"/>
    <w:rsid w:val="00EA5248"/>
    <w:rsid w:val="00EA609C"/>
    <w:rsid w:val="00EA7AF6"/>
    <w:rsid w:val="00EA7AFC"/>
    <w:rsid w:val="00EB0D96"/>
    <w:rsid w:val="00EB27D5"/>
    <w:rsid w:val="00EB2C0C"/>
    <w:rsid w:val="00EB3CB0"/>
    <w:rsid w:val="00EB4042"/>
    <w:rsid w:val="00EB4A95"/>
    <w:rsid w:val="00EB4E49"/>
    <w:rsid w:val="00EB5081"/>
    <w:rsid w:val="00EB7905"/>
    <w:rsid w:val="00EC179A"/>
    <w:rsid w:val="00EC3FCA"/>
    <w:rsid w:val="00EC45D4"/>
    <w:rsid w:val="00EC5629"/>
    <w:rsid w:val="00EC5675"/>
    <w:rsid w:val="00EC7565"/>
    <w:rsid w:val="00EC79A8"/>
    <w:rsid w:val="00EC7D86"/>
    <w:rsid w:val="00ED0667"/>
    <w:rsid w:val="00ED0DBA"/>
    <w:rsid w:val="00ED4699"/>
    <w:rsid w:val="00ED7401"/>
    <w:rsid w:val="00EE09B8"/>
    <w:rsid w:val="00EE0DD3"/>
    <w:rsid w:val="00EE2586"/>
    <w:rsid w:val="00EE52C9"/>
    <w:rsid w:val="00EE5DE2"/>
    <w:rsid w:val="00EF1AEB"/>
    <w:rsid w:val="00EF1F39"/>
    <w:rsid w:val="00EF3073"/>
    <w:rsid w:val="00EF3817"/>
    <w:rsid w:val="00EF39D0"/>
    <w:rsid w:val="00EF4C19"/>
    <w:rsid w:val="00EF4D2F"/>
    <w:rsid w:val="00EF6B97"/>
    <w:rsid w:val="00F002B5"/>
    <w:rsid w:val="00F022FE"/>
    <w:rsid w:val="00F027F1"/>
    <w:rsid w:val="00F04C1C"/>
    <w:rsid w:val="00F057AB"/>
    <w:rsid w:val="00F07E90"/>
    <w:rsid w:val="00F113B2"/>
    <w:rsid w:val="00F1203E"/>
    <w:rsid w:val="00F14C58"/>
    <w:rsid w:val="00F1506E"/>
    <w:rsid w:val="00F17368"/>
    <w:rsid w:val="00F17BB2"/>
    <w:rsid w:val="00F2379F"/>
    <w:rsid w:val="00F2392E"/>
    <w:rsid w:val="00F2403B"/>
    <w:rsid w:val="00F260CB"/>
    <w:rsid w:val="00F313D8"/>
    <w:rsid w:val="00F32E46"/>
    <w:rsid w:val="00F34904"/>
    <w:rsid w:val="00F3533C"/>
    <w:rsid w:val="00F35F6C"/>
    <w:rsid w:val="00F371F7"/>
    <w:rsid w:val="00F37793"/>
    <w:rsid w:val="00F37A7E"/>
    <w:rsid w:val="00F40961"/>
    <w:rsid w:val="00F40C58"/>
    <w:rsid w:val="00F414DC"/>
    <w:rsid w:val="00F41C1F"/>
    <w:rsid w:val="00F421C0"/>
    <w:rsid w:val="00F42C97"/>
    <w:rsid w:val="00F43450"/>
    <w:rsid w:val="00F43F07"/>
    <w:rsid w:val="00F449B5"/>
    <w:rsid w:val="00F45DB1"/>
    <w:rsid w:val="00F466F1"/>
    <w:rsid w:val="00F46E2E"/>
    <w:rsid w:val="00F51267"/>
    <w:rsid w:val="00F517B4"/>
    <w:rsid w:val="00F53242"/>
    <w:rsid w:val="00F5455C"/>
    <w:rsid w:val="00F550A3"/>
    <w:rsid w:val="00F567FF"/>
    <w:rsid w:val="00F56861"/>
    <w:rsid w:val="00F56AF9"/>
    <w:rsid w:val="00F56DEF"/>
    <w:rsid w:val="00F570A6"/>
    <w:rsid w:val="00F60493"/>
    <w:rsid w:val="00F632AD"/>
    <w:rsid w:val="00F639BD"/>
    <w:rsid w:val="00F642A0"/>
    <w:rsid w:val="00F644AE"/>
    <w:rsid w:val="00F66585"/>
    <w:rsid w:val="00F702FD"/>
    <w:rsid w:val="00F703AE"/>
    <w:rsid w:val="00F70CFC"/>
    <w:rsid w:val="00F70E74"/>
    <w:rsid w:val="00F720B9"/>
    <w:rsid w:val="00F80973"/>
    <w:rsid w:val="00F82737"/>
    <w:rsid w:val="00F82A91"/>
    <w:rsid w:val="00F833AB"/>
    <w:rsid w:val="00F86140"/>
    <w:rsid w:val="00F8687B"/>
    <w:rsid w:val="00F87EAF"/>
    <w:rsid w:val="00F90570"/>
    <w:rsid w:val="00F91A03"/>
    <w:rsid w:val="00F91D33"/>
    <w:rsid w:val="00F92404"/>
    <w:rsid w:val="00F9261E"/>
    <w:rsid w:val="00F9556B"/>
    <w:rsid w:val="00F960F8"/>
    <w:rsid w:val="00F9639A"/>
    <w:rsid w:val="00FA0311"/>
    <w:rsid w:val="00FA3F21"/>
    <w:rsid w:val="00FA43BE"/>
    <w:rsid w:val="00FA45AB"/>
    <w:rsid w:val="00FA5164"/>
    <w:rsid w:val="00FA5189"/>
    <w:rsid w:val="00FA5667"/>
    <w:rsid w:val="00FA5D29"/>
    <w:rsid w:val="00FA7E8C"/>
    <w:rsid w:val="00FB254C"/>
    <w:rsid w:val="00FB4BF0"/>
    <w:rsid w:val="00FB5FDF"/>
    <w:rsid w:val="00FB7D6C"/>
    <w:rsid w:val="00FC048F"/>
    <w:rsid w:val="00FC26BF"/>
    <w:rsid w:val="00FC2D0E"/>
    <w:rsid w:val="00FC4450"/>
    <w:rsid w:val="00FC679C"/>
    <w:rsid w:val="00FC6C36"/>
    <w:rsid w:val="00FC74C4"/>
    <w:rsid w:val="00FC7836"/>
    <w:rsid w:val="00FC788F"/>
    <w:rsid w:val="00FD191B"/>
    <w:rsid w:val="00FD1BE0"/>
    <w:rsid w:val="00FD3880"/>
    <w:rsid w:val="00FD58F8"/>
    <w:rsid w:val="00FD6678"/>
    <w:rsid w:val="00FD7465"/>
    <w:rsid w:val="00FE0D40"/>
    <w:rsid w:val="00FE1259"/>
    <w:rsid w:val="00FE1954"/>
    <w:rsid w:val="00FE1D25"/>
    <w:rsid w:val="00FE2F27"/>
    <w:rsid w:val="00FE4B54"/>
    <w:rsid w:val="00FE573C"/>
    <w:rsid w:val="00FE69C9"/>
    <w:rsid w:val="00FF2EE8"/>
    <w:rsid w:val="00FF3812"/>
    <w:rsid w:val="00FF5AC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30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A256D8"/>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12"/>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TAL">
    <w:name w:val="TAL"/>
    <w:basedOn w:val="a"/>
    <w:link w:val="TALChar"/>
    <w:rsid w:val="00A110A5"/>
    <w:pPr>
      <w:keepNext/>
      <w:keepLines/>
    </w:pPr>
    <w:rPr>
      <w:rFonts w:ascii="Arial" w:eastAsiaTheme="minorEastAsia" w:hAnsi="Arial"/>
      <w:sz w:val="18"/>
      <w:szCs w:val="20"/>
      <w:lang w:val="en-GB"/>
    </w:rPr>
  </w:style>
  <w:style w:type="paragraph" w:customStyle="1" w:styleId="TAH">
    <w:name w:val="TAH"/>
    <w:basedOn w:val="TAC"/>
    <w:link w:val="TAHCar"/>
    <w:rsid w:val="00A110A5"/>
    <w:rPr>
      <w:b/>
    </w:rPr>
  </w:style>
  <w:style w:type="paragraph" w:customStyle="1" w:styleId="TAC">
    <w:name w:val="TAC"/>
    <w:basedOn w:val="TAL"/>
    <w:link w:val="TACChar"/>
    <w:rsid w:val="00A110A5"/>
    <w:pPr>
      <w:jc w:val="center"/>
    </w:pPr>
  </w:style>
  <w:style w:type="paragraph" w:customStyle="1" w:styleId="TH">
    <w:name w:val="TH"/>
    <w:basedOn w:val="a"/>
    <w:link w:val="THChar"/>
    <w:rsid w:val="00A110A5"/>
    <w:pPr>
      <w:keepNext/>
      <w:keepLines/>
      <w:spacing w:before="60" w:after="180"/>
      <w:jc w:val="center"/>
    </w:pPr>
    <w:rPr>
      <w:rFonts w:ascii="Arial" w:eastAsiaTheme="minorEastAsia" w:hAnsi="Arial"/>
      <w:b/>
      <w:szCs w:val="20"/>
      <w:lang w:val="en-GB"/>
    </w:rPr>
  </w:style>
  <w:style w:type="character" w:customStyle="1" w:styleId="TALChar">
    <w:name w:val="TAL Char"/>
    <w:link w:val="TAL"/>
    <w:rsid w:val="00A110A5"/>
    <w:rPr>
      <w:rFonts w:ascii="Arial" w:eastAsiaTheme="minorEastAsia" w:hAnsi="Arial"/>
      <w:sz w:val="18"/>
      <w:lang w:val="en-GB" w:eastAsia="en-US"/>
    </w:rPr>
  </w:style>
  <w:style w:type="character" w:customStyle="1" w:styleId="THChar">
    <w:name w:val="TH Char"/>
    <w:link w:val="TH"/>
    <w:rsid w:val="00A110A5"/>
    <w:rPr>
      <w:rFonts w:ascii="Arial" w:eastAsiaTheme="minorEastAsia" w:hAnsi="Arial"/>
      <w:b/>
      <w:lang w:val="en-GB" w:eastAsia="en-US"/>
    </w:rPr>
  </w:style>
  <w:style w:type="character" w:customStyle="1" w:styleId="TACChar">
    <w:name w:val="TAC Char"/>
    <w:link w:val="TAC"/>
    <w:locked/>
    <w:rsid w:val="00A110A5"/>
    <w:rPr>
      <w:rFonts w:ascii="Arial" w:eastAsiaTheme="minorEastAsia" w:hAnsi="Arial"/>
      <w:sz w:val="18"/>
      <w:lang w:val="en-GB" w:eastAsia="en-US"/>
    </w:rPr>
  </w:style>
  <w:style w:type="character" w:customStyle="1" w:styleId="TAHCar">
    <w:name w:val="TAH Car"/>
    <w:link w:val="TAH"/>
    <w:rsid w:val="00A110A5"/>
    <w:rPr>
      <w:rFonts w:ascii="Arial" w:eastAsiaTheme="minorEastAsia" w:hAnsi="Arial"/>
      <w:b/>
      <w:sz w:val="18"/>
      <w:lang w:val="en-GB" w:eastAsia="en-US"/>
    </w:rPr>
  </w:style>
  <w:style w:type="character" w:customStyle="1" w:styleId="5Char">
    <w:name w:val="标题 5 Char"/>
    <w:basedOn w:val="a1"/>
    <w:link w:val="5"/>
    <w:semiHidden/>
    <w:rsid w:val="00A256D8"/>
    <w:rPr>
      <w:rFonts w:eastAsia="Times New Roman"/>
      <w:b/>
      <w:bCs/>
      <w:sz w:val="28"/>
      <w:szCs w:val="28"/>
      <w:lang w:eastAsia="en-US"/>
    </w:rPr>
  </w:style>
  <w:style w:type="character" w:customStyle="1" w:styleId="B1Char1">
    <w:name w:val="B1 Char1"/>
    <w:rsid w:val="00A256D8"/>
    <w:rPr>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1543149">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09889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338495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38899-50C0-42E0-95C0-DA8871702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7</Pages>
  <Words>2501</Words>
  <Characters>14260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35</cp:revision>
  <cp:lastPrinted>2007-08-28T14:45:00Z</cp:lastPrinted>
  <dcterms:created xsi:type="dcterms:W3CDTF">2018-01-12T02:26:00Z</dcterms:created>
  <dcterms:modified xsi:type="dcterms:W3CDTF">2018-01-12T06:47:00Z</dcterms:modified>
</cp:coreProperties>
</file>