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09579B" w:rsidP="00D37755">
      <w:pPr>
        <w:pStyle w:val="a4"/>
        <w:tabs>
          <w:tab w:val="clear" w:pos="4536"/>
          <w:tab w:val="left" w:pos="1800"/>
        </w:tabs>
        <w:spacing w:afterLines="50" w:line="300" w:lineRule="atLeast"/>
        <w:ind w:left="1800" w:hanging="1800"/>
        <w:rPr>
          <w:rFonts w:cs="Arial"/>
          <w:sz w:val="22"/>
          <w:szCs w:val="22"/>
        </w:rPr>
      </w:pPr>
      <w:bookmarkStart w:id="0" w:name="OLE_LINK1"/>
      <w:bookmarkStart w:id="1" w:name="OLE_LINK2"/>
      <w:r w:rsidRPr="00012484">
        <w:rPr>
          <w:rFonts w:cs="Arial"/>
          <w:sz w:val="22"/>
          <w:szCs w:val="22"/>
        </w:rPr>
        <w:t>3GPP TSG-RAN WG2 NR Ad hoc 0118</w:t>
      </w:r>
      <w:r w:rsidRPr="00012484">
        <w:rPr>
          <w:rFonts w:cs="Arial"/>
          <w:sz w:val="22"/>
          <w:szCs w:val="22"/>
        </w:rPr>
        <w:tab/>
      </w:r>
      <w:r w:rsidR="00804616">
        <w:rPr>
          <w:rFonts w:cs="Arial"/>
          <w:sz w:val="22"/>
          <w:szCs w:val="22"/>
        </w:rPr>
        <w:t>R2-18</w:t>
      </w:r>
      <w:r w:rsidR="00804616">
        <w:rPr>
          <w:rFonts w:eastAsiaTheme="minorEastAsia" w:cs="Arial"/>
          <w:sz w:val="22"/>
          <w:szCs w:val="22"/>
          <w:lang w:eastAsia="zh-CN"/>
        </w:rPr>
        <w:t>0</w:t>
      </w:r>
      <w:r w:rsidR="00804616">
        <w:rPr>
          <w:rFonts w:cs="Arial"/>
          <w:sz w:val="22"/>
          <w:szCs w:val="22"/>
        </w:rPr>
        <w:t>016</w:t>
      </w:r>
      <w:r w:rsidR="00804616">
        <w:rPr>
          <w:rFonts w:eastAsiaTheme="minorEastAsia" w:cs="Arial" w:hint="eastAsia"/>
          <w:sz w:val="22"/>
          <w:szCs w:val="22"/>
          <w:lang w:eastAsia="zh-CN"/>
        </w:rPr>
        <w:t>2</w:t>
      </w:r>
    </w:p>
    <w:p w:rsidR="00000000" w:rsidRDefault="0009579B" w:rsidP="00D37755">
      <w:pPr>
        <w:pStyle w:val="a4"/>
        <w:tabs>
          <w:tab w:val="clear" w:pos="4536"/>
          <w:tab w:val="left" w:pos="1800"/>
        </w:tabs>
        <w:spacing w:afterLines="50" w:line="300" w:lineRule="atLeast"/>
        <w:ind w:left="1800" w:hanging="1800"/>
        <w:rPr>
          <w:rFonts w:cs="Arial"/>
          <w:sz w:val="22"/>
          <w:szCs w:val="22"/>
        </w:rPr>
      </w:pPr>
      <w:r w:rsidRPr="00012484">
        <w:rPr>
          <w:rFonts w:cs="Arial"/>
          <w:sz w:val="22"/>
          <w:szCs w:val="22"/>
        </w:rPr>
        <w:t>Vancouver, Canada, 22nd January – 26th January 2018</w:t>
      </w:r>
    </w:p>
    <w:p w:rsidR="00000000" w:rsidRDefault="000147B6" w:rsidP="00D37755">
      <w:pPr>
        <w:pStyle w:val="a4"/>
        <w:tabs>
          <w:tab w:val="clear" w:pos="4536"/>
          <w:tab w:val="left" w:pos="1800"/>
        </w:tabs>
        <w:spacing w:afterLines="50" w:line="300" w:lineRule="atLeast"/>
        <w:ind w:left="1800" w:hanging="1800"/>
        <w:rPr>
          <w:rFonts w:cs="Arial"/>
          <w:sz w:val="22"/>
          <w:szCs w:val="22"/>
        </w:rPr>
      </w:pPr>
    </w:p>
    <w:bookmarkEnd w:id="0"/>
    <w:bookmarkEnd w:id="1"/>
    <w:p w:rsidR="00000000" w:rsidRDefault="00B87FBC" w:rsidP="00D37755">
      <w:pPr>
        <w:pStyle w:val="a4"/>
        <w:tabs>
          <w:tab w:val="clear" w:pos="4536"/>
          <w:tab w:val="left" w:pos="1800"/>
        </w:tabs>
        <w:spacing w:afterLines="5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EA05DB">
        <w:rPr>
          <w:rFonts w:eastAsia="宋体" w:cs="Arial" w:hint="eastAsia"/>
          <w:sz w:val="22"/>
          <w:szCs w:val="22"/>
          <w:lang w:eastAsia="zh-CN"/>
        </w:rPr>
        <w:t xml:space="preserve"> </w:t>
      </w:r>
    </w:p>
    <w:p w:rsidR="00000000" w:rsidRDefault="00B87FBC" w:rsidP="00D37755">
      <w:pPr>
        <w:pStyle w:val="a4"/>
        <w:tabs>
          <w:tab w:val="clear" w:pos="4536"/>
          <w:tab w:val="left" w:pos="1800"/>
        </w:tabs>
        <w:spacing w:afterLines="50" w:line="300" w:lineRule="atLeast"/>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B37791">
        <w:rPr>
          <w:rFonts w:eastAsia="宋体" w:cs="Arial" w:hint="eastAsia"/>
          <w:sz w:val="22"/>
          <w:szCs w:val="22"/>
          <w:lang w:eastAsia="zh-CN"/>
        </w:rPr>
        <w:t xml:space="preserve">RA procedure and </w:t>
      </w:r>
      <w:r w:rsidR="006B039B" w:rsidRPr="006B039B">
        <w:rPr>
          <w:lang w:eastAsia="ko-KR"/>
        </w:rPr>
        <w:t>BWP-</w:t>
      </w:r>
      <w:proofErr w:type="spellStart"/>
      <w:r w:rsidR="006B039B" w:rsidRPr="006B039B">
        <w:rPr>
          <w:lang w:eastAsia="ko-KR"/>
        </w:rPr>
        <w:t>InactivityTimer</w:t>
      </w:r>
      <w:proofErr w:type="spellEnd"/>
    </w:p>
    <w:p w:rsidR="00000000" w:rsidRDefault="00B87FBC" w:rsidP="00D37755">
      <w:pPr>
        <w:pStyle w:val="a4"/>
        <w:tabs>
          <w:tab w:val="left" w:pos="1800"/>
        </w:tabs>
        <w:spacing w:afterLines="50" w:line="300" w:lineRule="atLeast"/>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E442F4">
        <w:rPr>
          <w:rFonts w:eastAsia="宋体" w:cs="Arial"/>
          <w:sz w:val="22"/>
          <w:szCs w:val="22"/>
          <w:lang w:eastAsia="zh-CN"/>
        </w:rPr>
        <w:t>10</w:t>
      </w:r>
      <w:r w:rsidR="00807C2F">
        <w:rPr>
          <w:rFonts w:eastAsia="宋体" w:cs="Arial" w:hint="eastAsia"/>
          <w:sz w:val="22"/>
          <w:szCs w:val="22"/>
          <w:lang w:eastAsia="zh-CN"/>
        </w:rPr>
        <w:t>.</w:t>
      </w:r>
      <w:r w:rsidR="003F1372">
        <w:rPr>
          <w:rFonts w:eastAsia="宋体" w:cs="Arial"/>
          <w:sz w:val="22"/>
          <w:szCs w:val="22"/>
          <w:lang w:eastAsia="zh-CN"/>
        </w:rPr>
        <w:t>3</w:t>
      </w:r>
      <w:r w:rsidR="00807C2F">
        <w:rPr>
          <w:rFonts w:eastAsia="宋体" w:cs="Arial" w:hint="eastAsia"/>
          <w:sz w:val="22"/>
          <w:szCs w:val="22"/>
          <w:lang w:eastAsia="zh-CN"/>
        </w:rPr>
        <w:t>.</w:t>
      </w:r>
      <w:r w:rsidR="00326F38">
        <w:rPr>
          <w:rFonts w:eastAsia="宋体" w:cs="Arial" w:hint="eastAsia"/>
          <w:sz w:val="22"/>
          <w:szCs w:val="22"/>
          <w:lang w:eastAsia="zh-CN"/>
        </w:rPr>
        <w:t>1.</w:t>
      </w:r>
      <w:r w:rsidR="00703F30">
        <w:rPr>
          <w:rFonts w:eastAsia="宋体" w:cs="Arial" w:hint="eastAsia"/>
          <w:sz w:val="22"/>
          <w:szCs w:val="22"/>
          <w:lang w:eastAsia="zh-CN"/>
        </w:rPr>
        <w:t>4.3</w:t>
      </w:r>
    </w:p>
    <w:p w:rsidR="00000000" w:rsidRDefault="00B87FBC" w:rsidP="00D37755">
      <w:pPr>
        <w:pStyle w:val="a4"/>
        <w:tabs>
          <w:tab w:val="left" w:pos="1800"/>
        </w:tabs>
        <w:spacing w:afterLines="50" w:line="300" w:lineRule="atLeast"/>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000000" w:rsidRDefault="000147B6" w:rsidP="00D37755">
      <w:pPr>
        <w:pBdr>
          <w:bottom w:val="single" w:sz="4" w:space="1" w:color="auto"/>
        </w:pBdr>
        <w:tabs>
          <w:tab w:val="left" w:pos="2552"/>
        </w:tabs>
        <w:spacing w:afterLines="50" w:line="300" w:lineRule="atLeast"/>
      </w:pPr>
    </w:p>
    <w:p w:rsidR="00B87FBC" w:rsidRPr="00D62F40" w:rsidRDefault="00BE38BD" w:rsidP="00C03722">
      <w:pPr>
        <w:pStyle w:val="1"/>
        <w:spacing w:afterLines="50" w:line="300" w:lineRule="atLeast"/>
        <w:rPr>
          <w:szCs w:val="28"/>
        </w:rPr>
      </w:pPr>
      <w:bookmarkStart w:id="5" w:name="OLE_LINK27"/>
      <w:bookmarkStart w:id="6" w:name="OLE_LINK28"/>
      <w:r w:rsidRPr="00D62F40">
        <w:rPr>
          <w:szCs w:val="28"/>
        </w:rPr>
        <w:t>Introduction</w:t>
      </w:r>
    </w:p>
    <w:p w:rsidR="0034015C" w:rsidRDefault="00210CD1" w:rsidP="00C03722">
      <w:pPr>
        <w:pStyle w:val="a0"/>
        <w:spacing w:afterLines="50" w:line="300" w:lineRule="atLeast"/>
        <w:rPr>
          <w:rFonts w:eastAsia="宋体"/>
          <w:lang w:val="en-GB" w:eastAsia="zh-CN"/>
        </w:rPr>
      </w:pPr>
      <w:r>
        <w:rPr>
          <w:rFonts w:eastAsia="宋体"/>
          <w:lang w:val="en-GB" w:eastAsia="zh-CN"/>
        </w:rPr>
        <w:t>In last meeting, we agreed that “</w:t>
      </w:r>
      <w:r w:rsidRPr="0053400B">
        <w:rPr>
          <w:bCs/>
          <w:lang w:eastAsia="ko-KR"/>
        </w:rPr>
        <w:t>The UE stops the BWP timer when it initiates random access procedure</w:t>
      </w:r>
      <w:r>
        <w:rPr>
          <w:rFonts w:eastAsia="宋体"/>
          <w:lang w:val="en-GB" w:eastAsia="zh-CN"/>
        </w:rPr>
        <w:t xml:space="preserve">”. But the UE behaviour </w:t>
      </w:r>
      <w:r w:rsidR="00E14E04">
        <w:rPr>
          <w:rFonts w:eastAsia="宋体"/>
          <w:lang w:val="en-GB" w:eastAsia="zh-CN"/>
        </w:rPr>
        <w:t xml:space="preserve">regarding this timer during </w:t>
      </w:r>
      <w:r w:rsidR="008058DB">
        <w:rPr>
          <w:rFonts w:eastAsia="宋体" w:hint="eastAsia"/>
          <w:lang w:val="en-GB" w:eastAsia="zh-CN"/>
        </w:rPr>
        <w:t xml:space="preserve">and after </w:t>
      </w:r>
      <w:r w:rsidR="00E14E04">
        <w:rPr>
          <w:rFonts w:eastAsia="宋体"/>
          <w:lang w:val="en-GB" w:eastAsia="zh-CN"/>
        </w:rPr>
        <w:t>the</w:t>
      </w:r>
      <w:r>
        <w:rPr>
          <w:rFonts w:eastAsia="宋体"/>
          <w:lang w:val="en-GB" w:eastAsia="zh-CN"/>
        </w:rPr>
        <w:t xml:space="preserve"> RA procedure is not clear. </w:t>
      </w:r>
    </w:p>
    <w:p w:rsidR="00210CD1" w:rsidRPr="00F86257" w:rsidRDefault="00210CD1" w:rsidP="00DB389D">
      <w:pPr>
        <w:pStyle w:val="a0"/>
        <w:spacing w:afterLines="50" w:line="300" w:lineRule="atLeast"/>
        <w:rPr>
          <w:rFonts w:eastAsia="宋体"/>
          <w:lang w:val="en-GB" w:eastAsia="zh-CN"/>
        </w:rPr>
      </w:pPr>
      <w:r>
        <w:rPr>
          <w:rFonts w:eastAsia="宋体"/>
          <w:lang w:val="en-GB" w:eastAsia="zh-CN"/>
        </w:rPr>
        <w:t xml:space="preserve">Additionally, </w:t>
      </w:r>
      <w:r w:rsidR="006779E2">
        <w:rPr>
          <w:rFonts w:eastAsia="宋体"/>
          <w:lang w:val="en-GB" w:eastAsia="zh-CN"/>
        </w:rPr>
        <w:t xml:space="preserve">current description </w:t>
      </w:r>
      <w:r w:rsidR="00F86257">
        <w:rPr>
          <w:rFonts w:eastAsia="宋体" w:hint="eastAsia"/>
          <w:lang w:val="en-GB" w:eastAsia="zh-CN"/>
        </w:rPr>
        <w:t xml:space="preserve">about the </w:t>
      </w:r>
      <w:r w:rsidR="00712693">
        <w:rPr>
          <w:rFonts w:eastAsia="宋体"/>
          <w:lang w:val="en-GB" w:eastAsia="zh-CN"/>
        </w:rPr>
        <w:t xml:space="preserve">condition </w:t>
      </w:r>
      <w:r w:rsidR="00F86257">
        <w:rPr>
          <w:rFonts w:eastAsia="宋体" w:hint="eastAsia"/>
          <w:lang w:val="en-GB" w:eastAsia="zh-CN"/>
        </w:rPr>
        <w:t xml:space="preserve">of </w:t>
      </w:r>
      <w:r w:rsidR="00712693">
        <w:rPr>
          <w:lang w:eastAsia="ko-KR"/>
        </w:rPr>
        <w:t>start or restart the</w:t>
      </w:r>
      <w:r w:rsidR="00712693" w:rsidRPr="00087A44">
        <w:rPr>
          <w:lang w:eastAsia="ko-KR"/>
        </w:rPr>
        <w:t xml:space="preserve"> </w:t>
      </w:r>
      <w:r w:rsidR="00712693" w:rsidRPr="00712693">
        <w:rPr>
          <w:i/>
          <w:lang w:eastAsia="ko-KR"/>
        </w:rPr>
        <w:t>BWP-</w:t>
      </w:r>
      <w:proofErr w:type="spellStart"/>
      <w:r w:rsidR="00712693" w:rsidRPr="00712693">
        <w:rPr>
          <w:i/>
          <w:lang w:eastAsia="ko-KR"/>
        </w:rPr>
        <w:t>InactivityTimer</w:t>
      </w:r>
      <w:proofErr w:type="spellEnd"/>
      <w:r w:rsidR="00F86257" w:rsidRPr="00F86257">
        <w:rPr>
          <w:rFonts w:eastAsia="宋体" w:hint="eastAsia"/>
          <w:lang w:eastAsia="zh-CN"/>
        </w:rPr>
        <w:t xml:space="preserve"> has </w:t>
      </w:r>
      <w:r w:rsidR="00F86257">
        <w:rPr>
          <w:rFonts w:eastAsia="宋体" w:hint="eastAsia"/>
          <w:lang w:eastAsia="zh-CN"/>
        </w:rPr>
        <w:t>some ambigu</w:t>
      </w:r>
      <w:r w:rsidR="00E14E04">
        <w:rPr>
          <w:rFonts w:eastAsia="宋体"/>
          <w:lang w:eastAsia="zh-CN"/>
        </w:rPr>
        <w:t>ity</w:t>
      </w:r>
      <w:r w:rsidR="00F86257">
        <w:rPr>
          <w:rFonts w:eastAsia="宋体" w:hint="eastAsia"/>
          <w:lang w:eastAsia="zh-CN"/>
        </w:rPr>
        <w:t xml:space="preserve"> considering the RA procedure</w:t>
      </w:r>
      <w:r w:rsidR="00E14E04">
        <w:rPr>
          <w:rFonts w:eastAsia="宋体"/>
          <w:lang w:eastAsia="zh-CN"/>
        </w:rPr>
        <w:t>; for example should a PDCCH for RA-RNTI or Temporary C-RNTI be included in the below highlighted condition?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712693" w:rsidRPr="009A649C" w:rsidTr="009A649C">
        <w:tc>
          <w:tcPr>
            <w:tcW w:w="9288" w:type="dxa"/>
          </w:tcPr>
          <w:p w:rsidR="00712693" w:rsidRPr="00731B49" w:rsidRDefault="00712693" w:rsidP="00712693">
            <w:pPr>
              <w:pStyle w:val="B2"/>
              <w:rPr>
                <w:lang w:eastAsia="ko-KR"/>
              </w:rPr>
            </w:pPr>
            <w:r>
              <w:rPr>
                <w:rFonts w:hint="eastAsia"/>
                <w:lang w:eastAsia="ko-KR"/>
              </w:rPr>
              <w:t>2</w:t>
            </w:r>
            <w:r w:rsidRPr="00731B49">
              <w:rPr>
                <w:lang w:eastAsia="ko-KR"/>
              </w:rPr>
              <w:t>&gt;</w:t>
            </w:r>
            <w:r w:rsidRPr="00731B49">
              <w:rPr>
                <w:lang w:eastAsia="ko-KR"/>
              </w:rPr>
              <w:tab/>
            </w:r>
            <w:r w:rsidRPr="009A649C">
              <w:rPr>
                <w:highlight w:val="yellow"/>
                <w:lang w:eastAsia="ko-KR"/>
              </w:rPr>
              <w:t>if a PDCCH indicating downlink assignment</w:t>
            </w:r>
            <w:r w:rsidRPr="00731B49">
              <w:rPr>
                <w:lang w:eastAsia="ko-KR"/>
              </w:rPr>
              <w:t xml:space="preserve"> is received on the active BWP; or</w:t>
            </w:r>
          </w:p>
          <w:p w:rsidR="00712693" w:rsidRPr="00E302E6" w:rsidRDefault="00712693" w:rsidP="00712693">
            <w:pPr>
              <w:pStyle w:val="B2"/>
              <w:rPr>
                <w:lang w:eastAsia="ko-KR"/>
              </w:rPr>
            </w:pPr>
            <w:r>
              <w:rPr>
                <w:rFonts w:hint="eastAsia"/>
                <w:lang w:eastAsia="ko-KR"/>
              </w:rPr>
              <w:t>2</w:t>
            </w:r>
            <w:r w:rsidRPr="00731B49">
              <w:rPr>
                <w:lang w:eastAsia="ko-KR"/>
              </w:rPr>
              <w:t>&gt;</w:t>
            </w:r>
            <w:r w:rsidRPr="00731B49">
              <w:rPr>
                <w:lang w:eastAsia="ko-KR"/>
              </w:rPr>
              <w:tab/>
              <w:t>if a PDCCH for BWP switching is received on the active DL BWP</w:t>
            </w:r>
            <w:r>
              <w:rPr>
                <w:rFonts w:hint="eastAsia"/>
                <w:lang w:eastAsia="ko-KR"/>
              </w:rPr>
              <w:t xml:space="preserve">, </w:t>
            </w:r>
            <w:r w:rsidRPr="004E0D60">
              <w:rPr>
                <w:lang w:eastAsia="ko-KR"/>
              </w:rPr>
              <w:t>and the MAC entity switches the active BWP</w:t>
            </w:r>
            <w:r w:rsidRPr="00731B49">
              <w:rPr>
                <w:lang w:eastAsia="ko-KR"/>
              </w:rPr>
              <w:t>:</w:t>
            </w:r>
          </w:p>
          <w:p w:rsidR="00712693" w:rsidRPr="009A649C" w:rsidRDefault="00712693" w:rsidP="009A649C">
            <w:pPr>
              <w:pStyle w:val="B3"/>
              <w:rPr>
                <w:rFonts w:eastAsia="宋体"/>
                <w:lang w:eastAsia="zh-CN"/>
              </w:rPr>
            </w:pPr>
            <w:r>
              <w:rPr>
                <w:rFonts w:hint="eastAsia"/>
                <w:lang w:eastAsia="ko-KR"/>
              </w:rPr>
              <w:t>3&gt;</w:t>
            </w:r>
            <w:r>
              <w:rPr>
                <w:lang w:eastAsia="ko-KR"/>
              </w:rPr>
              <w:tab/>
              <w:t>start or restart the</w:t>
            </w:r>
            <w:r w:rsidRPr="00087A44">
              <w:rPr>
                <w:lang w:eastAsia="ko-KR"/>
              </w:rPr>
              <w:t xml:space="preserve"> </w:t>
            </w:r>
            <w:r w:rsidRPr="009A649C">
              <w:rPr>
                <w:i/>
                <w:lang w:eastAsia="ko-KR"/>
              </w:rPr>
              <w:t>BWP-</w:t>
            </w:r>
            <w:proofErr w:type="spellStart"/>
            <w:r w:rsidRPr="009A649C">
              <w:rPr>
                <w:i/>
                <w:lang w:eastAsia="ko-KR"/>
              </w:rPr>
              <w:t>InactivityTimer</w:t>
            </w:r>
            <w:proofErr w:type="spellEnd"/>
            <w:r>
              <w:rPr>
                <w:lang w:eastAsia="ko-KR"/>
              </w:rPr>
              <w:t xml:space="preserve"> associated with the active DL BWP</w:t>
            </w:r>
            <w:r>
              <w:rPr>
                <w:rFonts w:hint="eastAsia"/>
                <w:lang w:eastAsia="ko-KR"/>
              </w:rPr>
              <w:t>;</w:t>
            </w:r>
          </w:p>
        </w:tc>
      </w:tr>
    </w:tbl>
    <w:p w:rsidR="00712693" w:rsidRPr="00E61C45" w:rsidRDefault="006B039B" w:rsidP="00C03722">
      <w:pPr>
        <w:pStyle w:val="a0"/>
        <w:spacing w:afterLines="50" w:line="300" w:lineRule="atLeast"/>
        <w:rPr>
          <w:rFonts w:eastAsia="宋体"/>
          <w:lang w:val="en-GB" w:eastAsia="zh-CN"/>
        </w:rPr>
      </w:pPr>
      <w:r>
        <w:rPr>
          <w:rFonts w:eastAsia="宋体" w:hint="eastAsia"/>
          <w:lang w:val="en-GB" w:eastAsia="zh-CN"/>
        </w:rPr>
        <w:t>Thi</w:t>
      </w:r>
      <w:r w:rsidR="00E61C45">
        <w:rPr>
          <w:rFonts w:eastAsia="宋体" w:hint="eastAsia"/>
          <w:lang w:val="en-GB" w:eastAsia="zh-CN"/>
        </w:rPr>
        <w:t>s contribution discuss</w:t>
      </w:r>
      <w:r w:rsidR="00EE5E75">
        <w:rPr>
          <w:rFonts w:eastAsia="宋体" w:hint="eastAsia"/>
          <w:lang w:val="en-GB" w:eastAsia="zh-CN"/>
        </w:rPr>
        <w:t>es</w:t>
      </w:r>
      <w:r w:rsidR="00E61C45">
        <w:rPr>
          <w:rFonts w:eastAsia="宋体" w:hint="eastAsia"/>
          <w:lang w:val="en-GB" w:eastAsia="zh-CN"/>
        </w:rPr>
        <w:t xml:space="preserve"> the operation of </w:t>
      </w:r>
      <w:r w:rsidR="00EE5E75">
        <w:rPr>
          <w:rFonts w:eastAsia="宋体" w:hint="eastAsia"/>
          <w:lang w:val="en-GB" w:eastAsia="zh-CN"/>
        </w:rPr>
        <w:t xml:space="preserve">the </w:t>
      </w:r>
      <w:r w:rsidR="00E61C45" w:rsidRPr="009A649C">
        <w:rPr>
          <w:i/>
          <w:lang w:eastAsia="ko-KR"/>
        </w:rPr>
        <w:t>BWP-</w:t>
      </w:r>
      <w:proofErr w:type="spellStart"/>
      <w:r w:rsidR="00E61C45" w:rsidRPr="009A649C">
        <w:rPr>
          <w:i/>
          <w:lang w:eastAsia="ko-KR"/>
        </w:rPr>
        <w:t>InactivityTimer</w:t>
      </w:r>
      <w:proofErr w:type="spellEnd"/>
      <w:r w:rsidR="00E61C45" w:rsidRPr="00E61C45">
        <w:rPr>
          <w:rFonts w:eastAsia="宋体" w:hint="eastAsia"/>
          <w:lang w:eastAsia="zh-CN"/>
        </w:rPr>
        <w:t xml:space="preserve"> </w:t>
      </w:r>
      <w:r w:rsidR="00E14E04">
        <w:rPr>
          <w:rFonts w:eastAsia="宋体"/>
          <w:lang w:eastAsia="zh-CN"/>
        </w:rPr>
        <w:t xml:space="preserve">during </w:t>
      </w:r>
      <w:r w:rsidR="008058DB">
        <w:rPr>
          <w:rFonts w:eastAsia="宋体" w:hint="eastAsia"/>
          <w:lang w:eastAsia="zh-CN"/>
        </w:rPr>
        <w:t xml:space="preserve">and after the </w:t>
      </w:r>
      <w:r w:rsidR="00E61C45" w:rsidRPr="00E61C45">
        <w:rPr>
          <w:rFonts w:eastAsia="宋体" w:hint="eastAsia"/>
          <w:lang w:eastAsia="zh-CN"/>
        </w:rPr>
        <w:t>RA procedur</w:t>
      </w:r>
      <w:r w:rsidR="00EE5E75">
        <w:rPr>
          <w:rFonts w:eastAsia="宋体" w:hint="eastAsia"/>
          <w:lang w:eastAsia="zh-CN"/>
        </w:rPr>
        <w:t>e.</w:t>
      </w:r>
    </w:p>
    <w:p w:rsidR="00DF2224" w:rsidRPr="00DF2224" w:rsidRDefault="00DF2224" w:rsidP="00C03722">
      <w:pPr>
        <w:pStyle w:val="1"/>
        <w:spacing w:afterLines="50" w:line="300" w:lineRule="atLeast"/>
        <w:rPr>
          <w:szCs w:val="28"/>
        </w:rPr>
      </w:pPr>
      <w:r w:rsidRPr="00DF2224">
        <w:rPr>
          <w:szCs w:val="28"/>
        </w:rPr>
        <w:t>Discussion</w:t>
      </w:r>
    </w:p>
    <w:p w:rsidR="00EE5E75" w:rsidRDefault="00EE5E75" w:rsidP="00EE5E75">
      <w:pPr>
        <w:pStyle w:val="a0"/>
        <w:spacing w:afterLines="50" w:line="300" w:lineRule="atLeast"/>
        <w:rPr>
          <w:rFonts w:eastAsia="宋体"/>
          <w:lang w:val="en-GB" w:eastAsia="zh-CN"/>
        </w:rPr>
      </w:pPr>
      <w:r>
        <w:rPr>
          <w:rFonts w:eastAsia="宋体" w:hint="eastAsia"/>
          <w:lang w:val="en-GB" w:eastAsia="zh-CN"/>
        </w:rPr>
        <w:t xml:space="preserve">There are </w:t>
      </w:r>
      <w:r w:rsidR="003D4901">
        <w:rPr>
          <w:rFonts w:eastAsia="宋体" w:hint="eastAsia"/>
          <w:lang w:val="en-GB" w:eastAsia="zh-CN"/>
        </w:rPr>
        <w:t>some</w:t>
      </w:r>
      <w:r>
        <w:rPr>
          <w:rFonts w:eastAsia="宋体" w:hint="eastAsia"/>
          <w:lang w:val="en-GB" w:eastAsia="zh-CN"/>
        </w:rPr>
        <w:t xml:space="preserve"> open issues </w:t>
      </w:r>
      <w:r w:rsidR="000B4573">
        <w:rPr>
          <w:rFonts w:eastAsia="宋体" w:hint="eastAsia"/>
          <w:lang w:val="en-GB" w:eastAsia="zh-CN"/>
        </w:rPr>
        <w:t>of</w:t>
      </w:r>
      <w:r>
        <w:rPr>
          <w:rFonts w:eastAsia="宋体" w:hint="eastAsia"/>
          <w:lang w:val="en-GB" w:eastAsia="zh-CN"/>
        </w:rPr>
        <w:t xml:space="preserve"> the </w:t>
      </w:r>
      <w:r w:rsidRPr="009A649C">
        <w:rPr>
          <w:i/>
          <w:lang w:eastAsia="ko-KR"/>
        </w:rPr>
        <w:t>BWP-</w:t>
      </w:r>
      <w:proofErr w:type="spellStart"/>
      <w:r w:rsidRPr="009A649C">
        <w:rPr>
          <w:i/>
          <w:lang w:eastAsia="ko-KR"/>
        </w:rPr>
        <w:t>InactivityTimer</w:t>
      </w:r>
      <w:proofErr w:type="spellEnd"/>
      <w:r w:rsidR="004B36A9">
        <w:rPr>
          <w:i/>
          <w:lang w:eastAsia="ko-KR"/>
        </w:rPr>
        <w:t xml:space="preserve"> </w:t>
      </w:r>
      <w:fldSimple w:instr=" REF _Ref501785400 \r \h  \* MERGEFORMAT ">
        <w:r w:rsidR="00132C45" w:rsidRPr="00132C45">
          <w:rPr>
            <w:lang w:eastAsia="ko-KR"/>
          </w:rPr>
          <w:t>[1]</w:t>
        </w:r>
      </w:fldSimple>
      <w:r w:rsidR="00704215">
        <w:rPr>
          <w:rFonts w:eastAsiaTheme="minorEastAsia" w:hint="eastAsia"/>
          <w:lang w:eastAsia="zh-CN"/>
        </w:rPr>
        <w:t>.</w:t>
      </w:r>
      <w:r>
        <w:rPr>
          <w:rFonts w:eastAsia="宋体" w:hint="eastAsia"/>
          <w:lang w:val="en-GB" w:eastAsia="zh-CN"/>
        </w:rPr>
        <w:t xml:space="preserve"> </w:t>
      </w:r>
      <w:r w:rsidR="00704215">
        <w:rPr>
          <w:rFonts w:eastAsia="宋体" w:hint="eastAsia"/>
          <w:lang w:val="en-GB" w:eastAsia="zh-CN"/>
        </w:rPr>
        <w:t>W</w:t>
      </w:r>
      <w:r>
        <w:rPr>
          <w:rFonts w:eastAsia="宋体" w:hint="eastAsia"/>
          <w:lang w:val="en-GB" w:eastAsia="zh-CN"/>
        </w:rPr>
        <w:t xml:space="preserve">e </w:t>
      </w:r>
      <w:r>
        <w:rPr>
          <w:rFonts w:eastAsia="宋体"/>
          <w:lang w:val="en-GB" w:eastAsia="zh-CN"/>
        </w:rPr>
        <w:t>don't</w:t>
      </w:r>
      <w:r>
        <w:rPr>
          <w:rFonts w:eastAsia="宋体" w:hint="eastAsia"/>
          <w:lang w:val="en-GB" w:eastAsia="zh-CN"/>
        </w:rPr>
        <w:t xml:space="preserve"> </w:t>
      </w:r>
      <w:r w:rsidR="008376A5">
        <w:rPr>
          <w:rFonts w:eastAsia="宋体"/>
          <w:lang w:val="en-GB" w:eastAsia="zh-CN"/>
        </w:rPr>
        <w:t>plan</w:t>
      </w:r>
      <w:r w:rsidR="008376A5">
        <w:rPr>
          <w:rFonts w:eastAsia="宋体" w:hint="eastAsia"/>
          <w:lang w:val="en-GB" w:eastAsia="zh-CN"/>
        </w:rPr>
        <w:t xml:space="preserve"> </w:t>
      </w:r>
      <w:r w:rsidR="009878CC">
        <w:rPr>
          <w:rFonts w:eastAsia="宋体" w:hint="eastAsia"/>
          <w:lang w:val="en-GB" w:eastAsia="zh-CN"/>
        </w:rPr>
        <w:t xml:space="preserve">to </w:t>
      </w:r>
      <w:r>
        <w:rPr>
          <w:rFonts w:eastAsia="宋体" w:hint="eastAsia"/>
          <w:lang w:val="en-GB" w:eastAsia="zh-CN"/>
        </w:rPr>
        <w:t xml:space="preserve">discuss the </w:t>
      </w:r>
      <w:r w:rsidR="00414B2B">
        <w:rPr>
          <w:rFonts w:eastAsia="宋体" w:hint="eastAsia"/>
          <w:lang w:val="en-GB" w:eastAsia="zh-CN"/>
        </w:rPr>
        <w:t xml:space="preserve">regular operation of </w:t>
      </w:r>
      <w:r w:rsidR="00414B2B" w:rsidRPr="009A649C">
        <w:rPr>
          <w:i/>
          <w:lang w:eastAsia="ko-KR"/>
        </w:rPr>
        <w:t>BWP-</w:t>
      </w:r>
      <w:proofErr w:type="spellStart"/>
      <w:r w:rsidR="00414B2B" w:rsidRPr="009A649C">
        <w:rPr>
          <w:i/>
          <w:lang w:eastAsia="ko-KR"/>
        </w:rPr>
        <w:t>InactivityTimer</w:t>
      </w:r>
      <w:proofErr w:type="spellEnd"/>
      <w:r w:rsidR="000B4573" w:rsidRPr="000B4573">
        <w:rPr>
          <w:rFonts w:eastAsia="宋体" w:hint="eastAsia"/>
          <w:lang w:eastAsia="zh-CN"/>
        </w:rPr>
        <w:t xml:space="preserve"> </w:t>
      </w:r>
      <w:r w:rsidR="008376A5">
        <w:rPr>
          <w:rFonts w:eastAsia="宋体"/>
          <w:lang w:eastAsia="zh-CN"/>
        </w:rPr>
        <w:t>independently of the</w:t>
      </w:r>
      <w:r w:rsidR="000B4573" w:rsidRPr="000B4573">
        <w:rPr>
          <w:rFonts w:eastAsia="宋体" w:hint="eastAsia"/>
          <w:lang w:eastAsia="zh-CN"/>
        </w:rPr>
        <w:t xml:space="preserve"> </w:t>
      </w:r>
      <w:r w:rsidR="000B4573">
        <w:rPr>
          <w:rFonts w:eastAsia="宋体" w:hint="eastAsia"/>
          <w:lang w:eastAsia="zh-CN"/>
        </w:rPr>
        <w:t>RA procedure</w:t>
      </w:r>
      <w:r w:rsidR="00414B2B" w:rsidRPr="00414B2B">
        <w:rPr>
          <w:rFonts w:eastAsia="宋体" w:hint="eastAsia"/>
          <w:lang w:eastAsia="zh-CN"/>
        </w:rPr>
        <w:t xml:space="preserve">, such as </w:t>
      </w:r>
      <w:r w:rsidR="003D4901">
        <w:rPr>
          <w:rFonts w:eastAsia="宋体" w:hint="eastAsia"/>
          <w:lang w:val="en-GB" w:eastAsia="zh-CN"/>
        </w:rPr>
        <w:t>start/restart</w:t>
      </w:r>
      <w:r w:rsidR="00B3383A">
        <w:rPr>
          <w:rFonts w:eastAsia="宋体" w:hint="eastAsia"/>
          <w:lang w:val="en-GB" w:eastAsia="zh-CN"/>
        </w:rPr>
        <w:t xml:space="preserve"> </w:t>
      </w:r>
      <w:r w:rsidR="00B3383A" w:rsidRPr="009A649C">
        <w:rPr>
          <w:i/>
          <w:lang w:eastAsia="ko-KR"/>
        </w:rPr>
        <w:t>BWP-</w:t>
      </w:r>
      <w:proofErr w:type="spellStart"/>
      <w:r w:rsidR="00B3383A" w:rsidRPr="009A649C">
        <w:rPr>
          <w:i/>
          <w:lang w:eastAsia="ko-KR"/>
        </w:rPr>
        <w:t>InactivityTimer</w:t>
      </w:r>
      <w:proofErr w:type="spellEnd"/>
      <w:r w:rsidR="00B3383A">
        <w:rPr>
          <w:rFonts w:eastAsia="宋体" w:hint="eastAsia"/>
          <w:i/>
          <w:lang w:eastAsia="zh-CN"/>
        </w:rPr>
        <w:t xml:space="preserve"> </w:t>
      </w:r>
      <w:r w:rsidR="00B3383A">
        <w:rPr>
          <w:rFonts w:eastAsia="宋体" w:hint="eastAsia"/>
          <w:lang w:val="en-GB" w:eastAsia="zh-CN"/>
        </w:rPr>
        <w:t xml:space="preserve">due to </w:t>
      </w:r>
      <w:r w:rsidR="00B3383A">
        <w:rPr>
          <w:rFonts w:eastAsia="宋体"/>
          <w:lang w:val="en-GB" w:eastAsia="zh-CN"/>
        </w:rPr>
        <w:t>different</w:t>
      </w:r>
      <w:r w:rsidR="00B3383A">
        <w:rPr>
          <w:rFonts w:eastAsia="宋体" w:hint="eastAsia"/>
          <w:lang w:val="en-GB" w:eastAsia="zh-CN"/>
        </w:rPr>
        <w:t xml:space="preserve"> types of grants in this contribution. </w:t>
      </w:r>
      <w:r w:rsidR="0096633D">
        <w:rPr>
          <w:rFonts w:eastAsia="宋体" w:hint="eastAsia"/>
          <w:lang w:val="en-GB" w:eastAsia="zh-CN"/>
        </w:rPr>
        <w:t xml:space="preserve"> </w:t>
      </w:r>
      <w:r w:rsidR="008376A5">
        <w:rPr>
          <w:rFonts w:eastAsia="宋体"/>
          <w:lang w:val="en-GB" w:eastAsia="zh-CN"/>
        </w:rPr>
        <w:t>Rather, w</w:t>
      </w:r>
      <w:r w:rsidR="00746C07">
        <w:rPr>
          <w:rFonts w:eastAsia="宋体" w:hint="eastAsia"/>
          <w:lang w:val="en-GB" w:eastAsia="zh-CN"/>
        </w:rPr>
        <w:t xml:space="preserve">e focus on the UE behaviour </w:t>
      </w:r>
      <w:r w:rsidR="00E14E04">
        <w:rPr>
          <w:rFonts w:eastAsia="宋体"/>
          <w:lang w:val="en-GB" w:eastAsia="zh-CN"/>
        </w:rPr>
        <w:t>during</w:t>
      </w:r>
      <w:r w:rsidR="00E14E04">
        <w:rPr>
          <w:rFonts w:eastAsia="宋体" w:hint="eastAsia"/>
          <w:lang w:val="en-GB" w:eastAsia="zh-CN"/>
        </w:rPr>
        <w:t xml:space="preserve"> </w:t>
      </w:r>
      <w:r w:rsidR="00704215">
        <w:rPr>
          <w:rFonts w:eastAsia="宋体" w:hint="eastAsia"/>
          <w:lang w:val="en-GB" w:eastAsia="zh-CN"/>
        </w:rPr>
        <w:t xml:space="preserve">and after </w:t>
      </w:r>
      <w:r w:rsidR="00746C07">
        <w:rPr>
          <w:rFonts w:eastAsia="宋体" w:hint="eastAsia"/>
          <w:lang w:val="en-GB" w:eastAsia="zh-CN"/>
        </w:rPr>
        <w:t>RA procedure.</w:t>
      </w:r>
    </w:p>
    <w:p w:rsidR="00554BCA" w:rsidRDefault="00F62DF7" w:rsidP="00EE5E75">
      <w:pPr>
        <w:pStyle w:val="a0"/>
        <w:spacing w:afterLines="50" w:line="300" w:lineRule="atLeast"/>
        <w:rPr>
          <w:rFonts w:eastAsia="宋体"/>
          <w:lang w:val="en-GB" w:eastAsia="zh-CN"/>
        </w:rPr>
      </w:pPr>
      <w:r>
        <w:rPr>
          <w:rFonts w:eastAsia="宋体" w:hint="eastAsia"/>
          <w:lang w:val="en-GB" w:eastAsia="zh-CN"/>
        </w:rPr>
        <w:t>The agreement</w:t>
      </w:r>
      <w:r w:rsidR="001E0AA0">
        <w:rPr>
          <w:rFonts w:eastAsia="宋体" w:hint="eastAsia"/>
          <w:lang w:val="en-GB" w:eastAsia="zh-CN"/>
        </w:rPr>
        <w:t xml:space="preserve"> in last meeting that </w:t>
      </w:r>
      <w:r w:rsidR="001E0AA0">
        <w:rPr>
          <w:rFonts w:eastAsia="宋体"/>
          <w:lang w:val="en-GB" w:eastAsia="zh-CN"/>
        </w:rPr>
        <w:t>“</w:t>
      </w:r>
      <w:r w:rsidR="001E0AA0" w:rsidRPr="0053400B">
        <w:rPr>
          <w:bCs/>
          <w:lang w:eastAsia="ko-KR"/>
        </w:rPr>
        <w:t>The UE stops the BWP timer when it initiates random access procedure</w:t>
      </w:r>
      <w:r w:rsidR="001E0AA0">
        <w:rPr>
          <w:rFonts w:eastAsia="宋体"/>
          <w:lang w:val="en-GB" w:eastAsia="zh-CN"/>
        </w:rPr>
        <w:t>”</w:t>
      </w:r>
      <w:r w:rsidR="00435BA3">
        <w:rPr>
          <w:rFonts w:eastAsia="宋体" w:hint="eastAsia"/>
          <w:lang w:val="en-GB" w:eastAsia="zh-CN"/>
        </w:rPr>
        <w:t xml:space="preserve"> is not clear about the UE behaviour after</w:t>
      </w:r>
      <w:r w:rsidR="00554BCA">
        <w:rPr>
          <w:rFonts w:eastAsia="宋体"/>
          <w:lang w:val="en-GB" w:eastAsia="zh-CN"/>
        </w:rPr>
        <w:t>wards,</w:t>
      </w:r>
      <w:r w:rsidR="00435BA3">
        <w:rPr>
          <w:rFonts w:eastAsia="宋体" w:hint="eastAsia"/>
          <w:lang w:val="en-GB" w:eastAsia="zh-CN"/>
        </w:rPr>
        <w:t xml:space="preserve"> </w:t>
      </w:r>
      <w:r w:rsidR="00554BCA">
        <w:rPr>
          <w:rFonts w:eastAsia="宋体"/>
          <w:lang w:val="en-GB" w:eastAsia="zh-CN"/>
        </w:rPr>
        <w:t xml:space="preserve">during the </w:t>
      </w:r>
      <w:r w:rsidR="00435BA3">
        <w:rPr>
          <w:rFonts w:eastAsia="宋体" w:hint="eastAsia"/>
          <w:lang w:val="en-GB" w:eastAsia="zh-CN"/>
        </w:rPr>
        <w:t>RA procedure.</w:t>
      </w:r>
      <w:r w:rsidR="005F3334">
        <w:rPr>
          <w:rFonts w:eastAsia="宋体" w:hint="eastAsia"/>
          <w:lang w:val="en-GB" w:eastAsia="zh-CN"/>
        </w:rPr>
        <w:t xml:space="preserve"> </w:t>
      </w:r>
      <w:r w:rsidR="00DD067F">
        <w:rPr>
          <w:rFonts w:eastAsia="宋体"/>
          <w:lang w:val="en-GB" w:eastAsia="zh-CN"/>
        </w:rPr>
        <w:t>For example, as stated, t</w:t>
      </w:r>
      <w:r w:rsidR="005F3334">
        <w:rPr>
          <w:rFonts w:eastAsia="宋体" w:hint="eastAsia"/>
          <w:lang w:val="en-GB" w:eastAsia="zh-CN"/>
        </w:rPr>
        <w:t xml:space="preserve">he condition of restarting the </w:t>
      </w:r>
      <w:r w:rsidR="005F3334" w:rsidRPr="009A649C">
        <w:rPr>
          <w:i/>
          <w:lang w:eastAsia="ko-KR"/>
        </w:rPr>
        <w:t>BWP-</w:t>
      </w:r>
      <w:proofErr w:type="spellStart"/>
      <w:r w:rsidR="005F3334" w:rsidRPr="009A649C">
        <w:rPr>
          <w:i/>
          <w:lang w:eastAsia="ko-KR"/>
        </w:rPr>
        <w:t>InactivityTimer</w:t>
      </w:r>
      <w:proofErr w:type="spellEnd"/>
      <w:r w:rsidR="005F3334">
        <w:rPr>
          <w:rFonts w:eastAsia="宋体" w:hint="eastAsia"/>
          <w:lang w:val="en-GB" w:eastAsia="zh-CN"/>
        </w:rPr>
        <w:t xml:space="preserve"> that </w:t>
      </w:r>
      <w:r w:rsidR="005F3334">
        <w:rPr>
          <w:rFonts w:eastAsia="宋体"/>
          <w:lang w:val="en-GB" w:eastAsia="zh-CN"/>
        </w:rPr>
        <w:t>“</w:t>
      </w:r>
      <w:r w:rsidR="005F3334" w:rsidRPr="005F3334">
        <w:rPr>
          <w:lang w:eastAsia="ko-KR"/>
        </w:rPr>
        <w:t>PDCCH indicating downlink assignment</w:t>
      </w:r>
      <w:r w:rsidR="005F3334">
        <w:rPr>
          <w:rFonts w:eastAsia="宋体"/>
          <w:lang w:val="en-GB" w:eastAsia="zh-CN"/>
        </w:rPr>
        <w:t>”</w:t>
      </w:r>
      <w:r w:rsidR="005F3334">
        <w:rPr>
          <w:rFonts w:eastAsia="宋体" w:hint="eastAsia"/>
          <w:lang w:val="en-GB" w:eastAsia="zh-CN"/>
        </w:rPr>
        <w:t xml:space="preserve">, </w:t>
      </w:r>
      <w:r w:rsidR="00DD067F">
        <w:rPr>
          <w:rFonts w:eastAsia="宋体"/>
          <w:lang w:val="en-GB" w:eastAsia="zh-CN"/>
        </w:rPr>
        <w:t>is generic enough to include PDCCH addressed to RA-RNTI and Temporary C-RNTI.</w:t>
      </w:r>
      <w:r w:rsidR="00554BCA">
        <w:rPr>
          <w:rFonts w:eastAsia="宋体"/>
          <w:lang w:val="en-GB" w:eastAsia="zh-CN"/>
        </w:rPr>
        <w:t xml:space="preserve"> </w:t>
      </w:r>
      <w:r w:rsidR="00CA04F4">
        <w:rPr>
          <w:rFonts w:eastAsia="宋体"/>
          <w:lang w:val="en-GB" w:eastAsia="zh-CN"/>
        </w:rPr>
        <w:t xml:space="preserve">Since the </w:t>
      </w:r>
      <w:r w:rsidR="00CA04F4" w:rsidRPr="009A649C">
        <w:rPr>
          <w:i/>
          <w:lang w:eastAsia="ko-KR"/>
        </w:rPr>
        <w:t>BWP-</w:t>
      </w:r>
      <w:proofErr w:type="spellStart"/>
      <w:r w:rsidR="00CA04F4" w:rsidRPr="009A649C">
        <w:rPr>
          <w:i/>
          <w:lang w:eastAsia="ko-KR"/>
        </w:rPr>
        <w:t>InactivityTimer</w:t>
      </w:r>
      <w:proofErr w:type="spellEnd"/>
      <w:r w:rsidR="00CA04F4" w:rsidRPr="00830FE1">
        <w:rPr>
          <w:rFonts w:eastAsiaTheme="minorEastAsia" w:hint="eastAsia"/>
          <w:lang w:eastAsia="zh-CN"/>
        </w:rPr>
        <w:t xml:space="preserve"> </w:t>
      </w:r>
      <w:r w:rsidR="00CA04F4">
        <w:rPr>
          <w:rFonts w:eastAsiaTheme="minorEastAsia"/>
          <w:lang w:eastAsia="zh-CN"/>
        </w:rPr>
        <w:t xml:space="preserve">is only used in RRC_CONNECTED, </w:t>
      </w:r>
      <w:r w:rsidR="00CA04F4">
        <w:rPr>
          <w:rFonts w:eastAsia="宋体"/>
          <w:lang w:val="en-GB" w:eastAsia="zh-CN"/>
        </w:rPr>
        <w:t>w</w:t>
      </w:r>
      <w:r w:rsidR="00554BCA">
        <w:rPr>
          <w:rFonts w:eastAsia="宋体"/>
          <w:lang w:val="en-GB" w:eastAsia="zh-CN"/>
        </w:rPr>
        <w:t>e analyze further below the consequences</w:t>
      </w:r>
      <w:r w:rsidR="00CA04F4">
        <w:rPr>
          <w:rFonts w:eastAsia="宋体"/>
          <w:lang w:val="en-GB" w:eastAsia="zh-CN"/>
        </w:rPr>
        <w:t xml:space="preserve"> for the various RA procedures a UE can use in RRC_CONNECTED</w:t>
      </w:r>
      <w:r w:rsidR="00554BCA">
        <w:rPr>
          <w:rFonts w:eastAsia="宋体"/>
          <w:lang w:val="en-GB" w:eastAsia="zh-CN"/>
        </w:rPr>
        <w:t>:</w:t>
      </w:r>
    </w:p>
    <w:p w:rsidR="00680042" w:rsidRDefault="00AE2F13" w:rsidP="003C73A9">
      <w:pPr>
        <w:pStyle w:val="a0"/>
        <w:spacing w:afterLines="50" w:line="300" w:lineRule="atLeast"/>
        <w:rPr>
          <w:rFonts w:eastAsia="宋体"/>
          <w:u w:val="single"/>
          <w:lang w:eastAsia="zh-CN"/>
        </w:rPr>
      </w:pPr>
      <w:r w:rsidRPr="00AE2F13">
        <w:rPr>
          <w:rFonts w:eastAsia="宋体"/>
          <w:u w:val="single"/>
          <w:lang w:eastAsia="zh-CN"/>
        </w:rPr>
        <w:t>Case 1: CB-RA</w:t>
      </w:r>
    </w:p>
    <w:p w:rsidR="00DA1910" w:rsidRDefault="00352249" w:rsidP="00FF2FE9">
      <w:pPr>
        <w:pStyle w:val="a0"/>
        <w:spacing w:afterLines="50" w:line="300" w:lineRule="atLeast"/>
        <w:rPr>
          <w:rFonts w:eastAsiaTheme="minorEastAsia"/>
          <w:lang w:val="en-GB" w:eastAsia="zh-CN"/>
        </w:rPr>
      </w:pPr>
      <w:r>
        <w:rPr>
          <w:rFonts w:eastAsia="宋体" w:hint="eastAsia"/>
          <w:lang w:eastAsia="zh-CN"/>
        </w:rPr>
        <w:t>For CB-</w:t>
      </w:r>
      <w:r w:rsidR="00830FE1">
        <w:rPr>
          <w:rFonts w:eastAsia="宋体" w:hint="eastAsia"/>
          <w:lang w:eastAsia="zh-CN"/>
        </w:rPr>
        <w:t xml:space="preserve">RA, if the </w:t>
      </w:r>
      <w:r w:rsidR="00830FE1" w:rsidRPr="009A649C">
        <w:rPr>
          <w:i/>
          <w:lang w:eastAsia="ko-KR"/>
        </w:rPr>
        <w:t>BWP-</w:t>
      </w:r>
      <w:proofErr w:type="spellStart"/>
      <w:r w:rsidR="00830FE1" w:rsidRPr="009A649C">
        <w:rPr>
          <w:i/>
          <w:lang w:eastAsia="ko-KR"/>
        </w:rPr>
        <w:t>InactivityTimer</w:t>
      </w:r>
      <w:proofErr w:type="spellEnd"/>
      <w:r w:rsidR="00830FE1">
        <w:rPr>
          <w:rFonts w:eastAsiaTheme="minorEastAsia" w:hint="eastAsia"/>
          <w:i/>
          <w:lang w:eastAsia="zh-CN"/>
        </w:rPr>
        <w:t xml:space="preserve"> </w:t>
      </w:r>
      <w:r w:rsidR="00CF72AD">
        <w:rPr>
          <w:rFonts w:eastAsiaTheme="minorEastAsia"/>
          <w:lang w:eastAsia="zh-CN"/>
        </w:rPr>
        <w:t>is</w:t>
      </w:r>
      <w:r w:rsidR="00830FE1">
        <w:rPr>
          <w:rFonts w:eastAsiaTheme="minorEastAsia" w:hint="eastAsia"/>
          <w:lang w:eastAsia="zh-CN"/>
        </w:rPr>
        <w:t xml:space="preserve"> restarted </w:t>
      </w:r>
      <w:r w:rsidR="00CF72AD">
        <w:rPr>
          <w:rFonts w:eastAsiaTheme="minorEastAsia"/>
          <w:lang w:eastAsia="zh-CN"/>
        </w:rPr>
        <w:t>from</w:t>
      </w:r>
      <w:r w:rsidR="00830FE1">
        <w:rPr>
          <w:rFonts w:eastAsiaTheme="minorEastAsia" w:hint="eastAsia"/>
          <w:lang w:eastAsia="zh-CN"/>
        </w:rPr>
        <w:t xml:space="preserve"> any DL PDCCH, the </w:t>
      </w:r>
      <w:r w:rsidR="00380FD3">
        <w:rPr>
          <w:rFonts w:eastAsiaTheme="minorEastAsia" w:hint="eastAsia"/>
          <w:lang w:eastAsia="zh-CN"/>
        </w:rPr>
        <w:t xml:space="preserve">UE </w:t>
      </w:r>
      <w:r w:rsidR="00CF72AD">
        <w:rPr>
          <w:rFonts w:eastAsiaTheme="minorEastAsia"/>
          <w:lang w:eastAsia="zh-CN"/>
        </w:rPr>
        <w:t>will</w:t>
      </w:r>
      <w:r w:rsidR="004F4FAB">
        <w:rPr>
          <w:rFonts w:eastAsiaTheme="minorEastAsia" w:hint="eastAsia"/>
          <w:lang w:eastAsia="zh-CN"/>
        </w:rPr>
        <w:t xml:space="preserve"> restart</w:t>
      </w:r>
      <w:bookmarkStart w:id="7" w:name="OLE_LINK5"/>
      <w:r w:rsidR="004F4FAB">
        <w:rPr>
          <w:rFonts w:eastAsiaTheme="minorEastAsia" w:hint="eastAsia"/>
          <w:lang w:eastAsia="zh-CN"/>
        </w:rPr>
        <w:t xml:space="preserve"> </w:t>
      </w:r>
      <w:r w:rsidR="00CF72AD">
        <w:rPr>
          <w:rFonts w:eastAsiaTheme="minorEastAsia"/>
          <w:lang w:eastAsia="zh-CN"/>
        </w:rPr>
        <w:t>it when</w:t>
      </w:r>
      <w:r w:rsidR="004F4FAB">
        <w:rPr>
          <w:rFonts w:eastAsiaTheme="minorEastAsia" w:hint="eastAsia"/>
          <w:lang w:eastAsia="zh-CN"/>
        </w:rPr>
        <w:t xml:space="preserve"> it receiv</w:t>
      </w:r>
      <w:r w:rsidR="00F259A0">
        <w:rPr>
          <w:rFonts w:eastAsiaTheme="minorEastAsia" w:hint="eastAsia"/>
          <w:lang w:eastAsia="zh-CN"/>
        </w:rPr>
        <w:t>es</w:t>
      </w:r>
      <w:r w:rsidR="004F4FAB">
        <w:rPr>
          <w:rFonts w:eastAsiaTheme="minorEastAsia" w:hint="eastAsia"/>
          <w:lang w:eastAsia="zh-CN"/>
        </w:rPr>
        <w:t xml:space="preserve"> PDCCH with RA-RNTI for Msg2</w:t>
      </w:r>
      <w:bookmarkEnd w:id="7"/>
      <w:r w:rsidR="004F4FAB">
        <w:rPr>
          <w:rFonts w:eastAsiaTheme="minorEastAsia" w:hint="eastAsia"/>
          <w:lang w:eastAsia="zh-CN"/>
        </w:rPr>
        <w:t xml:space="preserve"> and </w:t>
      </w:r>
      <w:r w:rsidR="004F4FAB">
        <w:rPr>
          <w:rFonts w:eastAsia="宋体" w:hint="eastAsia"/>
          <w:lang w:eastAsia="zh-CN"/>
        </w:rPr>
        <w:t xml:space="preserve">PDCCH with </w:t>
      </w:r>
      <w:r w:rsidR="004F4FAB">
        <w:rPr>
          <w:rFonts w:eastAsia="宋体"/>
          <w:lang w:val="en-GB" w:eastAsia="zh-CN"/>
        </w:rPr>
        <w:t>Temporary C-RNTI</w:t>
      </w:r>
      <w:r w:rsidR="004F4FAB">
        <w:rPr>
          <w:rFonts w:eastAsia="宋体" w:hint="eastAsia"/>
          <w:lang w:val="en-GB" w:eastAsia="zh-CN"/>
        </w:rPr>
        <w:t xml:space="preserve"> for Msg4.</w:t>
      </w:r>
      <w:r w:rsidR="00CF72AD">
        <w:rPr>
          <w:rFonts w:eastAsia="宋体"/>
          <w:lang w:val="en-GB" w:eastAsia="zh-CN"/>
        </w:rPr>
        <w:t xml:space="preserve"> But </w:t>
      </w:r>
      <w:r w:rsidR="00CF72AD">
        <w:rPr>
          <w:rFonts w:eastAsiaTheme="minorEastAsia"/>
          <w:lang w:val="en-GB" w:eastAsia="zh-CN"/>
        </w:rPr>
        <w:t>b</w:t>
      </w:r>
      <w:r w:rsidR="00F118FA">
        <w:rPr>
          <w:rFonts w:eastAsiaTheme="minorEastAsia" w:hint="eastAsia"/>
          <w:lang w:val="en-GB" w:eastAsia="zh-CN"/>
        </w:rPr>
        <w:t xml:space="preserve">efore contention resolution, the </w:t>
      </w:r>
      <w:proofErr w:type="spellStart"/>
      <w:r w:rsidR="00F118FA">
        <w:rPr>
          <w:rFonts w:eastAsiaTheme="minorEastAsia" w:hint="eastAsia"/>
          <w:lang w:val="en-GB" w:eastAsia="zh-CN"/>
        </w:rPr>
        <w:t>gNB</w:t>
      </w:r>
      <w:proofErr w:type="spellEnd"/>
      <w:r w:rsidR="00F118FA">
        <w:rPr>
          <w:rFonts w:eastAsiaTheme="minorEastAsia" w:hint="eastAsia"/>
          <w:lang w:val="en-GB" w:eastAsia="zh-CN"/>
        </w:rPr>
        <w:t xml:space="preserve"> can</w:t>
      </w:r>
      <w:r w:rsidR="00F118FA">
        <w:rPr>
          <w:rFonts w:eastAsiaTheme="minorEastAsia"/>
          <w:lang w:val="en-GB" w:eastAsia="zh-CN"/>
        </w:rPr>
        <w:t>’</w:t>
      </w:r>
      <w:r w:rsidR="00F118FA">
        <w:rPr>
          <w:rFonts w:eastAsiaTheme="minorEastAsia" w:hint="eastAsia"/>
          <w:lang w:val="en-GB" w:eastAsia="zh-CN"/>
        </w:rPr>
        <w:t xml:space="preserve">t </w:t>
      </w:r>
      <w:r w:rsidR="00F118FA">
        <w:rPr>
          <w:rFonts w:eastAsiaTheme="minorEastAsia"/>
          <w:lang w:val="en-GB" w:eastAsia="zh-CN"/>
        </w:rPr>
        <w:t>identify</w:t>
      </w:r>
      <w:r w:rsidR="00F118FA">
        <w:rPr>
          <w:rFonts w:eastAsiaTheme="minorEastAsia" w:hint="eastAsia"/>
          <w:lang w:val="en-GB" w:eastAsia="zh-CN"/>
        </w:rPr>
        <w:t xml:space="preserve"> the UE </w:t>
      </w:r>
      <w:r w:rsidR="00115865">
        <w:rPr>
          <w:rFonts w:eastAsiaTheme="minorEastAsia" w:hint="eastAsia"/>
          <w:lang w:val="en-GB" w:eastAsia="zh-CN"/>
        </w:rPr>
        <w:t>performing</w:t>
      </w:r>
      <w:r w:rsidR="00F118FA">
        <w:rPr>
          <w:rFonts w:eastAsiaTheme="minorEastAsia" w:hint="eastAsia"/>
          <w:lang w:val="en-GB" w:eastAsia="zh-CN"/>
        </w:rPr>
        <w:t xml:space="preserve"> the RA procedure.</w:t>
      </w:r>
      <w:r w:rsidR="00417566">
        <w:rPr>
          <w:rFonts w:eastAsiaTheme="minorEastAsia" w:hint="eastAsia"/>
          <w:lang w:val="en-GB" w:eastAsia="zh-CN"/>
        </w:rPr>
        <w:t xml:space="preserve"> </w:t>
      </w:r>
      <w:r w:rsidR="003F4B6A">
        <w:rPr>
          <w:rFonts w:eastAsiaTheme="minorEastAsia" w:hint="eastAsia"/>
          <w:lang w:val="en-GB" w:eastAsia="zh-CN"/>
        </w:rPr>
        <w:t xml:space="preserve">So the </w:t>
      </w:r>
      <w:proofErr w:type="spellStart"/>
      <w:r w:rsidR="00987D6A">
        <w:rPr>
          <w:rFonts w:eastAsiaTheme="minorEastAsia" w:hint="eastAsia"/>
          <w:lang w:val="en-GB" w:eastAsia="zh-CN"/>
        </w:rPr>
        <w:t>gNB</w:t>
      </w:r>
      <w:proofErr w:type="spellEnd"/>
      <w:r w:rsidR="00987D6A">
        <w:rPr>
          <w:rFonts w:eastAsiaTheme="minorEastAsia" w:hint="eastAsia"/>
          <w:lang w:val="en-GB" w:eastAsia="zh-CN"/>
        </w:rPr>
        <w:t xml:space="preserve"> and the UE can</w:t>
      </w:r>
      <w:r w:rsidR="00987D6A">
        <w:rPr>
          <w:rFonts w:eastAsiaTheme="minorEastAsia"/>
          <w:lang w:val="en-GB" w:eastAsia="zh-CN"/>
        </w:rPr>
        <w:t>’</w:t>
      </w:r>
      <w:r w:rsidR="00987D6A">
        <w:rPr>
          <w:rFonts w:eastAsiaTheme="minorEastAsia" w:hint="eastAsia"/>
          <w:lang w:val="en-GB" w:eastAsia="zh-CN"/>
        </w:rPr>
        <w:t xml:space="preserve">t </w:t>
      </w:r>
      <w:r w:rsidR="00DA7006">
        <w:rPr>
          <w:rFonts w:eastAsiaTheme="minorEastAsia" w:hint="eastAsia"/>
          <w:lang w:val="en-GB" w:eastAsia="zh-CN"/>
        </w:rPr>
        <w:t>maintain</w:t>
      </w:r>
      <w:r w:rsidR="00987D6A">
        <w:rPr>
          <w:rFonts w:eastAsiaTheme="minorEastAsia" w:hint="eastAsia"/>
          <w:lang w:val="en-GB" w:eastAsia="zh-CN"/>
        </w:rPr>
        <w:t xml:space="preserve"> the same </w:t>
      </w:r>
      <w:r w:rsidR="003F4B6A" w:rsidRPr="00A2621A">
        <w:rPr>
          <w:i/>
          <w:lang w:eastAsia="ko-KR"/>
        </w:rPr>
        <w:t>BWP-</w:t>
      </w:r>
      <w:proofErr w:type="spellStart"/>
      <w:r w:rsidR="003F4B6A" w:rsidRPr="00A2621A">
        <w:rPr>
          <w:i/>
          <w:lang w:eastAsia="ko-KR"/>
        </w:rPr>
        <w:t>InactivityTimer</w:t>
      </w:r>
      <w:proofErr w:type="spellEnd"/>
      <w:r w:rsidR="003F4B6A">
        <w:rPr>
          <w:rFonts w:eastAsia="宋体" w:hint="eastAsia"/>
          <w:lang w:eastAsia="zh-CN"/>
        </w:rPr>
        <w:t xml:space="preserve"> </w:t>
      </w:r>
      <w:r w:rsidR="00987D6A">
        <w:rPr>
          <w:rFonts w:eastAsiaTheme="minorEastAsia" w:hint="eastAsia"/>
          <w:lang w:val="en-GB" w:eastAsia="zh-CN"/>
        </w:rPr>
        <w:t>during the RA procedure</w:t>
      </w:r>
      <w:r w:rsidR="00CF72AD">
        <w:rPr>
          <w:rFonts w:eastAsiaTheme="minorEastAsia"/>
          <w:lang w:val="en-GB" w:eastAsia="zh-CN"/>
        </w:rPr>
        <w:t xml:space="preserve"> and will get out-of-sync regarding the active BWP</w:t>
      </w:r>
      <w:r w:rsidR="00987D6A">
        <w:rPr>
          <w:rFonts w:eastAsiaTheme="minorEastAsia" w:hint="eastAsia"/>
          <w:lang w:val="en-GB" w:eastAsia="zh-CN"/>
        </w:rPr>
        <w:t xml:space="preserve">. </w:t>
      </w:r>
      <w:r w:rsidR="00115865">
        <w:rPr>
          <w:rFonts w:eastAsiaTheme="minorEastAsia" w:hint="eastAsia"/>
          <w:lang w:val="en-GB" w:eastAsia="zh-CN"/>
        </w:rPr>
        <w:t xml:space="preserve">It is </w:t>
      </w:r>
      <w:r w:rsidR="00CF72AD">
        <w:rPr>
          <w:rFonts w:eastAsiaTheme="minorEastAsia"/>
          <w:lang w:val="en-GB" w:eastAsia="zh-CN"/>
        </w:rPr>
        <w:t xml:space="preserve">therefore </w:t>
      </w:r>
      <w:r w:rsidR="00115865">
        <w:rPr>
          <w:rFonts w:eastAsiaTheme="minorEastAsia" w:hint="eastAsia"/>
          <w:lang w:val="en-GB" w:eastAsia="zh-CN"/>
        </w:rPr>
        <w:t xml:space="preserve">useless to restart the </w:t>
      </w:r>
      <w:r w:rsidR="00115865" w:rsidRPr="009A649C">
        <w:rPr>
          <w:i/>
          <w:lang w:eastAsia="ko-KR"/>
        </w:rPr>
        <w:t>BWP-</w:t>
      </w:r>
      <w:proofErr w:type="spellStart"/>
      <w:r w:rsidR="00115865" w:rsidRPr="009A649C">
        <w:rPr>
          <w:i/>
          <w:lang w:eastAsia="ko-KR"/>
        </w:rPr>
        <w:t>InactivityTimer</w:t>
      </w:r>
      <w:proofErr w:type="spellEnd"/>
      <w:r w:rsidR="00115865" w:rsidRPr="00830FE1">
        <w:rPr>
          <w:rFonts w:eastAsiaTheme="minorEastAsia" w:hint="eastAsia"/>
          <w:lang w:eastAsia="zh-CN"/>
        </w:rPr>
        <w:t xml:space="preserve"> </w:t>
      </w:r>
      <w:r w:rsidR="00115865">
        <w:rPr>
          <w:rFonts w:eastAsiaTheme="minorEastAsia" w:hint="eastAsia"/>
          <w:lang w:val="en-GB" w:eastAsia="zh-CN"/>
        </w:rPr>
        <w:t>before contention resolution.</w:t>
      </w:r>
    </w:p>
    <w:p w:rsidR="002B4D91" w:rsidRDefault="002B4D91" w:rsidP="002B4D91">
      <w:pPr>
        <w:rPr>
          <w:rFonts w:eastAsia="宋体"/>
          <w:b/>
          <w:lang w:val="en-GB" w:eastAsia="zh-CN"/>
        </w:rPr>
      </w:pPr>
      <w:r w:rsidRPr="00D161E5">
        <w:rPr>
          <w:rFonts w:eastAsia="宋体" w:hint="eastAsia"/>
          <w:b/>
          <w:lang w:val="en-GB" w:eastAsia="zh-CN"/>
        </w:rPr>
        <w:lastRenderedPageBreak/>
        <w:t xml:space="preserve">Observation </w:t>
      </w:r>
      <w:r>
        <w:rPr>
          <w:rFonts w:eastAsia="宋体" w:hint="eastAsia"/>
          <w:b/>
          <w:lang w:val="en-GB" w:eastAsia="zh-CN"/>
        </w:rPr>
        <w:t>1</w:t>
      </w:r>
      <w:r w:rsidRPr="00D161E5">
        <w:rPr>
          <w:rFonts w:eastAsia="宋体" w:hint="eastAsia"/>
          <w:b/>
          <w:lang w:val="en-GB" w:eastAsia="zh-CN"/>
        </w:rPr>
        <w:t xml:space="preserve">: It is </w:t>
      </w:r>
      <w:r>
        <w:rPr>
          <w:rFonts w:eastAsia="宋体" w:hint="eastAsia"/>
          <w:b/>
          <w:lang w:val="en-GB" w:eastAsia="zh-CN"/>
        </w:rPr>
        <w:t xml:space="preserve">useless to restart the </w:t>
      </w:r>
      <w:r w:rsidRPr="00D161E5">
        <w:rPr>
          <w:b/>
          <w:i/>
          <w:lang w:eastAsia="ko-KR"/>
        </w:rPr>
        <w:t>BWP-</w:t>
      </w:r>
      <w:proofErr w:type="spellStart"/>
      <w:r w:rsidRPr="00D161E5">
        <w:rPr>
          <w:b/>
          <w:i/>
          <w:lang w:eastAsia="ko-KR"/>
        </w:rPr>
        <w:t>InactivityTimer</w:t>
      </w:r>
      <w:proofErr w:type="spellEnd"/>
      <w:r w:rsidRPr="00D161E5">
        <w:rPr>
          <w:rFonts w:eastAsia="宋体" w:hint="eastAsia"/>
          <w:b/>
          <w:lang w:val="en-GB" w:eastAsia="zh-CN"/>
        </w:rPr>
        <w:t xml:space="preserve"> </w:t>
      </w:r>
      <w:r>
        <w:rPr>
          <w:rFonts w:eastAsia="宋体" w:hint="eastAsia"/>
          <w:b/>
          <w:lang w:val="en-GB" w:eastAsia="zh-CN"/>
        </w:rPr>
        <w:t>befor</w:t>
      </w:r>
      <w:r w:rsidR="003A30CA">
        <w:rPr>
          <w:rFonts w:eastAsia="宋体" w:hint="eastAsia"/>
          <w:b/>
          <w:lang w:val="en-GB" w:eastAsia="zh-CN"/>
        </w:rPr>
        <w:t>e</w:t>
      </w:r>
      <w:r>
        <w:rPr>
          <w:rFonts w:eastAsia="宋体" w:hint="eastAsia"/>
          <w:b/>
          <w:lang w:val="en-GB" w:eastAsia="zh-CN"/>
        </w:rPr>
        <w:t xml:space="preserve"> contention </w:t>
      </w:r>
      <w:r>
        <w:rPr>
          <w:rFonts w:eastAsia="宋体"/>
          <w:b/>
          <w:lang w:val="en-GB" w:eastAsia="zh-CN"/>
        </w:rPr>
        <w:t>resolution</w:t>
      </w:r>
      <w:r>
        <w:rPr>
          <w:rFonts w:eastAsia="宋体" w:hint="eastAsia"/>
          <w:b/>
          <w:lang w:val="en-GB" w:eastAsia="zh-CN"/>
        </w:rPr>
        <w:t xml:space="preserve"> during the CB-RA procedure</w:t>
      </w:r>
      <w:r w:rsidRPr="00D161E5">
        <w:rPr>
          <w:rFonts w:eastAsia="宋体" w:hint="eastAsia"/>
          <w:b/>
          <w:lang w:val="en-GB" w:eastAsia="zh-CN"/>
        </w:rPr>
        <w:t>.</w:t>
      </w:r>
    </w:p>
    <w:p w:rsidR="002B4D91" w:rsidRPr="00DA1910" w:rsidRDefault="002B4D91" w:rsidP="00FF2FE9">
      <w:pPr>
        <w:pStyle w:val="a0"/>
        <w:spacing w:afterLines="50" w:line="300" w:lineRule="atLeast"/>
        <w:rPr>
          <w:rFonts w:eastAsiaTheme="minorEastAsia"/>
          <w:lang w:val="en-GB" w:eastAsia="zh-CN"/>
        </w:rPr>
      </w:pPr>
    </w:p>
    <w:p w:rsidR="00B91B7D" w:rsidRPr="0040644A" w:rsidRDefault="00AE2F13" w:rsidP="004E30B5">
      <w:pPr>
        <w:pStyle w:val="a0"/>
        <w:spacing w:afterLines="50" w:line="300" w:lineRule="atLeast"/>
        <w:rPr>
          <w:rFonts w:eastAsia="宋体"/>
          <w:u w:val="single"/>
          <w:lang w:eastAsia="zh-CN"/>
        </w:rPr>
      </w:pPr>
      <w:r w:rsidRPr="00AE2F13">
        <w:rPr>
          <w:rFonts w:eastAsia="宋体"/>
          <w:u w:val="single"/>
          <w:lang w:eastAsia="zh-CN"/>
        </w:rPr>
        <w:t xml:space="preserve">Case 2: CF-RA </w:t>
      </w:r>
      <w:r w:rsidR="00554BCA">
        <w:rPr>
          <w:rFonts w:eastAsia="宋体"/>
          <w:u w:val="single"/>
          <w:lang w:eastAsia="zh-CN"/>
        </w:rPr>
        <w:t>(</w:t>
      </w:r>
      <w:r w:rsidRPr="00AE2F13">
        <w:rPr>
          <w:rFonts w:eastAsia="宋体"/>
          <w:u w:val="single"/>
          <w:lang w:eastAsia="zh-CN"/>
        </w:rPr>
        <w:t>except beam failure recovery</w:t>
      </w:r>
      <w:r w:rsidR="00554BCA">
        <w:rPr>
          <w:rFonts w:eastAsia="宋体"/>
          <w:u w:val="single"/>
          <w:lang w:eastAsia="zh-CN"/>
        </w:rPr>
        <w:t>)</w:t>
      </w:r>
    </w:p>
    <w:p w:rsidR="008F3E05" w:rsidRDefault="008F3E05" w:rsidP="00FF2FE9">
      <w:pPr>
        <w:pStyle w:val="a0"/>
        <w:spacing w:afterLines="50" w:line="300" w:lineRule="atLeast"/>
        <w:rPr>
          <w:rFonts w:eastAsiaTheme="minorEastAsia"/>
          <w:lang w:eastAsia="zh-CN"/>
        </w:rPr>
      </w:pPr>
      <w:r>
        <w:rPr>
          <w:rFonts w:eastAsia="宋体" w:hint="eastAsia"/>
          <w:lang w:eastAsia="zh-CN"/>
        </w:rPr>
        <w:t xml:space="preserve">For CF-RA, with </w:t>
      </w:r>
      <w:r w:rsidR="00554BCA">
        <w:rPr>
          <w:rFonts w:eastAsia="宋体"/>
          <w:lang w:eastAsia="zh-CN"/>
        </w:rPr>
        <w:t>current behavior</w:t>
      </w:r>
      <w:r>
        <w:rPr>
          <w:rFonts w:eastAsia="宋体" w:hint="eastAsia"/>
          <w:lang w:eastAsia="zh-CN"/>
        </w:rPr>
        <w:t>, UE restart</w:t>
      </w:r>
      <w:r w:rsidR="00554BCA">
        <w:rPr>
          <w:rFonts w:eastAsia="宋体"/>
          <w:lang w:eastAsia="zh-CN"/>
        </w:rPr>
        <w:t>s</w:t>
      </w:r>
      <w:r>
        <w:rPr>
          <w:rFonts w:eastAsia="宋体" w:hint="eastAsia"/>
          <w:lang w:eastAsia="zh-CN"/>
        </w:rPr>
        <w:t xml:space="preserve"> </w:t>
      </w:r>
      <w:r>
        <w:rPr>
          <w:rFonts w:eastAsiaTheme="minorEastAsia" w:hint="eastAsia"/>
          <w:lang w:eastAsia="zh-CN"/>
        </w:rPr>
        <w:t xml:space="preserve">the </w:t>
      </w:r>
      <w:r w:rsidRPr="009A649C">
        <w:rPr>
          <w:i/>
          <w:lang w:eastAsia="ko-KR"/>
        </w:rPr>
        <w:t>BWP-</w:t>
      </w:r>
      <w:proofErr w:type="spellStart"/>
      <w:r w:rsidRPr="009A649C">
        <w:rPr>
          <w:i/>
          <w:lang w:eastAsia="ko-KR"/>
        </w:rPr>
        <w:t>InactivityTimer</w:t>
      </w:r>
      <w:proofErr w:type="spellEnd"/>
      <w:r w:rsidRPr="00830FE1">
        <w:rPr>
          <w:rFonts w:eastAsiaTheme="minorEastAsia" w:hint="eastAsia"/>
          <w:lang w:eastAsia="zh-CN"/>
        </w:rPr>
        <w:t xml:space="preserve"> </w:t>
      </w:r>
      <w:r w:rsidR="00CF72AD">
        <w:rPr>
          <w:rFonts w:eastAsiaTheme="minorEastAsia"/>
          <w:lang w:eastAsia="zh-CN"/>
        </w:rPr>
        <w:t>when</w:t>
      </w:r>
      <w:r>
        <w:rPr>
          <w:rFonts w:eastAsiaTheme="minorEastAsia" w:hint="eastAsia"/>
          <w:lang w:eastAsia="zh-CN"/>
        </w:rPr>
        <w:t xml:space="preserve"> it</w:t>
      </w:r>
      <w:r w:rsidR="00F259A0">
        <w:rPr>
          <w:rFonts w:eastAsiaTheme="minorEastAsia" w:hint="eastAsia"/>
          <w:lang w:eastAsia="zh-CN"/>
        </w:rPr>
        <w:t xml:space="preserve"> receives</w:t>
      </w:r>
      <w:r>
        <w:rPr>
          <w:rFonts w:eastAsiaTheme="minorEastAsia" w:hint="eastAsia"/>
          <w:lang w:eastAsia="zh-CN"/>
        </w:rPr>
        <w:t xml:space="preserve"> PDCCH with RA-RNTI for Msg2.</w:t>
      </w:r>
      <w:r w:rsidR="00F259A0">
        <w:rPr>
          <w:rFonts w:eastAsiaTheme="minorEastAsia" w:hint="eastAsia"/>
          <w:lang w:eastAsia="zh-CN"/>
        </w:rPr>
        <w:t xml:space="preserve"> </w:t>
      </w:r>
      <w:r w:rsidR="00453F86">
        <w:rPr>
          <w:rFonts w:eastAsiaTheme="minorEastAsia" w:hint="eastAsia"/>
          <w:lang w:eastAsia="zh-CN"/>
        </w:rPr>
        <w:t xml:space="preserve">Same as CB-RA, </w:t>
      </w:r>
      <w:r w:rsidR="00F259A0">
        <w:rPr>
          <w:rFonts w:eastAsiaTheme="minorEastAsia" w:hint="eastAsia"/>
          <w:lang w:eastAsia="zh-CN"/>
        </w:rPr>
        <w:t>when</w:t>
      </w:r>
      <w:r w:rsidR="00CD0485">
        <w:rPr>
          <w:rFonts w:eastAsiaTheme="minorEastAsia" w:hint="eastAsia"/>
          <w:lang w:eastAsia="zh-CN"/>
        </w:rPr>
        <w:t xml:space="preserve"> the </w:t>
      </w:r>
      <w:r w:rsidR="007C543A">
        <w:rPr>
          <w:rFonts w:eastAsiaTheme="minorEastAsia" w:hint="eastAsia"/>
          <w:lang w:eastAsia="zh-CN"/>
        </w:rPr>
        <w:t>RAPID in Msg2 doesn</w:t>
      </w:r>
      <w:r w:rsidR="007C543A">
        <w:rPr>
          <w:rFonts w:eastAsiaTheme="minorEastAsia"/>
          <w:lang w:eastAsia="zh-CN"/>
        </w:rPr>
        <w:t>’</w:t>
      </w:r>
      <w:r w:rsidR="007C543A">
        <w:rPr>
          <w:rFonts w:eastAsiaTheme="minorEastAsia" w:hint="eastAsia"/>
          <w:lang w:eastAsia="zh-CN"/>
        </w:rPr>
        <w:t xml:space="preserve">t match the preamble ID in Msg1, </w:t>
      </w:r>
      <w:r w:rsidR="00DB389D">
        <w:rPr>
          <w:rFonts w:eastAsiaTheme="minorEastAsia"/>
          <w:lang w:eastAsia="zh-CN"/>
        </w:rPr>
        <w:t xml:space="preserve">it means </w:t>
      </w:r>
      <w:r w:rsidR="00F259A0">
        <w:rPr>
          <w:rFonts w:eastAsiaTheme="minorEastAsia" w:hint="eastAsia"/>
          <w:lang w:eastAsia="zh-CN"/>
        </w:rPr>
        <w:t xml:space="preserve">the </w:t>
      </w:r>
      <w:proofErr w:type="spellStart"/>
      <w:r w:rsidR="00F259A0">
        <w:rPr>
          <w:rFonts w:eastAsiaTheme="minorEastAsia" w:hint="eastAsia"/>
          <w:lang w:eastAsia="zh-CN"/>
        </w:rPr>
        <w:t>gNB</w:t>
      </w:r>
      <w:proofErr w:type="spellEnd"/>
      <w:r w:rsidR="00F259A0">
        <w:rPr>
          <w:rFonts w:eastAsiaTheme="minorEastAsia" w:hint="eastAsia"/>
          <w:lang w:eastAsia="zh-CN"/>
        </w:rPr>
        <w:t xml:space="preserve"> </w:t>
      </w:r>
      <w:r w:rsidR="00DB389D">
        <w:rPr>
          <w:rFonts w:eastAsiaTheme="minorEastAsia"/>
          <w:lang w:eastAsia="zh-CN"/>
        </w:rPr>
        <w:t>didn’t detect the preamble and cannot</w:t>
      </w:r>
      <w:r w:rsidR="00F259A0">
        <w:rPr>
          <w:rFonts w:eastAsiaTheme="minorEastAsia" w:hint="eastAsia"/>
          <w:lang w:eastAsia="zh-CN"/>
        </w:rPr>
        <w:t xml:space="preserve"> identify the </w:t>
      </w:r>
      <w:r w:rsidR="003A30CA">
        <w:rPr>
          <w:rFonts w:eastAsiaTheme="minorEastAsia" w:hint="eastAsia"/>
          <w:lang w:eastAsia="zh-CN"/>
        </w:rPr>
        <w:t xml:space="preserve">UE performing RA procedure. </w:t>
      </w:r>
      <w:r w:rsidR="00DB389D">
        <w:rPr>
          <w:rFonts w:eastAsiaTheme="minorEastAsia"/>
          <w:lang w:eastAsia="zh-CN"/>
        </w:rPr>
        <w:t xml:space="preserve">In that case, if UE restarts the timer upon PDCCH reception, </w:t>
      </w:r>
      <w:proofErr w:type="spellStart"/>
      <w:r w:rsidR="003A30CA">
        <w:rPr>
          <w:rFonts w:eastAsiaTheme="minorEastAsia" w:hint="eastAsia"/>
          <w:lang w:eastAsia="zh-CN"/>
        </w:rPr>
        <w:t>gNB</w:t>
      </w:r>
      <w:proofErr w:type="spellEnd"/>
      <w:r w:rsidR="003A30CA">
        <w:rPr>
          <w:rFonts w:eastAsiaTheme="minorEastAsia" w:hint="eastAsia"/>
          <w:lang w:eastAsia="zh-CN"/>
        </w:rPr>
        <w:t xml:space="preserve"> and UE </w:t>
      </w:r>
      <w:proofErr w:type="gramStart"/>
      <w:r w:rsidR="00DB389D">
        <w:rPr>
          <w:rFonts w:eastAsiaTheme="minorEastAsia"/>
          <w:lang w:eastAsia="zh-CN"/>
        </w:rPr>
        <w:t xml:space="preserve">wouldn’t </w:t>
      </w:r>
      <w:r w:rsidR="003A30CA">
        <w:rPr>
          <w:rFonts w:eastAsiaTheme="minorEastAsia" w:hint="eastAsia"/>
          <w:lang w:eastAsia="zh-CN"/>
        </w:rPr>
        <w:t xml:space="preserve"> maintain</w:t>
      </w:r>
      <w:proofErr w:type="gramEnd"/>
      <w:r w:rsidR="003A30CA">
        <w:rPr>
          <w:rFonts w:eastAsiaTheme="minorEastAsia" w:hint="eastAsia"/>
          <w:lang w:eastAsia="zh-CN"/>
        </w:rPr>
        <w:t xml:space="preserve"> the same </w:t>
      </w:r>
      <w:r w:rsidR="003A30CA" w:rsidRPr="00A2621A">
        <w:rPr>
          <w:i/>
          <w:lang w:eastAsia="ko-KR"/>
        </w:rPr>
        <w:t>BWP-</w:t>
      </w:r>
      <w:proofErr w:type="spellStart"/>
      <w:r w:rsidR="003A30CA" w:rsidRPr="00A2621A">
        <w:rPr>
          <w:i/>
          <w:lang w:eastAsia="ko-KR"/>
        </w:rPr>
        <w:t>InactivityTimer</w:t>
      </w:r>
      <w:proofErr w:type="spellEnd"/>
      <w:r w:rsidR="00DB389D">
        <w:rPr>
          <w:i/>
          <w:lang w:eastAsia="ko-KR"/>
        </w:rPr>
        <w:t xml:space="preserve"> </w:t>
      </w:r>
      <w:r w:rsidR="00DB389D">
        <w:rPr>
          <w:lang w:eastAsia="ko-KR"/>
        </w:rPr>
        <w:t>anymore</w:t>
      </w:r>
      <w:r w:rsidR="00DB389D">
        <w:rPr>
          <w:i/>
          <w:lang w:eastAsia="ko-KR"/>
        </w:rPr>
        <w:t>.</w:t>
      </w:r>
      <w:r w:rsidR="003A30CA">
        <w:rPr>
          <w:rFonts w:eastAsiaTheme="minorEastAsia" w:hint="eastAsia"/>
          <w:i/>
          <w:lang w:eastAsia="zh-CN"/>
        </w:rPr>
        <w:t xml:space="preserve"> </w:t>
      </w:r>
      <w:r w:rsidR="00DB389D">
        <w:rPr>
          <w:rFonts w:eastAsiaTheme="minorEastAsia"/>
          <w:lang w:eastAsia="zh-CN"/>
        </w:rPr>
        <w:t xml:space="preserve">Therefore, UE should only </w:t>
      </w:r>
      <w:r w:rsidR="0040644A">
        <w:rPr>
          <w:rFonts w:eastAsiaTheme="minorEastAsia"/>
          <w:lang w:eastAsia="zh-CN"/>
        </w:rPr>
        <w:t>restart the timer if it received PDCCH to RA-RNTI for Msg2 carrying its RAPID</w:t>
      </w:r>
      <w:r w:rsidR="003A30CA">
        <w:rPr>
          <w:rFonts w:eastAsiaTheme="minorEastAsia" w:hint="eastAsia"/>
          <w:lang w:eastAsia="zh-CN"/>
        </w:rPr>
        <w:t>.</w:t>
      </w:r>
    </w:p>
    <w:p w:rsidR="003A30CA" w:rsidRDefault="003A30CA" w:rsidP="003A30CA">
      <w:pPr>
        <w:rPr>
          <w:rFonts w:eastAsia="宋体"/>
          <w:b/>
          <w:lang w:val="en-GB" w:eastAsia="zh-CN"/>
        </w:rPr>
      </w:pPr>
      <w:r w:rsidRPr="00D161E5">
        <w:rPr>
          <w:rFonts w:eastAsia="宋体" w:hint="eastAsia"/>
          <w:b/>
          <w:lang w:val="en-GB" w:eastAsia="zh-CN"/>
        </w:rPr>
        <w:t xml:space="preserve">Observation </w:t>
      </w:r>
      <w:r>
        <w:rPr>
          <w:rFonts w:eastAsia="宋体" w:hint="eastAsia"/>
          <w:b/>
          <w:lang w:val="en-GB" w:eastAsia="zh-CN"/>
        </w:rPr>
        <w:t>2</w:t>
      </w:r>
      <w:r w:rsidRPr="00D161E5">
        <w:rPr>
          <w:rFonts w:eastAsia="宋体" w:hint="eastAsia"/>
          <w:b/>
          <w:lang w:val="en-GB" w:eastAsia="zh-CN"/>
        </w:rPr>
        <w:t xml:space="preserve">: </w:t>
      </w:r>
      <w:r w:rsidR="00097306">
        <w:rPr>
          <w:rFonts w:eastAsia="宋体"/>
          <w:b/>
          <w:lang w:val="en-GB" w:eastAsia="zh-CN"/>
        </w:rPr>
        <w:t xml:space="preserve">For a CF-RA (excluding BFR-RA) </w:t>
      </w:r>
      <w:r w:rsidR="0040644A" w:rsidRPr="0040644A">
        <w:rPr>
          <w:rFonts w:eastAsia="宋体"/>
          <w:b/>
          <w:lang w:val="en-GB" w:eastAsia="zh-CN"/>
        </w:rPr>
        <w:t xml:space="preserve">UE should only restart the </w:t>
      </w:r>
      <w:r w:rsidR="0040644A" w:rsidRPr="00D161E5">
        <w:rPr>
          <w:b/>
          <w:i/>
          <w:lang w:eastAsia="ko-KR"/>
        </w:rPr>
        <w:t>BWP-</w:t>
      </w:r>
      <w:proofErr w:type="spellStart"/>
      <w:r w:rsidR="0040644A" w:rsidRPr="00D161E5">
        <w:rPr>
          <w:b/>
          <w:i/>
          <w:lang w:eastAsia="ko-KR"/>
        </w:rPr>
        <w:t>InactivityTimer</w:t>
      </w:r>
      <w:proofErr w:type="spellEnd"/>
      <w:r w:rsidR="0040644A" w:rsidRPr="0040644A">
        <w:rPr>
          <w:rFonts w:eastAsia="宋体"/>
          <w:b/>
          <w:lang w:val="en-GB" w:eastAsia="zh-CN"/>
        </w:rPr>
        <w:t xml:space="preserve"> if it receive</w:t>
      </w:r>
      <w:r w:rsidR="00C250D3">
        <w:rPr>
          <w:rFonts w:eastAsia="宋体"/>
          <w:b/>
          <w:lang w:val="en-GB" w:eastAsia="zh-CN"/>
        </w:rPr>
        <w:t>s</w:t>
      </w:r>
      <w:r w:rsidR="0040644A" w:rsidRPr="0040644A">
        <w:rPr>
          <w:rFonts w:eastAsia="宋体"/>
          <w:b/>
          <w:lang w:val="en-GB" w:eastAsia="zh-CN"/>
        </w:rPr>
        <w:t xml:space="preserve"> PDCCH to RA-RNTI for Msg2 carrying its RAPID</w:t>
      </w:r>
      <w:r w:rsidRPr="00D161E5">
        <w:rPr>
          <w:rFonts w:eastAsia="宋体" w:hint="eastAsia"/>
          <w:b/>
          <w:lang w:val="en-GB" w:eastAsia="zh-CN"/>
        </w:rPr>
        <w:t>.</w:t>
      </w:r>
    </w:p>
    <w:p w:rsidR="00554BCA" w:rsidRDefault="00554BCA" w:rsidP="00634107">
      <w:pPr>
        <w:pStyle w:val="a0"/>
        <w:spacing w:afterLines="50" w:line="300" w:lineRule="atLeast"/>
        <w:rPr>
          <w:rFonts w:eastAsia="宋体"/>
          <w:u w:val="single"/>
          <w:lang w:eastAsia="zh-CN"/>
        </w:rPr>
      </w:pPr>
    </w:p>
    <w:p w:rsidR="00634107" w:rsidRPr="0040644A" w:rsidRDefault="00AE2F13" w:rsidP="00634107">
      <w:pPr>
        <w:pStyle w:val="a0"/>
        <w:spacing w:afterLines="50" w:line="300" w:lineRule="atLeast"/>
        <w:rPr>
          <w:rFonts w:eastAsia="宋体"/>
          <w:u w:val="single"/>
          <w:lang w:eastAsia="zh-CN"/>
        </w:rPr>
      </w:pPr>
      <w:r w:rsidRPr="00AE2F13">
        <w:rPr>
          <w:rFonts w:eastAsia="宋体"/>
          <w:u w:val="single"/>
          <w:lang w:eastAsia="zh-CN"/>
        </w:rPr>
        <w:t>Case 3: CF-RA for beam failure recovery</w:t>
      </w:r>
    </w:p>
    <w:p w:rsidR="0040644A" w:rsidRDefault="00D037EE" w:rsidP="00FF2FE9">
      <w:pPr>
        <w:pStyle w:val="a0"/>
        <w:spacing w:afterLines="50" w:line="300" w:lineRule="atLeast"/>
        <w:rPr>
          <w:rFonts w:eastAsia="宋体"/>
          <w:lang w:eastAsia="zh-CN"/>
        </w:rPr>
      </w:pPr>
      <w:r>
        <w:rPr>
          <w:rFonts w:eastAsia="宋体" w:hint="eastAsia"/>
          <w:lang w:eastAsia="zh-CN"/>
        </w:rPr>
        <w:t xml:space="preserve">During the CF-RA for beam failure recovery, the UE considers the </w:t>
      </w:r>
      <w:r w:rsidR="00DB389D">
        <w:rPr>
          <w:rFonts w:eastAsia="宋体"/>
          <w:lang w:eastAsia="zh-CN"/>
        </w:rPr>
        <w:t xml:space="preserve">procedure </w:t>
      </w:r>
      <w:r>
        <w:rPr>
          <w:rFonts w:eastAsia="宋体" w:hint="eastAsia"/>
          <w:lang w:eastAsia="zh-CN"/>
        </w:rPr>
        <w:t xml:space="preserve">is successful </w:t>
      </w:r>
      <w:r w:rsidR="00434BC2">
        <w:rPr>
          <w:rFonts w:eastAsia="宋体" w:hint="eastAsia"/>
          <w:lang w:eastAsia="zh-CN"/>
        </w:rPr>
        <w:t>w</w:t>
      </w:r>
      <w:r w:rsidR="008D103D">
        <w:rPr>
          <w:rFonts w:eastAsia="宋体" w:hint="eastAsia"/>
          <w:lang w:eastAsia="zh-CN"/>
        </w:rPr>
        <w:t xml:space="preserve">hen </w:t>
      </w:r>
      <w:r w:rsidR="00DB389D">
        <w:rPr>
          <w:rFonts w:eastAsia="宋体"/>
          <w:lang w:eastAsia="zh-CN"/>
        </w:rPr>
        <w:t xml:space="preserve">it </w:t>
      </w:r>
      <w:r w:rsidR="008D103D">
        <w:rPr>
          <w:rFonts w:eastAsia="宋体" w:hint="eastAsia"/>
          <w:lang w:eastAsia="zh-CN"/>
        </w:rPr>
        <w:t>receive</w:t>
      </w:r>
      <w:r w:rsidR="00DB389D">
        <w:rPr>
          <w:rFonts w:eastAsia="宋体"/>
          <w:lang w:eastAsia="zh-CN"/>
        </w:rPr>
        <w:t>s</w:t>
      </w:r>
      <w:r w:rsidR="008D103D">
        <w:rPr>
          <w:rFonts w:eastAsia="宋体" w:hint="eastAsia"/>
          <w:lang w:eastAsia="zh-CN"/>
        </w:rPr>
        <w:t xml:space="preserve"> PDCCH with C-RNTI. </w:t>
      </w:r>
      <w:r w:rsidR="0040644A">
        <w:rPr>
          <w:rFonts w:eastAsia="宋体"/>
          <w:lang w:eastAsia="zh-CN"/>
        </w:rPr>
        <w:t xml:space="preserve">So this case is the same as the conventional usage of the </w:t>
      </w:r>
      <w:r w:rsidR="0040644A" w:rsidRPr="009A649C">
        <w:rPr>
          <w:i/>
          <w:lang w:eastAsia="ko-KR"/>
        </w:rPr>
        <w:t>BWP-</w:t>
      </w:r>
      <w:proofErr w:type="spellStart"/>
      <w:r w:rsidR="0040644A" w:rsidRPr="009A649C">
        <w:rPr>
          <w:i/>
          <w:lang w:eastAsia="ko-KR"/>
        </w:rPr>
        <w:t>InactivityTimer</w:t>
      </w:r>
      <w:proofErr w:type="spellEnd"/>
      <w:r w:rsidR="0040644A">
        <w:rPr>
          <w:rFonts w:eastAsia="宋体"/>
          <w:lang w:eastAsia="zh-CN"/>
        </w:rPr>
        <w:t>.</w:t>
      </w:r>
    </w:p>
    <w:p w:rsidR="00837E4E" w:rsidRDefault="00837E4E" w:rsidP="00837E4E">
      <w:pPr>
        <w:rPr>
          <w:rFonts w:eastAsia="宋体"/>
          <w:b/>
          <w:lang w:val="en-GB" w:eastAsia="zh-CN"/>
        </w:rPr>
      </w:pPr>
      <w:r w:rsidRPr="00D161E5">
        <w:rPr>
          <w:rFonts w:eastAsia="宋体" w:hint="eastAsia"/>
          <w:b/>
          <w:lang w:val="en-GB" w:eastAsia="zh-CN"/>
        </w:rPr>
        <w:t xml:space="preserve">Observation </w:t>
      </w:r>
      <w:r>
        <w:rPr>
          <w:rFonts w:eastAsia="宋体" w:hint="eastAsia"/>
          <w:b/>
          <w:lang w:val="en-GB" w:eastAsia="zh-CN"/>
        </w:rPr>
        <w:t>3</w:t>
      </w:r>
      <w:r w:rsidRPr="00D161E5">
        <w:rPr>
          <w:rFonts w:eastAsia="宋体" w:hint="eastAsia"/>
          <w:b/>
          <w:lang w:val="en-GB" w:eastAsia="zh-CN"/>
        </w:rPr>
        <w:t xml:space="preserve">: </w:t>
      </w:r>
      <w:r w:rsidR="0040644A">
        <w:rPr>
          <w:rFonts w:eastAsia="宋体"/>
          <w:b/>
          <w:lang w:val="en-GB" w:eastAsia="zh-CN"/>
        </w:rPr>
        <w:t xml:space="preserve">For BFR-RA, </w:t>
      </w:r>
      <w:r>
        <w:rPr>
          <w:rFonts w:eastAsia="宋体" w:hint="eastAsia"/>
          <w:b/>
          <w:lang w:val="en-GB" w:eastAsia="zh-CN"/>
        </w:rPr>
        <w:t xml:space="preserve">UE </w:t>
      </w:r>
      <w:r w:rsidR="0040644A">
        <w:rPr>
          <w:rFonts w:eastAsia="宋体"/>
          <w:b/>
          <w:lang w:val="en-GB" w:eastAsia="zh-CN"/>
        </w:rPr>
        <w:t xml:space="preserve">can </w:t>
      </w:r>
      <w:r w:rsidR="00C250D3">
        <w:rPr>
          <w:rFonts w:eastAsia="宋体"/>
          <w:b/>
          <w:lang w:val="en-GB" w:eastAsia="zh-CN"/>
        </w:rPr>
        <w:t xml:space="preserve">restart </w:t>
      </w:r>
      <w:r>
        <w:rPr>
          <w:rFonts w:eastAsia="宋体" w:hint="eastAsia"/>
          <w:b/>
          <w:lang w:val="en-GB" w:eastAsia="zh-CN"/>
        </w:rPr>
        <w:t xml:space="preserve">the </w:t>
      </w:r>
      <w:r w:rsidRPr="00D161E5">
        <w:rPr>
          <w:b/>
          <w:i/>
          <w:lang w:eastAsia="ko-KR"/>
        </w:rPr>
        <w:t>BWP-</w:t>
      </w:r>
      <w:proofErr w:type="spellStart"/>
      <w:r w:rsidRPr="00D161E5">
        <w:rPr>
          <w:b/>
          <w:i/>
          <w:lang w:eastAsia="ko-KR"/>
        </w:rPr>
        <w:t>InactivityTimer</w:t>
      </w:r>
      <w:proofErr w:type="spellEnd"/>
      <w:r w:rsidRPr="00D161E5">
        <w:rPr>
          <w:rFonts w:eastAsia="宋体" w:hint="eastAsia"/>
          <w:b/>
          <w:lang w:val="en-GB" w:eastAsia="zh-CN"/>
        </w:rPr>
        <w:t xml:space="preserve"> </w:t>
      </w:r>
      <w:r w:rsidR="00C250D3">
        <w:rPr>
          <w:rFonts w:eastAsia="宋体"/>
          <w:b/>
          <w:lang w:val="en-GB" w:eastAsia="zh-CN"/>
        </w:rPr>
        <w:t>as soon as it receives a PDCCH to its C-RNTI with DCI for DL.</w:t>
      </w:r>
    </w:p>
    <w:p w:rsidR="00680042" w:rsidRDefault="00554BCA">
      <w:pPr>
        <w:pStyle w:val="a0"/>
        <w:spacing w:before="240" w:afterLines="50" w:line="300" w:lineRule="atLeast"/>
        <w:rPr>
          <w:rFonts w:eastAsia="宋体"/>
          <w:lang w:eastAsia="zh-CN"/>
        </w:rPr>
      </w:pPr>
      <w:r>
        <w:rPr>
          <w:rFonts w:eastAsia="宋体"/>
          <w:lang w:eastAsia="zh-CN"/>
        </w:rPr>
        <w:t>One common aspect of the three RA cases is that the UE stops the timer when it initiates the RA procedure and restarts it upon successful completion of the RA procedure.</w:t>
      </w:r>
    </w:p>
    <w:p w:rsidR="00CA04F4" w:rsidRDefault="00DD66DA" w:rsidP="00DB389D">
      <w:pPr>
        <w:pStyle w:val="a0"/>
        <w:spacing w:afterLines="50" w:line="300" w:lineRule="atLeast"/>
        <w:rPr>
          <w:rFonts w:eastAsia="宋体"/>
          <w:b/>
          <w:lang w:val="en-GB" w:eastAsia="zh-CN"/>
        </w:rPr>
      </w:pPr>
      <w:r w:rsidRPr="00D161E5">
        <w:rPr>
          <w:rFonts w:eastAsia="宋体" w:hint="eastAsia"/>
          <w:b/>
          <w:lang w:val="en-GB" w:eastAsia="zh-CN"/>
        </w:rPr>
        <w:t xml:space="preserve">Observation </w:t>
      </w:r>
      <w:r w:rsidR="00CA04F4">
        <w:rPr>
          <w:rFonts w:eastAsia="宋体"/>
          <w:b/>
          <w:lang w:val="en-GB" w:eastAsia="zh-CN"/>
        </w:rPr>
        <w:t>4</w:t>
      </w:r>
      <w:r>
        <w:rPr>
          <w:rFonts w:eastAsia="宋体" w:hint="eastAsia"/>
          <w:b/>
          <w:lang w:val="en-GB" w:eastAsia="zh-CN"/>
        </w:rPr>
        <w:t xml:space="preserve">: </w:t>
      </w:r>
      <w:r w:rsidR="00CA04F4">
        <w:rPr>
          <w:rFonts w:eastAsia="宋体"/>
          <w:b/>
          <w:lang w:val="en-GB" w:eastAsia="zh-CN"/>
        </w:rPr>
        <w:t xml:space="preserve">UE restarting the </w:t>
      </w:r>
      <w:r w:rsidR="00CA04F4" w:rsidRPr="00D161E5">
        <w:rPr>
          <w:b/>
          <w:i/>
          <w:lang w:eastAsia="ko-KR"/>
        </w:rPr>
        <w:t>BWP-</w:t>
      </w:r>
      <w:proofErr w:type="spellStart"/>
      <w:r w:rsidR="00CA04F4" w:rsidRPr="00D161E5">
        <w:rPr>
          <w:b/>
          <w:i/>
          <w:lang w:eastAsia="ko-KR"/>
        </w:rPr>
        <w:t>InactivityTimer</w:t>
      </w:r>
      <w:proofErr w:type="spellEnd"/>
      <w:r w:rsidR="00CA04F4" w:rsidRPr="00D161E5">
        <w:rPr>
          <w:rFonts w:eastAsia="宋体" w:hint="eastAsia"/>
          <w:b/>
          <w:lang w:val="en-GB" w:eastAsia="zh-CN"/>
        </w:rPr>
        <w:t xml:space="preserve"> </w:t>
      </w:r>
      <w:r w:rsidR="00CA04F4">
        <w:rPr>
          <w:rFonts w:eastAsia="宋体"/>
          <w:b/>
          <w:lang w:val="en-GB" w:eastAsia="zh-CN"/>
        </w:rPr>
        <w:t>upon successful RA completion is the common ground across all RA cases in RRC_CONNECTED for keeping both UE and NW in sync with respect to the active BWP.</w:t>
      </w:r>
    </w:p>
    <w:p w:rsidR="00862BDD" w:rsidRPr="00022240" w:rsidRDefault="00CA04F4" w:rsidP="0007280B">
      <w:pPr>
        <w:pStyle w:val="a0"/>
        <w:spacing w:afterLines="50" w:line="300" w:lineRule="atLeast"/>
        <w:rPr>
          <w:rFonts w:eastAsia="宋体"/>
          <w:b/>
          <w:lang w:val="en-GB" w:eastAsia="zh-CN"/>
        </w:rPr>
      </w:pPr>
      <w:r>
        <w:rPr>
          <w:rFonts w:eastAsia="宋体"/>
          <w:lang w:eastAsia="zh-CN"/>
        </w:rPr>
        <w:t>Based on the above analysis and observations, we have the following proposals:</w:t>
      </w:r>
    </w:p>
    <w:p w:rsidR="000B7716" w:rsidRDefault="0096107F" w:rsidP="000B7716">
      <w:pPr>
        <w:pStyle w:val="a0"/>
        <w:spacing w:afterLines="50"/>
        <w:rPr>
          <w:rFonts w:eastAsia="宋体"/>
          <w:b/>
          <w:lang w:val="en-GB" w:eastAsia="zh-CN"/>
        </w:rPr>
      </w:pPr>
      <w:r>
        <w:rPr>
          <w:rFonts w:eastAsia="宋体" w:hint="eastAsia"/>
          <w:b/>
          <w:lang w:val="en-GB" w:eastAsia="zh-CN"/>
        </w:rPr>
        <w:t xml:space="preserve">Proposal 1: </w:t>
      </w:r>
      <w:r w:rsidR="00CA04F4">
        <w:rPr>
          <w:rFonts w:eastAsia="宋体"/>
          <w:b/>
          <w:lang w:val="en-GB" w:eastAsia="zh-CN"/>
        </w:rPr>
        <w:t>Clarify</w:t>
      </w:r>
      <w:r w:rsidR="00CA04F4">
        <w:rPr>
          <w:rFonts w:eastAsia="宋体" w:hint="eastAsia"/>
          <w:b/>
          <w:lang w:val="en-GB" w:eastAsia="zh-CN"/>
        </w:rPr>
        <w:t xml:space="preserve"> </w:t>
      </w:r>
      <w:r>
        <w:rPr>
          <w:rFonts w:eastAsia="宋体" w:hint="eastAsia"/>
          <w:b/>
          <w:lang w:val="en-GB" w:eastAsia="zh-CN"/>
        </w:rPr>
        <w:t xml:space="preserve">that the PDCCH </w:t>
      </w:r>
      <w:r w:rsidR="007423D8">
        <w:rPr>
          <w:rFonts w:eastAsia="宋体" w:hint="eastAsia"/>
          <w:b/>
          <w:lang w:val="en-GB" w:eastAsia="zh-CN"/>
        </w:rPr>
        <w:t xml:space="preserve">command </w:t>
      </w:r>
      <w:r>
        <w:rPr>
          <w:rFonts w:eastAsia="宋体"/>
          <w:b/>
          <w:lang w:val="en-GB" w:eastAsia="zh-CN"/>
        </w:rPr>
        <w:t>triggering</w:t>
      </w:r>
      <w:r w:rsidRPr="0096107F">
        <w:rPr>
          <w:rFonts w:eastAsia="宋体" w:hint="eastAsia"/>
          <w:b/>
          <w:lang w:val="en-GB" w:eastAsia="zh-CN"/>
        </w:rPr>
        <w:t xml:space="preserve"> </w:t>
      </w:r>
      <w:r w:rsidRPr="0096107F">
        <w:rPr>
          <w:rFonts w:eastAsia="宋体"/>
          <w:b/>
          <w:lang w:val="en-GB" w:eastAsia="zh-CN"/>
        </w:rPr>
        <w:t>“</w:t>
      </w:r>
      <w:r w:rsidRPr="0096107F">
        <w:rPr>
          <w:b/>
          <w:lang w:eastAsia="ko-KR"/>
        </w:rPr>
        <w:t xml:space="preserve">start or restart the </w:t>
      </w:r>
      <w:r w:rsidRPr="0096107F">
        <w:rPr>
          <w:b/>
          <w:i/>
          <w:lang w:eastAsia="ko-KR"/>
        </w:rPr>
        <w:t>BWP-</w:t>
      </w:r>
      <w:proofErr w:type="spellStart"/>
      <w:r w:rsidRPr="0096107F">
        <w:rPr>
          <w:b/>
          <w:i/>
          <w:lang w:eastAsia="ko-KR"/>
        </w:rPr>
        <w:t>InactivityTimer</w:t>
      </w:r>
      <w:proofErr w:type="spellEnd"/>
      <w:r w:rsidRPr="0096107F">
        <w:rPr>
          <w:rFonts w:eastAsia="宋体"/>
          <w:b/>
          <w:lang w:eastAsia="zh-CN"/>
        </w:rPr>
        <w:t>”</w:t>
      </w:r>
      <w:r w:rsidRPr="0096107F">
        <w:rPr>
          <w:rFonts w:eastAsia="宋体" w:hint="eastAsia"/>
          <w:b/>
          <w:lang w:eastAsia="zh-CN"/>
        </w:rPr>
        <w:t xml:space="preserve"> should be the PDCCH </w:t>
      </w:r>
      <w:r w:rsidR="00CA04F4">
        <w:rPr>
          <w:rFonts w:eastAsia="宋体"/>
          <w:b/>
          <w:lang w:eastAsia="zh-CN"/>
        </w:rPr>
        <w:t>to</w:t>
      </w:r>
      <w:r w:rsidRPr="0096107F">
        <w:rPr>
          <w:rFonts w:eastAsia="宋体" w:hint="eastAsia"/>
          <w:b/>
          <w:lang w:eastAsia="zh-CN"/>
        </w:rPr>
        <w:t xml:space="preserve"> C-RNTI or CS-RNTI</w:t>
      </w:r>
      <w:r w:rsidR="000B7716" w:rsidRPr="0096107F">
        <w:rPr>
          <w:rFonts w:eastAsia="宋体" w:hint="eastAsia"/>
          <w:b/>
          <w:lang w:val="en-GB" w:eastAsia="zh-CN"/>
        </w:rPr>
        <w:t xml:space="preserve">. </w:t>
      </w:r>
    </w:p>
    <w:p w:rsidR="007423D8" w:rsidRDefault="007423D8" w:rsidP="000B7716">
      <w:pPr>
        <w:pStyle w:val="a0"/>
        <w:spacing w:afterLines="50"/>
        <w:rPr>
          <w:rFonts w:eastAsia="宋体"/>
          <w:b/>
          <w:lang w:val="en-GB" w:eastAsia="zh-CN"/>
        </w:rPr>
      </w:pPr>
      <w:r>
        <w:rPr>
          <w:rFonts w:eastAsia="宋体" w:hint="eastAsia"/>
          <w:b/>
          <w:lang w:val="en-GB" w:eastAsia="zh-CN"/>
        </w:rPr>
        <w:t xml:space="preserve">Proposal 2: UE should start/restart the </w:t>
      </w:r>
      <w:proofErr w:type="spellStart"/>
      <w:r w:rsidRPr="0096107F">
        <w:rPr>
          <w:b/>
          <w:lang w:eastAsia="ko-KR"/>
        </w:rPr>
        <w:t>the</w:t>
      </w:r>
      <w:proofErr w:type="spellEnd"/>
      <w:r w:rsidRPr="0096107F">
        <w:rPr>
          <w:b/>
          <w:lang w:eastAsia="ko-KR"/>
        </w:rPr>
        <w:t xml:space="preserve"> </w:t>
      </w:r>
      <w:r w:rsidRPr="0096107F">
        <w:rPr>
          <w:b/>
          <w:i/>
          <w:lang w:eastAsia="ko-KR"/>
        </w:rPr>
        <w:t>BWP-</w:t>
      </w:r>
      <w:proofErr w:type="spellStart"/>
      <w:r w:rsidRPr="0096107F">
        <w:rPr>
          <w:b/>
          <w:i/>
          <w:lang w:eastAsia="ko-KR"/>
        </w:rPr>
        <w:t>InactivityTimer</w:t>
      </w:r>
      <w:proofErr w:type="spellEnd"/>
      <w:r>
        <w:rPr>
          <w:rFonts w:eastAsia="宋体" w:hint="eastAsia"/>
          <w:b/>
          <w:lang w:val="en-GB" w:eastAsia="zh-CN"/>
        </w:rPr>
        <w:t xml:space="preserve"> </w:t>
      </w:r>
      <w:r w:rsidR="00CA04F4" w:rsidRPr="00CA04F4">
        <w:rPr>
          <w:rFonts w:eastAsia="宋体"/>
          <w:b/>
          <w:lang w:val="en-GB" w:eastAsia="zh-CN"/>
        </w:rPr>
        <w:t>upon successful completion of the RA procedure</w:t>
      </w:r>
      <w:r>
        <w:rPr>
          <w:rFonts w:eastAsia="宋体" w:hint="eastAsia"/>
          <w:b/>
          <w:lang w:val="en-GB" w:eastAsia="zh-CN"/>
        </w:rPr>
        <w:t>.</w:t>
      </w:r>
    </w:p>
    <w:p w:rsidR="003D1BB4" w:rsidRDefault="00CA04F4" w:rsidP="004E30B5">
      <w:pPr>
        <w:pStyle w:val="a0"/>
        <w:spacing w:afterLines="50"/>
        <w:rPr>
          <w:rFonts w:eastAsiaTheme="minorEastAsia"/>
          <w:lang w:eastAsia="zh-CN"/>
        </w:rPr>
      </w:pPr>
      <w:r>
        <w:rPr>
          <w:rFonts w:eastAsia="宋体"/>
          <w:lang w:val="en-GB" w:eastAsia="zh-CN"/>
        </w:rPr>
        <w:t>Finally, as currently captured in TS38.321, t</w:t>
      </w:r>
      <w:r w:rsidR="00871B68">
        <w:rPr>
          <w:rFonts w:eastAsia="宋体" w:hint="eastAsia"/>
          <w:lang w:val="en-GB" w:eastAsia="zh-CN"/>
        </w:rPr>
        <w:t>here is a</w:t>
      </w:r>
      <w:r w:rsidR="00AE2F13" w:rsidRPr="00AE2F13">
        <w:rPr>
          <w:rFonts w:eastAsia="宋体"/>
          <w:lang w:val="en-GB" w:eastAsia="zh-CN"/>
        </w:rPr>
        <w:t xml:space="preserve"> possible </w:t>
      </w:r>
      <w:r w:rsidR="00BB690B">
        <w:rPr>
          <w:rFonts w:eastAsia="宋体" w:hint="eastAsia"/>
          <w:lang w:val="en-GB" w:eastAsia="zh-CN"/>
        </w:rPr>
        <w:t>confusion</w:t>
      </w:r>
      <w:r w:rsidR="00871B68">
        <w:rPr>
          <w:rFonts w:eastAsia="宋体" w:hint="eastAsia"/>
          <w:lang w:val="en-GB" w:eastAsia="zh-CN"/>
        </w:rPr>
        <w:t xml:space="preserve"> about </w:t>
      </w:r>
      <w:r w:rsidR="00871B68">
        <w:rPr>
          <w:rFonts w:eastAsia="宋体"/>
          <w:lang w:val="en-GB" w:eastAsia="zh-CN"/>
        </w:rPr>
        <w:t>“</w:t>
      </w:r>
      <w:r w:rsidR="00871B68">
        <w:rPr>
          <w:rFonts w:eastAsia="宋体" w:hint="eastAsia"/>
          <w:lang w:val="en-GB" w:eastAsia="zh-CN"/>
        </w:rPr>
        <w:t>stop</w:t>
      </w:r>
      <w:r w:rsidR="00871B68">
        <w:rPr>
          <w:rFonts w:eastAsia="宋体"/>
          <w:lang w:val="en-GB" w:eastAsia="zh-CN"/>
        </w:rPr>
        <w:t>”</w:t>
      </w:r>
      <w:r w:rsidR="00871B68">
        <w:rPr>
          <w:rFonts w:eastAsia="宋体" w:hint="eastAsia"/>
          <w:lang w:val="en-GB" w:eastAsia="zh-CN"/>
        </w:rPr>
        <w:t xml:space="preserve"> and </w:t>
      </w:r>
      <w:r w:rsidR="00871B68">
        <w:rPr>
          <w:rFonts w:eastAsia="宋体"/>
          <w:lang w:val="en-GB" w:eastAsia="zh-CN"/>
        </w:rPr>
        <w:t>“</w:t>
      </w:r>
      <w:r w:rsidR="00871B68">
        <w:rPr>
          <w:rFonts w:eastAsia="宋体" w:hint="eastAsia"/>
          <w:lang w:val="en-GB" w:eastAsia="zh-CN"/>
        </w:rPr>
        <w:t>restart</w:t>
      </w:r>
      <w:r w:rsidR="00871B68">
        <w:rPr>
          <w:rFonts w:eastAsia="宋体"/>
          <w:lang w:val="en-GB" w:eastAsia="zh-CN"/>
        </w:rPr>
        <w:t>”</w:t>
      </w:r>
      <w:r w:rsidR="00871B68">
        <w:rPr>
          <w:rFonts w:eastAsia="宋体" w:hint="eastAsia"/>
          <w:lang w:val="en-GB" w:eastAsia="zh-CN"/>
        </w:rPr>
        <w:t xml:space="preserve"> the </w:t>
      </w:r>
      <w:r w:rsidR="00AE2F13" w:rsidRPr="00AE2F13">
        <w:rPr>
          <w:i/>
          <w:lang w:eastAsia="ko-KR"/>
        </w:rPr>
        <w:t>BWP-</w:t>
      </w:r>
      <w:proofErr w:type="spellStart"/>
      <w:r w:rsidR="00AE2F13" w:rsidRPr="00AE2F13">
        <w:rPr>
          <w:i/>
          <w:lang w:eastAsia="ko-KR"/>
        </w:rPr>
        <w:t>InactivityTimer</w:t>
      </w:r>
      <w:proofErr w:type="spellEnd"/>
      <w:r w:rsidR="00F55487">
        <w:rPr>
          <w:rFonts w:eastAsiaTheme="minorEastAsia" w:hint="eastAsia"/>
          <w:lang w:eastAsia="zh-CN"/>
        </w:rPr>
        <w:t>: should</w:t>
      </w:r>
      <w:r w:rsidR="00213BBF">
        <w:rPr>
          <w:rFonts w:eastAsiaTheme="minorEastAsia" w:hint="eastAsia"/>
          <w:lang w:eastAsia="zh-CN"/>
        </w:rPr>
        <w:t xml:space="preserve"> </w:t>
      </w:r>
      <w:r w:rsidR="00BB690B">
        <w:rPr>
          <w:rFonts w:eastAsiaTheme="minorEastAsia" w:hint="eastAsia"/>
          <w:lang w:eastAsia="zh-CN"/>
        </w:rPr>
        <w:t xml:space="preserve">UE restart the </w:t>
      </w:r>
      <w:r w:rsidR="00BB690B" w:rsidRPr="00871B68">
        <w:rPr>
          <w:i/>
          <w:lang w:eastAsia="ko-KR"/>
        </w:rPr>
        <w:t>BWP-</w:t>
      </w:r>
      <w:proofErr w:type="spellStart"/>
      <w:r w:rsidR="00BB690B" w:rsidRPr="00871B68">
        <w:rPr>
          <w:i/>
          <w:lang w:eastAsia="ko-KR"/>
        </w:rPr>
        <w:t>InactivityTimer</w:t>
      </w:r>
      <w:proofErr w:type="spellEnd"/>
      <w:r w:rsidR="00BB690B">
        <w:rPr>
          <w:rFonts w:eastAsiaTheme="minorEastAsia" w:hint="eastAsia"/>
          <w:i/>
          <w:lang w:eastAsia="zh-CN"/>
        </w:rPr>
        <w:t xml:space="preserve"> </w:t>
      </w:r>
      <w:r w:rsidR="00BB690B">
        <w:rPr>
          <w:rFonts w:eastAsiaTheme="minorEastAsia" w:hint="eastAsia"/>
          <w:lang w:eastAsia="zh-CN"/>
        </w:rPr>
        <w:t xml:space="preserve">from </w:t>
      </w:r>
      <w:r w:rsidR="00213BBF">
        <w:rPr>
          <w:rFonts w:eastAsiaTheme="minorEastAsia" w:hint="eastAsia"/>
          <w:lang w:eastAsia="zh-CN"/>
        </w:rPr>
        <w:t xml:space="preserve">the </w:t>
      </w:r>
      <w:r w:rsidR="00213BBF">
        <w:rPr>
          <w:rFonts w:eastAsiaTheme="minorEastAsia"/>
          <w:lang w:eastAsia="zh-CN"/>
        </w:rPr>
        <w:t>initial</w:t>
      </w:r>
      <w:r w:rsidR="00213BBF">
        <w:rPr>
          <w:rFonts w:eastAsiaTheme="minorEastAsia" w:hint="eastAsia"/>
          <w:lang w:eastAsia="zh-CN"/>
        </w:rPr>
        <w:t xml:space="preserve"> value or the value before </w:t>
      </w:r>
      <w:r w:rsidR="00213BBF">
        <w:rPr>
          <w:rFonts w:eastAsiaTheme="minorEastAsia"/>
          <w:lang w:eastAsia="zh-CN"/>
        </w:rPr>
        <w:t>“</w:t>
      </w:r>
      <w:r w:rsidR="00213BBF">
        <w:rPr>
          <w:rFonts w:eastAsiaTheme="minorEastAsia" w:hint="eastAsia"/>
          <w:lang w:eastAsia="zh-CN"/>
        </w:rPr>
        <w:t>stop</w:t>
      </w:r>
      <w:r w:rsidR="00213BBF">
        <w:rPr>
          <w:rFonts w:eastAsiaTheme="minorEastAsia"/>
          <w:lang w:eastAsia="zh-CN"/>
        </w:rPr>
        <w:t>”</w:t>
      </w:r>
      <w:r w:rsidR="00F55487">
        <w:rPr>
          <w:rFonts w:eastAsiaTheme="minorEastAsia" w:hint="eastAsia"/>
          <w:lang w:eastAsia="zh-CN"/>
        </w:rPr>
        <w:t>?</w:t>
      </w:r>
      <w:r>
        <w:rPr>
          <w:rFonts w:eastAsiaTheme="minorEastAsia"/>
          <w:lang w:eastAsia="zh-CN"/>
        </w:rPr>
        <w:t xml:space="preserve"> In other words there could be some confusion on whether, when restarting the timer, UE actually </w:t>
      </w:r>
      <w:r w:rsidR="00AE2F13" w:rsidRPr="00AE2F13">
        <w:rPr>
          <w:rFonts w:eastAsiaTheme="minorEastAsia"/>
          <w:i/>
          <w:lang w:eastAsia="zh-CN"/>
        </w:rPr>
        <w:t>resume</w:t>
      </w:r>
      <w:r w:rsidR="00D57432">
        <w:rPr>
          <w:rFonts w:eastAsiaTheme="minorEastAsia"/>
          <w:lang w:eastAsia="zh-CN"/>
        </w:rPr>
        <w:t>s</w:t>
      </w:r>
      <w:r>
        <w:rPr>
          <w:rFonts w:eastAsiaTheme="minorEastAsia"/>
          <w:lang w:eastAsia="zh-CN"/>
        </w:rPr>
        <w:t xml:space="preserve"> </w:t>
      </w:r>
      <w:r w:rsidR="00D57432">
        <w:rPr>
          <w:rFonts w:eastAsiaTheme="minorEastAsia"/>
          <w:lang w:eastAsia="zh-CN"/>
        </w:rPr>
        <w:t>the timer f</w:t>
      </w:r>
      <w:r>
        <w:rPr>
          <w:rFonts w:eastAsiaTheme="minorEastAsia"/>
          <w:lang w:eastAsia="zh-CN"/>
        </w:rPr>
        <w:t>r</w:t>
      </w:r>
      <w:r w:rsidR="00D57432">
        <w:rPr>
          <w:rFonts w:eastAsiaTheme="minorEastAsia"/>
          <w:lang w:eastAsia="zh-CN"/>
        </w:rPr>
        <w:t>om</w:t>
      </w:r>
      <w:r>
        <w:rPr>
          <w:rFonts w:eastAsiaTheme="minorEastAsia"/>
          <w:lang w:eastAsia="zh-CN"/>
        </w:rPr>
        <w:t xml:space="preserve"> the time </w:t>
      </w:r>
      <w:r w:rsidR="00D57432">
        <w:rPr>
          <w:rFonts w:eastAsiaTheme="minorEastAsia"/>
          <w:lang w:eastAsia="zh-CN"/>
        </w:rPr>
        <w:t>value</w:t>
      </w:r>
      <w:r>
        <w:rPr>
          <w:rFonts w:eastAsiaTheme="minorEastAsia"/>
          <w:lang w:eastAsia="zh-CN"/>
        </w:rPr>
        <w:t xml:space="preserve"> </w:t>
      </w:r>
      <w:r w:rsidR="00D57432">
        <w:rPr>
          <w:rFonts w:eastAsiaTheme="minorEastAsia"/>
          <w:lang w:eastAsia="zh-CN"/>
        </w:rPr>
        <w:t>it had when it was stopped.</w:t>
      </w:r>
    </w:p>
    <w:p w:rsidR="00D57432" w:rsidRDefault="00D57432" w:rsidP="000B7716">
      <w:pPr>
        <w:pStyle w:val="a0"/>
        <w:spacing w:afterLines="50"/>
        <w:rPr>
          <w:rFonts w:eastAsiaTheme="minorEastAsia"/>
          <w:lang w:eastAsia="zh-CN"/>
        </w:rPr>
      </w:pPr>
      <w:r>
        <w:rPr>
          <w:rFonts w:eastAsiaTheme="minorEastAsia"/>
          <w:lang w:eastAsia="zh-CN"/>
        </w:rPr>
        <w:t xml:space="preserve">Since the common understanding is that </w:t>
      </w:r>
      <w:r w:rsidR="002A7B77">
        <w:rPr>
          <w:rFonts w:eastAsiaTheme="minorEastAsia" w:hint="eastAsia"/>
          <w:lang w:eastAsia="zh-CN"/>
        </w:rPr>
        <w:t xml:space="preserve">the </w:t>
      </w:r>
      <w:r>
        <w:rPr>
          <w:rFonts w:eastAsiaTheme="minorEastAsia"/>
          <w:lang w:eastAsia="zh-CN"/>
        </w:rPr>
        <w:t>UE should restart the timer from its initial value, we suggest clarifying is accordingly in the specification text:</w:t>
      </w:r>
    </w:p>
    <w:p w:rsidR="00D57432" w:rsidRDefault="00D57432" w:rsidP="000B7716">
      <w:pPr>
        <w:pStyle w:val="a0"/>
        <w:spacing w:afterLines="50"/>
        <w:rPr>
          <w:rFonts w:eastAsiaTheme="minorEastAsia"/>
          <w:lang w:eastAsia="zh-CN"/>
        </w:rPr>
      </w:pPr>
      <w:r>
        <w:rPr>
          <w:rFonts w:eastAsiaTheme="minorEastAsia"/>
          <w:lang w:eastAsia="zh-CN"/>
        </w:rPr>
        <w:t>Either saying: “</w:t>
      </w:r>
      <w:r w:rsidRPr="0053400B">
        <w:rPr>
          <w:bCs/>
          <w:lang w:eastAsia="ko-KR"/>
        </w:rPr>
        <w:t xml:space="preserve">The UE stops </w:t>
      </w:r>
      <w:r w:rsidR="00AE2F13" w:rsidRPr="00AE2F13">
        <w:rPr>
          <w:b/>
          <w:bCs/>
          <w:lang w:eastAsia="ko-KR"/>
        </w:rPr>
        <w:t>and resets</w:t>
      </w:r>
      <w:r>
        <w:rPr>
          <w:bCs/>
          <w:lang w:eastAsia="ko-KR"/>
        </w:rPr>
        <w:t xml:space="preserve"> </w:t>
      </w:r>
      <w:r w:rsidRPr="0053400B">
        <w:rPr>
          <w:bCs/>
          <w:lang w:eastAsia="ko-KR"/>
        </w:rPr>
        <w:t xml:space="preserve">the </w:t>
      </w:r>
      <w:r w:rsidR="004B36A9" w:rsidRPr="009A649C">
        <w:rPr>
          <w:i/>
          <w:lang w:eastAsia="ko-KR"/>
        </w:rPr>
        <w:t>BWP-</w:t>
      </w:r>
      <w:proofErr w:type="spellStart"/>
      <w:r w:rsidR="004B36A9" w:rsidRPr="009A649C">
        <w:rPr>
          <w:i/>
          <w:lang w:eastAsia="ko-KR"/>
        </w:rPr>
        <w:t>InactivityTimer</w:t>
      </w:r>
      <w:proofErr w:type="spellEnd"/>
      <w:r w:rsidR="004B36A9">
        <w:rPr>
          <w:lang w:eastAsia="ko-KR"/>
        </w:rPr>
        <w:t xml:space="preserve"> </w:t>
      </w:r>
      <w:r w:rsidRPr="0053400B">
        <w:rPr>
          <w:bCs/>
          <w:lang w:eastAsia="ko-KR"/>
        </w:rPr>
        <w:t>when it initiates random access procedure</w:t>
      </w:r>
      <w:r>
        <w:rPr>
          <w:rFonts w:eastAsiaTheme="minorEastAsia"/>
          <w:lang w:eastAsia="zh-CN"/>
        </w:rPr>
        <w:t>”</w:t>
      </w:r>
    </w:p>
    <w:p w:rsidR="00D57432" w:rsidRDefault="00D57432" w:rsidP="000B7716">
      <w:pPr>
        <w:pStyle w:val="a0"/>
        <w:spacing w:afterLines="50"/>
        <w:rPr>
          <w:rFonts w:eastAsiaTheme="minorEastAsia"/>
          <w:lang w:eastAsia="zh-CN"/>
        </w:rPr>
      </w:pPr>
      <w:r>
        <w:rPr>
          <w:rFonts w:eastAsiaTheme="minorEastAsia"/>
          <w:lang w:eastAsia="zh-CN"/>
        </w:rPr>
        <w:t>Or:  “</w:t>
      </w:r>
      <w:r>
        <w:rPr>
          <w:rFonts w:hint="eastAsia"/>
          <w:lang w:eastAsia="ko-KR"/>
        </w:rPr>
        <w:t>3&gt;</w:t>
      </w:r>
      <w:r>
        <w:rPr>
          <w:lang w:eastAsia="ko-KR"/>
        </w:rPr>
        <w:tab/>
        <w:t xml:space="preserve">start or restart </w:t>
      </w:r>
      <w:r w:rsidR="00AE2F13" w:rsidRPr="00AE2F13">
        <w:rPr>
          <w:b/>
          <w:lang w:eastAsia="ko-KR"/>
        </w:rPr>
        <w:t xml:space="preserve">from its initial value </w:t>
      </w:r>
      <w:r>
        <w:rPr>
          <w:lang w:eastAsia="ko-KR"/>
        </w:rPr>
        <w:t>the</w:t>
      </w:r>
      <w:r w:rsidRPr="00087A44">
        <w:rPr>
          <w:lang w:eastAsia="ko-KR"/>
        </w:rPr>
        <w:t xml:space="preserve"> </w:t>
      </w:r>
      <w:r w:rsidRPr="009A649C">
        <w:rPr>
          <w:i/>
          <w:lang w:eastAsia="ko-KR"/>
        </w:rPr>
        <w:t>BWP-</w:t>
      </w:r>
      <w:proofErr w:type="spellStart"/>
      <w:r w:rsidRPr="009A649C">
        <w:rPr>
          <w:i/>
          <w:lang w:eastAsia="ko-KR"/>
        </w:rPr>
        <w:t>InactivityTimer</w:t>
      </w:r>
      <w:proofErr w:type="spellEnd"/>
      <w:r>
        <w:rPr>
          <w:lang w:eastAsia="ko-KR"/>
        </w:rPr>
        <w:t xml:space="preserve"> associated with the active DL BWP</w:t>
      </w:r>
      <w:r>
        <w:rPr>
          <w:rFonts w:hint="eastAsia"/>
          <w:lang w:eastAsia="ko-KR"/>
        </w:rPr>
        <w:t>;</w:t>
      </w:r>
      <w:r>
        <w:rPr>
          <w:rFonts w:eastAsiaTheme="minorEastAsia"/>
          <w:lang w:eastAsia="zh-CN"/>
        </w:rPr>
        <w:t>”</w:t>
      </w:r>
    </w:p>
    <w:p w:rsidR="00526826" w:rsidRPr="004B36A9" w:rsidRDefault="00AE2F13" w:rsidP="004E30B5">
      <w:pPr>
        <w:pStyle w:val="a0"/>
        <w:spacing w:afterLines="50"/>
        <w:rPr>
          <w:rFonts w:eastAsiaTheme="minorEastAsia"/>
          <w:b/>
          <w:lang w:val="en-GB" w:eastAsia="zh-CN"/>
        </w:rPr>
      </w:pPr>
      <w:r w:rsidRPr="00AE2F13">
        <w:rPr>
          <w:rFonts w:eastAsiaTheme="minorEastAsia"/>
          <w:b/>
          <w:lang w:val="en-GB" w:eastAsia="zh-CN"/>
        </w:rPr>
        <w:t xml:space="preserve">Proposal 3: Clarify </w:t>
      </w:r>
      <w:r w:rsidR="004B36A9" w:rsidRPr="004B36A9">
        <w:rPr>
          <w:rFonts w:eastAsiaTheme="minorEastAsia"/>
          <w:b/>
          <w:lang w:val="en-GB" w:eastAsia="zh-CN"/>
        </w:rPr>
        <w:t xml:space="preserve">in normative text </w:t>
      </w:r>
      <w:r w:rsidRPr="00AE2F13">
        <w:rPr>
          <w:rFonts w:eastAsiaTheme="minorEastAsia"/>
          <w:b/>
          <w:lang w:val="en-GB" w:eastAsia="zh-CN"/>
        </w:rPr>
        <w:t>that “</w:t>
      </w:r>
      <w:r w:rsidRPr="00AE2F13">
        <w:rPr>
          <w:b/>
          <w:bCs/>
          <w:lang w:eastAsia="ko-KR"/>
        </w:rPr>
        <w:t xml:space="preserve">The UE stops </w:t>
      </w:r>
      <w:r w:rsidR="004B36A9" w:rsidRPr="004B36A9">
        <w:rPr>
          <w:b/>
          <w:bCs/>
          <w:lang w:eastAsia="ko-KR"/>
        </w:rPr>
        <w:t>and resets</w:t>
      </w:r>
      <w:r w:rsidRPr="00AE2F13">
        <w:rPr>
          <w:b/>
          <w:bCs/>
          <w:lang w:eastAsia="ko-KR"/>
        </w:rPr>
        <w:t xml:space="preserve"> the </w:t>
      </w:r>
      <w:r w:rsidRPr="00AE2F13">
        <w:rPr>
          <w:b/>
          <w:i/>
          <w:lang w:eastAsia="ko-KR"/>
        </w:rPr>
        <w:t>BWP-</w:t>
      </w:r>
      <w:proofErr w:type="spellStart"/>
      <w:r w:rsidRPr="00AE2F13">
        <w:rPr>
          <w:b/>
          <w:i/>
          <w:lang w:eastAsia="ko-KR"/>
        </w:rPr>
        <w:t>InactivityTimer</w:t>
      </w:r>
      <w:proofErr w:type="spellEnd"/>
      <w:r w:rsidRPr="00AE2F13">
        <w:rPr>
          <w:b/>
          <w:lang w:eastAsia="ko-KR"/>
        </w:rPr>
        <w:t xml:space="preserve">” </w:t>
      </w:r>
      <w:r w:rsidRPr="00AE2F13">
        <w:rPr>
          <w:b/>
          <w:bCs/>
          <w:lang w:eastAsia="ko-KR"/>
        </w:rPr>
        <w:t>when it initiates random access procedure</w:t>
      </w:r>
      <w:r w:rsidR="00E71C25" w:rsidRPr="004B36A9">
        <w:rPr>
          <w:rFonts w:eastAsiaTheme="minorEastAsia" w:hint="eastAsia"/>
          <w:b/>
          <w:lang w:val="en-GB" w:eastAsia="zh-CN"/>
        </w:rPr>
        <w:t xml:space="preserve"> to avoid </w:t>
      </w:r>
      <w:r w:rsidR="004B36A9" w:rsidRPr="004B36A9">
        <w:rPr>
          <w:rFonts w:eastAsiaTheme="minorEastAsia"/>
          <w:b/>
          <w:lang w:val="en-GB" w:eastAsia="zh-CN"/>
        </w:rPr>
        <w:t xml:space="preserve">any </w:t>
      </w:r>
      <w:r w:rsidR="00E71C25" w:rsidRPr="004B36A9">
        <w:rPr>
          <w:rFonts w:eastAsiaTheme="minorEastAsia" w:hint="eastAsia"/>
          <w:b/>
          <w:lang w:val="en-GB" w:eastAsia="zh-CN"/>
        </w:rPr>
        <w:t>misunderstanding</w:t>
      </w:r>
      <w:r w:rsidRPr="00AE2F13">
        <w:rPr>
          <w:rFonts w:eastAsiaTheme="minorEastAsia"/>
          <w:b/>
          <w:lang w:val="en-GB" w:eastAsia="zh-CN"/>
        </w:rPr>
        <w:t>.</w:t>
      </w:r>
    </w:p>
    <w:p w:rsidR="00DF2224" w:rsidRPr="00DF2224" w:rsidRDefault="00DF2224" w:rsidP="00C03722">
      <w:pPr>
        <w:pStyle w:val="1"/>
        <w:spacing w:afterLines="50" w:line="300" w:lineRule="atLeast"/>
        <w:rPr>
          <w:lang w:val="en-GB"/>
        </w:rPr>
      </w:pPr>
      <w:r w:rsidRPr="00DF2224">
        <w:rPr>
          <w:lang w:val="en-GB"/>
        </w:rPr>
        <w:t xml:space="preserve">Conclusion </w:t>
      </w:r>
    </w:p>
    <w:p w:rsidR="00E16ED4" w:rsidRDefault="00E16ED4" w:rsidP="00E16ED4">
      <w:pPr>
        <w:pStyle w:val="a0"/>
        <w:spacing w:afterLines="50" w:line="300" w:lineRule="atLeast"/>
        <w:rPr>
          <w:rFonts w:eastAsia="宋体"/>
          <w:lang w:val="en-GB" w:eastAsia="zh-CN"/>
        </w:rPr>
      </w:pPr>
      <w:r>
        <w:rPr>
          <w:rFonts w:eastAsia="宋体"/>
          <w:lang w:val="en-GB" w:eastAsia="zh-CN"/>
        </w:rPr>
        <w:t xml:space="preserve">In this contribution, we discuss </w:t>
      </w:r>
      <w:r>
        <w:rPr>
          <w:rFonts w:eastAsia="宋体" w:hint="eastAsia"/>
          <w:lang w:val="en-GB" w:eastAsia="zh-CN"/>
        </w:rPr>
        <w:t>the relationship between the RA procedure and the</w:t>
      </w:r>
      <w:r w:rsidRPr="00E16ED4">
        <w:rPr>
          <w:rFonts w:eastAsia="宋体" w:hint="eastAsia"/>
          <w:i/>
          <w:lang w:val="en-GB" w:eastAsia="zh-CN"/>
        </w:rPr>
        <w:t xml:space="preserve"> </w:t>
      </w:r>
      <w:r w:rsidRPr="00E16ED4">
        <w:rPr>
          <w:rFonts w:eastAsia="宋体"/>
          <w:i/>
          <w:lang w:val="en-GB" w:eastAsia="zh-CN"/>
        </w:rPr>
        <w:t>BWP-</w:t>
      </w:r>
      <w:proofErr w:type="spellStart"/>
      <w:r w:rsidRPr="00E16ED4">
        <w:rPr>
          <w:rFonts w:eastAsia="宋体"/>
          <w:i/>
          <w:lang w:val="en-GB" w:eastAsia="zh-CN"/>
        </w:rPr>
        <w:t>InactivityTimer</w:t>
      </w:r>
      <w:proofErr w:type="spellEnd"/>
      <w:r>
        <w:rPr>
          <w:rFonts w:eastAsia="宋体" w:hint="eastAsia"/>
          <w:lang w:val="en-GB" w:eastAsia="zh-CN"/>
        </w:rPr>
        <w:t>.</w:t>
      </w:r>
    </w:p>
    <w:p w:rsidR="00BC4829" w:rsidRDefault="00BC4829" w:rsidP="00BC4829">
      <w:pPr>
        <w:pStyle w:val="a0"/>
        <w:spacing w:afterLines="50"/>
        <w:rPr>
          <w:rFonts w:eastAsia="宋体"/>
          <w:b/>
          <w:lang w:val="en-GB" w:eastAsia="zh-CN"/>
        </w:rPr>
      </w:pPr>
      <w:r>
        <w:rPr>
          <w:rFonts w:eastAsia="宋体" w:hint="eastAsia"/>
          <w:b/>
          <w:lang w:val="en-GB" w:eastAsia="zh-CN"/>
        </w:rPr>
        <w:t xml:space="preserve">Proposal 1: </w:t>
      </w:r>
      <w:r>
        <w:rPr>
          <w:rFonts w:eastAsia="宋体"/>
          <w:b/>
          <w:lang w:val="en-GB" w:eastAsia="zh-CN"/>
        </w:rPr>
        <w:t>Clarify</w:t>
      </w:r>
      <w:r>
        <w:rPr>
          <w:rFonts w:eastAsia="宋体" w:hint="eastAsia"/>
          <w:b/>
          <w:lang w:val="en-GB" w:eastAsia="zh-CN"/>
        </w:rPr>
        <w:t xml:space="preserve"> that the PDCCH command </w:t>
      </w:r>
      <w:r>
        <w:rPr>
          <w:rFonts w:eastAsia="宋体"/>
          <w:b/>
          <w:lang w:val="en-GB" w:eastAsia="zh-CN"/>
        </w:rPr>
        <w:t>triggering</w:t>
      </w:r>
      <w:r w:rsidRPr="0096107F">
        <w:rPr>
          <w:rFonts w:eastAsia="宋体" w:hint="eastAsia"/>
          <w:b/>
          <w:lang w:val="en-GB" w:eastAsia="zh-CN"/>
        </w:rPr>
        <w:t xml:space="preserve"> </w:t>
      </w:r>
      <w:r w:rsidRPr="0096107F">
        <w:rPr>
          <w:rFonts w:eastAsia="宋体"/>
          <w:b/>
          <w:lang w:val="en-GB" w:eastAsia="zh-CN"/>
        </w:rPr>
        <w:t>“</w:t>
      </w:r>
      <w:r w:rsidRPr="0096107F">
        <w:rPr>
          <w:b/>
          <w:lang w:eastAsia="ko-KR"/>
        </w:rPr>
        <w:t xml:space="preserve">start or restart the </w:t>
      </w:r>
      <w:r w:rsidRPr="0096107F">
        <w:rPr>
          <w:b/>
          <w:i/>
          <w:lang w:eastAsia="ko-KR"/>
        </w:rPr>
        <w:t>BWP-</w:t>
      </w:r>
      <w:proofErr w:type="spellStart"/>
      <w:r w:rsidRPr="0096107F">
        <w:rPr>
          <w:b/>
          <w:i/>
          <w:lang w:eastAsia="ko-KR"/>
        </w:rPr>
        <w:t>InactivityTimer</w:t>
      </w:r>
      <w:proofErr w:type="spellEnd"/>
      <w:r w:rsidRPr="0096107F">
        <w:rPr>
          <w:rFonts w:eastAsia="宋体"/>
          <w:b/>
          <w:lang w:eastAsia="zh-CN"/>
        </w:rPr>
        <w:t>”</w:t>
      </w:r>
      <w:r w:rsidRPr="0096107F">
        <w:rPr>
          <w:rFonts w:eastAsia="宋体" w:hint="eastAsia"/>
          <w:b/>
          <w:lang w:eastAsia="zh-CN"/>
        </w:rPr>
        <w:t xml:space="preserve"> should be the PDCCH </w:t>
      </w:r>
      <w:r>
        <w:rPr>
          <w:rFonts w:eastAsia="宋体"/>
          <w:b/>
          <w:lang w:eastAsia="zh-CN"/>
        </w:rPr>
        <w:t>to</w:t>
      </w:r>
      <w:r w:rsidRPr="0096107F">
        <w:rPr>
          <w:rFonts w:eastAsia="宋体" w:hint="eastAsia"/>
          <w:b/>
          <w:lang w:eastAsia="zh-CN"/>
        </w:rPr>
        <w:t xml:space="preserve"> C-RNTI or CS-RNTI</w:t>
      </w:r>
      <w:r w:rsidRPr="0096107F">
        <w:rPr>
          <w:rFonts w:eastAsia="宋体" w:hint="eastAsia"/>
          <w:b/>
          <w:lang w:val="en-GB" w:eastAsia="zh-CN"/>
        </w:rPr>
        <w:t xml:space="preserve">. </w:t>
      </w:r>
    </w:p>
    <w:p w:rsidR="00BC4829" w:rsidRDefault="00BC4829" w:rsidP="00BC4829">
      <w:pPr>
        <w:pStyle w:val="a0"/>
        <w:spacing w:afterLines="50"/>
        <w:rPr>
          <w:rFonts w:eastAsia="宋体"/>
          <w:b/>
          <w:lang w:val="en-GB" w:eastAsia="zh-CN"/>
        </w:rPr>
      </w:pPr>
      <w:r>
        <w:rPr>
          <w:rFonts w:eastAsia="宋体" w:hint="eastAsia"/>
          <w:b/>
          <w:lang w:val="en-GB" w:eastAsia="zh-CN"/>
        </w:rPr>
        <w:lastRenderedPageBreak/>
        <w:t xml:space="preserve">Proposal 2: UE should start/restart the </w:t>
      </w:r>
      <w:proofErr w:type="spellStart"/>
      <w:r w:rsidRPr="0096107F">
        <w:rPr>
          <w:b/>
          <w:lang w:eastAsia="ko-KR"/>
        </w:rPr>
        <w:t>the</w:t>
      </w:r>
      <w:proofErr w:type="spellEnd"/>
      <w:r w:rsidRPr="0096107F">
        <w:rPr>
          <w:b/>
          <w:lang w:eastAsia="ko-KR"/>
        </w:rPr>
        <w:t xml:space="preserve"> </w:t>
      </w:r>
      <w:r w:rsidRPr="0096107F">
        <w:rPr>
          <w:b/>
          <w:i/>
          <w:lang w:eastAsia="ko-KR"/>
        </w:rPr>
        <w:t>BWP-</w:t>
      </w:r>
      <w:proofErr w:type="spellStart"/>
      <w:r w:rsidRPr="0096107F">
        <w:rPr>
          <w:b/>
          <w:i/>
          <w:lang w:eastAsia="ko-KR"/>
        </w:rPr>
        <w:t>InactivityTimer</w:t>
      </w:r>
      <w:proofErr w:type="spellEnd"/>
      <w:r>
        <w:rPr>
          <w:rFonts w:eastAsia="宋体" w:hint="eastAsia"/>
          <w:b/>
          <w:lang w:val="en-GB" w:eastAsia="zh-CN"/>
        </w:rPr>
        <w:t xml:space="preserve"> </w:t>
      </w:r>
      <w:r w:rsidRPr="00CA04F4">
        <w:rPr>
          <w:rFonts w:eastAsia="宋体"/>
          <w:b/>
          <w:lang w:val="en-GB" w:eastAsia="zh-CN"/>
        </w:rPr>
        <w:t>upon successful completion of the RA procedure</w:t>
      </w:r>
      <w:r>
        <w:rPr>
          <w:rFonts w:eastAsia="宋体" w:hint="eastAsia"/>
          <w:b/>
          <w:lang w:val="en-GB" w:eastAsia="zh-CN"/>
        </w:rPr>
        <w:t>.</w:t>
      </w:r>
    </w:p>
    <w:p w:rsidR="00BC4829" w:rsidRPr="004B36A9" w:rsidRDefault="00BC4829" w:rsidP="00BC4829">
      <w:pPr>
        <w:pStyle w:val="a0"/>
        <w:spacing w:afterLines="50"/>
        <w:rPr>
          <w:rFonts w:eastAsiaTheme="minorEastAsia"/>
          <w:b/>
          <w:lang w:val="en-GB" w:eastAsia="zh-CN"/>
        </w:rPr>
      </w:pPr>
      <w:r w:rsidRPr="00AE2F13">
        <w:rPr>
          <w:rFonts w:eastAsiaTheme="minorEastAsia"/>
          <w:b/>
          <w:lang w:val="en-GB" w:eastAsia="zh-CN"/>
        </w:rPr>
        <w:t xml:space="preserve">Proposal 3: Clarify </w:t>
      </w:r>
      <w:r w:rsidRPr="004B36A9">
        <w:rPr>
          <w:rFonts w:eastAsiaTheme="minorEastAsia"/>
          <w:b/>
          <w:lang w:val="en-GB" w:eastAsia="zh-CN"/>
        </w:rPr>
        <w:t xml:space="preserve">in normative text </w:t>
      </w:r>
      <w:r w:rsidRPr="00AE2F13">
        <w:rPr>
          <w:rFonts w:eastAsiaTheme="minorEastAsia"/>
          <w:b/>
          <w:lang w:val="en-GB" w:eastAsia="zh-CN"/>
        </w:rPr>
        <w:t>that “</w:t>
      </w:r>
      <w:r w:rsidRPr="00AE2F13">
        <w:rPr>
          <w:b/>
          <w:bCs/>
          <w:lang w:eastAsia="ko-KR"/>
        </w:rPr>
        <w:t xml:space="preserve">The UE stops </w:t>
      </w:r>
      <w:r w:rsidRPr="004B36A9">
        <w:rPr>
          <w:b/>
          <w:bCs/>
          <w:lang w:eastAsia="ko-KR"/>
        </w:rPr>
        <w:t>and resets</w:t>
      </w:r>
      <w:r w:rsidRPr="00AE2F13">
        <w:rPr>
          <w:b/>
          <w:bCs/>
          <w:lang w:eastAsia="ko-KR"/>
        </w:rPr>
        <w:t xml:space="preserve"> the </w:t>
      </w:r>
      <w:r w:rsidRPr="00AE2F13">
        <w:rPr>
          <w:b/>
          <w:i/>
          <w:lang w:eastAsia="ko-KR"/>
        </w:rPr>
        <w:t>BWP-</w:t>
      </w:r>
      <w:proofErr w:type="spellStart"/>
      <w:r w:rsidRPr="00AE2F13">
        <w:rPr>
          <w:b/>
          <w:i/>
          <w:lang w:eastAsia="ko-KR"/>
        </w:rPr>
        <w:t>InactivityTimer</w:t>
      </w:r>
      <w:proofErr w:type="spellEnd"/>
      <w:r w:rsidRPr="00AE2F13">
        <w:rPr>
          <w:b/>
          <w:lang w:eastAsia="ko-KR"/>
        </w:rPr>
        <w:t xml:space="preserve">” </w:t>
      </w:r>
      <w:r w:rsidRPr="00AE2F13">
        <w:rPr>
          <w:b/>
          <w:bCs/>
          <w:lang w:eastAsia="ko-KR"/>
        </w:rPr>
        <w:t>when it initiates random access procedure</w:t>
      </w:r>
      <w:r w:rsidRPr="004B36A9">
        <w:rPr>
          <w:rFonts w:eastAsiaTheme="minorEastAsia" w:hint="eastAsia"/>
          <w:b/>
          <w:lang w:val="en-GB" w:eastAsia="zh-CN"/>
        </w:rPr>
        <w:t xml:space="preserve"> to avoid </w:t>
      </w:r>
      <w:r w:rsidRPr="004B36A9">
        <w:rPr>
          <w:rFonts w:eastAsiaTheme="minorEastAsia"/>
          <w:b/>
          <w:lang w:val="en-GB" w:eastAsia="zh-CN"/>
        </w:rPr>
        <w:t xml:space="preserve">any </w:t>
      </w:r>
      <w:r w:rsidRPr="004B36A9">
        <w:rPr>
          <w:rFonts w:eastAsiaTheme="minorEastAsia" w:hint="eastAsia"/>
          <w:b/>
          <w:lang w:val="en-GB" w:eastAsia="zh-CN"/>
        </w:rPr>
        <w:t>misunderstanding</w:t>
      </w:r>
      <w:r w:rsidRPr="00AE2F13">
        <w:rPr>
          <w:rFonts w:eastAsiaTheme="minorEastAsia"/>
          <w:b/>
          <w:lang w:val="en-GB" w:eastAsia="zh-CN"/>
        </w:rPr>
        <w:t>.</w:t>
      </w:r>
    </w:p>
    <w:p w:rsidR="00091DE6" w:rsidRPr="00DF2224" w:rsidRDefault="00091DE6" w:rsidP="00C03722">
      <w:pPr>
        <w:pStyle w:val="1"/>
        <w:spacing w:afterLines="50" w:line="300" w:lineRule="atLeast"/>
        <w:rPr>
          <w:lang w:val="en-GB"/>
        </w:rPr>
      </w:pPr>
      <w:r>
        <w:rPr>
          <w:lang w:val="en-GB"/>
        </w:rPr>
        <w:t>Reference</w:t>
      </w:r>
    </w:p>
    <w:p w:rsidR="00AA688E" w:rsidRDefault="00EE5E75" w:rsidP="003D4901">
      <w:pPr>
        <w:pStyle w:val="a5"/>
        <w:numPr>
          <w:ilvl w:val="0"/>
          <w:numId w:val="11"/>
        </w:numPr>
        <w:rPr>
          <w:lang w:eastAsia="zh-CN"/>
        </w:rPr>
      </w:pPr>
      <w:bookmarkStart w:id="8" w:name="_Ref484876858"/>
      <w:bookmarkStart w:id="9" w:name="_Ref501785400"/>
      <w:bookmarkEnd w:id="5"/>
      <w:bookmarkEnd w:id="6"/>
      <w:r>
        <w:rPr>
          <w:rFonts w:hint="eastAsia"/>
          <w:lang w:eastAsia="zh-CN"/>
        </w:rPr>
        <w:t>R2-18</w:t>
      </w:r>
      <w:r w:rsidR="00C87E73" w:rsidRPr="00C87E73">
        <w:rPr>
          <w:rFonts w:hint="eastAsia"/>
          <w:lang w:eastAsia="zh-CN"/>
        </w:rPr>
        <w:t>00174</w:t>
      </w:r>
      <w:r>
        <w:rPr>
          <w:rFonts w:hint="eastAsia"/>
          <w:lang w:eastAsia="zh-CN"/>
        </w:rPr>
        <w:t xml:space="preserve">, </w:t>
      </w:r>
      <w:bookmarkEnd w:id="8"/>
      <w:r w:rsidR="001C4C29" w:rsidRPr="001C4C29">
        <w:rPr>
          <w:lang w:eastAsia="zh-CN"/>
        </w:rPr>
        <w:t>BWP Inactivity Timer for active UL BWP</w:t>
      </w:r>
      <w:r>
        <w:rPr>
          <w:rFonts w:hint="eastAsia"/>
          <w:lang w:eastAsia="zh-CN"/>
        </w:rPr>
        <w:t>, CATT</w:t>
      </w:r>
      <w:bookmarkEnd w:id="9"/>
    </w:p>
    <w:p w:rsidR="000E3443" w:rsidRDefault="000E3443" w:rsidP="000E3443">
      <w:pPr>
        <w:pStyle w:val="1"/>
        <w:numPr>
          <w:ilvl w:val="0"/>
          <w:numId w:val="14"/>
        </w:numPr>
        <w:pBdr>
          <w:top w:val="single" w:sz="12" w:space="1" w:color="auto"/>
        </w:pBdr>
        <w:jc w:val="both"/>
        <w:rPr>
          <w:szCs w:val="28"/>
        </w:rPr>
      </w:pPr>
      <w:r w:rsidRPr="009C3844">
        <w:rPr>
          <w:rFonts w:hint="eastAsia"/>
          <w:szCs w:val="28"/>
        </w:rPr>
        <w:t>Text proposal</w:t>
      </w:r>
      <w:r>
        <w:rPr>
          <w:szCs w:val="28"/>
        </w:rPr>
        <w:t xml:space="preserve"> to 38.321</w:t>
      </w:r>
    </w:p>
    <w:p w:rsidR="0049527D" w:rsidRDefault="0049527D" w:rsidP="0049527D">
      <w:pPr>
        <w:pStyle w:val="20"/>
        <w:numPr>
          <w:ilvl w:val="0"/>
          <w:numId w:val="0"/>
        </w:numPr>
        <w:ind w:left="567" w:hanging="567"/>
        <w:rPr>
          <w:rFonts w:eastAsia="宋体"/>
        </w:rPr>
      </w:pPr>
      <w:bookmarkStart w:id="10" w:name="_Toc500788019"/>
    </w:p>
    <w:p w:rsidR="00990710" w:rsidRDefault="00990710" w:rsidP="0049527D">
      <w:pPr>
        <w:pStyle w:val="20"/>
        <w:numPr>
          <w:ilvl w:val="0"/>
          <w:numId w:val="0"/>
        </w:numPr>
        <w:ind w:left="567" w:hanging="567"/>
        <w:rPr>
          <w:lang w:eastAsia="ko-KR"/>
        </w:rPr>
      </w:pPr>
      <w:r>
        <w:rPr>
          <w:lang w:eastAsia="ko-KR"/>
        </w:rPr>
        <w:t>5.</w:t>
      </w:r>
      <w:r>
        <w:rPr>
          <w:rFonts w:hint="eastAsia"/>
          <w:lang w:eastAsia="ko-KR"/>
        </w:rPr>
        <w:t>15</w:t>
      </w:r>
      <w:r>
        <w:rPr>
          <w:rFonts w:hint="eastAsia"/>
          <w:lang w:eastAsia="ko-KR"/>
        </w:rPr>
        <w:tab/>
      </w:r>
      <w:r w:rsidRPr="001B540F">
        <w:rPr>
          <w:lang w:eastAsia="ko-KR"/>
        </w:rPr>
        <w:t>Bandwidth Part (BWP) operation</w:t>
      </w:r>
      <w:bookmarkEnd w:id="10"/>
    </w:p>
    <w:p w:rsidR="00990710" w:rsidRDefault="00990710" w:rsidP="00990710">
      <w:pPr>
        <w:rPr>
          <w:lang w:eastAsia="ko-KR"/>
        </w:rPr>
      </w:pPr>
      <w:r>
        <w:rPr>
          <w:lang w:eastAsia="ko-KR"/>
        </w:rPr>
        <w:t xml:space="preserve">A Serving Cell </w:t>
      </w:r>
      <w:r>
        <w:rPr>
          <w:rFonts w:hint="eastAsia"/>
          <w:lang w:eastAsia="ko-KR"/>
        </w:rPr>
        <w:t>may</w:t>
      </w:r>
      <w:r>
        <w:rPr>
          <w:lang w:eastAsia="ko-KR"/>
        </w:rPr>
        <w:t xml:space="preserve"> be configured with at most four BWPs, and for an activated Serving Cell, there is always one active BWP at any point in time. </w:t>
      </w:r>
    </w:p>
    <w:p w:rsidR="00990710" w:rsidRDefault="00990710" w:rsidP="00990710">
      <w:pPr>
        <w:rPr>
          <w:lang w:eastAsia="ko-KR"/>
        </w:rPr>
      </w:pPr>
      <w:r>
        <w:rPr>
          <w:lang w:eastAsia="ko-KR"/>
        </w:rPr>
        <w:t xml:space="preserve">The BWP switching for a Serving Cell is used to activate an inactive BWP and deactivate an active BWP at a time, and </w:t>
      </w:r>
      <w:r>
        <w:rPr>
          <w:rFonts w:hint="eastAsia"/>
          <w:lang w:eastAsia="ko-KR"/>
        </w:rPr>
        <w:t>is</w:t>
      </w:r>
      <w:r>
        <w:rPr>
          <w:lang w:eastAsia="ko-KR"/>
        </w:rPr>
        <w:t xml:space="preserve"> controlled by the PDCCH indicating a downlink assignment or an uplink grant. Upon addition of </w:t>
      </w:r>
      <w:proofErr w:type="spellStart"/>
      <w:r>
        <w:rPr>
          <w:lang w:eastAsia="ko-KR"/>
        </w:rPr>
        <w:t>SpCell</w:t>
      </w:r>
      <w:proofErr w:type="spellEnd"/>
      <w:r>
        <w:rPr>
          <w:lang w:eastAsia="ko-KR"/>
        </w:rPr>
        <w:t xml:space="preserve"> or activation of </w:t>
      </w:r>
      <w:proofErr w:type="gramStart"/>
      <w:r>
        <w:rPr>
          <w:lang w:eastAsia="ko-KR"/>
        </w:rPr>
        <w:t>an</w:t>
      </w:r>
      <w:proofErr w:type="gramEnd"/>
      <w:r>
        <w:rPr>
          <w:lang w:eastAsia="ko-KR"/>
        </w:rPr>
        <w:t xml:space="preserve"> </w:t>
      </w:r>
      <w:proofErr w:type="spellStart"/>
      <w:r>
        <w:rPr>
          <w:lang w:eastAsia="ko-KR"/>
        </w:rPr>
        <w:t>SCell</w:t>
      </w:r>
      <w:proofErr w:type="spellEnd"/>
      <w:r>
        <w:rPr>
          <w:lang w:eastAsia="ko-KR"/>
        </w:rPr>
        <w:t xml:space="preserve">, one BWP is initially active without receiving PDCCH indicating a downlink assignment or an uplink grant. The active BWP for a Serving Cell is indicated by </w:t>
      </w:r>
      <w:r>
        <w:rPr>
          <w:rFonts w:hint="eastAsia"/>
          <w:lang w:eastAsia="ko-KR"/>
        </w:rPr>
        <w:t xml:space="preserve">either </w:t>
      </w:r>
      <w:r>
        <w:rPr>
          <w:lang w:eastAsia="ko-KR"/>
        </w:rPr>
        <w:t>RRC or PDCCH (as specified in TS 38.213 [6]).</w:t>
      </w:r>
      <w:r>
        <w:rPr>
          <w:rFonts w:hint="eastAsia"/>
          <w:lang w:eastAsia="ko-KR"/>
        </w:rPr>
        <w:t xml:space="preserve"> </w:t>
      </w:r>
      <w:r w:rsidRPr="00F322A5">
        <w:rPr>
          <w:lang w:eastAsia="ko-KR"/>
        </w:rPr>
        <w:t>For unpaired spectrum, a DL BWP is paired with a UL BWP</w:t>
      </w:r>
      <w:r>
        <w:rPr>
          <w:rFonts w:hint="eastAsia"/>
          <w:lang w:eastAsia="ko-KR"/>
        </w:rPr>
        <w:t>,</w:t>
      </w:r>
      <w:r w:rsidRPr="00F322A5">
        <w:rPr>
          <w:lang w:eastAsia="ko-KR"/>
        </w:rPr>
        <w:t xml:space="preserve"> and BWP switching is common for both UL and DL.</w:t>
      </w:r>
    </w:p>
    <w:p w:rsidR="00990710" w:rsidRDefault="00990710" w:rsidP="00990710">
      <w:pPr>
        <w:rPr>
          <w:lang w:eastAsia="ko-KR"/>
        </w:rPr>
      </w:pPr>
      <w:r>
        <w:rPr>
          <w:rFonts w:hint="eastAsia"/>
          <w:lang w:eastAsia="ko-KR"/>
        </w:rPr>
        <w:t>O</w:t>
      </w:r>
      <w:r w:rsidRPr="00AD28BC">
        <w:rPr>
          <w:lang w:eastAsia="ko-KR"/>
        </w:rPr>
        <w:t>n the active BWP for each activated Serving Cell configured with a BWP</w:t>
      </w:r>
      <w:r>
        <w:rPr>
          <w:rFonts w:hint="eastAsia"/>
          <w:lang w:eastAsia="ko-KR"/>
        </w:rPr>
        <w:t>, t</w:t>
      </w:r>
      <w:r>
        <w:rPr>
          <w:lang w:eastAsia="ko-KR"/>
        </w:rPr>
        <w:t xml:space="preserve">he MAC entity shall </w:t>
      </w:r>
      <w:r>
        <w:rPr>
          <w:rFonts w:hint="eastAsia"/>
          <w:lang w:eastAsia="ko-KR"/>
        </w:rPr>
        <w:t>apply normal operations including</w:t>
      </w:r>
      <w:r>
        <w:rPr>
          <w:lang w:eastAsia="ko-KR"/>
        </w:rPr>
        <w:t>:</w:t>
      </w:r>
    </w:p>
    <w:p w:rsidR="00990710" w:rsidRDefault="00990710" w:rsidP="00990710">
      <w:pPr>
        <w:pStyle w:val="B1"/>
        <w:rPr>
          <w:lang w:eastAsia="ko-KR"/>
        </w:rPr>
      </w:pPr>
      <w:r>
        <w:rPr>
          <w:rFonts w:hint="eastAsia"/>
          <w:lang w:eastAsia="ko-KR"/>
        </w:rPr>
        <w:t>1&gt;</w:t>
      </w:r>
      <w:r>
        <w:rPr>
          <w:lang w:eastAsia="ko-KR"/>
        </w:rPr>
        <w:tab/>
        <w:t xml:space="preserve">transmit on UL-SCH; </w:t>
      </w:r>
    </w:p>
    <w:p w:rsidR="00990710" w:rsidRDefault="00990710" w:rsidP="00990710">
      <w:pPr>
        <w:pStyle w:val="B1"/>
        <w:rPr>
          <w:lang w:eastAsia="ko-KR"/>
        </w:rPr>
      </w:pPr>
      <w:r>
        <w:rPr>
          <w:rFonts w:hint="eastAsia"/>
          <w:lang w:eastAsia="ko-KR"/>
        </w:rPr>
        <w:t>1&gt;</w:t>
      </w:r>
      <w:r>
        <w:rPr>
          <w:lang w:eastAsia="ko-KR"/>
        </w:rPr>
        <w:tab/>
        <w:t>transmit on RACH;</w:t>
      </w:r>
    </w:p>
    <w:p w:rsidR="00990710" w:rsidRDefault="00990710" w:rsidP="00990710">
      <w:pPr>
        <w:pStyle w:val="B1"/>
        <w:rPr>
          <w:lang w:eastAsia="ko-KR"/>
        </w:rPr>
      </w:pPr>
      <w:r>
        <w:rPr>
          <w:rFonts w:hint="eastAsia"/>
          <w:lang w:eastAsia="ko-KR"/>
        </w:rPr>
        <w:t>1&gt;</w:t>
      </w:r>
      <w:r>
        <w:rPr>
          <w:lang w:eastAsia="ko-KR"/>
        </w:rPr>
        <w:tab/>
        <w:t>monitor the PDCCH;</w:t>
      </w:r>
    </w:p>
    <w:p w:rsidR="00990710" w:rsidRDefault="00990710" w:rsidP="00990710">
      <w:pPr>
        <w:pStyle w:val="B1"/>
        <w:rPr>
          <w:lang w:eastAsia="ko-KR"/>
        </w:rPr>
      </w:pPr>
      <w:r>
        <w:rPr>
          <w:rFonts w:hint="eastAsia"/>
          <w:lang w:eastAsia="ko-KR"/>
        </w:rPr>
        <w:t>1&gt;</w:t>
      </w:r>
      <w:r>
        <w:rPr>
          <w:lang w:eastAsia="ko-KR"/>
        </w:rPr>
        <w:tab/>
        <w:t>transmit PUCCH;</w:t>
      </w:r>
    </w:p>
    <w:p w:rsidR="00990710" w:rsidRDefault="00990710" w:rsidP="00990710">
      <w:pPr>
        <w:pStyle w:val="B1"/>
        <w:rPr>
          <w:lang w:eastAsia="ko-KR"/>
        </w:rPr>
      </w:pPr>
      <w:r>
        <w:rPr>
          <w:rFonts w:hint="eastAsia"/>
          <w:lang w:eastAsia="ko-KR"/>
        </w:rPr>
        <w:t>1&gt;</w:t>
      </w:r>
      <w:r>
        <w:rPr>
          <w:lang w:eastAsia="ko-KR"/>
        </w:rPr>
        <w:tab/>
        <w:t>receive DL-SCH</w:t>
      </w:r>
      <w:r>
        <w:rPr>
          <w:rFonts w:hint="eastAsia"/>
          <w:lang w:eastAsia="ko-KR"/>
        </w:rPr>
        <w:t>;</w:t>
      </w:r>
    </w:p>
    <w:p w:rsidR="00990710" w:rsidRDefault="00990710" w:rsidP="00990710">
      <w:pPr>
        <w:pStyle w:val="B1"/>
        <w:rPr>
          <w:lang w:eastAsia="ko-KR"/>
        </w:rPr>
      </w:pPr>
      <w:r>
        <w:rPr>
          <w:rFonts w:hint="eastAsia"/>
          <w:lang w:eastAsia="ko-KR"/>
        </w:rPr>
        <w:t>1&gt;</w:t>
      </w:r>
      <w:r>
        <w:rPr>
          <w:rFonts w:hint="eastAsia"/>
          <w:lang w:eastAsia="ko-KR"/>
        </w:rPr>
        <w:tab/>
      </w:r>
      <w:r w:rsidRPr="0069609C">
        <w:rPr>
          <w:lang w:eastAsia="ko-KR"/>
        </w:rPr>
        <w:t xml:space="preserve">(re-)initialize any suspended configured uplink grants of configured grant Type 1 according to the stored configuration, if any, and to start in the symbol according to rules in </w:t>
      </w:r>
      <w:proofErr w:type="spellStart"/>
      <w:r w:rsidRPr="0069609C">
        <w:rPr>
          <w:lang w:eastAsia="ko-KR"/>
        </w:rPr>
        <w:t>subclause</w:t>
      </w:r>
      <w:proofErr w:type="spellEnd"/>
      <w:r w:rsidRPr="0069609C">
        <w:rPr>
          <w:lang w:eastAsia="ko-KR"/>
        </w:rPr>
        <w:t xml:space="preserve"> 5.8.2.</w:t>
      </w:r>
    </w:p>
    <w:p w:rsidR="00990710" w:rsidRDefault="00990710" w:rsidP="00990710">
      <w:pPr>
        <w:rPr>
          <w:lang w:eastAsia="ko-KR"/>
        </w:rPr>
      </w:pPr>
      <w:r>
        <w:rPr>
          <w:rFonts w:hint="eastAsia"/>
          <w:lang w:eastAsia="ko-KR"/>
        </w:rPr>
        <w:t>O</w:t>
      </w:r>
      <w:r w:rsidRPr="00AD28BC">
        <w:rPr>
          <w:lang w:eastAsia="ko-KR"/>
        </w:rPr>
        <w:t>n the inactive BWP for each activated Serving Cell configured with a BWP</w:t>
      </w:r>
      <w:r>
        <w:rPr>
          <w:rFonts w:hint="eastAsia"/>
          <w:lang w:eastAsia="ko-KR"/>
        </w:rPr>
        <w:t>, t</w:t>
      </w:r>
      <w:r>
        <w:rPr>
          <w:lang w:eastAsia="ko-KR"/>
        </w:rPr>
        <w:t>he MAC entity shall:</w:t>
      </w:r>
    </w:p>
    <w:p w:rsidR="00990710" w:rsidRDefault="00990710" w:rsidP="00990710">
      <w:pPr>
        <w:pStyle w:val="B1"/>
        <w:rPr>
          <w:lang w:eastAsia="ko-KR"/>
        </w:rPr>
      </w:pPr>
      <w:r>
        <w:rPr>
          <w:rFonts w:hint="eastAsia"/>
          <w:lang w:eastAsia="ko-KR"/>
        </w:rPr>
        <w:t>1&gt;</w:t>
      </w:r>
      <w:r>
        <w:rPr>
          <w:lang w:eastAsia="ko-KR"/>
        </w:rPr>
        <w:tab/>
        <w:t xml:space="preserve">not transmit on UL-SCH; </w:t>
      </w:r>
    </w:p>
    <w:p w:rsidR="00990710" w:rsidRDefault="00990710" w:rsidP="00990710">
      <w:pPr>
        <w:pStyle w:val="B1"/>
        <w:rPr>
          <w:lang w:eastAsia="ko-KR"/>
        </w:rPr>
      </w:pPr>
      <w:r>
        <w:rPr>
          <w:rFonts w:hint="eastAsia"/>
          <w:lang w:eastAsia="ko-KR"/>
        </w:rPr>
        <w:t>1&gt;</w:t>
      </w:r>
      <w:r>
        <w:rPr>
          <w:lang w:eastAsia="ko-KR"/>
        </w:rPr>
        <w:tab/>
        <w:t>not transmit on RACH;</w:t>
      </w:r>
    </w:p>
    <w:p w:rsidR="00990710" w:rsidRDefault="00990710" w:rsidP="00990710">
      <w:pPr>
        <w:pStyle w:val="B1"/>
        <w:rPr>
          <w:lang w:eastAsia="ko-KR"/>
        </w:rPr>
      </w:pPr>
      <w:r>
        <w:rPr>
          <w:rFonts w:hint="eastAsia"/>
          <w:lang w:eastAsia="ko-KR"/>
        </w:rPr>
        <w:t>1&gt;</w:t>
      </w:r>
      <w:r>
        <w:rPr>
          <w:lang w:eastAsia="ko-KR"/>
        </w:rPr>
        <w:tab/>
        <w:t>not monitor the PDCCH;</w:t>
      </w:r>
    </w:p>
    <w:p w:rsidR="00990710" w:rsidRDefault="00990710" w:rsidP="00990710">
      <w:pPr>
        <w:pStyle w:val="B1"/>
        <w:rPr>
          <w:lang w:eastAsia="ko-KR"/>
        </w:rPr>
      </w:pPr>
      <w:r>
        <w:rPr>
          <w:rFonts w:hint="eastAsia"/>
          <w:lang w:eastAsia="ko-KR"/>
        </w:rPr>
        <w:t>1&gt;</w:t>
      </w:r>
      <w:r>
        <w:rPr>
          <w:lang w:eastAsia="ko-KR"/>
        </w:rPr>
        <w:tab/>
        <w:t>not transmit PUCCH;</w:t>
      </w:r>
    </w:p>
    <w:p w:rsidR="00990710" w:rsidRDefault="00990710" w:rsidP="00990710">
      <w:pPr>
        <w:pStyle w:val="B1"/>
        <w:rPr>
          <w:lang w:eastAsia="ko-KR"/>
        </w:rPr>
      </w:pPr>
      <w:r>
        <w:rPr>
          <w:rFonts w:hint="eastAsia"/>
          <w:lang w:eastAsia="ko-KR"/>
        </w:rPr>
        <w:t>1&gt;</w:t>
      </w:r>
      <w:r>
        <w:rPr>
          <w:lang w:eastAsia="ko-KR"/>
        </w:rPr>
        <w:tab/>
        <w:t>not receive DL-SCH</w:t>
      </w:r>
      <w:r>
        <w:rPr>
          <w:rFonts w:hint="eastAsia"/>
          <w:lang w:eastAsia="ko-KR"/>
        </w:rPr>
        <w:t>;</w:t>
      </w:r>
    </w:p>
    <w:p w:rsidR="00990710" w:rsidRDefault="00990710" w:rsidP="00990710">
      <w:pPr>
        <w:pStyle w:val="B1"/>
        <w:rPr>
          <w:lang w:eastAsia="ko-KR"/>
        </w:rPr>
      </w:pPr>
      <w:r>
        <w:rPr>
          <w:lang w:eastAsia="ko-KR"/>
        </w:rPr>
        <w:t>1&gt;</w:t>
      </w:r>
      <w:r>
        <w:rPr>
          <w:rFonts w:hint="eastAsia"/>
          <w:lang w:eastAsia="ko-KR"/>
        </w:rPr>
        <w:tab/>
      </w:r>
      <w:r>
        <w:rPr>
          <w:lang w:eastAsia="ko-KR"/>
        </w:rPr>
        <w:t>clear any configured downlink assignment and configured uplink grant of configured grant Type 2;</w:t>
      </w:r>
    </w:p>
    <w:p w:rsidR="00990710" w:rsidRDefault="00990710" w:rsidP="00990710">
      <w:pPr>
        <w:pStyle w:val="B1"/>
        <w:rPr>
          <w:lang w:eastAsia="ko-KR"/>
        </w:rPr>
      </w:pPr>
      <w:r>
        <w:rPr>
          <w:lang w:eastAsia="ko-KR"/>
        </w:rPr>
        <w:t>1&gt;</w:t>
      </w:r>
      <w:r>
        <w:rPr>
          <w:rFonts w:hint="eastAsia"/>
          <w:lang w:eastAsia="ko-KR"/>
        </w:rPr>
        <w:tab/>
      </w:r>
      <w:r>
        <w:rPr>
          <w:lang w:eastAsia="ko-KR"/>
        </w:rPr>
        <w:t>suspend any configured uplink grant of configured Type 1.</w:t>
      </w:r>
    </w:p>
    <w:p w:rsidR="00990710" w:rsidRDefault="00990710" w:rsidP="00990710">
      <w:pPr>
        <w:rPr>
          <w:lang w:eastAsia="ko-KR"/>
        </w:rPr>
      </w:pPr>
      <w:r>
        <w:rPr>
          <w:lang w:eastAsia="ko-KR"/>
        </w:rPr>
        <w:t xml:space="preserve">Upon initiation of </w:t>
      </w:r>
      <w:r>
        <w:rPr>
          <w:rFonts w:hint="eastAsia"/>
          <w:lang w:eastAsia="ko-KR"/>
        </w:rPr>
        <w:t>the R</w:t>
      </w:r>
      <w:r>
        <w:rPr>
          <w:lang w:eastAsia="ko-KR"/>
        </w:rPr>
        <w:t xml:space="preserve">andom </w:t>
      </w:r>
      <w:r>
        <w:rPr>
          <w:rFonts w:hint="eastAsia"/>
          <w:lang w:eastAsia="ko-KR"/>
        </w:rPr>
        <w:t>A</w:t>
      </w:r>
      <w:r>
        <w:rPr>
          <w:lang w:eastAsia="ko-KR"/>
        </w:rPr>
        <w:t>ccess procedure,</w:t>
      </w:r>
      <w:r>
        <w:rPr>
          <w:rFonts w:hint="eastAsia"/>
          <w:lang w:eastAsia="ko-KR"/>
        </w:rPr>
        <w:t xml:space="preserve"> the MAC entity shall:</w:t>
      </w:r>
    </w:p>
    <w:p w:rsidR="00990710" w:rsidRDefault="00990710" w:rsidP="00990710">
      <w:pPr>
        <w:pStyle w:val="B1"/>
        <w:rPr>
          <w:lang w:eastAsia="ko-KR"/>
        </w:rPr>
      </w:pPr>
      <w:r>
        <w:rPr>
          <w:rFonts w:hint="eastAsia"/>
          <w:lang w:eastAsia="ko-KR"/>
        </w:rPr>
        <w:t>1&gt;</w:t>
      </w:r>
      <w:r>
        <w:rPr>
          <w:rFonts w:hint="eastAsia"/>
          <w:lang w:eastAsia="ko-KR"/>
        </w:rPr>
        <w:tab/>
      </w:r>
      <w:r>
        <w:rPr>
          <w:lang w:eastAsia="ko-KR"/>
        </w:rPr>
        <w:t>if PRACH resources are configured for the active UL BWP</w:t>
      </w:r>
      <w:r>
        <w:rPr>
          <w:rFonts w:hint="eastAsia"/>
          <w:lang w:eastAsia="ko-KR"/>
        </w:rPr>
        <w:t>:</w:t>
      </w:r>
    </w:p>
    <w:p w:rsidR="00990710" w:rsidRDefault="00990710" w:rsidP="00990710">
      <w:pPr>
        <w:pStyle w:val="B2"/>
        <w:rPr>
          <w:lang w:eastAsia="ko-KR"/>
        </w:rPr>
      </w:pPr>
      <w:r>
        <w:rPr>
          <w:rFonts w:hint="eastAsia"/>
          <w:lang w:eastAsia="ko-KR"/>
        </w:rPr>
        <w:t>2&gt;</w:t>
      </w:r>
      <w:r>
        <w:rPr>
          <w:rFonts w:hint="eastAsia"/>
          <w:lang w:eastAsia="ko-KR"/>
        </w:rPr>
        <w:tab/>
      </w:r>
      <w:r>
        <w:rPr>
          <w:lang w:eastAsia="ko-KR"/>
        </w:rPr>
        <w:t xml:space="preserve">perform the Random Access procedure on the active </w:t>
      </w:r>
      <w:r>
        <w:rPr>
          <w:rFonts w:hint="eastAsia"/>
          <w:lang w:eastAsia="ko-KR"/>
        </w:rPr>
        <w:t xml:space="preserve">DL </w:t>
      </w:r>
      <w:r>
        <w:rPr>
          <w:lang w:eastAsia="ko-KR"/>
        </w:rPr>
        <w:t>BWP</w:t>
      </w:r>
      <w:r>
        <w:rPr>
          <w:rFonts w:hint="eastAsia"/>
          <w:lang w:eastAsia="ko-KR"/>
        </w:rPr>
        <w:t xml:space="preserve"> and UL BWP;</w:t>
      </w:r>
    </w:p>
    <w:p w:rsidR="00990710" w:rsidRDefault="00990710" w:rsidP="00990710">
      <w:pPr>
        <w:pStyle w:val="B1"/>
        <w:rPr>
          <w:lang w:eastAsia="ko-KR"/>
        </w:rPr>
      </w:pPr>
      <w:r>
        <w:rPr>
          <w:rFonts w:hint="eastAsia"/>
          <w:lang w:eastAsia="ko-KR"/>
        </w:rPr>
        <w:t>1&gt;</w:t>
      </w:r>
      <w:r>
        <w:rPr>
          <w:rFonts w:hint="eastAsia"/>
          <w:lang w:eastAsia="ko-KR"/>
        </w:rPr>
        <w:tab/>
        <w:t>else (i.e. PRACH resources are not configured for the active UL BWP):</w:t>
      </w:r>
    </w:p>
    <w:p w:rsidR="00990710" w:rsidRDefault="00990710" w:rsidP="00990710">
      <w:pPr>
        <w:pStyle w:val="B2"/>
        <w:rPr>
          <w:lang w:eastAsia="ko-KR"/>
        </w:rPr>
      </w:pPr>
      <w:r>
        <w:rPr>
          <w:rFonts w:hint="eastAsia"/>
          <w:lang w:eastAsia="ko-KR"/>
        </w:rPr>
        <w:t>2&gt;</w:t>
      </w:r>
      <w:r>
        <w:rPr>
          <w:rFonts w:hint="eastAsia"/>
          <w:lang w:eastAsia="ko-KR"/>
        </w:rPr>
        <w:tab/>
      </w:r>
      <w:r>
        <w:rPr>
          <w:lang w:eastAsia="ko-KR"/>
        </w:rPr>
        <w:t xml:space="preserve">switch to initial DL </w:t>
      </w:r>
      <w:r>
        <w:rPr>
          <w:rFonts w:hint="eastAsia"/>
          <w:lang w:eastAsia="ko-KR"/>
        </w:rPr>
        <w:t xml:space="preserve">BWP </w:t>
      </w:r>
      <w:r>
        <w:rPr>
          <w:lang w:eastAsia="ko-KR"/>
        </w:rPr>
        <w:t>and UL BWP</w:t>
      </w:r>
      <w:r>
        <w:rPr>
          <w:rFonts w:hint="eastAsia"/>
          <w:lang w:eastAsia="ko-KR"/>
        </w:rPr>
        <w:t>;</w:t>
      </w:r>
    </w:p>
    <w:p w:rsidR="00990710" w:rsidRDefault="00990710" w:rsidP="00990710">
      <w:pPr>
        <w:pStyle w:val="B2"/>
        <w:rPr>
          <w:lang w:eastAsia="ko-KR"/>
        </w:rPr>
      </w:pPr>
      <w:r>
        <w:rPr>
          <w:rFonts w:hint="eastAsia"/>
          <w:lang w:eastAsia="ko-KR"/>
        </w:rPr>
        <w:t>2&gt;</w:t>
      </w:r>
      <w:r>
        <w:rPr>
          <w:rFonts w:hint="eastAsia"/>
          <w:lang w:eastAsia="ko-KR"/>
        </w:rPr>
        <w:tab/>
      </w:r>
      <w:r>
        <w:rPr>
          <w:lang w:eastAsia="ko-KR"/>
        </w:rPr>
        <w:t xml:space="preserve">perform </w:t>
      </w:r>
      <w:r>
        <w:rPr>
          <w:rFonts w:hint="eastAsia"/>
          <w:lang w:eastAsia="ko-KR"/>
        </w:rPr>
        <w:t>the R</w:t>
      </w:r>
      <w:r>
        <w:rPr>
          <w:lang w:eastAsia="ko-KR"/>
        </w:rPr>
        <w:t xml:space="preserve">andom </w:t>
      </w:r>
      <w:r>
        <w:rPr>
          <w:rFonts w:hint="eastAsia"/>
          <w:lang w:eastAsia="ko-KR"/>
        </w:rPr>
        <w:t>A</w:t>
      </w:r>
      <w:r>
        <w:rPr>
          <w:lang w:eastAsia="ko-KR"/>
        </w:rPr>
        <w:t xml:space="preserve">ccess procedure on </w:t>
      </w:r>
      <w:r>
        <w:rPr>
          <w:rFonts w:hint="eastAsia"/>
          <w:lang w:eastAsia="ko-KR"/>
        </w:rPr>
        <w:t xml:space="preserve">the </w:t>
      </w:r>
      <w:r>
        <w:rPr>
          <w:lang w:eastAsia="ko-KR"/>
        </w:rPr>
        <w:t xml:space="preserve">initial DL </w:t>
      </w:r>
      <w:r>
        <w:rPr>
          <w:rFonts w:hint="eastAsia"/>
          <w:lang w:eastAsia="ko-KR"/>
        </w:rPr>
        <w:t xml:space="preserve">BWP </w:t>
      </w:r>
      <w:r>
        <w:rPr>
          <w:lang w:eastAsia="ko-KR"/>
        </w:rPr>
        <w:t>and UL BWP</w:t>
      </w:r>
      <w:r>
        <w:rPr>
          <w:rFonts w:hint="eastAsia"/>
          <w:lang w:eastAsia="ko-KR"/>
        </w:rPr>
        <w:t>.</w:t>
      </w:r>
    </w:p>
    <w:p w:rsidR="00990710" w:rsidRPr="00731B49" w:rsidRDefault="00990710" w:rsidP="00990710">
      <w:pPr>
        <w:rPr>
          <w:lang w:eastAsia="ko-KR"/>
        </w:rPr>
      </w:pPr>
      <w:r w:rsidRPr="00731B49">
        <w:rPr>
          <w:lang w:eastAsia="ko-KR"/>
        </w:rPr>
        <w:lastRenderedPageBreak/>
        <w:t xml:space="preserve">If the MAC entity receives a PDCCH for BWP switching while a Random Access procedure is ongoing in the MAC entity, it is up to UE implementation whether to </w:t>
      </w:r>
      <w:r>
        <w:rPr>
          <w:rFonts w:hint="eastAsia"/>
          <w:lang w:eastAsia="ko-KR"/>
        </w:rPr>
        <w:t>switch</w:t>
      </w:r>
      <w:r w:rsidRPr="00731B49">
        <w:rPr>
          <w:lang w:eastAsia="ko-KR"/>
        </w:rPr>
        <w:t xml:space="preserve"> BWP or ignore the PDCCH for BWP switching. </w:t>
      </w:r>
      <w:r w:rsidRPr="00731B49">
        <w:rPr>
          <w:rFonts w:hint="eastAsia"/>
          <w:lang w:eastAsia="ko-KR"/>
        </w:rPr>
        <w:t xml:space="preserve">If </w:t>
      </w:r>
      <w:r w:rsidRPr="00731B49">
        <w:rPr>
          <w:lang w:eastAsia="ko-KR"/>
        </w:rPr>
        <w:t xml:space="preserve">the MAC entity decides to perform BWP switching, the MAC entity shall stop the ongoing Random Access procedure and initiate a Random Access procedure on the new activated BWP. </w:t>
      </w:r>
      <w:r w:rsidRPr="00731B49">
        <w:rPr>
          <w:rFonts w:hint="eastAsia"/>
          <w:lang w:eastAsia="ko-KR"/>
        </w:rPr>
        <w:t xml:space="preserve">If </w:t>
      </w:r>
      <w:r w:rsidRPr="00731B49">
        <w:rPr>
          <w:lang w:eastAsia="ko-KR"/>
        </w:rPr>
        <w:t xml:space="preserve">the MAC </w:t>
      </w:r>
      <w:r w:rsidRPr="00731B49">
        <w:rPr>
          <w:rFonts w:hint="eastAsia"/>
          <w:lang w:eastAsia="ko-KR"/>
        </w:rPr>
        <w:t xml:space="preserve">decides </w:t>
      </w:r>
      <w:r w:rsidRPr="00731B49">
        <w:rPr>
          <w:lang w:eastAsia="ko-KR"/>
        </w:rPr>
        <w:t>to ignore the PDCCH for BWP switching, the MAC entity shall continue with the ongoing Random Access procedure on the active BWP.</w:t>
      </w:r>
    </w:p>
    <w:p w:rsidR="00990710" w:rsidRPr="00731B49" w:rsidRDefault="00990710" w:rsidP="00990710">
      <w:pPr>
        <w:rPr>
          <w:lang w:eastAsia="ko-KR"/>
        </w:rPr>
      </w:pPr>
      <w:r w:rsidRPr="00731B49">
        <w:rPr>
          <w:lang w:eastAsia="ko-KR"/>
        </w:rPr>
        <w:t xml:space="preserve">If </w:t>
      </w:r>
      <w:r w:rsidRPr="00731B49">
        <w:rPr>
          <w:i/>
          <w:lang w:eastAsia="ja-JP"/>
        </w:rPr>
        <w:t>BWP</w:t>
      </w:r>
      <w:r>
        <w:rPr>
          <w:rFonts w:hint="eastAsia"/>
          <w:i/>
          <w:lang w:eastAsia="ko-KR"/>
        </w:rPr>
        <w:t>-</w:t>
      </w:r>
      <w:proofErr w:type="spellStart"/>
      <w:r w:rsidRPr="00AD28BC">
        <w:rPr>
          <w:i/>
          <w:lang w:eastAsia="ko-KR"/>
        </w:rPr>
        <w:t>InactivityTimer</w:t>
      </w:r>
      <w:proofErr w:type="spellEnd"/>
      <w:r w:rsidRPr="00731B49">
        <w:rPr>
          <w:lang w:eastAsia="ko-KR"/>
        </w:rPr>
        <w:t xml:space="preserve"> is configured, the MAC entity shall for </w:t>
      </w:r>
      <w:r>
        <w:rPr>
          <w:rFonts w:hint="eastAsia"/>
          <w:lang w:eastAsia="ko-KR"/>
        </w:rPr>
        <w:t>each</w:t>
      </w:r>
      <w:r w:rsidRPr="00731B49">
        <w:rPr>
          <w:lang w:eastAsia="ko-KR"/>
        </w:rPr>
        <w:t xml:space="preserve"> activated Serving Cell:</w:t>
      </w:r>
    </w:p>
    <w:p w:rsidR="00990710" w:rsidRDefault="00990710" w:rsidP="00990710">
      <w:pPr>
        <w:pStyle w:val="B1"/>
        <w:rPr>
          <w:lang w:eastAsia="ko-KR"/>
        </w:rPr>
      </w:pPr>
      <w:r>
        <w:rPr>
          <w:rFonts w:hint="eastAsia"/>
          <w:lang w:eastAsia="ko-KR"/>
        </w:rPr>
        <w:t>1&gt;</w:t>
      </w:r>
      <w:r>
        <w:rPr>
          <w:rFonts w:hint="eastAsia"/>
          <w:lang w:eastAsia="ko-KR"/>
        </w:rPr>
        <w:tab/>
        <w:t xml:space="preserve">if </w:t>
      </w:r>
      <w:r w:rsidRPr="009036DF">
        <w:rPr>
          <w:lang w:eastAsia="ko-KR"/>
        </w:rPr>
        <w:t xml:space="preserve">the </w:t>
      </w:r>
      <w:r w:rsidRPr="00431527">
        <w:rPr>
          <w:i/>
          <w:lang w:eastAsia="ko-KR"/>
        </w:rPr>
        <w:t>Default-DL-BWP</w:t>
      </w:r>
      <w:r w:rsidRPr="009036DF">
        <w:rPr>
          <w:lang w:eastAsia="ko-KR"/>
        </w:rPr>
        <w:t xml:space="preserve"> is configured</w:t>
      </w:r>
      <w:r>
        <w:rPr>
          <w:rFonts w:hint="eastAsia"/>
          <w:lang w:eastAsia="ko-KR"/>
        </w:rPr>
        <w:t xml:space="preserve">, and </w:t>
      </w:r>
      <w:r w:rsidRPr="009036DF">
        <w:rPr>
          <w:lang w:eastAsia="ko-KR"/>
        </w:rPr>
        <w:t xml:space="preserve">the active DL BWP is not the BWP indicated by the </w:t>
      </w:r>
      <w:r w:rsidRPr="00431527">
        <w:rPr>
          <w:i/>
          <w:lang w:eastAsia="ko-KR"/>
        </w:rPr>
        <w:t>Default-DL-BWP</w:t>
      </w:r>
      <w:r>
        <w:rPr>
          <w:rFonts w:hint="eastAsia"/>
          <w:lang w:eastAsia="ko-KR"/>
        </w:rPr>
        <w:t>; or</w:t>
      </w:r>
    </w:p>
    <w:p w:rsidR="00990710" w:rsidRDefault="00990710" w:rsidP="00990710">
      <w:pPr>
        <w:pStyle w:val="B1"/>
        <w:rPr>
          <w:lang w:eastAsia="ko-KR"/>
        </w:rPr>
      </w:pPr>
      <w:r>
        <w:rPr>
          <w:rFonts w:hint="eastAsia"/>
          <w:lang w:eastAsia="ko-KR"/>
        </w:rPr>
        <w:t>1&gt;</w:t>
      </w:r>
      <w:r>
        <w:rPr>
          <w:rFonts w:hint="eastAsia"/>
          <w:lang w:eastAsia="ko-KR"/>
        </w:rPr>
        <w:tab/>
      </w:r>
      <w:r w:rsidRPr="009036DF">
        <w:rPr>
          <w:lang w:eastAsia="ko-KR"/>
        </w:rPr>
        <w:t xml:space="preserve">if the </w:t>
      </w:r>
      <w:r w:rsidRPr="00431527">
        <w:rPr>
          <w:i/>
          <w:lang w:eastAsia="ko-KR"/>
        </w:rPr>
        <w:t>Default-DL-BWP</w:t>
      </w:r>
      <w:r w:rsidRPr="009036DF">
        <w:rPr>
          <w:lang w:eastAsia="ko-KR"/>
        </w:rPr>
        <w:t xml:space="preserve"> is not configured</w:t>
      </w:r>
      <w:r>
        <w:rPr>
          <w:rFonts w:hint="eastAsia"/>
          <w:lang w:eastAsia="ko-KR"/>
        </w:rPr>
        <w:t xml:space="preserve">, </w:t>
      </w:r>
      <w:r>
        <w:rPr>
          <w:lang w:eastAsia="ko-KR"/>
        </w:rPr>
        <w:t>and</w:t>
      </w:r>
      <w:r>
        <w:rPr>
          <w:rFonts w:hint="eastAsia"/>
          <w:lang w:eastAsia="ko-KR"/>
        </w:rPr>
        <w:t xml:space="preserve"> </w:t>
      </w:r>
      <w:r w:rsidRPr="009036DF">
        <w:rPr>
          <w:lang w:eastAsia="ko-KR"/>
        </w:rPr>
        <w:t>the active DL BWP is not the initial BWP</w:t>
      </w:r>
      <w:r>
        <w:rPr>
          <w:rFonts w:hint="eastAsia"/>
          <w:lang w:eastAsia="ko-KR"/>
        </w:rPr>
        <w:t>:</w:t>
      </w:r>
    </w:p>
    <w:p w:rsidR="00990710" w:rsidRDefault="00990710" w:rsidP="00990710">
      <w:pPr>
        <w:pStyle w:val="B2"/>
        <w:rPr>
          <w:ins w:id="11" w:author="Administrator" w:date="2017-12-23T14:40:00Z"/>
          <w:rFonts w:eastAsia="宋体"/>
          <w:lang w:eastAsia="zh-CN"/>
        </w:rPr>
      </w:pPr>
      <w:r>
        <w:rPr>
          <w:rFonts w:hint="eastAsia"/>
          <w:lang w:eastAsia="ko-KR"/>
        </w:rPr>
        <w:t>2</w:t>
      </w:r>
      <w:r w:rsidRPr="00731B49">
        <w:rPr>
          <w:lang w:eastAsia="ko-KR"/>
        </w:rPr>
        <w:t>&gt;</w:t>
      </w:r>
      <w:r w:rsidRPr="00731B49">
        <w:rPr>
          <w:lang w:eastAsia="ko-KR"/>
        </w:rPr>
        <w:tab/>
        <w:t xml:space="preserve">if a PDCCH </w:t>
      </w:r>
      <w:ins w:id="12" w:author="CATT" w:date="2018-01-11T16:13:00Z">
        <w:r w:rsidR="005D111C">
          <w:rPr>
            <w:lang w:eastAsia="ko-KR"/>
          </w:rPr>
          <w:t>addressed</w:t>
        </w:r>
        <w:r w:rsidR="005D111C" w:rsidRPr="003060D2">
          <w:rPr>
            <w:noProof/>
          </w:rPr>
          <w:t xml:space="preserve"> for the MAC entity’s </w:t>
        </w:r>
        <w:r w:rsidR="005D111C">
          <w:rPr>
            <w:rFonts w:eastAsia="宋体" w:hint="eastAsia"/>
            <w:noProof/>
            <w:lang w:eastAsia="zh-CN"/>
          </w:rPr>
          <w:t xml:space="preserve">C-RNTI or </w:t>
        </w:r>
        <w:r w:rsidR="005D111C" w:rsidRPr="003060D2">
          <w:rPr>
            <w:noProof/>
          </w:rPr>
          <w:t>CS-RNTI</w:t>
        </w:r>
      </w:ins>
      <w:ins w:id="13" w:author="Administrator" w:date="2017-12-23T14:37:00Z">
        <w:r w:rsidR="001B1511" w:rsidRPr="00731B49">
          <w:rPr>
            <w:lang w:eastAsia="ko-KR"/>
          </w:rPr>
          <w:t xml:space="preserve"> </w:t>
        </w:r>
      </w:ins>
      <w:r w:rsidRPr="00731B49">
        <w:rPr>
          <w:lang w:eastAsia="ko-KR"/>
        </w:rPr>
        <w:t>indicating downlink assignment is received on the active BWP; or</w:t>
      </w:r>
    </w:p>
    <w:p w:rsidR="008C544D" w:rsidRPr="004317AE" w:rsidRDefault="005D111C" w:rsidP="00990710">
      <w:pPr>
        <w:pStyle w:val="B2"/>
        <w:rPr>
          <w:lang w:eastAsia="ko-KR"/>
        </w:rPr>
      </w:pPr>
      <w:ins w:id="14" w:author="CATT" w:date="2018-01-11T16:13:00Z">
        <w:r>
          <w:rPr>
            <w:rFonts w:eastAsia="宋体" w:hint="eastAsia"/>
            <w:lang w:eastAsia="zh-CN"/>
          </w:rPr>
          <w:t xml:space="preserve">2&gt; if a random access procedure </w:t>
        </w:r>
        <w:r>
          <w:rPr>
            <w:rFonts w:eastAsia="宋体"/>
            <w:lang w:eastAsia="zh-CN"/>
          </w:rPr>
          <w:t>completes successfully</w:t>
        </w:r>
        <w:r>
          <w:rPr>
            <w:rFonts w:eastAsia="宋体" w:hint="eastAsia"/>
            <w:lang w:eastAsia="zh-CN"/>
          </w:rPr>
          <w:t xml:space="preserve">; or </w:t>
        </w:r>
      </w:ins>
    </w:p>
    <w:p w:rsidR="00990710" w:rsidRPr="00E302E6" w:rsidRDefault="00990710" w:rsidP="00990710">
      <w:pPr>
        <w:pStyle w:val="B2"/>
        <w:rPr>
          <w:lang w:eastAsia="ko-KR"/>
        </w:rPr>
      </w:pPr>
      <w:r>
        <w:rPr>
          <w:rFonts w:hint="eastAsia"/>
          <w:lang w:eastAsia="ko-KR"/>
        </w:rPr>
        <w:t>2</w:t>
      </w:r>
      <w:r w:rsidRPr="00731B49">
        <w:rPr>
          <w:lang w:eastAsia="ko-KR"/>
        </w:rPr>
        <w:t>&gt;</w:t>
      </w:r>
      <w:r w:rsidRPr="00731B49">
        <w:rPr>
          <w:lang w:eastAsia="ko-KR"/>
        </w:rPr>
        <w:tab/>
        <w:t>if a PDCCH for BWP switching is received on the active DL BWP</w:t>
      </w:r>
      <w:r>
        <w:rPr>
          <w:rFonts w:hint="eastAsia"/>
          <w:lang w:eastAsia="ko-KR"/>
        </w:rPr>
        <w:t xml:space="preserve">, </w:t>
      </w:r>
      <w:r w:rsidRPr="004E0D60">
        <w:rPr>
          <w:lang w:eastAsia="ko-KR"/>
        </w:rPr>
        <w:t>and the MAC entity switches the active BWP</w:t>
      </w:r>
      <w:r w:rsidRPr="00731B49">
        <w:rPr>
          <w:lang w:eastAsia="ko-KR"/>
        </w:rPr>
        <w:t>:</w:t>
      </w:r>
    </w:p>
    <w:p w:rsidR="00990710" w:rsidRDefault="00990710" w:rsidP="00990710">
      <w:pPr>
        <w:pStyle w:val="B3"/>
        <w:rPr>
          <w:lang w:eastAsia="ko-KR"/>
        </w:rPr>
      </w:pPr>
      <w:r>
        <w:rPr>
          <w:rFonts w:hint="eastAsia"/>
          <w:lang w:eastAsia="ko-KR"/>
        </w:rPr>
        <w:t>3&gt;</w:t>
      </w:r>
      <w:r>
        <w:rPr>
          <w:lang w:eastAsia="ko-KR"/>
        </w:rPr>
        <w:tab/>
        <w:t>start or restart the</w:t>
      </w:r>
      <w:r w:rsidRPr="00087A44">
        <w:rPr>
          <w:lang w:eastAsia="ko-KR"/>
        </w:rPr>
        <w:t xml:space="preserve"> </w:t>
      </w:r>
      <w:r w:rsidRPr="00087A44">
        <w:rPr>
          <w:i/>
          <w:lang w:eastAsia="ko-KR"/>
        </w:rPr>
        <w:t>BWP-</w:t>
      </w:r>
      <w:proofErr w:type="spellStart"/>
      <w:r w:rsidRPr="00087A44">
        <w:rPr>
          <w:i/>
          <w:lang w:eastAsia="ko-KR"/>
        </w:rPr>
        <w:t>InactivityTimer</w:t>
      </w:r>
      <w:proofErr w:type="spellEnd"/>
      <w:r>
        <w:rPr>
          <w:lang w:eastAsia="ko-KR"/>
        </w:rPr>
        <w:t xml:space="preserve"> associated with the active DL BWP</w:t>
      </w:r>
      <w:r>
        <w:rPr>
          <w:rFonts w:hint="eastAsia"/>
          <w:lang w:eastAsia="ko-KR"/>
        </w:rPr>
        <w:t>;</w:t>
      </w:r>
    </w:p>
    <w:p w:rsidR="00990710" w:rsidRDefault="00990710" w:rsidP="00990710">
      <w:pPr>
        <w:pStyle w:val="B2"/>
        <w:rPr>
          <w:lang w:eastAsia="ko-KR"/>
        </w:rPr>
      </w:pPr>
      <w:r>
        <w:rPr>
          <w:rFonts w:hint="eastAsia"/>
          <w:lang w:eastAsia="ko-KR"/>
        </w:rPr>
        <w:t>2&gt;</w:t>
      </w:r>
      <w:r>
        <w:rPr>
          <w:rFonts w:hint="eastAsia"/>
          <w:lang w:eastAsia="ko-KR"/>
        </w:rPr>
        <w:tab/>
      </w:r>
      <w:r>
        <w:rPr>
          <w:lang w:eastAsia="ko-KR"/>
        </w:rPr>
        <w:t xml:space="preserve">if </w:t>
      </w:r>
      <w:r>
        <w:rPr>
          <w:rFonts w:hint="eastAsia"/>
          <w:lang w:eastAsia="ko-KR"/>
        </w:rPr>
        <w:t>R</w:t>
      </w:r>
      <w:r>
        <w:rPr>
          <w:lang w:eastAsia="ko-KR"/>
        </w:rPr>
        <w:t xml:space="preserve">andom </w:t>
      </w:r>
      <w:r>
        <w:rPr>
          <w:rFonts w:hint="eastAsia"/>
          <w:lang w:eastAsia="ko-KR"/>
        </w:rPr>
        <w:t>A</w:t>
      </w:r>
      <w:r>
        <w:rPr>
          <w:lang w:eastAsia="ko-KR"/>
        </w:rPr>
        <w:t>ccess procedure is initiated:</w:t>
      </w:r>
    </w:p>
    <w:p w:rsidR="00990710" w:rsidRDefault="00990710" w:rsidP="00990710">
      <w:pPr>
        <w:pStyle w:val="B3"/>
        <w:rPr>
          <w:lang w:eastAsia="ko-KR"/>
        </w:rPr>
      </w:pPr>
      <w:r>
        <w:rPr>
          <w:rFonts w:hint="eastAsia"/>
          <w:lang w:eastAsia="ko-KR"/>
        </w:rPr>
        <w:t>3&gt;</w:t>
      </w:r>
      <w:r>
        <w:rPr>
          <w:rFonts w:hint="eastAsia"/>
          <w:lang w:eastAsia="ko-KR"/>
        </w:rPr>
        <w:tab/>
      </w:r>
      <w:r>
        <w:rPr>
          <w:lang w:eastAsia="ko-KR"/>
        </w:rPr>
        <w:t xml:space="preserve">stop </w:t>
      </w:r>
      <w:ins w:id="15" w:author="CATT" w:date="2018-01-11T16:13:00Z">
        <w:r w:rsidR="005D111C">
          <w:rPr>
            <w:lang w:eastAsia="ko-KR"/>
          </w:rPr>
          <w:t>and reset</w:t>
        </w:r>
      </w:ins>
      <w:ins w:id="16" w:author="Pierre Bertrand" w:date="2018-01-11T00:07:00Z">
        <w:r w:rsidR="004B36A9">
          <w:rPr>
            <w:lang w:eastAsia="ko-KR"/>
          </w:rPr>
          <w:t xml:space="preserve"> </w:t>
        </w:r>
      </w:ins>
      <w:r>
        <w:rPr>
          <w:lang w:eastAsia="ko-KR"/>
        </w:rPr>
        <w:t xml:space="preserve">the </w:t>
      </w:r>
      <w:r w:rsidRPr="00586273">
        <w:rPr>
          <w:i/>
          <w:lang w:eastAsia="ko-KR"/>
        </w:rPr>
        <w:t>BWP-</w:t>
      </w:r>
      <w:proofErr w:type="spellStart"/>
      <w:r w:rsidRPr="00586273">
        <w:rPr>
          <w:i/>
          <w:lang w:eastAsia="ko-KR"/>
        </w:rPr>
        <w:t>InactivityTimer</w:t>
      </w:r>
      <w:proofErr w:type="spellEnd"/>
      <w:r>
        <w:rPr>
          <w:rFonts w:hint="eastAsia"/>
          <w:lang w:eastAsia="ko-KR"/>
        </w:rPr>
        <w:t>;</w:t>
      </w:r>
    </w:p>
    <w:p w:rsidR="00990710" w:rsidRDefault="00990710" w:rsidP="00990710">
      <w:pPr>
        <w:pStyle w:val="B2"/>
        <w:rPr>
          <w:lang w:eastAsia="ko-KR"/>
        </w:rPr>
      </w:pPr>
      <w:r>
        <w:rPr>
          <w:rFonts w:hint="eastAsia"/>
          <w:lang w:eastAsia="ko-KR"/>
        </w:rPr>
        <w:t>2&gt;</w:t>
      </w:r>
      <w:r>
        <w:rPr>
          <w:rFonts w:hint="eastAsia"/>
          <w:lang w:eastAsia="ko-KR"/>
        </w:rPr>
        <w:tab/>
      </w:r>
      <w:r>
        <w:rPr>
          <w:lang w:eastAsia="ko-KR"/>
        </w:rPr>
        <w:t xml:space="preserve">if </w:t>
      </w:r>
      <w:r>
        <w:rPr>
          <w:i/>
          <w:lang w:eastAsia="ko-KR"/>
        </w:rPr>
        <w:t>BWP-</w:t>
      </w:r>
      <w:proofErr w:type="spellStart"/>
      <w:r>
        <w:rPr>
          <w:i/>
          <w:lang w:eastAsia="ko-KR"/>
        </w:rPr>
        <w:t>InactivityTimer</w:t>
      </w:r>
      <w:proofErr w:type="spellEnd"/>
      <w:r>
        <w:rPr>
          <w:i/>
          <w:lang w:eastAsia="ko-KR"/>
        </w:rPr>
        <w:t xml:space="preserve"> </w:t>
      </w:r>
      <w:r>
        <w:rPr>
          <w:lang w:eastAsia="ko-KR"/>
        </w:rPr>
        <w:t>associated with the active DL BWP expires:</w:t>
      </w:r>
    </w:p>
    <w:p w:rsidR="00990710" w:rsidRDefault="00990710" w:rsidP="00990710">
      <w:pPr>
        <w:pStyle w:val="B3"/>
        <w:rPr>
          <w:lang w:eastAsia="ko-KR"/>
        </w:rPr>
      </w:pPr>
      <w:r>
        <w:rPr>
          <w:rFonts w:hint="eastAsia"/>
          <w:lang w:eastAsia="ko-KR"/>
        </w:rPr>
        <w:t>3&gt;</w:t>
      </w:r>
      <w:r>
        <w:rPr>
          <w:rFonts w:hint="eastAsia"/>
          <w:lang w:eastAsia="ko-KR"/>
        </w:rPr>
        <w:tab/>
      </w:r>
      <w:r w:rsidRPr="00AD28BC">
        <w:rPr>
          <w:lang w:eastAsia="ko-KR"/>
        </w:rPr>
        <w:t xml:space="preserve">if </w:t>
      </w:r>
      <w:r>
        <w:rPr>
          <w:rFonts w:hint="eastAsia"/>
          <w:lang w:eastAsia="ko-KR"/>
        </w:rPr>
        <w:t xml:space="preserve">the </w:t>
      </w:r>
      <w:r w:rsidRPr="00AD28BC">
        <w:rPr>
          <w:i/>
          <w:lang w:eastAsia="ko-KR"/>
        </w:rPr>
        <w:t>Default-DL-BWP</w:t>
      </w:r>
      <w:r w:rsidRPr="00AD28BC">
        <w:rPr>
          <w:lang w:eastAsia="ko-KR"/>
        </w:rPr>
        <w:t xml:space="preserve"> is configured</w:t>
      </w:r>
      <w:r>
        <w:rPr>
          <w:rFonts w:hint="eastAsia"/>
          <w:lang w:eastAsia="ko-KR"/>
        </w:rPr>
        <w:t>:</w:t>
      </w:r>
    </w:p>
    <w:p w:rsidR="00990710" w:rsidRDefault="00990710" w:rsidP="00990710">
      <w:pPr>
        <w:pStyle w:val="B4"/>
        <w:rPr>
          <w:lang w:eastAsia="ko-KR"/>
        </w:rPr>
      </w:pPr>
      <w:r>
        <w:rPr>
          <w:rFonts w:hint="eastAsia"/>
          <w:lang w:eastAsia="ko-KR"/>
        </w:rPr>
        <w:t>4</w:t>
      </w:r>
      <w:r>
        <w:rPr>
          <w:lang w:eastAsia="ko-KR"/>
        </w:rPr>
        <w:t>&gt;</w:t>
      </w:r>
      <w:r>
        <w:rPr>
          <w:lang w:eastAsia="ko-KR"/>
        </w:rPr>
        <w:tab/>
        <w:t xml:space="preserve">perform BWP switching to a BWP indicated by </w:t>
      </w:r>
      <w:r>
        <w:rPr>
          <w:rFonts w:hint="eastAsia"/>
          <w:lang w:eastAsia="ko-KR"/>
        </w:rPr>
        <w:t xml:space="preserve">the </w:t>
      </w:r>
      <w:r>
        <w:rPr>
          <w:i/>
          <w:lang w:eastAsia="ko-KR"/>
        </w:rPr>
        <w:t>Default-DL-BWP</w:t>
      </w:r>
      <w:r>
        <w:rPr>
          <w:rFonts w:hint="eastAsia"/>
          <w:lang w:eastAsia="ko-KR"/>
        </w:rPr>
        <w:t>;</w:t>
      </w:r>
    </w:p>
    <w:p w:rsidR="00990710" w:rsidRDefault="00990710" w:rsidP="00990710">
      <w:pPr>
        <w:pStyle w:val="B3"/>
        <w:rPr>
          <w:lang w:eastAsia="ko-KR"/>
        </w:rPr>
      </w:pPr>
      <w:r>
        <w:rPr>
          <w:rFonts w:hint="eastAsia"/>
          <w:lang w:eastAsia="ko-KR"/>
        </w:rPr>
        <w:t>3&gt;</w:t>
      </w:r>
      <w:r>
        <w:rPr>
          <w:rFonts w:hint="eastAsia"/>
          <w:lang w:eastAsia="ko-KR"/>
        </w:rPr>
        <w:tab/>
        <w:t>else:</w:t>
      </w:r>
    </w:p>
    <w:p w:rsidR="00990710" w:rsidRPr="00AC5316" w:rsidRDefault="00990710" w:rsidP="00990710">
      <w:pPr>
        <w:pStyle w:val="B4"/>
        <w:rPr>
          <w:lang w:eastAsia="ko-KR"/>
        </w:rPr>
      </w:pPr>
      <w:r>
        <w:rPr>
          <w:rFonts w:hint="eastAsia"/>
          <w:lang w:eastAsia="ko-KR"/>
        </w:rPr>
        <w:t>4&gt;</w:t>
      </w:r>
      <w:r>
        <w:rPr>
          <w:rFonts w:hint="eastAsia"/>
          <w:lang w:eastAsia="ko-KR"/>
        </w:rPr>
        <w:tab/>
      </w:r>
      <w:r w:rsidRPr="00AD28BC">
        <w:t xml:space="preserve">perform BWP switching to </w:t>
      </w:r>
      <w:r>
        <w:rPr>
          <w:rFonts w:hint="eastAsia"/>
          <w:lang w:eastAsia="ko-KR"/>
        </w:rPr>
        <w:t xml:space="preserve">the </w:t>
      </w:r>
      <w:r w:rsidRPr="00AD28BC">
        <w:t>initial DL BWP</w:t>
      </w:r>
      <w:r>
        <w:rPr>
          <w:rFonts w:hint="eastAsia"/>
          <w:lang w:eastAsia="ko-KR"/>
        </w:rPr>
        <w:t>.</w:t>
      </w:r>
    </w:p>
    <w:p w:rsidR="00091DE6" w:rsidRPr="00AA688E" w:rsidRDefault="00091DE6" w:rsidP="00C03722">
      <w:pPr>
        <w:pStyle w:val="a0"/>
        <w:spacing w:afterLines="50" w:line="300" w:lineRule="atLeast"/>
        <w:rPr>
          <w:rFonts w:eastAsia="宋体"/>
          <w:lang w:val="en-GB" w:eastAsia="zh-CN"/>
        </w:rPr>
      </w:pPr>
    </w:p>
    <w:sectPr w:rsidR="00091DE6" w:rsidRPr="00AA688E" w:rsidSect="000A155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7B6" w:rsidRDefault="000147B6">
      <w:r>
        <w:separator/>
      </w:r>
    </w:p>
  </w:endnote>
  <w:endnote w:type="continuationSeparator" w:id="0">
    <w:p w:rsidR="000147B6" w:rsidRDefault="000147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4F4" w:rsidRDefault="00353E35" w:rsidP="004F78EE">
    <w:pPr>
      <w:pStyle w:val="ac"/>
      <w:framePr w:wrap="around" w:vAnchor="text" w:hAnchor="margin" w:xAlign="center" w:y="1"/>
      <w:rPr>
        <w:rStyle w:val="ae"/>
      </w:rPr>
    </w:pPr>
    <w:r>
      <w:rPr>
        <w:rStyle w:val="ae"/>
      </w:rPr>
      <w:fldChar w:fldCharType="begin"/>
    </w:r>
    <w:r w:rsidR="00CA04F4">
      <w:rPr>
        <w:rStyle w:val="ae"/>
      </w:rPr>
      <w:instrText xml:space="preserve">PAGE  </w:instrText>
    </w:r>
    <w:r>
      <w:rPr>
        <w:rStyle w:val="ae"/>
      </w:rPr>
      <w:fldChar w:fldCharType="end"/>
    </w:r>
  </w:p>
  <w:p w:rsidR="00CA04F4" w:rsidRDefault="00CA04F4">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4F4" w:rsidRDefault="00353E35" w:rsidP="004F78EE">
    <w:pPr>
      <w:pStyle w:val="ac"/>
      <w:framePr w:wrap="around" w:vAnchor="text" w:hAnchor="margin" w:xAlign="center" w:y="1"/>
      <w:rPr>
        <w:rStyle w:val="ae"/>
      </w:rPr>
    </w:pPr>
    <w:r>
      <w:rPr>
        <w:rStyle w:val="ae"/>
      </w:rPr>
      <w:fldChar w:fldCharType="begin"/>
    </w:r>
    <w:r w:rsidR="00CA04F4">
      <w:rPr>
        <w:rStyle w:val="ae"/>
      </w:rPr>
      <w:instrText xml:space="preserve">PAGE  </w:instrText>
    </w:r>
    <w:r>
      <w:rPr>
        <w:rStyle w:val="ae"/>
      </w:rPr>
      <w:fldChar w:fldCharType="separate"/>
    </w:r>
    <w:r w:rsidR="005E6979">
      <w:rPr>
        <w:rStyle w:val="ae"/>
        <w:noProof/>
      </w:rPr>
      <w:t>4</w:t>
    </w:r>
    <w:r>
      <w:rPr>
        <w:rStyle w:val="ae"/>
      </w:rPr>
      <w:fldChar w:fldCharType="end"/>
    </w:r>
  </w:p>
  <w:p w:rsidR="00CA04F4" w:rsidRPr="00112805" w:rsidRDefault="00CA04F4" w:rsidP="003F3150">
    <w:pPr>
      <w:pStyle w:val="ac"/>
      <w:rPr>
        <w:b/>
        <w:sz w:val="20"/>
        <w:szCs w:val="20"/>
      </w:rPr>
    </w:pPr>
    <w:r w:rsidRPr="00112805">
      <w:rPr>
        <w:rFonts w:cs="Arial"/>
        <w:sz w:val="20"/>
        <w:szCs w:val="20"/>
      </w:rPr>
      <w:t>R2-18</w:t>
    </w:r>
    <w:r w:rsidRPr="00112805">
      <w:rPr>
        <w:rFonts w:eastAsiaTheme="minorEastAsia" w:cs="Arial"/>
        <w:sz w:val="20"/>
        <w:szCs w:val="20"/>
        <w:lang w:eastAsia="zh-CN"/>
      </w:rPr>
      <w:t>0</w:t>
    </w:r>
    <w:r w:rsidRPr="00112805">
      <w:rPr>
        <w:rFonts w:cs="Arial"/>
        <w:sz w:val="20"/>
        <w:szCs w:val="20"/>
      </w:rPr>
      <w:t>016</w:t>
    </w:r>
    <w:r w:rsidRPr="00112805">
      <w:rPr>
        <w:rFonts w:eastAsiaTheme="minorEastAsia" w:cs="Arial" w:hint="eastAsia"/>
        <w:sz w:val="20"/>
        <w:szCs w:val="20"/>
        <w:lang w:eastAsia="zh-CN"/>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4F4" w:rsidRDefault="00CA04F4">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7B6" w:rsidRDefault="000147B6">
      <w:r>
        <w:separator/>
      </w:r>
    </w:p>
  </w:footnote>
  <w:footnote w:type="continuationSeparator" w:id="0">
    <w:p w:rsidR="000147B6" w:rsidRDefault="000147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4F4" w:rsidRDefault="00CA04F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4F4" w:rsidRDefault="00CA04F4" w:rsidP="00633361">
    <w:pPr>
      <w:pStyle w:val="a4"/>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4F4" w:rsidRDefault="00CA04F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nsid w:val="13F66B20"/>
    <w:multiLevelType w:val="hybridMultilevel"/>
    <w:tmpl w:val="D38051C0"/>
    <w:lvl w:ilvl="0" w:tplc="BE0458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EA82704"/>
    <w:multiLevelType w:val="hybridMultilevel"/>
    <w:tmpl w:val="3BEA02A6"/>
    <w:lvl w:ilvl="0" w:tplc="99607712">
      <w:start w:val="2"/>
      <w:numFmt w:val="bullet"/>
      <w:pStyle w:val="Doc-text"/>
      <w:lvlText w:val="-"/>
      <w:lvlJc w:val="left"/>
      <w:pPr>
        <w:tabs>
          <w:tab w:val="num" w:pos="-5000"/>
        </w:tabs>
        <w:ind w:left="-5000" w:hanging="360"/>
      </w:pPr>
      <w:rPr>
        <w:rFonts w:ascii="Arial" w:eastAsia="MS Mincho" w:hAnsi="Arial" w:cs="Arial" w:hint="default"/>
      </w:rPr>
    </w:lvl>
    <w:lvl w:ilvl="1" w:tplc="08090003">
      <w:start w:val="1"/>
      <w:numFmt w:val="bullet"/>
      <w:lvlText w:val="o"/>
      <w:lvlJc w:val="left"/>
      <w:pPr>
        <w:tabs>
          <w:tab w:val="num" w:pos="-4280"/>
        </w:tabs>
        <w:ind w:left="-4280" w:hanging="360"/>
      </w:pPr>
      <w:rPr>
        <w:rFonts w:ascii="Courier New" w:hAnsi="Courier New" w:cs="Courier New" w:hint="default"/>
      </w:rPr>
    </w:lvl>
    <w:lvl w:ilvl="2" w:tplc="08090005">
      <w:start w:val="1"/>
      <w:numFmt w:val="bullet"/>
      <w:lvlText w:val=""/>
      <w:lvlJc w:val="left"/>
      <w:pPr>
        <w:tabs>
          <w:tab w:val="num" w:pos="-3560"/>
        </w:tabs>
        <w:ind w:left="-3560" w:hanging="360"/>
      </w:pPr>
      <w:rPr>
        <w:rFonts w:ascii="Wingdings" w:hAnsi="Wingdings" w:hint="default"/>
      </w:rPr>
    </w:lvl>
    <w:lvl w:ilvl="3" w:tplc="08090001">
      <w:start w:val="1"/>
      <w:numFmt w:val="bullet"/>
      <w:lvlText w:val=""/>
      <w:lvlJc w:val="left"/>
      <w:pPr>
        <w:tabs>
          <w:tab w:val="num" w:pos="-2840"/>
        </w:tabs>
        <w:ind w:left="-2840" w:hanging="360"/>
      </w:pPr>
      <w:rPr>
        <w:rFonts w:ascii="Symbol" w:hAnsi="Symbol" w:hint="default"/>
      </w:rPr>
    </w:lvl>
    <w:lvl w:ilvl="4" w:tplc="08090003">
      <w:start w:val="1"/>
      <w:numFmt w:val="bullet"/>
      <w:lvlText w:val="o"/>
      <w:lvlJc w:val="left"/>
      <w:pPr>
        <w:tabs>
          <w:tab w:val="num" w:pos="-2120"/>
        </w:tabs>
        <w:ind w:left="-2120" w:hanging="360"/>
      </w:pPr>
      <w:rPr>
        <w:rFonts w:ascii="Courier New" w:hAnsi="Courier New" w:cs="Courier New" w:hint="default"/>
      </w:rPr>
    </w:lvl>
    <w:lvl w:ilvl="5" w:tplc="08090005">
      <w:start w:val="1"/>
      <w:numFmt w:val="bullet"/>
      <w:lvlText w:val=""/>
      <w:lvlJc w:val="left"/>
      <w:pPr>
        <w:tabs>
          <w:tab w:val="num" w:pos="-1400"/>
        </w:tabs>
        <w:ind w:left="-1400" w:hanging="360"/>
      </w:pPr>
      <w:rPr>
        <w:rFonts w:ascii="Wingdings" w:hAnsi="Wingdings" w:hint="default"/>
      </w:rPr>
    </w:lvl>
    <w:lvl w:ilvl="6" w:tplc="08090001">
      <w:start w:val="1"/>
      <w:numFmt w:val="bullet"/>
      <w:lvlText w:val=""/>
      <w:lvlJc w:val="left"/>
      <w:pPr>
        <w:tabs>
          <w:tab w:val="num" w:pos="-680"/>
        </w:tabs>
        <w:ind w:left="-680" w:hanging="360"/>
      </w:pPr>
      <w:rPr>
        <w:rFonts w:ascii="Symbol" w:hAnsi="Symbol" w:hint="default"/>
      </w:rPr>
    </w:lvl>
    <w:lvl w:ilvl="7" w:tplc="08090003">
      <w:start w:val="1"/>
      <w:numFmt w:val="bullet"/>
      <w:lvlText w:val="o"/>
      <w:lvlJc w:val="left"/>
      <w:pPr>
        <w:tabs>
          <w:tab w:val="num" w:pos="40"/>
        </w:tabs>
        <w:ind w:left="40" w:hanging="360"/>
      </w:pPr>
      <w:rPr>
        <w:rFonts w:ascii="Courier New" w:hAnsi="Courier New" w:cs="Courier New" w:hint="default"/>
      </w:rPr>
    </w:lvl>
    <w:lvl w:ilvl="8" w:tplc="08090005">
      <w:start w:val="1"/>
      <w:numFmt w:val="bullet"/>
      <w:lvlText w:val=""/>
      <w:lvlJc w:val="left"/>
      <w:pPr>
        <w:tabs>
          <w:tab w:val="num" w:pos="760"/>
        </w:tabs>
        <w:ind w:left="760" w:hanging="360"/>
      </w:pPr>
      <w:rPr>
        <w:rFonts w:ascii="Wingdings" w:hAnsi="Wingdings" w:hint="default"/>
      </w:rPr>
    </w:lvl>
  </w:abstractNum>
  <w:abstractNum w:abstractNumId="5">
    <w:nsid w:val="30B85283"/>
    <w:multiLevelType w:val="hybridMultilevel"/>
    <w:tmpl w:val="42B446AE"/>
    <w:lvl w:ilvl="0" w:tplc="A5A2CD9A">
      <w:start w:val="1"/>
      <w:numFmt w:val="decimal"/>
      <w:lvlText w:val="(%1)"/>
      <w:lvlJc w:val="left"/>
      <w:pPr>
        <w:ind w:left="390" w:hanging="360"/>
      </w:pPr>
      <w:rPr>
        <w:rFonts w:hint="default"/>
      </w:rPr>
    </w:lvl>
    <w:lvl w:ilvl="1" w:tplc="04090019" w:tentative="1">
      <w:start w:val="1"/>
      <w:numFmt w:val="lowerLetter"/>
      <w:lvlText w:val="%2)"/>
      <w:lvlJc w:val="left"/>
      <w:pPr>
        <w:ind w:left="870" w:hanging="420"/>
      </w:pPr>
    </w:lvl>
    <w:lvl w:ilvl="2" w:tplc="0409001B" w:tentative="1">
      <w:start w:val="1"/>
      <w:numFmt w:val="lowerRoman"/>
      <w:lvlText w:val="%3."/>
      <w:lvlJc w:val="right"/>
      <w:pPr>
        <w:ind w:left="1290" w:hanging="420"/>
      </w:pPr>
    </w:lvl>
    <w:lvl w:ilvl="3" w:tplc="0409000F" w:tentative="1">
      <w:start w:val="1"/>
      <w:numFmt w:val="decimal"/>
      <w:lvlText w:val="%4."/>
      <w:lvlJc w:val="left"/>
      <w:pPr>
        <w:ind w:left="1710" w:hanging="420"/>
      </w:pPr>
    </w:lvl>
    <w:lvl w:ilvl="4" w:tplc="04090019" w:tentative="1">
      <w:start w:val="1"/>
      <w:numFmt w:val="lowerLetter"/>
      <w:lvlText w:val="%5)"/>
      <w:lvlJc w:val="left"/>
      <w:pPr>
        <w:ind w:left="2130" w:hanging="420"/>
      </w:pPr>
    </w:lvl>
    <w:lvl w:ilvl="5" w:tplc="0409001B" w:tentative="1">
      <w:start w:val="1"/>
      <w:numFmt w:val="lowerRoman"/>
      <w:lvlText w:val="%6."/>
      <w:lvlJc w:val="right"/>
      <w:pPr>
        <w:ind w:left="2550" w:hanging="420"/>
      </w:pPr>
    </w:lvl>
    <w:lvl w:ilvl="6" w:tplc="0409000F" w:tentative="1">
      <w:start w:val="1"/>
      <w:numFmt w:val="decimal"/>
      <w:lvlText w:val="%7."/>
      <w:lvlJc w:val="left"/>
      <w:pPr>
        <w:ind w:left="2970" w:hanging="420"/>
      </w:pPr>
    </w:lvl>
    <w:lvl w:ilvl="7" w:tplc="04090019" w:tentative="1">
      <w:start w:val="1"/>
      <w:numFmt w:val="lowerLetter"/>
      <w:lvlText w:val="%8)"/>
      <w:lvlJc w:val="left"/>
      <w:pPr>
        <w:ind w:left="3390" w:hanging="420"/>
      </w:pPr>
    </w:lvl>
    <w:lvl w:ilvl="8" w:tplc="0409001B" w:tentative="1">
      <w:start w:val="1"/>
      <w:numFmt w:val="lowerRoman"/>
      <w:lvlText w:val="%9."/>
      <w:lvlJc w:val="right"/>
      <w:pPr>
        <w:ind w:left="3810" w:hanging="420"/>
      </w:pPr>
    </w:lvl>
  </w:abstractNum>
  <w:abstractNum w:abstractNumId="6">
    <w:nsid w:val="34B00897"/>
    <w:multiLevelType w:val="hybridMultilevel"/>
    <w:tmpl w:val="8766F9F2"/>
    <w:lvl w:ilvl="0" w:tplc="44AE2D1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6AD58EF"/>
    <w:multiLevelType w:val="hybridMultilevel"/>
    <w:tmpl w:val="840AD74C"/>
    <w:lvl w:ilvl="0" w:tplc="20163592">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7CD44DF"/>
    <w:multiLevelType w:val="hybridMultilevel"/>
    <w:tmpl w:val="DCC4E41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523D439A"/>
    <w:multiLevelType w:val="hybridMultilevel"/>
    <w:tmpl w:val="2666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48C24BA"/>
    <w:multiLevelType w:val="hybridMultilevel"/>
    <w:tmpl w:val="7B725534"/>
    <w:lvl w:ilvl="0" w:tplc="9714497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5647188"/>
    <w:multiLevelType w:val="hybridMultilevel"/>
    <w:tmpl w:val="A5902B98"/>
    <w:lvl w:ilvl="0" w:tplc="07A20D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03C0BDD"/>
    <w:multiLevelType w:val="hybridMultilevel"/>
    <w:tmpl w:val="BE1E29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nsid w:val="7D880E58"/>
    <w:multiLevelType w:val="hybridMultilevel"/>
    <w:tmpl w:val="DD2219F0"/>
    <w:lvl w:ilvl="0" w:tplc="052A84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4"/>
  </w:num>
  <w:num w:numId="4">
    <w:abstractNumId w:val="11"/>
  </w:num>
  <w:num w:numId="5">
    <w:abstractNumId w:val="1"/>
  </w:num>
  <w:num w:numId="6">
    <w:abstractNumId w:val="8"/>
  </w:num>
  <w:num w:numId="7">
    <w:abstractNumId w:val="2"/>
  </w:num>
  <w:num w:numId="8">
    <w:abstractNumId w:val="12"/>
  </w:num>
  <w:num w:numId="9">
    <w:abstractNumId w:val="9"/>
  </w:num>
  <w:num w:numId="10">
    <w:abstractNumId w:val="7"/>
  </w:num>
  <w:num w:numId="11">
    <w:abstractNumId w:val="6"/>
  </w:num>
  <w:num w:numId="12">
    <w:abstractNumId w:val="5"/>
  </w:num>
  <w:num w:numId="13">
    <w:abstractNumId w:val="16"/>
  </w:num>
  <w:num w:numId="14">
    <w:abstractNumId w:val="3"/>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28674" fill="f" fillcolor="white" stroke="f">
      <v:fill color="white" on="f"/>
      <v:stroke on="f"/>
    </o:shapedefaults>
  </w:hdrShapeDefaults>
  <w:footnotePr>
    <w:footnote w:id="-1"/>
    <w:footnote w:id="0"/>
  </w:footnotePr>
  <w:endnotePr>
    <w:endnote w:id="-1"/>
    <w:endnote w:id="0"/>
  </w:endnotePr>
  <w:compat>
    <w:applyBreakingRules/>
    <w:useFELayout/>
  </w:compat>
  <w:rsids>
    <w:rsidRoot w:val="00B87FBC"/>
    <w:rsid w:val="000011AD"/>
    <w:rsid w:val="00001F73"/>
    <w:rsid w:val="000028D6"/>
    <w:rsid w:val="00002A98"/>
    <w:rsid w:val="00003009"/>
    <w:rsid w:val="0000306A"/>
    <w:rsid w:val="0000308F"/>
    <w:rsid w:val="000030C7"/>
    <w:rsid w:val="00003483"/>
    <w:rsid w:val="00003820"/>
    <w:rsid w:val="000039E4"/>
    <w:rsid w:val="00004364"/>
    <w:rsid w:val="000057A7"/>
    <w:rsid w:val="00005C2B"/>
    <w:rsid w:val="000066A7"/>
    <w:rsid w:val="0000688F"/>
    <w:rsid w:val="00006B97"/>
    <w:rsid w:val="00007818"/>
    <w:rsid w:val="0001051F"/>
    <w:rsid w:val="00011113"/>
    <w:rsid w:val="00011116"/>
    <w:rsid w:val="000116A5"/>
    <w:rsid w:val="00012863"/>
    <w:rsid w:val="00013160"/>
    <w:rsid w:val="00013241"/>
    <w:rsid w:val="000133F2"/>
    <w:rsid w:val="00013838"/>
    <w:rsid w:val="00014311"/>
    <w:rsid w:val="0001437F"/>
    <w:rsid w:val="000147B6"/>
    <w:rsid w:val="0001509E"/>
    <w:rsid w:val="0001566E"/>
    <w:rsid w:val="00015749"/>
    <w:rsid w:val="00015D5C"/>
    <w:rsid w:val="0001622D"/>
    <w:rsid w:val="0001646C"/>
    <w:rsid w:val="00016AC6"/>
    <w:rsid w:val="00016E8D"/>
    <w:rsid w:val="00020705"/>
    <w:rsid w:val="00020812"/>
    <w:rsid w:val="00021832"/>
    <w:rsid w:val="00021876"/>
    <w:rsid w:val="0002195F"/>
    <w:rsid w:val="00022240"/>
    <w:rsid w:val="00022A65"/>
    <w:rsid w:val="0002321B"/>
    <w:rsid w:val="000237D7"/>
    <w:rsid w:val="000243A4"/>
    <w:rsid w:val="0002470D"/>
    <w:rsid w:val="000252E0"/>
    <w:rsid w:val="00025724"/>
    <w:rsid w:val="00025B58"/>
    <w:rsid w:val="000264ED"/>
    <w:rsid w:val="000267AB"/>
    <w:rsid w:val="00026F51"/>
    <w:rsid w:val="00027253"/>
    <w:rsid w:val="000279DA"/>
    <w:rsid w:val="00027C2E"/>
    <w:rsid w:val="00030F5F"/>
    <w:rsid w:val="000312C3"/>
    <w:rsid w:val="00031616"/>
    <w:rsid w:val="00031692"/>
    <w:rsid w:val="00031BE5"/>
    <w:rsid w:val="0003209F"/>
    <w:rsid w:val="000324C7"/>
    <w:rsid w:val="0003265E"/>
    <w:rsid w:val="00032F18"/>
    <w:rsid w:val="000335DF"/>
    <w:rsid w:val="00033C79"/>
    <w:rsid w:val="000344CB"/>
    <w:rsid w:val="00035131"/>
    <w:rsid w:val="000354BF"/>
    <w:rsid w:val="0003684F"/>
    <w:rsid w:val="00036A8B"/>
    <w:rsid w:val="00037425"/>
    <w:rsid w:val="00037563"/>
    <w:rsid w:val="00041465"/>
    <w:rsid w:val="000417EB"/>
    <w:rsid w:val="00041A28"/>
    <w:rsid w:val="00042348"/>
    <w:rsid w:val="000425F7"/>
    <w:rsid w:val="000430AA"/>
    <w:rsid w:val="00045610"/>
    <w:rsid w:val="0004617B"/>
    <w:rsid w:val="0004627F"/>
    <w:rsid w:val="000466C6"/>
    <w:rsid w:val="0004671D"/>
    <w:rsid w:val="00046C7F"/>
    <w:rsid w:val="00047F38"/>
    <w:rsid w:val="00050006"/>
    <w:rsid w:val="0005059F"/>
    <w:rsid w:val="00050BC3"/>
    <w:rsid w:val="00050D20"/>
    <w:rsid w:val="00051103"/>
    <w:rsid w:val="00051838"/>
    <w:rsid w:val="000528D0"/>
    <w:rsid w:val="000539BD"/>
    <w:rsid w:val="00053DE4"/>
    <w:rsid w:val="00054C72"/>
    <w:rsid w:val="000554B0"/>
    <w:rsid w:val="00055D70"/>
    <w:rsid w:val="00055E49"/>
    <w:rsid w:val="00055EE5"/>
    <w:rsid w:val="0005792E"/>
    <w:rsid w:val="00057BE1"/>
    <w:rsid w:val="0006165A"/>
    <w:rsid w:val="000619B2"/>
    <w:rsid w:val="00062ABD"/>
    <w:rsid w:val="00063050"/>
    <w:rsid w:val="00064083"/>
    <w:rsid w:val="000650FC"/>
    <w:rsid w:val="00065639"/>
    <w:rsid w:val="0006564C"/>
    <w:rsid w:val="00065CFA"/>
    <w:rsid w:val="000660F1"/>
    <w:rsid w:val="000667DE"/>
    <w:rsid w:val="00066807"/>
    <w:rsid w:val="00066DA3"/>
    <w:rsid w:val="00066F14"/>
    <w:rsid w:val="0006771F"/>
    <w:rsid w:val="0006790A"/>
    <w:rsid w:val="00067ADD"/>
    <w:rsid w:val="00067EBE"/>
    <w:rsid w:val="000708F5"/>
    <w:rsid w:val="000711D8"/>
    <w:rsid w:val="00071284"/>
    <w:rsid w:val="0007152B"/>
    <w:rsid w:val="0007163D"/>
    <w:rsid w:val="00071A26"/>
    <w:rsid w:val="00072397"/>
    <w:rsid w:val="0007280B"/>
    <w:rsid w:val="000728A3"/>
    <w:rsid w:val="000728BD"/>
    <w:rsid w:val="000729A2"/>
    <w:rsid w:val="000731F9"/>
    <w:rsid w:val="00073530"/>
    <w:rsid w:val="00073762"/>
    <w:rsid w:val="00073BE2"/>
    <w:rsid w:val="0007473B"/>
    <w:rsid w:val="000749EF"/>
    <w:rsid w:val="00074FA8"/>
    <w:rsid w:val="000759AF"/>
    <w:rsid w:val="00076220"/>
    <w:rsid w:val="00076794"/>
    <w:rsid w:val="00076AB3"/>
    <w:rsid w:val="00076E35"/>
    <w:rsid w:val="00076E3A"/>
    <w:rsid w:val="00077A94"/>
    <w:rsid w:val="000816D7"/>
    <w:rsid w:val="000817A6"/>
    <w:rsid w:val="00081837"/>
    <w:rsid w:val="000819C8"/>
    <w:rsid w:val="00081C6B"/>
    <w:rsid w:val="000820F0"/>
    <w:rsid w:val="0008233E"/>
    <w:rsid w:val="00082964"/>
    <w:rsid w:val="0008346C"/>
    <w:rsid w:val="000839DD"/>
    <w:rsid w:val="00083B3E"/>
    <w:rsid w:val="00084330"/>
    <w:rsid w:val="0008435B"/>
    <w:rsid w:val="000850EE"/>
    <w:rsid w:val="00085698"/>
    <w:rsid w:val="00085883"/>
    <w:rsid w:val="00085E56"/>
    <w:rsid w:val="00086127"/>
    <w:rsid w:val="00086DF0"/>
    <w:rsid w:val="00087152"/>
    <w:rsid w:val="00087A72"/>
    <w:rsid w:val="0009008D"/>
    <w:rsid w:val="00090171"/>
    <w:rsid w:val="0009189E"/>
    <w:rsid w:val="00091DE6"/>
    <w:rsid w:val="00092A3D"/>
    <w:rsid w:val="00092AA0"/>
    <w:rsid w:val="00092B30"/>
    <w:rsid w:val="00092C22"/>
    <w:rsid w:val="00092D7F"/>
    <w:rsid w:val="000933B2"/>
    <w:rsid w:val="000948F1"/>
    <w:rsid w:val="00094A21"/>
    <w:rsid w:val="00094B1C"/>
    <w:rsid w:val="0009579B"/>
    <w:rsid w:val="00095DD7"/>
    <w:rsid w:val="00095EA4"/>
    <w:rsid w:val="00096B93"/>
    <w:rsid w:val="00097306"/>
    <w:rsid w:val="000A0F97"/>
    <w:rsid w:val="000A1559"/>
    <w:rsid w:val="000A2B66"/>
    <w:rsid w:val="000A3322"/>
    <w:rsid w:val="000A3A84"/>
    <w:rsid w:val="000A3B0F"/>
    <w:rsid w:val="000A3C88"/>
    <w:rsid w:val="000A3E04"/>
    <w:rsid w:val="000A42FC"/>
    <w:rsid w:val="000A4999"/>
    <w:rsid w:val="000A5B98"/>
    <w:rsid w:val="000A5CD9"/>
    <w:rsid w:val="000A6022"/>
    <w:rsid w:val="000A649A"/>
    <w:rsid w:val="000A6E09"/>
    <w:rsid w:val="000A70A2"/>
    <w:rsid w:val="000A721F"/>
    <w:rsid w:val="000A7836"/>
    <w:rsid w:val="000A7C07"/>
    <w:rsid w:val="000B086F"/>
    <w:rsid w:val="000B08E7"/>
    <w:rsid w:val="000B172E"/>
    <w:rsid w:val="000B1A33"/>
    <w:rsid w:val="000B2C6C"/>
    <w:rsid w:val="000B3216"/>
    <w:rsid w:val="000B332D"/>
    <w:rsid w:val="000B4573"/>
    <w:rsid w:val="000B4CCA"/>
    <w:rsid w:val="000B4D89"/>
    <w:rsid w:val="000B562F"/>
    <w:rsid w:val="000B60B1"/>
    <w:rsid w:val="000B635F"/>
    <w:rsid w:val="000B65EE"/>
    <w:rsid w:val="000B6EEA"/>
    <w:rsid w:val="000B7716"/>
    <w:rsid w:val="000B79AA"/>
    <w:rsid w:val="000C0518"/>
    <w:rsid w:val="000C0540"/>
    <w:rsid w:val="000C0E05"/>
    <w:rsid w:val="000C0EB7"/>
    <w:rsid w:val="000C14A0"/>
    <w:rsid w:val="000C17F2"/>
    <w:rsid w:val="000C1A19"/>
    <w:rsid w:val="000C1F95"/>
    <w:rsid w:val="000C2A5C"/>
    <w:rsid w:val="000C3082"/>
    <w:rsid w:val="000C3888"/>
    <w:rsid w:val="000C7295"/>
    <w:rsid w:val="000C730F"/>
    <w:rsid w:val="000C78A5"/>
    <w:rsid w:val="000D0303"/>
    <w:rsid w:val="000D179A"/>
    <w:rsid w:val="000D2A04"/>
    <w:rsid w:val="000D4742"/>
    <w:rsid w:val="000D5371"/>
    <w:rsid w:val="000D53E0"/>
    <w:rsid w:val="000D5747"/>
    <w:rsid w:val="000D5ABC"/>
    <w:rsid w:val="000D5AC2"/>
    <w:rsid w:val="000D60D7"/>
    <w:rsid w:val="000D6277"/>
    <w:rsid w:val="000D6F85"/>
    <w:rsid w:val="000D760A"/>
    <w:rsid w:val="000D7A59"/>
    <w:rsid w:val="000D7ABA"/>
    <w:rsid w:val="000D7C56"/>
    <w:rsid w:val="000E0058"/>
    <w:rsid w:val="000E0362"/>
    <w:rsid w:val="000E049C"/>
    <w:rsid w:val="000E0B68"/>
    <w:rsid w:val="000E1092"/>
    <w:rsid w:val="000E1F32"/>
    <w:rsid w:val="000E22AA"/>
    <w:rsid w:val="000E25E3"/>
    <w:rsid w:val="000E3443"/>
    <w:rsid w:val="000E3B30"/>
    <w:rsid w:val="000E5055"/>
    <w:rsid w:val="000E524D"/>
    <w:rsid w:val="000E5AF7"/>
    <w:rsid w:val="000E6127"/>
    <w:rsid w:val="000E7AE6"/>
    <w:rsid w:val="000F2354"/>
    <w:rsid w:val="000F262C"/>
    <w:rsid w:val="000F26CF"/>
    <w:rsid w:val="000F3401"/>
    <w:rsid w:val="000F350F"/>
    <w:rsid w:val="000F3929"/>
    <w:rsid w:val="000F39ED"/>
    <w:rsid w:val="000F3AB7"/>
    <w:rsid w:val="000F4044"/>
    <w:rsid w:val="000F44E7"/>
    <w:rsid w:val="000F4B30"/>
    <w:rsid w:val="000F6B04"/>
    <w:rsid w:val="000F6BBB"/>
    <w:rsid w:val="000F7336"/>
    <w:rsid w:val="000F7426"/>
    <w:rsid w:val="001022EC"/>
    <w:rsid w:val="0010291D"/>
    <w:rsid w:val="001038CD"/>
    <w:rsid w:val="0010425A"/>
    <w:rsid w:val="001047C4"/>
    <w:rsid w:val="001050F8"/>
    <w:rsid w:val="001051DB"/>
    <w:rsid w:val="00105357"/>
    <w:rsid w:val="001054FE"/>
    <w:rsid w:val="00105570"/>
    <w:rsid w:val="00106331"/>
    <w:rsid w:val="0010704D"/>
    <w:rsid w:val="001079A5"/>
    <w:rsid w:val="001105CC"/>
    <w:rsid w:val="001105DC"/>
    <w:rsid w:val="001107E6"/>
    <w:rsid w:val="00111FCB"/>
    <w:rsid w:val="00112805"/>
    <w:rsid w:val="00112AB6"/>
    <w:rsid w:val="00113246"/>
    <w:rsid w:val="00113655"/>
    <w:rsid w:val="00113F55"/>
    <w:rsid w:val="00113F88"/>
    <w:rsid w:val="00114951"/>
    <w:rsid w:val="00114F59"/>
    <w:rsid w:val="0011540B"/>
    <w:rsid w:val="00115865"/>
    <w:rsid w:val="00115B6A"/>
    <w:rsid w:val="00117C57"/>
    <w:rsid w:val="00117E34"/>
    <w:rsid w:val="00120BE2"/>
    <w:rsid w:val="00120CE7"/>
    <w:rsid w:val="00121188"/>
    <w:rsid w:val="00121581"/>
    <w:rsid w:val="0012199D"/>
    <w:rsid w:val="00121E44"/>
    <w:rsid w:val="00122029"/>
    <w:rsid w:val="001228DE"/>
    <w:rsid w:val="0012363D"/>
    <w:rsid w:val="0012422F"/>
    <w:rsid w:val="0012556F"/>
    <w:rsid w:val="001268FB"/>
    <w:rsid w:val="00126934"/>
    <w:rsid w:val="00126B50"/>
    <w:rsid w:val="00127077"/>
    <w:rsid w:val="00127ADC"/>
    <w:rsid w:val="00130004"/>
    <w:rsid w:val="001306ED"/>
    <w:rsid w:val="00131363"/>
    <w:rsid w:val="001315B8"/>
    <w:rsid w:val="001316AE"/>
    <w:rsid w:val="00131B1A"/>
    <w:rsid w:val="00131CD7"/>
    <w:rsid w:val="00132C45"/>
    <w:rsid w:val="00132DE9"/>
    <w:rsid w:val="00133600"/>
    <w:rsid w:val="00134EE6"/>
    <w:rsid w:val="00135D23"/>
    <w:rsid w:val="001366BC"/>
    <w:rsid w:val="00136D90"/>
    <w:rsid w:val="00136F26"/>
    <w:rsid w:val="00140B95"/>
    <w:rsid w:val="001417B3"/>
    <w:rsid w:val="0014181A"/>
    <w:rsid w:val="00141A15"/>
    <w:rsid w:val="00141BED"/>
    <w:rsid w:val="00142F4D"/>
    <w:rsid w:val="0014336A"/>
    <w:rsid w:val="001436E3"/>
    <w:rsid w:val="001436E4"/>
    <w:rsid w:val="00143B19"/>
    <w:rsid w:val="00144D02"/>
    <w:rsid w:val="00144DAE"/>
    <w:rsid w:val="0014620A"/>
    <w:rsid w:val="00147170"/>
    <w:rsid w:val="00147741"/>
    <w:rsid w:val="00147A40"/>
    <w:rsid w:val="0015072F"/>
    <w:rsid w:val="00151611"/>
    <w:rsid w:val="00152B9C"/>
    <w:rsid w:val="001535C3"/>
    <w:rsid w:val="00153863"/>
    <w:rsid w:val="001548F5"/>
    <w:rsid w:val="00154A2E"/>
    <w:rsid w:val="001566B1"/>
    <w:rsid w:val="00156CBB"/>
    <w:rsid w:val="001570CC"/>
    <w:rsid w:val="00157BB4"/>
    <w:rsid w:val="00157DF7"/>
    <w:rsid w:val="00157F6F"/>
    <w:rsid w:val="001602A1"/>
    <w:rsid w:val="00160957"/>
    <w:rsid w:val="00160B8D"/>
    <w:rsid w:val="00160D41"/>
    <w:rsid w:val="001611C9"/>
    <w:rsid w:val="00161224"/>
    <w:rsid w:val="00161328"/>
    <w:rsid w:val="001619F0"/>
    <w:rsid w:val="00161BA8"/>
    <w:rsid w:val="00162657"/>
    <w:rsid w:val="00162C12"/>
    <w:rsid w:val="00162F18"/>
    <w:rsid w:val="00163C1B"/>
    <w:rsid w:val="00163D70"/>
    <w:rsid w:val="00163E05"/>
    <w:rsid w:val="00163EF8"/>
    <w:rsid w:val="00165131"/>
    <w:rsid w:val="0016545E"/>
    <w:rsid w:val="0016569C"/>
    <w:rsid w:val="0016614E"/>
    <w:rsid w:val="001673BE"/>
    <w:rsid w:val="0016760F"/>
    <w:rsid w:val="001677CD"/>
    <w:rsid w:val="00167C66"/>
    <w:rsid w:val="0017009E"/>
    <w:rsid w:val="001702F6"/>
    <w:rsid w:val="0017047B"/>
    <w:rsid w:val="00170B4B"/>
    <w:rsid w:val="00170D05"/>
    <w:rsid w:val="00170F78"/>
    <w:rsid w:val="00171B00"/>
    <w:rsid w:val="00171C51"/>
    <w:rsid w:val="00171CC6"/>
    <w:rsid w:val="00171F1E"/>
    <w:rsid w:val="001725C4"/>
    <w:rsid w:val="00172CA2"/>
    <w:rsid w:val="00172FAB"/>
    <w:rsid w:val="00173174"/>
    <w:rsid w:val="00174185"/>
    <w:rsid w:val="00174FC1"/>
    <w:rsid w:val="00175816"/>
    <w:rsid w:val="00176393"/>
    <w:rsid w:val="0017666D"/>
    <w:rsid w:val="00180C38"/>
    <w:rsid w:val="00182814"/>
    <w:rsid w:val="00182D30"/>
    <w:rsid w:val="001831E0"/>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26DF"/>
    <w:rsid w:val="001930B5"/>
    <w:rsid w:val="001930CA"/>
    <w:rsid w:val="0019471D"/>
    <w:rsid w:val="00194B32"/>
    <w:rsid w:val="00194F7A"/>
    <w:rsid w:val="00196771"/>
    <w:rsid w:val="00196862"/>
    <w:rsid w:val="0019690F"/>
    <w:rsid w:val="00197005"/>
    <w:rsid w:val="00197BB8"/>
    <w:rsid w:val="00197EC6"/>
    <w:rsid w:val="001A0BDB"/>
    <w:rsid w:val="001A0EF2"/>
    <w:rsid w:val="001A10C9"/>
    <w:rsid w:val="001A1467"/>
    <w:rsid w:val="001A1C69"/>
    <w:rsid w:val="001A2D03"/>
    <w:rsid w:val="001A31D2"/>
    <w:rsid w:val="001A3EEF"/>
    <w:rsid w:val="001A3F69"/>
    <w:rsid w:val="001A4C54"/>
    <w:rsid w:val="001A4CB2"/>
    <w:rsid w:val="001A4D46"/>
    <w:rsid w:val="001A57E4"/>
    <w:rsid w:val="001A5ACA"/>
    <w:rsid w:val="001A5DF4"/>
    <w:rsid w:val="001A670D"/>
    <w:rsid w:val="001A7601"/>
    <w:rsid w:val="001A76D0"/>
    <w:rsid w:val="001A7AE9"/>
    <w:rsid w:val="001A7D8D"/>
    <w:rsid w:val="001B056F"/>
    <w:rsid w:val="001B0F58"/>
    <w:rsid w:val="001B1511"/>
    <w:rsid w:val="001B1D54"/>
    <w:rsid w:val="001B2E27"/>
    <w:rsid w:val="001B30AD"/>
    <w:rsid w:val="001B5098"/>
    <w:rsid w:val="001B51BB"/>
    <w:rsid w:val="001B5C5C"/>
    <w:rsid w:val="001B6A74"/>
    <w:rsid w:val="001B75BA"/>
    <w:rsid w:val="001B7C4A"/>
    <w:rsid w:val="001B7C68"/>
    <w:rsid w:val="001C04E0"/>
    <w:rsid w:val="001C07F9"/>
    <w:rsid w:val="001C10EB"/>
    <w:rsid w:val="001C1D16"/>
    <w:rsid w:val="001C1D30"/>
    <w:rsid w:val="001C2177"/>
    <w:rsid w:val="001C221B"/>
    <w:rsid w:val="001C25CF"/>
    <w:rsid w:val="001C2710"/>
    <w:rsid w:val="001C2952"/>
    <w:rsid w:val="001C33C5"/>
    <w:rsid w:val="001C3D06"/>
    <w:rsid w:val="001C463E"/>
    <w:rsid w:val="001C4C29"/>
    <w:rsid w:val="001C5B38"/>
    <w:rsid w:val="001C7144"/>
    <w:rsid w:val="001C7ABF"/>
    <w:rsid w:val="001D1851"/>
    <w:rsid w:val="001D1966"/>
    <w:rsid w:val="001D19D8"/>
    <w:rsid w:val="001D1FA1"/>
    <w:rsid w:val="001D281A"/>
    <w:rsid w:val="001D2C70"/>
    <w:rsid w:val="001D2CFC"/>
    <w:rsid w:val="001D3495"/>
    <w:rsid w:val="001D34D4"/>
    <w:rsid w:val="001D3A74"/>
    <w:rsid w:val="001D5187"/>
    <w:rsid w:val="001D5308"/>
    <w:rsid w:val="001D55E3"/>
    <w:rsid w:val="001D668B"/>
    <w:rsid w:val="001D680F"/>
    <w:rsid w:val="001D7317"/>
    <w:rsid w:val="001D736A"/>
    <w:rsid w:val="001D7D51"/>
    <w:rsid w:val="001E02F4"/>
    <w:rsid w:val="001E0301"/>
    <w:rsid w:val="001E0606"/>
    <w:rsid w:val="001E065C"/>
    <w:rsid w:val="001E0A4E"/>
    <w:rsid w:val="001E0AA0"/>
    <w:rsid w:val="001E0C6E"/>
    <w:rsid w:val="001E17BE"/>
    <w:rsid w:val="001E17D5"/>
    <w:rsid w:val="001E1A16"/>
    <w:rsid w:val="001E217D"/>
    <w:rsid w:val="001E3203"/>
    <w:rsid w:val="001E33A1"/>
    <w:rsid w:val="001E3419"/>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D41"/>
    <w:rsid w:val="001F2179"/>
    <w:rsid w:val="001F29DD"/>
    <w:rsid w:val="001F2E60"/>
    <w:rsid w:val="001F43CC"/>
    <w:rsid w:val="001F4568"/>
    <w:rsid w:val="001F456A"/>
    <w:rsid w:val="001F50A0"/>
    <w:rsid w:val="001F516F"/>
    <w:rsid w:val="001F51D7"/>
    <w:rsid w:val="001F53F0"/>
    <w:rsid w:val="001F5E25"/>
    <w:rsid w:val="001F6124"/>
    <w:rsid w:val="001F613C"/>
    <w:rsid w:val="001F6E4D"/>
    <w:rsid w:val="001F6FA5"/>
    <w:rsid w:val="001F75F5"/>
    <w:rsid w:val="00201877"/>
    <w:rsid w:val="00201886"/>
    <w:rsid w:val="00201FFE"/>
    <w:rsid w:val="0020221A"/>
    <w:rsid w:val="00202234"/>
    <w:rsid w:val="0020431D"/>
    <w:rsid w:val="0020442D"/>
    <w:rsid w:val="00204667"/>
    <w:rsid w:val="002051E7"/>
    <w:rsid w:val="0020540C"/>
    <w:rsid w:val="00210CD1"/>
    <w:rsid w:val="0021153E"/>
    <w:rsid w:val="0021181D"/>
    <w:rsid w:val="00212052"/>
    <w:rsid w:val="0021209B"/>
    <w:rsid w:val="00212613"/>
    <w:rsid w:val="0021384A"/>
    <w:rsid w:val="00213956"/>
    <w:rsid w:val="00213BBF"/>
    <w:rsid w:val="00214187"/>
    <w:rsid w:val="002143D0"/>
    <w:rsid w:val="0021466A"/>
    <w:rsid w:val="00214C4F"/>
    <w:rsid w:val="00214CCE"/>
    <w:rsid w:val="00215355"/>
    <w:rsid w:val="00215EC2"/>
    <w:rsid w:val="00217761"/>
    <w:rsid w:val="00217FCD"/>
    <w:rsid w:val="002200FB"/>
    <w:rsid w:val="00220529"/>
    <w:rsid w:val="00220C45"/>
    <w:rsid w:val="00220E7C"/>
    <w:rsid w:val="002212E8"/>
    <w:rsid w:val="00221BC6"/>
    <w:rsid w:val="0022233F"/>
    <w:rsid w:val="00222C28"/>
    <w:rsid w:val="00223193"/>
    <w:rsid w:val="0022331A"/>
    <w:rsid w:val="002240D4"/>
    <w:rsid w:val="00224102"/>
    <w:rsid w:val="00224452"/>
    <w:rsid w:val="00225009"/>
    <w:rsid w:val="00225235"/>
    <w:rsid w:val="00225387"/>
    <w:rsid w:val="00226703"/>
    <w:rsid w:val="00227F5C"/>
    <w:rsid w:val="002304E0"/>
    <w:rsid w:val="002305ED"/>
    <w:rsid w:val="0023087A"/>
    <w:rsid w:val="002309BB"/>
    <w:rsid w:val="002309C6"/>
    <w:rsid w:val="00231519"/>
    <w:rsid w:val="00231850"/>
    <w:rsid w:val="00231888"/>
    <w:rsid w:val="00231E3A"/>
    <w:rsid w:val="0023314B"/>
    <w:rsid w:val="00233D65"/>
    <w:rsid w:val="00234182"/>
    <w:rsid w:val="0023493F"/>
    <w:rsid w:val="00234FC2"/>
    <w:rsid w:val="00235EA1"/>
    <w:rsid w:val="0023625C"/>
    <w:rsid w:val="002362B0"/>
    <w:rsid w:val="002364A5"/>
    <w:rsid w:val="00236550"/>
    <w:rsid w:val="00237BBC"/>
    <w:rsid w:val="00240A58"/>
    <w:rsid w:val="00240CED"/>
    <w:rsid w:val="00240DBF"/>
    <w:rsid w:val="00240F20"/>
    <w:rsid w:val="0024195B"/>
    <w:rsid w:val="00241C61"/>
    <w:rsid w:val="00242476"/>
    <w:rsid w:val="002437C3"/>
    <w:rsid w:val="0024443B"/>
    <w:rsid w:val="00244E59"/>
    <w:rsid w:val="00245A16"/>
    <w:rsid w:val="00245CB8"/>
    <w:rsid w:val="002462F4"/>
    <w:rsid w:val="00246A7F"/>
    <w:rsid w:val="00246C46"/>
    <w:rsid w:val="00250ECA"/>
    <w:rsid w:val="00251C47"/>
    <w:rsid w:val="00251DF7"/>
    <w:rsid w:val="002522BE"/>
    <w:rsid w:val="00252813"/>
    <w:rsid w:val="00252939"/>
    <w:rsid w:val="00253F17"/>
    <w:rsid w:val="00254319"/>
    <w:rsid w:val="00254971"/>
    <w:rsid w:val="002550B3"/>
    <w:rsid w:val="00255D6E"/>
    <w:rsid w:val="00255E87"/>
    <w:rsid w:val="00255E95"/>
    <w:rsid w:val="00256B2A"/>
    <w:rsid w:val="00256CD4"/>
    <w:rsid w:val="00257577"/>
    <w:rsid w:val="00257BC9"/>
    <w:rsid w:val="00257C68"/>
    <w:rsid w:val="00260E75"/>
    <w:rsid w:val="00260FDE"/>
    <w:rsid w:val="00260FED"/>
    <w:rsid w:val="002611C8"/>
    <w:rsid w:val="0026471A"/>
    <w:rsid w:val="002648B0"/>
    <w:rsid w:val="00264EA5"/>
    <w:rsid w:val="002655AA"/>
    <w:rsid w:val="00265957"/>
    <w:rsid w:val="00265B25"/>
    <w:rsid w:val="00265D90"/>
    <w:rsid w:val="00266183"/>
    <w:rsid w:val="00266550"/>
    <w:rsid w:val="002674BA"/>
    <w:rsid w:val="00267734"/>
    <w:rsid w:val="00267A97"/>
    <w:rsid w:val="00270116"/>
    <w:rsid w:val="00270A14"/>
    <w:rsid w:val="00270EE0"/>
    <w:rsid w:val="00271BAC"/>
    <w:rsid w:val="00272911"/>
    <w:rsid w:val="00272B1D"/>
    <w:rsid w:val="00273482"/>
    <w:rsid w:val="0027360D"/>
    <w:rsid w:val="0027425D"/>
    <w:rsid w:val="002742A7"/>
    <w:rsid w:val="00274728"/>
    <w:rsid w:val="00274C1A"/>
    <w:rsid w:val="00274CE4"/>
    <w:rsid w:val="00274EA0"/>
    <w:rsid w:val="00274F15"/>
    <w:rsid w:val="00275303"/>
    <w:rsid w:val="00275E5E"/>
    <w:rsid w:val="002766A9"/>
    <w:rsid w:val="00276FA9"/>
    <w:rsid w:val="00277435"/>
    <w:rsid w:val="00277445"/>
    <w:rsid w:val="00277BBB"/>
    <w:rsid w:val="002800F3"/>
    <w:rsid w:val="00280C0F"/>
    <w:rsid w:val="002821A9"/>
    <w:rsid w:val="002829FD"/>
    <w:rsid w:val="002837AD"/>
    <w:rsid w:val="00283AD2"/>
    <w:rsid w:val="00283E5E"/>
    <w:rsid w:val="00284767"/>
    <w:rsid w:val="00285BA1"/>
    <w:rsid w:val="00286C7F"/>
    <w:rsid w:val="0028703B"/>
    <w:rsid w:val="0028722F"/>
    <w:rsid w:val="00287E56"/>
    <w:rsid w:val="00290FCD"/>
    <w:rsid w:val="002911A8"/>
    <w:rsid w:val="00291E61"/>
    <w:rsid w:val="00292D01"/>
    <w:rsid w:val="00293785"/>
    <w:rsid w:val="002939BF"/>
    <w:rsid w:val="00293F9B"/>
    <w:rsid w:val="00294369"/>
    <w:rsid w:val="0029588C"/>
    <w:rsid w:val="00297D7F"/>
    <w:rsid w:val="002A0DED"/>
    <w:rsid w:val="002A1CAD"/>
    <w:rsid w:val="002A1D98"/>
    <w:rsid w:val="002A1FF7"/>
    <w:rsid w:val="002A2424"/>
    <w:rsid w:val="002A28D5"/>
    <w:rsid w:val="002A3093"/>
    <w:rsid w:val="002A3386"/>
    <w:rsid w:val="002A40E6"/>
    <w:rsid w:val="002A4984"/>
    <w:rsid w:val="002A6824"/>
    <w:rsid w:val="002A6997"/>
    <w:rsid w:val="002A6D20"/>
    <w:rsid w:val="002A750A"/>
    <w:rsid w:val="002A7772"/>
    <w:rsid w:val="002A7B77"/>
    <w:rsid w:val="002B075B"/>
    <w:rsid w:val="002B19EB"/>
    <w:rsid w:val="002B1B25"/>
    <w:rsid w:val="002B2C84"/>
    <w:rsid w:val="002B3524"/>
    <w:rsid w:val="002B450B"/>
    <w:rsid w:val="002B46A1"/>
    <w:rsid w:val="002B46AC"/>
    <w:rsid w:val="002B4D91"/>
    <w:rsid w:val="002B52D6"/>
    <w:rsid w:val="002B54DA"/>
    <w:rsid w:val="002B72C2"/>
    <w:rsid w:val="002B7E11"/>
    <w:rsid w:val="002C003E"/>
    <w:rsid w:val="002C0BBD"/>
    <w:rsid w:val="002C2244"/>
    <w:rsid w:val="002C2334"/>
    <w:rsid w:val="002C2BD5"/>
    <w:rsid w:val="002C3395"/>
    <w:rsid w:val="002C3EEF"/>
    <w:rsid w:val="002C3F9D"/>
    <w:rsid w:val="002C44AC"/>
    <w:rsid w:val="002C4712"/>
    <w:rsid w:val="002C50F1"/>
    <w:rsid w:val="002C5151"/>
    <w:rsid w:val="002C5263"/>
    <w:rsid w:val="002C5799"/>
    <w:rsid w:val="002C6318"/>
    <w:rsid w:val="002C6C8A"/>
    <w:rsid w:val="002C6F6B"/>
    <w:rsid w:val="002C7407"/>
    <w:rsid w:val="002C7E31"/>
    <w:rsid w:val="002C7E6F"/>
    <w:rsid w:val="002D02C1"/>
    <w:rsid w:val="002D0AA2"/>
    <w:rsid w:val="002D0D68"/>
    <w:rsid w:val="002D1167"/>
    <w:rsid w:val="002D1B2B"/>
    <w:rsid w:val="002D298B"/>
    <w:rsid w:val="002D2ADA"/>
    <w:rsid w:val="002D3505"/>
    <w:rsid w:val="002D3A76"/>
    <w:rsid w:val="002D3CD1"/>
    <w:rsid w:val="002D4284"/>
    <w:rsid w:val="002D4C07"/>
    <w:rsid w:val="002D5F81"/>
    <w:rsid w:val="002D6626"/>
    <w:rsid w:val="002D6718"/>
    <w:rsid w:val="002D699A"/>
    <w:rsid w:val="002D6CCD"/>
    <w:rsid w:val="002D713D"/>
    <w:rsid w:val="002D72BD"/>
    <w:rsid w:val="002D79CF"/>
    <w:rsid w:val="002E0E08"/>
    <w:rsid w:val="002E0E17"/>
    <w:rsid w:val="002E0EF7"/>
    <w:rsid w:val="002E1AEB"/>
    <w:rsid w:val="002E1B29"/>
    <w:rsid w:val="002E1F43"/>
    <w:rsid w:val="002E2E92"/>
    <w:rsid w:val="002E392C"/>
    <w:rsid w:val="002E3A1C"/>
    <w:rsid w:val="002E4393"/>
    <w:rsid w:val="002E44F1"/>
    <w:rsid w:val="002E48C2"/>
    <w:rsid w:val="002E491F"/>
    <w:rsid w:val="002E4C0B"/>
    <w:rsid w:val="002E4E13"/>
    <w:rsid w:val="002E4FF4"/>
    <w:rsid w:val="002E576C"/>
    <w:rsid w:val="002E5BD0"/>
    <w:rsid w:val="002E645C"/>
    <w:rsid w:val="002E6783"/>
    <w:rsid w:val="002E6E63"/>
    <w:rsid w:val="002E707F"/>
    <w:rsid w:val="002E716F"/>
    <w:rsid w:val="002E7231"/>
    <w:rsid w:val="002E775C"/>
    <w:rsid w:val="002F014B"/>
    <w:rsid w:val="002F0AC9"/>
    <w:rsid w:val="002F0CDA"/>
    <w:rsid w:val="002F12AA"/>
    <w:rsid w:val="002F1543"/>
    <w:rsid w:val="002F162A"/>
    <w:rsid w:val="002F17A7"/>
    <w:rsid w:val="002F1E44"/>
    <w:rsid w:val="002F24F5"/>
    <w:rsid w:val="002F25D3"/>
    <w:rsid w:val="002F2AD8"/>
    <w:rsid w:val="002F306C"/>
    <w:rsid w:val="002F3F8E"/>
    <w:rsid w:val="002F4476"/>
    <w:rsid w:val="002F4E24"/>
    <w:rsid w:val="002F515E"/>
    <w:rsid w:val="002F5602"/>
    <w:rsid w:val="002F5A67"/>
    <w:rsid w:val="002F5CCC"/>
    <w:rsid w:val="002F5E07"/>
    <w:rsid w:val="002F65F5"/>
    <w:rsid w:val="002F7D10"/>
    <w:rsid w:val="002F7D53"/>
    <w:rsid w:val="00300156"/>
    <w:rsid w:val="00300DC9"/>
    <w:rsid w:val="00302017"/>
    <w:rsid w:val="003021AA"/>
    <w:rsid w:val="003036CC"/>
    <w:rsid w:val="003040E9"/>
    <w:rsid w:val="00304F1C"/>
    <w:rsid w:val="0030542F"/>
    <w:rsid w:val="00305CDB"/>
    <w:rsid w:val="00305E04"/>
    <w:rsid w:val="00306A54"/>
    <w:rsid w:val="00306B31"/>
    <w:rsid w:val="00306CBE"/>
    <w:rsid w:val="00310514"/>
    <w:rsid w:val="00310831"/>
    <w:rsid w:val="003108A5"/>
    <w:rsid w:val="003109FB"/>
    <w:rsid w:val="00311AE7"/>
    <w:rsid w:val="00311D69"/>
    <w:rsid w:val="00311F9D"/>
    <w:rsid w:val="003120E7"/>
    <w:rsid w:val="003121DA"/>
    <w:rsid w:val="0031231B"/>
    <w:rsid w:val="0031382A"/>
    <w:rsid w:val="00314443"/>
    <w:rsid w:val="00314707"/>
    <w:rsid w:val="00315112"/>
    <w:rsid w:val="00315221"/>
    <w:rsid w:val="00315459"/>
    <w:rsid w:val="00315A3B"/>
    <w:rsid w:val="00315AC2"/>
    <w:rsid w:val="00316073"/>
    <w:rsid w:val="00317CAE"/>
    <w:rsid w:val="00320875"/>
    <w:rsid w:val="003208A8"/>
    <w:rsid w:val="003208C1"/>
    <w:rsid w:val="00320F99"/>
    <w:rsid w:val="003216AC"/>
    <w:rsid w:val="00321740"/>
    <w:rsid w:val="00321840"/>
    <w:rsid w:val="0032185B"/>
    <w:rsid w:val="00321B94"/>
    <w:rsid w:val="00321CF2"/>
    <w:rsid w:val="00323541"/>
    <w:rsid w:val="0032439A"/>
    <w:rsid w:val="003247A5"/>
    <w:rsid w:val="00324DD0"/>
    <w:rsid w:val="0032570F"/>
    <w:rsid w:val="003258E0"/>
    <w:rsid w:val="00325A00"/>
    <w:rsid w:val="00325E8C"/>
    <w:rsid w:val="00326126"/>
    <w:rsid w:val="003268D1"/>
    <w:rsid w:val="00326F38"/>
    <w:rsid w:val="00327591"/>
    <w:rsid w:val="00330429"/>
    <w:rsid w:val="00330985"/>
    <w:rsid w:val="00330E29"/>
    <w:rsid w:val="00330E5A"/>
    <w:rsid w:val="003314C1"/>
    <w:rsid w:val="003318C7"/>
    <w:rsid w:val="0033227D"/>
    <w:rsid w:val="00332B43"/>
    <w:rsid w:val="003335F7"/>
    <w:rsid w:val="00333E54"/>
    <w:rsid w:val="003340DB"/>
    <w:rsid w:val="00334E87"/>
    <w:rsid w:val="003358F7"/>
    <w:rsid w:val="00335A5F"/>
    <w:rsid w:val="003362FB"/>
    <w:rsid w:val="00336D6B"/>
    <w:rsid w:val="0033742C"/>
    <w:rsid w:val="00337B09"/>
    <w:rsid w:val="0034015C"/>
    <w:rsid w:val="003402FE"/>
    <w:rsid w:val="00341A81"/>
    <w:rsid w:val="00341EC4"/>
    <w:rsid w:val="003420B7"/>
    <w:rsid w:val="003426E9"/>
    <w:rsid w:val="0034298B"/>
    <w:rsid w:val="00342D4D"/>
    <w:rsid w:val="00342D9F"/>
    <w:rsid w:val="00342DA0"/>
    <w:rsid w:val="00342F89"/>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8E6"/>
    <w:rsid w:val="0035052E"/>
    <w:rsid w:val="0035053F"/>
    <w:rsid w:val="003514D6"/>
    <w:rsid w:val="00351A30"/>
    <w:rsid w:val="00351E68"/>
    <w:rsid w:val="00352249"/>
    <w:rsid w:val="0035269C"/>
    <w:rsid w:val="00353E35"/>
    <w:rsid w:val="0035429D"/>
    <w:rsid w:val="00354F5B"/>
    <w:rsid w:val="003552BE"/>
    <w:rsid w:val="00355EC3"/>
    <w:rsid w:val="0035607D"/>
    <w:rsid w:val="00356912"/>
    <w:rsid w:val="00356BC8"/>
    <w:rsid w:val="0035736A"/>
    <w:rsid w:val="00357591"/>
    <w:rsid w:val="003575E9"/>
    <w:rsid w:val="003577D0"/>
    <w:rsid w:val="00360649"/>
    <w:rsid w:val="003607D3"/>
    <w:rsid w:val="00361A4D"/>
    <w:rsid w:val="00361D7B"/>
    <w:rsid w:val="003629B9"/>
    <w:rsid w:val="003644D7"/>
    <w:rsid w:val="00364A82"/>
    <w:rsid w:val="00364B1A"/>
    <w:rsid w:val="00364D27"/>
    <w:rsid w:val="0036572A"/>
    <w:rsid w:val="003679F2"/>
    <w:rsid w:val="00367E97"/>
    <w:rsid w:val="0037069C"/>
    <w:rsid w:val="0037173E"/>
    <w:rsid w:val="00371A4B"/>
    <w:rsid w:val="00371CF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0FD3"/>
    <w:rsid w:val="00381245"/>
    <w:rsid w:val="0038140C"/>
    <w:rsid w:val="00381EF4"/>
    <w:rsid w:val="00382304"/>
    <w:rsid w:val="0038277A"/>
    <w:rsid w:val="003828B8"/>
    <w:rsid w:val="00382AF6"/>
    <w:rsid w:val="003832EE"/>
    <w:rsid w:val="0038412B"/>
    <w:rsid w:val="00384604"/>
    <w:rsid w:val="00385194"/>
    <w:rsid w:val="00385FB9"/>
    <w:rsid w:val="00386513"/>
    <w:rsid w:val="0038662D"/>
    <w:rsid w:val="003870EF"/>
    <w:rsid w:val="003873E7"/>
    <w:rsid w:val="00387C63"/>
    <w:rsid w:val="0039037E"/>
    <w:rsid w:val="0039051D"/>
    <w:rsid w:val="00390590"/>
    <w:rsid w:val="00390729"/>
    <w:rsid w:val="00390C65"/>
    <w:rsid w:val="00391091"/>
    <w:rsid w:val="00391FF6"/>
    <w:rsid w:val="00392440"/>
    <w:rsid w:val="003925C7"/>
    <w:rsid w:val="003928A0"/>
    <w:rsid w:val="00392C15"/>
    <w:rsid w:val="00392E2E"/>
    <w:rsid w:val="0039309D"/>
    <w:rsid w:val="0039376C"/>
    <w:rsid w:val="00393B89"/>
    <w:rsid w:val="00393E35"/>
    <w:rsid w:val="00393E7B"/>
    <w:rsid w:val="0039630D"/>
    <w:rsid w:val="00396694"/>
    <w:rsid w:val="0039683D"/>
    <w:rsid w:val="00397407"/>
    <w:rsid w:val="00397CF8"/>
    <w:rsid w:val="003A010C"/>
    <w:rsid w:val="003A07B3"/>
    <w:rsid w:val="003A0A13"/>
    <w:rsid w:val="003A1880"/>
    <w:rsid w:val="003A30CA"/>
    <w:rsid w:val="003A4303"/>
    <w:rsid w:val="003A4545"/>
    <w:rsid w:val="003A5284"/>
    <w:rsid w:val="003A7426"/>
    <w:rsid w:val="003A787B"/>
    <w:rsid w:val="003B0522"/>
    <w:rsid w:val="003B0765"/>
    <w:rsid w:val="003B082B"/>
    <w:rsid w:val="003B1BEF"/>
    <w:rsid w:val="003B1D97"/>
    <w:rsid w:val="003B2A1F"/>
    <w:rsid w:val="003B369D"/>
    <w:rsid w:val="003B3790"/>
    <w:rsid w:val="003B4BE6"/>
    <w:rsid w:val="003B4F0C"/>
    <w:rsid w:val="003B565B"/>
    <w:rsid w:val="003B56E9"/>
    <w:rsid w:val="003B570D"/>
    <w:rsid w:val="003B5F79"/>
    <w:rsid w:val="003B6D8C"/>
    <w:rsid w:val="003B721F"/>
    <w:rsid w:val="003B7264"/>
    <w:rsid w:val="003B7573"/>
    <w:rsid w:val="003B7915"/>
    <w:rsid w:val="003C0C7C"/>
    <w:rsid w:val="003C100F"/>
    <w:rsid w:val="003C1365"/>
    <w:rsid w:val="003C187C"/>
    <w:rsid w:val="003C1F34"/>
    <w:rsid w:val="003C267B"/>
    <w:rsid w:val="003C2888"/>
    <w:rsid w:val="003C35FA"/>
    <w:rsid w:val="003C3778"/>
    <w:rsid w:val="003C4947"/>
    <w:rsid w:val="003C4F1D"/>
    <w:rsid w:val="003C5311"/>
    <w:rsid w:val="003C5336"/>
    <w:rsid w:val="003C57A8"/>
    <w:rsid w:val="003C5BF9"/>
    <w:rsid w:val="003C5D0B"/>
    <w:rsid w:val="003C6121"/>
    <w:rsid w:val="003C6947"/>
    <w:rsid w:val="003C6CF1"/>
    <w:rsid w:val="003C702B"/>
    <w:rsid w:val="003C73A9"/>
    <w:rsid w:val="003C74EC"/>
    <w:rsid w:val="003C7504"/>
    <w:rsid w:val="003D018A"/>
    <w:rsid w:val="003D036B"/>
    <w:rsid w:val="003D0D40"/>
    <w:rsid w:val="003D13F4"/>
    <w:rsid w:val="003D1BB4"/>
    <w:rsid w:val="003D2324"/>
    <w:rsid w:val="003D32BE"/>
    <w:rsid w:val="003D3ED1"/>
    <w:rsid w:val="003D4901"/>
    <w:rsid w:val="003D5620"/>
    <w:rsid w:val="003D5B5B"/>
    <w:rsid w:val="003D6301"/>
    <w:rsid w:val="003D653A"/>
    <w:rsid w:val="003D6F23"/>
    <w:rsid w:val="003D70AF"/>
    <w:rsid w:val="003D78FB"/>
    <w:rsid w:val="003D7DC6"/>
    <w:rsid w:val="003E0021"/>
    <w:rsid w:val="003E0AAF"/>
    <w:rsid w:val="003E1B10"/>
    <w:rsid w:val="003E22F5"/>
    <w:rsid w:val="003E4ECE"/>
    <w:rsid w:val="003E52DF"/>
    <w:rsid w:val="003E5618"/>
    <w:rsid w:val="003E5CE4"/>
    <w:rsid w:val="003E6457"/>
    <w:rsid w:val="003E6970"/>
    <w:rsid w:val="003E6BBB"/>
    <w:rsid w:val="003E6CC2"/>
    <w:rsid w:val="003E74CF"/>
    <w:rsid w:val="003E783D"/>
    <w:rsid w:val="003E7AD1"/>
    <w:rsid w:val="003E7AF0"/>
    <w:rsid w:val="003F01D8"/>
    <w:rsid w:val="003F0DDD"/>
    <w:rsid w:val="003F10FC"/>
    <w:rsid w:val="003F1372"/>
    <w:rsid w:val="003F1A41"/>
    <w:rsid w:val="003F1F07"/>
    <w:rsid w:val="003F27A3"/>
    <w:rsid w:val="003F3150"/>
    <w:rsid w:val="003F33E9"/>
    <w:rsid w:val="003F388F"/>
    <w:rsid w:val="003F38C3"/>
    <w:rsid w:val="003F3E75"/>
    <w:rsid w:val="003F4B6A"/>
    <w:rsid w:val="003F5B80"/>
    <w:rsid w:val="003F6F0B"/>
    <w:rsid w:val="003F7040"/>
    <w:rsid w:val="003F79AB"/>
    <w:rsid w:val="0040007E"/>
    <w:rsid w:val="00400787"/>
    <w:rsid w:val="00401403"/>
    <w:rsid w:val="00401426"/>
    <w:rsid w:val="00401E78"/>
    <w:rsid w:val="00402AC2"/>
    <w:rsid w:val="004035B4"/>
    <w:rsid w:val="004039F9"/>
    <w:rsid w:val="00403DE6"/>
    <w:rsid w:val="00404477"/>
    <w:rsid w:val="00404DDE"/>
    <w:rsid w:val="004061F1"/>
    <w:rsid w:val="00406439"/>
    <w:rsid w:val="0040644A"/>
    <w:rsid w:val="0040649B"/>
    <w:rsid w:val="004074AB"/>
    <w:rsid w:val="004077E5"/>
    <w:rsid w:val="00410935"/>
    <w:rsid w:val="004116F1"/>
    <w:rsid w:val="00411BA5"/>
    <w:rsid w:val="00412E97"/>
    <w:rsid w:val="00413793"/>
    <w:rsid w:val="004142D2"/>
    <w:rsid w:val="00414869"/>
    <w:rsid w:val="00414A2D"/>
    <w:rsid w:val="00414A8B"/>
    <w:rsid w:val="00414B2B"/>
    <w:rsid w:val="00414BA6"/>
    <w:rsid w:val="004174FF"/>
    <w:rsid w:val="00417566"/>
    <w:rsid w:val="00420413"/>
    <w:rsid w:val="0042048B"/>
    <w:rsid w:val="004207F1"/>
    <w:rsid w:val="00420B40"/>
    <w:rsid w:val="00421752"/>
    <w:rsid w:val="004218A4"/>
    <w:rsid w:val="00422382"/>
    <w:rsid w:val="00422990"/>
    <w:rsid w:val="0042304E"/>
    <w:rsid w:val="00423297"/>
    <w:rsid w:val="004245BA"/>
    <w:rsid w:val="004249DC"/>
    <w:rsid w:val="00424A8C"/>
    <w:rsid w:val="0042542C"/>
    <w:rsid w:val="0042597B"/>
    <w:rsid w:val="00426A6D"/>
    <w:rsid w:val="004310D1"/>
    <w:rsid w:val="004317AE"/>
    <w:rsid w:val="00431997"/>
    <w:rsid w:val="0043200E"/>
    <w:rsid w:val="0043239E"/>
    <w:rsid w:val="00432906"/>
    <w:rsid w:val="004329F0"/>
    <w:rsid w:val="00432B44"/>
    <w:rsid w:val="00432EF2"/>
    <w:rsid w:val="004333BF"/>
    <w:rsid w:val="00433BF5"/>
    <w:rsid w:val="00433CA0"/>
    <w:rsid w:val="00434049"/>
    <w:rsid w:val="004343BA"/>
    <w:rsid w:val="00434759"/>
    <w:rsid w:val="00434BC2"/>
    <w:rsid w:val="004354EC"/>
    <w:rsid w:val="00435BA3"/>
    <w:rsid w:val="00435DE2"/>
    <w:rsid w:val="00435F2A"/>
    <w:rsid w:val="0043604B"/>
    <w:rsid w:val="00437198"/>
    <w:rsid w:val="00437289"/>
    <w:rsid w:val="004375FC"/>
    <w:rsid w:val="00437693"/>
    <w:rsid w:val="00437876"/>
    <w:rsid w:val="00441BF8"/>
    <w:rsid w:val="00441D8A"/>
    <w:rsid w:val="0044200F"/>
    <w:rsid w:val="00442554"/>
    <w:rsid w:val="00442A4B"/>
    <w:rsid w:val="00442D7F"/>
    <w:rsid w:val="00443D4E"/>
    <w:rsid w:val="00444035"/>
    <w:rsid w:val="004443CD"/>
    <w:rsid w:val="0044482E"/>
    <w:rsid w:val="004453C1"/>
    <w:rsid w:val="00445812"/>
    <w:rsid w:val="00446E50"/>
    <w:rsid w:val="0044740D"/>
    <w:rsid w:val="00447C27"/>
    <w:rsid w:val="00447D7B"/>
    <w:rsid w:val="0045006E"/>
    <w:rsid w:val="004501E5"/>
    <w:rsid w:val="00450961"/>
    <w:rsid w:val="00450A54"/>
    <w:rsid w:val="00450C50"/>
    <w:rsid w:val="00450D47"/>
    <w:rsid w:val="00451388"/>
    <w:rsid w:val="004513E9"/>
    <w:rsid w:val="0045161C"/>
    <w:rsid w:val="00451CE9"/>
    <w:rsid w:val="004526F1"/>
    <w:rsid w:val="004529EA"/>
    <w:rsid w:val="004534AC"/>
    <w:rsid w:val="00453E2E"/>
    <w:rsid w:val="00453F86"/>
    <w:rsid w:val="0045471B"/>
    <w:rsid w:val="00454A4C"/>
    <w:rsid w:val="00454C73"/>
    <w:rsid w:val="00454D1B"/>
    <w:rsid w:val="00455442"/>
    <w:rsid w:val="00455A6C"/>
    <w:rsid w:val="00455E35"/>
    <w:rsid w:val="004565C3"/>
    <w:rsid w:val="004569B8"/>
    <w:rsid w:val="00456B31"/>
    <w:rsid w:val="0046019B"/>
    <w:rsid w:val="00460733"/>
    <w:rsid w:val="004613D5"/>
    <w:rsid w:val="0046171B"/>
    <w:rsid w:val="004625C9"/>
    <w:rsid w:val="004632B2"/>
    <w:rsid w:val="00463CAF"/>
    <w:rsid w:val="004649C6"/>
    <w:rsid w:val="00464ADE"/>
    <w:rsid w:val="00465499"/>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3A9"/>
    <w:rsid w:val="00471688"/>
    <w:rsid w:val="00471BED"/>
    <w:rsid w:val="0047213B"/>
    <w:rsid w:val="00472B2D"/>
    <w:rsid w:val="004731BD"/>
    <w:rsid w:val="00473EF7"/>
    <w:rsid w:val="00475A86"/>
    <w:rsid w:val="0047754D"/>
    <w:rsid w:val="00481B57"/>
    <w:rsid w:val="004820EE"/>
    <w:rsid w:val="0048249B"/>
    <w:rsid w:val="0048314A"/>
    <w:rsid w:val="0048340A"/>
    <w:rsid w:val="00483FE4"/>
    <w:rsid w:val="004842DC"/>
    <w:rsid w:val="0048452F"/>
    <w:rsid w:val="00484885"/>
    <w:rsid w:val="004850BF"/>
    <w:rsid w:val="004853F5"/>
    <w:rsid w:val="00485D0B"/>
    <w:rsid w:val="00486BFD"/>
    <w:rsid w:val="00487A3A"/>
    <w:rsid w:val="00487C1C"/>
    <w:rsid w:val="00487F24"/>
    <w:rsid w:val="0049017C"/>
    <w:rsid w:val="00490267"/>
    <w:rsid w:val="004905E4"/>
    <w:rsid w:val="004907C4"/>
    <w:rsid w:val="00490B0D"/>
    <w:rsid w:val="00490D49"/>
    <w:rsid w:val="00491267"/>
    <w:rsid w:val="00492929"/>
    <w:rsid w:val="00493099"/>
    <w:rsid w:val="00494422"/>
    <w:rsid w:val="0049527D"/>
    <w:rsid w:val="004955C4"/>
    <w:rsid w:val="00495B76"/>
    <w:rsid w:val="00495CCA"/>
    <w:rsid w:val="004962ED"/>
    <w:rsid w:val="00496765"/>
    <w:rsid w:val="004968D2"/>
    <w:rsid w:val="00496ACD"/>
    <w:rsid w:val="004977E3"/>
    <w:rsid w:val="004A159A"/>
    <w:rsid w:val="004A1643"/>
    <w:rsid w:val="004A21E1"/>
    <w:rsid w:val="004A2699"/>
    <w:rsid w:val="004A2C42"/>
    <w:rsid w:val="004A31AD"/>
    <w:rsid w:val="004A3AED"/>
    <w:rsid w:val="004A537A"/>
    <w:rsid w:val="004A5B1C"/>
    <w:rsid w:val="004A6345"/>
    <w:rsid w:val="004A641F"/>
    <w:rsid w:val="004A65A9"/>
    <w:rsid w:val="004A7263"/>
    <w:rsid w:val="004A746C"/>
    <w:rsid w:val="004B23F2"/>
    <w:rsid w:val="004B2C12"/>
    <w:rsid w:val="004B2DE9"/>
    <w:rsid w:val="004B30A5"/>
    <w:rsid w:val="004B36A9"/>
    <w:rsid w:val="004B3839"/>
    <w:rsid w:val="004B3B00"/>
    <w:rsid w:val="004B4225"/>
    <w:rsid w:val="004B4F90"/>
    <w:rsid w:val="004B533C"/>
    <w:rsid w:val="004B53D6"/>
    <w:rsid w:val="004B5576"/>
    <w:rsid w:val="004B6B5E"/>
    <w:rsid w:val="004B7572"/>
    <w:rsid w:val="004B7915"/>
    <w:rsid w:val="004B7ACC"/>
    <w:rsid w:val="004B7C1C"/>
    <w:rsid w:val="004C02E6"/>
    <w:rsid w:val="004C0748"/>
    <w:rsid w:val="004C0D02"/>
    <w:rsid w:val="004C1651"/>
    <w:rsid w:val="004C3BA9"/>
    <w:rsid w:val="004C41E8"/>
    <w:rsid w:val="004C5138"/>
    <w:rsid w:val="004C59FB"/>
    <w:rsid w:val="004C5C06"/>
    <w:rsid w:val="004C68D2"/>
    <w:rsid w:val="004C69FC"/>
    <w:rsid w:val="004C7326"/>
    <w:rsid w:val="004C787C"/>
    <w:rsid w:val="004C7FA9"/>
    <w:rsid w:val="004D123C"/>
    <w:rsid w:val="004D21DD"/>
    <w:rsid w:val="004D289C"/>
    <w:rsid w:val="004D3390"/>
    <w:rsid w:val="004D3441"/>
    <w:rsid w:val="004D3A80"/>
    <w:rsid w:val="004D41EC"/>
    <w:rsid w:val="004D4849"/>
    <w:rsid w:val="004D5C43"/>
    <w:rsid w:val="004D5D4D"/>
    <w:rsid w:val="004D5E42"/>
    <w:rsid w:val="004D6AE3"/>
    <w:rsid w:val="004D6D33"/>
    <w:rsid w:val="004D7DF9"/>
    <w:rsid w:val="004D7E37"/>
    <w:rsid w:val="004E0FF4"/>
    <w:rsid w:val="004E1100"/>
    <w:rsid w:val="004E1134"/>
    <w:rsid w:val="004E1671"/>
    <w:rsid w:val="004E1E77"/>
    <w:rsid w:val="004E1F1A"/>
    <w:rsid w:val="004E1F49"/>
    <w:rsid w:val="004E25CD"/>
    <w:rsid w:val="004E27AF"/>
    <w:rsid w:val="004E3054"/>
    <w:rsid w:val="004E3876"/>
    <w:rsid w:val="004E3A26"/>
    <w:rsid w:val="004E44B3"/>
    <w:rsid w:val="004E4E22"/>
    <w:rsid w:val="004E5009"/>
    <w:rsid w:val="004E50C8"/>
    <w:rsid w:val="004E5356"/>
    <w:rsid w:val="004E5513"/>
    <w:rsid w:val="004E6469"/>
    <w:rsid w:val="004E6508"/>
    <w:rsid w:val="004E65F7"/>
    <w:rsid w:val="004E7067"/>
    <w:rsid w:val="004E77CD"/>
    <w:rsid w:val="004E7A34"/>
    <w:rsid w:val="004E7CAF"/>
    <w:rsid w:val="004E7D4A"/>
    <w:rsid w:val="004F03C6"/>
    <w:rsid w:val="004F0C5B"/>
    <w:rsid w:val="004F0DC6"/>
    <w:rsid w:val="004F102F"/>
    <w:rsid w:val="004F12C0"/>
    <w:rsid w:val="004F13C8"/>
    <w:rsid w:val="004F19DE"/>
    <w:rsid w:val="004F2C15"/>
    <w:rsid w:val="004F380A"/>
    <w:rsid w:val="004F3E66"/>
    <w:rsid w:val="004F3E7B"/>
    <w:rsid w:val="004F4259"/>
    <w:rsid w:val="004F4843"/>
    <w:rsid w:val="004F4FAB"/>
    <w:rsid w:val="004F5D30"/>
    <w:rsid w:val="004F5E81"/>
    <w:rsid w:val="004F625F"/>
    <w:rsid w:val="004F6CE7"/>
    <w:rsid w:val="004F7427"/>
    <w:rsid w:val="004F753A"/>
    <w:rsid w:val="004F78EE"/>
    <w:rsid w:val="00500336"/>
    <w:rsid w:val="00500378"/>
    <w:rsid w:val="005015FC"/>
    <w:rsid w:val="005018D3"/>
    <w:rsid w:val="00501CC9"/>
    <w:rsid w:val="005023D5"/>
    <w:rsid w:val="005023EB"/>
    <w:rsid w:val="00502559"/>
    <w:rsid w:val="0050332D"/>
    <w:rsid w:val="00504C14"/>
    <w:rsid w:val="00506E05"/>
    <w:rsid w:val="00506FDF"/>
    <w:rsid w:val="00507A9B"/>
    <w:rsid w:val="00510425"/>
    <w:rsid w:val="0051117B"/>
    <w:rsid w:val="00511609"/>
    <w:rsid w:val="00512655"/>
    <w:rsid w:val="00512F89"/>
    <w:rsid w:val="0051341F"/>
    <w:rsid w:val="005135F6"/>
    <w:rsid w:val="00513C37"/>
    <w:rsid w:val="00514A2E"/>
    <w:rsid w:val="00517183"/>
    <w:rsid w:val="00517792"/>
    <w:rsid w:val="005207C5"/>
    <w:rsid w:val="00520C8B"/>
    <w:rsid w:val="00520F3C"/>
    <w:rsid w:val="005214B0"/>
    <w:rsid w:val="005225D5"/>
    <w:rsid w:val="005234A7"/>
    <w:rsid w:val="005236F2"/>
    <w:rsid w:val="0052596B"/>
    <w:rsid w:val="00526826"/>
    <w:rsid w:val="00526CC2"/>
    <w:rsid w:val="00527945"/>
    <w:rsid w:val="00530BB1"/>
    <w:rsid w:val="00531062"/>
    <w:rsid w:val="0053164B"/>
    <w:rsid w:val="00531A80"/>
    <w:rsid w:val="00531A83"/>
    <w:rsid w:val="005325E7"/>
    <w:rsid w:val="00532F0E"/>
    <w:rsid w:val="00533088"/>
    <w:rsid w:val="005342E4"/>
    <w:rsid w:val="00534AD0"/>
    <w:rsid w:val="00535AC2"/>
    <w:rsid w:val="005362AD"/>
    <w:rsid w:val="0053673F"/>
    <w:rsid w:val="00537352"/>
    <w:rsid w:val="0053799F"/>
    <w:rsid w:val="00540E38"/>
    <w:rsid w:val="005411D8"/>
    <w:rsid w:val="00541476"/>
    <w:rsid w:val="00544455"/>
    <w:rsid w:val="00544B3F"/>
    <w:rsid w:val="00544E51"/>
    <w:rsid w:val="00544F8B"/>
    <w:rsid w:val="0054628A"/>
    <w:rsid w:val="00546505"/>
    <w:rsid w:val="005470DE"/>
    <w:rsid w:val="005471AF"/>
    <w:rsid w:val="005475EA"/>
    <w:rsid w:val="00547998"/>
    <w:rsid w:val="00550CFF"/>
    <w:rsid w:val="00550FAB"/>
    <w:rsid w:val="00551295"/>
    <w:rsid w:val="00551883"/>
    <w:rsid w:val="005518DA"/>
    <w:rsid w:val="00552BEC"/>
    <w:rsid w:val="00552D8C"/>
    <w:rsid w:val="00553292"/>
    <w:rsid w:val="00553631"/>
    <w:rsid w:val="00553BC8"/>
    <w:rsid w:val="00554480"/>
    <w:rsid w:val="00554BCA"/>
    <w:rsid w:val="00554DC4"/>
    <w:rsid w:val="00554E45"/>
    <w:rsid w:val="00555CFD"/>
    <w:rsid w:val="00556D9D"/>
    <w:rsid w:val="00556FDE"/>
    <w:rsid w:val="00557ADA"/>
    <w:rsid w:val="0056025D"/>
    <w:rsid w:val="005605B6"/>
    <w:rsid w:val="00561FBF"/>
    <w:rsid w:val="00561FE7"/>
    <w:rsid w:val="005629A0"/>
    <w:rsid w:val="00562AED"/>
    <w:rsid w:val="00562E36"/>
    <w:rsid w:val="00563A0A"/>
    <w:rsid w:val="00564EB8"/>
    <w:rsid w:val="00565493"/>
    <w:rsid w:val="0056695E"/>
    <w:rsid w:val="00566D53"/>
    <w:rsid w:val="00566DA4"/>
    <w:rsid w:val="005709F4"/>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A18"/>
    <w:rsid w:val="00584F67"/>
    <w:rsid w:val="005860CF"/>
    <w:rsid w:val="0058670E"/>
    <w:rsid w:val="00586F8C"/>
    <w:rsid w:val="00587BF9"/>
    <w:rsid w:val="00587E8A"/>
    <w:rsid w:val="00590239"/>
    <w:rsid w:val="005907FA"/>
    <w:rsid w:val="005922B2"/>
    <w:rsid w:val="0059237B"/>
    <w:rsid w:val="005925D3"/>
    <w:rsid w:val="00593F15"/>
    <w:rsid w:val="00594486"/>
    <w:rsid w:val="0059453B"/>
    <w:rsid w:val="0059453E"/>
    <w:rsid w:val="00594BDC"/>
    <w:rsid w:val="00595024"/>
    <w:rsid w:val="005952FC"/>
    <w:rsid w:val="005957CF"/>
    <w:rsid w:val="00595D3F"/>
    <w:rsid w:val="00595E6E"/>
    <w:rsid w:val="0059633C"/>
    <w:rsid w:val="00596575"/>
    <w:rsid w:val="0059659B"/>
    <w:rsid w:val="00596C26"/>
    <w:rsid w:val="00596F2C"/>
    <w:rsid w:val="00597293"/>
    <w:rsid w:val="0059733F"/>
    <w:rsid w:val="0059772E"/>
    <w:rsid w:val="005A079E"/>
    <w:rsid w:val="005A149B"/>
    <w:rsid w:val="005A156A"/>
    <w:rsid w:val="005A181C"/>
    <w:rsid w:val="005A1A29"/>
    <w:rsid w:val="005A1FB2"/>
    <w:rsid w:val="005A251F"/>
    <w:rsid w:val="005A2E55"/>
    <w:rsid w:val="005A395C"/>
    <w:rsid w:val="005A44A7"/>
    <w:rsid w:val="005A54BF"/>
    <w:rsid w:val="005A54EE"/>
    <w:rsid w:val="005A587F"/>
    <w:rsid w:val="005A5A17"/>
    <w:rsid w:val="005A6C52"/>
    <w:rsid w:val="005A7665"/>
    <w:rsid w:val="005A783B"/>
    <w:rsid w:val="005A7968"/>
    <w:rsid w:val="005A79BA"/>
    <w:rsid w:val="005A7DAC"/>
    <w:rsid w:val="005B13B2"/>
    <w:rsid w:val="005B1E34"/>
    <w:rsid w:val="005B241B"/>
    <w:rsid w:val="005B277B"/>
    <w:rsid w:val="005B3E05"/>
    <w:rsid w:val="005B3FA4"/>
    <w:rsid w:val="005B44AC"/>
    <w:rsid w:val="005B52C0"/>
    <w:rsid w:val="005B6931"/>
    <w:rsid w:val="005B7107"/>
    <w:rsid w:val="005B721A"/>
    <w:rsid w:val="005B7FD4"/>
    <w:rsid w:val="005C13BE"/>
    <w:rsid w:val="005C14C6"/>
    <w:rsid w:val="005C1C1C"/>
    <w:rsid w:val="005C24FE"/>
    <w:rsid w:val="005C361D"/>
    <w:rsid w:val="005C3E0E"/>
    <w:rsid w:val="005C4D1C"/>
    <w:rsid w:val="005C5ACE"/>
    <w:rsid w:val="005C6B35"/>
    <w:rsid w:val="005C7527"/>
    <w:rsid w:val="005C7662"/>
    <w:rsid w:val="005D0049"/>
    <w:rsid w:val="005D0639"/>
    <w:rsid w:val="005D08C2"/>
    <w:rsid w:val="005D0BB4"/>
    <w:rsid w:val="005D0D85"/>
    <w:rsid w:val="005D111C"/>
    <w:rsid w:val="005D18FA"/>
    <w:rsid w:val="005D1970"/>
    <w:rsid w:val="005D1B26"/>
    <w:rsid w:val="005D1CF6"/>
    <w:rsid w:val="005D1EFF"/>
    <w:rsid w:val="005D1FB1"/>
    <w:rsid w:val="005D23D4"/>
    <w:rsid w:val="005D2BB5"/>
    <w:rsid w:val="005D33B1"/>
    <w:rsid w:val="005D3467"/>
    <w:rsid w:val="005D4813"/>
    <w:rsid w:val="005D4D77"/>
    <w:rsid w:val="005D540A"/>
    <w:rsid w:val="005D5519"/>
    <w:rsid w:val="005D5BE5"/>
    <w:rsid w:val="005D66B5"/>
    <w:rsid w:val="005D6C58"/>
    <w:rsid w:val="005D6CD5"/>
    <w:rsid w:val="005D6DBE"/>
    <w:rsid w:val="005D7CA0"/>
    <w:rsid w:val="005E0266"/>
    <w:rsid w:val="005E0316"/>
    <w:rsid w:val="005E11EC"/>
    <w:rsid w:val="005E1439"/>
    <w:rsid w:val="005E1DAC"/>
    <w:rsid w:val="005E2062"/>
    <w:rsid w:val="005E2101"/>
    <w:rsid w:val="005E2179"/>
    <w:rsid w:val="005E2AEC"/>
    <w:rsid w:val="005E30F3"/>
    <w:rsid w:val="005E3C86"/>
    <w:rsid w:val="005E4C3A"/>
    <w:rsid w:val="005E61E4"/>
    <w:rsid w:val="005E63B4"/>
    <w:rsid w:val="005E688C"/>
    <w:rsid w:val="005E6979"/>
    <w:rsid w:val="005E7FE9"/>
    <w:rsid w:val="005F00CC"/>
    <w:rsid w:val="005F04AA"/>
    <w:rsid w:val="005F0710"/>
    <w:rsid w:val="005F1801"/>
    <w:rsid w:val="005F23BE"/>
    <w:rsid w:val="005F2D82"/>
    <w:rsid w:val="005F3163"/>
    <w:rsid w:val="005F3334"/>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1494"/>
    <w:rsid w:val="00601AA9"/>
    <w:rsid w:val="00601C33"/>
    <w:rsid w:val="00602CAA"/>
    <w:rsid w:val="00602E58"/>
    <w:rsid w:val="00603D6F"/>
    <w:rsid w:val="00604519"/>
    <w:rsid w:val="0060498E"/>
    <w:rsid w:val="00604BBC"/>
    <w:rsid w:val="00604F2D"/>
    <w:rsid w:val="006060CB"/>
    <w:rsid w:val="0060693B"/>
    <w:rsid w:val="0060795B"/>
    <w:rsid w:val="00607B87"/>
    <w:rsid w:val="00607DC5"/>
    <w:rsid w:val="0061116E"/>
    <w:rsid w:val="00611F93"/>
    <w:rsid w:val="006120A7"/>
    <w:rsid w:val="006127BB"/>
    <w:rsid w:val="006143F7"/>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609"/>
    <w:rsid w:val="006229A3"/>
    <w:rsid w:val="00622DC2"/>
    <w:rsid w:val="00623AF9"/>
    <w:rsid w:val="00623B17"/>
    <w:rsid w:val="006241E7"/>
    <w:rsid w:val="00624291"/>
    <w:rsid w:val="006246F6"/>
    <w:rsid w:val="006255A1"/>
    <w:rsid w:val="00625CDA"/>
    <w:rsid w:val="00626071"/>
    <w:rsid w:val="0062629A"/>
    <w:rsid w:val="00626BEB"/>
    <w:rsid w:val="006273C0"/>
    <w:rsid w:val="0062778D"/>
    <w:rsid w:val="00627C3E"/>
    <w:rsid w:val="006300DB"/>
    <w:rsid w:val="006316F8"/>
    <w:rsid w:val="00632A28"/>
    <w:rsid w:val="00633361"/>
    <w:rsid w:val="00634107"/>
    <w:rsid w:val="0063425A"/>
    <w:rsid w:val="006342A1"/>
    <w:rsid w:val="006345D3"/>
    <w:rsid w:val="006360F4"/>
    <w:rsid w:val="0063637A"/>
    <w:rsid w:val="006364EF"/>
    <w:rsid w:val="00636D44"/>
    <w:rsid w:val="00640DF9"/>
    <w:rsid w:val="00641391"/>
    <w:rsid w:val="006425BA"/>
    <w:rsid w:val="006431AC"/>
    <w:rsid w:val="00643562"/>
    <w:rsid w:val="006435B5"/>
    <w:rsid w:val="00643B21"/>
    <w:rsid w:val="00644A70"/>
    <w:rsid w:val="00644F09"/>
    <w:rsid w:val="0064523D"/>
    <w:rsid w:val="006459A5"/>
    <w:rsid w:val="0064744C"/>
    <w:rsid w:val="006475A6"/>
    <w:rsid w:val="00647774"/>
    <w:rsid w:val="00647B2A"/>
    <w:rsid w:val="00650B34"/>
    <w:rsid w:val="00650FC5"/>
    <w:rsid w:val="006514F4"/>
    <w:rsid w:val="00652DAA"/>
    <w:rsid w:val="00653578"/>
    <w:rsid w:val="00653A22"/>
    <w:rsid w:val="00653BB0"/>
    <w:rsid w:val="00656592"/>
    <w:rsid w:val="00656AE0"/>
    <w:rsid w:val="00656D3F"/>
    <w:rsid w:val="006571C7"/>
    <w:rsid w:val="00657634"/>
    <w:rsid w:val="00657BD7"/>
    <w:rsid w:val="00660526"/>
    <w:rsid w:val="00660E7D"/>
    <w:rsid w:val="006611C8"/>
    <w:rsid w:val="00661723"/>
    <w:rsid w:val="00661817"/>
    <w:rsid w:val="00661D25"/>
    <w:rsid w:val="00661F33"/>
    <w:rsid w:val="00662233"/>
    <w:rsid w:val="00662E1A"/>
    <w:rsid w:val="006631B2"/>
    <w:rsid w:val="006632CD"/>
    <w:rsid w:val="00663696"/>
    <w:rsid w:val="00663BE3"/>
    <w:rsid w:val="00664291"/>
    <w:rsid w:val="006649BC"/>
    <w:rsid w:val="00664B79"/>
    <w:rsid w:val="00664DD2"/>
    <w:rsid w:val="00665346"/>
    <w:rsid w:val="00666890"/>
    <w:rsid w:val="0066705B"/>
    <w:rsid w:val="0066724D"/>
    <w:rsid w:val="00667278"/>
    <w:rsid w:val="00667309"/>
    <w:rsid w:val="00667BF3"/>
    <w:rsid w:val="006709B2"/>
    <w:rsid w:val="00671952"/>
    <w:rsid w:val="00671FDE"/>
    <w:rsid w:val="00672002"/>
    <w:rsid w:val="00672353"/>
    <w:rsid w:val="00672391"/>
    <w:rsid w:val="006728AC"/>
    <w:rsid w:val="00674456"/>
    <w:rsid w:val="00675144"/>
    <w:rsid w:val="0067615F"/>
    <w:rsid w:val="00676306"/>
    <w:rsid w:val="006764F9"/>
    <w:rsid w:val="00676583"/>
    <w:rsid w:val="006770D3"/>
    <w:rsid w:val="006779E2"/>
    <w:rsid w:val="00677EFE"/>
    <w:rsid w:val="00680042"/>
    <w:rsid w:val="00680243"/>
    <w:rsid w:val="006803D5"/>
    <w:rsid w:val="00680529"/>
    <w:rsid w:val="006818DC"/>
    <w:rsid w:val="00681A0C"/>
    <w:rsid w:val="00681DBA"/>
    <w:rsid w:val="006824C6"/>
    <w:rsid w:val="00683A4C"/>
    <w:rsid w:val="00683FE6"/>
    <w:rsid w:val="0068411A"/>
    <w:rsid w:val="006843CB"/>
    <w:rsid w:val="00684400"/>
    <w:rsid w:val="00684677"/>
    <w:rsid w:val="006847E6"/>
    <w:rsid w:val="00684807"/>
    <w:rsid w:val="006853E0"/>
    <w:rsid w:val="00685608"/>
    <w:rsid w:val="00685B95"/>
    <w:rsid w:val="0068666B"/>
    <w:rsid w:val="006866EE"/>
    <w:rsid w:val="0068682F"/>
    <w:rsid w:val="00687866"/>
    <w:rsid w:val="00687991"/>
    <w:rsid w:val="00687C28"/>
    <w:rsid w:val="006901CD"/>
    <w:rsid w:val="0069069C"/>
    <w:rsid w:val="00690BE6"/>
    <w:rsid w:val="00690C59"/>
    <w:rsid w:val="00690D55"/>
    <w:rsid w:val="00690F0A"/>
    <w:rsid w:val="00691704"/>
    <w:rsid w:val="006918A4"/>
    <w:rsid w:val="00691DB2"/>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7BE4"/>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39B"/>
    <w:rsid w:val="006B0481"/>
    <w:rsid w:val="006B0532"/>
    <w:rsid w:val="006B08D4"/>
    <w:rsid w:val="006B0C93"/>
    <w:rsid w:val="006B0D03"/>
    <w:rsid w:val="006B20B9"/>
    <w:rsid w:val="006B2A77"/>
    <w:rsid w:val="006B368C"/>
    <w:rsid w:val="006B3AAE"/>
    <w:rsid w:val="006B3EAE"/>
    <w:rsid w:val="006B44E6"/>
    <w:rsid w:val="006B49C8"/>
    <w:rsid w:val="006B55C7"/>
    <w:rsid w:val="006B5B8C"/>
    <w:rsid w:val="006B5F6E"/>
    <w:rsid w:val="006B6417"/>
    <w:rsid w:val="006B758F"/>
    <w:rsid w:val="006B76B5"/>
    <w:rsid w:val="006B7DDA"/>
    <w:rsid w:val="006C0249"/>
    <w:rsid w:val="006C0675"/>
    <w:rsid w:val="006C144A"/>
    <w:rsid w:val="006C193A"/>
    <w:rsid w:val="006C1CC7"/>
    <w:rsid w:val="006C20FE"/>
    <w:rsid w:val="006C2232"/>
    <w:rsid w:val="006C31F8"/>
    <w:rsid w:val="006C3B06"/>
    <w:rsid w:val="006C3C1A"/>
    <w:rsid w:val="006C3FF1"/>
    <w:rsid w:val="006C4815"/>
    <w:rsid w:val="006C4DDA"/>
    <w:rsid w:val="006C5236"/>
    <w:rsid w:val="006C560D"/>
    <w:rsid w:val="006C5BB2"/>
    <w:rsid w:val="006C64CB"/>
    <w:rsid w:val="006C6B6B"/>
    <w:rsid w:val="006C6BEE"/>
    <w:rsid w:val="006C6D1A"/>
    <w:rsid w:val="006C6E46"/>
    <w:rsid w:val="006C72D5"/>
    <w:rsid w:val="006C7461"/>
    <w:rsid w:val="006C7A75"/>
    <w:rsid w:val="006D0098"/>
    <w:rsid w:val="006D038A"/>
    <w:rsid w:val="006D0616"/>
    <w:rsid w:val="006D093F"/>
    <w:rsid w:val="006D0A76"/>
    <w:rsid w:val="006D267B"/>
    <w:rsid w:val="006D32EF"/>
    <w:rsid w:val="006D3D6E"/>
    <w:rsid w:val="006D4485"/>
    <w:rsid w:val="006D48ED"/>
    <w:rsid w:val="006D6856"/>
    <w:rsid w:val="006D6EB5"/>
    <w:rsid w:val="006D737C"/>
    <w:rsid w:val="006E1460"/>
    <w:rsid w:val="006E1464"/>
    <w:rsid w:val="006E194E"/>
    <w:rsid w:val="006E29FD"/>
    <w:rsid w:val="006E2B4B"/>
    <w:rsid w:val="006E2D52"/>
    <w:rsid w:val="006E4282"/>
    <w:rsid w:val="006E461C"/>
    <w:rsid w:val="006E4630"/>
    <w:rsid w:val="006E48DA"/>
    <w:rsid w:val="006E4CAB"/>
    <w:rsid w:val="006E4F0D"/>
    <w:rsid w:val="006E55DB"/>
    <w:rsid w:val="006E5848"/>
    <w:rsid w:val="006E7782"/>
    <w:rsid w:val="006F1297"/>
    <w:rsid w:val="006F135E"/>
    <w:rsid w:val="006F1E59"/>
    <w:rsid w:val="006F20E9"/>
    <w:rsid w:val="006F2636"/>
    <w:rsid w:val="006F2DC4"/>
    <w:rsid w:val="006F2E9F"/>
    <w:rsid w:val="006F4985"/>
    <w:rsid w:val="006F4A80"/>
    <w:rsid w:val="006F54A7"/>
    <w:rsid w:val="006F5592"/>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3F30"/>
    <w:rsid w:val="00704215"/>
    <w:rsid w:val="00704332"/>
    <w:rsid w:val="0070467F"/>
    <w:rsid w:val="00704EBD"/>
    <w:rsid w:val="0070515E"/>
    <w:rsid w:val="0070627D"/>
    <w:rsid w:val="00707FDE"/>
    <w:rsid w:val="00710875"/>
    <w:rsid w:val="00711511"/>
    <w:rsid w:val="0071187A"/>
    <w:rsid w:val="00711AEE"/>
    <w:rsid w:val="00712693"/>
    <w:rsid w:val="0071332A"/>
    <w:rsid w:val="007137B8"/>
    <w:rsid w:val="00713819"/>
    <w:rsid w:val="007138EB"/>
    <w:rsid w:val="00713BE5"/>
    <w:rsid w:val="00715245"/>
    <w:rsid w:val="007153B7"/>
    <w:rsid w:val="0071670C"/>
    <w:rsid w:val="007167E2"/>
    <w:rsid w:val="007174D0"/>
    <w:rsid w:val="00717D57"/>
    <w:rsid w:val="00720DEF"/>
    <w:rsid w:val="00721261"/>
    <w:rsid w:val="00721767"/>
    <w:rsid w:val="007220A9"/>
    <w:rsid w:val="007222F2"/>
    <w:rsid w:val="00722B48"/>
    <w:rsid w:val="00722EE9"/>
    <w:rsid w:val="00723995"/>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3D8"/>
    <w:rsid w:val="007428E1"/>
    <w:rsid w:val="0074290B"/>
    <w:rsid w:val="00742C83"/>
    <w:rsid w:val="00742E37"/>
    <w:rsid w:val="00743656"/>
    <w:rsid w:val="00744F85"/>
    <w:rsid w:val="00744FFA"/>
    <w:rsid w:val="00745FF0"/>
    <w:rsid w:val="00746173"/>
    <w:rsid w:val="00746837"/>
    <w:rsid w:val="00746C07"/>
    <w:rsid w:val="00746C82"/>
    <w:rsid w:val="0075027C"/>
    <w:rsid w:val="00750388"/>
    <w:rsid w:val="00750431"/>
    <w:rsid w:val="00750DFD"/>
    <w:rsid w:val="00751047"/>
    <w:rsid w:val="0075233C"/>
    <w:rsid w:val="0075263C"/>
    <w:rsid w:val="007526A1"/>
    <w:rsid w:val="00752D14"/>
    <w:rsid w:val="00752D60"/>
    <w:rsid w:val="00752FBA"/>
    <w:rsid w:val="00752FF4"/>
    <w:rsid w:val="00753703"/>
    <w:rsid w:val="00755260"/>
    <w:rsid w:val="00756513"/>
    <w:rsid w:val="0075696B"/>
    <w:rsid w:val="00756A0B"/>
    <w:rsid w:val="00756C2B"/>
    <w:rsid w:val="007572A0"/>
    <w:rsid w:val="00757CF6"/>
    <w:rsid w:val="00757F76"/>
    <w:rsid w:val="00757F9D"/>
    <w:rsid w:val="00760289"/>
    <w:rsid w:val="00760D24"/>
    <w:rsid w:val="00761999"/>
    <w:rsid w:val="00761B5C"/>
    <w:rsid w:val="00761CEC"/>
    <w:rsid w:val="00762342"/>
    <w:rsid w:val="00762A6F"/>
    <w:rsid w:val="007632F9"/>
    <w:rsid w:val="00763FC4"/>
    <w:rsid w:val="00764317"/>
    <w:rsid w:val="007648C5"/>
    <w:rsid w:val="00764D0A"/>
    <w:rsid w:val="00764E8F"/>
    <w:rsid w:val="00765D8E"/>
    <w:rsid w:val="00766108"/>
    <w:rsid w:val="00766B67"/>
    <w:rsid w:val="007676B2"/>
    <w:rsid w:val="0076799C"/>
    <w:rsid w:val="007716AA"/>
    <w:rsid w:val="00771AED"/>
    <w:rsid w:val="00773AFB"/>
    <w:rsid w:val="00773CC8"/>
    <w:rsid w:val="00774219"/>
    <w:rsid w:val="00774414"/>
    <w:rsid w:val="00774626"/>
    <w:rsid w:val="00774CD5"/>
    <w:rsid w:val="00775172"/>
    <w:rsid w:val="0077575E"/>
    <w:rsid w:val="00775B2D"/>
    <w:rsid w:val="00775F96"/>
    <w:rsid w:val="007761F0"/>
    <w:rsid w:val="0077630A"/>
    <w:rsid w:val="00776D50"/>
    <w:rsid w:val="00776EFA"/>
    <w:rsid w:val="00780DC4"/>
    <w:rsid w:val="00781196"/>
    <w:rsid w:val="00781265"/>
    <w:rsid w:val="007818C9"/>
    <w:rsid w:val="0078224F"/>
    <w:rsid w:val="00782949"/>
    <w:rsid w:val="00782EF6"/>
    <w:rsid w:val="0078366F"/>
    <w:rsid w:val="00783AA4"/>
    <w:rsid w:val="00783AEA"/>
    <w:rsid w:val="00784E20"/>
    <w:rsid w:val="00785AD6"/>
    <w:rsid w:val="00785EC1"/>
    <w:rsid w:val="00786E22"/>
    <w:rsid w:val="0078752D"/>
    <w:rsid w:val="00787A0F"/>
    <w:rsid w:val="00787BBE"/>
    <w:rsid w:val="00787DF8"/>
    <w:rsid w:val="0079074D"/>
    <w:rsid w:val="007908B0"/>
    <w:rsid w:val="007909EB"/>
    <w:rsid w:val="00790A12"/>
    <w:rsid w:val="00790AD3"/>
    <w:rsid w:val="00791C73"/>
    <w:rsid w:val="007920E0"/>
    <w:rsid w:val="00792578"/>
    <w:rsid w:val="00792BAE"/>
    <w:rsid w:val="00793820"/>
    <w:rsid w:val="00794B78"/>
    <w:rsid w:val="00795C6D"/>
    <w:rsid w:val="00796296"/>
    <w:rsid w:val="00796452"/>
    <w:rsid w:val="007964D2"/>
    <w:rsid w:val="007975F1"/>
    <w:rsid w:val="00797E9A"/>
    <w:rsid w:val="007A01A2"/>
    <w:rsid w:val="007A04F0"/>
    <w:rsid w:val="007A0AE8"/>
    <w:rsid w:val="007A10BC"/>
    <w:rsid w:val="007A182D"/>
    <w:rsid w:val="007A281D"/>
    <w:rsid w:val="007A2AD9"/>
    <w:rsid w:val="007A3699"/>
    <w:rsid w:val="007A55C9"/>
    <w:rsid w:val="007A6364"/>
    <w:rsid w:val="007A66C0"/>
    <w:rsid w:val="007A68AC"/>
    <w:rsid w:val="007A7181"/>
    <w:rsid w:val="007A7879"/>
    <w:rsid w:val="007A7FF9"/>
    <w:rsid w:val="007B024A"/>
    <w:rsid w:val="007B0306"/>
    <w:rsid w:val="007B0B53"/>
    <w:rsid w:val="007B0CBE"/>
    <w:rsid w:val="007B3DC6"/>
    <w:rsid w:val="007B3E53"/>
    <w:rsid w:val="007B41D0"/>
    <w:rsid w:val="007B478B"/>
    <w:rsid w:val="007B4812"/>
    <w:rsid w:val="007B55AD"/>
    <w:rsid w:val="007B769B"/>
    <w:rsid w:val="007B78A2"/>
    <w:rsid w:val="007C002D"/>
    <w:rsid w:val="007C03C8"/>
    <w:rsid w:val="007C07B3"/>
    <w:rsid w:val="007C0877"/>
    <w:rsid w:val="007C09B0"/>
    <w:rsid w:val="007C0E55"/>
    <w:rsid w:val="007C207E"/>
    <w:rsid w:val="007C2752"/>
    <w:rsid w:val="007C2790"/>
    <w:rsid w:val="007C28EE"/>
    <w:rsid w:val="007C2AC0"/>
    <w:rsid w:val="007C2E3A"/>
    <w:rsid w:val="007C32FD"/>
    <w:rsid w:val="007C5106"/>
    <w:rsid w:val="007C5176"/>
    <w:rsid w:val="007C543A"/>
    <w:rsid w:val="007C5567"/>
    <w:rsid w:val="007C55BE"/>
    <w:rsid w:val="007C5BFE"/>
    <w:rsid w:val="007C758F"/>
    <w:rsid w:val="007C7A67"/>
    <w:rsid w:val="007D133D"/>
    <w:rsid w:val="007D1529"/>
    <w:rsid w:val="007D1897"/>
    <w:rsid w:val="007D1EE2"/>
    <w:rsid w:val="007D30B7"/>
    <w:rsid w:val="007D395F"/>
    <w:rsid w:val="007D40A2"/>
    <w:rsid w:val="007D4CEF"/>
    <w:rsid w:val="007D4EB4"/>
    <w:rsid w:val="007D590E"/>
    <w:rsid w:val="007D5E56"/>
    <w:rsid w:val="007D66F3"/>
    <w:rsid w:val="007D6AA7"/>
    <w:rsid w:val="007D6D7D"/>
    <w:rsid w:val="007D6D7E"/>
    <w:rsid w:val="007D6F2B"/>
    <w:rsid w:val="007D743B"/>
    <w:rsid w:val="007D74FC"/>
    <w:rsid w:val="007D7E1C"/>
    <w:rsid w:val="007E01C3"/>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52F0"/>
    <w:rsid w:val="007F5E32"/>
    <w:rsid w:val="007F6A64"/>
    <w:rsid w:val="007F6C2F"/>
    <w:rsid w:val="007F7911"/>
    <w:rsid w:val="007F7E89"/>
    <w:rsid w:val="008007FF"/>
    <w:rsid w:val="008017F6"/>
    <w:rsid w:val="00801845"/>
    <w:rsid w:val="00801C61"/>
    <w:rsid w:val="0080275D"/>
    <w:rsid w:val="00802E3E"/>
    <w:rsid w:val="0080361E"/>
    <w:rsid w:val="0080420D"/>
    <w:rsid w:val="00804616"/>
    <w:rsid w:val="00804F2D"/>
    <w:rsid w:val="0080546E"/>
    <w:rsid w:val="008058DB"/>
    <w:rsid w:val="00806C18"/>
    <w:rsid w:val="008071AF"/>
    <w:rsid w:val="00807C2F"/>
    <w:rsid w:val="00807C59"/>
    <w:rsid w:val="00810069"/>
    <w:rsid w:val="00810F3F"/>
    <w:rsid w:val="0081100F"/>
    <w:rsid w:val="00811882"/>
    <w:rsid w:val="00811B02"/>
    <w:rsid w:val="0081219B"/>
    <w:rsid w:val="00812D26"/>
    <w:rsid w:val="0081379E"/>
    <w:rsid w:val="00813ED0"/>
    <w:rsid w:val="00813FCD"/>
    <w:rsid w:val="00814901"/>
    <w:rsid w:val="00814E5B"/>
    <w:rsid w:val="00815C30"/>
    <w:rsid w:val="00816CDA"/>
    <w:rsid w:val="00817312"/>
    <w:rsid w:val="008173B3"/>
    <w:rsid w:val="00817CC7"/>
    <w:rsid w:val="0082010A"/>
    <w:rsid w:val="00820488"/>
    <w:rsid w:val="0082181F"/>
    <w:rsid w:val="00821F65"/>
    <w:rsid w:val="008227D9"/>
    <w:rsid w:val="008247E9"/>
    <w:rsid w:val="00825C9D"/>
    <w:rsid w:val="00826271"/>
    <w:rsid w:val="00826CE3"/>
    <w:rsid w:val="008275C2"/>
    <w:rsid w:val="0083068C"/>
    <w:rsid w:val="00830E66"/>
    <w:rsid w:val="00830E98"/>
    <w:rsid w:val="00830F96"/>
    <w:rsid w:val="00830FE1"/>
    <w:rsid w:val="00831288"/>
    <w:rsid w:val="0083139B"/>
    <w:rsid w:val="00832006"/>
    <w:rsid w:val="00832040"/>
    <w:rsid w:val="00832904"/>
    <w:rsid w:val="00832B17"/>
    <w:rsid w:val="00832D34"/>
    <w:rsid w:val="00833213"/>
    <w:rsid w:val="00833273"/>
    <w:rsid w:val="008337A6"/>
    <w:rsid w:val="00833C5D"/>
    <w:rsid w:val="00834041"/>
    <w:rsid w:val="00834597"/>
    <w:rsid w:val="008345BE"/>
    <w:rsid w:val="0083504C"/>
    <w:rsid w:val="00835308"/>
    <w:rsid w:val="00835764"/>
    <w:rsid w:val="00835B80"/>
    <w:rsid w:val="00835FA1"/>
    <w:rsid w:val="00836E8C"/>
    <w:rsid w:val="008371AB"/>
    <w:rsid w:val="008373CD"/>
    <w:rsid w:val="008376A5"/>
    <w:rsid w:val="00837969"/>
    <w:rsid w:val="00837E4E"/>
    <w:rsid w:val="00841AB3"/>
    <w:rsid w:val="008420E6"/>
    <w:rsid w:val="008425AF"/>
    <w:rsid w:val="008428C5"/>
    <w:rsid w:val="0084324F"/>
    <w:rsid w:val="00843821"/>
    <w:rsid w:val="00844251"/>
    <w:rsid w:val="0084456A"/>
    <w:rsid w:val="00844984"/>
    <w:rsid w:val="00845553"/>
    <w:rsid w:val="00846768"/>
    <w:rsid w:val="00846A97"/>
    <w:rsid w:val="00846C9B"/>
    <w:rsid w:val="008476B6"/>
    <w:rsid w:val="00850024"/>
    <w:rsid w:val="008502DA"/>
    <w:rsid w:val="008503BC"/>
    <w:rsid w:val="00850C0D"/>
    <w:rsid w:val="0085132A"/>
    <w:rsid w:val="00851478"/>
    <w:rsid w:val="00851E20"/>
    <w:rsid w:val="00851F80"/>
    <w:rsid w:val="0085230C"/>
    <w:rsid w:val="008530DD"/>
    <w:rsid w:val="00854372"/>
    <w:rsid w:val="0085446B"/>
    <w:rsid w:val="00856A2B"/>
    <w:rsid w:val="00856DC7"/>
    <w:rsid w:val="00857350"/>
    <w:rsid w:val="008578DE"/>
    <w:rsid w:val="008601F1"/>
    <w:rsid w:val="008604B3"/>
    <w:rsid w:val="008611CD"/>
    <w:rsid w:val="00861C12"/>
    <w:rsid w:val="00861F42"/>
    <w:rsid w:val="00862A84"/>
    <w:rsid w:val="00862BDD"/>
    <w:rsid w:val="00864237"/>
    <w:rsid w:val="00864806"/>
    <w:rsid w:val="00864FF3"/>
    <w:rsid w:val="008652C1"/>
    <w:rsid w:val="0086667A"/>
    <w:rsid w:val="0086686C"/>
    <w:rsid w:val="0086697B"/>
    <w:rsid w:val="0086730B"/>
    <w:rsid w:val="0086798E"/>
    <w:rsid w:val="0087110E"/>
    <w:rsid w:val="00871B68"/>
    <w:rsid w:val="00872013"/>
    <w:rsid w:val="00872F5F"/>
    <w:rsid w:val="00873B08"/>
    <w:rsid w:val="0087446E"/>
    <w:rsid w:val="00875050"/>
    <w:rsid w:val="008766C7"/>
    <w:rsid w:val="008767AA"/>
    <w:rsid w:val="00876C36"/>
    <w:rsid w:val="00880432"/>
    <w:rsid w:val="00880A6F"/>
    <w:rsid w:val="00881970"/>
    <w:rsid w:val="00882109"/>
    <w:rsid w:val="00882751"/>
    <w:rsid w:val="008832D4"/>
    <w:rsid w:val="0088367E"/>
    <w:rsid w:val="00883E24"/>
    <w:rsid w:val="00884174"/>
    <w:rsid w:val="008846D6"/>
    <w:rsid w:val="008848F8"/>
    <w:rsid w:val="00884A99"/>
    <w:rsid w:val="00884DD1"/>
    <w:rsid w:val="00884EC5"/>
    <w:rsid w:val="00885B03"/>
    <w:rsid w:val="008860D8"/>
    <w:rsid w:val="008864C7"/>
    <w:rsid w:val="008864FE"/>
    <w:rsid w:val="00887075"/>
    <w:rsid w:val="00887859"/>
    <w:rsid w:val="00887FB7"/>
    <w:rsid w:val="0089113E"/>
    <w:rsid w:val="00891487"/>
    <w:rsid w:val="008916AE"/>
    <w:rsid w:val="00891CC7"/>
    <w:rsid w:val="00892805"/>
    <w:rsid w:val="00892AFD"/>
    <w:rsid w:val="00893104"/>
    <w:rsid w:val="008933D4"/>
    <w:rsid w:val="008939A9"/>
    <w:rsid w:val="008950D4"/>
    <w:rsid w:val="00895A3D"/>
    <w:rsid w:val="008960E4"/>
    <w:rsid w:val="008976CE"/>
    <w:rsid w:val="00897C79"/>
    <w:rsid w:val="008A0DC9"/>
    <w:rsid w:val="008A0E62"/>
    <w:rsid w:val="008A1547"/>
    <w:rsid w:val="008A1B2D"/>
    <w:rsid w:val="008A2D44"/>
    <w:rsid w:val="008A2F77"/>
    <w:rsid w:val="008A407F"/>
    <w:rsid w:val="008A4948"/>
    <w:rsid w:val="008A4A2F"/>
    <w:rsid w:val="008A4CBF"/>
    <w:rsid w:val="008A54AB"/>
    <w:rsid w:val="008A64E6"/>
    <w:rsid w:val="008A6644"/>
    <w:rsid w:val="008A6A25"/>
    <w:rsid w:val="008A764A"/>
    <w:rsid w:val="008B025D"/>
    <w:rsid w:val="008B2BFC"/>
    <w:rsid w:val="008B305F"/>
    <w:rsid w:val="008B3EC3"/>
    <w:rsid w:val="008B40F1"/>
    <w:rsid w:val="008B42C2"/>
    <w:rsid w:val="008B5AE1"/>
    <w:rsid w:val="008B6A85"/>
    <w:rsid w:val="008B6FCC"/>
    <w:rsid w:val="008B7BA8"/>
    <w:rsid w:val="008B7E52"/>
    <w:rsid w:val="008C0608"/>
    <w:rsid w:val="008C0B7F"/>
    <w:rsid w:val="008C2396"/>
    <w:rsid w:val="008C3090"/>
    <w:rsid w:val="008C3841"/>
    <w:rsid w:val="008C437D"/>
    <w:rsid w:val="008C47AC"/>
    <w:rsid w:val="008C544D"/>
    <w:rsid w:val="008C61E1"/>
    <w:rsid w:val="008C682F"/>
    <w:rsid w:val="008C6BC6"/>
    <w:rsid w:val="008C75D7"/>
    <w:rsid w:val="008C7F4D"/>
    <w:rsid w:val="008D038A"/>
    <w:rsid w:val="008D103D"/>
    <w:rsid w:val="008D17DA"/>
    <w:rsid w:val="008D2AEA"/>
    <w:rsid w:val="008D37FF"/>
    <w:rsid w:val="008D3A81"/>
    <w:rsid w:val="008D509B"/>
    <w:rsid w:val="008D5118"/>
    <w:rsid w:val="008D54FB"/>
    <w:rsid w:val="008D6312"/>
    <w:rsid w:val="008D71C2"/>
    <w:rsid w:val="008D731F"/>
    <w:rsid w:val="008E047E"/>
    <w:rsid w:val="008E074A"/>
    <w:rsid w:val="008E0BCA"/>
    <w:rsid w:val="008E0C09"/>
    <w:rsid w:val="008E1F14"/>
    <w:rsid w:val="008E2729"/>
    <w:rsid w:val="008E2766"/>
    <w:rsid w:val="008E2C73"/>
    <w:rsid w:val="008E2DE3"/>
    <w:rsid w:val="008E34CA"/>
    <w:rsid w:val="008E3A3D"/>
    <w:rsid w:val="008E3CFC"/>
    <w:rsid w:val="008E4150"/>
    <w:rsid w:val="008E4CB1"/>
    <w:rsid w:val="008E53A2"/>
    <w:rsid w:val="008E55A4"/>
    <w:rsid w:val="008E62E2"/>
    <w:rsid w:val="008E693F"/>
    <w:rsid w:val="008E6D59"/>
    <w:rsid w:val="008E6EA8"/>
    <w:rsid w:val="008E7C69"/>
    <w:rsid w:val="008F0F78"/>
    <w:rsid w:val="008F156D"/>
    <w:rsid w:val="008F1695"/>
    <w:rsid w:val="008F1979"/>
    <w:rsid w:val="008F2268"/>
    <w:rsid w:val="008F22A0"/>
    <w:rsid w:val="008F28A4"/>
    <w:rsid w:val="008F31C5"/>
    <w:rsid w:val="008F32C1"/>
    <w:rsid w:val="008F337C"/>
    <w:rsid w:val="008F3761"/>
    <w:rsid w:val="008F3890"/>
    <w:rsid w:val="008F39CB"/>
    <w:rsid w:val="008F3E05"/>
    <w:rsid w:val="008F477D"/>
    <w:rsid w:val="008F5362"/>
    <w:rsid w:val="008F54C2"/>
    <w:rsid w:val="008F5865"/>
    <w:rsid w:val="008F5F44"/>
    <w:rsid w:val="008F662A"/>
    <w:rsid w:val="008F6F2C"/>
    <w:rsid w:val="008F7BA8"/>
    <w:rsid w:val="008F7F14"/>
    <w:rsid w:val="00900B5E"/>
    <w:rsid w:val="00900C51"/>
    <w:rsid w:val="00900F65"/>
    <w:rsid w:val="00901C3D"/>
    <w:rsid w:val="00901FCC"/>
    <w:rsid w:val="00902F14"/>
    <w:rsid w:val="00903B64"/>
    <w:rsid w:val="009043A2"/>
    <w:rsid w:val="00904645"/>
    <w:rsid w:val="009046AD"/>
    <w:rsid w:val="00904FD0"/>
    <w:rsid w:val="00905FF2"/>
    <w:rsid w:val="0090763C"/>
    <w:rsid w:val="00907650"/>
    <w:rsid w:val="009101ED"/>
    <w:rsid w:val="00910303"/>
    <w:rsid w:val="0091059A"/>
    <w:rsid w:val="00910640"/>
    <w:rsid w:val="00910FC5"/>
    <w:rsid w:val="009110CA"/>
    <w:rsid w:val="009113C5"/>
    <w:rsid w:val="00912989"/>
    <w:rsid w:val="00912C93"/>
    <w:rsid w:val="0091368B"/>
    <w:rsid w:val="00913EEF"/>
    <w:rsid w:val="00914DB6"/>
    <w:rsid w:val="00915098"/>
    <w:rsid w:val="009150D9"/>
    <w:rsid w:val="0091554F"/>
    <w:rsid w:val="00915C54"/>
    <w:rsid w:val="0091607D"/>
    <w:rsid w:val="00916737"/>
    <w:rsid w:val="00916AC7"/>
    <w:rsid w:val="00916D68"/>
    <w:rsid w:val="00917558"/>
    <w:rsid w:val="00917985"/>
    <w:rsid w:val="00917A8C"/>
    <w:rsid w:val="00917DF4"/>
    <w:rsid w:val="0092023B"/>
    <w:rsid w:val="00920D2F"/>
    <w:rsid w:val="0092133B"/>
    <w:rsid w:val="0092166A"/>
    <w:rsid w:val="00921D77"/>
    <w:rsid w:val="00921EDC"/>
    <w:rsid w:val="00921F7B"/>
    <w:rsid w:val="00922845"/>
    <w:rsid w:val="009230FD"/>
    <w:rsid w:val="00923442"/>
    <w:rsid w:val="0092367B"/>
    <w:rsid w:val="00923D05"/>
    <w:rsid w:val="009248BB"/>
    <w:rsid w:val="00924C5B"/>
    <w:rsid w:val="009254C8"/>
    <w:rsid w:val="009255CF"/>
    <w:rsid w:val="009262D8"/>
    <w:rsid w:val="00926339"/>
    <w:rsid w:val="00926B2A"/>
    <w:rsid w:val="00927024"/>
    <w:rsid w:val="0092702A"/>
    <w:rsid w:val="00927F16"/>
    <w:rsid w:val="00930C77"/>
    <w:rsid w:val="009311F5"/>
    <w:rsid w:val="00931D38"/>
    <w:rsid w:val="00931E47"/>
    <w:rsid w:val="00932FC1"/>
    <w:rsid w:val="009330A2"/>
    <w:rsid w:val="00933447"/>
    <w:rsid w:val="00933825"/>
    <w:rsid w:val="00934CD2"/>
    <w:rsid w:val="00934DCD"/>
    <w:rsid w:val="00935659"/>
    <w:rsid w:val="0093630F"/>
    <w:rsid w:val="00936D53"/>
    <w:rsid w:val="00936F3E"/>
    <w:rsid w:val="009378BA"/>
    <w:rsid w:val="00937B73"/>
    <w:rsid w:val="009401F2"/>
    <w:rsid w:val="009411A6"/>
    <w:rsid w:val="00941388"/>
    <w:rsid w:val="0094153B"/>
    <w:rsid w:val="0094209F"/>
    <w:rsid w:val="009420E7"/>
    <w:rsid w:val="00942C8A"/>
    <w:rsid w:val="009434C1"/>
    <w:rsid w:val="00943594"/>
    <w:rsid w:val="00943683"/>
    <w:rsid w:val="009437F4"/>
    <w:rsid w:val="0094492E"/>
    <w:rsid w:val="009449F9"/>
    <w:rsid w:val="00944A21"/>
    <w:rsid w:val="009465CB"/>
    <w:rsid w:val="00946EAE"/>
    <w:rsid w:val="00947975"/>
    <w:rsid w:val="00950584"/>
    <w:rsid w:val="00950CCB"/>
    <w:rsid w:val="00950EE1"/>
    <w:rsid w:val="009513F7"/>
    <w:rsid w:val="009518D4"/>
    <w:rsid w:val="00951FC0"/>
    <w:rsid w:val="009525D6"/>
    <w:rsid w:val="0095327D"/>
    <w:rsid w:val="009536B8"/>
    <w:rsid w:val="00953D40"/>
    <w:rsid w:val="00955CB8"/>
    <w:rsid w:val="00956030"/>
    <w:rsid w:val="009564FE"/>
    <w:rsid w:val="0095741F"/>
    <w:rsid w:val="00957574"/>
    <w:rsid w:val="009578B9"/>
    <w:rsid w:val="00957A2B"/>
    <w:rsid w:val="00957D5A"/>
    <w:rsid w:val="00960591"/>
    <w:rsid w:val="00960A20"/>
    <w:rsid w:val="00960EB6"/>
    <w:rsid w:val="00960F2A"/>
    <w:rsid w:val="00960F31"/>
    <w:rsid w:val="0096107F"/>
    <w:rsid w:val="009616D7"/>
    <w:rsid w:val="00961968"/>
    <w:rsid w:val="009621F5"/>
    <w:rsid w:val="009638F4"/>
    <w:rsid w:val="00963E78"/>
    <w:rsid w:val="0096406E"/>
    <w:rsid w:val="00964159"/>
    <w:rsid w:val="009649BC"/>
    <w:rsid w:val="009649E5"/>
    <w:rsid w:val="00964EBB"/>
    <w:rsid w:val="009651D8"/>
    <w:rsid w:val="00965F2F"/>
    <w:rsid w:val="009660E7"/>
    <w:rsid w:val="00966253"/>
    <w:rsid w:val="0096633D"/>
    <w:rsid w:val="009669EE"/>
    <w:rsid w:val="009709BC"/>
    <w:rsid w:val="00970DE8"/>
    <w:rsid w:val="009715F3"/>
    <w:rsid w:val="0097166D"/>
    <w:rsid w:val="00972E34"/>
    <w:rsid w:val="00973074"/>
    <w:rsid w:val="009731D0"/>
    <w:rsid w:val="00973A05"/>
    <w:rsid w:val="00973D6D"/>
    <w:rsid w:val="00975243"/>
    <w:rsid w:val="0097581E"/>
    <w:rsid w:val="00976EB2"/>
    <w:rsid w:val="00977D50"/>
    <w:rsid w:val="00980E19"/>
    <w:rsid w:val="00981161"/>
    <w:rsid w:val="009811CC"/>
    <w:rsid w:val="0098168E"/>
    <w:rsid w:val="00981C36"/>
    <w:rsid w:val="00981D9E"/>
    <w:rsid w:val="00981F29"/>
    <w:rsid w:val="009820F2"/>
    <w:rsid w:val="00982EAE"/>
    <w:rsid w:val="00983243"/>
    <w:rsid w:val="00983437"/>
    <w:rsid w:val="009839BE"/>
    <w:rsid w:val="00983BCB"/>
    <w:rsid w:val="0098408E"/>
    <w:rsid w:val="00984929"/>
    <w:rsid w:val="009849BA"/>
    <w:rsid w:val="00984EF3"/>
    <w:rsid w:val="009857B2"/>
    <w:rsid w:val="009859E7"/>
    <w:rsid w:val="0098642C"/>
    <w:rsid w:val="0098659F"/>
    <w:rsid w:val="009878CC"/>
    <w:rsid w:val="00987D6A"/>
    <w:rsid w:val="00990710"/>
    <w:rsid w:val="00990D31"/>
    <w:rsid w:val="00991F68"/>
    <w:rsid w:val="009920AD"/>
    <w:rsid w:val="00992F36"/>
    <w:rsid w:val="0099310E"/>
    <w:rsid w:val="00993371"/>
    <w:rsid w:val="009938EA"/>
    <w:rsid w:val="00994280"/>
    <w:rsid w:val="009946F0"/>
    <w:rsid w:val="00994754"/>
    <w:rsid w:val="00995178"/>
    <w:rsid w:val="00995AAF"/>
    <w:rsid w:val="00997B1C"/>
    <w:rsid w:val="009A0411"/>
    <w:rsid w:val="009A0D22"/>
    <w:rsid w:val="009A1467"/>
    <w:rsid w:val="009A176A"/>
    <w:rsid w:val="009A176B"/>
    <w:rsid w:val="009A19ED"/>
    <w:rsid w:val="009A1D02"/>
    <w:rsid w:val="009A38D8"/>
    <w:rsid w:val="009A3976"/>
    <w:rsid w:val="009A3CA0"/>
    <w:rsid w:val="009A3E17"/>
    <w:rsid w:val="009A3EA3"/>
    <w:rsid w:val="009A43CA"/>
    <w:rsid w:val="009A46D9"/>
    <w:rsid w:val="009A471D"/>
    <w:rsid w:val="009A4F7F"/>
    <w:rsid w:val="009A523B"/>
    <w:rsid w:val="009A649C"/>
    <w:rsid w:val="009A6CAE"/>
    <w:rsid w:val="009A716C"/>
    <w:rsid w:val="009A7461"/>
    <w:rsid w:val="009A7D9C"/>
    <w:rsid w:val="009B0A17"/>
    <w:rsid w:val="009B0FD5"/>
    <w:rsid w:val="009B1481"/>
    <w:rsid w:val="009B17B6"/>
    <w:rsid w:val="009B1A85"/>
    <w:rsid w:val="009B1DD5"/>
    <w:rsid w:val="009B3352"/>
    <w:rsid w:val="009B3B8F"/>
    <w:rsid w:val="009B498F"/>
    <w:rsid w:val="009B5454"/>
    <w:rsid w:val="009B59AA"/>
    <w:rsid w:val="009B644F"/>
    <w:rsid w:val="009B6572"/>
    <w:rsid w:val="009B6A81"/>
    <w:rsid w:val="009B6B13"/>
    <w:rsid w:val="009B7470"/>
    <w:rsid w:val="009B7747"/>
    <w:rsid w:val="009B7804"/>
    <w:rsid w:val="009B7BA6"/>
    <w:rsid w:val="009C0BA3"/>
    <w:rsid w:val="009C25C2"/>
    <w:rsid w:val="009C29EA"/>
    <w:rsid w:val="009C2CA5"/>
    <w:rsid w:val="009C3537"/>
    <w:rsid w:val="009C38D2"/>
    <w:rsid w:val="009C39A0"/>
    <w:rsid w:val="009C3B7C"/>
    <w:rsid w:val="009C4A1F"/>
    <w:rsid w:val="009C4D67"/>
    <w:rsid w:val="009C53A3"/>
    <w:rsid w:val="009C5B07"/>
    <w:rsid w:val="009D07CB"/>
    <w:rsid w:val="009D1174"/>
    <w:rsid w:val="009D175D"/>
    <w:rsid w:val="009D1A47"/>
    <w:rsid w:val="009D1D72"/>
    <w:rsid w:val="009D21D5"/>
    <w:rsid w:val="009D23C9"/>
    <w:rsid w:val="009D2576"/>
    <w:rsid w:val="009D28F7"/>
    <w:rsid w:val="009D300F"/>
    <w:rsid w:val="009D4975"/>
    <w:rsid w:val="009D4CA8"/>
    <w:rsid w:val="009D591D"/>
    <w:rsid w:val="009D5C42"/>
    <w:rsid w:val="009D61A1"/>
    <w:rsid w:val="009D6BB6"/>
    <w:rsid w:val="009D6C4C"/>
    <w:rsid w:val="009D6CC3"/>
    <w:rsid w:val="009D6CC7"/>
    <w:rsid w:val="009D6FB8"/>
    <w:rsid w:val="009D75BB"/>
    <w:rsid w:val="009D7676"/>
    <w:rsid w:val="009D7C7E"/>
    <w:rsid w:val="009D7D86"/>
    <w:rsid w:val="009E042B"/>
    <w:rsid w:val="009E1894"/>
    <w:rsid w:val="009E26F1"/>
    <w:rsid w:val="009E2883"/>
    <w:rsid w:val="009E3F56"/>
    <w:rsid w:val="009E44D1"/>
    <w:rsid w:val="009E4C19"/>
    <w:rsid w:val="009E4F5A"/>
    <w:rsid w:val="009E537F"/>
    <w:rsid w:val="009E661B"/>
    <w:rsid w:val="009E69CF"/>
    <w:rsid w:val="009E7177"/>
    <w:rsid w:val="009E7204"/>
    <w:rsid w:val="009E733C"/>
    <w:rsid w:val="009E75C1"/>
    <w:rsid w:val="009F05A2"/>
    <w:rsid w:val="009F0CD5"/>
    <w:rsid w:val="009F0D42"/>
    <w:rsid w:val="009F0EA1"/>
    <w:rsid w:val="009F117E"/>
    <w:rsid w:val="009F1313"/>
    <w:rsid w:val="009F2073"/>
    <w:rsid w:val="009F209B"/>
    <w:rsid w:val="009F240A"/>
    <w:rsid w:val="009F250D"/>
    <w:rsid w:val="009F2B5C"/>
    <w:rsid w:val="009F35CE"/>
    <w:rsid w:val="009F46D0"/>
    <w:rsid w:val="009F46D6"/>
    <w:rsid w:val="009F5053"/>
    <w:rsid w:val="009F5A92"/>
    <w:rsid w:val="009F6093"/>
    <w:rsid w:val="009F6D70"/>
    <w:rsid w:val="009F7410"/>
    <w:rsid w:val="00A003E2"/>
    <w:rsid w:val="00A0075B"/>
    <w:rsid w:val="00A00A8C"/>
    <w:rsid w:val="00A00F85"/>
    <w:rsid w:val="00A01434"/>
    <w:rsid w:val="00A01936"/>
    <w:rsid w:val="00A019E0"/>
    <w:rsid w:val="00A02303"/>
    <w:rsid w:val="00A023E7"/>
    <w:rsid w:val="00A034B5"/>
    <w:rsid w:val="00A03628"/>
    <w:rsid w:val="00A041F8"/>
    <w:rsid w:val="00A050F8"/>
    <w:rsid w:val="00A05A4B"/>
    <w:rsid w:val="00A05C4D"/>
    <w:rsid w:val="00A0734E"/>
    <w:rsid w:val="00A076F9"/>
    <w:rsid w:val="00A07868"/>
    <w:rsid w:val="00A1006A"/>
    <w:rsid w:val="00A101FF"/>
    <w:rsid w:val="00A11E0A"/>
    <w:rsid w:val="00A11E50"/>
    <w:rsid w:val="00A12320"/>
    <w:rsid w:val="00A1318B"/>
    <w:rsid w:val="00A13790"/>
    <w:rsid w:val="00A14115"/>
    <w:rsid w:val="00A1455E"/>
    <w:rsid w:val="00A14C5E"/>
    <w:rsid w:val="00A150FD"/>
    <w:rsid w:val="00A157CE"/>
    <w:rsid w:val="00A15ECF"/>
    <w:rsid w:val="00A16341"/>
    <w:rsid w:val="00A16E80"/>
    <w:rsid w:val="00A17E9E"/>
    <w:rsid w:val="00A21684"/>
    <w:rsid w:val="00A21D0A"/>
    <w:rsid w:val="00A225F7"/>
    <w:rsid w:val="00A229A9"/>
    <w:rsid w:val="00A231B0"/>
    <w:rsid w:val="00A2386D"/>
    <w:rsid w:val="00A24A97"/>
    <w:rsid w:val="00A24AAA"/>
    <w:rsid w:val="00A24DA2"/>
    <w:rsid w:val="00A25125"/>
    <w:rsid w:val="00A25ACD"/>
    <w:rsid w:val="00A25C8B"/>
    <w:rsid w:val="00A25ED8"/>
    <w:rsid w:val="00A2621A"/>
    <w:rsid w:val="00A26E72"/>
    <w:rsid w:val="00A26ECD"/>
    <w:rsid w:val="00A277E4"/>
    <w:rsid w:val="00A304D6"/>
    <w:rsid w:val="00A308C6"/>
    <w:rsid w:val="00A30B62"/>
    <w:rsid w:val="00A30BF7"/>
    <w:rsid w:val="00A31376"/>
    <w:rsid w:val="00A314EB"/>
    <w:rsid w:val="00A3156B"/>
    <w:rsid w:val="00A31DFD"/>
    <w:rsid w:val="00A3286A"/>
    <w:rsid w:val="00A32AEB"/>
    <w:rsid w:val="00A32EA3"/>
    <w:rsid w:val="00A32F1E"/>
    <w:rsid w:val="00A330D1"/>
    <w:rsid w:val="00A34E21"/>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DED"/>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66"/>
    <w:rsid w:val="00A5251E"/>
    <w:rsid w:val="00A52A7D"/>
    <w:rsid w:val="00A52C6A"/>
    <w:rsid w:val="00A5302B"/>
    <w:rsid w:val="00A53673"/>
    <w:rsid w:val="00A538F7"/>
    <w:rsid w:val="00A53A90"/>
    <w:rsid w:val="00A54374"/>
    <w:rsid w:val="00A5579E"/>
    <w:rsid w:val="00A559E1"/>
    <w:rsid w:val="00A55BB2"/>
    <w:rsid w:val="00A566D6"/>
    <w:rsid w:val="00A57925"/>
    <w:rsid w:val="00A602CF"/>
    <w:rsid w:val="00A60F60"/>
    <w:rsid w:val="00A617E7"/>
    <w:rsid w:val="00A61E5B"/>
    <w:rsid w:val="00A63186"/>
    <w:rsid w:val="00A63202"/>
    <w:rsid w:val="00A63279"/>
    <w:rsid w:val="00A6662E"/>
    <w:rsid w:val="00A66E80"/>
    <w:rsid w:val="00A678EF"/>
    <w:rsid w:val="00A70A2B"/>
    <w:rsid w:val="00A70FEE"/>
    <w:rsid w:val="00A71238"/>
    <w:rsid w:val="00A71351"/>
    <w:rsid w:val="00A720AD"/>
    <w:rsid w:val="00A72AF2"/>
    <w:rsid w:val="00A735D9"/>
    <w:rsid w:val="00A73CF7"/>
    <w:rsid w:val="00A73E77"/>
    <w:rsid w:val="00A742BE"/>
    <w:rsid w:val="00A74C48"/>
    <w:rsid w:val="00A75666"/>
    <w:rsid w:val="00A75ED3"/>
    <w:rsid w:val="00A7627E"/>
    <w:rsid w:val="00A76939"/>
    <w:rsid w:val="00A77715"/>
    <w:rsid w:val="00A779A7"/>
    <w:rsid w:val="00A802B0"/>
    <w:rsid w:val="00A80EB5"/>
    <w:rsid w:val="00A8139A"/>
    <w:rsid w:val="00A81410"/>
    <w:rsid w:val="00A81523"/>
    <w:rsid w:val="00A81F32"/>
    <w:rsid w:val="00A82325"/>
    <w:rsid w:val="00A8255F"/>
    <w:rsid w:val="00A829E4"/>
    <w:rsid w:val="00A82D21"/>
    <w:rsid w:val="00A834AF"/>
    <w:rsid w:val="00A84E43"/>
    <w:rsid w:val="00A859CB"/>
    <w:rsid w:val="00A85E51"/>
    <w:rsid w:val="00A860C3"/>
    <w:rsid w:val="00A8676C"/>
    <w:rsid w:val="00A86876"/>
    <w:rsid w:val="00A86AA7"/>
    <w:rsid w:val="00A87AE7"/>
    <w:rsid w:val="00A900B7"/>
    <w:rsid w:val="00A90350"/>
    <w:rsid w:val="00A9102D"/>
    <w:rsid w:val="00A9324C"/>
    <w:rsid w:val="00A95705"/>
    <w:rsid w:val="00A957F6"/>
    <w:rsid w:val="00A96382"/>
    <w:rsid w:val="00A96C96"/>
    <w:rsid w:val="00A97091"/>
    <w:rsid w:val="00A979CC"/>
    <w:rsid w:val="00A97A98"/>
    <w:rsid w:val="00AA14D9"/>
    <w:rsid w:val="00AA1B93"/>
    <w:rsid w:val="00AA206D"/>
    <w:rsid w:val="00AA20CD"/>
    <w:rsid w:val="00AA2DAC"/>
    <w:rsid w:val="00AA3165"/>
    <w:rsid w:val="00AA53A8"/>
    <w:rsid w:val="00AA54B6"/>
    <w:rsid w:val="00AA5605"/>
    <w:rsid w:val="00AA57E7"/>
    <w:rsid w:val="00AA594A"/>
    <w:rsid w:val="00AA6204"/>
    <w:rsid w:val="00AA688E"/>
    <w:rsid w:val="00AA6F51"/>
    <w:rsid w:val="00AA7067"/>
    <w:rsid w:val="00AA7F64"/>
    <w:rsid w:val="00AB032C"/>
    <w:rsid w:val="00AB0650"/>
    <w:rsid w:val="00AB149D"/>
    <w:rsid w:val="00AB1CDD"/>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63D0"/>
    <w:rsid w:val="00AC706C"/>
    <w:rsid w:val="00AC73E5"/>
    <w:rsid w:val="00AC74C6"/>
    <w:rsid w:val="00AC768C"/>
    <w:rsid w:val="00AC77EE"/>
    <w:rsid w:val="00AC7E8C"/>
    <w:rsid w:val="00AD08A1"/>
    <w:rsid w:val="00AD18C3"/>
    <w:rsid w:val="00AD1D25"/>
    <w:rsid w:val="00AD1F41"/>
    <w:rsid w:val="00AD211F"/>
    <w:rsid w:val="00AD238A"/>
    <w:rsid w:val="00AD2790"/>
    <w:rsid w:val="00AD2CC6"/>
    <w:rsid w:val="00AD2EDC"/>
    <w:rsid w:val="00AD302C"/>
    <w:rsid w:val="00AD4761"/>
    <w:rsid w:val="00AD4F48"/>
    <w:rsid w:val="00AD5344"/>
    <w:rsid w:val="00AD546B"/>
    <w:rsid w:val="00AD57E0"/>
    <w:rsid w:val="00AD62B8"/>
    <w:rsid w:val="00AD6307"/>
    <w:rsid w:val="00AD6F11"/>
    <w:rsid w:val="00AD6F32"/>
    <w:rsid w:val="00AD7540"/>
    <w:rsid w:val="00AE0042"/>
    <w:rsid w:val="00AE04A8"/>
    <w:rsid w:val="00AE04CC"/>
    <w:rsid w:val="00AE1FD6"/>
    <w:rsid w:val="00AE2282"/>
    <w:rsid w:val="00AE2F13"/>
    <w:rsid w:val="00AE3EA9"/>
    <w:rsid w:val="00AE410C"/>
    <w:rsid w:val="00AE4130"/>
    <w:rsid w:val="00AE4228"/>
    <w:rsid w:val="00AE4362"/>
    <w:rsid w:val="00AE437A"/>
    <w:rsid w:val="00AE4A0E"/>
    <w:rsid w:val="00AE4C00"/>
    <w:rsid w:val="00AE66CF"/>
    <w:rsid w:val="00AE796B"/>
    <w:rsid w:val="00AF0019"/>
    <w:rsid w:val="00AF0B2A"/>
    <w:rsid w:val="00AF0F23"/>
    <w:rsid w:val="00AF0FF2"/>
    <w:rsid w:val="00AF13A4"/>
    <w:rsid w:val="00AF145B"/>
    <w:rsid w:val="00AF1B8B"/>
    <w:rsid w:val="00AF228B"/>
    <w:rsid w:val="00AF40D3"/>
    <w:rsid w:val="00AF4EC5"/>
    <w:rsid w:val="00AF643F"/>
    <w:rsid w:val="00AF6EFE"/>
    <w:rsid w:val="00AF764A"/>
    <w:rsid w:val="00AF7E7F"/>
    <w:rsid w:val="00AF7EB2"/>
    <w:rsid w:val="00B006FF"/>
    <w:rsid w:val="00B0085F"/>
    <w:rsid w:val="00B01A46"/>
    <w:rsid w:val="00B01DA8"/>
    <w:rsid w:val="00B01F13"/>
    <w:rsid w:val="00B022FC"/>
    <w:rsid w:val="00B02BA6"/>
    <w:rsid w:val="00B04856"/>
    <w:rsid w:val="00B05FC5"/>
    <w:rsid w:val="00B07AA3"/>
    <w:rsid w:val="00B07BB7"/>
    <w:rsid w:val="00B07D3E"/>
    <w:rsid w:val="00B10666"/>
    <w:rsid w:val="00B10AD0"/>
    <w:rsid w:val="00B10B79"/>
    <w:rsid w:val="00B10F77"/>
    <w:rsid w:val="00B113DD"/>
    <w:rsid w:val="00B11DFF"/>
    <w:rsid w:val="00B12287"/>
    <w:rsid w:val="00B131F1"/>
    <w:rsid w:val="00B1358D"/>
    <w:rsid w:val="00B1363B"/>
    <w:rsid w:val="00B13BD5"/>
    <w:rsid w:val="00B13F85"/>
    <w:rsid w:val="00B146F9"/>
    <w:rsid w:val="00B1521D"/>
    <w:rsid w:val="00B1521E"/>
    <w:rsid w:val="00B15283"/>
    <w:rsid w:val="00B15C03"/>
    <w:rsid w:val="00B204CC"/>
    <w:rsid w:val="00B2074B"/>
    <w:rsid w:val="00B21FF7"/>
    <w:rsid w:val="00B2227B"/>
    <w:rsid w:val="00B2295E"/>
    <w:rsid w:val="00B22997"/>
    <w:rsid w:val="00B238F8"/>
    <w:rsid w:val="00B23A64"/>
    <w:rsid w:val="00B24DA4"/>
    <w:rsid w:val="00B24DF9"/>
    <w:rsid w:val="00B254D2"/>
    <w:rsid w:val="00B25AB0"/>
    <w:rsid w:val="00B25AC0"/>
    <w:rsid w:val="00B26AA1"/>
    <w:rsid w:val="00B27008"/>
    <w:rsid w:val="00B2746A"/>
    <w:rsid w:val="00B27772"/>
    <w:rsid w:val="00B27CB0"/>
    <w:rsid w:val="00B27E7F"/>
    <w:rsid w:val="00B30C63"/>
    <w:rsid w:val="00B31BCE"/>
    <w:rsid w:val="00B335F5"/>
    <w:rsid w:val="00B3383A"/>
    <w:rsid w:val="00B33C8A"/>
    <w:rsid w:val="00B342DA"/>
    <w:rsid w:val="00B34946"/>
    <w:rsid w:val="00B34CF1"/>
    <w:rsid w:val="00B37495"/>
    <w:rsid w:val="00B37791"/>
    <w:rsid w:val="00B379ED"/>
    <w:rsid w:val="00B401A3"/>
    <w:rsid w:val="00B407D3"/>
    <w:rsid w:val="00B4086D"/>
    <w:rsid w:val="00B412EB"/>
    <w:rsid w:val="00B42379"/>
    <w:rsid w:val="00B42ABC"/>
    <w:rsid w:val="00B42C6A"/>
    <w:rsid w:val="00B44336"/>
    <w:rsid w:val="00B44AF7"/>
    <w:rsid w:val="00B450D7"/>
    <w:rsid w:val="00B45366"/>
    <w:rsid w:val="00B45F61"/>
    <w:rsid w:val="00B46375"/>
    <w:rsid w:val="00B46FA1"/>
    <w:rsid w:val="00B50948"/>
    <w:rsid w:val="00B50B64"/>
    <w:rsid w:val="00B513D8"/>
    <w:rsid w:val="00B51945"/>
    <w:rsid w:val="00B51C90"/>
    <w:rsid w:val="00B525D6"/>
    <w:rsid w:val="00B533A2"/>
    <w:rsid w:val="00B5406B"/>
    <w:rsid w:val="00B54682"/>
    <w:rsid w:val="00B54C4A"/>
    <w:rsid w:val="00B54F3F"/>
    <w:rsid w:val="00B60722"/>
    <w:rsid w:val="00B61801"/>
    <w:rsid w:val="00B6187D"/>
    <w:rsid w:val="00B619DA"/>
    <w:rsid w:val="00B638DB"/>
    <w:rsid w:val="00B64F3D"/>
    <w:rsid w:val="00B65CEC"/>
    <w:rsid w:val="00B66506"/>
    <w:rsid w:val="00B67454"/>
    <w:rsid w:val="00B674C9"/>
    <w:rsid w:val="00B7021F"/>
    <w:rsid w:val="00B715DE"/>
    <w:rsid w:val="00B71A4D"/>
    <w:rsid w:val="00B721E2"/>
    <w:rsid w:val="00B72FAD"/>
    <w:rsid w:val="00B73A25"/>
    <w:rsid w:val="00B73A30"/>
    <w:rsid w:val="00B7457B"/>
    <w:rsid w:val="00B74824"/>
    <w:rsid w:val="00B74885"/>
    <w:rsid w:val="00B74DAA"/>
    <w:rsid w:val="00B75253"/>
    <w:rsid w:val="00B7567B"/>
    <w:rsid w:val="00B75EE6"/>
    <w:rsid w:val="00B761B0"/>
    <w:rsid w:val="00B7627E"/>
    <w:rsid w:val="00B77A07"/>
    <w:rsid w:val="00B810CD"/>
    <w:rsid w:val="00B8119C"/>
    <w:rsid w:val="00B812C8"/>
    <w:rsid w:val="00B81385"/>
    <w:rsid w:val="00B81604"/>
    <w:rsid w:val="00B81B31"/>
    <w:rsid w:val="00B81C8E"/>
    <w:rsid w:val="00B821A2"/>
    <w:rsid w:val="00B8315C"/>
    <w:rsid w:val="00B83B45"/>
    <w:rsid w:val="00B8450C"/>
    <w:rsid w:val="00B84957"/>
    <w:rsid w:val="00B84F58"/>
    <w:rsid w:val="00B85EC7"/>
    <w:rsid w:val="00B86145"/>
    <w:rsid w:val="00B8625B"/>
    <w:rsid w:val="00B862EB"/>
    <w:rsid w:val="00B864CC"/>
    <w:rsid w:val="00B8682A"/>
    <w:rsid w:val="00B86884"/>
    <w:rsid w:val="00B86A12"/>
    <w:rsid w:val="00B86AD2"/>
    <w:rsid w:val="00B86CF8"/>
    <w:rsid w:val="00B87FBC"/>
    <w:rsid w:val="00B9029B"/>
    <w:rsid w:val="00B90672"/>
    <w:rsid w:val="00B908DC"/>
    <w:rsid w:val="00B90CDF"/>
    <w:rsid w:val="00B912CD"/>
    <w:rsid w:val="00B914C5"/>
    <w:rsid w:val="00B914C9"/>
    <w:rsid w:val="00B91B7D"/>
    <w:rsid w:val="00B91D1A"/>
    <w:rsid w:val="00B92177"/>
    <w:rsid w:val="00B931F4"/>
    <w:rsid w:val="00B9331A"/>
    <w:rsid w:val="00B93618"/>
    <w:rsid w:val="00B94558"/>
    <w:rsid w:val="00B952DD"/>
    <w:rsid w:val="00B95357"/>
    <w:rsid w:val="00B9550E"/>
    <w:rsid w:val="00B95A4E"/>
    <w:rsid w:val="00B96E1E"/>
    <w:rsid w:val="00B97276"/>
    <w:rsid w:val="00B97AF5"/>
    <w:rsid w:val="00B97B77"/>
    <w:rsid w:val="00B97C52"/>
    <w:rsid w:val="00BA06E1"/>
    <w:rsid w:val="00BA1276"/>
    <w:rsid w:val="00BA1645"/>
    <w:rsid w:val="00BA2DA2"/>
    <w:rsid w:val="00BA4724"/>
    <w:rsid w:val="00BA50F1"/>
    <w:rsid w:val="00BA516F"/>
    <w:rsid w:val="00BA6316"/>
    <w:rsid w:val="00BA738E"/>
    <w:rsid w:val="00BA74E8"/>
    <w:rsid w:val="00BA7727"/>
    <w:rsid w:val="00BB0D3E"/>
    <w:rsid w:val="00BB1601"/>
    <w:rsid w:val="00BB18A5"/>
    <w:rsid w:val="00BB1F42"/>
    <w:rsid w:val="00BB2518"/>
    <w:rsid w:val="00BB26C3"/>
    <w:rsid w:val="00BB3ACA"/>
    <w:rsid w:val="00BB3B54"/>
    <w:rsid w:val="00BB59CD"/>
    <w:rsid w:val="00BB5A0A"/>
    <w:rsid w:val="00BB5C88"/>
    <w:rsid w:val="00BB5FC0"/>
    <w:rsid w:val="00BB690B"/>
    <w:rsid w:val="00BB71EB"/>
    <w:rsid w:val="00BB72DF"/>
    <w:rsid w:val="00BB7C39"/>
    <w:rsid w:val="00BC06C5"/>
    <w:rsid w:val="00BC08FC"/>
    <w:rsid w:val="00BC0944"/>
    <w:rsid w:val="00BC0A56"/>
    <w:rsid w:val="00BC18C5"/>
    <w:rsid w:val="00BC1B17"/>
    <w:rsid w:val="00BC2581"/>
    <w:rsid w:val="00BC3362"/>
    <w:rsid w:val="00BC40A1"/>
    <w:rsid w:val="00BC4829"/>
    <w:rsid w:val="00BC4C3E"/>
    <w:rsid w:val="00BC4FCA"/>
    <w:rsid w:val="00BC5213"/>
    <w:rsid w:val="00BC5377"/>
    <w:rsid w:val="00BC5D1C"/>
    <w:rsid w:val="00BC65CE"/>
    <w:rsid w:val="00BC72FC"/>
    <w:rsid w:val="00BC790E"/>
    <w:rsid w:val="00BC7D69"/>
    <w:rsid w:val="00BD03A2"/>
    <w:rsid w:val="00BD08FB"/>
    <w:rsid w:val="00BD0C41"/>
    <w:rsid w:val="00BD0DCE"/>
    <w:rsid w:val="00BD0FE9"/>
    <w:rsid w:val="00BD2432"/>
    <w:rsid w:val="00BD25AF"/>
    <w:rsid w:val="00BD39D7"/>
    <w:rsid w:val="00BD6029"/>
    <w:rsid w:val="00BD65A5"/>
    <w:rsid w:val="00BD67E5"/>
    <w:rsid w:val="00BD7E73"/>
    <w:rsid w:val="00BE0FF1"/>
    <w:rsid w:val="00BE18E9"/>
    <w:rsid w:val="00BE20CE"/>
    <w:rsid w:val="00BE23B7"/>
    <w:rsid w:val="00BE2ECD"/>
    <w:rsid w:val="00BE3428"/>
    <w:rsid w:val="00BE38BD"/>
    <w:rsid w:val="00BE3D0C"/>
    <w:rsid w:val="00BE41E7"/>
    <w:rsid w:val="00BE41EC"/>
    <w:rsid w:val="00BE4E2A"/>
    <w:rsid w:val="00BE53C6"/>
    <w:rsid w:val="00BE5BD6"/>
    <w:rsid w:val="00BE5DC2"/>
    <w:rsid w:val="00BE5F97"/>
    <w:rsid w:val="00BE64DE"/>
    <w:rsid w:val="00BE6E6C"/>
    <w:rsid w:val="00BE72F7"/>
    <w:rsid w:val="00BF10DD"/>
    <w:rsid w:val="00BF157B"/>
    <w:rsid w:val="00BF180E"/>
    <w:rsid w:val="00BF1B64"/>
    <w:rsid w:val="00BF2210"/>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447"/>
    <w:rsid w:val="00BF7E0A"/>
    <w:rsid w:val="00BF7FA7"/>
    <w:rsid w:val="00C00119"/>
    <w:rsid w:val="00C002D2"/>
    <w:rsid w:val="00C0063A"/>
    <w:rsid w:val="00C00DD3"/>
    <w:rsid w:val="00C0134A"/>
    <w:rsid w:val="00C01565"/>
    <w:rsid w:val="00C01AC9"/>
    <w:rsid w:val="00C02174"/>
    <w:rsid w:val="00C02714"/>
    <w:rsid w:val="00C029F4"/>
    <w:rsid w:val="00C03203"/>
    <w:rsid w:val="00C0339C"/>
    <w:rsid w:val="00C03722"/>
    <w:rsid w:val="00C03746"/>
    <w:rsid w:val="00C03A9E"/>
    <w:rsid w:val="00C03FAC"/>
    <w:rsid w:val="00C04227"/>
    <w:rsid w:val="00C04491"/>
    <w:rsid w:val="00C05672"/>
    <w:rsid w:val="00C06255"/>
    <w:rsid w:val="00C0637A"/>
    <w:rsid w:val="00C079F7"/>
    <w:rsid w:val="00C07CF9"/>
    <w:rsid w:val="00C109BE"/>
    <w:rsid w:val="00C109F5"/>
    <w:rsid w:val="00C10BD3"/>
    <w:rsid w:val="00C118A8"/>
    <w:rsid w:val="00C12CAB"/>
    <w:rsid w:val="00C132A4"/>
    <w:rsid w:val="00C13511"/>
    <w:rsid w:val="00C136FB"/>
    <w:rsid w:val="00C13C9A"/>
    <w:rsid w:val="00C15582"/>
    <w:rsid w:val="00C15BF7"/>
    <w:rsid w:val="00C15CF6"/>
    <w:rsid w:val="00C15D4D"/>
    <w:rsid w:val="00C1614E"/>
    <w:rsid w:val="00C163AF"/>
    <w:rsid w:val="00C165C7"/>
    <w:rsid w:val="00C17165"/>
    <w:rsid w:val="00C1728C"/>
    <w:rsid w:val="00C17E5F"/>
    <w:rsid w:val="00C17F35"/>
    <w:rsid w:val="00C20073"/>
    <w:rsid w:val="00C206A2"/>
    <w:rsid w:val="00C21453"/>
    <w:rsid w:val="00C2255B"/>
    <w:rsid w:val="00C22D37"/>
    <w:rsid w:val="00C23101"/>
    <w:rsid w:val="00C23674"/>
    <w:rsid w:val="00C23B9D"/>
    <w:rsid w:val="00C240CE"/>
    <w:rsid w:val="00C24126"/>
    <w:rsid w:val="00C24181"/>
    <w:rsid w:val="00C2431A"/>
    <w:rsid w:val="00C244A7"/>
    <w:rsid w:val="00C246C3"/>
    <w:rsid w:val="00C24AE9"/>
    <w:rsid w:val="00C24B2F"/>
    <w:rsid w:val="00C250D3"/>
    <w:rsid w:val="00C2515A"/>
    <w:rsid w:val="00C254E6"/>
    <w:rsid w:val="00C255A8"/>
    <w:rsid w:val="00C25A3D"/>
    <w:rsid w:val="00C263D3"/>
    <w:rsid w:val="00C26401"/>
    <w:rsid w:val="00C265D6"/>
    <w:rsid w:val="00C26AD1"/>
    <w:rsid w:val="00C26E0B"/>
    <w:rsid w:val="00C276CF"/>
    <w:rsid w:val="00C27766"/>
    <w:rsid w:val="00C3030B"/>
    <w:rsid w:val="00C3041A"/>
    <w:rsid w:val="00C30734"/>
    <w:rsid w:val="00C30D20"/>
    <w:rsid w:val="00C31054"/>
    <w:rsid w:val="00C314B2"/>
    <w:rsid w:val="00C314F6"/>
    <w:rsid w:val="00C317F1"/>
    <w:rsid w:val="00C31BCF"/>
    <w:rsid w:val="00C31D20"/>
    <w:rsid w:val="00C32219"/>
    <w:rsid w:val="00C324F1"/>
    <w:rsid w:val="00C32FA7"/>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4159E"/>
    <w:rsid w:val="00C42733"/>
    <w:rsid w:val="00C42B35"/>
    <w:rsid w:val="00C434C9"/>
    <w:rsid w:val="00C43500"/>
    <w:rsid w:val="00C4476F"/>
    <w:rsid w:val="00C44FF8"/>
    <w:rsid w:val="00C453E8"/>
    <w:rsid w:val="00C4595C"/>
    <w:rsid w:val="00C45A59"/>
    <w:rsid w:val="00C460AB"/>
    <w:rsid w:val="00C461AC"/>
    <w:rsid w:val="00C46537"/>
    <w:rsid w:val="00C46CB0"/>
    <w:rsid w:val="00C46F8B"/>
    <w:rsid w:val="00C47811"/>
    <w:rsid w:val="00C47B10"/>
    <w:rsid w:val="00C50373"/>
    <w:rsid w:val="00C50764"/>
    <w:rsid w:val="00C515C3"/>
    <w:rsid w:val="00C51B7F"/>
    <w:rsid w:val="00C522CC"/>
    <w:rsid w:val="00C536D7"/>
    <w:rsid w:val="00C53818"/>
    <w:rsid w:val="00C53A69"/>
    <w:rsid w:val="00C54EF0"/>
    <w:rsid w:val="00C558A8"/>
    <w:rsid w:val="00C55C22"/>
    <w:rsid w:val="00C56004"/>
    <w:rsid w:val="00C562E6"/>
    <w:rsid w:val="00C5632B"/>
    <w:rsid w:val="00C56950"/>
    <w:rsid w:val="00C5730A"/>
    <w:rsid w:val="00C60047"/>
    <w:rsid w:val="00C60ECE"/>
    <w:rsid w:val="00C6162E"/>
    <w:rsid w:val="00C6191C"/>
    <w:rsid w:val="00C61C32"/>
    <w:rsid w:val="00C61E80"/>
    <w:rsid w:val="00C630C9"/>
    <w:rsid w:val="00C64E91"/>
    <w:rsid w:val="00C64FF2"/>
    <w:rsid w:val="00C65399"/>
    <w:rsid w:val="00C653C1"/>
    <w:rsid w:val="00C664AD"/>
    <w:rsid w:val="00C6774E"/>
    <w:rsid w:val="00C67876"/>
    <w:rsid w:val="00C7138C"/>
    <w:rsid w:val="00C71A63"/>
    <w:rsid w:val="00C71E60"/>
    <w:rsid w:val="00C73C7D"/>
    <w:rsid w:val="00C73EEC"/>
    <w:rsid w:val="00C740F7"/>
    <w:rsid w:val="00C745A7"/>
    <w:rsid w:val="00C75E6E"/>
    <w:rsid w:val="00C76787"/>
    <w:rsid w:val="00C7718B"/>
    <w:rsid w:val="00C77287"/>
    <w:rsid w:val="00C775E3"/>
    <w:rsid w:val="00C77819"/>
    <w:rsid w:val="00C802A1"/>
    <w:rsid w:val="00C80E93"/>
    <w:rsid w:val="00C818BA"/>
    <w:rsid w:val="00C81CF6"/>
    <w:rsid w:val="00C821CD"/>
    <w:rsid w:val="00C82A51"/>
    <w:rsid w:val="00C83FE8"/>
    <w:rsid w:val="00C84126"/>
    <w:rsid w:val="00C8424A"/>
    <w:rsid w:val="00C85B93"/>
    <w:rsid w:val="00C86B07"/>
    <w:rsid w:val="00C87520"/>
    <w:rsid w:val="00C87887"/>
    <w:rsid w:val="00C87C6B"/>
    <w:rsid w:val="00C87E73"/>
    <w:rsid w:val="00C90266"/>
    <w:rsid w:val="00C90872"/>
    <w:rsid w:val="00C920BE"/>
    <w:rsid w:val="00C923E1"/>
    <w:rsid w:val="00C94A6D"/>
    <w:rsid w:val="00C957BE"/>
    <w:rsid w:val="00C96E31"/>
    <w:rsid w:val="00C97637"/>
    <w:rsid w:val="00C977E6"/>
    <w:rsid w:val="00CA02D5"/>
    <w:rsid w:val="00CA04F4"/>
    <w:rsid w:val="00CA0BC4"/>
    <w:rsid w:val="00CA1712"/>
    <w:rsid w:val="00CA1739"/>
    <w:rsid w:val="00CA2565"/>
    <w:rsid w:val="00CA2E22"/>
    <w:rsid w:val="00CA30A4"/>
    <w:rsid w:val="00CA3907"/>
    <w:rsid w:val="00CA42E4"/>
    <w:rsid w:val="00CA47F0"/>
    <w:rsid w:val="00CA4EF3"/>
    <w:rsid w:val="00CA50C9"/>
    <w:rsid w:val="00CA530D"/>
    <w:rsid w:val="00CA6964"/>
    <w:rsid w:val="00CA72D1"/>
    <w:rsid w:val="00CA7F10"/>
    <w:rsid w:val="00CB01BA"/>
    <w:rsid w:val="00CB0EC1"/>
    <w:rsid w:val="00CB1360"/>
    <w:rsid w:val="00CB175F"/>
    <w:rsid w:val="00CB1947"/>
    <w:rsid w:val="00CB1C43"/>
    <w:rsid w:val="00CB225F"/>
    <w:rsid w:val="00CB2DD9"/>
    <w:rsid w:val="00CB377E"/>
    <w:rsid w:val="00CB38AA"/>
    <w:rsid w:val="00CB3F4F"/>
    <w:rsid w:val="00CB4068"/>
    <w:rsid w:val="00CB48D1"/>
    <w:rsid w:val="00CB546D"/>
    <w:rsid w:val="00CB6231"/>
    <w:rsid w:val="00CB6B85"/>
    <w:rsid w:val="00CB6DF4"/>
    <w:rsid w:val="00CB733C"/>
    <w:rsid w:val="00CB74E7"/>
    <w:rsid w:val="00CB7730"/>
    <w:rsid w:val="00CB7CF2"/>
    <w:rsid w:val="00CC0121"/>
    <w:rsid w:val="00CC15DC"/>
    <w:rsid w:val="00CC1830"/>
    <w:rsid w:val="00CC1C0E"/>
    <w:rsid w:val="00CC220A"/>
    <w:rsid w:val="00CC2A51"/>
    <w:rsid w:val="00CC2CED"/>
    <w:rsid w:val="00CC316A"/>
    <w:rsid w:val="00CC5C89"/>
    <w:rsid w:val="00CC5E7A"/>
    <w:rsid w:val="00CC6E54"/>
    <w:rsid w:val="00CC748B"/>
    <w:rsid w:val="00CC7FD0"/>
    <w:rsid w:val="00CD0485"/>
    <w:rsid w:val="00CD0611"/>
    <w:rsid w:val="00CD07F2"/>
    <w:rsid w:val="00CD08F4"/>
    <w:rsid w:val="00CD0E71"/>
    <w:rsid w:val="00CD16ED"/>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B51"/>
    <w:rsid w:val="00CE0394"/>
    <w:rsid w:val="00CE130D"/>
    <w:rsid w:val="00CE162F"/>
    <w:rsid w:val="00CE1BA7"/>
    <w:rsid w:val="00CE1CA3"/>
    <w:rsid w:val="00CE236B"/>
    <w:rsid w:val="00CE3470"/>
    <w:rsid w:val="00CE39B4"/>
    <w:rsid w:val="00CE3C84"/>
    <w:rsid w:val="00CE50F6"/>
    <w:rsid w:val="00CE6193"/>
    <w:rsid w:val="00CE6340"/>
    <w:rsid w:val="00CE658C"/>
    <w:rsid w:val="00CE6A54"/>
    <w:rsid w:val="00CE7308"/>
    <w:rsid w:val="00CE7310"/>
    <w:rsid w:val="00CE7459"/>
    <w:rsid w:val="00CE7615"/>
    <w:rsid w:val="00CE7F9B"/>
    <w:rsid w:val="00CF0AF9"/>
    <w:rsid w:val="00CF0C07"/>
    <w:rsid w:val="00CF0DDC"/>
    <w:rsid w:val="00CF10CA"/>
    <w:rsid w:val="00CF1E4B"/>
    <w:rsid w:val="00CF285A"/>
    <w:rsid w:val="00CF3C17"/>
    <w:rsid w:val="00CF5C59"/>
    <w:rsid w:val="00CF655C"/>
    <w:rsid w:val="00CF72AD"/>
    <w:rsid w:val="00CF75A6"/>
    <w:rsid w:val="00CF7FA4"/>
    <w:rsid w:val="00D00F91"/>
    <w:rsid w:val="00D01B91"/>
    <w:rsid w:val="00D01E38"/>
    <w:rsid w:val="00D02C5A"/>
    <w:rsid w:val="00D02D17"/>
    <w:rsid w:val="00D030E1"/>
    <w:rsid w:val="00D0315E"/>
    <w:rsid w:val="00D037EE"/>
    <w:rsid w:val="00D039BA"/>
    <w:rsid w:val="00D03F7A"/>
    <w:rsid w:val="00D045F4"/>
    <w:rsid w:val="00D0512B"/>
    <w:rsid w:val="00D053C5"/>
    <w:rsid w:val="00D05548"/>
    <w:rsid w:val="00D0598A"/>
    <w:rsid w:val="00D06E33"/>
    <w:rsid w:val="00D06EAD"/>
    <w:rsid w:val="00D071AA"/>
    <w:rsid w:val="00D0794C"/>
    <w:rsid w:val="00D10955"/>
    <w:rsid w:val="00D10C18"/>
    <w:rsid w:val="00D10EDD"/>
    <w:rsid w:val="00D1146D"/>
    <w:rsid w:val="00D122FD"/>
    <w:rsid w:val="00D13858"/>
    <w:rsid w:val="00D138CA"/>
    <w:rsid w:val="00D13BEE"/>
    <w:rsid w:val="00D13D51"/>
    <w:rsid w:val="00D142E6"/>
    <w:rsid w:val="00D14B4F"/>
    <w:rsid w:val="00D14BC6"/>
    <w:rsid w:val="00D15597"/>
    <w:rsid w:val="00D15962"/>
    <w:rsid w:val="00D15FE0"/>
    <w:rsid w:val="00D161E5"/>
    <w:rsid w:val="00D164EA"/>
    <w:rsid w:val="00D165F0"/>
    <w:rsid w:val="00D167F9"/>
    <w:rsid w:val="00D16E54"/>
    <w:rsid w:val="00D16E5A"/>
    <w:rsid w:val="00D174AD"/>
    <w:rsid w:val="00D20F0D"/>
    <w:rsid w:val="00D226E8"/>
    <w:rsid w:val="00D22AA8"/>
    <w:rsid w:val="00D23182"/>
    <w:rsid w:val="00D235DB"/>
    <w:rsid w:val="00D239D3"/>
    <w:rsid w:val="00D245E6"/>
    <w:rsid w:val="00D24FEA"/>
    <w:rsid w:val="00D250DD"/>
    <w:rsid w:val="00D25D55"/>
    <w:rsid w:val="00D26567"/>
    <w:rsid w:val="00D26651"/>
    <w:rsid w:val="00D26745"/>
    <w:rsid w:val="00D2674D"/>
    <w:rsid w:val="00D26DE6"/>
    <w:rsid w:val="00D273A7"/>
    <w:rsid w:val="00D27533"/>
    <w:rsid w:val="00D2773A"/>
    <w:rsid w:val="00D30AFF"/>
    <w:rsid w:val="00D3157E"/>
    <w:rsid w:val="00D320E4"/>
    <w:rsid w:val="00D322D2"/>
    <w:rsid w:val="00D32842"/>
    <w:rsid w:val="00D32A1B"/>
    <w:rsid w:val="00D32ED9"/>
    <w:rsid w:val="00D334A7"/>
    <w:rsid w:val="00D34990"/>
    <w:rsid w:val="00D34C75"/>
    <w:rsid w:val="00D34DAC"/>
    <w:rsid w:val="00D3633A"/>
    <w:rsid w:val="00D368C7"/>
    <w:rsid w:val="00D36B4D"/>
    <w:rsid w:val="00D37357"/>
    <w:rsid w:val="00D37755"/>
    <w:rsid w:val="00D40242"/>
    <w:rsid w:val="00D40630"/>
    <w:rsid w:val="00D4082B"/>
    <w:rsid w:val="00D4118C"/>
    <w:rsid w:val="00D41A22"/>
    <w:rsid w:val="00D41E0E"/>
    <w:rsid w:val="00D42404"/>
    <w:rsid w:val="00D42C9A"/>
    <w:rsid w:val="00D43062"/>
    <w:rsid w:val="00D433BC"/>
    <w:rsid w:val="00D43B78"/>
    <w:rsid w:val="00D441F8"/>
    <w:rsid w:val="00D44B0F"/>
    <w:rsid w:val="00D4586E"/>
    <w:rsid w:val="00D46142"/>
    <w:rsid w:val="00D46473"/>
    <w:rsid w:val="00D467B4"/>
    <w:rsid w:val="00D46F11"/>
    <w:rsid w:val="00D47874"/>
    <w:rsid w:val="00D47ABA"/>
    <w:rsid w:val="00D47CB9"/>
    <w:rsid w:val="00D50A3C"/>
    <w:rsid w:val="00D50C80"/>
    <w:rsid w:val="00D5100D"/>
    <w:rsid w:val="00D521C9"/>
    <w:rsid w:val="00D521D6"/>
    <w:rsid w:val="00D52572"/>
    <w:rsid w:val="00D52806"/>
    <w:rsid w:val="00D5344C"/>
    <w:rsid w:val="00D53651"/>
    <w:rsid w:val="00D5394A"/>
    <w:rsid w:val="00D53A68"/>
    <w:rsid w:val="00D53AE1"/>
    <w:rsid w:val="00D54527"/>
    <w:rsid w:val="00D54B9B"/>
    <w:rsid w:val="00D55224"/>
    <w:rsid w:val="00D555C7"/>
    <w:rsid w:val="00D5577B"/>
    <w:rsid w:val="00D559CC"/>
    <w:rsid w:val="00D55B99"/>
    <w:rsid w:val="00D55BDD"/>
    <w:rsid w:val="00D55F2A"/>
    <w:rsid w:val="00D56704"/>
    <w:rsid w:val="00D56BD5"/>
    <w:rsid w:val="00D56C17"/>
    <w:rsid w:val="00D56D05"/>
    <w:rsid w:val="00D57296"/>
    <w:rsid w:val="00D57432"/>
    <w:rsid w:val="00D6022C"/>
    <w:rsid w:val="00D60809"/>
    <w:rsid w:val="00D6081D"/>
    <w:rsid w:val="00D6081F"/>
    <w:rsid w:val="00D6176B"/>
    <w:rsid w:val="00D6191F"/>
    <w:rsid w:val="00D61A58"/>
    <w:rsid w:val="00D61B20"/>
    <w:rsid w:val="00D62D96"/>
    <w:rsid w:val="00D62F40"/>
    <w:rsid w:val="00D639BE"/>
    <w:rsid w:val="00D63A29"/>
    <w:rsid w:val="00D6456D"/>
    <w:rsid w:val="00D64805"/>
    <w:rsid w:val="00D64873"/>
    <w:rsid w:val="00D64B7B"/>
    <w:rsid w:val="00D65F01"/>
    <w:rsid w:val="00D66A98"/>
    <w:rsid w:val="00D66B1C"/>
    <w:rsid w:val="00D66CFB"/>
    <w:rsid w:val="00D671BC"/>
    <w:rsid w:val="00D6757D"/>
    <w:rsid w:val="00D67DB1"/>
    <w:rsid w:val="00D67DBE"/>
    <w:rsid w:val="00D70368"/>
    <w:rsid w:val="00D7054F"/>
    <w:rsid w:val="00D705B1"/>
    <w:rsid w:val="00D70650"/>
    <w:rsid w:val="00D71B04"/>
    <w:rsid w:val="00D72BB9"/>
    <w:rsid w:val="00D72DAA"/>
    <w:rsid w:val="00D7326C"/>
    <w:rsid w:val="00D74111"/>
    <w:rsid w:val="00D743CC"/>
    <w:rsid w:val="00D746F2"/>
    <w:rsid w:val="00D74D70"/>
    <w:rsid w:val="00D751B6"/>
    <w:rsid w:val="00D7553D"/>
    <w:rsid w:val="00D760D4"/>
    <w:rsid w:val="00D762E2"/>
    <w:rsid w:val="00D7697D"/>
    <w:rsid w:val="00D76DF7"/>
    <w:rsid w:val="00D76EC7"/>
    <w:rsid w:val="00D7702A"/>
    <w:rsid w:val="00D7742F"/>
    <w:rsid w:val="00D81519"/>
    <w:rsid w:val="00D82D90"/>
    <w:rsid w:val="00D84DB2"/>
    <w:rsid w:val="00D850C0"/>
    <w:rsid w:val="00D8557B"/>
    <w:rsid w:val="00D85DD9"/>
    <w:rsid w:val="00D86A9D"/>
    <w:rsid w:val="00D86F7C"/>
    <w:rsid w:val="00D87647"/>
    <w:rsid w:val="00D904A5"/>
    <w:rsid w:val="00D90631"/>
    <w:rsid w:val="00D90642"/>
    <w:rsid w:val="00D906EE"/>
    <w:rsid w:val="00D915C6"/>
    <w:rsid w:val="00D92CAF"/>
    <w:rsid w:val="00D93F61"/>
    <w:rsid w:val="00D94DCC"/>
    <w:rsid w:val="00D95895"/>
    <w:rsid w:val="00D95D5C"/>
    <w:rsid w:val="00D963E9"/>
    <w:rsid w:val="00D968B3"/>
    <w:rsid w:val="00D96E8B"/>
    <w:rsid w:val="00D96F76"/>
    <w:rsid w:val="00D97D40"/>
    <w:rsid w:val="00DA01D7"/>
    <w:rsid w:val="00DA0DD9"/>
    <w:rsid w:val="00DA1118"/>
    <w:rsid w:val="00DA12E7"/>
    <w:rsid w:val="00DA14FA"/>
    <w:rsid w:val="00DA18CF"/>
    <w:rsid w:val="00DA1910"/>
    <w:rsid w:val="00DA2467"/>
    <w:rsid w:val="00DA26AE"/>
    <w:rsid w:val="00DA2785"/>
    <w:rsid w:val="00DA3068"/>
    <w:rsid w:val="00DA3D33"/>
    <w:rsid w:val="00DA3DB6"/>
    <w:rsid w:val="00DA3DBF"/>
    <w:rsid w:val="00DA448C"/>
    <w:rsid w:val="00DA4BC9"/>
    <w:rsid w:val="00DA5498"/>
    <w:rsid w:val="00DA586A"/>
    <w:rsid w:val="00DA688C"/>
    <w:rsid w:val="00DA6B2E"/>
    <w:rsid w:val="00DA6DD2"/>
    <w:rsid w:val="00DA7006"/>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89D"/>
    <w:rsid w:val="00DB398E"/>
    <w:rsid w:val="00DB3DE3"/>
    <w:rsid w:val="00DB3FA7"/>
    <w:rsid w:val="00DB513B"/>
    <w:rsid w:val="00DB5DB0"/>
    <w:rsid w:val="00DB5F4D"/>
    <w:rsid w:val="00DB63B0"/>
    <w:rsid w:val="00DB67A5"/>
    <w:rsid w:val="00DB72AD"/>
    <w:rsid w:val="00DB730F"/>
    <w:rsid w:val="00DB7960"/>
    <w:rsid w:val="00DB7F7B"/>
    <w:rsid w:val="00DC0124"/>
    <w:rsid w:val="00DC081D"/>
    <w:rsid w:val="00DC11F0"/>
    <w:rsid w:val="00DC1BA2"/>
    <w:rsid w:val="00DC296A"/>
    <w:rsid w:val="00DC29D1"/>
    <w:rsid w:val="00DC327B"/>
    <w:rsid w:val="00DC34EE"/>
    <w:rsid w:val="00DC4406"/>
    <w:rsid w:val="00DC4C9F"/>
    <w:rsid w:val="00DC4E13"/>
    <w:rsid w:val="00DC59CC"/>
    <w:rsid w:val="00DC6940"/>
    <w:rsid w:val="00DC720B"/>
    <w:rsid w:val="00DC732A"/>
    <w:rsid w:val="00DC7511"/>
    <w:rsid w:val="00DC797A"/>
    <w:rsid w:val="00DC7A16"/>
    <w:rsid w:val="00DC7AC9"/>
    <w:rsid w:val="00DD067F"/>
    <w:rsid w:val="00DD07C5"/>
    <w:rsid w:val="00DD21AE"/>
    <w:rsid w:val="00DD37AD"/>
    <w:rsid w:val="00DD400C"/>
    <w:rsid w:val="00DD50BB"/>
    <w:rsid w:val="00DD559E"/>
    <w:rsid w:val="00DD597B"/>
    <w:rsid w:val="00DD5F3B"/>
    <w:rsid w:val="00DD64B4"/>
    <w:rsid w:val="00DD64DC"/>
    <w:rsid w:val="00DD66DA"/>
    <w:rsid w:val="00DD7488"/>
    <w:rsid w:val="00DD7818"/>
    <w:rsid w:val="00DE0603"/>
    <w:rsid w:val="00DE0A2E"/>
    <w:rsid w:val="00DE13DF"/>
    <w:rsid w:val="00DE275F"/>
    <w:rsid w:val="00DE2EAD"/>
    <w:rsid w:val="00DE30AC"/>
    <w:rsid w:val="00DE3388"/>
    <w:rsid w:val="00DE38C4"/>
    <w:rsid w:val="00DE3A45"/>
    <w:rsid w:val="00DE3C9A"/>
    <w:rsid w:val="00DE3F4C"/>
    <w:rsid w:val="00DE4309"/>
    <w:rsid w:val="00DE4AE8"/>
    <w:rsid w:val="00DE5E9A"/>
    <w:rsid w:val="00DE7860"/>
    <w:rsid w:val="00DE7952"/>
    <w:rsid w:val="00DF06BC"/>
    <w:rsid w:val="00DF07FD"/>
    <w:rsid w:val="00DF0B1A"/>
    <w:rsid w:val="00DF220E"/>
    <w:rsid w:val="00DF2224"/>
    <w:rsid w:val="00DF249E"/>
    <w:rsid w:val="00DF32D7"/>
    <w:rsid w:val="00DF3449"/>
    <w:rsid w:val="00DF34C1"/>
    <w:rsid w:val="00DF596F"/>
    <w:rsid w:val="00DF61CC"/>
    <w:rsid w:val="00DF628C"/>
    <w:rsid w:val="00DF67BD"/>
    <w:rsid w:val="00DF7549"/>
    <w:rsid w:val="00DF77C7"/>
    <w:rsid w:val="00DF7BB3"/>
    <w:rsid w:val="00E001AA"/>
    <w:rsid w:val="00E0048C"/>
    <w:rsid w:val="00E00613"/>
    <w:rsid w:val="00E02B29"/>
    <w:rsid w:val="00E02BAC"/>
    <w:rsid w:val="00E0340E"/>
    <w:rsid w:val="00E034E7"/>
    <w:rsid w:val="00E04451"/>
    <w:rsid w:val="00E0506E"/>
    <w:rsid w:val="00E0519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90B"/>
    <w:rsid w:val="00E14E04"/>
    <w:rsid w:val="00E15B15"/>
    <w:rsid w:val="00E15DD6"/>
    <w:rsid w:val="00E16B0D"/>
    <w:rsid w:val="00E16E2F"/>
    <w:rsid w:val="00E16ED4"/>
    <w:rsid w:val="00E17227"/>
    <w:rsid w:val="00E17318"/>
    <w:rsid w:val="00E175FA"/>
    <w:rsid w:val="00E203FE"/>
    <w:rsid w:val="00E20E5E"/>
    <w:rsid w:val="00E20FA8"/>
    <w:rsid w:val="00E21691"/>
    <w:rsid w:val="00E21912"/>
    <w:rsid w:val="00E22500"/>
    <w:rsid w:val="00E22705"/>
    <w:rsid w:val="00E22DB7"/>
    <w:rsid w:val="00E241FA"/>
    <w:rsid w:val="00E24D1E"/>
    <w:rsid w:val="00E24E8B"/>
    <w:rsid w:val="00E2563E"/>
    <w:rsid w:val="00E278E6"/>
    <w:rsid w:val="00E30873"/>
    <w:rsid w:val="00E30A66"/>
    <w:rsid w:val="00E30F4F"/>
    <w:rsid w:val="00E31B34"/>
    <w:rsid w:val="00E3238E"/>
    <w:rsid w:val="00E33BE5"/>
    <w:rsid w:val="00E34270"/>
    <w:rsid w:val="00E35EF3"/>
    <w:rsid w:val="00E3626D"/>
    <w:rsid w:val="00E36280"/>
    <w:rsid w:val="00E37134"/>
    <w:rsid w:val="00E379CB"/>
    <w:rsid w:val="00E37FB4"/>
    <w:rsid w:val="00E426AC"/>
    <w:rsid w:val="00E427E7"/>
    <w:rsid w:val="00E435D5"/>
    <w:rsid w:val="00E43CD3"/>
    <w:rsid w:val="00E442F4"/>
    <w:rsid w:val="00E45014"/>
    <w:rsid w:val="00E4503B"/>
    <w:rsid w:val="00E45BD7"/>
    <w:rsid w:val="00E46321"/>
    <w:rsid w:val="00E463DE"/>
    <w:rsid w:val="00E46950"/>
    <w:rsid w:val="00E47DD5"/>
    <w:rsid w:val="00E50C8B"/>
    <w:rsid w:val="00E50DEC"/>
    <w:rsid w:val="00E50E85"/>
    <w:rsid w:val="00E50EEA"/>
    <w:rsid w:val="00E51D8C"/>
    <w:rsid w:val="00E531F6"/>
    <w:rsid w:val="00E532B4"/>
    <w:rsid w:val="00E53AF2"/>
    <w:rsid w:val="00E53E8F"/>
    <w:rsid w:val="00E544FC"/>
    <w:rsid w:val="00E54CEB"/>
    <w:rsid w:val="00E55659"/>
    <w:rsid w:val="00E55AF2"/>
    <w:rsid w:val="00E55FF3"/>
    <w:rsid w:val="00E56DEC"/>
    <w:rsid w:val="00E57BD9"/>
    <w:rsid w:val="00E606BB"/>
    <w:rsid w:val="00E60A99"/>
    <w:rsid w:val="00E616F0"/>
    <w:rsid w:val="00E61927"/>
    <w:rsid w:val="00E61C45"/>
    <w:rsid w:val="00E61CF0"/>
    <w:rsid w:val="00E620F9"/>
    <w:rsid w:val="00E62296"/>
    <w:rsid w:val="00E629CA"/>
    <w:rsid w:val="00E64816"/>
    <w:rsid w:val="00E64CDD"/>
    <w:rsid w:val="00E65190"/>
    <w:rsid w:val="00E65354"/>
    <w:rsid w:val="00E65C85"/>
    <w:rsid w:val="00E660D9"/>
    <w:rsid w:val="00E662A3"/>
    <w:rsid w:val="00E669C7"/>
    <w:rsid w:val="00E6744E"/>
    <w:rsid w:val="00E67495"/>
    <w:rsid w:val="00E67579"/>
    <w:rsid w:val="00E702B2"/>
    <w:rsid w:val="00E704AC"/>
    <w:rsid w:val="00E70650"/>
    <w:rsid w:val="00E70995"/>
    <w:rsid w:val="00E71C25"/>
    <w:rsid w:val="00E720B5"/>
    <w:rsid w:val="00E731BB"/>
    <w:rsid w:val="00E73BE5"/>
    <w:rsid w:val="00E74147"/>
    <w:rsid w:val="00E7478E"/>
    <w:rsid w:val="00E74A60"/>
    <w:rsid w:val="00E75A28"/>
    <w:rsid w:val="00E76515"/>
    <w:rsid w:val="00E77CAD"/>
    <w:rsid w:val="00E8002E"/>
    <w:rsid w:val="00E80225"/>
    <w:rsid w:val="00E80558"/>
    <w:rsid w:val="00E80BEC"/>
    <w:rsid w:val="00E81617"/>
    <w:rsid w:val="00E82A88"/>
    <w:rsid w:val="00E83314"/>
    <w:rsid w:val="00E837D4"/>
    <w:rsid w:val="00E84A62"/>
    <w:rsid w:val="00E85D93"/>
    <w:rsid w:val="00E86BF7"/>
    <w:rsid w:val="00E86CE2"/>
    <w:rsid w:val="00E86D76"/>
    <w:rsid w:val="00E8708C"/>
    <w:rsid w:val="00E8722D"/>
    <w:rsid w:val="00E87703"/>
    <w:rsid w:val="00E87BCB"/>
    <w:rsid w:val="00E87E5A"/>
    <w:rsid w:val="00E9014F"/>
    <w:rsid w:val="00E904C1"/>
    <w:rsid w:val="00E905E2"/>
    <w:rsid w:val="00E90B3A"/>
    <w:rsid w:val="00E918B3"/>
    <w:rsid w:val="00E9275A"/>
    <w:rsid w:val="00E93CCE"/>
    <w:rsid w:val="00E941F0"/>
    <w:rsid w:val="00E9434D"/>
    <w:rsid w:val="00E94528"/>
    <w:rsid w:val="00E947B2"/>
    <w:rsid w:val="00E94E9E"/>
    <w:rsid w:val="00E94F95"/>
    <w:rsid w:val="00E9501E"/>
    <w:rsid w:val="00E9648B"/>
    <w:rsid w:val="00E9681A"/>
    <w:rsid w:val="00E96A3C"/>
    <w:rsid w:val="00E97270"/>
    <w:rsid w:val="00E97321"/>
    <w:rsid w:val="00EA05DB"/>
    <w:rsid w:val="00EA08FC"/>
    <w:rsid w:val="00EA0C8E"/>
    <w:rsid w:val="00EA18D4"/>
    <w:rsid w:val="00EA1B96"/>
    <w:rsid w:val="00EA213D"/>
    <w:rsid w:val="00EA2DEC"/>
    <w:rsid w:val="00EA2F85"/>
    <w:rsid w:val="00EA343B"/>
    <w:rsid w:val="00EA38C2"/>
    <w:rsid w:val="00EA3AE7"/>
    <w:rsid w:val="00EA460D"/>
    <w:rsid w:val="00EA469F"/>
    <w:rsid w:val="00EA4982"/>
    <w:rsid w:val="00EA4AE0"/>
    <w:rsid w:val="00EA4D79"/>
    <w:rsid w:val="00EA549C"/>
    <w:rsid w:val="00EA5920"/>
    <w:rsid w:val="00EA5CA6"/>
    <w:rsid w:val="00EA6D03"/>
    <w:rsid w:val="00EA7AF6"/>
    <w:rsid w:val="00EA7DBE"/>
    <w:rsid w:val="00EA7E92"/>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143"/>
    <w:rsid w:val="00EB785A"/>
    <w:rsid w:val="00EB7995"/>
    <w:rsid w:val="00EB7D12"/>
    <w:rsid w:val="00EC0597"/>
    <w:rsid w:val="00EC085D"/>
    <w:rsid w:val="00EC0CEB"/>
    <w:rsid w:val="00EC2070"/>
    <w:rsid w:val="00EC3023"/>
    <w:rsid w:val="00EC43CC"/>
    <w:rsid w:val="00EC4483"/>
    <w:rsid w:val="00EC562C"/>
    <w:rsid w:val="00EC61DD"/>
    <w:rsid w:val="00EC67B1"/>
    <w:rsid w:val="00EC6D00"/>
    <w:rsid w:val="00EC6E85"/>
    <w:rsid w:val="00ED01E7"/>
    <w:rsid w:val="00ED020B"/>
    <w:rsid w:val="00ED10CB"/>
    <w:rsid w:val="00ED281E"/>
    <w:rsid w:val="00ED2831"/>
    <w:rsid w:val="00ED2A5B"/>
    <w:rsid w:val="00ED2A68"/>
    <w:rsid w:val="00ED2BE2"/>
    <w:rsid w:val="00ED3EF0"/>
    <w:rsid w:val="00ED48AF"/>
    <w:rsid w:val="00ED4C70"/>
    <w:rsid w:val="00ED50DA"/>
    <w:rsid w:val="00ED5D30"/>
    <w:rsid w:val="00ED5E89"/>
    <w:rsid w:val="00ED6903"/>
    <w:rsid w:val="00ED714C"/>
    <w:rsid w:val="00ED72E8"/>
    <w:rsid w:val="00EE0179"/>
    <w:rsid w:val="00EE032D"/>
    <w:rsid w:val="00EE0995"/>
    <w:rsid w:val="00EE0DD3"/>
    <w:rsid w:val="00EE127B"/>
    <w:rsid w:val="00EE28F9"/>
    <w:rsid w:val="00EE2B1C"/>
    <w:rsid w:val="00EE2EF4"/>
    <w:rsid w:val="00EE3013"/>
    <w:rsid w:val="00EE384E"/>
    <w:rsid w:val="00EE395B"/>
    <w:rsid w:val="00EE4C05"/>
    <w:rsid w:val="00EE4D78"/>
    <w:rsid w:val="00EE5E75"/>
    <w:rsid w:val="00EE6CC8"/>
    <w:rsid w:val="00EE7087"/>
    <w:rsid w:val="00EE73C0"/>
    <w:rsid w:val="00EE769A"/>
    <w:rsid w:val="00EF0562"/>
    <w:rsid w:val="00EF0B54"/>
    <w:rsid w:val="00EF16A5"/>
    <w:rsid w:val="00EF1F5F"/>
    <w:rsid w:val="00EF1FA7"/>
    <w:rsid w:val="00EF219A"/>
    <w:rsid w:val="00EF2C35"/>
    <w:rsid w:val="00EF2E91"/>
    <w:rsid w:val="00EF37DC"/>
    <w:rsid w:val="00EF40D2"/>
    <w:rsid w:val="00EF4BC1"/>
    <w:rsid w:val="00EF5987"/>
    <w:rsid w:val="00EF5AEA"/>
    <w:rsid w:val="00EF70FD"/>
    <w:rsid w:val="00EF73CD"/>
    <w:rsid w:val="00EF7BCE"/>
    <w:rsid w:val="00F00644"/>
    <w:rsid w:val="00F00CF6"/>
    <w:rsid w:val="00F0131E"/>
    <w:rsid w:val="00F02487"/>
    <w:rsid w:val="00F029F4"/>
    <w:rsid w:val="00F037D1"/>
    <w:rsid w:val="00F03E5B"/>
    <w:rsid w:val="00F04BB3"/>
    <w:rsid w:val="00F04F1B"/>
    <w:rsid w:val="00F05429"/>
    <w:rsid w:val="00F05B84"/>
    <w:rsid w:val="00F0772D"/>
    <w:rsid w:val="00F07F15"/>
    <w:rsid w:val="00F105D8"/>
    <w:rsid w:val="00F1067F"/>
    <w:rsid w:val="00F10875"/>
    <w:rsid w:val="00F10EB8"/>
    <w:rsid w:val="00F110A1"/>
    <w:rsid w:val="00F118FA"/>
    <w:rsid w:val="00F126E1"/>
    <w:rsid w:val="00F12A9E"/>
    <w:rsid w:val="00F13FEB"/>
    <w:rsid w:val="00F141D1"/>
    <w:rsid w:val="00F143E3"/>
    <w:rsid w:val="00F14DA6"/>
    <w:rsid w:val="00F14E2A"/>
    <w:rsid w:val="00F1512B"/>
    <w:rsid w:val="00F15B17"/>
    <w:rsid w:val="00F1763B"/>
    <w:rsid w:val="00F17713"/>
    <w:rsid w:val="00F208E3"/>
    <w:rsid w:val="00F20B6C"/>
    <w:rsid w:val="00F20C4F"/>
    <w:rsid w:val="00F21846"/>
    <w:rsid w:val="00F218C5"/>
    <w:rsid w:val="00F22010"/>
    <w:rsid w:val="00F22CCC"/>
    <w:rsid w:val="00F22FBD"/>
    <w:rsid w:val="00F2403B"/>
    <w:rsid w:val="00F259A0"/>
    <w:rsid w:val="00F25AE3"/>
    <w:rsid w:val="00F26269"/>
    <w:rsid w:val="00F2678D"/>
    <w:rsid w:val="00F26EDC"/>
    <w:rsid w:val="00F27FB1"/>
    <w:rsid w:val="00F31491"/>
    <w:rsid w:val="00F316C6"/>
    <w:rsid w:val="00F3230C"/>
    <w:rsid w:val="00F3238B"/>
    <w:rsid w:val="00F338E6"/>
    <w:rsid w:val="00F33FDD"/>
    <w:rsid w:val="00F341D1"/>
    <w:rsid w:val="00F34283"/>
    <w:rsid w:val="00F34DA6"/>
    <w:rsid w:val="00F352F8"/>
    <w:rsid w:val="00F356BF"/>
    <w:rsid w:val="00F360F3"/>
    <w:rsid w:val="00F363E1"/>
    <w:rsid w:val="00F36555"/>
    <w:rsid w:val="00F37E9A"/>
    <w:rsid w:val="00F37F6E"/>
    <w:rsid w:val="00F40725"/>
    <w:rsid w:val="00F4096B"/>
    <w:rsid w:val="00F409D4"/>
    <w:rsid w:val="00F40A7E"/>
    <w:rsid w:val="00F40AA0"/>
    <w:rsid w:val="00F40C58"/>
    <w:rsid w:val="00F40FE1"/>
    <w:rsid w:val="00F41A95"/>
    <w:rsid w:val="00F41C1F"/>
    <w:rsid w:val="00F41C5A"/>
    <w:rsid w:val="00F41FDA"/>
    <w:rsid w:val="00F42BEE"/>
    <w:rsid w:val="00F42C97"/>
    <w:rsid w:val="00F43735"/>
    <w:rsid w:val="00F43BC4"/>
    <w:rsid w:val="00F44D62"/>
    <w:rsid w:val="00F454F4"/>
    <w:rsid w:val="00F45BC7"/>
    <w:rsid w:val="00F45C5C"/>
    <w:rsid w:val="00F4640E"/>
    <w:rsid w:val="00F4727A"/>
    <w:rsid w:val="00F51242"/>
    <w:rsid w:val="00F52054"/>
    <w:rsid w:val="00F52882"/>
    <w:rsid w:val="00F52F4B"/>
    <w:rsid w:val="00F533B1"/>
    <w:rsid w:val="00F535FD"/>
    <w:rsid w:val="00F55487"/>
    <w:rsid w:val="00F5571C"/>
    <w:rsid w:val="00F55955"/>
    <w:rsid w:val="00F56176"/>
    <w:rsid w:val="00F5628B"/>
    <w:rsid w:val="00F56B27"/>
    <w:rsid w:val="00F56EA9"/>
    <w:rsid w:val="00F576C9"/>
    <w:rsid w:val="00F57ABF"/>
    <w:rsid w:val="00F57D1C"/>
    <w:rsid w:val="00F60006"/>
    <w:rsid w:val="00F60205"/>
    <w:rsid w:val="00F60493"/>
    <w:rsid w:val="00F605D1"/>
    <w:rsid w:val="00F60707"/>
    <w:rsid w:val="00F60E43"/>
    <w:rsid w:val="00F6232E"/>
    <w:rsid w:val="00F62DE1"/>
    <w:rsid w:val="00F62DF7"/>
    <w:rsid w:val="00F635FE"/>
    <w:rsid w:val="00F63C2D"/>
    <w:rsid w:val="00F6447B"/>
    <w:rsid w:val="00F64C57"/>
    <w:rsid w:val="00F64E70"/>
    <w:rsid w:val="00F66BB9"/>
    <w:rsid w:val="00F6705A"/>
    <w:rsid w:val="00F71CD6"/>
    <w:rsid w:val="00F7329F"/>
    <w:rsid w:val="00F737C5"/>
    <w:rsid w:val="00F74227"/>
    <w:rsid w:val="00F74EE6"/>
    <w:rsid w:val="00F75943"/>
    <w:rsid w:val="00F76BA3"/>
    <w:rsid w:val="00F774F6"/>
    <w:rsid w:val="00F80293"/>
    <w:rsid w:val="00F8174C"/>
    <w:rsid w:val="00F81F44"/>
    <w:rsid w:val="00F826BE"/>
    <w:rsid w:val="00F82737"/>
    <w:rsid w:val="00F84BD7"/>
    <w:rsid w:val="00F852DD"/>
    <w:rsid w:val="00F86257"/>
    <w:rsid w:val="00F862AC"/>
    <w:rsid w:val="00F86632"/>
    <w:rsid w:val="00F87815"/>
    <w:rsid w:val="00F87B35"/>
    <w:rsid w:val="00F90236"/>
    <w:rsid w:val="00F90AF3"/>
    <w:rsid w:val="00F90B75"/>
    <w:rsid w:val="00F91D33"/>
    <w:rsid w:val="00F91DC9"/>
    <w:rsid w:val="00F9214E"/>
    <w:rsid w:val="00F9233F"/>
    <w:rsid w:val="00F92663"/>
    <w:rsid w:val="00F927CB"/>
    <w:rsid w:val="00F92DFC"/>
    <w:rsid w:val="00F934AD"/>
    <w:rsid w:val="00F938CA"/>
    <w:rsid w:val="00F93A45"/>
    <w:rsid w:val="00F9453E"/>
    <w:rsid w:val="00F95858"/>
    <w:rsid w:val="00F960B8"/>
    <w:rsid w:val="00F96652"/>
    <w:rsid w:val="00F96FC2"/>
    <w:rsid w:val="00F97222"/>
    <w:rsid w:val="00F975FE"/>
    <w:rsid w:val="00FA0336"/>
    <w:rsid w:val="00FA084F"/>
    <w:rsid w:val="00FA0DC5"/>
    <w:rsid w:val="00FA1232"/>
    <w:rsid w:val="00FA13CD"/>
    <w:rsid w:val="00FA22BD"/>
    <w:rsid w:val="00FA2869"/>
    <w:rsid w:val="00FA3CF3"/>
    <w:rsid w:val="00FA5681"/>
    <w:rsid w:val="00FA684A"/>
    <w:rsid w:val="00FA7102"/>
    <w:rsid w:val="00FA7151"/>
    <w:rsid w:val="00FA7299"/>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6F9"/>
    <w:rsid w:val="00FB3D49"/>
    <w:rsid w:val="00FB3E34"/>
    <w:rsid w:val="00FB4A9A"/>
    <w:rsid w:val="00FB564D"/>
    <w:rsid w:val="00FB5EFA"/>
    <w:rsid w:val="00FB609C"/>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A34"/>
    <w:rsid w:val="00FC3A9A"/>
    <w:rsid w:val="00FC4236"/>
    <w:rsid w:val="00FC4604"/>
    <w:rsid w:val="00FC4ADB"/>
    <w:rsid w:val="00FC517D"/>
    <w:rsid w:val="00FC61C9"/>
    <w:rsid w:val="00FC6B85"/>
    <w:rsid w:val="00FC6C36"/>
    <w:rsid w:val="00FC7DEF"/>
    <w:rsid w:val="00FD0458"/>
    <w:rsid w:val="00FD19FB"/>
    <w:rsid w:val="00FD1BE0"/>
    <w:rsid w:val="00FD1C33"/>
    <w:rsid w:val="00FD2246"/>
    <w:rsid w:val="00FD24B0"/>
    <w:rsid w:val="00FD2757"/>
    <w:rsid w:val="00FD3281"/>
    <w:rsid w:val="00FD3DE0"/>
    <w:rsid w:val="00FD5297"/>
    <w:rsid w:val="00FD52FC"/>
    <w:rsid w:val="00FD537E"/>
    <w:rsid w:val="00FD543D"/>
    <w:rsid w:val="00FD55C6"/>
    <w:rsid w:val="00FD57A1"/>
    <w:rsid w:val="00FD5DAF"/>
    <w:rsid w:val="00FD6EA9"/>
    <w:rsid w:val="00FD71C5"/>
    <w:rsid w:val="00FD74FC"/>
    <w:rsid w:val="00FE0DCA"/>
    <w:rsid w:val="00FE0F3C"/>
    <w:rsid w:val="00FE16F5"/>
    <w:rsid w:val="00FE1946"/>
    <w:rsid w:val="00FE1A51"/>
    <w:rsid w:val="00FE2B44"/>
    <w:rsid w:val="00FE2BF5"/>
    <w:rsid w:val="00FE2D95"/>
    <w:rsid w:val="00FE3C36"/>
    <w:rsid w:val="00FE3E80"/>
    <w:rsid w:val="00FE4766"/>
    <w:rsid w:val="00FE4E8C"/>
    <w:rsid w:val="00FE5339"/>
    <w:rsid w:val="00FE5359"/>
    <w:rsid w:val="00FE547A"/>
    <w:rsid w:val="00FE5721"/>
    <w:rsid w:val="00FE5A51"/>
    <w:rsid w:val="00FE7AF6"/>
    <w:rsid w:val="00FF09F4"/>
    <w:rsid w:val="00FF0A80"/>
    <w:rsid w:val="00FF1319"/>
    <w:rsid w:val="00FF2FE9"/>
    <w:rsid w:val="00FF3003"/>
    <w:rsid w:val="00FF3FD8"/>
    <w:rsid w:val="00FF4BCC"/>
    <w:rsid w:val="00FF4EE0"/>
    <w:rsid w:val="00FF4F10"/>
    <w:rsid w:val="00FF58AF"/>
    <w:rsid w:val="00FF6767"/>
    <w:rsid w:val="00FF67BC"/>
    <w:rsid w:val="00FF735F"/>
    <w:rsid w:val="00FF7C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C06255"/>
    <w:rPr>
      <w:rFonts w:ascii="Arial" w:eastAsia="MS Mincho" w:hAnsi="Arial"/>
      <w:b/>
      <w:szCs w:val="24"/>
      <w:lang w:eastAsia="en-US"/>
    </w:rPr>
  </w:style>
  <w:style w:type="paragraph" w:customStyle="1" w:styleId="Doc-title">
    <w:name w:val="Doc-title"/>
    <w:basedOn w:val="a"/>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1">
    <w:name w:val="Hyperlink"/>
    <w:uiPriority w:val="99"/>
    <w:rsid w:val="00154A2E"/>
    <w:rPr>
      <w:color w:val="0000FF"/>
      <w:u w:val="single"/>
    </w:rPr>
  </w:style>
  <w:style w:type="paragraph" w:customStyle="1" w:styleId="Doc-text">
    <w:name w:val="Doc-text"/>
    <w:basedOn w:val="a"/>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6"/>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AA688E"/>
    <w:rPr>
      <w:rFonts w:eastAsia="MS Mincho"/>
      <w:szCs w:val="24"/>
      <w:lang w:eastAsia="en-US"/>
    </w:rPr>
  </w:style>
  <w:style w:type="paragraph" w:customStyle="1" w:styleId="B2">
    <w:name w:val="B2"/>
    <w:basedOn w:val="a"/>
    <w:link w:val="B2Char"/>
    <w:rsid w:val="00712693"/>
    <w:pPr>
      <w:spacing w:after="180"/>
      <w:ind w:left="851" w:hanging="284"/>
    </w:pPr>
    <w:rPr>
      <w:rFonts w:eastAsia="Malgun Gothic"/>
      <w:szCs w:val="20"/>
      <w:lang w:val="en-GB"/>
    </w:rPr>
  </w:style>
  <w:style w:type="paragraph" w:customStyle="1" w:styleId="B3">
    <w:name w:val="B3"/>
    <w:basedOn w:val="a"/>
    <w:link w:val="B3Char"/>
    <w:rsid w:val="00712693"/>
    <w:pPr>
      <w:spacing w:after="180"/>
      <w:ind w:left="1135" w:hanging="284"/>
    </w:pPr>
    <w:rPr>
      <w:rFonts w:eastAsia="Malgun Gothic"/>
      <w:szCs w:val="20"/>
      <w:lang w:val="en-GB"/>
    </w:rPr>
  </w:style>
  <w:style w:type="character" w:customStyle="1" w:styleId="B2Char">
    <w:name w:val="B2 Char"/>
    <w:link w:val="B2"/>
    <w:rsid w:val="00712693"/>
    <w:rPr>
      <w:rFonts w:eastAsia="Malgun Gothic"/>
      <w:lang w:val="en-GB" w:eastAsia="en-US"/>
    </w:rPr>
  </w:style>
  <w:style w:type="character" w:customStyle="1" w:styleId="B3Char">
    <w:name w:val="B3 Char"/>
    <w:link w:val="B3"/>
    <w:rsid w:val="00712693"/>
    <w:rPr>
      <w:rFonts w:eastAsia="Malgun Gothic"/>
      <w:lang w:val="en-GB" w:eastAsia="en-US"/>
    </w:rPr>
  </w:style>
  <w:style w:type="character" w:customStyle="1" w:styleId="apple-converted-space">
    <w:name w:val="apple-converted-space"/>
    <w:basedOn w:val="a1"/>
    <w:rsid w:val="002E48C2"/>
  </w:style>
  <w:style w:type="paragraph" w:customStyle="1" w:styleId="B4">
    <w:name w:val="B4"/>
    <w:basedOn w:val="a"/>
    <w:link w:val="B4Char"/>
    <w:rsid w:val="00990710"/>
    <w:pPr>
      <w:spacing w:after="180"/>
      <w:ind w:left="1418" w:hanging="284"/>
    </w:pPr>
    <w:rPr>
      <w:rFonts w:eastAsia="Malgun Gothic"/>
      <w:szCs w:val="20"/>
      <w:lang w:val="en-GB"/>
    </w:rPr>
  </w:style>
  <w:style w:type="character" w:customStyle="1" w:styleId="B1Char">
    <w:name w:val="B1 Char"/>
    <w:link w:val="B1"/>
    <w:rsid w:val="00990710"/>
    <w:rPr>
      <w:lang w:val="en-GB" w:eastAsia="en-US"/>
    </w:rPr>
  </w:style>
  <w:style w:type="character" w:customStyle="1" w:styleId="B4Char">
    <w:name w:val="B4 Char"/>
    <w:link w:val="B4"/>
    <w:rsid w:val="00990710"/>
    <w:rPr>
      <w:rFonts w:eastAsia="Malgun Gothic"/>
      <w:lang w:val="en-GB" w:eastAsia="en-US"/>
    </w:rPr>
  </w:style>
</w:styles>
</file>

<file path=word/webSettings.xml><?xml version="1.0" encoding="utf-8"?>
<w:webSettings xmlns:r="http://schemas.openxmlformats.org/officeDocument/2006/relationships" xmlns:w="http://schemas.openxmlformats.org/wordprocessingml/2006/main">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9019356">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297B5-8CBE-4F51-B6A6-E023AD8AA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1409</Words>
  <Characters>8034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DaTang Mobile</Company>
  <LinksUpToDate>false</LinksUpToDate>
  <CharactersWithSpaces>9425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chenli</cp:lastModifiedBy>
  <cp:revision>3</cp:revision>
  <cp:lastPrinted>2007-08-28T15:45:00Z</cp:lastPrinted>
  <dcterms:created xsi:type="dcterms:W3CDTF">2018-01-12T02:36:00Z</dcterms:created>
  <dcterms:modified xsi:type="dcterms:W3CDTF">2018-01-12T02:37:00Z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