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6DD0" w:rsidRPr="00E572F9" w:rsidRDefault="00BB6DD0" w:rsidP="00BB6DD0">
      <w:pPr>
        <w:pStyle w:val="Header"/>
        <w:tabs>
          <w:tab w:val="right" w:pos="8647"/>
        </w:tabs>
        <w:rPr>
          <w:rFonts w:eastAsia="Malgun Gothic"/>
          <w:bCs/>
          <w:noProof w:val="0"/>
          <w:sz w:val="24"/>
          <w:lang w:val="en-GB" w:eastAsia="ko-KR"/>
        </w:rPr>
      </w:pPr>
      <w:r w:rsidRPr="00EC3D19">
        <w:rPr>
          <w:bCs/>
          <w:noProof w:val="0"/>
          <w:sz w:val="24"/>
          <w:lang w:val="en-GB"/>
        </w:rPr>
        <w:t>3GPP T</w:t>
      </w:r>
      <w:bookmarkStart w:id="0" w:name="_Ref452454252"/>
      <w:bookmarkEnd w:id="0"/>
      <w:r w:rsidRPr="00EC3D19">
        <w:rPr>
          <w:bCs/>
          <w:noProof w:val="0"/>
          <w:sz w:val="24"/>
          <w:lang w:val="en-GB"/>
        </w:rPr>
        <w:t>SG-</w:t>
      </w:r>
      <w:r w:rsidRPr="00EC3D19">
        <w:rPr>
          <w:bCs/>
          <w:noProof w:val="0"/>
          <w:sz w:val="24"/>
          <w:szCs w:val="24"/>
          <w:lang w:val="en-GB"/>
        </w:rPr>
        <w:t xml:space="preserve">RAN </w:t>
      </w:r>
      <w:r>
        <w:rPr>
          <w:noProof w:val="0"/>
          <w:sz w:val="24"/>
          <w:szCs w:val="24"/>
          <w:lang w:val="en-GB"/>
        </w:rPr>
        <w:t>WG</w:t>
      </w:r>
      <w:r>
        <w:rPr>
          <w:rFonts w:eastAsia="Malgun Gothic" w:hint="eastAsia"/>
          <w:noProof w:val="0"/>
          <w:sz w:val="24"/>
          <w:szCs w:val="24"/>
          <w:lang w:val="en-GB" w:eastAsia="ko-KR"/>
        </w:rPr>
        <w:t>2</w:t>
      </w:r>
      <w:r w:rsidRPr="00EC3D19">
        <w:rPr>
          <w:noProof w:val="0"/>
          <w:sz w:val="24"/>
          <w:szCs w:val="24"/>
          <w:lang w:val="en-GB"/>
        </w:rPr>
        <w:t xml:space="preserve"> </w:t>
      </w:r>
      <w:r w:rsidR="006E21F7">
        <w:rPr>
          <w:noProof w:val="0"/>
          <w:sz w:val="24"/>
          <w:szCs w:val="24"/>
          <w:lang w:val="en-GB"/>
        </w:rPr>
        <w:t>NR-</w:t>
      </w:r>
      <w:proofErr w:type="spellStart"/>
      <w:r w:rsidR="006E21F7">
        <w:rPr>
          <w:noProof w:val="0"/>
          <w:sz w:val="24"/>
          <w:szCs w:val="24"/>
          <w:lang w:val="en-GB"/>
        </w:rPr>
        <w:t>Adhoc</w:t>
      </w:r>
      <w:proofErr w:type="spellEnd"/>
      <w:r w:rsidRPr="00EC3D19">
        <w:rPr>
          <w:bCs/>
          <w:noProof w:val="0"/>
          <w:sz w:val="24"/>
          <w:lang w:val="en-GB"/>
        </w:rPr>
        <w:tab/>
      </w:r>
      <w:r w:rsidRPr="00B254DA">
        <w:rPr>
          <w:bCs/>
          <w:noProof w:val="0"/>
          <w:sz w:val="24"/>
          <w:lang w:val="en-GB" w:eastAsia="ja-JP"/>
        </w:rPr>
        <w:t>R</w:t>
      </w:r>
      <w:r w:rsidRPr="00B254DA">
        <w:rPr>
          <w:rFonts w:eastAsia="Malgun Gothic" w:hint="eastAsia"/>
          <w:bCs/>
          <w:noProof w:val="0"/>
          <w:sz w:val="24"/>
          <w:lang w:val="en-GB" w:eastAsia="ko-KR"/>
        </w:rPr>
        <w:t>2</w:t>
      </w:r>
      <w:r w:rsidRPr="00B254DA">
        <w:rPr>
          <w:bCs/>
          <w:noProof w:val="0"/>
          <w:sz w:val="24"/>
          <w:lang w:val="en-GB" w:eastAsia="ja-JP"/>
        </w:rPr>
        <w:t>-</w:t>
      </w:r>
      <w:r w:rsidRPr="00B254DA">
        <w:rPr>
          <w:rFonts w:eastAsia="Malgun Gothic" w:hint="eastAsia"/>
          <w:bCs/>
          <w:noProof w:val="0"/>
          <w:sz w:val="24"/>
          <w:lang w:val="en-GB" w:eastAsia="ko-KR"/>
        </w:rPr>
        <w:t>17</w:t>
      </w:r>
      <w:r w:rsidR="00B254DA" w:rsidRPr="00B254DA">
        <w:rPr>
          <w:rFonts w:eastAsia="Malgun Gothic"/>
          <w:bCs/>
          <w:noProof w:val="0"/>
          <w:sz w:val="24"/>
          <w:lang w:val="en-GB" w:eastAsia="ko-KR"/>
        </w:rPr>
        <w:t>06807</w:t>
      </w:r>
    </w:p>
    <w:p w:rsidR="004A517B" w:rsidRDefault="006E21F7" w:rsidP="00BB6DD0">
      <w:pPr>
        <w:pStyle w:val="Header"/>
        <w:tabs>
          <w:tab w:val="right" w:pos="9639"/>
        </w:tabs>
        <w:rPr>
          <w:rFonts w:eastAsia="Malgun Gothic"/>
          <w:bCs/>
          <w:noProof w:val="0"/>
          <w:sz w:val="24"/>
          <w:lang w:eastAsia="ko-KR"/>
        </w:rPr>
      </w:pPr>
      <w:r>
        <w:rPr>
          <w:rFonts w:eastAsia="Malgun Gothic"/>
          <w:bCs/>
          <w:noProof w:val="0"/>
          <w:sz w:val="24"/>
          <w:lang w:eastAsia="ko-KR"/>
        </w:rPr>
        <w:t>Qingdao</w:t>
      </w:r>
      <w:r w:rsidR="00723F87" w:rsidRPr="00723F87">
        <w:rPr>
          <w:rFonts w:eastAsia="Malgun Gothic"/>
          <w:bCs/>
          <w:noProof w:val="0"/>
          <w:sz w:val="24"/>
          <w:lang w:eastAsia="ko-KR"/>
        </w:rPr>
        <w:t xml:space="preserve">, China, </w:t>
      </w:r>
      <w:r>
        <w:rPr>
          <w:rFonts w:eastAsia="Malgun Gothic"/>
          <w:bCs/>
          <w:noProof w:val="0"/>
          <w:sz w:val="24"/>
          <w:lang w:eastAsia="ko-KR"/>
        </w:rPr>
        <w:t>27th – 2</w:t>
      </w:r>
      <w:r w:rsidR="00723F87" w:rsidRPr="00723F87">
        <w:rPr>
          <w:rFonts w:eastAsia="Malgun Gothic"/>
          <w:bCs/>
          <w:noProof w:val="0"/>
          <w:sz w:val="24"/>
          <w:lang w:eastAsia="ko-KR"/>
        </w:rPr>
        <w:t xml:space="preserve">9th </w:t>
      </w:r>
      <w:r>
        <w:rPr>
          <w:rFonts w:eastAsia="Malgun Gothic"/>
          <w:bCs/>
          <w:noProof w:val="0"/>
          <w:sz w:val="24"/>
          <w:lang w:eastAsia="ko-KR"/>
        </w:rPr>
        <w:t>June</w:t>
      </w:r>
      <w:r w:rsidR="00723F87" w:rsidRPr="00723F87">
        <w:rPr>
          <w:rFonts w:eastAsia="Malgun Gothic"/>
          <w:bCs/>
          <w:noProof w:val="0"/>
          <w:sz w:val="24"/>
          <w:lang w:eastAsia="ko-KR"/>
        </w:rPr>
        <w:t xml:space="preserve"> 2017</w:t>
      </w:r>
    </w:p>
    <w:p w:rsidR="00BB6DD0" w:rsidRPr="007C1EDD" w:rsidRDefault="00BB6DD0" w:rsidP="00BB6DD0">
      <w:pPr>
        <w:pStyle w:val="Header"/>
        <w:tabs>
          <w:tab w:val="right" w:pos="9639"/>
        </w:tabs>
        <w:rPr>
          <w:bCs/>
          <w:noProof w:val="0"/>
          <w:sz w:val="24"/>
          <w:lang w:val="en-GB" w:eastAsia="ja-JP"/>
        </w:rPr>
      </w:pPr>
      <w:r w:rsidRPr="007C1EDD">
        <w:rPr>
          <w:bCs/>
          <w:noProof w:val="0"/>
          <w:sz w:val="24"/>
          <w:lang w:val="en-GB"/>
        </w:rPr>
        <w:tab/>
      </w:r>
    </w:p>
    <w:p w:rsidR="00BB6DD0" w:rsidRPr="00290AB4" w:rsidRDefault="00BB6DD0" w:rsidP="00BB6DD0">
      <w:pPr>
        <w:pStyle w:val="CRCoverPage"/>
        <w:ind w:left="1980" w:hanging="1980"/>
        <w:rPr>
          <w:rFonts w:eastAsia="Malgun Gothic" w:cs="Arial"/>
          <w:b/>
          <w:bCs/>
          <w:sz w:val="24"/>
          <w:lang w:eastAsia="ko-KR"/>
        </w:rPr>
      </w:pPr>
      <w:r w:rsidRPr="007C1EDD">
        <w:rPr>
          <w:rFonts w:cs="Arial"/>
          <w:b/>
          <w:bCs/>
          <w:sz w:val="24"/>
        </w:rPr>
        <w:t>Agenda item:</w:t>
      </w:r>
      <w:r w:rsidRPr="007C1EDD">
        <w:rPr>
          <w:rFonts w:cs="Arial"/>
          <w:b/>
          <w:bCs/>
          <w:sz w:val="24"/>
        </w:rPr>
        <w:tab/>
      </w:r>
      <w:r w:rsidR="00B254DA">
        <w:rPr>
          <w:rFonts w:cs="Arial"/>
          <w:b/>
          <w:bCs/>
          <w:sz w:val="24"/>
        </w:rPr>
        <w:t>10.4.1.4.1</w:t>
      </w:r>
    </w:p>
    <w:p w:rsidR="00BB6DD0" w:rsidRPr="00EC3D19" w:rsidRDefault="00BB6DD0" w:rsidP="00BB6DD0">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t>Samsung</w:t>
      </w:r>
      <w:r>
        <w:rPr>
          <w:rFonts w:ascii="Arial" w:hAnsi="Arial" w:cs="Arial"/>
          <w:b/>
          <w:bCs/>
          <w:sz w:val="24"/>
        </w:rPr>
        <w:tab/>
      </w:r>
    </w:p>
    <w:p w:rsidR="00BB6DD0" w:rsidRPr="000650F4" w:rsidRDefault="00BB6DD0" w:rsidP="00BB6DD0">
      <w:pPr>
        <w:ind w:left="1985" w:hanging="1985"/>
        <w:rPr>
          <w:rFonts w:ascii="Arial" w:eastAsia="Malgun Gothic" w:hAnsi="Arial" w:cs="Arial"/>
          <w:b/>
          <w:bCs/>
          <w:sz w:val="24"/>
          <w:lang w:eastAsia="ko-KR"/>
        </w:rPr>
      </w:pPr>
      <w:r w:rsidRPr="00EC3D19">
        <w:rPr>
          <w:rFonts w:ascii="Arial" w:hAnsi="Arial" w:cs="Arial"/>
          <w:b/>
          <w:bCs/>
          <w:sz w:val="24"/>
        </w:rPr>
        <w:t>Title:</w:t>
      </w:r>
      <w:r w:rsidRPr="00EC3D19">
        <w:rPr>
          <w:rFonts w:ascii="Arial" w:hAnsi="Arial" w:cs="Arial"/>
          <w:b/>
          <w:bCs/>
          <w:sz w:val="24"/>
        </w:rPr>
        <w:tab/>
      </w:r>
      <w:r w:rsidR="006E21F7">
        <w:rPr>
          <w:rFonts w:ascii="Arial" w:hAnsi="Arial" w:cs="Arial"/>
          <w:b/>
          <w:bCs/>
          <w:sz w:val="24"/>
        </w:rPr>
        <w:t xml:space="preserve">Email discussion summary </w:t>
      </w:r>
      <w:r w:rsidR="00744EDE">
        <w:rPr>
          <w:rFonts w:ascii="Arial" w:hAnsi="Arial" w:cs="Arial"/>
          <w:b/>
          <w:bCs/>
          <w:sz w:val="24"/>
        </w:rPr>
        <w:t xml:space="preserve">for capturing </w:t>
      </w:r>
      <w:r w:rsidR="006E21F7">
        <w:rPr>
          <w:rFonts w:ascii="Arial" w:hAnsi="Arial" w:cs="Arial"/>
          <w:b/>
          <w:bCs/>
          <w:sz w:val="24"/>
        </w:rPr>
        <w:t xml:space="preserve">TP on </w:t>
      </w:r>
      <w:r w:rsidR="00744EDE">
        <w:rPr>
          <w:rFonts w:ascii="Arial" w:hAnsi="Arial" w:cs="Arial"/>
          <w:b/>
          <w:bCs/>
          <w:sz w:val="24"/>
        </w:rPr>
        <w:t>RRM Model</w:t>
      </w:r>
    </w:p>
    <w:p w:rsidR="00BB6DD0" w:rsidRPr="00EC3D19" w:rsidRDefault="00BB6DD0" w:rsidP="00BB6DD0">
      <w:pPr>
        <w:ind w:left="1980" w:hanging="1980"/>
        <w:rPr>
          <w:rFonts w:ascii="Arial" w:hAnsi="Arial" w:cs="Arial"/>
          <w:b/>
          <w:bCs/>
          <w:sz w:val="24"/>
        </w:rPr>
      </w:pPr>
      <w:r>
        <w:rPr>
          <w:rFonts w:ascii="Arial" w:hAnsi="Arial" w:cs="Arial"/>
          <w:b/>
          <w:bCs/>
          <w:sz w:val="24"/>
        </w:rPr>
        <w:t>Document for:</w:t>
      </w:r>
      <w:r>
        <w:rPr>
          <w:rFonts w:ascii="Arial" w:hAnsi="Arial" w:cs="Arial"/>
          <w:b/>
          <w:bCs/>
          <w:sz w:val="24"/>
        </w:rPr>
        <w:tab/>
        <w:t xml:space="preserve">Discussion </w:t>
      </w:r>
    </w:p>
    <w:p w:rsidR="00BB6DD0" w:rsidRPr="00EC3D19" w:rsidRDefault="00BB6DD0" w:rsidP="00BB6DD0">
      <w:pPr>
        <w:pStyle w:val="Heading1"/>
        <w:numPr>
          <w:ilvl w:val="0"/>
          <w:numId w:val="0"/>
        </w:numPr>
        <w:ind w:left="432" w:hanging="432"/>
      </w:pPr>
      <w:r w:rsidRPr="0056025E">
        <w:rPr>
          <w:rFonts w:eastAsia="Malgun Gothic" w:hint="eastAsia"/>
          <w:lang w:eastAsia="ko-KR"/>
        </w:rPr>
        <w:t>1</w:t>
      </w:r>
      <w:r w:rsidRPr="0056025E">
        <w:rPr>
          <w:rFonts w:eastAsia="Malgun Gothic" w:hint="eastAsia"/>
          <w:lang w:eastAsia="ko-KR"/>
        </w:rPr>
        <w:tab/>
      </w:r>
      <w:r w:rsidRPr="00EC3D19">
        <w:t>Introduction</w:t>
      </w:r>
    </w:p>
    <w:p w:rsidR="006E21F7" w:rsidRDefault="006E21F7" w:rsidP="00BB6DD0">
      <w:pPr>
        <w:rPr>
          <w:rFonts w:eastAsia="Malgun Gothic"/>
          <w:lang w:eastAsia="ko-KR"/>
        </w:rPr>
      </w:pPr>
      <w:r>
        <w:rPr>
          <w:rFonts w:eastAsia="Malgun Gothic"/>
          <w:lang w:eastAsia="ko-KR"/>
        </w:rPr>
        <w:t>The intention of the email discussion to build the text proposal for capturing the RRM model in Stage-2 according to following:</w:t>
      </w:r>
    </w:p>
    <w:p w:rsidR="006E21F7" w:rsidRDefault="006E21F7" w:rsidP="006E21F7">
      <w:pPr>
        <w:pStyle w:val="EmailDiscussion"/>
      </w:pPr>
      <w:r>
        <w:t>[98#xx][NR] Measurement model TP (Samsung)</w:t>
      </w:r>
    </w:p>
    <w:p w:rsidR="006E21F7" w:rsidRDefault="006E21F7" w:rsidP="006E21F7">
      <w:pPr>
        <w:pStyle w:val="EmailDiscussion2"/>
      </w:pPr>
      <w:r>
        <w:tab/>
        <w:t>Draft TP to capture the measurement model to be captured in 38.300.</w:t>
      </w:r>
    </w:p>
    <w:p w:rsidR="006E21F7" w:rsidRDefault="006E21F7" w:rsidP="006E21F7">
      <w:pPr>
        <w:pStyle w:val="EmailDiscussion2"/>
      </w:pPr>
      <w:r>
        <w:tab/>
        <w:t>Intended outcome: Agreeable TP to be submitted to next meeting</w:t>
      </w:r>
    </w:p>
    <w:p w:rsidR="006E21F7" w:rsidRDefault="006E21F7" w:rsidP="006E21F7">
      <w:pPr>
        <w:pStyle w:val="EmailDiscussion2"/>
      </w:pPr>
      <w:r>
        <w:tab/>
      </w:r>
      <w:r w:rsidRPr="000350BC">
        <w:t>Deadline:  Thursday 2017-06-08</w:t>
      </w:r>
      <w:r>
        <w:t xml:space="preserve"> </w:t>
      </w:r>
    </w:p>
    <w:p w:rsidR="006E21F7" w:rsidRDefault="006E21F7" w:rsidP="00BB6DD0">
      <w:pPr>
        <w:rPr>
          <w:rFonts w:eastAsia="Malgun Gothic"/>
          <w:lang w:eastAsia="ko-KR"/>
        </w:rPr>
      </w:pPr>
    </w:p>
    <w:p w:rsidR="00E124CD" w:rsidRDefault="00744EDE" w:rsidP="00BB6DD0">
      <w:pPr>
        <w:rPr>
          <w:rFonts w:eastAsia="Malgun Gothic"/>
          <w:lang w:eastAsia="ko-KR"/>
        </w:rPr>
      </w:pPr>
      <w:r>
        <w:rPr>
          <w:rFonts w:eastAsia="Malgun Gothic"/>
          <w:lang w:eastAsia="ko-KR"/>
        </w:rPr>
        <w:t xml:space="preserve">At </w:t>
      </w:r>
      <w:r>
        <w:rPr>
          <w:rFonts w:eastAsia="Malgun Gothic" w:hint="eastAsia"/>
          <w:lang w:eastAsia="ko-KR"/>
        </w:rPr>
        <w:t>RAN</w:t>
      </w:r>
      <w:r>
        <w:rPr>
          <w:rFonts w:eastAsia="Malgun Gothic"/>
          <w:lang w:eastAsia="ko-KR"/>
        </w:rPr>
        <w:t>2#97bis following agreements were made w.r.t RRM model</w:t>
      </w:r>
      <w:r w:rsidR="004C7070">
        <w:rPr>
          <w:rFonts w:eastAsia="Malgun Gothic" w:hint="eastAsia"/>
          <w:lang w:eastAsia="ko-KR"/>
        </w:rPr>
        <w:t xml:space="preserve"> [1]</w:t>
      </w:r>
      <w:r>
        <w:rPr>
          <w:rFonts w:eastAsia="Malgun Gothic"/>
          <w:lang w:eastAsia="ko-KR"/>
        </w:rPr>
        <w:t>:</w:t>
      </w:r>
    </w:p>
    <w:p w:rsidR="00744EDE" w:rsidRDefault="00744EDE" w:rsidP="00744EDE">
      <w:pPr>
        <w:pStyle w:val="Doc-text2"/>
        <w:pBdr>
          <w:top w:val="single" w:sz="4" w:space="1" w:color="auto"/>
          <w:left w:val="single" w:sz="4" w:space="4" w:color="auto"/>
          <w:bottom w:val="single" w:sz="4" w:space="1" w:color="auto"/>
          <w:right w:val="single" w:sz="4" w:space="4" w:color="auto"/>
        </w:pBdr>
      </w:pPr>
      <w:r>
        <w:t>Agreements</w:t>
      </w:r>
    </w:p>
    <w:p w:rsidR="00744EDE" w:rsidRDefault="00744EDE" w:rsidP="00744EDE">
      <w:pPr>
        <w:pStyle w:val="Doc-text2"/>
        <w:pBdr>
          <w:top w:val="single" w:sz="4" w:space="1" w:color="auto"/>
          <w:left w:val="single" w:sz="4" w:space="4" w:color="auto"/>
          <w:bottom w:val="single" w:sz="4" w:space="1" w:color="auto"/>
          <w:right w:val="single" w:sz="4" w:space="4" w:color="auto"/>
        </w:pBdr>
      </w:pPr>
      <w:r>
        <w:t>1</w:t>
      </w:r>
      <w:r>
        <w:tab/>
        <w:t xml:space="preserve">The RRC configured beam consolidation/selection of beam quality of </w:t>
      </w:r>
      <w:proofErr w:type="spellStart"/>
      <w:r>
        <w:t>gNB</w:t>
      </w:r>
      <w:proofErr w:type="spellEnd"/>
      <w:r>
        <w:t xml:space="preserve"> detected beams to derive a cell quality shall be performed after the L1 filter.</w:t>
      </w:r>
    </w:p>
    <w:p w:rsidR="00744EDE" w:rsidRDefault="00744EDE" w:rsidP="00744EDE">
      <w:pPr>
        <w:pStyle w:val="Doc-text2"/>
        <w:pBdr>
          <w:top w:val="single" w:sz="4" w:space="1" w:color="auto"/>
          <w:left w:val="single" w:sz="4" w:space="4" w:color="auto"/>
          <w:bottom w:val="single" w:sz="4" w:space="1" w:color="auto"/>
          <w:right w:val="single" w:sz="4" w:space="4" w:color="auto"/>
        </w:pBdr>
      </w:pPr>
      <w:r>
        <w:t>2</w:t>
      </w:r>
      <w:r>
        <w:tab/>
      </w:r>
      <w:r w:rsidRPr="002E78F4">
        <w:t xml:space="preserve">The L1 filter filters signal quality corresponding to </w:t>
      </w:r>
      <w:proofErr w:type="spellStart"/>
      <w:r w:rsidRPr="002E78F4">
        <w:t>gNB</w:t>
      </w:r>
      <w:proofErr w:type="spellEnd"/>
      <w:r w:rsidRPr="002E78F4">
        <w:t xml:space="preserve"> beams detected by the UE</w:t>
      </w:r>
    </w:p>
    <w:p w:rsidR="00744EDE" w:rsidRDefault="00744EDE" w:rsidP="00744EDE">
      <w:pPr>
        <w:pStyle w:val="Doc-text2"/>
        <w:pBdr>
          <w:top w:val="single" w:sz="4" w:space="1" w:color="auto"/>
          <w:left w:val="single" w:sz="4" w:space="4" w:color="auto"/>
          <w:bottom w:val="single" w:sz="4" w:space="1" w:color="auto"/>
          <w:right w:val="single" w:sz="4" w:space="4" w:color="auto"/>
        </w:pBdr>
      </w:pPr>
      <w:r>
        <w:t>3: The measurement model (applicable for both multi beam and single beam case) in NR shall consist of the following:</w:t>
      </w:r>
    </w:p>
    <w:p w:rsidR="00744EDE" w:rsidRDefault="00744EDE" w:rsidP="00744EDE">
      <w:pPr>
        <w:pStyle w:val="Doc-text2"/>
        <w:pBdr>
          <w:top w:val="single" w:sz="4" w:space="1" w:color="auto"/>
          <w:left w:val="single" w:sz="4" w:space="4" w:color="auto"/>
          <w:bottom w:val="single" w:sz="4" w:space="1" w:color="auto"/>
          <w:right w:val="single" w:sz="4" w:space="4" w:color="auto"/>
        </w:pBdr>
      </w:pPr>
      <w:r>
        <w:t>a-</w:t>
      </w:r>
      <w:r>
        <w:tab/>
        <w:t xml:space="preserve">L1 filtering of beam measurements </w:t>
      </w:r>
    </w:p>
    <w:p w:rsidR="00744EDE" w:rsidRDefault="00744EDE" w:rsidP="00744EDE">
      <w:pPr>
        <w:pStyle w:val="Doc-text2"/>
        <w:pBdr>
          <w:top w:val="single" w:sz="4" w:space="1" w:color="auto"/>
          <w:left w:val="single" w:sz="4" w:space="4" w:color="auto"/>
          <w:bottom w:val="single" w:sz="4" w:space="1" w:color="auto"/>
          <w:right w:val="single" w:sz="4" w:space="4" w:color="auto"/>
        </w:pBdr>
      </w:pPr>
      <w:r>
        <w:t>FFS Whether there is any additional specified filtering of the beam measurements</w:t>
      </w:r>
    </w:p>
    <w:p w:rsidR="00744EDE" w:rsidRDefault="00744EDE" w:rsidP="00744EDE">
      <w:pPr>
        <w:pStyle w:val="Doc-text2"/>
        <w:pBdr>
          <w:top w:val="single" w:sz="4" w:space="1" w:color="auto"/>
          <w:left w:val="single" w:sz="4" w:space="4" w:color="auto"/>
          <w:bottom w:val="single" w:sz="4" w:space="1" w:color="auto"/>
          <w:right w:val="single" w:sz="4" w:space="4" w:color="auto"/>
        </w:pBdr>
      </w:pPr>
      <w:r>
        <w:t>b-</w:t>
      </w:r>
      <w:r>
        <w:tab/>
        <w:t xml:space="preserve">Derivation of cell quality from one or more </w:t>
      </w:r>
      <w:proofErr w:type="spellStart"/>
      <w:r>
        <w:t>gNB</w:t>
      </w:r>
      <w:proofErr w:type="spellEnd"/>
      <w:r>
        <w:t xml:space="preserve"> beam quality</w:t>
      </w:r>
    </w:p>
    <w:p w:rsidR="00744EDE" w:rsidRDefault="00744EDE" w:rsidP="00744EDE">
      <w:pPr>
        <w:pStyle w:val="Doc-text2"/>
        <w:pBdr>
          <w:top w:val="single" w:sz="4" w:space="1" w:color="auto"/>
          <w:left w:val="single" w:sz="4" w:space="4" w:color="auto"/>
          <w:bottom w:val="single" w:sz="4" w:space="1" w:color="auto"/>
          <w:right w:val="single" w:sz="4" w:space="4" w:color="auto"/>
        </w:pBdr>
      </w:pPr>
      <w:r>
        <w:t>c-</w:t>
      </w:r>
      <w:r>
        <w:tab/>
        <w:t xml:space="preserve">L3 filter (RRC configured) of cell quality </w:t>
      </w:r>
    </w:p>
    <w:p w:rsidR="00744EDE" w:rsidRDefault="00744EDE" w:rsidP="00744EDE">
      <w:pPr>
        <w:pStyle w:val="Doc-text2"/>
        <w:pBdr>
          <w:top w:val="single" w:sz="4" w:space="1" w:color="auto"/>
          <w:left w:val="single" w:sz="4" w:space="4" w:color="auto"/>
          <w:bottom w:val="single" w:sz="4" w:space="1" w:color="auto"/>
          <w:right w:val="single" w:sz="4" w:space="4" w:color="auto"/>
        </w:pBdr>
      </w:pPr>
      <w:r>
        <w:t>d-</w:t>
      </w:r>
      <w:r>
        <w:tab/>
        <w:t>Evaluation reporting criteria (RRC configured)</w:t>
      </w:r>
    </w:p>
    <w:p w:rsidR="00744EDE" w:rsidRDefault="00744EDE" w:rsidP="00744EDE">
      <w:pPr>
        <w:pStyle w:val="Doc-text2"/>
        <w:pBdr>
          <w:top w:val="single" w:sz="4" w:space="1" w:color="auto"/>
          <w:left w:val="single" w:sz="4" w:space="4" w:color="auto"/>
          <w:bottom w:val="single" w:sz="4" w:space="1" w:color="auto"/>
          <w:right w:val="single" w:sz="4" w:space="4" w:color="auto"/>
        </w:pBdr>
      </w:pPr>
    </w:p>
    <w:p w:rsidR="00744EDE" w:rsidRDefault="00744EDE" w:rsidP="00744EDE">
      <w:pPr>
        <w:pStyle w:val="Doc-text2"/>
      </w:pPr>
    </w:p>
    <w:p w:rsidR="006E21F7" w:rsidRDefault="006E21F7" w:rsidP="00BB6DD0">
      <w:pPr>
        <w:rPr>
          <w:rFonts w:eastAsia="Malgun Gothic"/>
          <w:lang w:eastAsia="ko-KR"/>
        </w:rPr>
      </w:pPr>
      <w:r>
        <w:rPr>
          <w:rFonts w:eastAsia="Malgun Gothic"/>
          <w:lang w:eastAsia="ko-KR"/>
        </w:rPr>
        <w:t>Further at RAN2#98 further agreements were reached as follows:</w:t>
      </w:r>
    </w:p>
    <w:p w:rsidR="006E21F7" w:rsidRDefault="006E21F7" w:rsidP="006E21F7">
      <w:pPr>
        <w:pStyle w:val="Doc-text2"/>
        <w:pBdr>
          <w:top w:val="single" w:sz="4" w:space="1" w:color="auto"/>
          <w:left w:val="single" w:sz="4" w:space="4" w:color="auto"/>
          <w:bottom w:val="single" w:sz="4" w:space="1" w:color="auto"/>
          <w:right w:val="single" w:sz="4" w:space="4" w:color="auto"/>
        </w:pBdr>
      </w:pPr>
      <w:r>
        <w:t>Agreements</w:t>
      </w:r>
    </w:p>
    <w:p w:rsidR="006E21F7" w:rsidRDefault="006E21F7" w:rsidP="006E21F7">
      <w:pPr>
        <w:pStyle w:val="Doc-text2"/>
        <w:pBdr>
          <w:top w:val="single" w:sz="4" w:space="1" w:color="auto"/>
          <w:left w:val="single" w:sz="4" w:space="4" w:color="auto"/>
          <w:bottom w:val="single" w:sz="4" w:space="1" w:color="auto"/>
          <w:right w:val="single" w:sz="4" w:space="4" w:color="auto"/>
        </w:pBdr>
      </w:pPr>
      <w:r>
        <w:t>1</w:t>
      </w:r>
      <w:r>
        <w:tab/>
        <w:t>There is an additional configurable filter per beam of the beam level measurements output from the L1 filter for the purpose of reporting beam measurement results in RRC measurement reports.</w:t>
      </w:r>
    </w:p>
    <w:p w:rsidR="006E21F7" w:rsidRDefault="006E21F7" w:rsidP="006E21F7">
      <w:pPr>
        <w:pStyle w:val="Doc-text2"/>
        <w:pBdr>
          <w:top w:val="single" w:sz="4" w:space="1" w:color="auto"/>
          <w:left w:val="single" w:sz="4" w:space="4" w:color="auto"/>
          <w:bottom w:val="single" w:sz="4" w:space="1" w:color="auto"/>
          <w:right w:val="single" w:sz="4" w:space="4" w:color="auto"/>
        </w:pBdr>
      </w:pPr>
      <w:r>
        <w:t>2</w:t>
      </w:r>
      <w:r>
        <w:tab/>
        <w:t>There is no additional specified filter between the L1 filters and cell quality derivation function for the purposes of cell quality derivation</w:t>
      </w:r>
    </w:p>
    <w:p w:rsidR="006E21F7" w:rsidRDefault="006E21F7" w:rsidP="006E21F7">
      <w:pPr>
        <w:pStyle w:val="Doc-text2"/>
        <w:pBdr>
          <w:top w:val="single" w:sz="4" w:space="1" w:color="auto"/>
          <w:left w:val="single" w:sz="4" w:space="4" w:color="auto"/>
          <w:bottom w:val="single" w:sz="4" w:space="1" w:color="auto"/>
          <w:right w:val="single" w:sz="4" w:space="4" w:color="auto"/>
        </w:pBdr>
      </w:pPr>
      <w:r>
        <w:t>3</w:t>
      </w:r>
      <w:r>
        <w:tab/>
      </w:r>
      <w:r w:rsidRPr="0023191B">
        <w:t>Same NR measurement model is applicable for measurement</w:t>
      </w:r>
      <w:r>
        <w:t>s performed on CSI-RS or NR-SS.</w:t>
      </w:r>
    </w:p>
    <w:p w:rsidR="006E21F7" w:rsidRPr="00DD5C45" w:rsidRDefault="006E21F7" w:rsidP="006E21F7">
      <w:pPr>
        <w:pStyle w:val="Doc-text2"/>
      </w:pPr>
    </w:p>
    <w:p w:rsidR="006E21F7" w:rsidRDefault="006E21F7" w:rsidP="00BB6DD0">
      <w:pPr>
        <w:rPr>
          <w:rFonts w:eastAsia="Malgun Gothic"/>
          <w:lang w:eastAsia="ko-KR"/>
        </w:rPr>
      </w:pPr>
      <w:r>
        <w:rPr>
          <w:rFonts w:eastAsia="Malgun Gothic"/>
          <w:lang w:eastAsia="ko-KR"/>
        </w:rPr>
        <w:t>The email discussion is planned in two-phases:</w:t>
      </w:r>
    </w:p>
    <w:p w:rsidR="006E21F7" w:rsidRDefault="006E21F7" w:rsidP="006E21F7">
      <w:pPr>
        <w:pStyle w:val="ListParagraph"/>
        <w:numPr>
          <w:ilvl w:val="0"/>
          <w:numId w:val="9"/>
        </w:numPr>
        <w:ind w:leftChars="0"/>
        <w:rPr>
          <w:rFonts w:eastAsia="Malgun Gothic"/>
          <w:lang w:eastAsia="ko-KR"/>
        </w:rPr>
      </w:pPr>
      <w:r>
        <w:rPr>
          <w:rFonts w:eastAsia="Malgun Gothic"/>
          <w:lang w:eastAsia="ko-KR"/>
        </w:rPr>
        <w:t xml:space="preserve">Phase 1: Interpretation of the above agreements to decide the correct model reflecting the above agreements </w:t>
      </w:r>
      <w:r w:rsidRPr="000350BC">
        <w:rPr>
          <w:rFonts w:eastAsia="Malgun Gothic"/>
          <w:highlight w:val="yellow"/>
          <w:lang w:eastAsia="ko-KR"/>
        </w:rPr>
        <w:t>(Deadline: 2017-06-05)</w:t>
      </w:r>
    </w:p>
    <w:p w:rsidR="006E21F7" w:rsidRPr="006E21F7" w:rsidRDefault="006E21F7" w:rsidP="006E21F7">
      <w:pPr>
        <w:pStyle w:val="ListParagraph"/>
        <w:numPr>
          <w:ilvl w:val="0"/>
          <w:numId w:val="9"/>
        </w:numPr>
        <w:ind w:leftChars="0"/>
        <w:rPr>
          <w:rFonts w:eastAsia="Malgun Gothic"/>
          <w:lang w:eastAsia="ko-KR"/>
        </w:rPr>
      </w:pPr>
      <w:r>
        <w:rPr>
          <w:rFonts w:eastAsia="Malgun Gothic"/>
          <w:lang w:eastAsia="ko-KR"/>
        </w:rPr>
        <w:t>Phase 2: Upon building common understanding on the RRM model drafting the text proposal (Deadline: 2017-06-08)</w:t>
      </w:r>
    </w:p>
    <w:p w:rsidR="006E21F7" w:rsidRPr="00EC3D19" w:rsidRDefault="006E21F7" w:rsidP="006E21F7">
      <w:pPr>
        <w:pStyle w:val="Heading1"/>
        <w:numPr>
          <w:ilvl w:val="0"/>
          <w:numId w:val="0"/>
        </w:numPr>
        <w:ind w:left="432" w:hanging="432"/>
      </w:pPr>
      <w:bookmarkStart w:id="1" w:name="_Toc478012008"/>
      <w:r>
        <w:rPr>
          <w:rFonts w:eastAsia="Malgun Gothic"/>
          <w:lang w:eastAsia="ko-KR"/>
        </w:rPr>
        <w:lastRenderedPageBreak/>
        <w:t>2</w:t>
      </w:r>
      <w:r w:rsidRPr="0056025E">
        <w:rPr>
          <w:rFonts w:eastAsia="Malgun Gothic" w:hint="eastAsia"/>
          <w:lang w:eastAsia="ko-KR"/>
        </w:rPr>
        <w:tab/>
      </w:r>
      <w:r>
        <w:rPr>
          <w:rFonts w:eastAsia="Malgun Gothic"/>
          <w:lang w:eastAsia="ko-KR"/>
        </w:rPr>
        <w:t>Discussion</w:t>
      </w:r>
      <w:r w:rsidR="001A7065">
        <w:rPr>
          <w:rFonts w:eastAsia="Malgun Gothic"/>
          <w:lang w:eastAsia="ko-KR"/>
        </w:rPr>
        <w:t xml:space="preserve"> for Phase 1</w:t>
      </w:r>
    </w:p>
    <w:p w:rsidR="007E785C" w:rsidRDefault="007E785C" w:rsidP="00386F7A">
      <w:pPr>
        <w:pStyle w:val="B1"/>
        <w:rPr>
          <w:lang w:val="en-US"/>
        </w:rPr>
      </w:pPr>
    </w:p>
    <w:p w:rsidR="007E785C" w:rsidRPr="007E785C" w:rsidRDefault="006E21F7" w:rsidP="007E785C">
      <w:pPr>
        <w:pStyle w:val="B1"/>
        <w:ind w:left="180" w:firstLine="0"/>
        <w:rPr>
          <w:b/>
          <w:sz w:val="24"/>
          <w:lang w:val="en-US"/>
        </w:rPr>
      </w:pPr>
      <w:r w:rsidRPr="007E785C">
        <w:rPr>
          <w:b/>
          <w:sz w:val="24"/>
        </w:rPr>
        <w:t xml:space="preserve">Option </w:t>
      </w:r>
      <w:r w:rsidR="00386F7A" w:rsidRPr="007E785C">
        <w:rPr>
          <w:b/>
          <w:sz w:val="24"/>
          <w:lang w:val="en-US"/>
        </w:rPr>
        <w:t>1</w:t>
      </w:r>
      <w:r w:rsidR="007E785C" w:rsidRPr="007E785C">
        <w:rPr>
          <w:b/>
          <w:sz w:val="24"/>
          <w:lang w:val="en-US"/>
        </w:rPr>
        <w:t>: Simplified RRM Model</w:t>
      </w:r>
    </w:p>
    <w:p w:rsidR="007E785C" w:rsidRDefault="007E785C" w:rsidP="007E785C">
      <w:pPr>
        <w:pStyle w:val="B1"/>
        <w:ind w:left="180" w:firstLine="0"/>
        <w:jc w:val="both"/>
        <w:rPr>
          <w:lang w:val="en-US"/>
        </w:rPr>
      </w:pPr>
      <w:r>
        <w:rPr>
          <w:lang w:val="en-US"/>
        </w:rPr>
        <w:t xml:space="preserve">In Option 1 as shown in Figure 1, the additional </w:t>
      </w:r>
      <w:r w:rsidR="00C72EF1">
        <w:rPr>
          <w:lang w:val="en-US"/>
        </w:rPr>
        <w:t xml:space="preserve">beam-specific </w:t>
      </w:r>
      <w:r>
        <w:rPr>
          <w:lang w:val="en-US"/>
        </w:rPr>
        <w:t>L3 filters for beam measurements reporting is not shown to simplify the RRM model.</w:t>
      </w:r>
    </w:p>
    <w:p w:rsidR="002E09B0" w:rsidRPr="005132EF" w:rsidRDefault="002E09B0" w:rsidP="00386F7A">
      <w:pPr>
        <w:pStyle w:val="B1"/>
      </w:pPr>
      <w:r w:rsidRPr="005132EF">
        <w:tab/>
      </w:r>
      <w:bookmarkEnd w:id="1"/>
    </w:p>
    <w:p w:rsidR="007E785C" w:rsidRDefault="007E785C" w:rsidP="007E785C">
      <w:pPr>
        <w:pStyle w:val="TF0"/>
        <w:keepNext/>
      </w:pPr>
      <w:r>
        <w:object w:dxaOrig="11863" w:dyaOrig="31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119.8pt" o:ole="">
            <v:imagedata r:id="rId8" o:title=""/>
          </v:shape>
          <o:OLEObject Type="Embed" ProgID="Visio.Drawing.11" ShapeID="_x0000_i1025" DrawAspect="Content" ObjectID="_1559148821" r:id="rId9"/>
        </w:object>
      </w:r>
    </w:p>
    <w:p w:rsidR="002E09B0" w:rsidRPr="000B16AA" w:rsidRDefault="007E785C" w:rsidP="007E785C">
      <w:pPr>
        <w:pStyle w:val="Caption"/>
        <w:jc w:val="center"/>
        <w:rPr>
          <w:rFonts w:eastAsiaTheme="minorEastAsia"/>
          <w:bCs w:val="0"/>
          <w:color w:val="auto"/>
          <w:sz w:val="20"/>
          <w:szCs w:val="20"/>
        </w:rPr>
      </w:pPr>
      <w:r w:rsidRPr="000B16AA">
        <w:rPr>
          <w:rFonts w:eastAsiaTheme="minorEastAsia"/>
          <w:bCs w:val="0"/>
          <w:color w:val="auto"/>
          <w:sz w:val="20"/>
          <w:szCs w:val="20"/>
        </w:rPr>
        <w:t xml:space="preserve">Figure </w:t>
      </w:r>
      <w:r w:rsidR="00A37D73" w:rsidRPr="000B16AA">
        <w:rPr>
          <w:rFonts w:eastAsiaTheme="minorEastAsia"/>
          <w:bCs w:val="0"/>
          <w:color w:val="auto"/>
          <w:sz w:val="20"/>
          <w:szCs w:val="20"/>
        </w:rPr>
        <w:fldChar w:fldCharType="begin"/>
      </w:r>
      <w:r w:rsidRPr="000B16AA">
        <w:rPr>
          <w:rFonts w:eastAsiaTheme="minorEastAsia"/>
          <w:bCs w:val="0"/>
          <w:color w:val="auto"/>
          <w:sz w:val="20"/>
          <w:szCs w:val="20"/>
        </w:rPr>
        <w:instrText xml:space="preserve"> SEQ Figure \* ARABIC </w:instrText>
      </w:r>
      <w:r w:rsidR="00A37D73" w:rsidRPr="000B16AA">
        <w:rPr>
          <w:rFonts w:eastAsiaTheme="minorEastAsia"/>
          <w:bCs w:val="0"/>
          <w:color w:val="auto"/>
          <w:sz w:val="20"/>
          <w:szCs w:val="20"/>
        </w:rPr>
        <w:fldChar w:fldCharType="separate"/>
      </w:r>
      <w:r w:rsidR="000B16AA" w:rsidRPr="000B16AA">
        <w:rPr>
          <w:rFonts w:eastAsiaTheme="minorEastAsia"/>
          <w:bCs w:val="0"/>
          <w:color w:val="auto"/>
          <w:sz w:val="20"/>
          <w:szCs w:val="20"/>
        </w:rPr>
        <w:t>1</w:t>
      </w:r>
      <w:r w:rsidR="00A37D73" w:rsidRPr="000B16AA">
        <w:rPr>
          <w:rFonts w:eastAsiaTheme="minorEastAsia"/>
          <w:bCs w:val="0"/>
          <w:color w:val="auto"/>
          <w:sz w:val="20"/>
          <w:szCs w:val="20"/>
        </w:rPr>
        <w:fldChar w:fldCharType="end"/>
      </w:r>
    </w:p>
    <w:p w:rsidR="007E785C" w:rsidRDefault="007E785C" w:rsidP="002E09B0">
      <w:pPr>
        <w:pStyle w:val="B1"/>
        <w:rPr>
          <w:sz w:val="24"/>
          <w:lang w:val="en-US"/>
        </w:rPr>
      </w:pPr>
    </w:p>
    <w:p w:rsidR="006E21F7" w:rsidRPr="007E785C" w:rsidRDefault="00386F7A" w:rsidP="007E785C">
      <w:pPr>
        <w:pStyle w:val="B1"/>
        <w:ind w:left="180" w:firstLine="0"/>
        <w:rPr>
          <w:b/>
          <w:sz w:val="24"/>
        </w:rPr>
      </w:pPr>
      <w:r w:rsidRPr="007E785C">
        <w:rPr>
          <w:b/>
          <w:sz w:val="24"/>
        </w:rPr>
        <w:t>Option 2</w:t>
      </w:r>
      <w:r w:rsidR="007E785C" w:rsidRPr="007E785C">
        <w:rPr>
          <w:b/>
          <w:sz w:val="24"/>
        </w:rPr>
        <w:t xml:space="preserve">: RRM Model including </w:t>
      </w:r>
      <w:r w:rsidR="000B16AA">
        <w:rPr>
          <w:b/>
          <w:sz w:val="24"/>
          <w:lang w:val="en-US"/>
        </w:rPr>
        <w:t>N</w:t>
      </w:r>
      <w:r w:rsidR="007E1C59">
        <w:rPr>
          <w:b/>
          <w:sz w:val="24"/>
          <w:lang w:val="en-US"/>
        </w:rPr>
        <w:t>/X</w:t>
      </w:r>
      <w:r w:rsidR="000B16AA">
        <w:rPr>
          <w:b/>
          <w:sz w:val="24"/>
          <w:lang w:val="en-US"/>
        </w:rPr>
        <w:t xml:space="preserve"> </w:t>
      </w:r>
      <w:r w:rsidR="007E785C" w:rsidRPr="007E785C">
        <w:rPr>
          <w:b/>
          <w:sz w:val="24"/>
        </w:rPr>
        <w:t>L3 filters for beam measurement reporting</w:t>
      </w:r>
    </w:p>
    <w:p w:rsidR="007E785C" w:rsidRDefault="007E785C" w:rsidP="007E785C">
      <w:pPr>
        <w:pStyle w:val="B1"/>
        <w:ind w:left="180" w:firstLine="0"/>
        <w:jc w:val="both"/>
        <w:rPr>
          <w:lang w:val="en-US"/>
        </w:rPr>
      </w:pPr>
      <w:r>
        <w:rPr>
          <w:lang w:val="en-US"/>
        </w:rPr>
        <w:t xml:space="preserve">In Option 2, the additional </w:t>
      </w:r>
      <w:r w:rsidR="00C72EF1">
        <w:rPr>
          <w:lang w:val="en-US"/>
        </w:rPr>
        <w:t xml:space="preserve">beam-specific </w:t>
      </w:r>
      <w:r>
        <w:rPr>
          <w:lang w:val="en-US"/>
        </w:rPr>
        <w:t>L3 filters for beam measurements reporting is shown</w:t>
      </w:r>
      <w:r w:rsidR="000B16AA">
        <w:rPr>
          <w:lang w:val="en-US"/>
        </w:rPr>
        <w:t>. The N beams (</w:t>
      </w:r>
      <w:r w:rsidR="00C72EF1">
        <w:rPr>
          <w:lang w:val="en-US"/>
        </w:rPr>
        <w:t>N &lt;= K</w:t>
      </w:r>
      <w:r w:rsidR="000B16AA">
        <w:rPr>
          <w:lang w:val="en-US"/>
        </w:rPr>
        <w:t>) measurements used to derive the cell quality metric are further L3 filtered. Out of the N L3 filtered beam measurements, X beams are reported by the UE in the measurement report</w:t>
      </w:r>
      <w:r w:rsidR="00C72EF1">
        <w:rPr>
          <w:lang w:val="en-US"/>
        </w:rPr>
        <w:t xml:space="preserve"> (X &lt;= N)</w:t>
      </w:r>
      <w:r w:rsidR="000B16AA">
        <w:rPr>
          <w:lang w:val="en-US"/>
        </w:rPr>
        <w:t>.</w:t>
      </w:r>
      <w:r w:rsidR="00EA087B">
        <w:rPr>
          <w:lang w:val="en-US"/>
        </w:rPr>
        <w:t xml:space="preserve"> There are two sub-options </w:t>
      </w:r>
      <w:r w:rsidR="00FC7F9C">
        <w:rPr>
          <w:lang w:val="en-US"/>
        </w:rPr>
        <w:t xml:space="preserve">i.e. </w:t>
      </w:r>
      <w:r w:rsidR="00EA087B">
        <w:rPr>
          <w:lang w:val="en-US"/>
        </w:rPr>
        <w:t>Option 2</w:t>
      </w:r>
      <w:r w:rsidR="00FC7F9C">
        <w:rPr>
          <w:lang w:val="en-US"/>
        </w:rPr>
        <w:t>a as shown in Figure 2a</w:t>
      </w:r>
      <w:r w:rsidR="00EA087B">
        <w:rPr>
          <w:lang w:val="en-US"/>
        </w:rPr>
        <w:t xml:space="preserve"> </w:t>
      </w:r>
      <w:r w:rsidR="00FC7F9C">
        <w:rPr>
          <w:lang w:val="en-US"/>
        </w:rPr>
        <w:t xml:space="preserve">and Option 2b as shown in Figure 2b </w:t>
      </w:r>
      <w:r w:rsidR="00EA087B">
        <w:rPr>
          <w:lang w:val="en-US"/>
        </w:rPr>
        <w:t>depending on when the X beams are selected for measurement reporting.</w:t>
      </w:r>
    </w:p>
    <w:p w:rsidR="007E785C" w:rsidRPr="007E785C" w:rsidRDefault="007E785C" w:rsidP="002E09B0">
      <w:pPr>
        <w:pStyle w:val="B1"/>
        <w:rPr>
          <w:sz w:val="24"/>
          <w:lang w:val="en-US"/>
        </w:rPr>
      </w:pPr>
    </w:p>
    <w:p w:rsidR="006E21F7" w:rsidRPr="00FC7F9C" w:rsidRDefault="00C72EF1" w:rsidP="000B16AA">
      <w:pPr>
        <w:pStyle w:val="B1"/>
        <w:keepNext/>
        <w:jc w:val="center"/>
        <w:rPr>
          <w:bCs/>
          <w:lang w:val="en-US"/>
        </w:rPr>
      </w:pPr>
      <w:r>
        <w:object w:dxaOrig="11984" w:dyaOrig="5833">
          <v:shape id="_x0000_i1026" type="#_x0000_t75" style="width:451.9pt;height:220.3pt" o:ole="">
            <v:imagedata r:id="rId10" o:title=""/>
          </v:shape>
          <o:OLEObject Type="Embed" ProgID="Visio.Drawing.11" ShapeID="_x0000_i1026" DrawAspect="Content" ObjectID="_1559148822" r:id="rId11"/>
        </w:object>
      </w:r>
      <w:r w:rsidR="007E785C" w:rsidRPr="000B16AA">
        <w:rPr>
          <w:b/>
        </w:rPr>
        <w:t xml:space="preserve">Figure </w:t>
      </w:r>
      <w:r w:rsidR="00A37D73" w:rsidRPr="000B16AA">
        <w:rPr>
          <w:b/>
        </w:rPr>
        <w:fldChar w:fldCharType="begin"/>
      </w:r>
      <w:r w:rsidR="007E785C" w:rsidRPr="000B16AA">
        <w:rPr>
          <w:b/>
        </w:rPr>
        <w:instrText xml:space="preserve"> SEQ Figure \* ARABIC </w:instrText>
      </w:r>
      <w:r w:rsidR="00A37D73" w:rsidRPr="000B16AA">
        <w:rPr>
          <w:b/>
        </w:rPr>
        <w:fldChar w:fldCharType="separate"/>
      </w:r>
      <w:r w:rsidR="000B16AA" w:rsidRPr="000B16AA">
        <w:rPr>
          <w:b/>
        </w:rPr>
        <w:t>2</w:t>
      </w:r>
      <w:r w:rsidR="00A37D73" w:rsidRPr="000B16AA">
        <w:rPr>
          <w:b/>
        </w:rPr>
        <w:fldChar w:fldCharType="end"/>
      </w:r>
      <w:r w:rsidR="00FC7F9C">
        <w:rPr>
          <w:b/>
          <w:lang w:val="en-US"/>
        </w:rPr>
        <w:t>a</w:t>
      </w:r>
      <w:r w:rsidR="00A54430">
        <w:rPr>
          <w:b/>
          <w:lang w:val="en-US"/>
        </w:rPr>
        <w:t xml:space="preserve"> (Option 2a)</w:t>
      </w:r>
      <w:r w:rsidR="003E3865">
        <w:rPr>
          <w:b/>
          <w:lang w:val="en-US"/>
        </w:rPr>
        <w:t xml:space="preserve"> N beam-specific L3 filters</w:t>
      </w:r>
    </w:p>
    <w:p w:rsidR="007E785C" w:rsidRDefault="007E785C" w:rsidP="002E09B0">
      <w:pPr>
        <w:pStyle w:val="B1"/>
        <w:rPr>
          <w:sz w:val="24"/>
          <w:lang w:val="en-US"/>
        </w:rPr>
      </w:pPr>
    </w:p>
    <w:p w:rsidR="007E785C" w:rsidRDefault="007E785C" w:rsidP="002E09B0">
      <w:pPr>
        <w:pStyle w:val="B1"/>
        <w:rPr>
          <w:sz w:val="24"/>
          <w:lang w:val="en-US"/>
        </w:rPr>
      </w:pPr>
    </w:p>
    <w:p w:rsidR="007E785C" w:rsidRDefault="007E1C59" w:rsidP="00FC7F9C">
      <w:pPr>
        <w:pStyle w:val="B1"/>
        <w:jc w:val="center"/>
        <w:rPr>
          <w:sz w:val="24"/>
          <w:lang w:val="en-US"/>
        </w:rPr>
      </w:pPr>
      <w:r>
        <w:object w:dxaOrig="11984" w:dyaOrig="5833">
          <v:shape id="_x0000_i1027" type="#_x0000_t75" style="width:451.9pt;height:220.3pt" o:ole="">
            <v:imagedata r:id="rId12" o:title=""/>
          </v:shape>
          <o:OLEObject Type="Embed" ProgID="Visio.Drawing.11" ShapeID="_x0000_i1027" DrawAspect="Content" ObjectID="_1559148823" r:id="rId13"/>
        </w:object>
      </w:r>
      <w:r w:rsidR="00FC7F9C" w:rsidRPr="00FC7F9C">
        <w:rPr>
          <w:b/>
        </w:rPr>
        <w:t xml:space="preserve"> </w:t>
      </w:r>
      <w:r w:rsidR="00FC7F9C" w:rsidRPr="000B16AA">
        <w:rPr>
          <w:b/>
        </w:rPr>
        <w:t xml:space="preserve">Figure </w:t>
      </w:r>
      <w:r w:rsidR="00A37D73" w:rsidRPr="000B16AA">
        <w:rPr>
          <w:b/>
        </w:rPr>
        <w:fldChar w:fldCharType="begin"/>
      </w:r>
      <w:r w:rsidR="00FC7F9C" w:rsidRPr="000B16AA">
        <w:rPr>
          <w:b/>
        </w:rPr>
        <w:instrText xml:space="preserve"> SEQ Figure \* ARABIC </w:instrText>
      </w:r>
      <w:r w:rsidR="00A37D73" w:rsidRPr="000B16AA">
        <w:rPr>
          <w:b/>
        </w:rPr>
        <w:fldChar w:fldCharType="separate"/>
      </w:r>
      <w:r w:rsidR="00FC7F9C" w:rsidRPr="000B16AA">
        <w:rPr>
          <w:b/>
        </w:rPr>
        <w:t>2</w:t>
      </w:r>
      <w:r w:rsidR="00A37D73" w:rsidRPr="000B16AA">
        <w:rPr>
          <w:b/>
        </w:rPr>
        <w:fldChar w:fldCharType="end"/>
      </w:r>
      <w:r w:rsidR="00FC7F9C">
        <w:rPr>
          <w:b/>
          <w:lang w:val="en-US"/>
        </w:rPr>
        <w:t>b</w:t>
      </w:r>
      <w:r w:rsidR="00A54430">
        <w:rPr>
          <w:b/>
          <w:lang w:val="en-US"/>
        </w:rPr>
        <w:t xml:space="preserve"> (Option 2b)</w:t>
      </w:r>
      <w:r>
        <w:rPr>
          <w:b/>
          <w:lang w:val="en-US"/>
        </w:rPr>
        <w:t xml:space="preserve"> X beam-specific L3 filters</w:t>
      </w:r>
    </w:p>
    <w:p w:rsidR="007E785C" w:rsidRDefault="007E785C" w:rsidP="002E09B0">
      <w:pPr>
        <w:pStyle w:val="B1"/>
        <w:rPr>
          <w:sz w:val="24"/>
          <w:lang w:val="en-US"/>
        </w:rPr>
      </w:pPr>
    </w:p>
    <w:p w:rsidR="000B16AA" w:rsidRPr="007E785C" w:rsidRDefault="000B16AA" w:rsidP="000B16AA">
      <w:pPr>
        <w:pStyle w:val="B1"/>
        <w:ind w:left="180" w:firstLine="0"/>
        <w:rPr>
          <w:b/>
          <w:sz w:val="24"/>
        </w:rPr>
      </w:pPr>
      <w:r w:rsidRPr="007E785C">
        <w:rPr>
          <w:b/>
          <w:sz w:val="24"/>
        </w:rPr>
        <w:t xml:space="preserve">Option </w:t>
      </w:r>
      <w:r>
        <w:rPr>
          <w:b/>
          <w:sz w:val="24"/>
          <w:lang w:val="en-US"/>
        </w:rPr>
        <w:t>3</w:t>
      </w:r>
      <w:r w:rsidRPr="007E785C">
        <w:rPr>
          <w:b/>
          <w:sz w:val="24"/>
        </w:rPr>
        <w:t xml:space="preserve">: RRM Model including </w:t>
      </w:r>
      <w:r>
        <w:rPr>
          <w:b/>
          <w:sz w:val="24"/>
          <w:lang w:val="en-US"/>
        </w:rPr>
        <w:t>K</w:t>
      </w:r>
      <w:r w:rsidR="007E1C59">
        <w:rPr>
          <w:b/>
          <w:sz w:val="24"/>
          <w:lang w:val="en-US"/>
        </w:rPr>
        <w:t>/X</w:t>
      </w:r>
      <w:r>
        <w:rPr>
          <w:b/>
          <w:sz w:val="24"/>
          <w:lang w:val="en-US"/>
        </w:rPr>
        <w:t xml:space="preserve"> </w:t>
      </w:r>
      <w:r w:rsidRPr="007E785C">
        <w:rPr>
          <w:b/>
          <w:sz w:val="24"/>
        </w:rPr>
        <w:t>L3 filters for beam measurement reporting</w:t>
      </w:r>
    </w:p>
    <w:p w:rsidR="00FC7F9C" w:rsidRDefault="000B16AA" w:rsidP="00FC7F9C">
      <w:pPr>
        <w:pStyle w:val="B1"/>
        <w:ind w:left="180" w:firstLine="0"/>
        <w:jc w:val="both"/>
        <w:rPr>
          <w:lang w:val="en-US"/>
        </w:rPr>
      </w:pPr>
      <w:r>
        <w:rPr>
          <w:lang w:val="en-US"/>
        </w:rPr>
        <w:t>In Option 3, the additional L3 filters for beam measurements reporting is shown. The K beam measurements at the output of L1 beam filters are further L3 filtered. Out of the K L3 filtered beam measurements, X beams are reported by the UE in the measurement report</w:t>
      </w:r>
      <w:r w:rsidR="00C72EF1">
        <w:rPr>
          <w:lang w:val="en-US"/>
        </w:rPr>
        <w:t xml:space="preserve"> (X &lt;= K)</w:t>
      </w:r>
      <w:r>
        <w:rPr>
          <w:lang w:val="en-US"/>
        </w:rPr>
        <w:t>.</w:t>
      </w:r>
      <w:r w:rsidR="00FC7F9C">
        <w:rPr>
          <w:lang w:val="en-US"/>
        </w:rPr>
        <w:t xml:space="preserve"> There are also two sub-options i.e. Option 3a as shown in Figure 3a and Option 3b as shown in Figure 3b depending on when the X beams are selected for measurement reporting.</w:t>
      </w:r>
    </w:p>
    <w:p w:rsidR="000B16AA" w:rsidRDefault="00C72EF1" w:rsidP="00A54430">
      <w:pPr>
        <w:pStyle w:val="B1"/>
        <w:ind w:left="180" w:firstLine="0"/>
        <w:jc w:val="center"/>
        <w:rPr>
          <w:b/>
          <w:lang w:val="en-US"/>
        </w:rPr>
      </w:pPr>
      <w:r>
        <w:object w:dxaOrig="11984" w:dyaOrig="5887">
          <v:shape id="_x0000_i1028" type="#_x0000_t75" style="width:451.9pt;height:221.9pt" o:ole="">
            <v:imagedata r:id="rId14" o:title=""/>
          </v:shape>
          <o:OLEObject Type="Embed" ProgID="Visio.Drawing.11" ShapeID="_x0000_i1028" DrawAspect="Content" ObjectID="_1559148824" r:id="rId15"/>
        </w:object>
      </w:r>
      <w:r w:rsidR="000B16AA" w:rsidRPr="000B16AA">
        <w:rPr>
          <w:b/>
        </w:rPr>
        <w:t xml:space="preserve">Figure </w:t>
      </w:r>
      <w:r w:rsidR="00A37D73" w:rsidRPr="000B16AA">
        <w:rPr>
          <w:b/>
        </w:rPr>
        <w:fldChar w:fldCharType="begin"/>
      </w:r>
      <w:r w:rsidR="000B16AA" w:rsidRPr="000B16AA">
        <w:rPr>
          <w:b/>
        </w:rPr>
        <w:instrText xml:space="preserve"> SEQ Figure \* ARABIC </w:instrText>
      </w:r>
      <w:r w:rsidR="00A37D73" w:rsidRPr="000B16AA">
        <w:rPr>
          <w:b/>
        </w:rPr>
        <w:fldChar w:fldCharType="separate"/>
      </w:r>
      <w:r w:rsidR="000B16AA" w:rsidRPr="000B16AA">
        <w:rPr>
          <w:b/>
          <w:noProof/>
        </w:rPr>
        <w:t>3</w:t>
      </w:r>
      <w:r w:rsidR="00A37D73" w:rsidRPr="000B16AA">
        <w:rPr>
          <w:b/>
        </w:rPr>
        <w:fldChar w:fldCharType="end"/>
      </w:r>
      <w:r w:rsidR="00A54430">
        <w:rPr>
          <w:b/>
          <w:lang w:val="en-US"/>
        </w:rPr>
        <w:t>a (Option 3a)</w:t>
      </w:r>
      <w:r w:rsidR="007E1C59">
        <w:rPr>
          <w:b/>
          <w:lang w:val="en-US"/>
        </w:rPr>
        <w:t xml:space="preserve"> K beam-specific L3 filters</w:t>
      </w:r>
    </w:p>
    <w:p w:rsidR="00A54430" w:rsidRPr="00A54430" w:rsidRDefault="00A54430" w:rsidP="000B16AA">
      <w:pPr>
        <w:pStyle w:val="B1"/>
        <w:keepNext/>
        <w:ind w:left="180" w:firstLine="0"/>
        <w:jc w:val="center"/>
        <w:rPr>
          <w:lang w:val="en-US"/>
        </w:rPr>
      </w:pPr>
    </w:p>
    <w:p w:rsidR="00A54430" w:rsidRDefault="00C72EF1" w:rsidP="00A54430">
      <w:pPr>
        <w:pStyle w:val="B1"/>
        <w:ind w:left="180" w:firstLine="0"/>
        <w:jc w:val="center"/>
        <w:rPr>
          <w:b/>
          <w:lang w:val="en-US"/>
        </w:rPr>
      </w:pPr>
      <w:r>
        <w:object w:dxaOrig="11984" w:dyaOrig="6067">
          <v:shape id="_x0000_i1029" type="#_x0000_t75" style="width:451.9pt;height:230.5pt" o:ole="">
            <v:imagedata r:id="rId16" o:title=""/>
          </v:shape>
          <o:OLEObject Type="Embed" ProgID="Visio.Drawing.11" ShapeID="_x0000_i1029" DrawAspect="Content" ObjectID="_1559148825" r:id="rId17"/>
        </w:object>
      </w:r>
      <w:r w:rsidR="00A54430" w:rsidRPr="00A54430">
        <w:rPr>
          <w:b/>
        </w:rPr>
        <w:t xml:space="preserve"> </w:t>
      </w:r>
      <w:r w:rsidR="00A54430" w:rsidRPr="000B16AA">
        <w:rPr>
          <w:b/>
        </w:rPr>
        <w:t xml:space="preserve">Figure </w:t>
      </w:r>
      <w:r w:rsidR="00A37D73" w:rsidRPr="000B16AA">
        <w:rPr>
          <w:b/>
        </w:rPr>
        <w:fldChar w:fldCharType="begin"/>
      </w:r>
      <w:r w:rsidR="00A54430" w:rsidRPr="000B16AA">
        <w:rPr>
          <w:b/>
        </w:rPr>
        <w:instrText xml:space="preserve"> SEQ Figure \* ARABIC </w:instrText>
      </w:r>
      <w:r w:rsidR="00A37D73" w:rsidRPr="000B16AA">
        <w:rPr>
          <w:b/>
        </w:rPr>
        <w:fldChar w:fldCharType="separate"/>
      </w:r>
      <w:r w:rsidR="00A54430" w:rsidRPr="000B16AA">
        <w:rPr>
          <w:b/>
          <w:noProof/>
        </w:rPr>
        <w:t>3</w:t>
      </w:r>
      <w:r w:rsidR="00A37D73" w:rsidRPr="000B16AA">
        <w:rPr>
          <w:b/>
        </w:rPr>
        <w:fldChar w:fldCharType="end"/>
      </w:r>
      <w:r w:rsidR="00A54430">
        <w:rPr>
          <w:b/>
          <w:lang w:val="en-US"/>
        </w:rPr>
        <w:t>b (Option 3b)</w:t>
      </w:r>
      <w:r w:rsidR="007E1C59">
        <w:rPr>
          <w:b/>
          <w:lang w:val="en-US"/>
        </w:rPr>
        <w:t xml:space="preserve"> X beam-specific L3 filters</w:t>
      </w:r>
    </w:p>
    <w:p w:rsidR="000B16AA" w:rsidRPr="007E1C59" w:rsidRDefault="007E1C59" w:rsidP="00C72EF1">
      <w:pPr>
        <w:pStyle w:val="B1"/>
        <w:ind w:left="180" w:firstLine="0"/>
        <w:jc w:val="both"/>
        <w:rPr>
          <w:lang w:val="en-US"/>
        </w:rPr>
      </w:pPr>
      <w:r w:rsidRPr="007E1C59">
        <w:rPr>
          <w:lang w:val="en-US"/>
        </w:rPr>
        <w:t>Even though one</w:t>
      </w:r>
      <w:r>
        <w:rPr>
          <w:lang w:val="en-US"/>
        </w:rPr>
        <w:t xml:space="preserve"> can argue how the X beams are selected is still open but it need not be seen as show stopper to move ahead</w:t>
      </w:r>
      <w:r w:rsidRPr="007E1C59">
        <w:rPr>
          <w:lang w:val="en-US"/>
        </w:rPr>
        <w:t xml:space="preserve"> </w:t>
      </w:r>
      <w:r>
        <w:rPr>
          <w:lang w:val="en-US"/>
        </w:rPr>
        <w:t>with building common understanding on the RRM model. The criteria for selecting the X beams will be discussed at RAN2 NR Ad-hoc meeting which would basically result in configuration of RRC parameters. With that understanding in this email discussion it can be still discussed whether beam-specific L3 filtering is before or after X beam selection in the context of Option 2 and Option 3.</w:t>
      </w:r>
    </w:p>
    <w:p w:rsidR="007E785C" w:rsidRDefault="000B16AA" w:rsidP="000B16AA">
      <w:pPr>
        <w:pStyle w:val="B1"/>
        <w:ind w:left="180" w:firstLine="0"/>
        <w:rPr>
          <w:b/>
          <w:sz w:val="24"/>
          <w:lang w:val="en-US"/>
        </w:rPr>
      </w:pPr>
      <w:r w:rsidRPr="007E785C">
        <w:rPr>
          <w:b/>
          <w:sz w:val="24"/>
        </w:rPr>
        <w:t xml:space="preserve">Option </w:t>
      </w:r>
      <w:r>
        <w:rPr>
          <w:b/>
          <w:sz w:val="24"/>
          <w:lang w:val="en-US"/>
        </w:rPr>
        <w:t>4</w:t>
      </w:r>
      <w:r w:rsidRPr="007E785C">
        <w:rPr>
          <w:b/>
          <w:sz w:val="24"/>
        </w:rPr>
        <w:t>:</w:t>
      </w:r>
      <w:r>
        <w:rPr>
          <w:b/>
          <w:sz w:val="24"/>
          <w:lang w:val="en-US"/>
        </w:rPr>
        <w:t xml:space="preserve"> Any another model</w:t>
      </w:r>
    </w:p>
    <w:p w:rsidR="004E5643" w:rsidRPr="00FC0B45" w:rsidRDefault="004E5643" w:rsidP="004E5643">
      <w:pPr>
        <w:pStyle w:val="B1"/>
        <w:ind w:left="180" w:firstLine="0"/>
        <w:jc w:val="both"/>
        <w:rPr>
          <w:lang w:val="en-US"/>
        </w:rPr>
      </w:pPr>
      <w:r w:rsidRPr="00FC0B45">
        <w:rPr>
          <w:rFonts w:hint="eastAsia"/>
          <w:lang w:val="en-US"/>
        </w:rPr>
        <w:t xml:space="preserve">In option4, evaluation of beam reporting criteria is added for </w:t>
      </w:r>
      <w:r w:rsidRPr="00FC0B45">
        <w:rPr>
          <w:lang w:val="en-US"/>
        </w:rPr>
        <w:t>the</w:t>
      </w:r>
      <w:r w:rsidRPr="00FC0B45">
        <w:rPr>
          <w:rFonts w:hint="eastAsia"/>
          <w:lang w:val="en-US"/>
        </w:rPr>
        <w:t xml:space="preserve"> purpose of report good enough beams based on option3.</w:t>
      </w:r>
    </w:p>
    <w:bookmarkStart w:id="2" w:name="_MON_1557841684"/>
    <w:bookmarkEnd w:id="2"/>
    <w:p w:rsidR="004E5643" w:rsidRDefault="004E5643" w:rsidP="004E5643">
      <w:pPr>
        <w:pStyle w:val="B1"/>
        <w:ind w:left="180" w:firstLine="0"/>
        <w:jc w:val="center"/>
        <w:rPr>
          <w:lang w:eastAsia="zh-CN"/>
        </w:rPr>
      </w:pPr>
      <w:r>
        <w:object w:dxaOrig="11985" w:dyaOrig="5888">
          <v:shape id="_x0000_i1030" type="#_x0000_t75" style="width:451.35pt;height:221.9pt" o:ole="">
            <v:imagedata r:id="rId18" o:title=""/>
          </v:shape>
          <o:OLEObject Type="Embed" ProgID="Visio.Drawing.11" ShapeID="_x0000_i1030" DrawAspect="Content" ObjectID="_1559148826" r:id="rId19"/>
        </w:object>
      </w:r>
      <w:r w:rsidRPr="00EA182D">
        <w:rPr>
          <w:b/>
        </w:rPr>
        <w:t xml:space="preserve"> </w:t>
      </w:r>
      <w:r w:rsidRPr="000B16AA">
        <w:rPr>
          <w:b/>
        </w:rPr>
        <w:t xml:space="preserve">Figure </w:t>
      </w:r>
      <w:r>
        <w:rPr>
          <w:rFonts w:hint="eastAsia"/>
          <w:b/>
          <w:lang w:eastAsia="zh-CN"/>
        </w:rPr>
        <w:t>4</w:t>
      </w:r>
      <w:r>
        <w:rPr>
          <w:b/>
          <w:lang w:val="en-US"/>
        </w:rPr>
        <w:t xml:space="preserve">a (Option </w:t>
      </w:r>
      <w:r>
        <w:rPr>
          <w:rFonts w:hint="eastAsia"/>
          <w:b/>
          <w:lang w:val="en-US" w:eastAsia="zh-CN"/>
        </w:rPr>
        <w:t>4</w:t>
      </w:r>
      <w:r>
        <w:rPr>
          <w:b/>
          <w:lang w:val="en-US"/>
        </w:rPr>
        <w:t>a) K beam-specific L3 filters</w:t>
      </w:r>
      <w:r>
        <w:rPr>
          <w:rFonts w:hint="eastAsia"/>
          <w:b/>
          <w:lang w:val="en-US" w:eastAsia="zh-CN"/>
        </w:rPr>
        <w:t xml:space="preserve"> with evaluation of beam reporting criteria</w:t>
      </w:r>
    </w:p>
    <w:p w:rsidR="004E5643" w:rsidRDefault="004E5643" w:rsidP="004E5643">
      <w:pPr>
        <w:pStyle w:val="B1"/>
        <w:ind w:left="180" w:firstLine="0"/>
        <w:rPr>
          <w:lang w:eastAsia="zh-CN"/>
        </w:rPr>
      </w:pPr>
    </w:p>
    <w:p w:rsidR="004E5643" w:rsidRDefault="004E5643" w:rsidP="004E5643">
      <w:pPr>
        <w:pStyle w:val="B1"/>
        <w:ind w:left="180" w:firstLine="0"/>
        <w:rPr>
          <w:lang w:eastAsia="zh-CN"/>
        </w:rPr>
      </w:pPr>
      <w:r>
        <w:object w:dxaOrig="11985" w:dyaOrig="6067">
          <v:shape id="_x0000_i1031" type="#_x0000_t75" style="width:451.35pt;height:228.9pt" o:ole="">
            <v:imagedata r:id="rId20" o:title=""/>
          </v:shape>
          <o:OLEObject Type="Embed" ProgID="Visio.Drawing.11" ShapeID="_x0000_i1031" DrawAspect="Content" ObjectID="_1559148827" r:id="rId21"/>
        </w:object>
      </w:r>
    </w:p>
    <w:p w:rsidR="004E5643" w:rsidRDefault="004E5643" w:rsidP="004E5643">
      <w:pPr>
        <w:pStyle w:val="B1"/>
        <w:ind w:left="180" w:firstLine="0"/>
        <w:jc w:val="center"/>
        <w:rPr>
          <w:b/>
          <w:sz w:val="24"/>
          <w:lang w:val="en-US" w:eastAsia="zh-CN"/>
        </w:rPr>
      </w:pPr>
      <w:r w:rsidRPr="000B16AA">
        <w:rPr>
          <w:b/>
        </w:rPr>
        <w:t xml:space="preserve">Figure </w:t>
      </w:r>
      <w:r>
        <w:rPr>
          <w:rFonts w:hint="eastAsia"/>
          <w:b/>
          <w:lang w:eastAsia="zh-CN"/>
        </w:rPr>
        <w:t>4</w:t>
      </w:r>
      <w:r>
        <w:rPr>
          <w:b/>
          <w:lang w:val="en-US"/>
        </w:rPr>
        <w:t xml:space="preserve">b (Option </w:t>
      </w:r>
      <w:r>
        <w:rPr>
          <w:rFonts w:hint="eastAsia"/>
          <w:b/>
          <w:lang w:val="en-US" w:eastAsia="zh-CN"/>
        </w:rPr>
        <w:t>4</w:t>
      </w:r>
      <w:r>
        <w:rPr>
          <w:b/>
          <w:lang w:val="en-US"/>
        </w:rPr>
        <w:t>b) X beam-specific L3 filters</w:t>
      </w:r>
      <w:r>
        <w:rPr>
          <w:rFonts w:hint="eastAsia"/>
          <w:b/>
          <w:lang w:val="en-US" w:eastAsia="zh-CN"/>
        </w:rPr>
        <w:t xml:space="preserve"> with evaluation of beam reporting criteria</w:t>
      </w:r>
    </w:p>
    <w:p w:rsidR="000B16AA" w:rsidRDefault="001A7065" w:rsidP="000B16AA">
      <w:pPr>
        <w:pStyle w:val="B1"/>
        <w:ind w:left="180" w:firstLine="0"/>
        <w:rPr>
          <w:b/>
          <w:sz w:val="24"/>
          <w:lang w:val="en-US"/>
        </w:rPr>
      </w:pPr>
      <w:r>
        <w:rPr>
          <w:b/>
          <w:sz w:val="24"/>
          <w:lang w:val="en-US"/>
        </w:rPr>
        <w:t>Question 1: Do any company think there are more options than those shown above to depict the RRM model?</w:t>
      </w:r>
    </w:p>
    <w:tbl>
      <w:tblPr>
        <w:tblStyle w:val="TableGrid"/>
        <w:tblW w:w="0" w:type="auto"/>
        <w:tblInd w:w="180" w:type="dxa"/>
        <w:tblLook w:val="04A0" w:firstRow="1" w:lastRow="0" w:firstColumn="1" w:lastColumn="0" w:noHBand="0" w:noVBand="1"/>
      </w:tblPr>
      <w:tblGrid>
        <w:gridCol w:w="1548"/>
        <w:gridCol w:w="7515"/>
      </w:tblGrid>
      <w:tr w:rsidR="000B16AA" w:rsidTr="004E5643">
        <w:tc>
          <w:tcPr>
            <w:tcW w:w="1548" w:type="dxa"/>
          </w:tcPr>
          <w:p w:rsidR="000B16AA" w:rsidRDefault="000B16AA" w:rsidP="000B16AA">
            <w:pPr>
              <w:pStyle w:val="B1"/>
              <w:ind w:left="0" w:firstLine="0"/>
              <w:rPr>
                <w:b/>
                <w:sz w:val="24"/>
                <w:lang w:val="en-US"/>
              </w:rPr>
            </w:pPr>
            <w:r>
              <w:rPr>
                <w:b/>
                <w:sz w:val="24"/>
                <w:lang w:val="en-US"/>
              </w:rPr>
              <w:t>Company</w:t>
            </w:r>
          </w:p>
        </w:tc>
        <w:tc>
          <w:tcPr>
            <w:tcW w:w="7515" w:type="dxa"/>
          </w:tcPr>
          <w:p w:rsidR="000B16AA" w:rsidRDefault="000B16AA" w:rsidP="001A7065">
            <w:pPr>
              <w:pStyle w:val="B1"/>
              <w:ind w:left="0" w:firstLine="0"/>
              <w:rPr>
                <w:b/>
                <w:sz w:val="24"/>
                <w:lang w:val="en-US"/>
              </w:rPr>
            </w:pPr>
            <w:r>
              <w:rPr>
                <w:b/>
                <w:sz w:val="24"/>
                <w:lang w:val="en-US"/>
              </w:rPr>
              <w:t xml:space="preserve">Do the 3 options </w:t>
            </w:r>
            <w:r w:rsidR="001A7065">
              <w:rPr>
                <w:b/>
                <w:sz w:val="24"/>
                <w:lang w:val="en-US"/>
              </w:rPr>
              <w:t>shown in Figure 1, 2</w:t>
            </w:r>
            <w:r w:rsidR="00A54430">
              <w:rPr>
                <w:b/>
                <w:sz w:val="24"/>
                <w:lang w:val="en-US"/>
              </w:rPr>
              <w:t>a/2b</w:t>
            </w:r>
            <w:r w:rsidR="001A7065">
              <w:rPr>
                <w:b/>
                <w:sz w:val="24"/>
                <w:lang w:val="en-US"/>
              </w:rPr>
              <w:t xml:space="preserve"> and 3</w:t>
            </w:r>
            <w:r w:rsidR="00A54430">
              <w:rPr>
                <w:b/>
                <w:sz w:val="24"/>
                <w:lang w:val="en-US"/>
              </w:rPr>
              <w:t>a/3b</w:t>
            </w:r>
            <w:r w:rsidR="001A7065">
              <w:rPr>
                <w:b/>
                <w:sz w:val="24"/>
                <w:lang w:val="en-US"/>
              </w:rPr>
              <w:t xml:space="preserve"> </w:t>
            </w:r>
            <w:r>
              <w:rPr>
                <w:b/>
                <w:sz w:val="24"/>
                <w:lang w:val="en-US"/>
              </w:rPr>
              <w:t>reflect the agreements from RAN2#97bis and RAN2#98 to depict the RRM model? If no, please elaborate and depict the model as Option 4</w:t>
            </w:r>
          </w:p>
        </w:tc>
      </w:tr>
      <w:tr w:rsidR="000B16AA" w:rsidTr="004E5643">
        <w:tc>
          <w:tcPr>
            <w:tcW w:w="1548" w:type="dxa"/>
          </w:tcPr>
          <w:p w:rsidR="000B16AA" w:rsidRPr="00D06125" w:rsidRDefault="00961470" w:rsidP="000B16AA">
            <w:pPr>
              <w:pStyle w:val="B1"/>
              <w:ind w:left="0" w:firstLine="0"/>
              <w:rPr>
                <w:rFonts w:eastAsia="PMingLiU"/>
                <w:sz w:val="24"/>
                <w:lang w:val="en-US" w:eastAsia="zh-TW"/>
              </w:rPr>
            </w:pPr>
            <w:proofErr w:type="spellStart"/>
            <w:r w:rsidRPr="00D06125">
              <w:rPr>
                <w:rFonts w:eastAsia="PMingLiU"/>
                <w:sz w:val="24"/>
                <w:lang w:val="en-US" w:eastAsia="zh-TW"/>
              </w:rPr>
              <w:t>MediaTek</w:t>
            </w:r>
            <w:proofErr w:type="spellEnd"/>
          </w:p>
        </w:tc>
        <w:tc>
          <w:tcPr>
            <w:tcW w:w="7515" w:type="dxa"/>
          </w:tcPr>
          <w:p w:rsidR="000B16AA" w:rsidRPr="00D06125" w:rsidRDefault="00320367">
            <w:pPr>
              <w:pStyle w:val="B1"/>
              <w:ind w:left="0" w:firstLine="0"/>
              <w:rPr>
                <w:rFonts w:eastAsia="PMingLiU"/>
                <w:sz w:val="24"/>
                <w:lang w:val="en-US" w:eastAsia="zh-TW"/>
              </w:rPr>
            </w:pPr>
            <w:r>
              <w:rPr>
                <w:rFonts w:eastAsia="PMingLiU"/>
                <w:sz w:val="24"/>
                <w:lang w:val="en-US" w:eastAsia="zh-TW"/>
              </w:rPr>
              <w:t xml:space="preserve">Option 1 does not reflect the “beam reporting” agreements. </w:t>
            </w:r>
            <w:r w:rsidR="00961470" w:rsidRPr="00D06125">
              <w:rPr>
                <w:rFonts w:eastAsia="PMingLiU"/>
                <w:sz w:val="24"/>
                <w:lang w:val="en-US" w:eastAsia="zh-TW"/>
              </w:rPr>
              <w:t xml:space="preserve">Options </w:t>
            </w:r>
            <w:r w:rsidR="00961470" w:rsidRPr="00D06125">
              <w:rPr>
                <w:sz w:val="24"/>
                <w:lang w:val="en-US"/>
              </w:rPr>
              <w:t>2a/2b and 3a/3b reflect</w:t>
            </w:r>
            <w:r w:rsidR="00961470" w:rsidRPr="003A749A">
              <w:rPr>
                <w:sz w:val="24"/>
                <w:lang w:val="en-US"/>
              </w:rPr>
              <w:t xml:space="preserve"> the agreements on cell quality and beam quality reporting.</w:t>
            </w:r>
          </w:p>
        </w:tc>
      </w:tr>
      <w:tr w:rsidR="000B16AA" w:rsidTr="004E5643">
        <w:tc>
          <w:tcPr>
            <w:tcW w:w="1548" w:type="dxa"/>
          </w:tcPr>
          <w:p w:rsidR="000B16AA" w:rsidRPr="00D06125" w:rsidRDefault="00E9465A" w:rsidP="000B16AA">
            <w:pPr>
              <w:pStyle w:val="B1"/>
              <w:ind w:left="0" w:firstLine="0"/>
              <w:rPr>
                <w:sz w:val="24"/>
                <w:lang w:val="en-US"/>
              </w:rPr>
            </w:pPr>
            <w:r>
              <w:rPr>
                <w:sz w:val="24"/>
                <w:lang w:val="en-US"/>
              </w:rPr>
              <w:t>Qualcomm</w:t>
            </w:r>
          </w:p>
        </w:tc>
        <w:tc>
          <w:tcPr>
            <w:tcW w:w="7515" w:type="dxa"/>
          </w:tcPr>
          <w:p w:rsidR="000B16AA" w:rsidRPr="00D06125" w:rsidRDefault="00976252" w:rsidP="000B16AA">
            <w:pPr>
              <w:pStyle w:val="B1"/>
              <w:ind w:left="0" w:firstLine="0"/>
              <w:rPr>
                <w:sz w:val="24"/>
                <w:lang w:val="en-US"/>
              </w:rPr>
            </w:pPr>
            <w:r>
              <w:rPr>
                <w:sz w:val="24"/>
                <w:lang w:val="en-US"/>
              </w:rPr>
              <w:t>Yes</w:t>
            </w:r>
            <w:r w:rsidR="006039B0">
              <w:rPr>
                <w:sz w:val="24"/>
                <w:lang w:val="en-US"/>
              </w:rPr>
              <w:t xml:space="preserve">. </w:t>
            </w:r>
            <w:r w:rsidR="00191CD7">
              <w:rPr>
                <w:sz w:val="24"/>
                <w:lang w:val="en-US"/>
              </w:rPr>
              <w:t>And w</w:t>
            </w:r>
            <w:r w:rsidR="006039B0">
              <w:rPr>
                <w:sz w:val="24"/>
                <w:lang w:val="en-US"/>
              </w:rPr>
              <w:t xml:space="preserve">e think only Option3a </w:t>
            </w:r>
            <w:r w:rsidR="00C2532D">
              <w:rPr>
                <w:sz w:val="24"/>
                <w:lang w:val="en-US"/>
              </w:rPr>
              <w:t xml:space="preserve">could </w:t>
            </w:r>
            <w:r w:rsidR="006039B0">
              <w:rPr>
                <w:sz w:val="24"/>
                <w:lang w:val="en-US"/>
              </w:rPr>
              <w:t>correctly reflect the current agreements.</w:t>
            </w:r>
          </w:p>
        </w:tc>
      </w:tr>
      <w:tr w:rsidR="004E5643" w:rsidRPr="00EF0A60" w:rsidTr="004E5643">
        <w:tc>
          <w:tcPr>
            <w:tcW w:w="1548" w:type="dxa"/>
          </w:tcPr>
          <w:p w:rsidR="004E5643" w:rsidRPr="00FC35FA" w:rsidRDefault="004E5643" w:rsidP="00AF1F16">
            <w:pPr>
              <w:pStyle w:val="B1"/>
              <w:ind w:left="0" w:firstLine="0"/>
              <w:rPr>
                <w:rFonts w:eastAsia="SimSun"/>
                <w:b/>
                <w:sz w:val="24"/>
                <w:lang w:val="en-US" w:eastAsia="zh-CN"/>
              </w:rPr>
            </w:pPr>
            <w:r>
              <w:rPr>
                <w:rFonts w:eastAsia="SimSun" w:hint="eastAsia"/>
                <w:b/>
                <w:sz w:val="24"/>
                <w:lang w:val="en-US" w:eastAsia="zh-CN"/>
              </w:rPr>
              <w:t>ZTE</w:t>
            </w:r>
            <w:r w:rsidDel="00465D75">
              <w:rPr>
                <w:rFonts w:eastAsia="SimSun" w:hint="eastAsia"/>
                <w:b/>
                <w:sz w:val="24"/>
                <w:lang w:val="en-US" w:eastAsia="zh-CN"/>
              </w:rPr>
              <w:t xml:space="preserve"> </w:t>
            </w:r>
          </w:p>
        </w:tc>
        <w:tc>
          <w:tcPr>
            <w:tcW w:w="7515" w:type="dxa"/>
          </w:tcPr>
          <w:p w:rsidR="004E5643" w:rsidRPr="006E735E" w:rsidRDefault="004E5643" w:rsidP="00AF1F16">
            <w:pPr>
              <w:pStyle w:val="B1"/>
              <w:ind w:left="0" w:firstLine="0"/>
              <w:rPr>
                <w:rFonts w:eastAsia="SimSun"/>
                <w:lang w:eastAsia="zh-CN"/>
              </w:rPr>
            </w:pPr>
            <w:r w:rsidRPr="006E735E">
              <w:rPr>
                <w:rFonts w:eastAsia="SimSun" w:hint="eastAsia"/>
                <w:lang w:eastAsia="zh-CN"/>
              </w:rPr>
              <w:t xml:space="preserve">1. For </w:t>
            </w:r>
            <w:r w:rsidRPr="006E735E">
              <w:rPr>
                <w:rFonts w:eastAsia="SimSun"/>
                <w:lang w:eastAsia="zh-CN"/>
              </w:rPr>
              <w:t>the</w:t>
            </w:r>
            <w:r w:rsidRPr="006E735E">
              <w:rPr>
                <w:rFonts w:eastAsia="SimSun" w:hint="eastAsia"/>
                <w:lang w:eastAsia="zh-CN"/>
              </w:rPr>
              <w:t xml:space="preserve"> case of single beam operation or for the multiple beam case that the NW doesn</w:t>
            </w:r>
            <w:r w:rsidRPr="006E735E">
              <w:rPr>
                <w:rFonts w:eastAsia="SimSun"/>
                <w:lang w:eastAsia="zh-CN"/>
              </w:rPr>
              <w:t>’</w:t>
            </w:r>
            <w:r w:rsidRPr="006E735E">
              <w:rPr>
                <w:rFonts w:eastAsia="SimSun" w:hint="eastAsia"/>
                <w:lang w:eastAsia="zh-CN"/>
              </w:rPr>
              <w:t xml:space="preserve">t indicate the UE to report the beam </w:t>
            </w:r>
            <w:r w:rsidRPr="006E735E">
              <w:rPr>
                <w:rFonts w:eastAsia="SimSun"/>
                <w:lang w:eastAsia="zh-CN"/>
              </w:rPr>
              <w:t>measurement</w:t>
            </w:r>
            <w:r w:rsidRPr="006E735E">
              <w:rPr>
                <w:rFonts w:eastAsia="SimSun" w:hint="eastAsia"/>
                <w:lang w:eastAsia="zh-CN"/>
              </w:rPr>
              <w:t xml:space="preserve"> results, the additional </w:t>
            </w:r>
            <w:r>
              <w:rPr>
                <w:rFonts w:eastAsia="SimSun" w:hint="eastAsia"/>
                <w:lang w:eastAsia="zh-CN"/>
              </w:rPr>
              <w:t xml:space="preserve">L3 </w:t>
            </w:r>
            <w:r w:rsidRPr="006E735E">
              <w:rPr>
                <w:rFonts w:eastAsia="SimSun" w:hint="eastAsia"/>
                <w:lang w:eastAsia="zh-CN"/>
              </w:rPr>
              <w:t xml:space="preserve">filter needs not to be configured. In other words, we think that the </w:t>
            </w:r>
            <w:r w:rsidRPr="006E735E">
              <w:rPr>
                <w:rFonts w:eastAsia="SimSun"/>
                <w:lang w:eastAsia="zh-CN"/>
              </w:rPr>
              <w:t>simplified</w:t>
            </w:r>
            <w:r w:rsidRPr="006E735E">
              <w:rPr>
                <w:rFonts w:eastAsia="SimSun" w:hint="eastAsia"/>
                <w:lang w:eastAsia="zh-CN"/>
              </w:rPr>
              <w:t xml:space="preserve"> RRM Model in option 1 should be the baseline and be captured in 38.300.</w:t>
            </w:r>
          </w:p>
          <w:p w:rsidR="004E5643" w:rsidRPr="006E735E" w:rsidRDefault="004E5643" w:rsidP="00AF1F16">
            <w:pPr>
              <w:pStyle w:val="B1"/>
              <w:ind w:left="0" w:firstLine="0"/>
              <w:rPr>
                <w:rFonts w:eastAsia="SimSun"/>
                <w:lang w:eastAsia="zh-CN"/>
              </w:rPr>
            </w:pPr>
            <w:bookmarkStart w:id="3" w:name="OLE_LINK1"/>
            <w:r w:rsidRPr="006E735E">
              <w:rPr>
                <w:rFonts w:eastAsia="SimSun" w:hint="eastAsia"/>
                <w:lang w:eastAsia="zh-CN"/>
              </w:rPr>
              <w:t>2. For the sake of report good enough X beams, some kind of evaluation reporting criteria should be indicated for the beam reporting. We depict the option 4 which is based on option3 above.</w:t>
            </w:r>
            <w:bookmarkEnd w:id="3"/>
          </w:p>
          <w:p w:rsidR="004E5643" w:rsidRDefault="004E5643" w:rsidP="00AF1F16">
            <w:pPr>
              <w:pStyle w:val="B1"/>
              <w:ind w:left="0" w:firstLine="0"/>
              <w:rPr>
                <w:sz w:val="24"/>
                <w:lang w:val="en-US" w:eastAsia="zh-CN"/>
              </w:rPr>
            </w:pPr>
            <w:r w:rsidRPr="006E735E">
              <w:rPr>
                <w:rFonts w:eastAsia="SimSun" w:hint="eastAsia"/>
                <w:lang w:eastAsia="zh-CN"/>
              </w:rPr>
              <w:t xml:space="preserve">3. </w:t>
            </w:r>
            <w:r w:rsidRPr="006E735E">
              <w:rPr>
                <w:rFonts w:eastAsia="SimSun"/>
                <w:lang w:eastAsia="zh-CN"/>
              </w:rPr>
              <w:t>For option</w:t>
            </w:r>
            <w:r w:rsidRPr="006E735E">
              <w:rPr>
                <w:rFonts w:eastAsia="SimSun" w:hint="eastAsia"/>
                <w:lang w:eastAsia="zh-CN"/>
              </w:rPr>
              <w:t xml:space="preserve"> 2/3, also for option 4, regarding whether the beam specific L3 filtering is before or after X beam selection</w:t>
            </w:r>
            <w:r>
              <w:rPr>
                <w:rFonts w:eastAsia="SimSun" w:hint="eastAsia"/>
                <w:lang w:eastAsia="zh-CN"/>
              </w:rPr>
              <w:t>. If we select x beam first, t</w:t>
            </w:r>
            <w:r w:rsidRPr="007E0F31">
              <w:rPr>
                <w:rFonts w:eastAsia="SimSun" w:hint="eastAsia"/>
                <w:lang w:eastAsia="zh-CN"/>
              </w:rPr>
              <w:t>he selected x beams</w:t>
            </w:r>
            <w:r>
              <w:rPr>
                <w:rFonts w:eastAsia="SimSun" w:hint="eastAsia"/>
                <w:lang w:eastAsia="zh-CN"/>
              </w:rPr>
              <w:t xml:space="preserve"> may be</w:t>
            </w:r>
            <w:r w:rsidRPr="007E0F31">
              <w:rPr>
                <w:rFonts w:eastAsia="SimSun" w:hint="eastAsia"/>
                <w:lang w:eastAsia="zh-CN"/>
              </w:rPr>
              <w:t xml:space="preserve"> different for different measurement samples</w:t>
            </w:r>
            <w:r>
              <w:rPr>
                <w:rFonts w:eastAsia="SimSun" w:hint="eastAsia"/>
                <w:lang w:eastAsia="zh-CN"/>
              </w:rPr>
              <w:t xml:space="preserve"> (for example, at the first sample, the selected best beams are beam 1, 2, 3. </w:t>
            </w:r>
            <w:r>
              <w:rPr>
                <w:rFonts w:eastAsia="SimSun"/>
                <w:lang w:eastAsia="zh-CN"/>
              </w:rPr>
              <w:t>A</w:t>
            </w:r>
            <w:r>
              <w:rPr>
                <w:rFonts w:eastAsia="SimSun" w:hint="eastAsia"/>
                <w:lang w:eastAsia="zh-CN"/>
              </w:rPr>
              <w:t>nd at the second sample, the best beams change to 2, 3, 4 )</w:t>
            </w:r>
            <w:r w:rsidRPr="007E0F31">
              <w:rPr>
                <w:rFonts w:eastAsia="SimSun" w:hint="eastAsia"/>
                <w:lang w:eastAsia="zh-CN"/>
              </w:rPr>
              <w:t>, and it is also possible the actual number of selected</w:t>
            </w:r>
            <w:r>
              <w:rPr>
                <w:rFonts w:eastAsia="SimSun" w:hint="eastAsia"/>
                <w:lang w:eastAsia="zh-CN"/>
              </w:rPr>
              <w:t>/detected</w:t>
            </w:r>
            <w:r w:rsidRPr="007E0F31">
              <w:rPr>
                <w:rFonts w:eastAsia="SimSun" w:hint="eastAsia"/>
                <w:lang w:eastAsia="zh-CN"/>
              </w:rPr>
              <w:t xml:space="preserve"> beams is different from time to time, how filtering are done for those cases?</w:t>
            </w:r>
          </w:p>
          <w:p w:rsidR="004E5643" w:rsidRPr="00D35FC7" w:rsidRDefault="004E5643" w:rsidP="00AF1F16">
            <w:pPr>
              <w:pStyle w:val="B1"/>
              <w:ind w:left="0" w:firstLine="0"/>
              <w:rPr>
                <w:rFonts w:eastAsia="SimSun"/>
                <w:lang w:eastAsia="zh-CN"/>
              </w:rPr>
            </w:pPr>
            <w:r>
              <w:rPr>
                <w:rFonts w:eastAsia="SimSun"/>
                <w:lang w:eastAsia="zh-CN"/>
              </w:rPr>
              <w:t>I</w:t>
            </w:r>
            <w:r>
              <w:rPr>
                <w:rFonts w:eastAsia="SimSun" w:hint="eastAsia"/>
                <w:lang w:eastAsia="zh-CN"/>
              </w:rPr>
              <w:t>t is also not clear w</w:t>
            </w:r>
            <w:r w:rsidRPr="00D35FC7">
              <w:rPr>
                <w:rFonts w:eastAsia="SimSun" w:hint="eastAsia"/>
                <w:lang w:eastAsia="zh-CN"/>
              </w:rPr>
              <w:t>hether some kind of evaluation reporting criteria should be introduced for the purpose of report good enough X beams.</w:t>
            </w:r>
          </w:p>
          <w:p w:rsidR="004E5643" w:rsidRPr="00D35FC7" w:rsidRDefault="004E5643" w:rsidP="00AF1F16">
            <w:pPr>
              <w:pStyle w:val="B1"/>
              <w:ind w:left="0" w:firstLine="0"/>
              <w:rPr>
                <w:rFonts w:eastAsia="SimSun"/>
                <w:lang w:eastAsia="zh-CN"/>
              </w:rPr>
            </w:pPr>
            <w:r w:rsidRPr="00D35FC7">
              <w:rPr>
                <w:rFonts w:eastAsia="SimSun" w:hint="eastAsia"/>
                <w:lang w:eastAsia="zh-CN"/>
              </w:rPr>
              <w:t xml:space="preserve">So we think that the additional filter configured for the purpose of </w:t>
            </w:r>
            <w:r w:rsidRPr="00D35FC7">
              <w:rPr>
                <w:rFonts w:eastAsia="SimSun"/>
                <w:lang w:eastAsia="zh-CN"/>
              </w:rPr>
              <w:t>reporting beam measurement results</w:t>
            </w:r>
            <w:r w:rsidRPr="00D35FC7">
              <w:rPr>
                <w:rFonts w:eastAsia="SimSun" w:hint="eastAsia"/>
                <w:lang w:eastAsia="zh-CN"/>
              </w:rPr>
              <w:t xml:space="preserve"> should be captured later after the details are discussed much clearer.</w:t>
            </w:r>
          </w:p>
          <w:p w:rsidR="004E5643" w:rsidRPr="00EF0A60" w:rsidRDefault="004E5643" w:rsidP="00AF1F16">
            <w:pPr>
              <w:pStyle w:val="B1"/>
              <w:ind w:left="0" w:firstLine="0"/>
              <w:rPr>
                <w:rFonts w:eastAsia="SimSun"/>
                <w:i/>
                <w:lang w:eastAsia="zh-CN"/>
              </w:rPr>
            </w:pPr>
          </w:p>
        </w:tc>
      </w:tr>
      <w:tr w:rsidR="00303D5B" w:rsidRPr="00EF0A60" w:rsidTr="004E5643">
        <w:tc>
          <w:tcPr>
            <w:tcW w:w="1548" w:type="dxa"/>
          </w:tcPr>
          <w:p w:rsidR="00303D5B" w:rsidRDefault="00303D5B" w:rsidP="00AF1F16">
            <w:pPr>
              <w:pStyle w:val="B1"/>
              <w:ind w:left="0" w:firstLine="0"/>
              <w:rPr>
                <w:rFonts w:eastAsia="SimSun"/>
                <w:b/>
                <w:sz w:val="24"/>
                <w:lang w:val="en-US" w:eastAsia="zh-CN"/>
              </w:rPr>
            </w:pPr>
            <w:r>
              <w:rPr>
                <w:rFonts w:eastAsia="SimSun"/>
                <w:b/>
                <w:sz w:val="24"/>
                <w:lang w:val="en-US" w:eastAsia="zh-CN"/>
              </w:rPr>
              <w:lastRenderedPageBreak/>
              <w:t>Nokia</w:t>
            </w:r>
          </w:p>
        </w:tc>
        <w:tc>
          <w:tcPr>
            <w:tcW w:w="7515" w:type="dxa"/>
          </w:tcPr>
          <w:p w:rsidR="00303D5B" w:rsidRDefault="00303D5B" w:rsidP="00AF1F16">
            <w:pPr>
              <w:pStyle w:val="B1"/>
              <w:ind w:left="0" w:firstLine="0"/>
              <w:rPr>
                <w:rFonts w:eastAsia="SimSun"/>
                <w:lang w:val="en-US" w:eastAsia="zh-CN"/>
              </w:rPr>
            </w:pPr>
            <w:r>
              <w:rPr>
                <w:rFonts w:eastAsia="SimSun"/>
                <w:lang w:val="en-US" w:eastAsia="zh-CN"/>
              </w:rPr>
              <w:t>We agr</w:t>
            </w:r>
            <w:r w:rsidR="00D349A8">
              <w:rPr>
                <w:rFonts w:eastAsia="SimSun"/>
                <w:lang w:val="en-US" w:eastAsia="zh-CN"/>
              </w:rPr>
              <w:t>ee with Qualcomm. Only Option 3a</w:t>
            </w:r>
            <w:r>
              <w:rPr>
                <w:rFonts w:eastAsia="SimSun"/>
                <w:lang w:val="en-US" w:eastAsia="zh-CN"/>
              </w:rPr>
              <w:t xml:space="preserve"> correctly reflects the status of current RAN2 agreements. Option 1 does not capture the agreement to have beam filtering for beam reporting purposes. Option 2a has two steps of “beam selection” (not compliant with RAN2 agreements): first beams are chosen for beam filtering and then subsequently, after filtering, for reporting purposes. 2b has beam selection before beam filtering, similarly to 3b. Finally, we do not see any potential benefits of Option 4 as the block called “beam selection for reporting” in 3a should be sufficient (i.e. no point to have also: “evaluation of beam reporting criteria”).</w:t>
            </w:r>
          </w:p>
          <w:p w:rsidR="00303D5B" w:rsidRPr="0027116E" w:rsidRDefault="00303D5B" w:rsidP="00AF1F16">
            <w:pPr>
              <w:pStyle w:val="B1"/>
              <w:ind w:left="0" w:firstLine="0"/>
              <w:rPr>
                <w:rFonts w:eastAsia="SimSun"/>
                <w:lang w:val="en-US" w:eastAsia="zh-CN"/>
              </w:rPr>
            </w:pPr>
            <w:r>
              <w:rPr>
                <w:rFonts w:eastAsia="SimSun"/>
                <w:lang w:val="en-US" w:eastAsia="zh-CN"/>
              </w:rPr>
              <w:t>General remark – the naming is misleading, as now we have L3 filtering which denotes both beam filtering and cell quality filtering. Perhaps it is better to introduce another term, “beam filtering” or “</w:t>
            </w:r>
            <w:r w:rsidR="00BA016B">
              <w:rPr>
                <w:rFonts w:eastAsia="SimSun"/>
                <w:lang w:val="en-US" w:eastAsia="zh-CN"/>
              </w:rPr>
              <w:t>Configurable</w:t>
            </w:r>
            <w:r>
              <w:rPr>
                <w:rFonts w:eastAsia="SimSun"/>
                <w:lang w:val="en-US" w:eastAsia="zh-CN"/>
              </w:rPr>
              <w:t xml:space="preserve"> beam filtering” which would be distinctive </w:t>
            </w:r>
            <w:r w:rsidR="002963DE">
              <w:rPr>
                <w:rFonts w:eastAsia="SimSun"/>
                <w:lang w:val="en-US" w:eastAsia="zh-CN"/>
              </w:rPr>
              <w:t>from “cell-level L3 filtering”</w:t>
            </w:r>
            <w:r w:rsidR="00BA016B">
              <w:rPr>
                <w:rFonts w:eastAsia="SimSun"/>
                <w:lang w:val="en-US" w:eastAsia="zh-CN"/>
              </w:rPr>
              <w:t>. Actually, our RAN2#98 agreement does not say anything it is an “L3 filter” so let’s refrain from using such possibly misleading nomenclature.</w:t>
            </w:r>
          </w:p>
        </w:tc>
      </w:tr>
      <w:tr w:rsidR="004E5643" w:rsidTr="004E5643">
        <w:tc>
          <w:tcPr>
            <w:tcW w:w="1548" w:type="dxa"/>
          </w:tcPr>
          <w:p w:rsidR="004E5643" w:rsidRPr="0027116E" w:rsidRDefault="0027116E" w:rsidP="00AF1F16">
            <w:pPr>
              <w:pStyle w:val="B1"/>
              <w:ind w:left="0" w:firstLine="0"/>
              <w:rPr>
                <w:sz w:val="24"/>
                <w:lang w:val="en-US"/>
              </w:rPr>
            </w:pPr>
            <w:r w:rsidRPr="0027116E">
              <w:rPr>
                <w:sz w:val="24"/>
                <w:lang w:val="en-US"/>
              </w:rPr>
              <w:t>Samsung</w:t>
            </w:r>
          </w:p>
        </w:tc>
        <w:tc>
          <w:tcPr>
            <w:tcW w:w="7515" w:type="dxa"/>
          </w:tcPr>
          <w:p w:rsidR="004E5643" w:rsidRDefault="0027116E" w:rsidP="00AF1F16">
            <w:pPr>
              <w:pStyle w:val="B1"/>
              <w:ind w:left="0" w:firstLine="0"/>
              <w:rPr>
                <w:sz w:val="24"/>
                <w:lang w:val="en-US"/>
              </w:rPr>
            </w:pPr>
            <w:r>
              <w:rPr>
                <w:sz w:val="24"/>
                <w:lang w:val="en-US"/>
              </w:rPr>
              <w:t xml:space="preserve">As pointed out by ZTE, option1 is simplified model which reflects the agreements correctly assuming the model is applicable for single beam operation. In multi-beam operation the reporting of </w:t>
            </w:r>
            <w:r w:rsidR="00510BA3">
              <w:rPr>
                <w:sz w:val="24"/>
                <w:lang w:val="en-US"/>
              </w:rPr>
              <w:t xml:space="preserve">beam </w:t>
            </w:r>
            <w:r>
              <w:rPr>
                <w:sz w:val="24"/>
                <w:lang w:val="en-US"/>
              </w:rPr>
              <w:t>measurements which are L3 filter</w:t>
            </w:r>
            <w:r w:rsidR="00510BA3">
              <w:rPr>
                <w:sz w:val="24"/>
                <w:lang w:val="en-US"/>
              </w:rPr>
              <w:t>ed</w:t>
            </w:r>
            <w:r>
              <w:rPr>
                <w:sz w:val="24"/>
                <w:lang w:val="en-US"/>
              </w:rPr>
              <w:t xml:space="preserve"> is up to network configuration so in that sense the simplified model still holds.</w:t>
            </w:r>
          </w:p>
          <w:p w:rsidR="0027116E" w:rsidRDefault="0027116E" w:rsidP="0027116E">
            <w:pPr>
              <w:pStyle w:val="B1"/>
              <w:ind w:left="0" w:firstLine="0"/>
              <w:rPr>
                <w:sz w:val="24"/>
                <w:lang w:val="en-US"/>
              </w:rPr>
            </w:pPr>
            <w:r>
              <w:rPr>
                <w:sz w:val="24"/>
                <w:lang w:val="en-US"/>
              </w:rPr>
              <w:t>Option 2 is also correct depending on what criteria is used to select the X beams to be reported. If the X beams are subset of the N beams selected for cell quality derivation then this option is valid. Depending on the outcome of email discussion [98#32] which addresses the issue of beam measurement reporting it can be concluded whether Option 2 is valid option.</w:t>
            </w:r>
          </w:p>
          <w:p w:rsidR="0027116E" w:rsidRDefault="0027116E" w:rsidP="0027116E">
            <w:pPr>
              <w:pStyle w:val="B1"/>
              <w:ind w:left="0" w:firstLine="0"/>
              <w:rPr>
                <w:sz w:val="24"/>
                <w:lang w:val="en-US"/>
              </w:rPr>
            </w:pPr>
            <w:r>
              <w:rPr>
                <w:sz w:val="24"/>
                <w:lang w:val="en-US"/>
              </w:rPr>
              <w:t>Option 3 as many companies pointed is more general model</w:t>
            </w:r>
            <w:r w:rsidR="00813D93">
              <w:rPr>
                <w:sz w:val="24"/>
                <w:lang w:val="en-US"/>
              </w:rPr>
              <w:t xml:space="preserve"> which would hold regardless of the outcome of email discussion [98#32].</w:t>
            </w:r>
          </w:p>
          <w:p w:rsidR="00813D93" w:rsidRPr="0027116E" w:rsidRDefault="00813D93" w:rsidP="0027116E">
            <w:pPr>
              <w:pStyle w:val="B1"/>
              <w:ind w:left="0" w:firstLine="0"/>
              <w:rPr>
                <w:sz w:val="24"/>
                <w:lang w:val="en-US"/>
              </w:rPr>
            </w:pPr>
            <w:r>
              <w:rPr>
                <w:sz w:val="24"/>
                <w:lang w:val="en-US"/>
              </w:rPr>
              <w:t>@Nokia regarding the terminology for L3 filtering for beam measurements we can decide afterwards on selecting the model.</w:t>
            </w:r>
          </w:p>
        </w:tc>
      </w:tr>
      <w:tr w:rsidR="004E5643" w:rsidRPr="00A24BA4" w:rsidTr="004E5643">
        <w:tc>
          <w:tcPr>
            <w:tcW w:w="1548" w:type="dxa"/>
          </w:tcPr>
          <w:p w:rsidR="004E5643" w:rsidRPr="00A24BA4" w:rsidRDefault="00A37D73" w:rsidP="00F15A7B">
            <w:pPr>
              <w:pStyle w:val="B1"/>
              <w:keepNext/>
              <w:keepLines/>
              <w:pBdr>
                <w:top w:val="single" w:sz="12" w:space="3" w:color="auto"/>
              </w:pBdr>
              <w:spacing w:before="240"/>
              <w:ind w:left="0" w:firstLine="0"/>
              <w:outlineLvl w:val="0"/>
              <w:rPr>
                <w:sz w:val="24"/>
                <w:lang w:val="en-US"/>
              </w:rPr>
            </w:pPr>
            <w:r w:rsidRPr="00A37D73">
              <w:rPr>
                <w:sz w:val="24"/>
                <w:lang w:val="en-US"/>
              </w:rPr>
              <w:t>Intel</w:t>
            </w:r>
          </w:p>
        </w:tc>
        <w:tc>
          <w:tcPr>
            <w:tcW w:w="7515" w:type="dxa"/>
          </w:tcPr>
          <w:p w:rsidR="00BB60CC" w:rsidRPr="00A24BA4" w:rsidRDefault="00A37D73" w:rsidP="00AF1F16">
            <w:pPr>
              <w:pStyle w:val="B1"/>
              <w:keepNext/>
              <w:keepLines/>
              <w:numPr>
                <w:ilvl w:val="0"/>
                <w:numId w:val="1"/>
              </w:numPr>
              <w:pBdr>
                <w:top w:val="single" w:sz="12" w:space="3" w:color="auto"/>
              </w:pBdr>
              <w:spacing w:before="240"/>
              <w:ind w:left="0" w:firstLine="0"/>
              <w:outlineLvl w:val="0"/>
              <w:rPr>
                <w:sz w:val="24"/>
                <w:lang w:val="en-US"/>
              </w:rPr>
            </w:pPr>
            <w:r w:rsidRPr="00F15A7B">
              <w:rPr>
                <w:sz w:val="24"/>
                <w:lang w:val="en-US"/>
              </w:rPr>
              <w:t>We agree that Optio</w:t>
            </w:r>
            <w:r w:rsidRPr="00A37D73">
              <w:rPr>
                <w:sz w:val="24"/>
                <w:lang w:val="en-US"/>
              </w:rPr>
              <w:t xml:space="preserve">n 1 can be used for single beam operation. </w:t>
            </w:r>
          </w:p>
          <w:p w:rsidR="004E5643" w:rsidRPr="00A24BA4" w:rsidRDefault="00A37D73" w:rsidP="00AF1F16">
            <w:pPr>
              <w:pStyle w:val="B1"/>
              <w:keepNext/>
              <w:keepLines/>
              <w:numPr>
                <w:ilvl w:val="0"/>
                <w:numId w:val="1"/>
              </w:numPr>
              <w:pBdr>
                <w:top w:val="single" w:sz="12" w:space="3" w:color="auto"/>
              </w:pBdr>
              <w:spacing w:before="240"/>
              <w:ind w:left="0" w:firstLine="0"/>
              <w:outlineLvl w:val="0"/>
              <w:rPr>
                <w:sz w:val="24"/>
                <w:lang w:val="en-US"/>
              </w:rPr>
            </w:pPr>
            <w:r w:rsidRPr="00A37D73">
              <w:rPr>
                <w:sz w:val="24"/>
                <w:lang w:val="en-US"/>
              </w:rPr>
              <w:t xml:space="preserve">As for multiple beams operation, we are not sure how option 2 can work. The best N beams are going to varies over time when </w:t>
            </w:r>
            <w:proofErr w:type="gramStart"/>
            <w:r w:rsidRPr="00A37D73">
              <w:rPr>
                <w:sz w:val="24"/>
                <w:lang w:val="en-US"/>
              </w:rPr>
              <w:t>measurement are</w:t>
            </w:r>
            <w:proofErr w:type="gramEnd"/>
            <w:r w:rsidRPr="00A37D73">
              <w:rPr>
                <w:sz w:val="24"/>
                <w:lang w:val="en-US"/>
              </w:rPr>
              <w:t xml:space="preserve"> sampled. As a result, different N beams will be selected in option 2 and hence missing filtering sample will occur in beam L3 filter.</w:t>
            </w:r>
          </w:p>
          <w:p w:rsidR="00BB60CC" w:rsidRPr="00A24BA4" w:rsidRDefault="00A37D73" w:rsidP="00AF1F16">
            <w:pPr>
              <w:pStyle w:val="B1"/>
              <w:keepNext/>
              <w:keepLines/>
              <w:numPr>
                <w:ilvl w:val="0"/>
                <w:numId w:val="1"/>
              </w:numPr>
              <w:pBdr>
                <w:top w:val="single" w:sz="12" w:space="3" w:color="auto"/>
              </w:pBdr>
              <w:spacing w:before="240"/>
              <w:ind w:left="0" w:firstLine="0"/>
              <w:outlineLvl w:val="0"/>
              <w:rPr>
                <w:sz w:val="24"/>
                <w:lang w:val="en-US"/>
              </w:rPr>
            </w:pPr>
            <w:r w:rsidRPr="00A37D73">
              <w:rPr>
                <w:sz w:val="24"/>
                <w:lang w:val="en-US"/>
              </w:rPr>
              <w:t>For this reason, we tend to agree that option 3a should be used. Option 3b has similar issue as addressed above.</w:t>
            </w:r>
          </w:p>
        </w:tc>
      </w:tr>
      <w:tr w:rsidR="002C64CC" w:rsidDel="004E5643" w:rsidTr="004E5643">
        <w:tc>
          <w:tcPr>
            <w:tcW w:w="1548" w:type="dxa"/>
          </w:tcPr>
          <w:p w:rsidR="002C64CC" w:rsidRDefault="002C64CC" w:rsidP="000B16AA">
            <w:pPr>
              <w:pStyle w:val="B1"/>
              <w:ind w:left="0" w:firstLine="0"/>
              <w:rPr>
                <w:rFonts w:eastAsia="SimSun"/>
                <w:sz w:val="24"/>
                <w:lang w:val="en-US" w:eastAsia="zh-CN"/>
              </w:rPr>
            </w:pPr>
            <w:r>
              <w:rPr>
                <w:rFonts w:eastAsia="SimSun"/>
                <w:sz w:val="24"/>
                <w:lang w:val="en-US" w:eastAsia="zh-CN"/>
              </w:rPr>
              <w:t>Ericsson</w:t>
            </w:r>
          </w:p>
        </w:tc>
        <w:tc>
          <w:tcPr>
            <w:tcW w:w="7515" w:type="dxa"/>
          </w:tcPr>
          <w:p w:rsidR="002C64CC" w:rsidRDefault="002C64CC" w:rsidP="002C64CC">
            <w:pPr>
              <w:pStyle w:val="B1"/>
              <w:ind w:left="0" w:firstLine="0"/>
              <w:rPr>
                <w:sz w:val="24"/>
                <w:lang w:val="en-US"/>
              </w:rPr>
            </w:pPr>
            <w:r>
              <w:rPr>
                <w:sz w:val="24"/>
                <w:lang w:val="en-US"/>
              </w:rPr>
              <w:t>We agree with Qualcomm, Nokia, Intel and CATT that Option 3a is the only option that reflects the RAN2 agreements accurately (at least from a stage-2 point of view).</w:t>
            </w:r>
          </w:p>
          <w:p w:rsidR="002C64CC" w:rsidRPr="002C64CC" w:rsidRDefault="002C64CC" w:rsidP="002C64CC">
            <w:pPr>
              <w:pStyle w:val="B1"/>
              <w:ind w:left="0" w:firstLine="0"/>
              <w:rPr>
                <w:sz w:val="24"/>
                <w:lang w:val="en-US"/>
              </w:rPr>
            </w:pPr>
            <w:r>
              <w:rPr>
                <w:sz w:val="24"/>
                <w:lang w:val="en-US"/>
              </w:rPr>
              <w:t xml:space="preserve">While we could debate option 2a/2b (although we think 2a/2b are unnecessarily restrictive and going beyond the RAN2 agreements), in our understanding the figure from Option 1 has already been excluded in the last meeting since: </w:t>
            </w:r>
            <w:r>
              <w:rPr>
                <w:i/>
                <w:sz w:val="24"/>
                <w:lang w:val="en-US"/>
              </w:rPr>
              <w:t>“</w:t>
            </w:r>
            <w:r>
              <w:rPr>
                <w:b/>
                <w:i/>
                <w:sz w:val="24"/>
                <w:lang w:val="en-US"/>
              </w:rPr>
              <w:t>There is an additional configurable filter per beam of the beam level measurements output from the L1 filter…</w:t>
            </w:r>
            <w:proofErr w:type="gramStart"/>
            <w:r>
              <w:rPr>
                <w:b/>
                <w:i/>
                <w:sz w:val="24"/>
                <w:lang w:val="en-US"/>
              </w:rPr>
              <w:t>”.</w:t>
            </w:r>
            <w:proofErr w:type="gramEnd"/>
          </w:p>
        </w:tc>
      </w:tr>
      <w:tr w:rsidR="00F15A7B" w:rsidDel="004E5643" w:rsidTr="004E5643">
        <w:tc>
          <w:tcPr>
            <w:tcW w:w="1548" w:type="dxa"/>
          </w:tcPr>
          <w:p w:rsidR="00F15A7B" w:rsidRPr="009E3C52" w:rsidRDefault="00F15A7B" w:rsidP="00F15A7B">
            <w:pPr>
              <w:pStyle w:val="B1"/>
              <w:ind w:left="0" w:firstLine="0"/>
              <w:rPr>
                <w:rFonts w:eastAsia="SimSun"/>
                <w:sz w:val="24"/>
                <w:lang w:val="en-US" w:eastAsia="zh-CN"/>
              </w:rPr>
            </w:pPr>
            <w:r>
              <w:rPr>
                <w:rFonts w:eastAsia="SimSun" w:hint="eastAsia"/>
                <w:sz w:val="24"/>
                <w:lang w:val="en-US" w:eastAsia="zh-CN"/>
              </w:rPr>
              <w:lastRenderedPageBreak/>
              <w:t>CATT</w:t>
            </w:r>
            <w:r>
              <w:rPr>
                <w:rFonts w:eastAsia="SimSun"/>
                <w:sz w:val="24"/>
                <w:lang w:val="en-US" w:eastAsia="zh-CN"/>
              </w:rPr>
              <w:t xml:space="preserve"> </w:t>
            </w:r>
          </w:p>
        </w:tc>
        <w:tc>
          <w:tcPr>
            <w:tcW w:w="7515" w:type="dxa"/>
          </w:tcPr>
          <w:p w:rsidR="00F15A7B" w:rsidRPr="009E3C52" w:rsidRDefault="00F15A7B" w:rsidP="009E3C52">
            <w:pPr>
              <w:pStyle w:val="B1"/>
              <w:ind w:left="0" w:firstLine="0"/>
              <w:rPr>
                <w:rFonts w:eastAsia="SimSun"/>
                <w:sz w:val="24"/>
                <w:lang w:val="en-US" w:eastAsia="zh-CN"/>
              </w:rPr>
            </w:pPr>
            <w:r>
              <w:rPr>
                <w:rFonts w:eastAsia="SimSun" w:hint="eastAsia"/>
                <w:sz w:val="24"/>
                <w:lang w:val="en-US" w:eastAsia="zh-CN"/>
              </w:rPr>
              <w:t xml:space="preserve">Option 1 is more general and applicable for both single/multiple beam cell. To reflect the beam report and cell quality derivation measurement model, Option 3a correctly reflects the current RAN2 agreement. </w:t>
            </w:r>
          </w:p>
        </w:tc>
      </w:tr>
    </w:tbl>
    <w:p w:rsidR="002861D2" w:rsidRDefault="002861D2" w:rsidP="00FF5924">
      <w:pPr>
        <w:pStyle w:val="B1"/>
        <w:ind w:left="180" w:firstLine="0"/>
        <w:rPr>
          <w:b/>
          <w:sz w:val="24"/>
          <w:lang w:val="en-US"/>
        </w:rPr>
      </w:pPr>
    </w:p>
    <w:p w:rsidR="00F15A7B" w:rsidRDefault="00F15A7B" w:rsidP="00FF5924">
      <w:pPr>
        <w:pStyle w:val="B1"/>
        <w:ind w:left="180" w:firstLine="0"/>
        <w:rPr>
          <w:b/>
          <w:sz w:val="24"/>
          <w:lang w:val="en-US"/>
        </w:rPr>
      </w:pPr>
      <w:r>
        <w:rPr>
          <w:b/>
          <w:sz w:val="24"/>
          <w:lang w:val="en-US"/>
        </w:rPr>
        <w:t>8 companies participated in the email discussion.</w:t>
      </w:r>
    </w:p>
    <w:p w:rsidR="00F15A7B" w:rsidRDefault="00F15A7B" w:rsidP="00FF5924">
      <w:pPr>
        <w:pStyle w:val="B1"/>
        <w:ind w:left="180" w:firstLine="0"/>
        <w:rPr>
          <w:b/>
          <w:sz w:val="24"/>
          <w:lang w:val="en-US"/>
        </w:rPr>
      </w:pPr>
      <w:r>
        <w:rPr>
          <w:b/>
          <w:sz w:val="24"/>
          <w:lang w:val="en-US"/>
        </w:rPr>
        <w:t>Summary for Q1:</w:t>
      </w:r>
    </w:p>
    <w:p w:rsidR="00F15A7B" w:rsidRDefault="00F15A7B" w:rsidP="00F15A7B">
      <w:pPr>
        <w:pStyle w:val="B1"/>
        <w:numPr>
          <w:ilvl w:val="0"/>
          <w:numId w:val="10"/>
        </w:numPr>
        <w:rPr>
          <w:sz w:val="24"/>
          <w:lang w:val="en-US"/>
        </w:rPr>
      </w:pPr>
      <w:r>
        <w:rPr>
          <w:sz w:val="24"/>
          <w:lang w:val="en-US"/>
        </w:rPr>
        <w:t>Three</w:t>
      </w:r>
      <w:r w:rsidRPr="00F15A7B">
        <w:rPr>
          <w:sz w:val="24"/>
          <w:lang w:val="en-US"/>
        </w:rPr>
        <w:t xml:space="preserve"> compan</w:t>
      </w:r>
      <w:r>
        <w:rPr>
          <w:sz w:val="24"/>
          <w:lang w:val="en-US"/>
        </w:rPr>
        <w:t>ies</w:t>
      </w:r>
      <w:r w:rsidRPr="00F15A7B">
        <w:rPr>
          <w:sz w:val="24"/>
          <w:lang w:val="en-US"/>
        </w:rPr>
        <w:t xml:space="preserve"> think Option1 does not reflect the beam reporting aspects.</w:t>
      </w:r>
    </w:p>
    <w:p w:rsidR="00F15A7B" w:rsidRDefault="00F15A7B" w:rsidP="00F15A7B">
      <w:pPr>
        <w:pStyle w:val="B1"/>
        <w:numPr>
          <w:ilvl w:val="0"/>
          <w:numId w:val="10"/>
        </w:numPr>
        <w:rPr>
          <w:sz w:val="24"/>
          <w:lang w:val="en-US"/>
        </w:rPr>
      </w:pPr>
      <w:r>
        <w:rPr>
          <w:sz w:val="24"/>
          <w:lang w:val="en-US"/>
        </w:rPr>
        <w:t>Four companies think Option1 is more general and applicable at least for the single beam operation</w:t>
      </w:r>
    </w:p>
    <w:p w:rsidR="00032EF6" w:rsidRDefault="00F15A7B" w:rsidP="00F15A7B">
      <w:pPr>
        <w:pStyle w:val="B1"/>
        <w:numPr>
          <w:ilvl w:val="0"/>
          <w:numId w:val="10"/>
        </w:numPr>
        <w:rPr>
          <w:sz w:val="24"/>
          <w:lang w:val="en-US"/>
        </w:rPr>
      </w:pPr>
      <w:r>
        <w:rPr>
          <w:sz w:val="24"/>
          <w:lang w:val="en-US"/>
        </w:rPr>
        <w:t>Three companies think Option2 is restrictive</w:t>
      </w:r>
      <w:r w:rsidR="00032EF6">
        <w:rPr>
          <w:sz w:val="24"/>
          <w:lang w:val="en-US"/>
        </w:rPr>
        <w:t>. Two companies think Option2 is valid reflecting the RAN2 agreements</w:t>
      </w:r>
    </w:p>
    <w:p w:rsidR="00032EF6" w:rsidRDefault="00032EF6" w:rsidP="00F15A7B">
      <w:pPr>
        <w:pStyle w:val="B1"/>
        <w:numPr>
          <w:ilvl w:val="0"/>
          <w:numId w:val="10"/>
        </w:numPr>
        <w:rPr>
          <w:sz w:val="24"/>
          <w:lang w:val="en-US"/>
        </w:rPr>
      </w:pPr>
      <w:r>
        <w:rPr>
          <w:sz w:val="24"/>
          <w:lang w:val="en-US"/>
        </w:rPr>
        <w:t>One company think all options are valid and selection of the model depends on the how the X beams for measurement reporting is selected</w:t>
      </w:r>
    </w:p>
    <w:p w:rsidR="00032EF6" w:rsidRDefault="00032EF6" w:rsidP="00F15A7B">
      <w:pPr>
        <w:pStyle w:val="B1"/>
        <w:numPr>
          <w:ilvl w:val="0"/>
          <w:numId w:val="10"/>
        </w:numPr>
        <w:rPr>
          <w:sz w:val="24"/>
          <w:lang w:val="en-US"/>
        </w:rPr>
      </w:pPr>
      <w:r>
        <w:rPr>
          <w:sz w:val="24"/>
          <w:lang w:val="en-US"/>
        </w:rPr>
        <w:t>One company adds Option4 introducing evaluation reporting criteria for beam measurements</w:t>
      </w:r>
    </w:p>
    <w:p w:rsidR="00F15A7B" w:rsidRPr="00F15A7B" w:rsidRDefault="00032EF6" w:rsidP="00F15A7B">
      <w:pPr>
        <w:pStyle w:val="B1"/>
        <w:numPr>
          <w:ilvl w:val="0"/>
          <w:numId w:val="10"/>
        </w:numPr>
        <w:rPr>
          <w:sz w:val="24"/>
          <w:lang w:val="en-US"/>
        </w:rPr>
      </w:pPr>
      <w:r>
        <w:rPr>
          <w:sz w:val="24"/>
          <w:lang w:val="en-US"/>
        </w:rPr>
        <w:t>Five companies think Option3a reflects the RAN2 agreements accurately</w:t>
      </w:r>
    </w:p>
    <w:p w:rsidR="009A3483" w:rsidRDefault="009A3483" w:rsidP="00FF5924">
      <w:pPr>
        <w:pStyle w:val="B1"/>
        <w:ind w:left="180" w:firstLine="0"/>
        <w:rPr>
          <w:b/>
          <w:sz w:val="24"/>
          <w:lang w:val="en-US"/>
        </w:rPr>
      </w:pPr>
    </w:p>
    <w:p w:rsidR="00FF5924" w:rsidRDefault="00FF5924" w:rsidP="00FF5924">
      <w:pPr>
        <w:pStyle w:val="B1"/>
        <w:ind w:left="180" w:firstLine="0"/>
        <w:rPr>
          <w:b/>
          <w:sz w:val="24"/>
          <w:lang w:val="en-US"/>
        </w:rPr>
      </w:pPr>
      <w:r>
        <w:rPr>
          <w:b/>
          <w:sz w:val="24"/>
          <w:lang w:val="en-US"/>
        </w:rPr>
        <w:t xml:space="preserve">Question 2: What differences or similarities companies understand between Option 2 and Option 3 regardless of </w:t>
      </w:r>
      <w:r w:rsidRPr="00FF5924">
        <w:rPr>
          <w:b/>
          <w:sz w:val="24"/>
          <w:lang w:val="en-US"/>
        </w:rPr>
        <w:t>beam-specific L3 filtering is before or after X beam selection</w:t>
      </w:r>
    </w:p>
    <w:tbl>
      <w:tblPr>
        <w:tblStyle w:val="TableGrid"/>
        <w:tblW w:w="0" w:type="auto"/>
        <w:tblInd w:w="180" w:type="dxa"/>
        <w:tblLook w:val="04A0" w:firstRow="1" w:lastRow="0" w:firstColumn="1" w:lastColumn="0" w:noHBand="0" w:noVBand="1"/>
      </w:tblPr>
      <w:tblGrid>
        <w:gridCol w:w="1548"/>
        <w:gridCol w:w="7515"/>
      </w:tblGrid>
      <w:tr w:rsidR="00FF5924" w:rsidTr="004E5643">
        <w:tc>
          <w:tcPr>
            <w:tcW w:w="1548" w:type="dxa"/>
          </w:tcPr>
          <w:p w:rsidR="00FF5924" w:rsidRDefault="00FF5924" w:rsidP="001758C4">
            <w:pPr>
              <w:pStyle w:val="B1"/>
              <w:ind w:left="0" w:firstLine="0"/>
              <w:rPr>
                <w:b/>
                <w:sz w:val="24"/>
                <w:lang w:val="en-US"/>
              </w:rPr>
            </w:pPr>
            <w:r>
              <w:rPr>
                <w:b/>
                <w:sz w:val="24"/>
                <w:lang w:val="en-US"/>
              </w:rPr>
              <w:t>Company</w:t>
            </w:r>
          </w:p>
        </w:tc>
        <w:tc>
          <w:tcPr>
            <w:tcW w:w="7515" w:type="dxa"/>
          </w:tcPr>
          <w:p w:rsidR="00FF5924" w:rsidRDefault="00FF5924" w:rsidP="001758C4">
            <w:pPr>
              <w:pStyle w:val="B1"/>
              <w:ind w:left="0" w:firstLine="0"/>
              <w:rPr>
                <w:b/>
                <w:sz w:val="24"/>
                <w:lang w:val="en-US"/>
              </w:rPr>
            </w:pPr>
            <w:r>
              <w:rPr>
                <w:b/>
                <w:sz w:val="24"/>
                <w:lang w:val="en-US"/>
              </w:rPr>
              <w:t>Views on differences or similarities for Option 2 and Option 3</w:t>
            </w:r>
          </w:p>
        </w:tc>
      </w:tr>
      <w:tr w:rsidR="00FF5924" w:rsidTr="004E5643">
        <w:tc>
          <w:tcPr>
            <w:tcW w:w="1548" w:type="dxa"/>
          </w:tcPr>
          <w:p w:rsidR="00FF5924" w:rsidRPr="00D06125" w:rsidRDefault="00A51E69" w:rsidP="001758C4">
            <w:pPr>
              <w:pStyle w:val="B1"/>
              <w:ind w:left="0" w:firstLine="0"/>
              <w:rPr>
                <w:rFonts w:eastAsia="PMingLiU"/>
                <w:sz w:val="24"/>
                <w:lang w:val="en-US" w:eastAsia="zh-TW"/>
              </w:rPr>
            </w:pPr>
            <w:proofErr w:type="spellStart"/>
            <w:r>
              <w:rPr>
                <w:rFonts w:eastAsia="PMingLiU" w:hint="eastAsia"/>
                <w:sz w:val="24"/>
                <w:lang w:val="en-US" w:eastAsia="zh-TW"/>
              </w:rPr>
              <w:t>MediaTek</w:t>
            </w:r>
            <w:proofErr w:type="spellEnd"/>
          </w:p>
        </w:tc>
        <w:tc>
          <w:tcPr>
            <w:tcW w:w="7515" w:type="dxa"/>
          </w:tcPr>
          <w:p w:rsidR="00FF5924" w:rsidRPr="0027116E" w:rsidRDefault="00D05E41">
            <w:pPr>
              <w:pStyle w:val="B1"/>
              <w:ind w:left="0" w:firstLine="0"/>
              <w:rPr>
                <w:sz w:val="24"/>
                <w:lang w:val="en-US"/>
              </w:rPr>
            </w:pPr>
            <w:r w:rsidRPr="00D06125">
              <w:rPr>
                <w:sz w:val="24"/>
                <w:lang w:val="en-US"/>
              </w:rPr>
              <w:t xml:space="preserve">If </w:t>
            </w:r>
            <w:r w:rsidR="00531216" w:rsidRPr="00D06125">
              <w:rPr>
                <w:sz w:val="24"/>
                <w:lang w:val="en-US"/>
              </w:rPr>
              <w:t xml:space="preserve">Option 2 (X&lt;=N) </w:t>
            </w:r>
            <w:r w:rsidRPr="00D06125">
              <w:rPr>
                <w:sz w:val="24"/>
                <w:lang w:val="en-US"/>
              </w:rPr>
              <w:t xml:space="preserve">is adopted, </w:t>
            </w:r>
            <w:r w:rsidR="00D06125">
              <w:rPr>
                <w:sz w:val="24"/>
                <w:lang w:val="en-US"/>
              </w:rPr>
              <w:t xml:space="preserve">only beams considered </w:t>
            </w:r>
            <w:r w:rsidR="00AA37DA">
              <w:rPr>
                <w:sz w:val="24"/>
                <w:lang w:val="en-US"/>
              </w:rPr>
              <w:t xml:space="preserve">for </w:t>
            </w:r>
            <w:r w:rsidR="00F938D4">
              <w:rPr>
                <w:sz w:val="24"/>
                <w:lang w:val="en-US"/>
              </w:rPr>
              <w:t>cell quality derivation</w:t>
            </w:r>
            <w:r w:rsidR="00D06125">
              <w:rPr>
                <w:sz w:val="24"/>
                <w:lang w:val="en-US"/>
              </w:rPr>
              <w:t xml:space="preserve"> can be reported</w:t>
            </w:r>
            <w:r w:rsidR="002E196A">
              <w:rPr>
                <w:sz w:val="24"/>
                <w:lang w:val="en-US"/>
              </w:rPr>
              <w:t xml:space="preserve">. In contrast, </w:t>
            </w:r>
            <w:r w:rsidR="00D06125">
              <w:rPr>
                <w:sz w:val="24"/>
                <w:lang w:val="en-US"/>
              </w:rPr>
              <w:t>Option 3 (X&lt;=K</w:t>
            </w:r>
            <w:r w:rsidR="00E751DA">
              <w:rPr>
                <w:sz w:val="24"/>
                <w:lang w:val="en-US"/>
              </w:rPr>
              <w:t>, N&lt;=K</w:t>
            </w:r>
            <w:r w:rsidR="00E22800">
              <w:rPr>
                <w:sz w:val="24"/>
                <w:lang w:val="en-US"/>
              </w:rPr>
              <w:t>) allows the UE to report other beams</w:t>
            </w:r>
            <w:r w:rsidR="00D06125">
              <w:rPr>
                <w:sz w:val="24"/>
                <w:lang w:val="en-US"/>
              </w:rPr>
              <w:t>.</w:t>
            </w:r>
          </w:p>
        </w:tc>
      </w:tr>
      <w:tr w:rsidR="00FF5924" w:rsidTr="004E5643">
        <w:tc>
          <w:tcPr>
            <w:tcW w:w="1548" w:type="dxa"/>
          </w:tcPr>
          <w:p w:rsidR="00FF5924" w:rsidRPr="0027116E" w:rsidRDefault="00976252" w:rsidP="001758C4">
            <w:pPr>
              <w:pStyle w:val="B1"/>
              <w:ind w:left="0" w:firstLine="0"/>
              <w:rPr>
                <w:sz w:val="24"/>
                <w:lang w:val="en-US"/>
              </w:rPr>
            </w:pPr>
            <w:r>
              <w:rPr>
                <w:sz w:val="24"/>
                <w:lang w:val="en-US"/>
              </w:rPr>
              <w:t>Qualcomm</w:t>
            </w:r>
          </w:p>
        </w:tc>
        <w:tc>
          <w:tcPr>
            <w:tcW w:w="7515" w:type="dxa"/>
          </w:tcPr>
          <w:p w:rsidR="00FF5924" w:rsidRDefault="00976252" w:rsidP="001758C4">
            <w:pPr>
              <w:pStyle w:val="B1"/>
              <w:ind w:left="0" w:firstLine="0"/>
              <w:rPr>
                <w:sz w:val="24"/>
                <w:lang w:val="en-US"/>
              </w:rPr>
            </w:pPr>
            <w:r>
              <w:rPr>
                <w:sz w:val="24"/>
                <w:lang w:val="en-US"/>
              </w:rPr>
              <w:t xml:space="preserve">For difference between Option 2 and Option3, we share similar view as </w:t>
            </w:r>
            <w:proofErr w:type="spellStart"/>
            <w:r>
              <w:rPr>
                <w:sz w:val="24"/>
                <w:lang w:val="en-US"/>
              </w:rPr>
              <w:t>MediaTek</w:t>
            </w:r>
            <w:proofErr w:type="spellEnd"/>
            <w:r>
              <w:rPr>
                <w:sz w:val="24"/>
                <w:lang w:val="en-US"/>
              </w:rPr>
              <w:t>. And we prefer Option 3 because Option 2 will make the selection of x best beam</w:t>
            </w:r>
            <w:r w:rsidR="005D1A23">
              <w:rPr>
                <w:sz w:val="24"/>
                <w:lang w:val="en-US"/>
              </w:rPr>
              <w:t xml:space="preserve"> indices reporting</w:t>
            </w:r>
            <w:r>
              <w:rPr>
                <w:sz w:val="24"/>
                <w:lang w:val="en-US"/>
              </w:rPr>
              <w:t xml:space="preserve"> depends on cell quality derivation (i.e. only beams considered for cell quality derivation can be reported), which </w:t>
            </w:r>
            <w:proofErr w:type="gramStart"/>
            <w:r>
              <w:rPr>
                <w:sz w:val="24"/>
                <w:lang w:val="en-US"/>
              </w:rPr>
              <w:t xml:space="preserve">was NOT agreed or even </w:t>
            </w:r>
            <w:r w:rsidR="00BD1157">
              <w:rPr>
                <w:sz w:val="24"/>
                <w:lang w:val="en-US"/>
              </w:rPr>
              <w:t>not</w:t>
            </w:r>
            <w:proofErr w:type="gramEnd"/>
            <w:r w:rsidR="00BD1157">
              <w:rPr>
                <w:sz w:val="24"/>
                <w:lang w:val="en-US"/>
              </w:rPr>
              <w:t xml:space="preserve"> </w:t>
            </w:r>
            <w:r>
              <w:rPr>
                <w:sz w:val="24"/>
                <w:lang w:val="en-US"/>
              </w:rPr>
              <w:t>discussed in RAN2</w:t>
            </w:r>
            <w:r w:rsidR="002B2D7D">
              <w:rPr>
                <w:sz w:val="24"/>
                <w:lang w:val="en-US"/>
              </w:rPr>
              <w:t xml:space="preserve"> before</w:t>
            </w:r>
            <w:r>
              <w:rPr>
                <w:sz w:val="24"/>
                <w:lang w:val="en-US"/>
              </w:rPr>
              <w:t>.</w:t>
            </w:r>
            <w:r w:rsidR="00D95E23">
              <w:rPr>
                <w:sz w:val="24"/>
                <w:lang w:val="en-US"/>
              </w:rPr>
              <w:t xml:space="preserve"> </w:t>
            </w:r>
          </w:p>
          <w:p w:rsidR="00F61AAD" w:rsidRPr="0027116E" w:rsidRDefault="00F61AAD" w:rsidP="001758C4">
            <w:pPr>
              <w:pStyle w:val="B1"/>
              <w:ind w:left="0" w:firstLine="0"/>
              <w:rPr>
                <w:sz w:val="24"/>
                <w:lang w:val="en-US"/>
              </w:rPr>
            </w:pPr>
            <w:r>
              <w:rPr>
                <w:sz w:val="24"/>
                <w:lang w:val="en-US"/>
              </w:rPr>
              <w:t xml:space="preserve">In addition, we also think Option2 will cause </w:t>
            </w:r>
            <w:r w:rsidR="00BA3123">
              <w:rPr>
                <w:sz w:val="24"/>
                <w:lang w:val="en-US"/>
              </w:rPr>
              <w:t xml:space="preserve">the issue </w:t>
            </w:r>
            <w:r>
              <w:rPr>
                <w:sz w:val="24"/>
                <w:lang w:val="en-US"/>
              </w:rPr>
              <w:t xml:space="preserve">that </w:t>
            </w:r>
            <w:r w:rsidR="005679CC">
              <w:rPr>
                <w:sz w:val="24"/>
                <w:lang w:val="en-US"/>
              </w:rPr>
              <w:t xml:space="preserve">some </w:t>
            </w:r>
            <w:r w:rsidR="00415E8C">
              <w:rPr>
                <w:sz w:val="24"/>
                <w:lang w:val="en-US"/>
              </w:rPr>
              <w:t xml:space="preserve">beam L1 filtering </w:t>
            </w:r>
            <w:r w:rsidRPr="00F61AAD">
              <w:rPr>
                <w:sz w:val="24"/>
                <w:lang w:val="en-US"/>
              </w:rPr>
              <w:t xml:space="preserve">information </w:t>
            </w:r>
            <w:r w:rsidR="004C17C6">
              <w:rPr>
                <w:sz w:val="24"/>
                <w:lang w:val="en-US"/>
              </w:rPr>
              <w:t>may be</w:t>
            </w:r>
            <w:r w:rsidRPr="00F61AAD">
              <w:rPr>
                <w:sz w:val="24"/>
                <w:lang w:val="en-US"/>
              </w:rPr>
              <w:t xml:space="preserve"> lost after the module “Beam Selection”, which will cause ambiguity in feedback x best beam identifiers.</w:t>
            </w:r>
            <w:r w:rsidR="004C17C6">
              <w:rPr>
                <w:sz w:val="24"/>
                <w:lang w:val="en-US"/>
              </w:rPr>
              <w:t xml:space="preserve"> The detailed analysis could be found in our comments to Question 5.</w:t>
            </w:r>
          </w:p>
        </w:tc>
      </w:tr>
      <w:tr w:rsidR="004E5643" w:rsidRPr="00EF0A60" w:rsidTr="004E5643">
        <w:tc>
          <w:tcPr>
            <w:tcW w:w="1548" w:type="dxa"/>
          </w:tcPr>
          <w:p w:rsidR="004E5643" w:rsidRPr="00EF0A60" w:rsidRDefault="004E5643" w:rsidP="00AF1F16">
            <w:pPr>
              <w:pStyle w:val="B1"/>
              <w:ind w:left="0" w:firstLine="0"/>
              <w:rPr>
                <w:rFonts w:eastAsia="SimSun"/>
                <w:b/>
                <w:sz w:val="24"/>
                <w:lang w:val="en-US" w:eastAsia="zh-CN"/>
              </w:rPr>
            </w:pPr>
            <w:r>
              <w:rPr>
                <w:rFonts w:eastAsia="SimSun" w:hint="eastAsia"/>
                <w:b/>
                <w:sz w:val="24"/>
                <w:lang w:val="en-US" w:eastAsia="zh-CN"/>
              </w:rPr>
              <w:t>ZTE</w:t>
            </w:r>
          </w:p>
        </w:tc>
        <w:tc>
          <w:tcPr>
            <w:tcW w:w="7515" w:type="dxa"/>
          </w:tcPr>
          <w:p w:rsidR="004E5643" w:rsidRDefault="004E5643" w:rsidP="00AF1F16">
            <w:pPr>
              <w:pStyle w:val="B1"/>
              <w:ind w:left="0" w:firstLine="0"/>
              <w:rPr>
                <w:rFonts w:eastAsia="SimSun"/>
                <w:lang w:val="en-US" w:eastAsia="zh-CN"/>
              </w:rPr>
            </w:pPr>
            <w:r>
              <w:rPr>
                <w:rFonts w:eastAsia="SimSun"/>
                <w:lang w:val="en-US" w:eastAsia="zh-CN"/>
              </w:rPr>
              <w:t>T</w:t>
            </w:r>
            <w:r>
              <w:rPr>
                <w:rFonts w:eastAsia="SimSun" w:hint="eastAsia"/>
                <w:lang w:val="en-US" w:eastAsia="zh-CN"/>
              </w:rPr>
              <w:t>he main differences are:</w:t>
            </w:r>
          </w:p>
          <w:p w:rsidR="004E5643" w:rsidRDefault="004E5643" w:rsidP="00AF1F16">
            <w:pPr>
              <w:pStyle w:val="B1"/>
              <w:ind w:left="0" w:firstLine="0"/>
              <w:rPr>
                <w:rFonts w:eastAsia="SimSun"/>
                <w:lang w:val="en-US" w:eastAsia="zh-CN"/>
              </w:rPr>
            </w:pPr>
            <w:r>
              <w:rPr>
                <w:rFonts w:eastAsia="SimSun" w:hint="eastAsia"/>
                <w:lang w:val="en-US" w:eastAsia="zh-CN"/>
              </w:rPr>
              <w:t xml:space="preserve">Whether we need a combine beam selection function to select beams for cell quality derivation and to select beans for beam reporting. </w:t>
            </w:r>
          </w:p>
          <w:p w:rsidR="004E5643" w:rsidRPr="00EF0A60" w:rsidRDefault="004E5643" w:rsidP="00AF1F16">
            <w:pPr>
              <w:pStyle w:val="B1"/>
              <w:ind w:left="0" w:firstLine="0"/>
              <w:rPr>
                <w:rFonts w:eastAsia="SimSun"/>
                <w:b/>
                <w:sz w:val="24"/>
                <w:lang w:val="en-US" w:eastAsia="zh-CN"/>
              </w:rPr>
            </w:pPr>
            <w:r>
              <w:rPr>
                <w:rFonts w:eastAsia="SimSun"/>
                <w:lang w:val="en-US" w:eastAsia="zh-CN"/>
              </w:rPr>
              <w:t>T</w:t>
            </w:r>
            <w:r>
              <w:rPr>
                <w:rFonts w:eastAsia="SimSun" w:hint="eastAsia"/>
                <w:lang w:val="en-US" w:eastAsia="zh-CN"/>
              </w:rPr>
              <w:t xml:space="preserve">he relation between x and N, </w:t>
            </w:r>
            <w:r w:rsidRPr="00665116">
              <w:rPr>
                <w:rFonts w:eastAsia="SimSun"/>
                <w:lang w:val="en-US" w:eastAsia="zh-CN"/>
              </w:rPr>
              <w:t>and the relation between x beams and N beams</w:t>
            </w:r>
          </w:p>
        </w:tc>
      </w:tr>
      <w:tr w:rsidR="004E5643" w:rsidTr="004E5643">
        <w:tc>
          <w:tcPr>
            <w:tcW w:w="1548" w:type="dxa"/>
          </w:tcPr>
          <w:p w:rsidR="004E5643" w:rsidRDefault="0094369D" w:rsidP="00AF1F16">
            <w:pPr>
              <w:pStyle w:val="B1"/>
              <w:ind w:left="0" w:firstLine="0"/>
              <w:rPr>
                <w:b/>
                <w:sz w:val="24"/>
                <w:lang w:val="en-US"/>
              </w:rPr>
            </w:pPr>
            <w:r>
              <w:rPr>
                <w:b/>
                <w:sz w:val="24"/>
                <w:lang w:val="en-US"/>
              </w:rPr>
              <w:lastRenderedPageBreak/>
              <w:t>Nokia</w:t>
            </w:r>
          </w:p>
        </w:tc>
        <w:tc>
          <w:tcPr>
            <w:tcW w:w="7515" w:type="dxa"/>
          </w:tcPr>
          <w:p w:rsidR="004E5643" w:rsidRPr="0027116E" w:rsidRDefault="0094369D" w:rsidP="00AF1F16">
            <w:pPr>
              <w:pStyle w:val="B1"/>
              <w:ind w:left="0" w:firstLine="0"/>
              <w:rPr>
                <w:lang w:val="en-US"/>
              </w:rPr>
            </w:pPr>
            <w:r w:rsidRPr="0027116E">
              <w:rPr>
                <w:lang w:val="en-US"/>
              </w:rPr>
              <w:t xml:space="preserve">We share Qualcomm’s view. </w:t>
            </w:r>
            <w:r w:rsidR="00BE06B9">
              <w:rPr>
                <w:lang w:val="en-US"/>
              </w:rPr>
              <w:t xml:space="preserve">In Option 2, </w:t>
            </w:r>
            <w:r w:rsidR="00BE06B9" w:rsidRPr="00BE06B9">
              <w:rPr>
                <w:lang w:val="en-US"/>
              </w:rPr>
              <w:t>o</w:t>
            </w:r>
            <w:r w:rsidRPr="0027116E">
              <w:rPr>
                <w:lang w:val="en-US"/>
              </w:rPr>
              <w:t>nly the (subset) of beams already chosen for cell quality derivation, can be further processed (i.e. beam filtered) for the purpose of beam reporting</w:t>
            </w:r>
            <w:r w:rsidR="00BE06B9">
              <w:rPr>
                <w:lang w:val="en-US"/>
              </w:rPr>
              <w:t xml:space="preserve"> which does not look optimal</w:t>
            </w:r>
            <w:r w:rsidRPr="0027116E">
              <w:rPr>
                <w:lang w:val="en-US"/>
              </w:rPr>
              <w:t xml:space="preserve">. </w:t>
            </w:r>
          </w:p>
        </w:tc>
      </w:tr>
      <w:tr w:rsidR="004E5643" w:rsidTr="004E5643">
        <w:tc>
          <w:tcPr>
            <w:tcW w:w="1548" w:type="dxa"/>
          </w:tcPr>
          <w:p w:rsidR="004E5643" w:rsidRPr="00813D93" w:rsidRDefault="00813D93" w:rsidP="00AF1F16">
            <w:pPr>
              <w:pStyle w:val="B1"/>
              <w:ind w:left="0" w:firstLine="0"/>
              <w:rPr>
                <w:sz w:val="24"/>
                <w:lang w:val="en-US"/>
              </w:rPr>
            </w:pPr>
            <w:r w:rsidRPr="00813D93">
              <w:rPr>
                <w:sz w:val="24"/>
                <w:lang w:val="en-US"/>
              </w:rPr>
              <w:t>Samsung</w:t>
            </w:r>
          </w:p>
        </w:tc>
        <w:tc>
          <w:tcPr>
            <w:tcW w:w="7515" w:type="dxa"/>
          </w:tcPr>
          <w:p w:rsidR="004E5643" w:rsidRPr="00813D93" w:rsidRDefault="00813D93" w:rsidP="00813D93">
            <w:pPr>
              <w:pStyle w:val="B1"/>
              <w:ind w:left="0" w:firstLine="0"/>
              <w:rPr>
                <w:sz w:val="24"/>
                <w:lang w:val="en-US"/>
              </w:rPr>
            </w:pPr>
            <w:r w:rsidRPr="00813D93">
              <w:rPr>
                <w:sz w:val="24"/>
                <w:lang w:val="en-US"/>
              </w:rPr>
              <w:t>As pointed out in Q1, option 2 the beam reporting is linked to the beams selected for cell quality derivation.</w:t>
            </w:r>
            <w:r>
              <w:rPr>
                <w:sz w:val="24"/>
                <w:lang w:val="en-US"/>
              </w:rPr>
              <w:t xml:space="preserve"> </w:t>
            </w:r>
            <w:proofErr w:type="gramStart"/>
            <w:r>
              <w:rPr>
                <w:sz w:val="24"/>
                <w:lang w:val="en-US"/>
              </w:rPr>
              <w:t>i.e</w:t>
            </w:r>
            <w:proofErr w:type="gramEnd"/>
            <w:r>
              <w:rPr>
                <w:sz w:val="24"/>
                <w:lang w:val="en-US"/>
              </w:rPr>
              <w:t>. X &lt;=N. We would like to know the motivation for X&lt;=K, N&lt;=X. For what purpose and what additional benefits are provided with Option 3.</w:t>
            </w:r>
          </w:p>
        </w:tc>
      </w:tr>
      <w:tr w:rsidR="00032EF6" w:rsidTr="004E5643">
        <w:tc>
          <w:tcPr>
            <w:tcW w:w="1548" w:type="dxa"/>
          </w:tcPr>
          <w:p w:rsidR="00032EF6" w:rsidRPr="00813D93" w:rsidRDefault="008C274B" w:rsidP="00AF1F16">
            <w:pPr>
              <w:pStyle w:val="B1"/>
              <w:ind w:left="0" w:firstLine="0"/>
              <w:rPr>
                <w:sz w:val="24"/>
                <w:lang w:val="en-US"/>
              </w:rPr>
            </w:pPr>
            <w:r>
              <w:rPr>
                <w:sz w:val="24"/>
                <w:lang w:val="en-US"/>
              </w:rPr>
              <w:t>Intel</w:t>
            </w:r>
          </w:p>
        </w:tc>
        <w:tc>
          <w:tcPr>
            <w:tcW w:w="7515" w:type="dxa"/>
          </w:tcPr>
          <w:p w:rsidR="00032EF6" w:rsidRPr="00813D93" w:rsidRDefault="008C274B" w:rsidP="00813D93">
            <w:pPr>
              <w:pStyle w:val="B1"/>
              <w:ind w:left="0" w:firstLine="0"/>
              <w:rPr>
                <w:sz w:val="24"/>
                <w:lang w:val="en-US"/>
              </w:rPr>
            </w:pPr>
            <w:r w:rsidRPr="009E3C52">
              <w:rPr>
                <w:sz w:val="24"/>
                <w:lang w:val="en-US"/>
              </w:rPr>
              <w:t xml:space="preserve">We agree with </w:t>
            </w:r>
            <w:proofErr w:type="spellStart"/>
            <w:r w:rsidRPr="009E3C52">
              <w:rPr>
                <w:sz w:val="24"/>
                <w:lang w:val="en-US"/>
              </w:rPr>
              <w:t>M</w:t>
            </w:r>
            <w:r>
              <w:rPr>
                <w:sz w:val="24"/>
                <w:lang w:val="en-US"/>
              </w:rPr>
              <w:t>edia</w:t>
            </w:r>
            <w:r w:rsidRPr="009E3C52">
              <w:rPr>
                <w:sz w:val="24"/>
                <w:lang w:val="en-US"/>
              </w:rPr>
              <w:t>T</w:t>
            </w:r>
            <w:r>
              <w:rPr>
                <w:sz w:val="24"/>
                <w:lang w:val="en-US"/>
              </w:rPr>
              <w:t>ek</w:t>
            </w:r>
            <w:proofErr w:type="spellEnd"/>
            <w:r w:rsidRPr="009E3C52">
              <w:rPr>
                <w:sz w:val="24"/>
                <w:lang w:val="en-US"/>
              </w:rPr>
              <w:t xml:space="preserve"> point of view. In addition, option 2 may </w:t>
            </w:r>
            <w:proofErr w:type="gramStart"/>
            <w:r w:rsidRPr="009E3C52">
              <w:rPr>
                <w:sz w:val="24"/>
                <w:lang w:val="en-US"/>
              </w:rPr>
              <w:t>occur</w:t>
            </w:r>
            <w:proofErr w:type="gramEnd"/>
            <w:r w:rsidRPr="009E3C52">
              <w:rPr>
                <w:sz w:val="24"/>
                <w:lang w:val="en-US"/>
              </w:rPr>
              <w:t xml:space="preserve"> missing samples the output of L3 filter may not be the same as option 3.</w:t>
            </w:r>
          </w:p>
        </w:tc>
      </w:tr>
      <w:tr w:rsidR="00824463" w:rsidRPr="00A24BA4" w:rsidDel="004E5643" w:rsidTr="004E5643">
        <w:tc>
          <w:tcPr>
            <w:tcW w:w="1548" w:type="dxa"/>
          </w:tcPr>
          <w:p w:rsidR="00824463" w:rsidRPr="00824463" w:rsidRDefault="00824463" w:rsidP="001758C4">
            <w:pPr>
              <w:pStyle w:val="B1"/>
              <w:ind w:left="0" w:firstLine="0"/>
              <w:rPr>
                <w:rFonts w:eastAsia="SimSun"/>
                <w:sz w:val="24"/>
                <w:lang w:val="en-US" w:eastAsia="zh-CN"/>
              </w:rPr>
            </w:pPr>
            <w:r>
              <w:rPr>
                <w:rFonts w:eastAsia="SimSun" w:hint="eastAsia"/>
                <w:sz w:val="24"/>
                <w:lang w:val="en-US" w:eastAsia="zh-CN"/>
              </w:rPr>
              <w:t>CATT</w:t>
            </w:r>
          </w:p>
        </w:tc>
        <w:tc>
          <w:tcPr>
            <w:tcW w:w="7515" w:type="dxa"/>
          </w:tcPr>
          <w:p w:rsidR="00891AEB" w:rsidRPr="00824463" w:rsidRDefault="00824463" w:rsidP="0092511E">
            <w:pPr>
              <w:pStyle w:val="B1"/>
              <w:ind w:left="0" w:firstLine="0"/>
              <w:rPr>
                <w:rFonts w:eastAsia="SimSun"/>
                <w:sz w:val="24"/>
                <w:lang w:val="en-US" w:eastAsia="zh-CN"/>
              </w:rPr>
            </w:pPr>
            <w:r>
              <w:rPr>
                <w:rFonts w:eastAsia="SimSun"/>
                <w:sz w:val="24"/>
                <w:lang w:val="en-US" w:eastAsia="zh-CN"/>
              </w:rPr>
              <w:t>We</w:t>
            </w:r>
            <w:r>
              <w:rPr>
                <w:rFonts w:eastAsia="SimSun" w:hint="eastAsia"/>
                <w:sz w:val="24"/>
                <w:lang w:val="en-US" w:eastAsia="zh-CN"/>
              </w:rPr>
              <w:t xml:space="preserve"> share QC</w:t>
            </w:r>
            <w:r w:rsidR="0092511E">
              <w:rPr>
                <w:rFonts w:eastAsia="SimSun"/>
                <w:sz w:val="24"/>
                <w:lang w:val="en-US" w:eastAsia="zh-CN"/>
              </w:rPr>
              <w:t>’</w:t>
            </w:r>
            <w:r w:rsidR="0092511E">
              <w:rPr>
                <w:rFonts w:eastAsia="SimSun" w:hint="eastAsia"/>
                <w:sz w:val="24"/>
                <w:lang w:val="en-US" w:eastAsia="zh-CN"/>
              </w:rPr>
              <w:t>s</w:t>
            </w:r>
            <w:r>
              <w:rPr>
                <w:rFonts w:eastAsia="SimSun" w:hint="eastAsia"/>
                <w:sz w:val="24"/>
                <w:lang w:val="en-US" w:eastAsia="zh-CN"/>
              </w:rPr>
              <w:t xml:space="preserve"> view</w:t>
            </w:r>
            <w:r w:rsidR="00891AEB">
              <w:rPr>
                <w:rFonts w:eastAsia="SimSun" w:hint="eastAsia"/>
                <w:sz w:val="24"/>
                <w:lang w:val="en-US" w:eastAsia="zh-CN"/>
              </w:rPr>
              <w:t xml:space="preserve">. In Option 2 and Option 3b, </w:t>
            </w:r>
            <w:r w:rsidR="0092511E">
              <w:rPr>
                <w:rFonts w:eastAsia="SimSun" w:hint="eastAsia"/>
                <w:sz w:val="24"/>
                <w:lang w:val="en-US" w:eastAsia="zh-CN"/>
              </w:rPr>
              <w:t xml:space="preserve">the best N/X beams can be </w:t>
            </w:r>
            <w:r w:rsidR="00C95407">
              <w:rPr>
                <w:rFonts w:eastAsia="SimSun"/>
                <w:sz w:val="24"/>
                <w:lang w:val="en-US" w:eastAsia="zh-CN"/>
              </w:rPr>
              <w:t>changed;</w:t>
            </w:r>
            <w:r w:rsidR="0092511E">
              <w:rPr>
                <w:rFonts w:eastAsia="SimSun" w:hint="eastAsia"/>
                <w:sz w:val="24"/>
                <w:lang w:val="en-US" w:eastAsia="zh-CN"/>
              </w:rPr>
              <w:t xml:space="preserve"> </w:t>
            </w:r>
            <w:r w:rsidR="0092511E">
              <w:rPr>
                <w:sz w:val="24"/>
                <w:lang w:val="en-US"/>
              </w:rPr>
              <w:t xml:space="preserve">some beam L1 filtering </w:t>
            </w:r>
            <w:r w:rsidR="0092511E" w:rsidRPr="00F61AAD">
              <w:rPr>
                <w:sz w:val="24"/>
                <w:lang w:val="en-US"/>
              </w:rPr>
              <w:t xml:space="preserve">information </w:t>
            </w:r>
            <w:r w:rsidR="0092511E">
              <w:rPr>
                <w:sz w:val="24"/>
                <w:lang w:val="en-US"/>
              </w:rPr>
              <w:t>may be</w:t>
            </w:r>
            <w:r w:rsidR="0092511E" w:rsidRPr="00F61AAD">
              <w:rPr>
                <w:sz w:val="24"/>
                <w:lang w:val="en-US"/>
              </w:rPr>
              <w:t xml:space="preserve"> lost after the module “Beam Selection”, which will cause ambiguity in feedback x best beam identifiers.</w:t>
            </w:r>
          </w:p>
        </w:tc>
      </w:tr>
      <w:tr w:rsidR="002C64CC" w:rsidRPr="00A24BA4" w:rsidDel="004E5643" w:rsidTr="004E5643">
        <w:tc>
          <w:tcPr>
            <w:tcW w:w="1548" w:type="dxa"/>
          </w:tcPr>
          <w:p w:rsidR="002C64CC" w:rsidRDefault="002C64CC" w:rsidP="001758C4">
            <w:pPr>
              <w:pStyle w:val="B1"/>
              <w:ind w:left="0" w:firstLine="0"/>
              <w:rPr>
                <w:rFonts w:eastAsia="SimSun"/>
                <w:sz w:val="24"/>
                <w:lang w:val="en-US" w:eastAsia="zh-CN"/>
              </w:rPr>
            </w:pPr>
            <w:r>
              <w:rPr>
                <w:rFonts w:eastAsia="SimSun"/>
                <w:sz w:val="24"/>
                <w:lang w:val="en-US" w:eastAsia="zh-CN"/>
              </w:rPr>
              <w:t>Ericsson</w:t>
            </w:r>
          </w:p>
        </w:tc>
        <w:tc>
          <w:tcPr>
            <w:tcW w:w="7515" w:type="dxa"/>
          </w:tcPr>
          <w:p w:rsidR="002C64CC" w:rsidRDefault="002C64CC" w:rsidP="002C64CC">
            <w:pPr>
              <w:pStyle w:val="B1"/>
              <w:ind w:left="0" w:firstLine="0"/>
              <w:rPr>
                <w:sz w:val="24"/>
                <w:lang w:val="en-US"/>
              </w:rPr>
            </w:pPr>
            <w:r>
              <w:rPr>
                <w:sz w:val="24"/>
                <w:lang w:val="en-US"/>
              </w:rPr>
              <w:t xml:space="preserve">We share same view as Qualcomm, Nokia and </w:t>
            </w:r>
            <w:proofErr w:type="spellStart"/>
            <w:r>
              <w:rPr>
                <w:sz w:val="24"/>
                <w:lang w:val="en-US"/>
              </w:rPr>
              <w:t>Mediatek</w:t>
            </w:r>
            <w:proofErr w:type="spellEnd"/>
            <w:r>
              <w:rPr>
                <w:sz w:val="24"/>
                <w:lang w:val="en-US"/>
              </w:rPr>
              <w:t xml:space="preserve"> about the differences between options 2 and 3. And, as Qualcomm and Nokia pointed out, we also do not see a reason to limit the beam reporting only to beams used for cell quality derivation since purposes are different.</w:t>
            </w:r>
          </w:p>
          <w:p w:rsidR="002C64CC" w:rsidRDefault="002C64CC" w:rsidP="002C64CC">
            <w:pPr>
              <w:pStyle w:val="B1"/>
              <w:ind w:left="0" w:firstLine="0"/>
              <w:rPr>
                <w:rFonts w:eastAsia="SimSun"/>
                <w:sz w:val="24"/>
                <w:lang w:val="en-US" w:eastAsia="zh-CN"/>
              </w:rPr>
            </w:pPr>
            <w:r>
              <w:rPr>
                <w:sz w:val="24"/>
                <w:lang w:val="en-US"/>
              </w:rPr>
              <w:t>@Samsung: In some scenarios network may require beam-level information (X&gt;1) so it can optimize ping-pongs vs. failure rate while set N&lt;X for cell quality derivation so network gets earlier measurement reports (since averaging N beams delays report triggering). That alternative is not possible with option 2.</w:t>
            </w:r>
          </w:p>
        </w:tc>
      </w:tr>
    </w:tbl>
    <w:p w:rsidR="001A7065" w:rsidRDefault="001A7065" w:rsidP="000B16AA">
      <w:pPr>
        <w:pStyle w:val="B1"/>
        <w:ind w:left="180" w:firstLine="0"/>
        <w:rPr>
          <w:b/>
          <w:sz w:val="24"/>
          <w:lang w:val="en-US"/>
        </w:rPr>
      </w:pPr>
    </w:p>
    <w:p w:rsidR="00032EF6" w:rsidRDefault="00032EF6" w:rsidP="00032EF6">
      <w:pPr>
        <w:pStyle w:val="B1"/>
        <w:ind w:left="180" w:firstLine="0"/>
        <w:rPr>
          <w:b/>
          <w:sz w:val="24"/>
          <w:lang w:val="en-US"/>
        </w:rPr>
      </w:pPr>
      <w:r>
        <w:rPr>
          <w:b/>
          <w:sz w:val="24"/>
          <w:lang w:val="en-US"/>
        </w:rPr>
        <w:t>Summary for Q2:</w:t>
      </w:r>
    </w:p>
    <w:p w:rsidR="00032EF6" w:rsidRDefault="008C274B" w:rsidP="008C274B">
      <w:pPr>
        <w:pStyle w:val="B1"/>
        <w:numPr>
          <w:ilvl w:val="0"/>
          <w:numId w:val="10"/>
        </w:numPr>
        <w:rPr>
          <w:sz w:val="24"/>
          <w:lang w:val="en-US"/>
        </w:rPr>
      </w:pPr>
      <w:r w:rsidRPr="008C274B">
        <w:rPr>
          <w:sz w:val="24"/>
          <w:lang w:val="en-US"/>
        </w:rPr>
        <w:t xml:space="preserve">Six companies think in Option 2 only the (subset) of beams already chosen for cell quality derivation, can be further filtered for the purpose of beam reporting which </w:t>
      </w:r>
      <w:r>
        <w:rPr>
          <w:sz w:val="24"/>
          <w:lang w:val="en-US"/>
        </w:rPr>
        <w:t>is restrictive and sub-</w:t>
      </w:r>
      <w:r w:rsidRPr="008C274B">
        <w:rPr>
          <w:sz w:val="24"/>
          <w:lang w:val="en-US"/>
        </w:rPr>
        <w:t>optimal.</w:t>
      </w:r>
    </w:p>
    <w:p w:rsidR="008C274B" w:rsidRPr="008C274B" w:rsidRDefault="008C274B" w:rsidP="009A3483">
      <w:pPr>
        <w:pStyle w:val="B1"/>
        <w:ind w:left="900" w:firstLine="0"/>
        <w:rPr>
          <w:sz w:val="24"/>
          <w:lang w:val="en-US"/>
        </w:rPr>
      </w:pPr>
    </w:p>
    <w:p w:rsidR="001A7065" w:rsidRDefault="007E1C59" w:rsidP="000B16AA">
      <w:pPr>
        <w:pStyle w:val="B1"/>
        <w:ind w:left="180" w:firstLine="0"/>
        <w:rPr>
          <w:b/>
          <w:sz w:val="24"/>
          <w:lang w:val="en-US"/>
        </w:rPr>
      </w:pPr>
      <w:r>
        <w:rPr>
          <w:b/>
          <w:sz w:val="24"/>
          <w:lang w:val="en-US"/>
        </w:rPr>
        <w:t xml:space="preserve">Question </w:t>
      </w:r>
      <w:r w:rsidR="009F5721">
        <w:rPr>
          <w:b/>
          <w:sz w:val="24"/>
          <w:lang w:val="en-US"/>
        </w:rPr>
        <w:t>3</w:t>
      </w:r>
      <w:r>
        <w:rPr>
          <w:b/>
          <w:sz w:val="24"/>
          <w:lang w:val="en-US"/>
        </w:rPr>
        <w:t>: Do companies agree the actual criteria to select the X beams for measurement reporting is a separate discussion independent of the RRM model?</w:t>
      </w:r>
    </w:p>
    <w:tbl>
      <w:tblPr>
        <w:tblStyle w:val="TableGrid"/>
        <w:tblW w:w="0" w:type="auto"/>
        <w:tblInd w:w="180" w:type="dxa"/>
        <w:tblLook w:val="04A0" w:firstRow="1" w:lastRow="0" w:firstColumn="1" w:lastColumn="0" w:noHBand="0" w:noVBand="1"/>
      </w:tblPr>
      <w:tblGrid>
        <w:gridCol w:w="1548"/>
        <w:gridCol w:w="7515"/>
      </w:tblGrid>
      <w:tr w:rsidR="007E1C59" w:rsidTr="004E5643">
        <w:tc>
          <w:tcPr>
            <w:tcW w:w="1548" w:type="dxa"/>
          </w:tcPr>
          <w:p w:rsidR="007E1C59" w:rsidRDefault="007E1C59" w:rsidP="001758C4">
            <w:pPr>
              <w:pStyle w:val="B1"/>
              <w:ind w:left="0" w:firstLine="0"/>
              <w:rPr>
                <w:b/>
                <w:sz w:val="24"/>
                <w:lang w:val="en-US"/>
              </w:rPr>
            </w:pPr>
            <w:r>
              <w:rPr>
                <w:b/>
                <w:sz w:val="24"/>
                <w:lang w:val="en-US"/>
              </w:rPr>
              <w:t>Company</w:t>
            </w:r>
          </w:p>
        </w:tc>
        <w:tc>
          <w:tcPr>
            <w:tcW w:w="7515" w:type="dxa"/>
          </w:tcPr>
          <w:p w:rsidR="007E1C59" w:rsidRDefault="00FF5924" w:rsidP="001758C4">
            <w:pPr>
              <w:pStyle w:val="B1"/>
              <w:ind w:left="0" w:firstLine="0"/>
              <w:rPr>
                <w:b/>
                <w:sz w:val="24"/>
                <w:lang w:val="en-US"/>
              </w:rPr>
            </w:pPr>
            <w:r>
              <w:rPr>
                <w:b/>
                <w:sz w:val="24"/>
                <w:lang w:val="en-US"/>
              </w:rPr>
              <w:t>Yes/No and if any views</w:t>
            </w:r>
          </w:p>
        </w:tc>
      </w:tr>
      <w:tr w:rsidR="007E1C59" w:rsidTr="004E5643">
        <w:tc>
          <w:tcPr>
            <w:tcW w:w="1548" w:type="dxa"/>
          </w:tcPr>
          <w:p w:rsidR="007E1C59" w:rsidRPr="0027116E" w:rsidRDefault="001C4957" w:rsidP="001758C4">
            <w:pPr>
              <w:pStyle w:val="B1"/>
              <w:ind w:left="0" w:firstLine="0"/>
              <w:rPr>
                <w:rFonts w:eastAsia="PMingLiU"/>
                <w:sz w:val="24"/>
                <w:lang w:val="en-US" w:eastAsia="zh-TW"/>
              </w:rPr>
            </w:pPr>
            <w:proofErr w:type="spellStart"/>
            <w:r>
              <w:rPr>
                <w:rFonts w:eastAsia="PMingLiU" w:hint="eastAsia"/>
                <w:sz w:val="24"/>
                <w:lang w:val="en-US" w:eastAsia="zh-TW"/>
              </w:rPr>
              <w:t>MediaTek</w:t>
            </w:r>
            <w:proofErr w:type="spellEnd"/>
          </w:p>
        </w:tc>
        <w:tc>
          <w:tcPr>
            <w:tcW w:w="7515" w:type="dxa"/>
          </w:tcPr>
          <w:p w:rsidR="007E1C59" w:rsidRPr="0027116E" w:rsidRDefault="00D2559C" w:rsidP="001758C4">
            <w:pPr>
              <w:pStyle w:val="B1"/>
              <w:ind w:left="0" w:firstLine="0"/>
              <w:rPr>
                <w:rFonts w:eastAsia="PMingLiU"/>
                <w:sz w:val="24"/>
                <w:lang w:val="en-US" w:eastAsia="zh-TW"/>
              </w:rPr>
            </w:pPr>
            <w:r>
              <w:rPr>
                <w:rFonts w:eastAsia="PMingLiU" w:hint="eastAsia"/>
                <w:sz w:val="24"/>
                <w:lang w:val="en-US" w:eastAsia="zh-TW"/>
              </w:rPr>
              <w:t xml:space="preserve">Yes. The </w:t>
            </w:r>
            <w:r w:rsidRPr="00D2559C">
              <w:rPr>
                <w:rFonts w:eastAsia="PMingLiU"/>
                <w:sz w:val="24"/>
                <w:lang w:val="en-US" w:eastAsia="zh-TW"/>
              </w:rPr>
              <w:t>actual criteria to select the X beams</w:t>
            </w:r>
            <w:r>
              <w:rPr>
                <w:rFonts w:eastAsia="PMingLiU"/>
                <w:sz w:val="24"/>
                <w:lang w:val="en-US" w:eastAsia="zh-TW"/>
              </w:rPr>
              <w:t xml:space="preserve"> are being discussed in other e-mail discussion [98#32], not here.</w:t>
            </w:r>
          </w:p>
        </w:tc>
      </w:tr>
      <w:tr w:rsidR="007E1C59" w:rsidTr="004E5643">
        <w:tc>
          <w:tcPr>
            <w:tcW w:w="1548" w:type="dxa"/>
          </w:tcPr>
          <w:p w:rsidR="007E1C59" w:rsidRPr="0027116E" w:rsidRDefault="00D92BF7" w:rsidP="001758C4">
            <w:pPr>
              <w:pStyle w:val="B1"/>
              <w:ind w:left="0" w:firstLine="0"/>
              <w:rPr>
                <w:sz w:val="24"/>
                <w:lang w:val="en-US"/>
              </w:rPr>
            </w:pPr>
            <w:r>
              <w:rPr>
                <w:sz w:val="24"/>
                <w:lang w:val="en-US"/>
              </w:rPr>
              <w:t>Qualcomm</w:t>
            </w:r>
          </w:p>
        </w:tc>
        <w:tc>
          <w:tcPr>
            <w:tcW w:w="7515" w:type="dxa"/>
          </w:tcPr>
          <w:p w:rsidR="007E1C59" w:rsidRPr="0027116E" w:rsidRDefault="00D92BF7" w:rsidP="001758C4">
            <w:pPr>
              <w:pStyle w:val="B1"/>
              <w:ind w:left="0" w:firstLine="0"/>
              <w:rPr>
                <w:sz w:val="24"/>
                <w:lang w:val="en-US"/>
              </w:rPr>
            </w:pPr>
            <w:r w:rsidRPr="003D14F1">
              <w:rPr>
                <w:sz w:val="24"/>
                <w:lang w:val="en-US"/>
              </w:rPr>
              <w:t>Yes. We think the motivation of reporting selected x best beams is just to provide target cell’s RACH resource during handover, which is different from motivation of RRM. So, they should be separately discussed.</w:t>
            </w:r>
          </w:p>
        </w:tc>
      </w:tr>
      <w:tr w:rsidR="004E5643" w:rsidRPr="00FC35FA" w:rsidTr="004E5643">
        <w:tc>
          <w:tcPr>
            <w:tcW w:w="1548" w:type="dxa"/>
          </w:tcPr>
          <w:p w:rsidR="004E5643" w:rsidRPr="00FC35FA" w:rsidRDefault="004E5643" w:rsidP="00AF1F16">
            <w:pPr>
              <w:pStyle w:val="B1"/>
              <w:ind w:left="0" w:firstLine="0"/>
              <w:rPr>
                <w:rFonts w:eastAsia="SimSun"/>
                <w:b/>
                <w:sz w:val="24"/>
                <w:lang w:val="en-US" w:eastAsia="zh-CN"/>
              </w:rPr>
            </w:pPr>
            <w:r>
              <w:rPr>
                <w:rFonts w:eastAsia="SimSun" w:hint="eastAsia"/>
                <w:b/>
                <w:sz w:val="24"/>
                <w:lang w:val="en-US" w:eastAsia="zh-CN"/>
              </w:rPr>
              <w:t>ZTE</w:t>
            </w:r>
          </w:p>
        </w:tc>
        <w:tc>
          <w:tcPr>
            <w:tcW w:w="7515" w:type="dxa"/>
          </w:tcPr>
          <w:p w:rsidR="004E5643" w:rsidRDefault="004E5643" w:rsidP="00AF1F16">
            <w:pPr>
              <w:pStyle w:val="B1"/>
              <w:ind w:left="0" w:firstLine="0"/>
              <w:rPr>
                <w:lang w:eastAsia="zh-CN"/>
              </w:rPr>
            </w:pPr>
            <w:r>
              <w:rPr>
                <w:rFonts w:eastAsia="SimSun" w:hint="eastAsia"/>
                <w:lang w:val="en-US" w:eastAsia="zh-CN"/>
              </w:rPr>
              <w:t xml:space="preserve">The beam selection criteria such as </w:t>
            </w:r>
            <w:r>
              <w:rPr>
                <w:rFonts w:eastAsia="SimSun"/>
                <w:lang w:val="en-US" w:eastAsia="zh-CN"/>
              </w:rPr>
              <w:t>‘</w:t>
            </w:r>
            <w:r>
              <w:rPr>
                <w:rFonts w:eastAsia="SimSun" w:hint="eastAsia"/>
                <w:lang w:val="en-US" w:eastAsia="zh-CN"/>
              </w:rPr>
              <w:t>threshold</w:t>
            </w:r>
            <w:r>
              <w:rPr>
                <w:rFonts w:eastAsia="SimSun"/>
                <w:lang w:val="en-US" w:eastAsia="zh-CN"/>
              </w:rPr>
              <w:t>’</w:t>
            </w:r>
            <w:r w:rsidRPr="00D13172">
              <w:rPr>
                <w:rFonts w:eastAsia="SimSun" w:hint="eastAsia"/>
                <w:lang w:val="en-US" w:eastAsia="zh-CN"/>
              </w:rPr>
              <w:t xml:space="preserve"> should be discussed in </w:t>
            </w:r>
            <w:r w:rsidRPr="00D13172">
              <w:rPr>
                <w:rFonts w:eastAsia="SimSun"/>
                <w:lang w:val="en-US" w:eastAsia="zh-CN"/>
              </w:rPr>
              <w:t>measurement</w:t>
            </w:r>
            <w:r w:rsidRPr="00D13172">
              <w:rPr>
                <w:rFonts w:eastAsia="SimSun" w:hint="eastAsia"/>
                <w:lang w:val="en-US" w:eastAsia="zh-CN"/>
              </w:rPr>
              <w:t xml:space="preserve"> reporting, the other email discussion</w:t>
            </w:r>
            <w:r>
              <w:rPr>
                <w:rFonts w:eastAsia="SimSun" w:hint="eastAsia"/>
                <w:lang w:val="en-US" w:eastAsia="zh-CN"/>
              </w:rPr>
              <w:t xml:space="preserve"> 98#32</w:t>
            </w:r>
            <w:r w:rsidRPr="00D13172">
              <w:rPr>
                <w:rFonts w:eastAsia="SimSun" w:hint="eastAsia"/>
                <w:lang w:val="en-US" w:eastAsia="zh-CN"/>
              </w:rPr>
              <w:t>.</w:t>
            </w:r>
            <w:r>
              <w:t xml:space="preserve"> </w:t>
            </w:r>
            <w:r>
              <w:rPr>
                <w:rFonts w:hint="eastAsia"/>
                <w:lang w:eastAsia="zh-CN"/>
              </w:rPr>
              <w:t xml:space="preserve"> </w:t>
            </w:r>
          </w:p>
          <w:p w:rsidR="004E5643" w:rsidRPr="00FC35FA" w:rsidRDefault="004E5643" w:rsidP="00AF1F16">
            <w:pPr>
              <w:pStyle w:val="B1"/>
              <w:ind w:left="0" w:firstLine="0"/>
              <w:rPr>
                <w:rFonts w:eastAsia="SimSun"/>
                <w:b/>
                <w:sz w:val="24"/>
                <w:lang w:val="en-US" w:eastAsia="zh-CN"/>
              </w:rPr>
            </w:pPr>
            <w:r>
              <w:rPr>
                <w:lang w:eastAsia="zh-CN"/>
              </w:rPr>
              <w:t>B</w:t>
            </w:r>
            <w:r>
              <w:rPr>
                <w:rFonts w:hint="eastAsia"/>
                <w:lang w:eastAsia="zh-CN"/>
              </w:rPr>
              <w:t>ut d</w:t>
            </w:r>
            <w:proofErr w:type="spellStart"/>
            <w:r w:rsidRPr="009535B7">
              <w:rPr>
                <w:rFonts w:eastAsia="SimSun"/>
                <w:lang w:val="en-US" w:eastAsia="zh-CN"/>
              </w:rPr>
              <w:t>ue</w:t>
            </w:r>
            <w:proofErr w:type="spellEnd"/>
            <w:r w:rsidRPr="009535B7">
              <w:rPr>
                <w:rFonts w:eastAsia="SimSun"/>
                <w:lang w:val="en-US" w:eastAsia="zh-CN"/>
              </w:rPr>
              <w:t xml:space="preserve"> to the introduction of the additional configurable filter, it will definitely impact the measurement model and should be discussed when capturing the measurement model</w:t>
            </w:r>
            <w:r>
              <w:rPr>
                <w:rFonts w:eastAsia="SimSun" w:hint="eastAsia"/>
                <w:lang w:val="en-US" w:eastAsia="zh-CN"/>
              </w:rPr>
              <w:t xml:space="preserve">, and as proposed in Q1, </w:t>
            </w:r>
            <w:r w:rsidRPr="00D35FC7">
              <w:rPr>
                <w:rFonts w:eastAsia="SimSun" w:hint="eastAsia"/>
                <w:lang w:eastAsia="zh-CN"/>
              </w:rPr>
              <w:t>some kind of evaluation reporting criteria</w:t>
            </w:r>
            <w:r>
              <w:rPr>
                <w:rFonts w:eastAsia="SimSun" w:hint="eastAsia"/>
                <w:lang w:eastAsia="zh-CN"/>
              </w:rPr>
              <w:t xml:space="preserve"> still can be discussed here</w:t>
            </w:r>
            <w:r w:rsidRPr="009535B7">
              <w:rPr>
                <w:rFonts w:eastAsia="SimSun"/>
                <w:lang w:val="en-US" w:eastAsia="zh-CN"/>
              </w:rPr>
              <w:t>.</w:t>
            </w:r>
          </w:p>
        </w:tc>
      </w:tr>
      <w:tr w:rsidR="004E5643" w:rsidTr="004E5643">
        <w:tc>
          <w:tcPr>
            <w:tcW w:w="1548" w:type="dxa"/>
          </w:tcPr>
          <w:p w:rsidR="004E5643" w:rsidRDefault="00F618CB" w:rsidP="00AF1F16">
            <w:pPr>
              <w:pStyle w:val="B1"/>
              <w:ind w:left="0" w:firstLine="0"/>
              <w:rPr>
                <w:b/>
                <w:sz w:val="24"/>
                <w:lang w:val="en-US"/>
              </w:rPr>
            </w:pPr>
            <w:r>
              <w:rPr>
                <w:b/>
                <w:sz w:val="24"/>
                <w:lang w:val="en-US"/>
              </w:rPr>
              <w:lastRenderedPageBreak/>
              <w:t>Nokia</w:t>
            </w:r>
          </w:p>
        </w:tc>
        <w:tc>
          <w:tcPr>
            <w:tcW w:w="7515" w:type="dxa"/>
          </w:tcPr>
          <w:p w:rsidR="004E5643" w:rsidRPr="0027116E" w:rsidRDefault="005C75CE" w:rsidP="00AF1F16">
            <w:pPr>
              <w:pStyle w:val="B1"/>
              <w:ind w:left="0" w:firstLine="0"/>
              <w:rPr>
                <w:lang w:val="en-US"/>
              </w:rPr>
            </w:pPr>
            <w:r w:rsidRPr="0027116E">
              <w:rPr>
                <w:lang w:val="en-US"/>
              </w:rPr>
              <w:t xml:space="preserve">No. This </w:t>
            </w:r>
            <w:r w:rsidR="00F618CB" w:rsidRPr="0027116E">
              <w:rPr>
                <w:lang w:val="en-US"/>
              </w:rPr>
              <w:t>s</w:t>
            </w:r>
            <w:r w:rsidRPr="0027116E">
              <w:rPr>
                <w:lang w:val="en-US"/>
              </w:rPr>
              <w:t>hould be</w:t>
            </w:r>
            <w:r w:rsidR="00F618CB" w:rsidRPr="0027116E">
              <w:rPr>
                <w:lang w:val="en-US"/>
              </w:rPr>
              <w:t xml:space="preserve"> a common RRM model and the discussion should be </w:t>
            </w:r>
            <w:proofErr w:type="gramStart"/>
            <w:r w:rsidR="00F618CB" w:rsidRPr="0027116E">
              <w:rPr>
                <w:lang w:val="en-US"/>
              </w:rPr>
              <w:t>joint</w:t>
            </w:r>
            <w:proofErr w:type="gramEnd"/>
            <w:r w:rsidR="00F618CB" w:rsidRPr="0027116E">
              <w:rPr>
                <w:lang w:val="en-US"/>
              </w:rPr>
              <w:t>. Be</w:t>
            </w:r>
            <w:r w:rsidRPr="0027116E">
              <w:rPr>
                <w:lang w:val="en-US"/>
              </w:rPr>
              <w:t>am management is</w:t>
            </w:r>
            <w:r w:rsidR="00F618CB" w:rsidRPr="0027116E">
              <w:rPr>
                <w:lang w:val="en-US"/>
              </w:rPr>
              <w:t xml:space="preserve"> a part of the model as the same samples are processed. Thus, the operation shall be aligned.</w:t>
            </w:r>
          </w:p>
        </w:tc>
      </w:tr>
      <w:tr w:rsidR="004E5643" w:rsidTr="004E5643">
        <w:tc>
          <w:tcPr>
            <w:tcW w:w="1548" w:type="dxa"/>
          </w:tcPr>
          <w:p w:rsidR="004E5643" w:rsidRPr="00813D93" w:rsidRDefault="00813D93" w:rsidP="00AF1F16">
            <w:pPr>
              <w:pStyle w:val="B1"/>
              <w:ind w:left="0" w:firstLine="0"/>
              <w:rPr>
                <w:sz w:val="24"/>
                <w:lang w:val="en-US"/>
              </w:rPr>
            </w:pPr>
            <w:r w:rsidRPr="00813D93">
              <w:rPr>
                <w:sz w:val="24"/>
                <w:lang w:val="en-US"/>
              </w:rPr>
              <w:t>Samsung</w:t>
            </w:r>
          </w:p>
        </w:tc>
        <w:tc>
          <w:tcPr>
            <w:tcW w:w="7515" w:type="dxa"/>
          </w:tcPr>
          <w:p w:rsidR="00813D93" w:rsidRDefault="00813D93" w:rsidP="00AF1F16">
            <w:pPr>
              <w:pStyle w:val="B1"/>
              <w:ind w:left="0" w:firstLine="0"/>
              <w:rPr>
                <w:sz w:val="24"/>
                <w:lang w:val="en-US"/>
              </w:rPr>
            </w:pPr>
            <w:r w:rsidRPr="00813D93">
              <w:rPr>
                <w:sz w:val="24"/>
                <w:lang w:val="en-US"/>
              </w:rPr>
              <w:t>Beam measurement reporting through RRC based on L3 mobility is independent of beam reporting for beam management without RRC involvement.</w:t>
            </w:r>
            <w:r>
              <w:rPr>
                <w:sz w:val="24"/>
                <w:lang w:val="en-US"/>
              </w:rPr>
              <w:t xml:space="preserve"> We prefer not to mix it.</w:t>
            </w:r>
          </w:p>
          <w:p w:rsidR="004E5643" w:rsidRPr="00813D93" w:rsidRDefault="00813D93" w:rsidP="00510BA3">
            <w:pPr>
              <w:pStyle w:val="B1"/>
              <w:ind w:left="0" w:firstLine="0"/>
              <w:rPr>
                <w:sz w:val="24"/>
                <w:lang w:val="en-US"/>
              </w:rPr>
            </w:pPr>
            <w:r>
              <w:rPr>
                <w:sz w:val="24"/>
                <w:lang w:val="en-US"/>
              </w:rPr>
              <w:t>The question is related to criteria for selection of X beam for measurement reporting which we think will be handled by email discussion</w:t>
            </w:r>
            <w:r w:rsidR="00510BA3">
              <w:rPr>
                <w:sz w:val="24"/>
                <w:lang w:val="en-US"/>
              </w:rPr>
              <w:t xml:space="preserve"> [98#32]. Even though [98#32] is independent of RRM model, the outcome of [98#32] would affect the selected RRM model.</w:t>
            </w:r>
            <w:r>
              <w:rPr>
                <w:sz w:val="24"/>
                <w:lang w:val="en-US"/>
              </w:rPr>
              <w:t xml:space="preserve"> </w:t>
            </w:r>
            <w:r w:rsidRPr="00813D93">
              <w:rPr>
                <w:sz w:val="24"/>
                <w:lang w:val="en-US"/>
              </w:rPr>
              <w:t xml:space="preserve"> </w:t>
            </w:r>
          </w:p>
        </w:tc>
      </w:tr>
      <w:tr w:rsidR="00032EF6" w:rsidRPr="00A24BA4" w:rsidDel="004E5643" w:rsidTr="004E5643">
        <w:tc>
          <w:tcPr>
            <w:tcW w:w="1548" w:type="dxa"/>
          </w:tcPr>
          <w:p w:rsidR="00032EF6" w:rsidRPr="00DF43B0" w:rsidRDefault="00032EF6" w:rsidP="009E3C52">
            <w:pPr>
              <w:pStyle w:val="B1"/>
              <w:ind w:left="0" w:firstLine="0"/>
              <w:rPr>
                <w:rFonts w:eastAsia="SimSun"/>
                <w:sz w:val="24"/>
                <w:lang w:val="en-US" w:eastAsia="zh-CN"/>
              </w:rPr>
            </w:pPr>
            <w:r>
              <w:rPr>
                <w:rFonts w:eastAsia="SimSun"/>
                <w:sz w:val="24"/>
                <w:lang w:val="en-US" w:eastAsia="zh-CN"/>
              </w:rPr>
              <w:t>Intel</w:t>
            </w:r>
          </w:p>
        </w:tc>
        <w:tc>
          <w:tcPr>
            <w:tcW w:w="7515" w:type="dxa"/>
          </w:tcPr>
          <w:p w:rsidR="00032EF6" w:rsidRPr="003F090A" w:rsidRDefault="008C274B" w:rsidP="009E3C52">
            <w:pPr>
              <w:pStyle w:val="B1"/>
              <w:ind w:left="0" w:firstLine="0"/>
              <w:rPr>
                <w:rFonts w:eastAsia="SimSun"/>
                <w:sz w:val="24"/>
                <w:lang w:val="en-US" w:eastAsia="zh-CN"/>
              </w:rPr>
            </w:pPr>
            <w:r w:rsidRPr="009E3C52">
              <w:rPr>
                <w:sz w:val="24"/>
                <w:lang w:val="en-US"/>
              </w:rPr>
              <w:t>Yes, the discussion can be separate.</w:t>
            </w:r>
          </w:p>
        </w:tc>
      </w:tr>
      <w:tr w:rsidR="00032EF6" w:rsidRPr="00A24BA4" w:rsidDel="004E5643" w:rsidTr="004E5643">
        <w:tc>
          <w:tcPr>
            <w:tcW w:w="1548" w:type="dxa"/>
          </w:tcPr>
          <w:p w:rsidR="00032EF6" w:rsidRPr="00DF43B0" w:rsidRDefault="00032EF6" w:rsidP="009E3C52">
            <w:pPr>
              <w:pStyle w:val="B1"/>
              <w:ind w:left="0" w:firstLine="0"/>
              <w:rPr>
                <w:rFonts w:eastAsia="SimSun"/>
                <w:sz w:val="24"/>
                <w:lang w:val="en-US" w:eastAsia="zh-CN"/>
              </w:rPr>
            </w:pPr>
            <w:r>
              <w:rPr>
                <w:rFonts w:eastAsia="SimSun" w:hint="eastAsia"/>
                <w:sz w:val="24"/>
                <w:lang w:val="en-US" w:eastAsia="zh-CN"/>
              </w:rPr>
              <w:t>CATT</w:t>
            </w:r>
          </w:p>
        </w:tc>
        <w:tc>
          <w:tcPr>
            <w:tcW w:w="7515" w:type="dxa"/>
          </w:tcPr>
          <w:p w:rsidR="00032EF6" w:rsidRPr="003F090A" w:rsidRDefault="00032EF6" w:rsidP="009E3C52">
            <w:pPr>
              <w:pStyle w:val="B1"/>
              <w:ind w:left="0" w:firstLine="0"/>
              <w:rPr>
                <w:rFonts w:eastAsia="SimSun"/>
                <w:sz w:val="24"/>
                <w:lang w:val="en-US" w:eastAsia="zh-CN"/>
              </w:rPr>
            </w:pPr>
            <w:r>
              <w:rPr>
                <w:rFonts w:eastAsia="SimSun"/>
                <w:sz w:val="24"/>
                <w:lang w:val="en-US" w:eastAsia="zh-CN"/>
              </w:rPr>
              <w:t>Yes</w:t>
            </w:r>
            <w:r>
              <w:rPr>
                <w:rFonts w:eastAsia="SimSun" w:hint="eastAsia"/>
                <w:sz w:val="24"/>
                <w:lang w:val="en-US" w:eastAsia="zh-CN"/>
              </w:rPr>
              <w:t xml:space="preserve">. We prefer to discuss </w:t>
            </w:r>
            <w:r>
              <w:rPr>
                <w:rFonts w:eastAsia="PMingLiU" w:hint="eastAsia"/>
                <w:sz w:val="24"/>
                <w:lang w:val="en-US" w:eastAsia="zh-TW"/>
              </w:rPr>
              <w:t xml:space="preserve">he </w:t>
            </w:r>
            <w:r w:rsidRPr="00D2559C">
              <w:rPr>
                <w:rFonts w:eastAsia="PMingLiU"/>
                <w:sz w:val="24"/>
                <w:lang w:val="en-US" w:eastAsia="zh-TW"/>
              </w:rPr>
              <w:t>actual criteria to select the X beams</w:t>
            </w:r>
            <w:r>
              <w:rPr>
                <w:rFonts w:eastAsia="PMingLiU"/>
                <w:sz w:val="24"/>
                <w:lang w:val="en-US" w:eastAsia="zh-TW"/>
              </w:rPr>
              <w:t xml:space="preserve"> are being discussed in other e-mail discussion [98#32], not here.</w:t>
            </w:r>
          </w:p>
        </w:tc>
      </w:tr>
      <w:tr w:rsidR="0007026D" w:rsidRPr="00A24BA4" w:rsidDel="004E5643" w:rsidTr="004E5643">
        <w:tc>
          <w:tcPr>
            <w:tcW w:w="1548" w:type="dxa"/>
          </w:tcPr>
          <w:p w:rsidR="0007026D" w:rsidRDefault="0007026D" w:rsidP="001758C4">
            <w:pPr>
              <w:pStyle w:val="B1"/>
              <w:ind w:left="0" w:firstLine="0"/>
              <w:rPr>
                <w:rFonts w:eastAsia="SimSun"/>
                <w:sz w:val="24"/>
                <w:lang w:val="en-US" w:eastAsia="zh-CN"/>
              </w:rPr>
            </w:pPr>
            <w:r>
              <w:rPr>
                <w:rFonts w:eastAsia="SimSun"/>
                <w:sz w:val="24"/>
                <w:lang w:val="en-US" w:eastAsia="zh-CN"/>
              </w:rPr>
              <w:t>Ericsson</w:t>
            </w:r>
          </w:p>
        </w:tc>
        <w:tc>
          <w:tcPr>
            <w:tcW w:w="7515" w:type="dxa"/>
          </w:tcPr>
          <w:p w:rsidR="0007026D" w:rsidRDefault="0007026D" w:rsidP="0007026D">
            <w:pPr>
              <w:pStyle w:val="B1"/>
              <w:ind w:left="0" w:firstLine="0"/>
              <w:rPr>
                <w:sz w:val="24"/>
                <w:lang w:val="en-US"/>
              </w:rPr>
            </w:pPr>
            <w:r>
              <w:rPr>
                <w:sz w:val="24"/>
                <w:lang w:val="en-US"/>
              </w:rPr>
              <w:t xml:space="preserve">In our view, the stage-2 “Measurement model” should highlight the input / output measurements and their configurations related to RRM measurements performed by the UE. In our view, the agreed configurable filter is clearly part of the measurement model. </w:t>
            </w:r>
          </w:p>
          <w:p w:rsidR="0007026D" w:rsidRDefault="0007026D" w:rsidP="0007026D">
            <w:pPr>
              <w:pStyle w:val="B1"/>
              <w:ind w:left="0" w:firstLine="0"/>
              <w:rPr>
                <w:sz w:val="24"/>
                <w:lang w:val="en-US"/>
              </w:rPr>
            </w:pPr>
            <w:r>
              <w:rPr>
                <w:sz w:val="24"/>
                <w:lang w:val="en-US"/>
              </w:rPr>
              <w:t>Option 3a, preferred by most of the companies expressing their views so far, makes that explicitly clear.</w:t>
            </w:r>
          </w:p>
          <w:p w:rsidR="0007026D" w:rsidRDefault="0007026D" w:rsidP="0007026D">
            <w:pPr>
              <w:pStyle w:val="B1"/>
              <w:ind w:left="0" w:firstLine="0"/>
              <w:rPr>
                <w:sz w:val="24"/>
                <w:lang w:val="en-US"/>
              </w:rPr>
            </w:pPr>
            <w:r>
              <w:rPr>
                <w:sz w:val="24"/>
                <w:lang w:val="en-US"/>
              </w:rPr>
              <w:t>In our view, saying option 3a is the most accurate and including the beam-level configurable filter in the model discussion does not preclude the fact that the details about how to select X beams for reporting and/or the details about how to select N beams for cell quality derivation will anyway be discussed in the next meeting (and in the case of X, at least initially discussed in the parallel email discussion about measurement reporting).</w:t>
            </w:r>
          </w:p>
          <w:p w:rsidR="002C0FF8" w:rsidRDefault="002C0FF8" w:rsidP="0007026D">
            <w:pPr>
              <w:pStyle w:val="B1"/>
              <w:ind w:left="0" w:firstLine="0"/>
              <w:rPr>
                <w:rFonts w:eastAsia="SimSun"/>
                <w:sz w:val="24"/>
                <w:lang w:val="en-US" w:eastAsia="zh-CN"/>
              </w:rPr>
            </w:pPr>
            <w:r>
              <w:rPr>
                <w:sz w:val="24"/>
                <w:lang w:val="en-US"/>
              </w:rPr>
              <w:t xml:space="preserve">In this </w:t>
            </w:r>
            <w:proofErr w:type="gramStart"/>
            <w:r>
              <w:rPr>
                <w:sz w:val="24"/>
                <w:lang w:val="en-US"/>
              </w:rPr>
              <w:t>discussion ,</w:t>
            </w:r>
            <w:proofErr w:type="gramEnd"/>
            <w:r>
              <w:rPr>
                <w:sz w:val="24"/>
                <w:lang w:val="en-US"/>
              </w:rPr>
              <w:t xml:space="preserve"> we only need to capture that X is configurable and not necessarily N, while the selection criteria and the detailed beam level information is within the scope of the other email discussion.</w:t>
            </w:r>
          </w:p>
        </w:tc>
      </w:tr>
    </w:tbl>
    <w:p w:rsidR="008C274B" w:rsidRDefault="008C274B" w:rsidP="00FF5924">
      <w:pPr>
        <w:pStyle w:val="B1"/>
        <w:ind w:left="180" w:firstLine="0"/>
        <w:rPr>
          <w:b/>
          <w:sz w:val="24"/>
          <w:lang w:val="en-US"/>
        </w:rPr>
      </w:pPr>
    </w:p>
    <w:p w:rsidR="008C274B" w:rsidRDefault="008C274B" w:rsidP="008C274B">
      <w:pPr>
        <w:pStyle w:val="B1"/>
        <w:ind w:left="180" w:firstLine="0"/>
        <w:rPr>
          <w:b/>
          <w:sz w:val="24"/>
          <w:lang w:val="en-US"/>
        </w:rPr>
      </w:pPr>
      <w:r>
        <w:rPr>
          <w:b/>
          <w:sz w:val="24"/>
          <w:lang w:val="en-US"/>
        </w:rPr>
        <w:t>Summary for Q3:</w:t>
      </w:r>
    </w:p>
    <w:p w:rsidR="008C274B" w:rsidRDefault="008C274B" w:rsidP="008C274B">
      <w:pPr>
        <w:pStyle w:val="B1"/>
        <w:numPr>
          <w:ilvl w:val="0"/>
          <w:numId w:val="10"/>
        </w:numPr>
        <w:rPr>
          <w:sz w:val="24"/>
          <w:lang w:val="en-US"/>
        </w:rPr>
      </w:pPr>
      <w:r w:rsidRPr="008C274B">
        <w:rPr>
          <w:sz w:val="24"/>
          <w:lang w:val="en-US"/>
        </w:rPr>
        <w:t xml:space="preserve">Six companies share the view the </w:t>
      </w:r>
      <w:r>
        <w:rPr>
          <w:sz w:val="24"/>
          <w:lang w:val="en-US"/>
        </w:rPr>
        <w:t>criteria for selection of X beams for measurement reporting can be handled by email discussion [98#32].</w:t>
      </w:r>
    </w:p>
    <w:p w:rsidR="008C274B" w:rsidRPr="008C274B" w:rsidRDefault="008C274B" w:rsidP="009A3483">
      <w:pPr>
        <w:pStyle w:val="B1"/>
        <w:ind w:left="900" w:firstLine="0"/>
        <w:rPr>
          <w:sz w:val="24"/>
          <w:lang w:val="en-US"/>
        </w:rPr>
      </w:pPr>
    </w:p>
    <w:p w:rsidR="00FF5924" w:rsidRDefault="00FF5924" w:rsidP="00FF5924">
      <w:pPr>
        <w:pStyle w:val="B1"/>
        <w:ind w:left="180" w:firstLine="0"/>
        <w:rPr>
          <w:b/>
          <w:sz w:val="24"/>
          <w:lang w:val="en-US"/>
        </w:rPr>
      </w:pPr>
      <w:r>
        <w:rPr>
          <w:b/>
          <w:sz w:val="24"/>
          <w:lang w:val="en-US"/>
        </w:rPr>
        <w:t xml:space="preserve">Question </w:t>
      </w:r>
      <w:r w:rsidR="009F5721">
        <w:rPr>
          <w:b/>
          <w:sz w:val="24"/>
          <w:lang w:val="en-US"/>
        </w:rPr>
        <w:t>4</w:t>
      </w:r>
      <w:r>
        <w:rPr>
          <w:b/>
          <w:sz w:val="24"/>
          <w:lang w:val="en-US"/>
        </w:rPr>
        <w:t>: If answer to Q</w:t>
      </w:r>
      <w:r w:rsidR="009F5721">
        <w:rPr>
          <w:b/>
          <w:sz w:val="24"/>
          <w:lang w:val="en-US"/>
        </w:rPr>
        <w:t>3</w:t>
      </w:r>
      <w:r w:rsidR="004057E2">
        <w:rPr>
          <w:b/>
          <w:sz w:val="24"/>
          <w:lang w:val="en-US"/>
        </w:rPr>
        <w:t xml:space="preserve"> is</w:t>
      </w:r>
      <w:r>
        <w:rPr>
          <w:b/>
          <w:sz w:val="24"/>
          <w:lang w:val="en-US"/>
        </w:rPr>
        <w:t xml:space="preserve"> yes, then do companies think </w:t>
      </w:r>
      <w:r w:rsidRPr="00FF5924">
        <w:rPr>
          <w:b/>
          <w:sz w:val="24"/>
          <w:lang w:val="en-US"/>
        </w:rPr>
        <w:t>this email discussion can discuss whether beam-specific L3 filtering is before or after X beam selection in the context of Option 2 and Option 3?</w:t>
      </w:r>
      <w:r>
        <w:rPr>
          <w:b/>
          <w:sz w:val="24"/>
          <w:lang w:val="en-US"/>
        </w:rPr>
        <w:t xml:space="preserve"> </w:t>
      </w:r>
    </w:p>
    <w:tbl>
      <w:tblPr>
        <w:tblStyle w:val="TableGrid"/>
        <w:tblW w:w="0" w:type="auto"/>
        <w:tblInd w:w="180" w:type="dxa"/>
        <w:tblLook w:val="04A0" w:firstRow="1" w:lastRow="0" w:firstColumn="1" w:lastColumn="0" w:noHBand="0" w:noVBand="1"/>
      </w:tblPr>
      <w:tblGrid>
        <w:gridCol w:w="1548"/>
        <w:gridCol w:w="7515"/>
      </w:tblGrid>
      <w:tr w:rsidR="00FF5924" w:rsidTr="001758C4">
        <w:tc>
          <w:tcPr>
            <w:tcW w:w="1548" w:type="dxa"/>
          </w:tcPr>
          <w:p w:rsidR="00FF5924" w:rsidRDefault="00FF5924" w:rsidP="001758C4">
            <w:pPr>
              <w:pStyle w:val="B1"/>
              <w:ind w:left="0" w:firstLine="0"/>
              <w:rPr>
                <w:b/>
                <w:sz w:val="24"/>
                <w:lang w:val="en-US"/>
              </w:rPr>
            </w:pPr>
            <w:r>
              <w:rPr>
                <w:b/>
                <w:sz w:val="24"/>
                <w:lang w:val="en-US"/>
              </w:rPr>
              <w:t>Company</w:t>
            </w:r>
          </w:p>
        </w:tc>
        <w:tc>
          <w:tcPr>
            <w:tcW w:w="7515" w:type="dxa"/>
          </w:tcPr>
          <w:p w:rsidR="00FF5924" w:rsidRDefault="00FF5924" w:rsidP="00445793">
            <w:pPr>
              <w:pStyle w:val="B1"/>
              <w:ind w:left="0" w:firstLine="0"/>
              <w:rPr>
                <w:b/>
                <w:sz w:val="24"/>
                <w:lang w:val="en-US"/>
              </w:rPr>
            </w:pPr>
            <w:r>
              <w:rPr>
                <w:b/>
                <w:sz w:val="24"/>
                <w:lang w:val="en-US"/>
              </w:rPr>
              <w:t xml:space="preserve">Companies </w:t>
            </w:r>
            <w:r w:rsidR="00445793">
              <w:rPr>
                <w:b/>
                <w:sz w:val="24"/>
                <w:lang w:val="en-US"/>
              </w:rPr>
              <w:t xml:space="preserve">views on </w:t>
            </w:r>
            <w:r>
              <w:rPr>
                <w:b/>
                <w:sz w:val="24"/>
                <w:lang w:val="en-US"/>
              </w:rPr>
              <w:t xml:space="preserve">the placement of beam-specific L3 filter </w:t>
            </w:r>
            <w:r w:rsidR="00445793">
              <w:rPr>
                <w:b/>
                <w:sz w:val="24"/>
                <w:lang w:val="en-US"/>
              </w:rPr>
              <w:t>regardless of Option 2 or Option 3</w:t>
            </w:r>
          </w:p>
        </w:tc>
      </w:tr>
      <w:tr w:rsidR="00FF5924" w:rsidTr="001758C4">
        <w:tc>
          <w:tcPr>
            <w:tcW w:w="1548" w:type="dxa"/>
          </w:tcPr>
          <w:p w:rsidR="00FF5924" w:rsidRPr="0027116E" w:rsidRDefault="00097B51" w:rsidP="001758C4">
            <w:pPr>
              <w:pStyle w:val="B1"/>
              <w:ind w:left="0" w:firstLine="0"/>
              <w:rPr>
                <w:rFonts w:eastAsia="PMingLiU"/>
                <w:sz w:val="24"/>
                <w:lang w:val="en-US" w:eastAsia="zh-TW"/>
              </w:rPr>
            </w:pPr>
            <w:proofErr w:type="spellStart"/>
            <w:r w:rsidRPr="0027116E">
              <w:rPr>
                <w:rFonts w:eastAsia="PMingLiU"/>
                <w:sz w:val="24"/>
                <w:lang w:val="en-US" w:eastAsia="zh-TW"/>
              </w:rPr>
              <w:t>MediaTek</w:t>
            </w:r>
            <w:proofErr w:type="spellEnd"/>
          </w:p>
        </w:tc>
        <w:tc>
          <w:tcPr>
            <w:tcW w:w="7515" w:type="dxa"/>
          </w:tcPr>
          <w:p w:rsidR="00FF5924" w:rsidRPr="0027116E" w:rsidRDefault="00097B51">
            <w:pPr>
              <w:pStyle w:val="B1"/>
              <w:ind w:left="0" w:firstLine="0"/>
              <w:rPr>
                <w:rFonts w:eastAsia="PMingLiU"/>
                <w:sz w:val="24"/>
                <w:lang w:val="en-US" w:eastAsia="zh-TW"/>
              </w:rPr>
            </w:pPr>
            <w:r w:rsidRPr="0027116E">
              <w:rPr>
                <w:rFonts w:eastAsia="PMingLiU"/>
                <w:sz w:val="24"/>
                <w:lang w:val="en-US" w:eastAsia="zh-TW"/>
              </w:rPr>
              <w:t>The location of L3 filtering</w:t>
            </w:r>
            <w:r w:rsidR="00F05B5C" w:rsidRPr="0027116E">
              <w:rPr>
                <w:rFonts w:eastAsia="PMingLiU"/>
                <w:sz w:val="24"/>
                <w:lang w:val="en-US" w:eastAsia="zh-TW"/>
              </w:rPr>
              <w:t xml:space="preserve"> should still be discussed here. Our </w:t>
            </w:r>
            <w:r w:rsidR="0009448F" w:rsidRPr="0027116E">
              <w:rPr>
                <w:rFonts w:eastAsia="PMingLiU"/>
                <w:sz w:val="24"/>
                <w:lang w:val="en-US" w:eastAsia="zh-TW"/>
              </w:rPr>
              <w:t>understanding to “criteria”</w:t>
            </w:r>
            <w:r w:rsidR="00F05B5C" w:rsidRPr="0027116E">
              <w:rPr>
                <w:rFonts w:eastAsia="PMingLiU"/>
                <w:sz w:val="24"/>
                <w:lang w:val="en-US" w:eastAsia="zh-TW"/>
              </w:rPr>
              <w:t xml:space="preserve"> </w:t>
            </w:r>
            <w:r w:rsidR="0009448F" w:rsidRPr="0027116E">
              <w:rPr>
                <w:rFonts w:eastAsia="PMingLiU"/>
                <w:sz w:val="24"/>
                <w:lang w:val="en-US" w:eastAsia="zh-TW"/>
              </w:rPr>
              <w:t>is about e.g.</w:t>
            </w:r>
            <w:r w:rsidR="00D06125">
              <w:rPr>
                <w:rFonts w:eastAsia="PMingLiU"/>
                <w:sz w:val="24"/>
                <w:lang w:val="en-US" w:eastAsia="zh-TW"/>
              </w:rPr>
              <w:t>,</w:t>
            </w:r>
            <w:r w:rsidR="0009448F" w:rsidRPr="0027116E">
              <w:rPr>
                <w:rFonts w:eastAsia="PMingLiU"/>
                <w:sz w:val="24"/>
                <w:lang w:val="en-US" w:eastAsia="zh-TW"/>
              </w:rPr>
              <w:t xml:space="preserve"> whether to consider some </w:t>
            </w:r>
            <w:r w:rsidR="0009448F" w:rsidRPr="0027116E">
              <w:rPr>
                <w:rFonts w:eastAsia="PMingLiU"/>
                <w:sz w:val="24"/>
                <w:lang w:val="en-US" w:eastAsia="zh-TW"/>
              </w:rPr>
              <w:lastRenderedPageBreak/>
              <w:t xml:space="preserve">threshold </w:t>
            </w:r>
            <w:r w:rsidR="00F05B5C" w:rsidRPr="0027116E">
              <w:rPr>
                <w:rFonts w:eastAsia="PMingLiU"/>
                <w:sz w:val="24"/>
                <w:lang w:val="en-US" w:eastAsia="zh-TW"/>
              </w:rPr>
              <w:t>(See Q8 of [98#32])</w:t>
            </w:r>
            <w:r w:rsidR="00983F36">
              <w:rPr>
                <w:rFonts w:eastAsia="PMingLiU"/>
                <w:sz w:val="24"/>
                <w:lang w:val="en-US" w:eastAsia="zh-TW"/>
              </w:rPr>
              <w:t>, etc. T</w:t>
            </w:r>
            <w:r w:rsidR="00E85C48">
              <w:rPr>
                <w:rFonts w:eastAsia="PMingLiU"/>
                <w:sz w:val="24"/>
                <w:lang w:val="en-US" w:eastAsia="zh-TW"/>
              </w:rPr>
              <w:t>his kind of</w:t>
            </w:r>
            <w:r w:rsidR="000F6E72">
              <w:rPr>
                <w:rFonts w:eastAsia="PMingLiU"/>
                <w:sz w:val="24"/>
                <w:lang w:val="en-US" w:eastAsia="zh-TW"/>
              </w:rPr>
              <w:t xml:space="preserve"> issues</w:t>
            </w:r>
            <w:r w:rsidR="00420D65">
              <w:rPr>
                <w:rFonts w:eastAsia="PMingLiU"/>
                <w:sz w:val="24"/>
                <w:lang w:val="en-US" w:eastAsia="zh-TW"/>
              </w:rPr>
              <w:t xml:space="preserve"> should be discussed in [98#32]</w:t>
            </w:r>
            <w:r w:rsidR="0009448F" w:rsidRPr="0027116E">
              <w:rPr>
                <w:rFonts w:eastAsia="PMingLiU"/>
                <w:sz w:val="24"/>
                <w:lang w:val="en-US" w:eastAsia="zh-TW"/>
              </w:rPr>
              <w:t>.</w:t>
            </w:r>
          </w:p>
        </w:tc>
      </w:tr>
      <w:tr w:rsidR="00FF5924" w:rsidTr="001758C4">
        <w:tc>
          <w:tcPr>
            <w:tcW w:w="1548" w:type="dxa"/>
          </w:tcPr>
          <w:p w:rsidR="00FF5924" w:rsidRPr="0027116E" w:rsidRDefault="00F61AAD" w:rsidP="001758C4">
            <w:pPr>
              <w:pStyle w:val="B1"/>
              <w:ind w:left="0" w:firstLine="0"/>
              <w:rPr>
                <w:sz w:val="24"/>
                <w:lang w:val="en-US"/>
              </w:rPr>
            </w:pPr>
            <w:r>
              <w:rPr>
                <w:sz w:val="24"/>
                <w:lang w:val="en-US"/>
              </w:rPr>
              <w:lastRenderedPageBreak/>
              <w:t>Qualcomm</w:t>
            </w:r>
          </w:p>
        </w:tc>
        <w:tc>
          <w:tcPr>
            <w:tcW w:w="7515" w:type="dxa"/>
          </w:tcPr>
          <w:p w:rsidR="00FF5924" w:rsidRPr="0027116E" w:rsidRDefault="00F61AAD" w:rsidP="001758C4">
            <w:pPr>
              <w:pStyle w:val="B1"/>
              <w:ind w:left="0" w:firstLine="0"/>
              <w:rPr>
                <w:sz w:val="24"/>
                <w:lang w:val="en-US"/>
              </w:rPr>
            </w:pPr>
            <w:r>
              <w:rPr>
                <w:sz w:val="24"/>
                <w:lang w:val="en-US"/>
              </w:rPr>
              <w:t>Yes</w:t>
            </w:r>
            <w:r w:rsidR="00BB41D0">
              <w:rPr>
                <w:sz w:val="24"/>
                <w:lang w:val="en-US"/>
              </w:rPr>
              <w:t>, it should be discusse</w:t>
            </w:r>
            <w:r w:rsidR="0097369B">
              <w:rPr>
                <w:sz w:val="24"/>
                <w:lang w:val="en-US"/>
              </w:rPr>
              <w:t>d for selection between Option3a and Option3</w:t>
            </w:r>
            <w:r w:rsidR="00BB41D0">
              <w:rPr>
                <w:sz w:val="24"/>
                <w:lang w:val="en-US"/>
              </w:rPr>
              <w:t xml:space="preserve">b. And </w:t>
            </w:r>
            <w:r w:rsidR="0097369B">
              <w:rPr>
                <w:sz w:val="24"/>
                <w:lang w:val="en-US"/>
              </w:rPr>
              <w:t>we prefer Option3</w:t>
            </w:r>
            <w:r w:rsidR="00BB41D0">
              <w:rPr>
                <w:sz w:val="24"/>
                <w:lang w:val="en-US"/>
              </w:rPr>
              <w:t xml:space="preserve">a, i.e. </w:t>
            </w:r>
            <w:r w:rsidR="00BB41D0" w:rsidRPr="00BB41D0">
              <w:rPr>
                <w:sz w:val="24"/>
                <w:lang w:val="en-US"/>
              </w:rPr>
              <w:t>beam-specific L3 filtering should be before X beam selection in Option 3.</w:t>
            </w:r>
            <w:r w:rsidR="00BB41D0">
              <w:rPr>
                <w:sz w:val="24"/>
                <w:lang w:val="en-US"/>
              </w:rPr>
              <w:t xml:space="preserve"> The detailed reason could be found in our comments to Question 5.</w:t>
            </w:r>
          </w:p>
        </w:tc>
      </w:tr>
      <w:tr w:rsidR="004E5643" w:rsidTr="00AF1F16">
        <w:tc>
          <w:tcPr>
            <w:tcW w:w="1548" w:type="dxa"/>
          </w:tcPr>
          <w:p w:rsidR="004E5643" w:rsidRPr="005565B5" w:rsidRDefault="004E5643" w:rsidP="00AF1F16">
            <w:pPr>
              <w:pStyle w:val="B1"/>
              <w:ind w:left="0" w:firstLine="0"/>
              <w:rPr>
                <w:rFonts w:eastAsia="SimSun"/>
                <w:b/>
                <w:sz w:val="24"/>
                <w:lang w:val="en-US" w:eastAsia="zh-CN"/>
              </w:rPr>
            </w:pPr>
            <w:r>
              <w:rPr>
                <w:rFonts w:eastAsia="SimSun" w:hint="eastAsia"/>
                <w:b/>
                <w:sz w:val="24"/>
                <w:lang w:val="en-US" w:eastAsia="zh-CN"/>
              </w:rPr>
              <w:t>ZTE</w:t>
            </w:r>
            <w:r w:rsidDel="00BD7000">
              <w:rPr>
                <w:rFonts w:eastAsia="SimSun" w:hint="eastAsia"/>
                <w:b/>
                <w:sz w:val="24"/>
                <w:lang w:val="en-US" w:eastAsia="zh-CN"/>
              </w:rPr>
              <w:t xml:space="preserve"> </w:t>
            </w:r>
          </w:p>
        </w:tc>
        <w:tc>
          <w:tcPr>
            <w:tcW w:w="7515" w:type="dxa"/>
          </w:tcPr>
          <w:p w:rsidR="004E5643" w:rsidRDefault="004E5643" w:rsidP="00AF1F16">
            <w:pPr>
              <w:pStyle w:val="B1"/>
              <w:ind w:left="0" w:firstLine="0"/>
              <w:rPr>
                <w:rFonts w:eastAsia="SimSun"/>
                <w:lang w:eastAsia="zh-CN"/>
              </w:rPr>
            </w:pPr>
            <w:r>
              <w:rPr>
                <w:rFonts w:eastAsia="SimSun" w:hint="eastAsia"/>
                <w:lang w:val="en-US" w:eastAsia="zh-CN"/>
              </w:rPr>
              <w:t xml:space="preserve">Yes, the placement of additional filter should be discussed here, and </w:t>
            </w:r>
            <w:bookmarkStart w:id="4" w:name="OLE_LINK2"/>
            <w:r>
              <w:rPr>
                <w:rFonts w:eastAsia="SimSun" w:hint="eastAsia"/>
                <w:lang w:val="en-US" w:eastAsia="zh-CN"/>
              </w:rPr>
              <w:t>as discussed in Q1</w:t>
            </w:r>
            <w:bookmarkEnd w:id="4"/>
            <w:r>
              <w:rPr>
                <w:rFonts w:eastAsia="SimSun" w:hint="eastAsia"/>
                <w:lang w:val="en-US" w:eastAsia="zh-CN"/>
              </w:rPr>
              <w:t xml:space="preserve">, we think that it is not clear for </w:t>
            </w:r>
            <w:r>
              <w:rPr>
                <w:rFonts w:eastAsia="SimSun"/>
                <w:lang w:val="en-US" w:eastAsia="zh-CN"/>
              </w:rPr>
              <w:t>“</w:t>
            </w:r>
            <w:r w:rsidRPr="005565B5">
              <w:rPr>
                <w:rFonts w:eastAsia="SimSun"/>
                <w:lang w:val="en-US" w:eastAsia="zh-CN"/>
              </w:rPr>
              <w:t>beam-specific L3 filtering is after X beam selection</w:t>
            </w:r>
            <w:r>
              <w:rPr>
                <w:rFonts w:eastAsia="SimSun"/>
                <w:lang w:val="en-US" w:eastAsia="zh-CN"/>
              </w:rPr>
              <w:t>”</w:t>
            </w:r>
            <w:r>
              <w:rPr>
                <w:rFonts w:eastAsia="SimSun" w:hint="eastAsia"/>
                <w:lang w:val="en-US" w:eastAsia="zh-CN"/>
              </w:rPr>
              <w:t xml:space="preserve">. </w:t>
            </w:r>
            <w:r>
              <w:rPr>
                <w:rFonts w:eastAsia="SimSun" w:hint="eastAsia"/>
                <w:lang w:eastAsia="zh-CN"/>
              </w:rPr>
              <w:t>If we select x beam first, the inputs(x beams) of the x L3 filter may be</w:t>
            </w:r>
            <w:r w:rsidRPr="007E0F31">
              <w:rPr>
                <w:rFonts w:eastAsia="SimSun" w:hint="eastAsia"/>
                <w:lang w:eastAsia="zh-CN"/>
              </w:rPr>
              <w:t xml:space="preserve"> </w:t>
            </w:r>
            <w:r>
              <w:rPr>
                <w:rFonts w:eastAsia="SimSun" w:hint="eastAsia"/>
                <w:lang w:eastAsia="zh-CN"/>
              </w:rPr>
              <w:t xml:space="preserve">changed from time to time , for example, at the first sample, the selected x=3 best beams are beam 1, 2, 3. </w:t>
            </w:r>
            <w:r>
              <w:rPr>
                <w:rFonts w:eastAsia="SimSun"/>
                <w:lang w:eastAsia="zh-CN"/>
              </w:rPr>
              <w:t>A</w:t>
            </w:r>
            <w:r>
              <w:rPr>
                <w:rFonts w:eastAsia="SimSun" w:hint="eastAsia"/>
                <w:lang w:eastAsia="zh-CN"/>
              </w:rPr>
              <w:t>nd at the second sample, the best beams change to 2, 3, 4,</w:t>
            </w:r>
            <w:r w:rsidRPr="007E0F31">
              <w:rPr>
                <w:rFonts w:eastAsia="SimSun" w:hint="eastAsia"/>
                <w:lang w:eastAsia="zh-CN"/>
              </w:rPr>
              <w:t xml:space="preserve"> how filtering are done for those cases?</w:t>
            </w:r>
          </w:p>
          <w:p w:rsidR="004E5643" w:rsidRDefault="004E5643" w:rsidP="00AF1F16">
            <w:pPr>
              <w:pStyle w:val="B1"/>
              <w:ind w:left="0" w:firstLine="0"/>
              <w:rPr>
                <w:sz w:val="24"/>
                <w:lang w:val="en-US" w:eastAsia="zh-CN"/>
              </w:rPr>
            </w:pPr>
            <w:r>
              <w:rPr>
                <w:rFonts w:eastAsia="SimSun" w:hint="eastAsia"/>
                <w:lang w:eastAsia="zh-CN"/>
              </w:rPr>
              <w:t>So we think the additional L3 filter should be before X beam selection.</w:t>
            </w:r>
          </w:p>
          <w:p w:rsidR="004E5643" w:rsidRPr="007D49A2" w:rsidRDefault="004E5643" w:rsidP="00AF1F16">
            <w:pPr>
              <w:pStyle w:val="B1"/>
              <w:ind w:left="0" w:firstLine="0"/>
              <w:rPr>
                <w:rFonts w:eastAsia="SimSun"/>
                <w:b/>
                <w:sz w:val="24"/>
                <w:lang w:val="en-US" w:eastAsia="zh-CN"/>
              </w:rPr>
            </w:pPr>
          </w:p>
        </w:tc>
      </w:tr>
      <w:tr w:rsidR="004E5643" w:rsidTr="00AF1F16">
        <w:tc>
          <w:tcPr>
            <w:tcW w:w="1548" w:type="dxa"/>
          </w:tcPr>
          <w:p w:rsidR="004E5643" w:rsidRDefault="005C75CE" w:rsidP="00AF1F16">
            <w:pPr>
              <w:pStyle w:val="B1"/>
              <w:ind w:left="0" w:firstLine="0"/>
              <w:rPr>
                <w:b/>
                <w:sz w:val="24"/>
                <w:lang w:val="en-US"/>
              </w:rPr>
            </w:pPr>
            <w:r>
              <w:rPr>
                <w:b/>
                <w:sz w:val="24"/>
                <w:lang w:val="en-US"/>
              </w:rPr>
              <w:t>Nokia</w:t>
            </w:r>
          </w:p>
        </w:tc>
        <w:tc>
          <w:tcPr>
            <w:tcW w:w="7515" w:type="dxa"/>
          </w:tcPr>
          <w:p w:rsidR="004E5643" w:rsidRPr="0027116E" w:rsidRDefault="005C75CE" w:rsidP="00AF1F16">
            <w:pPr>
              <w:pStyle w:val="B1"/>
              <w:ind w:left="0" w:firstLine="0"/>
              <w:rPr>
                <w:lang w:val="en-US"/>
              </w:rPr>
            </w:pPr>
            <w:r w:rsidRPr="0027116E">
              <w:rPr>
                <w:lang w:val="en-US"/>
              </w:rPr>
              <w:t xml:space="preserve">Regardless of the answer to Q3: beam-specific filtering can be </w:t>
            </w:r>
            <w:r w:rsidR="00D349A8" w:rsidRPr="00D349A8">
              <w:rPr>
                <w:lang w:val="en-US"/>
              </w:rPr>
              <w:t>discussed</w:t>
            </w:r>
            <w:r w:rsidRPr="0027116E">
              <w:rPr>
                <w:lang w:val="en-US"/>
              </w:rPr>
              <w:t xml:space="preserve"> here and should happen before the selection function – as argued by Qualcomm in Q5.</w:t>
            </w:r>
          </w:p>
        </w:tc>
      </w:tr>
      <w:tr w:rsidR="004E5643" w:rsidTr="00AF1F16">
        <w:tc>
          <w:tcPr>
            <w:tcW w:w="1548" w:type="dxa"/>
          </w:tcPr>
          <w:p w:rsidR="004E5643" w:rsidRPr="00510BA3" w:rsidRDefault="00A37D73" w:rsidP="00AF1F16">
            <w:pPr>
              <w:pStyle w:val="B1"/>
              <w:ind w:left="0" w:firstLine="0"/>
              <w:rPr>
                <w:sz w:val="24"/>
                <w:lang w:val="en-US"/>
              </w:rPr>
            </w:pPr>
            <w:r w:rsidRPr="00F15A7B">
              <w:rPr>
                <w:sz w:val="24"/>
                <w:lang w:val="en-US"/>
              </w:rPr>
              <w:t>Samsung</w:t>
            </w:r>
          </w:p>
        </w:tc>
        <w:tc>
          <w:tcPr>
            <w:tcW w:w="7515" w:type="dxa"/>
          </w:tcPr>
          <w:p w:rsidR="004E5643" w:rsidRPr="00510BA3" w:rsidRDefault="00510BA3" w:rsidP="00510BA3">
            <w:pPr>
              <w:pStyle w:val="B1"/>
              <w:ind w:left="0" w:firstLine="0"/>
              <w:rPr>
                <w:sz w:val="24"/>
                <w:lang w:val="en-US"/>
              </w:rPr>
            </w:pPr>
            <w:r>
              <w:rPr>
                <w:sz w:val="24"/>
                <w:lang w:val="en-US"/>
              </w:rPr>
              <w:t>Beam-specific</w:t>
            </w:r>
            <w:r w:rsidRPr="00510BA3">
              <w:rPr>
                <w:sz w:val="24"/>
                <w:lang w:val="en-US"/>
              </w:rPr>
              <w:t xml:space="preserve"> L3 filtering </w:t>
            </w:r>
            <w:r>
              <w:rPr>
                <w:sz w:val="24"/>
                <w:lang w:val="en-US"/>
              </w:rPr>
              <w:t xml:space="preserve">and selection of the </w:t>
            </w:r>
            <w:r w:rsidRPr="00510BA3">
              <w:rPr>
                <w:sz w:val="24"/>
                <w:lang w:val="en-US"/>
              </w:rPr>
              <w:t>X beam</w:t>
            </w:r>
            <w:r>
              <w:rPr>
                <w:sz w:val="24"/>
                <w:lang w:val="en-US"/>
              </w:rPr>
              <w:t>s</w:t>
            </w:r>
            <w:r w:rsidRPr="00510BA3">
              <w:rPr>
                <w:sz w:val="24"/>
                <w:lang w:val="en-US"/>
              </w:rPr>
              <w:t xml:space="preserve"> </w:t>
            </w:r>
            <w:r>
              <w:rPr>
                <w:sz w:val="24"/>
                <w:lang w:val="en-US"/>
              </w:rPr>
              <w:t>to be reported in measurement report based on the RRC configured parameters can be left to UE implementation how the appropriate L1 sample history is maintained for L3 filtering for the X selected beams.</w:t>
            </w:r>
          </w:p>
        </w:tc>
      </w:tr>
      <w:tr w:rsidR="008B4107" w:rsidTr="00AF1F16">
        <w:tc>
          <w:tcPr>
            <w:tcW w:w="1548" w:type="dxa"/>
          </w:tcPr>
          <w:p w:rsidR="008B4107" w:rsidRPr="008B4107" w:rsidRDefault="008B4107" w:rsidP="00AF1F16">
            <w:pPr>
              <w:pStyle w:val="B1"/>
              <w:ind w:left="0" w:firstLine="0"/>
              <w:rPr>
                <w:sz w:val="24"/>
                <w:lang w:val="en-US"/>
              </w:rPr>
            </w:pPr>
            <w:r>
              <w:rPr>
                <w:sz w:val="24"/>
                <w:lang w:val="en-US"/>
              </w:rPr>
              <w:t>Intel</w:t>
            </w:r>
          </w:p>
        </w:tc>
        <w:tc>
          <w:tcPr>
            <w:tcW w:w="7515" w:type="dxa"/>
          </w:tcPr>
          <w:p w:rsidR="008B4107" w:rsidRDefault="008B4107" w:rsidP="00510BA3">
            <w:pPr>
              <w:pStyle w:val="B1"/>
              <w:ind w:left="0" w:firstLine="0"/>
              <w:rPr>
                <w:sz w:val="24"/>
                <w:lang w:val="en-US"/>
              </w:rPr>
            </w:pPr>
            <w:r>
              <w:rPr>
                <w:sz w:val="24"/>
                <w:lang w:val="en-US"/>
              </w:rPr>
              <w:t>We prefer option 3a</w:t>
            </w:r>
          </w:p>
        </w:tc>
      </w:tr>
      <w:tr w:rsidR="000E6825" w:rsidTr="00AF1F16">
        <w:tc>
          <w:tcPr>
            <w:tcW w:w="1548" w:type="dxa"/>
          </w:tcPr>
          <w:p w:rsidR="000E6825" w:rsidRPr="000E6825" w:rsidRDefault="000E6825" w:rsidP="00AF1F16">
            <w:pPr>
              <w:pStyle w:val="B1"/>
              <w:ind w:left="0" w:firstLine="0"/>
              <w:rPr>
                <w:rFonts w:eastAsia="SimSun"/>
                <w:sz w:val="24"/>
                <w:lang w:val="en-US" w:eastAsia="zh-CN"/>
              </w:rPr>
            </w:pPr>
            <w:r>
              <w:rPr>
                <w:rFonts w:eastAsia="SimSun" w:hint="eastAsia"/>
                <w:sz w:val="24"/>
                <w:lang w:val="en-US" w:eastAsia="zh-CN"/>
              </w:rPr>
              <w:t>CATT</w:t>
            </w:r>
          </w:p>
        </w:tc>
        <w:tc>
          <w:tcPr>
            <w:tcW w:w="7515" w:type="dxa"/>
          </w:tcPr>
          <w:p w:rsidR="000E6825" w:rsidRPr="000E6825" w:rsidRDefault="000E6825" w:rsidP="00BE57DF">
            <w:pPr>
              <w:pStyle w:val="B1"/>
              <w:ind w:left="0" w:firstLine="0"/>
              <w:rPr>
                <w:rFonts w:eastAsia="SimSun"/>
                <w:sz w:val="24"/>
                <w:lang w:val="en-US" w:eastAsia="zh-CN"/>
              </w:rPr>
            </w:pPr>
            <w:r>
              <w:rPr>
                <w:rFonts w:eastAsia="SimSun"/>
                <w:sz w:val="24"/>
                <w:lang w:val="en-US" w:eastAsia="zh-CN"/>
              </w:rPr>
              <w:t>Yes</w:t>
            </w:r>
            <w:r>
              <w:rPr>
                <w:rFonts w:eastAsia="SimSun" w:hint="eastAsia"/>
                <w:sz w:val="24"/>
                <w:lang w:val="en-US" w:eastAsia="zh-CN"/>
              </w:rPr>
              <w:t xml:space="preserve">, </w:t>
            </w:r>
            <w:r w:rsidR="00BE57DF">
              <w:rPr>
                <w:rFonts w:eastAsia="SimSun" w:hint="eastAsia"/>
                <w:sz w:val="24"/>
                <w:lang w:val="en-US" w:eastAsia="zh-CN"/>
              </w:rPr>
              <w:t xml:space="preserve">we prefer option 3a. </w:t>
            </w:r>
          </w:p>
        </w:tc>
      </w:tr>
      <w:tr w:rsidR="00BF715F" w:rsidTr="00AF1F16">
        <w:tc>
          <w:tcPr>
            <w:tcW w:w="1548" w:type="dxa"/>
          </w:tcPr>
          <w:p w:rsidR="00BF715F" w:rsidRDefault="00780248" w:rsidP="00AF1F16">
            <w:pPr>
              <w:pStyle w:val="B1"/>
              <w:ind w:left="0" w:firstLine="0"/>
              <w:rPr>
                <w:rFonts w:eastAsia="SimSun"/>
                <w:sz w:val="24"/>
                <w:lang w:val="en-US" w:eastAsia="zh-CN"/>
              </w:rPr>
            </w:pPr>
            <w:r>
              <w:rPr>
                <w:rFonts w:eastAsia="SimSun"/>
                <w:sz w:val="24"/>
                <w:lang w:val="en-US" w:eastAsia="zh-CN"/>
              </w:rPr>
              <w:t>Ericsson</w:t>
            </w:r>
          </w:p>
        </w:tc>
        <w:tc>
          <w:tcPr>
            <w:tcW w:w="7515" w:type="dxa"/>
          </w:tcPr>
          <w:p w:rsidR="00BF715F" w:rsidRDefault="00780248" w:rsidP="00BE57DF">
            <w:pPr>
              <w:pStyle w:val="B1"/>
              <w:ind w:left="0" w:firstLine="0"/>
              <w:rPr>
                <w:rFonts w:eastAsia="SimSun"/>
                <w:sz w:val="24"/>
                <w:lang w:val="en-US" w:eastAsia="zh-CN"/>
              </w:rPr>
            </w:pPr>
            <w:r>
              <w:rPr>
                <w:sz w:val="24"/>
                <w:lang w:val="en-US"/>
              </w:rPr>
              <w:t xml:space="preserve">We also prefer Option3a. </w:t>
            </w:r>
            <w:r w:rsidR="00BF715F">
              <w:rPr>
                <w:sz w:val="24"/>
                <w:lang w:val="en-US"/>
              </w:rPr>
              <w:t>The placement of the beam-specific filtering should be part of the</w:t>
            </w:r>
            <w:r>
              <w:rPr>
                <w:sz w:val="24"/>
                <w:lang w:val="en-US"/>
              </w:rPr>
              <w:t xml:space="preserve"> measurement model discussions.</w:t>
            </w:r>
          </w:p>
        </w:tc>
      </w:tr>
    </w:tbl>
    <w:p w:rsidR="004E5643" w:rsidRDefault="004E5643" w:rsidP="004E5643">
      <w:pPr>
        <w:pStyle w:val="B1"/>
        <w:ind w:left="180" w:firstLine="0"/>
        <w:rPr>
          <w:b/>
          <w:sz w:val="24"/>
          <w:lang w:val="en-US"/>
        </w:rPr>
      </w:pPr>
    </w:p>
    <w:p w:rsidR="00674B99" w:rsidRDefault="00674B99" w:rsidP="00674B99">
      <w:pPr>
        <w:pStyle w:val="B1"/>
        <w:ind w:left="180" w:firstLine="0"/>
        <w:rPr>
          <w:b/>
          <w:sz w:val="24"/>
          <w:lang w:val="en-US"/>
        </w:rPr>
      </w:pPr>
      <w:r>
        <w:rPr>
          <w:b/>
          <w:sz w:val="24"/>
          <w:lang w:val="en-US"/>
        </w:rPr>
        <w:t>Summary for Q4:</w:t>
      </w:r>
    </w:p>
    <w:p w:rsidR="00674B99" w:rsidRDefault="00674B99" w:rsidP="00674B99">
      <w:pPr>
        <w:pStyle w:val="B1"/>
        <w:numPr>
          <w:ilvl w:val="0"/>
          <w:numId w:val="10"/>
        </w:numPr>
        <w:rPr>
          <w:sz w:val="24"/>
          <w:lang w:val="en-US"/>
        </w:rPr>
      </w:pPr>
      <w:r>
        <w:rPr>
          <w:sz w:val="24"/>
          <w:lang w:val="en-US"/>
        </w:rPr>
        <w:t xml:space="preserve">All eight </w:t>
      </w:r>
      <w:r w:rsidRPr="008C274B">
        <w:rPr>
          <w:sz w:val="24"/>
          <w:lang w:val="en-US"/>
        </w:rPr>
        <w:t>companies share the view th</w:t>
      </w:r>
      <w:r>
        <w:rPr>
          <w:sz w:val="24"/>
          <w:lang w:val="en-US"/>
        </w:rPr>
        <w:t>at this email discussion can discuss the placement of beam-specific configurable filters whether it is placed before or after the selection of beams considered for reporting</w:t>
      </w:r>
    </w:p>
    <w:p w:rsidR="00674B99" w:rsidRDefault="00674B99" w:rsidP="00674B99">
      <w:pPr>
        <w:pStyle w:val="B1"/>
        <w:numPr>
          <w:ilvl w:val="0"/>
          <w:numId w:val="10"/>
        </w:numPr>
        <w:rPr>
          <w:sz w:val="24"/>
          <w:lang w:val="en-US"/>
        </w:rPr>
      </w:pPr>
      <w:r>
        <w:rPr>
          <w:sz w:val="24"/>
          <w:lang w:val="en-US"/>
        </w:rPr>
        <w:t>Further seven companies share the view that the beam-specific configurable filters should be placed before the selection of beams considered for reporting.</w:t>
      </w:r>
    </w:p>
    <w:p w:rsidR="00674B99" w:rsidRDefault="00674B99" w:rsidP="00674B99">
      <w:pPr>
        <w:pStyle w:val="B1"/>
        <w:numPr>
          <w:ilvl w:val="0"/>
          <w:numId w:val="10"/>
        </w:numPr>
        <w:rPr>
          <w:sz w:val="24"/>
          <w:lang w:val="en-US"/>
        </w:rPr>
      </w:pPr>
      <w:r>
        <w:rPr>
          <w:sz w:val="24"/>
          <w:lang w:val="en-US"/>
        </w:rPr>
        <w:t>One company thinks the beam-specific filters for measurement reporting is RRC configured and how the appropriate L1 sample history is maintained for L3 filtering for the X selected beams can be left to UE implementation.</w:t>
      </w:r>
    </w:p>
    <w:p w:rsidR="00FF5924" w:rsidRDefault="00FF5924" w:rsidP="00FF5924">
      <w:pPr>
        <w:pStyle w:val="B1"/>
        <w:ind w:left="180" w:firstLine="0"/>
        <w:rPr>
          <w:b/>
          <w:sz w:val="24"/>
          <w:lang w:val="en-US"/>
        </w:rPr>
      </w:pPr>
    </w:p>
    <w:p w:rsidR="00586A0B" w:rsidRDefault="00586A0B" w:rsidP="000B16AA">
      <w:pPr>
        <w:pStyle w:val="B1"/>
        <w:ind w:left="180" w:firstLine="0"/>
        <w:rPr>
          <w:b/>
          <w:sz w:val="24"/>
          <w:lang w:val="en-US"/>
        </w:rPr>
      </w:pPr>
    </w:p>
    <w:p w:rsidR="00586A0B" w:rsidRDefault="00586A0B" w:rsidP="000B16AA">
      <w:pPr>
        <w:pStyle w:val="B1"/>
        <w:ind w:left="180" w:firstLine="0"/>
        <w:rPr>
          <w:b/>
          <w:sz w:val="24"/>
          <w:lang w:val="en-US"/>
        </w:rPr>
      </w:pPr>
    </w:p>
    <w:p w:rsidR="00586A0B" w:rsidRDefault="00586A0B" w:rsidP="000B16AA">
      <w:pPr>
        <w:pStyle w:val="B1"/>
        <w:ind w:left="180" w:firstLine="0"/>
        <w:rPr>
          <w:b/>
          <w:sz w:val="24"/>
          <w:lang w:val="en-US"/>
        </w:rPr>
      </w:pPr>
    </w:p>
    <w:p w:rsidR="001A7065" w:rsidRDefault="001A7065" w:rsidP="000B16AA">
      <w:pPr>
        <w:pStyle w:val="B1"/>
        <w:ind w:left="180" w:firstLine="0"/>
        <w:rPr>
          <w:b/>
          <w:sz w:val="24"/>
          <w:lang w:val="en-US"/>
        </w:rPr>
      </w:pPr>
      <w:r>
        <w:rPr>
          <w:b/>
          <w:sz w:val="24"/>
          <w:lang w:val="en-US"/>
        </w:rPr>
        <w:lastRenderedPageBreak/>
        <w:t xml:space="preserve">Question </w:t>
      </w:r>
      <w:r w:rsidR="00445793">
        <w:rPr>
          <w:b/>
          <w:sz w:val="24"/>
          <w:lang w:val="en-US"/>
        </w:rPr>
        <w:t>5</w:t>
      </w:r>
      <w:r>
        <w:rPr>
          <w:b/>
          <w:sz w:val="24"/>
          <w:lang w:val="en-US"/>
        </w:rPr>
        <w:t>: What option from those shown above depicts the correct RRM model to be captured in Stage-2?</w:t>
      </w:r>
    </w:p>
    <w:tbl>
      <w:tblPr>
        <w:tblStyle w:val="TableGrid"/>
        <w:tblW w:w="0" w:type="auto"/>
        <w:tblInd w:w="180" w:type="dxa"/>
        <w:tblLook w:val="04A0" w:firstRow="1" w:lastRow="0" w:firstColumn="1" w:lastColumn="0" w:noHBand="0" w:noVBand="1"/>
      </w:tblPr>
      <w:tblGrid>
        <w:gridCol w:w="1548"/>
        <w:gridCol w:w="7515"/>
      </w:tblGrid>
      <w:tr w:rsidR="0007799B" w:rsidTr="009E3C52">
        <w:tc>
          <w:tcPr>
            <w:tcW w:w="1548" w:type="dxa"/>
          </w:tcPr>
          <w:p w:rsidR="0007799B" w:rsidRDefault="0007799B" w:rsidP="009E3C52">
            <w:pPr>
              <w:pStyle w:val="B1"/>
              <w:ind w:left="0" w:firstLine="0"/>
              <w:rPr>
                <w:b/>
                <w:sz w:val="24"/>
                <w:lang w:val="en-US"/>
              </w:rPr>
            </w:pPr>
            <w:r>
              <w:rPr>
                <w:b/>
                <w:sz w:val="24"/>
                <w:lang w:val="en-US"/>
              </w:rPr>
              <w:t>Company</w:t>
            </w:r>
          </w:p>
        </w:tc>
        <w:tc>
          <w:tcPr>
            <w:tcW w:w="7515" w:type="dxa"/>
          </w:tcPr>
          <w:p w:rsidR="0007799B" w:rsidRDefault="0007799B" w:rsidP="009E3C52">
            <w:pPr>
              <w:pStyle w:val="B1"/>
              <w:ind w:left="0" w:firstLine="0"/>
              <w:rPr>
                <w:b/>
                <w:sz w:val="24"/>
                <w:lang w:val="en-US"/>
              </w:rPr>
            </w:pPr>
            <w:r>
              <w:rPr>
                <w:b/>
                <w:sz w:val="24"/>
                <w:lang w:val="en-US"/>
              </w:rPr>
              <w:t>Which option from Figure 1, 2a/2b and 3a/3b depict the correct RRM model to be captured in Stage-2? Please motivate the selected option.</w:t>
            </w:r>
          </w:p>
        </w:tc>
      </w:tr>
      <w:tr w:rsidR="0007799B" w:rsidTr="009E3C52">
        <w:tc>
          <w:tcPr>
            <w:tcW w:w="1548" w:type="dxa"/>
          </w:tcPr>
          <w:p w:rsidR="0007799B" w:rsidRPr="0027116E" w:rsidRDefault="0007799B" w:rsidP="009E3C52">
            <w:pPr>
              <w:pStyle w:val="B1"/>
              <w:ind w:left="0" w:firstLine="0"/>
              <w:rPr>
                <w:rFonts w:eastAsia="PMingLiU"/>
                <w:sz w:val="24"/>
                <w:lang w:val="en-US" w:eastAsia="zh-TW"/>
              </w:rPr>
            </w:pPr>
            <w:proofErr w:type="spellStart"/>
            <w:r w:rsidRPr="0027116E">
              <w:rPr>
                <w:rFonts w:eastAsia="PMingLiU"/>
                <w:sz w:val="24"/>
                <w:lang w:val="en-US" w:eastAsia="zh-TW"/>
              </w:rPr>
              <w:t>MediaTek</w:t>
            </w:r>
            <w:proofErr w:type="spellEnd"/>
          </w:p>
        </w:tc>
        <w:tc>
          <w:tcPr>
            <w:tcW w:w="7515" w:type="dxa"/>
          </w:tcPr>
          <w:p w:rsidR="0007799B" w:rsidRPr="0027116E" w:rsidRDefault="0007799B" w:rsidP="009E3C52">
            <w:pPr>
              <w:pStyle w:val="B1"/>
              <w:ind w:left="0" w:firstLine="0"/>
              <w:rPr>
                <w:rFonts w:eastAsia="PMingLiU"/>
                <w:b/>
                <w:sz w:val="24"/>
                <w:lang w:val="en-US" w:eastAsia="zh-TW"/>
              </w:rPr>
            </w:pPr>
            <w:r>
              <w:rPr>
                <w:sz w:val="24"/>
                <w:lang w:val="en-US"/>
              </w:rPr>
              <w:t xml:space="preserve">We prefer Option 2a. Since the purpose of beam reporting is for RACH configuration, and a UE should consider only beams it may use in target cell for both cell quality derivation and beam reporting, we prefer Option 2. </w:t>
            </w:r>
            <w:r w:rsidRPr="003832E7">
              <w:rPr>
                <w:sz w:val="24"/>
                <w:lang w:val="en-US"/>
              </w:rPr>
              <w:t>Moreover, the reported X beams</w:t>
            </w:r>
            <w:r>
              <w:rPr>
                <w:sz w:val="24"/>
                <w:lang w:val="en-US"/>
              </w:rPr>
              <w:t xml:space="preserve"> should be selected</w:t>
            </w:r>
            <w:r w:rsidRPr="003832E7">
              <w:rPr>
                <w:sz w:val="24"/>
                <w:lang w:val="en-US"/>
              </w:rPr>
              <w:t xml:space="preserve"> based on L3 filter</w:t>
            </w:r>
            <w:r>
              <w:rPr>
                <w:sz w:val="24"/>
                <w:lang w:val="en-US"/>
              </w:rPr>
              <w:t>ed results rather than L1 filtered results.</w:t>
            </w:r>
          </w:p>
        </w:tc>
      </w:tr>
      <w:tr w:rsidR="0007799B" w:rsidTr="009E3C52">
        <w:tc>
          <w:tcPr>
            <w:tcW w:w="1548" w:type="dxa"/>
          </w:tcPr>
          <w:p w:rsidR="0007799B" w:rsidRPr="0027116E" w:rsidRDefault="0007799B" w:rsidP="009E3C52">
            <w:pPr>
              <w:pStyle w:val="B1"/>
              <w:ind w:left="0" w:firstLine="0"/>
              <w:rPr>
                <w:rFonts w:eastAsia="PMingLiU"/>
                <w:sz w:val="24"/>
                <w:lang w:val="en-US" w:eastAsia="zh-TW"/>
              </w:rPr>
            </w:pPr>
            <w:r>
              <w:rPr>
                <w:rFonts w:eastAsia="PMingLiU"/>
                <w:sz w:val="24"/>
                <w:lang w:val="en-US" w:eastAsia="zh-TW"/>
              </w:rPr>
              <w:t>Qualcomm</w:t>
            </w:r>
          </w:p>
        </w:tc>
        <w:tc>
          <w:tcPr>
            <w:tcW w:w="7515" w:type="dxa"/>
          </w:tcPr>
          <w:p w:rsidR="0007799B" w:rsidRDefault="0007799B" w:rsidP="009E3C52">
            <w:pPr>
              <w:pStyle w:val="B1"/>
              <w:ind w:left="0" w:firstLine="0"/>
              <w:rPr>
                <w:sz w:val="24"/>
                <w:lang w:val="en-US"/>
              </w:rPr>
            </w:pPr>
            <w:r>
              <w:rPr>
                <w:sz w:val="24"/>
                <w:lang w:val="en-US"/>
              </w:rPr>
              <w:t>We prefer Option 3a, and we think only Option3a could correctly depict the current RRM agreements</w:t>
            </w:r>
            <w:r w:rsidRPr="00F61AAD">
              <w:rPr>
                <w:sz w:val="24"/>
                <w:lang w:val="en-US"/>
              </w:rPr>
              <w:t>.</w:t>
            </w:r>
            <w:r>
              <w:rPr>
                <w:sz w:val="24"/>
                <w:lang w:val="en-US"/>
              </w:rPr>
              <w:t xml:space="preserve"> We have two following reasons:</w:t>
            </w:r>
          </w:p>
          <w:p w:rsidR="0007799B" w:rsidRDefault="0007799B" w:rsidP="009E3C52">
            <w:pPr>
              <w:pStyle w:val="B1"/>
              <w:ind w:left="0" w:firstLine="0"/>
              <w:rPr>
                <w:sz w:val="24"/>
                <w:lang w:val="en-US"/>
              </w:rPr>
            </w:pPr>
            <w:r w:rsidRPr="00606183">
              <w:rPr>
                <w:b/>
                <w:sz w:val="24"/>
                <w:lang w:val="en-US"/>
              </w:rPr>
              <w:t>1) Issue of some beam information missing:</w:t>
            </w:r>
            <w:r w:rsidRPr="00B4623A">
              <w:rPr>
                <w:color w:val="FF0000"/>
                <w:sz w:val="24"/>
                <w:lang w:val="en-US"/>
              </w:rPr>
              <w:t xml:space="preserve"> </w:t>
            </w:r>
            <w:r>
              <w:rPr>
                <w:sz w:val="24"/>
                <w:lang w:val="en-US"/>
              </w:rPr>
              <w:t>Based on agreement 1 of RAN2#98</w:t>
            </w:r>
            <w:r w:rsidRPr="00163FBF">
              <w:rPr>
                <w:sz w:val="24"/>
                <w:lang w:val="en-US"/>
              </w:rPr>
              <w:t xml:space="preserve">, individual beams should be </w:t>
            </w:r>
            <w:r>
              <w:rPr>
                <w:sz w:val="24"/>
                <w:lang w:val="en-US"/>
              </w:rPr>
              <w:t xml:space="preserve">further </w:t>
            </w:r>
            <w:r w:rsidRPr="00163FBF">
              <w:rPr>
                <w:sz w:val="24"/>
                <w:lang w:val="en-US"/>
              </w:rPr>
              <w:t>filtered by L3 filt</w:t>
            </w:r>
            <w:r>
              <w:rPr>
                <w:sz w:val="24"/>
                <w:lang w:val="en-US"/>
              </w:rPr>
              <w:t xml:space="preserve">er </w:t>
            </w:r>
            <w:r>
              <w:rPr>
                <w:b/>
                <w:sz w:val="24"/>
                <w:lang w:val="en-US"/>
              </w:rPr>
              <w:t>at least for purpose of x beam index reporting</w:t>
            </w:r>
            <w:r w:rsidRPr="00F72F67">
              <w:rPr>
                <w:sz w:val="24"/>
                <w:lang w:val="en-US"/>
              </w:rPr>
              <w:t xml:space="preserve">, which was the only agreement for </w:t>
            </w:r>
            <w:r>
              <w:rPr>
                <w:sz w:val="24"/>
                <w:lang w:val="en-US"/>
              </w:rPr>
              <w:t xml:space="preserve">L3 </w:t>
            </w:r>
            <w:r w:rsidRPr="00F72F67">
              <w:rPr>
                <w:sz w:val="24"/>
                <w:lang w:val="en-US"/>
              </w:rPr>
              <w:t>beam level reporting up to now</w:t>
            </w:r>
            <w:r>
              <w:rPr>
                <w:sz w:val="24"/>
                <w:lang w:val="en-US"/>
              </w:rPr>
              <w:t xml:space="preserve"> in RAN2</w:t>
            </w:r>
            <w:r>
              <w:rPr>
                <w:b/>
                <w:sz w:val="24"/>
                <w:lang w:val="en-US"/>
              </w:rPr>
              <w:t xml:space="preserve">. </w:t>
            </w:r>
            <w:r w:rsidRPr="00F72F67">
              <w:rPr>
                <w:sz w:val="24"/>
                <w:lang w:val="en-US"/>
              </w:rPr>
              <w:t>This L3 filtering should be</w:t>
            </w:r>
            <w:r>
              <w:rPr>
                <w:sz w:val="24"/>
                <w:lang w:val="en-US"/>
              </w:rPr>
              <w:t xml:space="preserve"> </w:t>
            </w:r>
            <w:r w:rsidRPr="00D874B1">
              <w:rPr>
                <w:b/>
                <w:sz w:val="24"/>
                <w:lang w:val="en-US"/>
              </w:rPr>
              <w:t>based on their beam index</w:t>
            </w:r>
            <w:r>
              <w:rPr>
                <w:sz w:val="24"/>
                <w:lang w:val="en-US"/>
              </w:rPr>
              <w:t>, and thereby</w:t>
            </w:r>
            <w:r w:rsidRPr="00163FBF">
              <w:rPr>
                <w:sz w:val="24"/>
                <w:lang w:val="en-US"/>
              </w:rPr>
              <w:t xml:space="preserve"> UE should keep the history of measured </w:t>
            </w:r>
            <w:r>
              <w:rPr>
                <w:sz w:val="24"/>
                <w:lang w:val="en-US"/>
              </w:rPr>
              <w:t>L1 filtered per beam samples for L3 beam filtering</w:t>
            </w:r>
            <w:r w:rsidRPr="00163FBF">
              <w:rPr>
                <w:sz w:val="24"/>
                <w:lang w:val="en-US"/>
              </w:rPr>
              <w:t xml:space="preserve">. </w:t>
            </w:r>
            <w:r w:rsidRPr="00670E72">
              <w:rPr>
                <w:b/>
                <w:sz w:val="24"/>
                <w:lang w:val="en-US"/>
              </w:rPr>
              <w:t xml:space="preserve">Otherwise, UE may have to mix different beam index in the same </w:t>
            </w:r>
            <w:r>
              <w:rPr>
                <w:b/>
                <w:sz w:val="24"/>
                <w:lang w:val="en-US"/>
              </w:rPr>
              <w:t xml:space="preserve">L3 </w:t>
            </w:r>
            <w:r w:rsidRPr="00670E72">
              <w:rPr>
                <w:b/>
                <w:sz w:val="24"/>
                <w:lang w:val="en-US"/>
              </w:rPr>
              <w:t>filter, which makes reporting beam index impossible</w:t>
            </w:r>
            <w:r>
              <w:rPr>
                <w:sz w:val="24"/>
                <w:lang w:val="en-US"/>
              </w:rPr>
              <w:t>. But for O</w:t>
            </w:r>
            <w:r w:rsidRPr="00163FBF">
              <w:rPr>
                <w:sz w:val="24"/>
                <w:lang w:val="en-US"/>
              </w:rPr>
              <w:t>ption</w:t>
            </w:r>
            <w:r>
              <w:rPr>
                <w:sz w:val="24"/>
                <w:lang w:val="en-US"/>
              </w:rPr>
              <w:t>2a/2b/3b</w:t>
            </w:r>
            <w:r w:rsidRPr="00163FBF">
              <w:rPr>
                <w:sz w:val="24"/>
                <w:lang w:val="en-US"/>
              </w:rPr>
              <w:t xml:space="preserve">, </w:t>
            </w:r>
            <w:r>
              <w:rPr>
                <w:sz w:val="24"/>
                <w:lang w:val="en-US"/>
              </w:rPr>
              <w:t>some L1 filtered beam information may</w:t>
            </w:r>
            <w:r w:rsidRPr="00163FBF">
              <w:rPr>
                <w:sz w:val="24"/>
                <w:lang w:val="en-US"/>
              </w:rPr>
              <w:t xml:space="preserve"> be lost after the module “Beam Selection”, which will cause ambiguity in feedback x best beam identifiers. For example</w:t>
            </w:r>
            <w:r>
              <w:rPr>
                <w:sz w:val="24"/>
                <w:lang w:val="en-US"/>
              </w:rPr>
              <w:t>, in Option3b</w:t>
            </w:r>
            <w:r w:rsidRPr="00163FBF">
              <w:rPr>
                <w:sz w:val="24"/>
                <w:lang w:val="en-US"/>
              </w:rPr>
              <w:t>, assume tha</w:t>
            </w:r>
            <w:r>
              <w:rPr>
                <w:sz w:val="24"/>
                <w:lang w:val="en-US"/>
              </w:rPr>
              <w:t>t total beam number is K=6 and X</w:t>
            </w:r>
            <w:r w:rsidRPr="00163FBF">
              <w:rPr>
                <w:sz w:val="24"/>
                <w:lang w:val="en-US"/>
              </w:rPr>
              <w:t xml:space="preserve">=2 best beams are selected </w:t>
            </w:r>
            <w:r>
              <w:rPr>
                <w:sz w:val="24"/>
                <w:lang w:val="en-US"/>
              </w:rPr>
              <w:t>after the</w:t>
            </w:r>
            <w:r w:rsidRPr="00163FBF">
              <w:rPr>
                <w:sz w:val="24"/>
                <w:lang w:val="en-US"/>
              </w:rPr>
              <w:t xml:space="preserve"> module “Beam Selection</w:t>
            </w:r>
            <w:r>
              <w:rPr>
                <w:sz w:val="24"/>
                <w:lang w:val="en-US"/>
              </w:rPr>
              <w:t xml:space="preserve"> for reporting” based on L1 filtered beam quality</w:t>
            </w:r>
            <w:r w:rsidRPr="00163FBF">
              <w:rPr>
                <w:sz w:val="24"/>
                <w:lang w:val="en-US"/>
              </w:rPr>
              <w:t xml:space="preserve">. It is possible that beam 1 and 2 are selected </w:t>
            </w:r>
            <w:r>
              <w:rPr>
                <w:sz w:val="24"/>
                <w:lang w:val="en-US"/>
              </w:rPr>
              <w:t>in slot 1</w:t>
            </w:r>
            <w:r w:rsidRPr="00163FBF">
              <w:rPr>
                <w:sz w:val="24"/>
                <w:lang w:val="en-US"/>
              </w:rPr>
              <w:t>, but beam 3 and 4 are selected in slot 2</w:t>
            </w:r>
            <w:r>
              <w:rPr>
                <w:sz w:val="24"/>
                <w:lang w:val="en-US"/>
              </w:rPr>
              <w:t xml:space="preserve"> because beam3/4’s L1 filtered quality are stronger than beam 1/2 in slot 2</w:t>
            </w:r>
            <w:r w:rsidRPr="00163FBF">
              <w:rPr>
                <w:sz w:val="24"/>
                <w:lang w:val="en-US"/>
              </w:rPr>
              <w:t xml:space="preserve">. Then in slot 2, UE will not know how to do L3 filtering for beam 3 and 4 because UE does not have beam 3 and 4’s historical </w:t>
            </w:r>
            <w:r>
              <w:rPr>
                <w:sz w:val="24"/>
                <w:lang w:val="en-US"/>
              </w:rPr>
              <w:t xml:space="preserve">L1 filtered </w:t>
            </w:r>
            <w:r w:rsidRPr="00163FBF">
              <w:rPr>
                <w:sz w:val="24"/>
                <w:lang w:val="en-US"/>
              </w:rPr>
              <w:t>quality information (i.e. only beam 1 and 2 are selected in slot 1</w:t>
            </w:r>
            <w:r>
              <w:rPr>
                <w:sz w:val="24"/>
                <w:lang w:val="en-US"/>
              </w:rPr>
              <w:t>, and L1 filtered quality of beam 3/4 in slot 1 are dropped</w:t>
            </w:r>
            <w:r w:rsidRPr="00163FBF">
              <w:rPr>
                <w:sz w:val="24"/>
                <w:lang w:val="en-US"/>
              </w:rPr>
              <w:t>). Correspondingly, UE will not know how to feedback beam identifiers in this case.</w:t>
            </w:r>
            <w:r>
              <w:rPr>
                <w:sz w:val="24"/>
                <w:lang w:val="en-US"/>
              </w:rPr>
              <w:t xml:space="preserve"> So, only in Option3a, UE could have all </w:t>
            </w:r>
            <w:proofErr w:type="gramStart"/>
            <w:r>
              <w:rPr>
                <w:sz w:val="24"/>
                <w:lang w:val="en-US"/>
              </w:rPr>
              <w:t>beam</w:t>
            </w:r>
            <w:proofErr w:type="gramEnd"/>
            <w:r>
              <w:rPr>
                <w:sz w:val="24"/>
                <w:lang w:val="en-US"/>
              </w:rPr>
              <w:t xml:space="preserve"> L1 filtered values for further beam L3 filtering and correct beam selection/reporting.  </w:t>
            </w:r>
          </w:p>
          <w:p w:rsidR="0007799B" w:rsidRPr="0027116E" w:rsidRDefault="0007799B" w:rsidP="009E3C52">
            <w:pPr>
              <w:pStyle w:val="B1"/>
              <w:ind w:left="0" w:firstLine="0"/>
              <w:rPr>
                <w:sz w:val="24"/>
                <w:lang w:val="en-US"/>
              </w:rPr>
            </w:pPr>
            <w:r w:rsidRPr="00B4623A">
              <w:rPr>
                <w:b/>
                <w:sz w:val="24"/>
                <w:lang w:val="en-US"/>
              </w:rPr>
              <w:t xml:space="preserve">2) </w:t>
            </w:r>
            <w:r>
              <w:rPr>
                <w:b/>
                <w:sz w:val="24"/>
                <w:lang w:val="en-US"/>
              </w:rPr>
              <w:t>Issue of c</w:t>
            </w:r>
            <w:r w:rsidRPr="00B4623A">
              <w:rPr>
                <w:b/>
                <w:sz w:val="24"/>
                <w:lang w:val="en-US"/>
              </w:rPr>
              <w:t>oupling with cell quality derivation:</w:t>
            </w:r>
            <w:r>
              <w:rPr>
                <w:sz w:val="24"/>
                <w:lang w:val="en-US"/>
              </w:rPr>
              <w:t xml:space="preserve"> as indicated in our comments to Question 2, Option2a/2b also </w:t>
            </w:r>
            <w:proofErr w:type="gramStart"/>
            <w:r>
              <w:rPr>
                <w:sz w:val="24"/>
                <w:lang w:val="en-US"/>
              </w:rPr>
              <w:t>have</w:t>
            </w:r>
            <w:proofErr w:type="gramEnd"/>
            <w:r>
              <w:rPr>
                <w:sz w:val="24"/>
                <w:lang w:val="en-US"/>
              </w:rPr>
              <w:t xml:space="preserve"> the issue that it makes function of beam indices reporting coupled with cell quality derivation, which was not agreed in RAN2.  </w:t>
            </w:r>
          </w:p>
        </w:tc>
      </w:tr>
      <w:tr w:rsidR="0007799B" w:rsidRPr="005565B5" w:rsidTr="009E3C52">
        <w:tc>
          <w:tcPr>
            <w:tcW w:w="1548" w:type="dxa"/>
          </w:tcPr>
          <w:p w:rsidR="0007799B" w:rsidRPr="005565B5" w:rsidRDefault="0007799B" w:rsidP="009E3C52">
            <w:pPr>
              <w:pStyle w:val="B1"/>
              <w:ind w:left="0" w:firstLine="0"/>
              <w:rPr>
                <w:rFonts w:eastAsia="SimSun"/>
                <w:b/>
                <w:sz w:val="24"/>
                <w:lang w:val="en-US" w:eastAsia="zh-CN"/>
              </w:rPr>
            </w:pPr>
            <w:r>
              <w:rPr>
                <w:rFonts w:eastAsia="SimSun" w:hint="eastAsia"/>
                <w:b/>
                <w:sz w:val="24"/>
                <w:lang w:val="en-US" w:eastAsia="zh-CN"/>
              </w:rPr>
              <w:t>ZTE</w:t>
            </w:r>
          </w:p>
        </w:tc>
        <w:tc>
          <w:tcPr>
            <w:tcW w:w="7515" w:type="dxa"/>
          </w:tcPr>
          <w:p w:rsidR="0007799B" w:rsidRPr="005565B5" w:rsidRDefault="0007799B" w:rsidP="009E3C52">
            <w:pPr>
              <w:pStyle w:val="B1"/>
              <w:ind w:left="0" w:firstLine="0"/>
              <w:rPr>
                <w:rFonts w:eastAsia="SimSun"/>
                <w:b/>
                <w:sz w:val="24"/>
                <w:lang w:val="en-US" w:eastAsia="zh-CN"/>
              </w:rPr>
            </w:pPr>
            <w:r w:rsidRPr="004041EA">
              <w:rPr>
                <w:rFonts w:eastAsia="SimSun"/>
                <w:lang w:val="en-US" w:eastAsia="zh-CN"/>
              </w:rPr>
              <w:t>As proposed in Q1, we think that we can only capture the basic RRM Model (i.e. option1) in Stage-2 currently.</w:t>
            </w:r>
          </w:p>
        </w:tc>
      </w:tr>
      <w:tr w:rsidR="0007799B" w:rsidRPr="005565B5" w:rsidTr="009E3C52">
        <w:tc>
          <w:tcPr>
            <w:tcW w:w="1548" w:type="dxa"/>
          </w:tcPr>
          <w:p w:rsidR="0007799B" w:rsidRDefault="0007799B" w:rsidP="009E3C52">
            <w:pPr>
              <w:pStyle w:val="B1"/>
              <w:ind w:left="0" w:firstLine="0"/>
              <w:rPr>
                <w:b/>
                <w:sz w:val="24"/>
                <w:lang w:val="en-US"/>
              </w:rPr>
            </w:pPr>
            <w:r>
              <w:rPr>
                <w:b/>
                <w:sz w:val="24"/>
                <w:lang w:val="en-US"/>
              </w:rPr>
              <w:t>Nokia</w:t>
            </w:r>
          </w:p>
        </w:tc>
        <w:tc>
          <w:tcPr>
            <w:tcW w:w="7515" w:type="dxa"/>
          </w:tcPr>
          <w:p w:rsidR="0007799B" w:rsidRPr="0027116E" w:rsidRDefault="0007799B" w:rsidP="009E3C52">
            <w:pPr>
              <w:pStyle w:val="B1"/>
              <w:ind w:left="0" w:firstLine="0"/>
              <w:rPr>
                <w:lang w:val="en-US"/>
              </w:rPr>
            </w:pPr>
            <w:r w:rsidRPr="0027116E">
              <w:rPr>
                <w:lang w:val="en-US"/>
              </w:rPr>
              <w:t>We share most of Qualcomm’s motivation outlined above (especially with respect to 1.). Current state of the RAN2 agreements can be reflected by 3a only and it could be suboptimal to make a beam selection before stabilizing those results in the course of beam-filtering.</w:t>
            </w:r>
          </w:p>
          <w:p w:rsidR="0007799B" w:rsidRPr="0027116E" w:rsidRDefault="0007799B" w:rsidP="009E3C52">
            <w:pPr>
              <w:pStyle w:val="B1"/>
              <w:ind w:left="0" w:firstLine="0"/>
              <w:rPr>
                <w:lang w:val="en-US"/>
              </w:rPr>
            </w:pPr>
            <w:r w:rsidRPr="00D349A8">
              <w:rPr>
                <w:lang w:val="en-US"/>
              </w:rPr>
              <w:t>Additionally, we would like</w:t>
            </w:r>
            <w:r w:rsidRPr="0027116E">
              <w:rPr>
                <w:lang w:val="en-US"/>
              </w:rPr>
              <w:t xml:space="preserve"> to reiterate what we have expressed already during RAN2#98: with the currently available models (regardless of which of the aforementioned Options is selected) UE reports beams at RRC level, based on beam level filtering results, but derives </w:t>
            </w:r>
            <w:r w:rsidRPr="0027116E">
              <w:rPr>
                <w:lang w:val="en-US"/>
              </w:rPr>
              <w:lastRenderedPageBreak/>
              <w:t>cell quality using non beam-filtered L1 measurements. From our point of view it would seem more straight</w:t>
            </w:r>
            <w:r w:rsidRPr="00D349A8">
              <w:rPr>
                <w:lang w:val="en-US"/>
              </w:rPr>
              <w:t xml:space="preserve">forward to use </w:t>
            </w:r>
            <w:r>
              <w:rPr>
                <w:lang w:val="en-US"/>
              </w:rPr>
              <w:t xml:space="preserve">the </w:t>
            </w:r>
            <w:r w:rsidRPr="00D349A8">
              <w:rPr>
                <w:lang w:val="en-US"/>
              </w:rPr>
              <w:t>same samples</w:t>
            </w:r>
            <w:r w:rsidRPr="0027116E">
              <w:rPr>
                <w:lang w:val="en-US"/>
              </w:rPr>
              <w:t xml:space="preserve"> the UE reports, also for deriving the cell quality. Companies are kindly asked to reconsider this</w:t>
            </w:r>
            <w:r w:rsidRPr="0027116E">
              <w:rPr>
                <w:lang w:val="en-US"/>
              </w:rPr>
              <w:sym w:font="Wingdings" w:char="F04A"/>
            </w:r>
          </w:p>
        </w:tc>
      </w:tr>
      <w:tr w:rsidR="0007799B" w:rsidTr="009E3C52">
        <w:tc>
          <w:tcPr>
            <w:tcW w:w="1548" w:type="dxa"/>
          </w:tcPr>
          <w:p w:rsidR="0007799B" w:rsidRPr="00F751CF" w:rsidRDefault="0007799B" w:rsidP="009E3C52">
            <w:pPr>
              <w:pStyle w:val="B1"/>
              <w:ind w:left="0" w:firstLine="0"/>
              <w:rPr>
                <w:sz w:val="24"/>
                <w:lang w:val="en-US"/>
              </w:rPr>
            </w:pPr>
            <w:r w:rsidRPr="00F751CF">
              <w:rPr>
                <w:sz w:val="24"/>
                <w:lang w:val="en-US"/>
              </w:rPr>
              <w:lastRenderedPageBreak/>
              <w:t>Samsung</w:t>
            </w:r>
          </w:p>
        </w:tc>
        <w:tc>
          <w:tcPr>
            <w:tcW w:w="7515" w:type="dxa"/>
          </w:tcPr>
          <w:p w:rsidR="0007799B" w:rsidRDefault="0007799B" w:rsidP="009E3C52">
            <w:pPr>
              <w:pStyle w:val="B1"/>
              <w:ind w:left="0" w:firstLine="0"/>
              <w:rPr>
                <w:sz w:val="24"/>
                <w:lang w:val="en-US"/>
              </w:rPr>
            </w:pPr>
            <w:r w:rsidRPr="00F751CF">
              <w:rPr>
                <w:sz w:val="24"/>
                <w:lang w:val="en-US"/>
              </w:rPr>
              <w:t>We agree with ZTE, based on the comments in Q1, for</w:t>
            </w:r>
            <w:r>
              <w:rPr>
                <w:b/>
                <w:sz w:val="24"/>
                <w:lang w:val="en-US"/>
              </w:rPr>
              <w:t xml:space="preserve"> </w:t>
            </w:r>
            <w:r>
              <w:rPr>
                <w:sz w:val="24"/>
                <w:lang w:val="en-US"/>
              </w:rPr>
              <w:t>multi-beam operation the reporting of beam measurements which are L3 filtered is up to network configuration so in that sense the simplified model still holds.</w:t>
            </w:r>
          </w:p>
          <w:p w:rsidR="0007799B" w:rsidRDefault="0007799B" w:rsidP="009E3C52">
            <w:pPr>
              <w:pStyle w:val="B1"/>
              <w:ind w:left="0" w:firstLine="0"/>
              <w:rPr>
                <w:b/>
                <w:sz w:val="24"/>
                <w:lang w:val="en-US"/>
              </w:rPr>
            </w:pPr>
            <w:r>
              <w:rPr>
                <w:sz w:val="24"/>
                <w:lang w:val="en-US"/>
              </w:rPr>
              <w:t>Further based on comments to Q4, beam-specific</w:t>
            </w:r>
            <w:r w:rsidRPr="00510BA3">
              <w:rPr>
                <w:sz w:val="24"/>
                <w:lang w:val="en-US"/>
              </w:rPr>
              <w:t xml:space="preserve"> L3 filtering </w:t>
            </w:r>
            <w:r>
              <w:rPr>
                <w:sz w:val="24"/>
                <w:lang w:val="en-US"/>
              </w:rPr>
              <w:t xml:space="preserve">and selection of the </w:t>
            </w:r>
            <w:r w:rsidRPr="00510BA3">
              <w:rPr>
                <w:sz w:val="24"/>
                <w:lang w:val="en-US"/>
              </w:rPr>
              <w:t>X beam</w:t>
            </w:r>
            <w:r>
              <w:rPr>
                <w:sz w:val="24"/>
                <w:lang w:val="en-US"/>
              </w:rPr>
              <w:t>s</w:t>
            </w:r>
            <w:r w:rsidRPr="00510BA3">
              <w:rPr>
                <w:sz w:val="24"/>
                <w:lang w:val="en-US"/>
              </w:rPr>
              <w:t xml:space="preserve"> </w:t>
            </w:r>
            <w:r>
              <w:rPr>
                <w:sz w:val="24"/>
                <w:lang w:val="en-US"/>
              </w:rPr>
              <w:t>to be reported in measurement report based on the RRC configured parameters can be left to UE implementation how the appropriate L1 sample history is maintained for L3 filtering for the X selected beams. So we prefer the simplified model Option 1 to be captured in Stage-2.</w:t>
            </w:r>
            <w:r>
              <w:rPr>
                <w:b/>
                <w:sz w:val="24"/>
                <w:lang w:val="en-US"/>
              </w:rPr>
              <w:t xml:space="preserve"> </w:t>
            </w:r>
          </w:p>
        </w:tc>
      </w:tr>
      <w:tr w:rsidR="0007799B" w:rsidRPr="00A24BA4" w:rsidDel="004E5643" w:rsidTr="009E3C52">
        <w:tc>
          <w:tcPr>
            <w:tcW w:w="1548" w:type="dxa"/>
          </w:tcPr>
          <w:p w:rsidR="0007799B" w:rsidRPr="00F15A7B" w:rsidRDefault="0007799B" w:rsidP="009E3C52">
            <w:pPr>
              <w:pStyle w:val="B1"/>
              <w:ind w:left="0" w:firstLine="0"/>
              <w:rPr>
                <w:rFonts w:eastAsia="SimSun"/>
                <w:sz w:val="24"/>
                <w:lang w:val="en-US" w:eastAsia="zh-CN"/>
              </w:rPr>
            </w:pPr>
            <w:r>
              <w:rPr>
                <w:rFonts w:eastAsia="SimSun"/>
                <w:sz w:val="24"/>
                <w:lang w:val="en-US" w:eastAsia="zh-CN"/>
              </w:rPr>
              <w:t>Intel</w:t>
            </w:r>
          </w:p>
        </w:tc>
        <w:tc>
          <w:tcPr>
            <w:tcW w:w="7515" w:type="dxa"/>
          </w:tcPr>
          <w:p w:rsidR="0007799B" w:rsidRPr="00F15A7B" w:rsidRDefault="0007799B" w:rsidP="009E3C52">
            <w:pPr>
              <w:pStyle w:val="B1"/>
              <w:ind w:left="0" w:firstLine="0"/>
              <w:rPr>
                <w:rFonts w:eastAsia="SimSun"/>
                <w:sz w:val="24"/>
                <w:lang w:val="en-US" w:eastAsia="zh-CN"/>
              </w:rPr>
            </w:pPr>
            <w:r w:rsidRPr="009E3C52">
              <w:rPr>
                <w:sz w:val="24"/>
                <w:lang w:val="en-US"/>
              </w:rPr>
              <w:t xml:space="preserve">Agree with </w:t>
            </w:r>
            <w:proofErr w:type="spellStart"/>
            <w:r w:rsidRPr="009E3C52">
              <w:rPr>
                <w:sz w:val="24"/>
                <w:lang w:val="en-US"/>
              </w:rPr>
              <w:t>Q</w:t>
            </w:r>
            <w:r>
              <w:rPr>
                <w:sz w:val="24"/>
                <w:lang w:val="en-US"/>
              </w:rPr>
              <w:t>ual</w:t>
            </w:r>
            <w:r w:rsidRPr="00A24BA4">
              <w:rPr>
                <w:sz w:val="24"/>
                <w:lang w:val="en-US"/>
              </w:rPr>
              <w:t>co</w:t>
            </w:r>
            <w:r>
              <w:rPr>
                <w:sz w:val="24"/>
                <w:lang w:val="en-US"/>
              </w:rPr>
              <w:t>m</w:t>
            </w:r>
            <w:proofErr w:type="spellEnd"/>
            <w:r w:rsidRPr="009E3C52">
              <w:rPr>
                <w:sz w:val="24"/>
                <w:lang w:val="en-US"/>
              </w:rPr>
              <w:t>, our preference is also option 3a.</w:t>
            </w:r>
          </w:p>
        </w:tc>
      </w:tr>
      <w:tr w:rsidR="0007799B" w:rsidRPr="00A24BA4" w:rsidDel="004E5643" w:rsidTr="009E3C52">
        <w:tc>
          <w:tcPr>
            <w:tcW w:w="1548" w:type="dxa"/>
          </w:tcPr>
          <w:p w:rsidR="0007799B" w:rsidRPr="00F15A7B" w:rsidRDefault="0007799B" w:rsidP="009E3C52">
            <w:pPr>
              <w:pStyle w:val="B1"/>
              <w:ind w:left="0" w:firstLine="0"/>
              <w:rPr>
                <w:rFonts w:eastAsia="SimSun"/>
                <w:sz w:val="24"/>
                <w:lang w:val="en-US" w:eastAsia="zh-CN"/>
              </w:rPr>
            </w:pPr>
            <w:r>
              <w:rPr>
                <w:rFonts w:eastAsia="SimSun" w:hint="eastAsia"/>
                <w:sz w:val="24"/>
                <w:lang w:val="en-US" w:eastAsia="zh-CN"/>
              </w:rPr>
              <w:t>CATT</w:t>
            </w:r>
          </w:p>
        </w:tc>
        <w:tc>
          <w:tcPr>
            <w:tcW w:w="7515" w:type="dxa"/>
          </w:tcPr>
          <w:p w:rsidR="0007799B" w:rsidRPr="00F15A7B" w:rsidRDefault="0007799B" w:rsidP="009E3C52">
            <w:pPr>
              <w:pStyle w:val="B1"/>
              <w:ind w:left="0" w:firstLine="0"/>
              <w:rPr>
                <w:rFonts w:eastAsia="SimSun"/>
                <w:sz w:val="24"/>
                <w:lang w:val="en-US" w:eastAsia="zh-CN"/>
              </w:rPr>
            </w:pPr>
            <w:r>
              <w:rPr>
                <w:rFonts w:eastAsia="SimSun" w:hint="eastAsia"/>
                <w:sz w:val="24"/>
                <w:lang w:val="en-US" w:eastAsia="zh-CN"/>
              </w:rPr>
              <w:t>For beam measurement report model, we prefer O</w:t>
            </w:r>
            <w:r>
              <w:rPr>
                <w:rFonts w:eastAsia="SimSun"/>
                <w:sz w:val="24"/>
                <w:lang w:val="en-US" w:eastAsia="zh-CN"/>
              </w:rPr>
              <w:t>p</w:t>
            </w:r>
            <w:r>
              <w:rPr>
                <w:rFonts w:eastAsia="SimSun" w:hint="eastAsia"/>
                <w:sz w:val="24"/>
                <w:lang w:val="en-US" w:eastAsia="zh-CN"/>
              </w:rPr>
              <w:t xml:space="preserve">tion 3a. But due to it is not mandated, for stage-2 spec, we think option 1 is sufficient. </w:t>
            </w:r>
          </w:p>
        </w:tc>
      </w:tr>
      <w:tr w:rsidR="0007799B" w:rsidRPr="00A24BA4" w:rsidDel="004E5643" w:rsidTr="009E3C52">
        <w:tc>
          <w:tcPr>
            <w:tcW w:w="1548" w:type="dxa"/>
          </w:tcPr>
          <w:p w:rsidR="0007799B" w:rsidRDefault="0007799B" w:rsidP="009E3C52">
            <w:pPr>
              <w:pStyle w:val="B1"/>
              <w:ind w:left="0" w:firstLine="0"/>
              <w:rPr>
                <w:rFonts w:eastAsia="SimSun"/>
                <w:sz w:val="24"/>
                <w:lang w:val="en-US" w:eastAsia="zh-CN"/>
              </w:rPr>
            </w:pPr>
            <w:r>
              <w:rPr>
                <w:rFonts w:eastAsia="SimSun"/>
                <w:sz w:val="24"/>
                <w:lang w:val="en-US" w:eastAsia="zh-CN"/>
              </w:rPr>
              <w:t>Ericsson</w:t>
            </w:r>
          </w:p>
        </w:tc>
        <w:tc>
          <w:tcPr>
            <w:tcW w:w="7515" w:type="dxa"/>
          </w:tcPr>
          <w:p w:rsidR="0007799B" w:rsidRDefault="0007799B" w:rsidP="009E3C52">
            <w:pPr>
              <w:pStyle w:val="B1"/>
              <w:ind w:left="0" w:firstLine="0"/>
              <w:rPr>
                <w:sz w:val="24"/>
                <w:lang w:val="en-US"/>
              </w:rPr>
            </w:pPr>
            <w:r>
              <w:rPr>
                <w:sz w:val="24"/>
                <w:lang w:val="en-US"/>
              </w:rPr>
              <w:t>We agree with Nokia and Qualcomm that option 3a is the only one accurately capturing the RAN2 agreements.</w:t>
            </w:r>
          </w:p>
          <w:p w:rsidR="0007799B" w:rsidRPr="009C31F3" w:rsidRDefault="0007799B" w:rsidP="009E3C52">
            <w:pPr>
              <w:pStyle w:val="B1"/>
              <w:ind w:left="0" w:firstLine="0"/>
              <w:rPr>
                <w:sz w:val="24"/>
                <w:lang w:val="en-US"/>
              </w:rPr>
            </w:pPr>
            <w:r>
              <w:rPr>
                <w:sz w:val="24"/>
                <w:lang w:val="en-US"/>
              </w:rPr>
              <w:t>In our view option 1 should be excluded from discussions, while we could accept that Option 3b is part of the phase II discussions.</w:t>
            </w:r>
          </w:p>
        </w:tc>
      </w:tr>
    </w:tbl>
    <w:p w:rsidR="0007799B" w:rsidRDefault="0007799B" w:rsidP="000B16AA">
      <w:pPr>
        <w:pStyle w:val="B1"/>
        <w:ind w:left="180" w:firstLine="0"/>
        <w:rPr>
          <w:b/>
          <w:sz w:val="24"/>
          <w:lang w:val="en-US"/>
        </w:rPr>
      </w:pPr>
    </w:p>
    <w:p w:rsidR="0007799B" w:rsidRDefault="0007799B" w:rsidP="0007799B">
      <w:pPr>
        <w:pStyle w:val="B1"/>
        <w:ind w:left="180" w:firstLine="0"/>
        <w:rPr>
          <w:b/>
          <w:sz w:val="24"/>
          <w:lang w:val="en-US"/>
        </w:rPr>
      </w:pPr>
      <w:r>
        <w:rPr>
          <w:b/>
          <w:sz w:val="24"/>
          <w:lang w:val="en-US"/>
        </w:rPr>
        <w:t>Summary for Q5:</w:t>
      </w:r>
    </w:p>
    <w:p w:rsidR="0007799B" w:rsidRDefault="0007799B" w:rsidP="0007799B">
      <w:pPr>
        <w:pStyle w:val="B1"/>
        <w:numPr>
          <w:ilvl w:val="0"/>
          <w:numId w:val="10"/>
        </w:numPr>
        <w:rPr>
          <w:sz w:val="24"/>
          <w:lang w:val="en-US"/>
        </w:rPr>
      </w:pPr>
      <w:r>
        <w:rPr>
          <w:sz w:val="24"/>
          <w:lang w:val="en-US"/>
        </w:rPr>
        <w:t>One company prefers Option2a to be captured in Stage-2</w:t>
      </w:r>
      <w:r w:rsidRPr="00F15A7B">
        <w:rPr>
          <w:sz w:val="24"/>
          <w:lang w:val="en-US"/>
        </w:rPr>
        <w:t>.</w:t>
      </w:r>
    </w:p>
    <w:p w:rsidR="0007799B" w:rsidRDefault="0007799B" w:rsidP="0007799B">
      <w:pPr>
        <w:pStyle w:val="B1"/>
        <w:numPr>
          <w:ilvl w:val="0"/>
          <w:numId w:val="10"/>
        </w:numPr>
        <w:rPr>
          <w:sz w:val="24"/>
          <w:lang w:val="en-US"/>
        </w:rPr>
      </w:pPr>
      <w:r>
        <w:rPr>
          <w:sz w:val="24"/>
          <w:lang w:val="en-US"/>
        </w:rPr>
        <w:t>Three companies think Option1 is sufficient to be captured in Stage-2. Since beam measurement reporting is optional depending on network configuration it can be excluded from the RRM measurement model for simplicity.</w:t>
      </w:r>
    </w:p>
    <w:p w:rsidR="0007799B" w:rsidRDefault="0007799B" w:rsidP="0007799B">
      <w:pPr>
        <w:pStyle w:val="B1"/>
        <w:numPr>
          <w:ilvl w:val="0"/>
          <w:numId w:val="10"/>
        </w:numPr>
        <w:rPr>
          <w:sz w:val="24"/>
          <w:lang w:val="en-US"/>
        </w:rPr>
      </w:pPr>
      <w:r>
        <w:rPr>
          <w:sz w:val="24"/>
          <w:lang w:val="en-US"/>
        </w:rPr>
        <w:t xml:space="preserve">Five companies prefer to Option3a to be captured in stage-2 </w:t>
      </w:r>
    </w:p>
    <w:p w:rsidR="0007799B" w:rsidRDefault="0007799B" w:rsidP="000B16AA">
      <w:pPr>
        <w:pStyle w:val="B1"/>
        <w:ind w:left="180" w:firstLine="0"/>
        <w:rPr>
          <w:b/>
          <w:sz w:val="24"/>
          <w:lang w:val="en-US"/>
        </w:rPr>
      </w:pPr>
    </w:p>
    <w:p w:rsidR="0007799B" w:rsidRDefault="0007799B" w:rsidP="000B16AA">
      <w:pPr>
        <w:pStyle w:val="B1"/>
        <w:ind w:left="180" w:firstLine="0"/>
        <w:rPr>
          <w:b/>
          <w:sz w:val="24"/>
          <w:lang w:val="en-US"/>
        </w:rPr>
      </w:pPr>
      <w:r>
        <w:rPr>
          <w:b/>
          <w:sz w:val="24"/>
          <w:lang w:val="en-US"/>
        </w:rPr>
        <w:t>Recommendations for the RRM Model</w:t>
      </w:r>
    </w:p>
    <w:p w:rsidR="0007799B" w:rsidRPr="0007799B" w:rsidRDefault="0007799B" w:rsidP="0007799B">
      <w:pPr>
        <w:pStyle w:val="B1"/>
        <w:numPr>
          <w:ilvl w:val="0"/>
          <w:numId w:val="10"/>
        </w:numPr>
        <w:rPr>
          <w:sz w:val="24"/>
          <w:lang w:val="en-US"/>
        </w:rPr>
      </w:pPr>
      <w:r w:rsidRPr="0007799B">
        <w:rPr>
          <w:sz w:val="24"/>
          <w:lang w:val="en-US"/>
        </w:rPr>
        <w:t>Option 3a can be considered a</w:t>
      </w:r>
      <w:r w:rsidR="009A7181">
        <w:rPr>
          <w:sz w:val="24"/>
          <w:lang w:val="en-US"/>
        </w:rPr>
        <w:t>s</w:t>
      </w:r>
      <w:r w:rsidRPr="0007799B">
        <w:rPr>
          <w:sz w:val="24"/>
          <w:lang w:val="en-US"/>
        </w:rPr>
        <w:t xml:space="preserve"> baseline to be captured in Stage-2.</w:t>
      </w:r>
      <w:r w:rsidR="008750B5">
        <w:rPr>
          <w:sz w:val="24"/>
          <w:lang w:val="en-US"/>
        </w:rPr>
        <w:t xml:space="preserve"> In Option3a, the cell quality derivation part is same like Option1 and Option2.</w:t>
      </w:r>
    </w:p>
    <w:p w:rsidR="0007799B" w:rsidRDefault="0007799B" w:rsidP="0007799B">
      <w:pPr>
        <w:pStyle w:val="B1"/>
        <w:numPr>
          <w:ilvl w:val="0"/>
          <w:numId w:val="10"/>
        </w:numPr>
        <w:rPr>
          <w:sz w:val="24"/>
          <w:lang w:val="en-US"/>
        </w:rPr>
      </w:pPr>
      <w:r w:rsidRPr="0007799B">
        <w:rPr>
          <w:sz w:val="24"/>
          <w:lang w:val="en-US"/>
        </w:rPr>
        <w:t xml:space="preserve">It can be further discussed </w:t>
      </w:r>
      <w:r>
        <w:rPr>
          <w:sz w:val="24"/>
          <w:lang w:val="en-US"/>
        </w:rPr>
        <w:t xml:space="preserve">during the Ad-hoc meeting </w:t>
      </w:r>
      <w:r w:rsidRPr="0007799B">
        <w:rPr>
          <w:sz w:val="24"/>
          <w:lang w:val="en-US"/>
        </w:rPr>
        <w:t>whether beam measurement reporting can be excluded from the RRM m</w:t>
      </w:r>
      <w:r w:rsidR="009A7181">
        <w:rPr>
          <w:sz w:val="24"/>
          <w:lang w:val="en-US"/>
        </w:rPr>
        <w:t xml:space="preserve">odel </w:t>
      </w:r>
      <w:r w:rsidRPr="0007799B">
        <w:rPr>
          <w:sz w:val="24"/>
          <w:lang w:val="en-US"/>
        </w:rPr>
        <w:t xml:space="preserve">for </w:t>
      </w:r>
      <w:r>
        <w:rPr>
          <w:sz w:val="24"/>
          <w:lang w:val="en-US"/>
        </w:rPr>
        <w:t>simplicity.</w:t>
      </w:r>
    </w:p>
    <w:p w:rsidR="004F3103" w:rsidRDefault="009A7181" w:rsidP="0007799B">
      <w:pPr>
        <w:pStyle w:val="B1"/>
        <w:numPr>
          <w:ilvl w:val="0"/>
          <w:numId w:val="10"/>
        </w:numPr>
        <w:rPr>
          <w:sz w:val="24"/>
          <w:lang w:val="en-US"/>
        </w:rPr>
      </w:pPr>
      <w:r>
        <w:rPr>
          <w:sz w:val="24"/>
          <w:lang w:val="en-US"/>
        </w:rPr>
        <w:t xml:space="preserve">During online meeting if it is agreed to capture </w:t>
      </w:r>
      <w:r w:rsidR="004F3103">
        <w:rPr>
          <w:sz w:val="24"/>
          <w:lang w:val="en-US"/>
        </w:rPr>
        <w:t xml:space="preserve">Option 3a </w:t>
      </w:r>
      <w:r>
        <w:rPr>
          <w:sz w:val="24"/>
          <w:lang w:val="en-US"/>
        </w:rPr>
        <w:t xml:space="preserve">then </w:t>
      </w:r>
      <w:r w:rsidR="004F3103">
        <w:rPr>
          <w:sz w:val="24"/>
          <w:lang w:val="en-US"/>
        </w:rPr>
        <w:t xml:space="preserve">the text proposal on the beam-specific filtering and selection of beams to be reported </w:t>
      </w:r>
      <w:r w:rsidR="008750B5">
        <w:rPr>
          <w:sz w:val="24"/>
          <w:lang w:val="en-US"/>
        </w:rPr>
        <w:t xml:space="preserve">can </w:t>
      </w:r>
      <w:r w:rsidR="004F3103">
        <w:rPr>
          <w:sz w:val="24"/>
          <w:lang w:val="en-US"/>
        </w:rPr>
        <w:t>be added</w:t>
      </w:r>
      <w:r w:rsidR="00586A0B">
        <w:rPr>
          <w:sz w:val="24"/>
          <w:lang w:val="en-US"/>
        </w:rPr>
        <w:t>.</w:t>
      </w:r>
      <w:r w:rsidR="004F3103">
        <w:rPr>
          <w:sz w:val="24"/>
          <w:lang w:val="en-US"/>
        </w:rPr>
        <w:t xml:space="preserve"> </w:t>
      </w:r>
      <w:del w:id="5" w:author="Mangesh Abhimanyu Ingale (09528323)" w:date="2017-06-16T14:31:00Z">
        <w:r w:rsidR="004F3103" w:rsidDel="00586A0B">
          <w:rPr>
            <w:sz w:val="24"/>
            <w:lang w:val="en-US"/>
          </w:rPr>
          <w:delText>afterwards depending on the conclusion of email discussion [98#32].</w:delText>
        </w:r>
      </w:del>
    </w:p>
    <w:p w:rsidR="004F3103" w:rsidRPr="004F3103" w:rsidRDefault="004F3103" w:rsidP="004F3103">
      <w:pPr>
        <w:pStyle w:val="B1"/>
        <w:numPr>
          <w:ilvl w:val="0"/>
          <w:numId w:val="10"/>
        </w:numPr>
        <w:rPr>
          <w:sz w:val="24"/>
          <w:lang w:val="en-US"/>
        </w:rPr>
      </w:pPr>
      <w:r w:rsidRPr="004F3103">
        <w:rPr>
          <w:sz w:val="24"/>
          <w:lang w:val="en-US"/>
        </w:rPr>
        <w:t>Phase-2 discussion for the text proposal to focus on the RRM model considering cell quality derivation aspects.</w:t>
      </w:r>
      <w:r>
        <w:rPr>
          <w:sz w:val="24"/>
          <w:lang w:val="en-US"/>
        </w:rPr>
        <w:t xml:space="preserve"> Text Proposal provided in Section 3</w:t>
      </w:r>
      <w:ins w:id="6" w:author="Mangesh Abhimanyu Ingale (09528323)" w:date="2017-06-16T14:31:00Z">
        <w:r w:rsidR="00586A0B">
          <w:rPr>
            <w:sz w:val="24"/>
            <w:lang w:val="en-US"/>
          </w:rPr>
          <w:t xml:space="preserve"> also includes beam-specific filtering and reporting of beams</w:t>
        </w:r>
      </w:ins>
      <w:r>
        <w:rPr>
          <w:sz w:val="24"/>
          <w:lang w:val="en-US"/>
        </w:rPr>
        <w:t>.</w:t>
      </w:r>
    </w:p>
    <w:p w:rsidR="00BB6DD0" w:rsidRPr="003C341F" w:rsidRDefault="000350BC" w:rsidP="00BB6DD0">
      <w:pPr>
        <w:pStyle w:val="Heading1"/>
        <w:numPr>
          <w:ilvl w:val="0"/>
          <w:numId w:val="0"/>
        </w:numPr>
        <w:ind w:left="432" w:hanging="432"/>
        <w:rPr>
          <w:rFonts w:eastAsia="Malgun Gothic"/>
          <w:lang w:eastAsia="ko-KR"/>
        </w:rPr>
      </w:pPr>
      <w:r>
        <w:lastRenderedPageBreak/>
        <w:t>3</w:t>
      </w:r>
      <w:r>
        <w:tab/>
      </w:r>
      <w:r w:rsidR="001A7065">
        <w:t>Discussion for Phase 2</w:t>
      </w:r>
      <w:r w:rsidR="004F3103">
        <w:t xml:space="preserve"> on text proposal</w:t>
      </w:r>
    </w:p>
    <w:p w:rsidR="002D42C0" w:rsidRPr="002D42C0" w:rsidRDefault="002D42C0" w:rsidP="002D42C0">
      <w:pPr>
        <w:pStyle w:val="Heading2"/>
        <w:numPr>
          <w:ilvl w:val="0"/>
          <w:numId w:val="0"/>
        </w:numPr>
        <w:rPr>
          <w:color w:val="0000FF"/>
        </w:rPr>
      </w:pPr>
      <w:r w:rsidRPr="002D42C0">
        <w:rPr>
          <w:color w:val="0000FF"/>
        </w:rPr>
        <w:t>******************* TEXT PROPOSAL TO TS 38.300 ************************</w:t>
      </w:r>
    </w:p>
    <w:p w:rsidR="002D42C0" w:rsidRPr="005132EF" w:rsidRDefault="002D42C0" w:rsidP="002D42C0">
      <w:pPr>
        <w:pStyle w:val="Heading2"/>
        <w:numPr>
          <w:ilvl w:val="0"/>
          <w:numId w:val="0"/>
        </w:numPr>
      </w:pPr>
      <w:r>
        <w:t>X</w:t>
      </w:r>
      <w:r w:rsidRPr="005132EF">
        <w:t>.</w:t>
      </w:r>
      <w:r>
        <w:t>X</w:t>
      </w:r>
      <w:r w:rsidRPr="005132EF">
        <w:tab/>
        <w:t>Measurement Model</w:t>
      </w:r>
    </w:p>
    <w:p w:rsidR="002D42C0" w:rsidRDefault="002D42C0" w:rsidP="004F3103">
      <w:pPr>
        <w:pStyle w:val="B1"/>
        <w:rPr>
          <w:rFonts w:eastAsia="Malgun Gothic"/>
          <w:lang w:val="en-US" w:eastAsia="ko-KR"/>
        </w:rPr>
      </w:pPr>
    </w:p>
    <w:p w:rsidR="002D42C0" w:rsidRDefault="004B730B" w:rsidP="004F3103">
      <w:pPr>
        <w:pStyle w:val="B1"/>
        <w:rPr>
          <w:i/>
          <w:color w:val="FF0000"/>
        </w:rPr>
      </w:pPr>
      <w:r>
        <w:object w:dxaOrig="11984" w:dyaOrig="5887">
          <v:shape id="_x0000_i1032" type="#_x0000_t75" style="width:451.9pt;height:221.9pt" o:ole="">
            <v:imagedata r:id="rId22" o:title=""/>
          </v:shape>
          <o:OLEObject Type="Embed" ProgID="Visio.Drawing.11" ShapeID="_x0000_i1032" DrawAspect="Content" ObjectID="_1559148828" r:id="rId23"/>
        </w:object>
      </w:r>
      <w:r w:rsidR="002D42C0" w:rsidRPr="002D42C0">
        <w:rPr>
          <w:i/>
          <w:color w:val="FF0000"/>
        </w:rPr>
        <w:t xml:space="preserve"> </w:t>
      </w:r>
    </w:p>
    <w:p w:rsidR="00025BEC" w:rsidRDefault="00025BEC" w:rsidP="004B730B">
      <w:pPr>
        <w:pStyle w:val="B1"/>
        <w:ind w:left="360" w:firstLine="0"/>
        <w:rPr>
          <w:i/>
          <w:color w:val="FF0000"/>
        </w:rPr>
      </w:pPr>
      <w:r w:rsidRPr="00FC26AA">
        <w:rPr>
          <w:i/>
          <w:color w:val="FF0000"/>
        </w:rPr>
        <w:t xml:space="preserve">NOTE: </w:t>
      </w:r>
      <w:r>
        <w:rPr>
          <w:i/>
          <w:color w:val="FF0000"/>
        </w:rPr>
        <w:t xml:space="preserve">K beams correspond to the </w:t>
      </w:r>
      <w:r w:rsidR="004B730B">
        <w:rPr>
          <w:i/>
          <w:color w:val="FF0000"/>
        </w:rPr>
        <w:t xml:space="preserve">measurements on </w:t>
      </w:r>
      <w:r>
        <w:rPr>
          <w:i/>
          <w:color w:val="FF0000"/>
        </w:rPr>
        <w:t>NR-SS</w:t>
      </w:r>
      <w:r w:rsidR="004B730B">
        <w:rPr>
          <w:i/>
          <w:color w:val="FF0000"/>
        </w:rPr>
        <w:t xml:space="preserve"> block </w:t>
      </w:r>
      <w:r>
        <w:rPr>
          <w:i/>
          <w:color w:val="FF0000"/>
        </w:rPr>
        <w:t xml:space="preserve">or CSI-RS </w:t>
      </w:r>
      <w:r w:rsidR="004B730B">
        <w:rPr>
          <w:i/>
          <w:color w:val="FF0000"/>
        </w:rPr>
        <w:t xml:space="preserve">resources configured for L3 mobility </w:t>
      </w:r>
      <w:r>
        <w:rPr>
          <w:i/>
          <w:color w:val="FF0000"/>
        </w:rPr>
        <w:t xml:space="preserve">by </w:t>
      </w:r>
      <w:proofErr w:type="spellStart"/>
      <w:r>
        <w:rPr>
          <w:i/>
          <w:color w:val="FF0000"/>
        </w:rPr>
        <w:t>gNB</w:t>
      </w:r>
      <w:proofErr w:type="spellEnd"/>
      <w:r>
        <w:rPr>
          <w:i/>
          <w:color w:val="FF0000"/>
        </w:rPr>
        <w:t xml:space="preserve"> and detected b</w:t>
      </w:r>
      <w:bookmarkStart w:id="7" w:name="_GoBack"/>
      <w:bookmarkEnd w:id="7"/>
      <w:r>
        <w:rPr>
          <w:i/>
          <w:color w:val="FF0000"/>
        </w:rPr>
        <w:t>y UE at L1.</w:t>
      </w:r>
    </w:p>
    <w:p w:rsidR="00025BEC" w:rsidRDefault="00025BEC" w:rsidP="004F3103">
      <w:pPr>
        <w:pStyle w:val="B1"/>
        <w:rPr>
          <w:i/>
          <w:color w:val="FF0000"/>
        </w:rPr>
      </w:pPr>
    </w:p>
    <w:p w:rsidR="002D42C0" w:rsidRDefault="002D42C0" w:rsidP="004F3103">
      <w:pPr>
        <w:pStyle w:val="B1"/>
        <w:rPr>
          <w:rFonts w:eastAsia="Malgun Gothic"/>
          <w:lang w:val="en-US" w:eastAsia="ko-KR"/>
        </w:rPr>
      </w:pPr>
      <w:r>
        <w:rPr>
          <w:i/>
          <w:color w:val="FF0000"/>
        </w:rPr>
        <w:t>[To discuss]</w:t>
      </w:r>
      <w:r w:rsidRPr="00FC26AA">
        <w:rPr>
          <w:i/>
          <w:color w:val="FF0000"/>
        </w:rPr>
        <w:t xml:space="preserve">: </w:t>
      </w:r>
      <w:r>
        <w:rPr>
          <w:i/>
          <w:color w:val="FF0000"/>
        </w:rPr>
        <w:t>Whether to exclude the beam-specific filtering and reporting aspects from the above model and capture only the simplified model</w:t>
      </w:r>
    </w:p>
    <w:p w:rsidR="004F3103" w:rsidRDefault="004F3103" w:rsidP="004F3103">
      <w:pPr>
        <w:pStyle w:val="B1"/>
      </w:pPr>
      <w:r>
        <w:t>-</w:t>
      </w:r>
      <w:r>
        <w:tab/>
      </w:r>
      <w:r w:rsidRPr="00487BF1">
        <w:rPr>
          <w:b/>
        </w:rPr>
        <w:t>A</w:t>
      </w:r>
      <w:r>
        <w:t>: measurements (</w:t>
      </w:r>
      <w:r>
        <w:rPr>
          <w:lang w:val="en-US"/>
        </w:rPr>
        <w:t xml:space="preserve">beam specific </w:t>
      </w:r>
      <w:r>
        <w:t>samples) internal to the physical layer.</w:t>
      </w:r>
    </w:p>
    <w:p w:rsidR="004F3103" w:rsidRDefault="004F3103" w:rsidP="004F3103">
      <w:pPr>
        <w:pStyle w:val="B1"/>
      </w:pPr>
      <w:r>
        <w:t>-</w:t>
      </w:r>
      <w:r>
        <w:tab/>
      </w:r>
      <w:r w:rsidRPr="00487BF1">
        <w:rPr>
          <w:b/>
        </w:rPr>
        <w:t>Layer 1 filtering</w:t>
      </w:r>
      <w:r>
        <w:t xml:space="preserve">: </w:t>
      </w:r>
      <w:r w:rsidR="002D42C0">
        <w:t>I</w:t>
      </w:r>
      <w:r>
        <w:t xml:space="preserve">nternal layer 1 filtering of the inputs measured at point A. </w:t>
      </w:r>
      <w:proofErr w:type="gramStart"/>
      <w:r>
        <w:t>Exact</w:t>
      </w:r>
      <w:proofErr w:type="gramEnd"/>
      <w:r>
        <w:t xml:space="preserve"> filtering is implementation dependent. How the measurements are actually executed in the physical layer by an implementation (inputs A and Layer 1 filtering) in not constrained by the standard.</w:t>
      </w:r>
    </w:p>
    <w:p w:rsidR="004F3103" w:rsidRDefault="004F3103" w:rsidP="004F3103">
      <w:pPr>
        <w:pStyle w:val="B1"/>
        <w:rPr>
          <w:lang w:val="en-US"/>
        </w:rPr>
      </w:pPr>
      <w:r>
        <w:t>-</w:t>
      </w:r>
      <w:r>
        <w:tab/>
      </w:r>
      <w:r>
        <w:rPr>
          <w:b/>
          <w:lang w:val="en-US"/>
        </w:rPr>
        <w:t>A</w:t>
      </w:r>
      <w:r w:rsidRPr="000B3AEB">
        <w:rPr>
          <w:b/>
          <w:vertAlign w:val="superscript"/>
          <w:lang w:val="en-US"/>
        </w:rPr>
        <w:t>1</w:t>
      </w:r>
      <w:r>
        <w:t xml:space="preserve">: </w:t>
      </w:r>
      <w:r>
        <w:rPr>
          <w:lang w:val="en-US"/>
        </w:rPr>
        <w:t>M</w:t>
      </w:r>
      <w:proofErr w:type="spellStart"/>
      <w:r>
        <w:t>easurement</w:t>
      </w:r>
      <w:proofErr w:type="spellEnd"/>
      <w:r>
        <w:rPr>
          <w:lang w:val="en-US"/>
        </w:rPr>
        <w:t>s (i.e. beam specific measurements)</w:t>
      </w:r>
      <w:r>
        <w:t xml:space="preserve"> reported by layer 1 to layer 3 after layer 1 filtering.</w:t>
      </w:r>
    </w:p>
    <w:p w:rsidR="004F3103" w:rsidRDefault="004F3103" w:rsidP="004F3103">
      <w:pPr>
        <w:pStyle w:val="B1"/>
      </w:pPr>
      <w:r>
        <w:rPr>
          <w:b/>
          <w:lang w:val="en-US"/>
        </w:rPr>
        <w:t>-</w:t>
      </w:r>
      <w:r>
        <w:rPr>
          <w:b/>
          <w:lang w:val="en-US"/>
        </w:rPr>
        <w:tab/>
        <w:t>Beam Consolidation/Selection</w:t>
      </w:r>
      <w:r>
        <w:t>:</w:t>
      </w:r>
      <w:r>
        <w:rPr>
          <w:lang w:val="en-US"/>
        </w:rPr>
        <w:t xml:space="preserve"> Beam specific measurements are consolidated to derive cell quality if N &gt; 1, else when N = 1 the best beam measurement is selected to derive cell quality. </w:t>
      </w:r>
      <w:r>
        <w:t xml:space="preserve">The behaviour of the </w:t>
      </w:r>
      <w:r>
        <w:rPr>
          <w:lang w:val="en-US"/>
        </w:rPr>
        <w:t>Beam consolidation/selection is</w:t>
      </w:r>
      <w:r>
        <w:t xml:space="preserve"> standardised and the configuration of </w:t>
      </w:r>
      <w:proofErr w:type="spellStart"/>
      <w:r>
        <w:t>th</w:t>
      </w:r>
      <w:proofErr w:type="spellEnd"/>
      <w:r>
        <w:rPr>
          <w:lang w:val="en-US"/>
        </w:rPr>
        <w:t xml:space="preserve">is module </w:t>
      </w:r>
      <w:r>
        <w:t>is provided by RRC signalling.</w:t>
      </w:r>
      <w:r w:rsidR="002D42C0">
        <w:t xml:space="preserve"> </w:t>
      </w:r>
      <w:r>
        <w:rPr>
          <w:lang w:val="en-US"/>
        </w:rPr>
        <w:t>R</w:t>
      </w:r>
      <w:proofErr w:type="spellStart"/>
      <w:r>
        <w:t>eporting</w:t>
      </w:r>
      <w:proofErr w:type="spellEnd"/>
      <w:r>
        <w:t xml:space="preserve"> period at </w:t>
      </w:r>
      <w:r>
        <w:rPr>
          <w:lang w:val="en-US"/>
        </w:rPr>
        <w:t>B</w:t>
      </w:r>
      <w:r>
        <w:t xml:space="preserve"> equals one measurement period at </w:t>
      </w:r>
      <w:r>
        <w:rPr>
          <w:lang w:val="en-US"/>
        </w:rPr>
        <w:t>A</w:t>
      </w:r>
      <w:r w:rsidRPr="0073577A">
        <w:rPr>
          <w:vertAlign w:val="superscript"/>
          <w:lang w:val="en-US"/>
        </w:rPr>
        <w:t>1</w:t>
      </w:r>
      <w:r>
        <w:t>.</w:t>
      </w:r>
    </w:p>
    <w:p w:rsidR="004F3103" w:rsidRDefault="004F3103" w:rsidP="004F3103">
      <w:pPr>
        <w:pStyle w:val="B1"/>
      </w:pPr>
      <w:r>
        <w:rPr>
          <w:b/>
          <w:lang w:val="en-US"/>
        </w:rPr>
        <w:t>-</w:t>
      </w:r>
      <w:r>
        <w:rPr>
          <w:b/>
          <w:lang w:val="en-US"/>
        </w:rPr>
        <w:tab/>
      </w:r>
      <w:r w:rsidRPr="00487BF1">
        <w:rPr>
          <w:b/>
        </w:rPr>
        <w:t>B</w:t>
      </w:r>
      <w:r>
        <w:t xml:space="preserve">: A measurement </w:t>
      </w:r>
      <w:r>
        <w:rPr>
          <w:lang w:val="en-US"/>
        </w:rPr>
        <w:t xml:space="preserve">(i.e. cell quality) derived from beam-specific measurements </w:t>
      </w:r>
      <w:r>
        <w:t xml:space="preserve">reported to layer 3 after </w:t>
      </w:r>
      <w:r>
        <w:rPr>
          <w:lang w:val="en-US"/>
        </w:rPr>
        <w:t>beam consolidation/selection</w:t>
      </w:r>
      <w:r>
        <w:t>.</w:t>
      </w:r>
    </w:p>
    <w:p w:rsidR="004F3103" w:rsidRDefault="004F3103" w:rsidP="004F3103">
      <w:pPr>
        <w:pStyle w:val="B1"/>
      </w:pPr>
      <w:r>
        <w:t>-</w:t>
      </w:r>
      <w:r>
        <w:tab/>
      </w:r>
      <w:r w:rsidRPr="00487BF1">
        <w:rPr>
          <w:b/>
        </w:rPr>
        <w:t>Layer 3 filtering</w:t>
      </w:r>
      <w:ins w:id="8" w:author="Mangesh Abhimanyu Ingale (09528323)" w:date="2017-06-14T18:08:00Z">
        <w:r w:rsidR="00AD217C">
          <w:rPr>
            <w:b/>
          </w:rPr>
          <w:t xml:space="preserve"> for cell quality</w:t>
        </w:r>
      </w:ins>
      <w:r>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F3103" w:rsidRDefault="004F3103" w:rsidP="004F3103">
      <w:pPr>
        <w:pStyle w:val="B1"/>
      </w:pPr>
      <w:r>
        <w:t>-</w:t>
      </w:r>
      <w:r>
        <w:tab/>
      </w:r>
      <w:r w:rsidRPr="00487BF1">
        <w:rPr>
          <w:b/>
        </w:rPr>
        <w:t>C</w:t>
      </w:r>
      <w:r>
        <w:t>: A measurement after processing in the layer 3 filter. The reporting rate is identical to the reporting rate at point B. This measurement is used as input for one or more evaluation of reporting criteria.</w:t>
      </w:r>
    </w:p>
    <w:p w:rsidR="004F3103" w:rsidRDefault="004F3103" w:rsidP="004F3103">
      <w:pPr>
        <w:pStyle w:val="B1"/>
      </w:pPr>
      <w:r>
        <w:lastRenderedPageBreak/>
        <w:t>-</w:t>
      </w:r>
      <w:r>
        <w:tab/>
      </w:r>
      <w:r w:rsidRPr="00487BF1">
        <w:rPr>
          <w:b/>
        </w:rPr>
        <w:t>Evaluation of reporting criteria</w:t>
      </w:r>
      <w:r>
        <w:t>: This checks whether actual measurement reporting is necessary at point D. The evaluation can be based on more than one flow of measurements at reference point C e.g. to compare between different measurements. This is illustrated by input C and C</w:t>
      </w:r>
      <w:r w:rsidRPr="0073577A">
        <w:rPr>
          <w:vertAlign w:val="superscript"/>
          <w:lang w:val="en-US"/>
        </w:rPr>
        <w:t>1</w:t>
      </w:r>
      <w:r>
        <w:t>. The UE shall evaluate the reporting criteria at least every time a new measurement result is reported at point C, C</w:t>
      </w:r>
      <w:r w:rsidRPr="0073577A">
        <w:rPr>
          <w:vertAlign w:val="superscript"/>
          <w:lang w:val="en-US"/>
        </w:rPr>
        <w:t>1</w:t>
      </w:r>
      <w:r>
        <w:t>. The reporting criteria are standardised and the configuration is provided by RRC signalling (UE measurements).</w:t>
      </w:r>
    </w:p>
    <w:p w:rsidR="004F3103" w:rsidRDefault="004F3103" w:rsidP="004F3103">
      <w:pPr>
        <w:pStyle w:val="B1"/>
        <w:rPr>
          <w:ins w:id="9" w:author="Mangesh Abhimanyu Ingale (09528323)" w:date="2017-06-14T18:12:00Z"/>
        </w:rPr>
      </w:pPr>
      <w:r>
        <w:t>-</w:t>
      </w:r>
      <w:r>
        <w:tab/>
      </w:r>
      <w:r w:rsidRPr="00487BF1">
        <w:rPr>
          <w:b/>
        </w:rPr>
        <w:t>D</w:t>
      </w:r>
      <w:r>
        <w:t>: Measurement report information (message) sent on the radio interface.</w:t>
      </w:r>
    </w:p>
    <w:p w:rsidR="00AD217C" w:rsidRDefault="00025BEC" w:rsidP="00AD217C">
      <w:r>
        <w:rPr>
          <w:i/>
          <w:color w:val="FF0000"/>
        </w:rPr>
        <w:t>[To discuss]</w:t>
      </w:r>
      <w:r w:rsidRPr="00FC26AA">
        <w:rPr>
          <w:i/>
          <w:color w:val="FF0000"/>
        </w:rPr>
        <w:t xml:space="preserve">: </w:t>
      </w:r>
      <w:r w:rsidR="00AD217C">
        <w:rPr>
          <w:i/>
          <w:color w:val="FF0000"/>
        </w:rPr>
        <w:t>Below t</w:t>
      </w:r>
      <w:r w:rsidR="00AD217C" w:rsidRPr="00FC26AA">
        <w:rPr>
          <w:i/>
          <w:color w:val="FF0000"/>
        </w:rPr>
        <w:t>ext proposal for the beam</w:t>
      </w:r>
      <w:r w:rsidR="00AD217C">
        <w:rPr>
          <w:i/>
          <w:color w:val="FF0000"/>
        </w:rPr>
        <w:t xml:space="preserve"> </w:t>
      </w:r>
      <w:r w:rsidR="00AD217C" w:rsidRPr="00FC26AA">
        <w:rPr>
          <w:i/>
          <w:color w:val="FF0000"/>
        </w:rPr>
        <w:t>filtering and selection of the beam measurement reporting</w:t>
      </w:r>
      <w:r w:rsidR="00AD217C">
        <w:rPr>
          <w:i/>
          <w:color w:val="FF0000"/>
        </w:rPr>
        <w:t xml:space="preserve"> can be agreed if not excluded from the model</w:t>
      </w:r>
      <w:r w:rsidR="00AD217C" w:rsidRPr="00FC26AA">
        <w:rPr>
          <w:i/>
          <w:color w:val="FF0000"/>
        </w:rPr>
        <w:t>.</w:t>
      </w:r>
    </w:p>
    <w:p w:rsidR="00AD217C" w:rsidRDefault="00AD217C" w:rsidP="00AD217C">
      <w:pPr>
        <w:pStyle w:val="B1"/>
        <w:rPr>
          <w:ins w:id="10" w:author="Mangesh Abhimanyu Ingale (09528323)" w:date="2017-06-14T18:13:00Z"/>
        </w:rPr>
      </w:pPr>
      <w:ins w:id="11" w:author="Mangesh Abhimanyu Ingale (09528323)" w:date="2017-06-14T18:13:00Z">
        <w:r>
          <w:t xml:space="preserve">-  </w:t>
        </w:r>
      </w:ins>
      <w:ins w:id="12" w:author="Mangesh Abhimanyu Ingale (09528323)" w:date="2017-06-14T18:15:00Z">
        <w:r>
          <w:rPr>
            <w:b/>
          </w:rPr>
          <w:t xml:space="preserve">Beam </w:t>
        </w:r>
      </w:ins>
      <w:ins w:id="13" w:author="Mangesh Abhimanyu Ingale (09528323)" w:date="2017-06-14T18:13:00Z">
        <w:r w:rsidRPr="00AD217C">
          <w:rPr>
            <w:b/>
          </w:rPr>
          <w:t>filtering</w:t>
        </w:r>
        <w:r w:rsidRPr="00AD217C">
          <w:t xml:space="preserve">: </w:t>
        </w:r>
        <w:r>
          <w:t xml:space="preserve">Filtering performed on the measurements </w:t>
        </w:r>
      </w:ins>
      <w:ins w:id="14" w:author="Mangesh Abhimanyu Ingale (09528323)" w:date="2017-06-14T18:16:00Z">
        <w:r>
          <w:rPr>
            <w:lang w:val="en-US"/>
          </w:rPr>
          <w:t>(i.e. beam specific measurements)</w:t>
        </w:r>
        <w:r>
          <w:t xml:space="preserve"> </w:t>
        </w:r>
      </w:ins>
      <w:ins w:id="15" w:author="Mangesh Abhimanyu Ingale (09528323)" w:date="2017-06-14T18:13:00Z">
        <w:r>
          <w:t>provided at point A</w:t>
        </w:r>
        <w:r w:rsidRPr="00AD217C">
          <w:rPr>
            <w:vertAlign w:val="superscript"/>
          </w:rPr>
          <w:t>1</w:t>
        </w:r>
        <w:r>
          <w:t xml:space="preserve">. The behaviour of the </w:t>
        </w:r>
      </w:ins>
      <w:ins w:id="16" w:author="Mangesh Abhimanyu Ingale (09528323)" w:date="2017-06-14T18:16:00Z">
        <w:r>
          <w:t>beam</w:t>
        </w:r>
      </w:ins>
      <w:ins w:id="17" w:author="Mangesh Abhimanyu Ingale (09528323)" w:date="2017-06-14T18:13:00Z">
        <w:r>
          <w:t xml:space="preserve"> filters are standardised and the configuration of the </w:t>
        </w:r>
      </w:ins>
      <w:ins w:id="18" w:author="Mangesh Abhimanyu Ingale (09528323)" w:date="2017-06-14T18:16:00Z">
        <w:r>
          <w:t>beam</w:t>
        </w:r>
      </w:ins>
      <w:ins w:id="19" w:author="Mangesh Abhimanyu Ingale (09528323)" w:date="2017-06-14T18:13:00Z">
        <w:r>
          <w:t xml:space="preserve"> filters is provided by RRC signalling.</w:t>
        </w:r>
      </w:ins>
      <w:ins w:id="20" w:author="Mangesh Abhimanyu Ingale (09528323)" w:date="2017-06-14T18:30:00Z">
        <w:r w:rsidR="00577EF8">
          <w:t xml:space="preserve"> Filtering reporting period at E equals one measurement period at A</w:t>
        </w:r>
        <w:r w:rsidR="00577EF8" w:rsidRPr="00AD217C">
          <w:rPr>
            <w:vertAlign w:val="superscript"/>
          </w:rPr>
          <w:t>1</w:t>
        </w:r>
        <w:r w:rsidR="00577EF8">
          <w:t>.</w:t>
        </w:r>
      </w:ins>
    </w:p>
    <w:p w:rsidR="002E5784" w:rsidRPr="002E5784" w:rsidRDefault="002E5784" w:rsidP="002E5784">
      <w:pPr>
        <w:rPr>
          <w:i/>
          <w:color w:val="FF0000"/>
        </w:rPr>
      </w:pPr>
      <w:r w:rsidRPr="002E5784">
        <w:rPr>
          <w:i/>
          <w:color w:val="FF0000"/>
        </w:rPr>
        <w:t xml:space="preserve">FFS whether the terminology </w:t>
      </w:r>
      <w:r>
        <w:rPr>
          <w:i/>
          <w:color w:val="FF0000"/>
        </w:rPr>
        <w:t xml:space="preserve">beam </w:t>
      </w:r>
      <w:r w:rsidRPr="002E5784">
        <w:rPr>
          <w:i/>
          <w:color w:val="FF0000"/>
        </w:rPr>
        <w:t>filtering for beam measurements is renamed to e.g. L</w:t>
      </w:r>
      <w:r>
        <w:rPr>
          <w:i/>
          <w:color w:val="FF0000"/>
        </w:rPr>
        <w:t>3</w:t>
      </w:r>
      <w:r w:rsidRPr="002E5784">
        <w:rPr>
          <w:i/>
          <w:color w:val="FF0000"/>
        </w:rPr>
        <w:t xml:space="preserve"> </w:t>
      </w:r>
      <w:r w:rsidR="00586A0B">
        <w:rPr>
          <w:i/>
          <w:color w:val="FF0000"/>
        </w:rPr>
        <w:t xml:space="preserve">beam </w:t>
      </w:r>
      <w:r w:rsidRPr="002E5784">
        <w:rPr>
          <w:i/>
          <w:color w:val="FF0000"/>
        </w:rPr>
        <w:t>filtering.</w:t>
      </w:r>
    </w:p>
    <w:p w:rsidR="002E5784" w:rsidDel="002E5784" w:rsidRDefault="00AD217C" w:rsidP="00AD217C">
      <w:pPr>
        <w:pStyle w:val="B1"/>
        <w:rPr>
          <w:del w:id="21" w:author="Mangesh Abhimanyu Ingale (09528323)" w:date="2017-06-14T18:24:00Z"/>
        </w:rPr>
      </w:pPr>
      <w:ins w:id="22" w:author="Mangesh Abhimanyu Ingale (09528323)" w:date="2017-06-14T18:13:00Z">
        <w:r>
          <w:t xml:space="preserve">- </w:t>
        </w:r>
      </w:ins>
      <w:ins w:id="23" w:author="Mangesh Abhimanyu Ingale (09528323)" w:date="2017-06-14T18:21:00Z">
        <w:r w:rsidR="002E5784">
          <w:tab/>
        </w:r>
      </w:ins>
      <w:ins w:id="24" w:author="Mangesh Abhimanyu Ingale (09528323)" w:date="2017-06-14T18:20:00Z">
        <w:r w:rsidR="002E5784" w:rsidRPr="002E5784">
          <w:rPr>
            <w:b/>
          </w:rPr>
          <w:t>E</w:t>
        </w:r>
      </w:ins>
      <w:ins w:id="25" w:author="Mangesh Abhimanyu Ingale (09528323)" w:date="2017-06-14T18:21:00Z">
        <w:r w:rsidR="002E5784">
          <w:t>:</w:t>
        </w:r>
      </w:ins>
      <w:ins w:id="26" w:author="Mangesh Abhimanyu Ingale (09528323)" w:date="2017-06-14T18:13:00Z">
        <w:r w:rsidRPr="002E5784">
          <w:t xml:space="preserve"> </w:t>
        </w:r>
      </w:ins>
      <w:ins w:id="27" w:author="Mangesh Abhimanyu Ingale (09528323)" w:date="2017-06-14T18:21:00Z">
        <w:r w:rsidR="002E5784">
          <w:t xml:space="preserve">A measurement (i.e. beam-specific measurement) after processing in the </w:t>
        </w:r>
      </w:ins>
      <w:ins w:id="28" w:author="Mangesh Abhimanyu Ingale (09528323)" w:date="2017-06-14T18:22:00Z">
        <w:r w:rsidR="002E5784">
          <w:t xml:space="preserve">beam </w:t>
        </w:r>
      </w:ins>
      <w:ins w:id="29" w:author="Mangesh Abhimanyu Ingale (09528323)" w:date="2017-06-14T18:21:00Z">
        <w:r w:rsidR="002E5784">
          <w:t xml:space="preserve">filter. The reporting rate is identical to the reporting rate at point </w:t>
        </w:r>
      </w:ins>
      <w:ins w:id="30" w:author="Mangesh Abhimanyu Ingale (09528323)" w:date="2017-06-14T18:22:00Z">
        <w:r w:rsidR="002E5784">
          <w:t>A</w:t>
        </w:r>
        <w:r w:rsidR="002E5784" w:rsidRPr="00AD217C">
          <w:rPr>
            <w:vertAlign w:val="superscript"/>
          </w:rPr>
          <w:t>1</w:t>
        </w:r>
        <w:r w:rsidR="002E5784">
          <w:t>.</w:t>
        </w:r>
      </w:ins>
      <w:ins w:id="31" w:author="Mangesh Abhimanyu Ingale (09528323)" w:date="2017-06-14T18:21:00Z">
        <w:r w:rsidR="002E5784">
          <w:t xml:space="preserve"> This measurement is used as input for </w:t>
        </w:r>
      </w:ins>
      <w:ins w:id="32" w:author="Mangesh Abhimanyu Ingale (09528323)" w:date="2017-06-14T18:23:00Z">
        <w:r w:rsidR="002E5784">
          <w:t xml:space="preserve">selecting the </w:t>
        </w:r>
      </w:ins>
      <w:ins w:id="33" w:author="Mangesh Abhimanyu Ingale (09528323)" w:date="2017-06-14T18:32:00Z">
        <w:r w:rsidR="00577EF8">
          <w:t xml:space="preserve">X </w:t>
        </w:r>
      </w:ins>
      <w:ins w:id="34" w:author="Mangesh Abhimanyu Ingale (09528323)" w:date="2017-06-14T18:23:00Z">
        <w:r w:rsidR="002E5784">
          <w:t>measurements to be reported</w:t>
        </w:r>
      </w:ins>
      <w:ins w:id="35" w:author="Mangesh Abhimanyu Ingale (09528323)" w:date="2017-06-14T18:21:00Z">
        <w:r w:rsidR="002E5784">
          <w:t>.</w:t>
        </w:r>
      </w:ins>
    </w:p>
    <w:p w:rsidR="00AD217C" w:rsidRDefault="002E5784" w:rsidP="00AD217C">
      <w:pPr>
        <w:pStyle w:val="B1"/>
        <w:rPr>
          <w:ins w:id="36" w:author="Mangesh Abhimanyu Ingale (09528323)" w:date="2017-06-14T18:13:00Z"/>
        </w:rPr>
      </w:pPr>
      <w:ins w:id="37" w:author="Mangesh Abhimanyu Ingale (09528323)" w:date="2017-06-14T18:24:00Z">
        <w:r>
          <w:t>-</w:t>
        </w:r>
        <w:r>
          <w:tab/>
        </w:r>
      </w:ins>
      <w:ins w:id="38" w:author="Mangesh Abhimanyu Ingale (09528323)" w:date="2017-06-14T18:13:00Z">
        <w:r w:rsidR="00AD217C" w:rsidRPr="002E5784">
          <w:rPr>
            <w:b/>
          </w:rPr>
          <w:t>Beam Selection for beam reporting</w:t>
        </w:r>
        <w:r w:rsidR="00AD217C">
          <w:t xml:space="preserve">: </w:t>
        </w:r>
      </w:ins>
      <w:ins w:id="39" w:author="Mangesh Abhimanyu Ingale (09528323)" w:date="2017-06-14T18:25:00Z">
        <w:r>
          <w:t>This</w:t>
        </w:r>
      </w:ins>
      <w:ins w:id="40" w:author="Mangesh Abhimanyu Ingale (09528323)" w:date="2017-06-14T18:13:00Z">
        <w:r w:rsidR="00AD217C">
          <w:t xml:space="preserve"> select</w:t>
        </w:r>
      </w:ins>
      <w:ins w:id="41" w:author="Mangesh Abhimanyu Ingale (09528323)" w:date="2017-06-14T18:25:00Z">
        <w:r>
          <w:t>s</w:t>
        </w:r>
      </w:ins>
      <w:ins w:id="42" w:author="Mangesh Abhimanyu Ingale (09528323)" w:date="2017-06-14T18:13:00Z">
        <w:r w:rsidR="00AD217C">
          <w:t xml:space="preserve"> the X </w:t>
        </w:r>
      </w:ins>
      <w:ins w:id="43" w:author="Mangesh Abhimanyu Ingale (09528323)" w:date="2017-06-14T18:26:00Z">
        <w:r>
          <w:t>measurements</w:t>
        </w:r>
      </w:ins>
      <w:ins w:id="44" w:author="Mangesh Abhimanyu Ingale (09528323)" w:date="2017-06-14T18:13:00Z">
        <w:r w:rsidR="00AD217C">
          <w:t xml:space="preserve"> from </w:t>
        </w:r>
      </w:ins>
      <w:ins w:id="45" w:author="Mangesh Abhimanyu Ingale (09528323)" w:date="2017-06-14T18:26:00Z">
        <w:r>
          <w:t>the measurements provided at point E.</w:t>
        </w:r>
      </w:ins>
      <w:ins w:id="46" w:author="Mangesh Abhimanyu Ingale (09528323)" w:date="2017-06-14T18:13:00Z">
        <w:r w:rsidR="00AD217C">
          <w:t xml:space="preserve"> The behaviour of the beam selection is standardised and the configuration of this module is provided by RRC signalling. </w:t>
        </w:r>
      </w:ins>
    </w:p>
    <w:p w:rsidR="00AD217C" w:rsidRPr="005132EF" w:rsidRDefault="002E5784" w:rsidP="00AD217C">
      <w:pPr>
        <w:pStyle w:val="B1"/>
      </w:pPr>
      <w:ins w:id="47" w:author="Mangesh Abhimanyu Ingale (09528323)" w:date="2017-06-14T18:28:00Z">
        <w:r>
          <w:t>-</w:t>
        </w:r>
        <w:r>
          <w:tab/>
        </w:r>
      </w:ins>
      <w:ins w:id="48" w:author="Mangesh Abhimanyu Ingale (09528323)" w:date="2017-06-14T18:13:00Z">
        <w:r w:rsidR="00AD217C" w:rsidRPr="002E5784">
          <w:rPr>
            <w:b/>
          </w:rPr>
          <w:t>F</w:t>
        </w:r>
      </w:ins>
      <w:ins w:id="49" w:author="Mangesh Abhimanyu Ingale (09528323)" w:date="2017-06-14T18:28:00Z">
        <w:r>
          <w:t xml:space="preserve">: </w:t>
        </w:r>
      </w:ins>
      <w:ins w:id="50" w:author="Mangesh Abhimanyu Ingale (09528323)" w:date="2017-06-14T18:32:00Z">
        <w:r w:rsidR="00577EF8">
          <w:t>Beam measurement information included in measurement report (sent) on the radio interface</w:t>
        </w:r>
      </w:ins>
      <w:ins w:id="51" w:author="Mangesh Abhimanyu Ingale (09528323)" w:date="2017-06-14T18:13:00Z">
        <w:r w:rsidR="00AD217C">
          <w:t>.</w:t>
        </w:r>
      </w:ins>
    </w:p>
    <w:p w:rsidR="00577EF8" w:rsidRPr="005132EF" w:rsidRDefault="004F3103" w:rsidP="00577EF8">
      <w:pPr>
        <w:rPr>
          <w:ins w:id="52" w:author="Mangesh Abhimanyu Ingale (09528323)" w:date="2017-06-14T18:33:00Z"/>
        </w:rPr>
      </w:pPr>
      <w:r w:rsidRPr="005132EF">
        <w:t>Layer 1 filtering will introduce a certain level of measurement averaging. How and when the UE exactly performs the required measurements will be implementation specific to the point that the output at B fulfils the performance requirements set in [</w:t>
      </w:r>
      <w:r w:rsidRPr="0073577A">
        <w:rPr>
          <w:highlight w:val="yellow"/>
        </w:rPr>
        <w:t>RAN4 Ref</w:t>
      </w:r>
      <w:r w:rsidRPr="005132EF">
        <w:t>]. Layer 3 filtering and parameters used is specified in [</w:t>
      </w:r>
      <w:r w:rsidRPr="0073577A">
        <w:rPr>
          <w:highlight w:val="yellow"/>
        </w:rPr>
        <w:t>38.331</w:t>
      </w:r>
      <w:r w:rsidRPr="005132EF">
        <w:t>] and does not introduce any delay in the sample availability between B and C. Measurement at point C, C</w:t>
      </w:r>
      <w:r w:rsidRPr="0073577A">
        <w:rPr>
          <w:vertAlign w:val="superscript"/>
        </w:rPr>
        <w:t>1</w:t>
      </w:r>
      <w:r w:rsidRPr="005132EF">
        <w:t xml:space="preserve"> is the input used in the event evaluation.</w:t>
      </w:r>
      <w:ins w:id="53" w:author="Mangesh Abhimanyu Ingale (09528323)" w:date="2017-06-14T18:33:00Z">
        <w:r w:rsidR="00577EF8">
          <w:t xml:space="preserve"> Beam </w:t>
        </w:r>
        <w:r w:rsidR="00577EF8" w:rsidRPr="005132EF">
          <w:t>filtering and parameters used is specified in [</w:t>
        </w:r>
        <w:r w:rsidR="00577EF8" w:rsidRPr="0073577A">
          <w:rPr>
            <w:highlight w:val="yellow"/>
          </w:rPr>
          <w:t>38.331</w:t>
        </w:r>
        <w:r w:rsidR="00577EF8" w:rsidRPr="005132EF">
          <w:t xml:space="preserve">] and does not introduce any delay in the sample availability between </w:t>
        </w:r>
      </w:ins>
      <w:ins w:id="54" w:author="Mangesh Abhimanyu Ingale (09528323)" w:date="2017-06-14T18:34:00Z">
        <w:r w:rsidR="00577EF8">
          <w:t>E</w:t>
        </w:r>
      </w:ins>
      <w:ins w:id="55" w:author="Mangesh Abhimanyu Ingale (09528323)" w:date="2017-06-14T18:33:00Z">
        <w:r w:rsidR="00577EF8" w:rsidRPr="005132EF">
          <w:t xml:space="preserve"> and </w:t>
        </w:r>
      </w:ins>
      <w:ins w:id="56" w:author="Mangesh Abhimanyu Ingale (09528323)" w:date="2017-06-14T18:34:00Z">
        <w:r w:rsidR="00577EF8">
          <w:t>F</w:t>
        </w:r>
      </w:ins>
      <w:ins w:id="57" w:author="Mangesh Abhimanyu Ingale (09528323)" w:date="2017-06-14T18:33:00Z">
        <w:r w:rsidR="00577EF8" w:rsidRPr="005132EF">
          <w:t xml:space="preserve">. </w:t>
        </w:r>
      </w:ins>
    </w:p>
    <w:p w:rsidR="00577EF8" w:rsidRPr="002D42C0" w:rsidRDefault="00577EF8" w:rsidP="00577EF8">
      <w:pPr>
        <w:pStyle w:val="Heading2"/>
        <w:numPr>
          <w:ilvl w:val="0"/>
          <w:numId w:val="0"/>
        </w:numPr>
        <w:rPr>
          <w:ins w:id="58" w:author="Mangesh Abhimanyu Ingale (09528323)" w:date="2017-06-14T18:35:00Z"/>
          <w:color w:val="0000FF"/>
        </w:rPr>
      </w:pPr>
      <w:ins w:id="59" w:author="Mangesh Abhimanyu Ingale (09528323)" w:date="2017-06-14T18:35:00Z">
        <w:r w:rsidRPr="002D42C0">
          <w:rPr>
            <w:color w:val="0000FF"/>
          </w:rPr>
          <w:t xml:space="preserve">******************* </w:t>
        </w:r>
        <w:r>
          <w:rPr>
            <w:color w:val="0000FF"/>
          </w:rPr>
          <w:t xml:space="preserve">END OF </w:t>
        </w:r>
        <w:r w:rsidRPr="002D42C0">
          <w:rPr>
            <w:color w:val="0000FF"/>
          </w:rPr>
          <w:t>TEXT PROPOSAL ************************</w:t>
        </w:r>
      </w:ins>
    </w:p>
    <w:p w:rsidR="00577EF8" w:rsidRPr="005132EF" w:rsidRDefault="00577EF8" w:rsidP="004F3103"/>
    <w:p w:rsidR="001A7065" w:rsidRDefault="001A7065" w:rsidP="00AF3358">
      <w:pPr>
        <w:ind w:left="400" w:hangingChars="200" w:hanging="400"/>
        <w:rPr>
          <w:rFonts w:eastAsia="Malgun Gothic"/>
          <w:lang w:val="en-US" w:eastAsia="ko-KR"/>
        </w:rPr>
      </w:pPr>
    </w:p>
    <w:p w:rsidR="001A7065" w:rsidRDefault="001A7065" w:rsidP="00AF3358">
      <w:pPr>
        <w:ind w:left="400" w:hangingChars="200" w:hanging="400"/>
        <w:rPr>
          <w:rFonts w:eastAsia="Malgun Gothic"/>
          <w:lang w:val="en-US" w:eastAsia="ko-KR"/>
        </w:rPr>
      </w:pPr>
    </w:p>
    <w:p w:rsidR="001A7065" w:rsidRDefault="001A7065" w:rsidP="00AF3358">
      <w:pPr>
        <w:ind w:left="400" w:hangingChars="200" w:hanging="400"/>
        <w:rPr>
          <w:rFonts w:eastAsia="Malgun Gothic"/>
          <w:lang w:val="en-US" w:eastAsia="ko-KR"/>
        </w:rPr>
      </w:pPr>
    </w:p>
    <w:sectPr w:rsidR="001A7065" w:rsidSect="005432F8">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1FDC" w:rsidRDefault="00EE1FDC" w:rsidP="00307D97">
      <w:pPr>
        <w:spacing w:after="0"/>
      </w:pPr>
      <w:r>
        <w:separator/>
      </w:r>
    </w:p>
  </w:endnote>
  <w:endnote w:type="continuationSeparator" w:id="0">
    <w:p w:rsidR="00EE1FDC" w:rsidRDefault="00EE1FDC" w:rsidP="00307D9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1FDC" w:rsidRDefault="00EE1FDC" w:rsidP="00307D97">
      <w:pPr>
        <w:spacing w:after="0"/>
      </w:pPr>
      <w:r>
        <w:separator/>
      </w:r>
    </w:p>
  </w:footnote>
  <w:footnote w:type="continuationSeparator" w:id="0">
    <w:p w:rsidR="00EE1FDC" w:rsidRDefault="00EE1FDC" w:rsidP="00307D9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C52B11"/>
    <w:multiLevelType w:val="multilevel"/>
    <w:tmpl w:val="AED8194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63D0A28"/>
    <w:multiLevelType w:val="hybridMultilevel"/>
    <w:tmpl w:val="08EC8E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4">
    <w:nsid w:val="121E34B8"/>
    <w:multiLevelType w:val="hybridMultilevel"/>
    <w:tmpl w:val="5C40613A"/>
    <w:lvl w:ilvl="0" w:tplc="F652554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AC82933"/>
    <w:multiLevelType w:val="hybridMultilevel"/>
    <w:tmpl w:val="382ECA92"/>
    <w:lvl w:ilvl="0" w:tplc="F652554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5014AD0"/>
    <w:multiLevelType w:val="hybridMultilevel"/>
    <w:tmpl w:val="882A5D1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D311C7C"/>
    <w:multiLevelType w:val="hybridMultilevel"/>
    <w:tmpl w:val="7A767BB0"/>
    <w:lvl w:ilvl="0" w:tplc="552E30E0">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num>
  <w:num w:numId="2">
    <w:abstractNumId w:val="9"/>
  </w:num>
  <w:num w:numId="3">
    <w:abstractNumId w:val="4"/>
  </w:num>
  <w:num w:numId="4">
    <w:abstractNumId w:val="5"/>
  </w:num>
  <w:num w:numId="5">
    <w:abstractNumId w:val="3"/>
  </w:num>
  <w:num w:numId="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2"/>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diaTek">
    <w15:presenceInfo w15:providerId="None" w15:userId="MediaTek"/>
  </w15:person>
  <w15:person w15:author="Peng Cheng">
    <w15:presenceInfo w15:providerId="AD" w15:userId="S-1-5-21-1275210071-583907252-839522115-66983"/>
  </w15:person>
  <w15:person w15:author="Nokia">
    <w15:presenceInfo w15:providerId="None" w15:userId="Nokia"/>
  </w15:person>
  <w15:person w15:author="Intel-Candy">
    <w15:presenceInfo w15:providerId="None" w15:userId="Intel-Candy"/>
  </w15:person>
  <w15:person w15:author="Icaro Leonardo">
    <w15:presenceInfo w15:providerId="None" w15:userId="Icaro Leonar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DD0"/>
    <w:rsid w:val="000170BC"/>
    <w:rsid w:val="00025BEC"/>
    <w:rsid w:val="00025D87"/>
    <w:rsid w:val="0002696F"/>
    <w:rsid w:val="000310F6"/>
    <w:rsid w:val="00032EF6"/>
    <w:rsid w:val="000350BC"/>
    <w:rsid w:val="0003511D"/>
    <w:rsid w:val="000612D5"/>
    <w:rsid w:val="000617DE"/>
    <w:rsid w:val="0007026D"/>
    <w:rsid w:val="0007799B"/>
    <w:rsid w:val="000924F1"/>
    <w:rsid w:val="0009448F"/>
    <w:rsid w:val="00097B51"/>
    <w:rsid w:val="00097FDF"/>
    <w:rsid w:val="000B10C5"/>
    <w:rsid w:val="000B16AA"/>
    <w:rsid w:val="000B3AEB"/>
    <w:rsid w:val="000B3F55"/>
    <w:rsid w:val="000B56C1"/>
    <w:rsid w:val="000C4E5E"/>
    <w:rsid w:val="000E2E30"/>
    <w:rsid w:val="000E3452"/>
    <w:rsid w:val="000E6825"/>
    <w:rsid w:val="000F6E72"/>
    <w:rsid w:val="001003B1"/>
    <w:rsid w:val="00133FD5"/>
    <w:rsid w:val="00163FBF"/>
    <w:rsid w:val="00182E75"/>
    <w:rsid w:val="00183923"/>
    <w:rsid w:val="00185812"/>
    <w:rsid w:val="00191CD7"/>
    <w:rsid w:val="001A2A2D"/>
    <w:rsid w:val="001A7065"/>
    <w:rsid w:val="001C4957"/>
    <w:rsid w:val="001E4745"/>
    <w:rsid w:val="001F5CF9"/>
    <w:rsid w:val="00206904"/>
    <w:rsid w:val="00211060"/>
    <w:rsid w:val="00233472"/>
    <w:rsid w:val="002420DD"/>
    <w:rsid w:val="00244EDE"/>
    <w:rsid w:val="0026042E"/>
    <w:rsid w:val="0026052E"/>
    <w:rsid w:val="00264806"/>
    <w:rsid w:val="00265E43"/>
    <w:rsid w:val="0027116E"/>
    <w:rsid w:val="002861D2"/>
    <w:rsid w:val="002920F7"/>
    <w:rsid w:val="002963DE"/>
    <w:rsid w:val="002B2D7D"/>
    <w:rsid w:val="002C0FF8"/>
    <w:rsid w:val="002C64CC"/>
    <w:rsid w:val="002D22B9"/>
    <w:rsid w:val="002D42C0"/>
    <w:rsid w:val="002D4CBA"/>
    <w:rsid w:val="002E01B1"/>
    <w:rsid w:val="002E09B0"/>
    <w:rsid w:val="002E11F1"/>
    <w:rsid w:val="002E196A"/>
    <w:rsid w:val="002E545B"/>
    <w:rsid w:val="002E5784"/>
    <w:rsid w:val="00303D5B"/>
    <w:rsid w:val="00307D97"/>
    <w:rsid w:val="00313BB1"/>
    <w:rsid w:val="00320367"/>
    <w:rsid w:val="003368EB"/>
    <w:rsid w:val="00346016"/>
    <w:rsid w:val="00352730"/>
    <w:rsid w:val="00366E14"/>
    <w:rsid w:val="0037358A"/>
    <w:rsid w:val="00380B7A"/>
    <w:rsid w:val="00382E37"/>
    <w:rsid w:val="003832E7"/>
    <w:rsid w:val="00386F7A"/>
    <w:rsid w:val="003A1FFA"/>
    <w:rsid w:val="003A6DD2"/>
    <w:rsid w:val="003A749A"/>
    <w:rsid w:val="003D14F1"/>
    <w:rsid w:val="003D205C"/>
    <w:rsid w:val="003D3EC4"/>
    <w:rsid w:val="003E3865"/>
    <w:rsid w:val="003E5AB4"/>
    <w:rsid w:val="003F090A"/>
    <w:rsid w:val="003F45C6"/>
    <w:rsid w:val="00402B46"/>
    <w:rsid w:val="004057E2"/>
    <w:rsid w:val="00412A08"/>
    <w:rsid w:val="00415E8C"/>
    <w:rsid w:val="00420D65"/>
    <w:rsid w:val="00445793"/>
    <w:rsid w:val="004721EB"/>
    <w:rsid w:val="00485722"/>
    <w:rsid w:val="004A517B"/>
    <w:rsid w:val="004B730B"/>
    <w:rsid w:val="004C17C6"/>
    <w:rsid w:val="004C7070"/>
    <w:rsid w:val="004E297F"/>
    <w:rsid w:val="004E5643"/>
    <w:rsid w:val="004F3103"/>
    <w:rsid w:val="00510BA3"/>
    <w:rsid w:val="005158A2"/>
    <w:rsid w:val="00527F80"/>
    <w:rsid w:val="00531216"/>
    <w:rsid w:val="00537243"/>
    <w:rsid w:val="00540605"/>
    <w:rsid w:val="005424D7"/>
    <w:rsid w:val="005679CC"/>
    <w:rsid w:val="00572E6D"/>
    <w:rsid w:val="00577EF8"/>
    <w:rsid w:val="00586A0B"/>
    <w:rsid w:val="0058723F"/>
    <w:rsid w:val="005B3CC3"/>
    <w:rsid w:val="005B7251"/>
    <w:rsid w:val="005C75CE"/>
    <w:rsid w:val="005D1A23"/>
    <w:rsid w:val="005E76EF"/>
    <w:rsid w:val="005F07CC"/>
    <w:rsid w:val="005F7131"/>
    <w:rsid w:val="00602021"/>
    <w:rsid w:val="006039B0"/>
    <w:rsid w:val="00606183"/>
    <w:rsid w:val="00615A97"/>
    <w:rsid w:val="0062440A"/>
    <w:rsid w:val="0063135B"/>
    <w:rsid w:val="00632215"/>
    <w:rsid w:val="0063657D"/>
    <w:rsid w:val="006460D4"/>
    <w:rsid w:val="00655702"/>
    <w:rsid w:val="00670E72"/>
    <w:rsid w:val="00674B99"/>
    <w:rsid w:val="00685364"/>
    <w:rsid w:val="00685E94"/>
    <w:rsid w:val="006A588F"/>
    <w:rsid w:val="006C2BA8"/>
    <w:rsid w:val="006E21F7"/>
    <w:rsid w:val="0070379E"/>
    <w:rsid w:val="007071F9"/>
    <w:rsid w:val="00723F87"/>
    <w:rsid w:val="00726912"/>
    <w:rsid w:val="0073577A"/>
    <w:rsid w:val="00744EDE"/>
    <w:rsid w:val="00754183"/>
    <w:rsid w:val="00764BB2"/>
    <w:rsid w:val="0077561A"/>
    <w:rsid w:val="00780248"/>
    <w:rsid w:val="00787867"/>
    <w:rsid w:val="007B6C03"/>
    <w:rsid w:val="007E1C59"/>
    <w:rsid w:val="007E2E96"/>
    <w:rsid w:val="007E73A6"/>
    <w:rsid w:val="007E785C"/>
    <w:rsid w:val="007E7A62"/>
    <w:rsid w:val="00813D93"/>
    <w:rsid w:val="008142C1"/>
    <w:rsid w:val="0081468E"/>
    <w:rsid w:val="00824463"/>
    <w:rsid w:val="0086192D"/>
    <w:rsid w:val="00870395"/>
    <w:rsid w:val="008750B5"/>
    <w:rsid w:val="00891AEB"/>
    <w:rsid w:val="00892426"/>
    <w:rsid w:val="008A3ECE"/>
    <w:rsid w:val="008B1A31"/>
    <w:rsid w:val="008B4107"/>
    <w:rsid w:val="008C274B"/>
    <w:rsid w:val="008E3C99"/>
    <w:rsid w:val="008F5990"/>
    <w:rsid w:val="00905D59"/>
    <w:rsid w:val="00911574"/>
    <w:rsid w:val="00917C00"/>
    <w:rsid w:val="0092511E"/>
    <w:rsid w:val="0092710A"/>
    <w:rsid w:val="00927212"/>
    <w:rsid w:val="00934783"/>
    <w:rsid w:val="0093625F"/>
    <w:rsid w:val="00940F34"/>
    <w:rsid w:val="0094369D"/>
    <w:rsid w:val="0094491A"/>
    <w:rsid w:val="009523F1"/>
    <w:rsid w:val="00961470"/>
    <w:rsid w:val="0097369B"/>
    <w:rsid w:val="00976252"/>
    <w:rsid w:val="00983F36"/>
    <w:rsid w:val="00985AFA"/>
    <w:rsid w:val="009A3483"/>
    <w:rsid w:val="009A7181"/>
    <w:rsid w:val="009B584A"/>
    <w:rsid w:val="009C31F3"/>
    <w:rsid w:val="009D15F7"/>
    <w:rsid w:val="009D1F3A"/>
    <w:rsid w:val="009F5721"/>
    <w:rsid w:val="00A024EE"/>
    <w:rsid w:val="00A24BA4"/>
    <w:rsid w:val="00A259FE"/>
    <w:rsid w:val="00A277D7"/>
    <w:rsid w:val="00A3069E"/>
    <w:rsid w:val="00A334CB"/>
    <w:rsid w:val="00A349F2"/>
    <w:rsid w:val="00A34DA2"/>
    <w:rsid w:val="00A37CC2"/>
    <w:rsid w:val="00A37D73"/>
    <w:rsid w:val="00A47658"/>
    <w:rsid w:val="00A51E69"/>
    <w:rsid w:val="00A54430"/>
    <w:rsid w:val="00A576BD"/>
    <w:rsid w:val="00A65E62"/>
    <w:rsid w:val="00A87BB4"/>
    <w:rsid w:val="00AA341E"/>
    <w:rsid w:val="00AA37DA"/>
    <w:rsid w:val="00AB315F"/>
    <w:rsid w:val="00AC28B6"/>
    <w:rsid w:val="00AC5208"/>
    <w:rsid w:val="00AD217C"/>
    <w:rsid w:val="00AF3358"/>
    <w:rsid w:val="00AF4D66"/>
    <w:rsid w:val="00B254DA"/>
    <w:rsid w:val="00B44D49"/>
    <w:rsid w:val="00B4623A"/>
    <w:rsid w:val="00B55DD5"/>
    <w:rsid w:val="00B607E2"/>
    <w:rsid w:val="00B65BCC"/>
    <w:rsid w:val="00B75D80"/>
    <w:rsid w:val="00B96C8E"/>
    <w:rsid w:val="00BA016B"/>
    <w:rsid w:val="00BA3123"/>
    <w:rsid w:val="00BA5EA3"/>
    <w:rsid w:val="00BB41D0"/>
    <w:rsid w:val="00BB60CC"/>
    <w:rsid w:val="00BB6DD0"/>
    <w:rsid w:val="00BC3F2F"/>
    <w:rsid w:val="00BC5E9A"/>
    <w:rsid w:val="00BD1157"/>
    <w:rsid w:val="00BD2897"/>
    <w:rsid w:val="00BE06B9"/>
    <w:rsid w:val="00BE57DF"/>
    <w:rsid w:val="00BF24C9"/>
    <w:rsid w:val="00BF3657"/>
    <w:rsid w:val="00BF715F"/>
    <w:rsid w:val="00C2532D"/>
    <w:rsid w:val="00C427A0"/>
    <w:rsid w:val="00C72EF1"/>
    <w:rsid w:val="00C844C1"/>
    <w:rsid w:val="00C95407"/>
    <w:rsid w:val="00C95C78"/>
    <w:rsid w:val="00CA52F4"/>
    <w:rsid w:val="00CA6850"/>
    <w:rsid w:val="00CB302E"/>
    <w:rsid w:val="00CC581F"/>
    <w:rsid w:val="00CC7AF7"/>
    <w:rsid w:val="00D05E41"/>
    <w:rsid w:val="00D06125"/>
    <w:rsid w:val="00D1001E"/>
    <w:rsid w:val="00D15B21"/>
    <w:rsid w:val="00D22B06"/>
    <w:rsid w:val="00D242ED"/>
    <w:rsid w:val="00D2559C"/>
    <w:rsid w:val="00D26934"/>
    <w:rsid w:val="00D3237C"/>
    <w:rsid w:val="00D349A8"/>
    <w:rsid w:val="00D40C92"/>
    <w:rsid w:val="00D73697"/>
    <w:rsid w:val="00D82774"/>
    <w:rsid w:val="00D865A7"/>
    <w:rsid w:val="00D874B1"/>
    <w:rsid w:val="00D92BF7"/>
    <w:rsid w:val="00D95E23"/>
    <w:rsid w:val="00DA6E42"/>
    <w:rsid w:val="00DD3A9E"/>
    <w:rsid w:val="00DF2809"/>
    <w:rsid w:val="00DF43B0"/>
    <w:rsid w:val="00DF6237"/>
    <w:rsid w:val="00DF7EFD"/>
    <w:rsid w:val="00E108F5"/>
    <w:rsid w:val="00E124CD"/>
    <w:rsid w:val="00E22800"/>
    <w:rsid w:val="00E33EA7"/>
    <w:rsid w:val="00E37EC3"/>
    <w:rsid w:val="00E72B3D"/>
    <w:rsid w:val="00E751DA"/>
    <w:rsid w:val="00E85C48"/>
    <w:rsid w:val="00E9465A"/>
    <w:rsid w:val="00E96CD2"/>
    <w:rsid w:val="00EA087B"/>
    <w:rsid w:val="00EC1685"/>
    <w:rsid w:val="00EC17CD"/>
    <w:rsid w:val="00EC5BF3"/>
    <w:rsid w:val="00ED2897"/>
    <w:rsid w:val="00ED4275"/>
    <w:rsid w:val="00ED5092"/>
    <w:rsid w:val="00ED7A8C"/>
    <w:rsid w:val="00EE1FDC"/>
    <w:rsid w:val="00F05B5C"/>
    <w:rsid w:val="00F15A7B"/>
    <w:rsid w:val="00F4049E"/>
    <w:rsid w:val="00F44B4B"/>
    <w:rsid w:val="00F52EE3"/>
    <w:rsid w:val="00F564D3"/>
    <w:rsid w:val="00F618CB"/>
    <w:rsid w:val="00F61AAD"/>
    <w:rsid w:val="00F62E80"/>
    <w:rsid w:val="00F72F67"/>
    <w:rsid w:val="00F751CF"/>
    <w:rsid w:val="00F80CE4"/>
    <w:rsid w:val="00F938D4"/>
    <w:rsid w:val="00FB0786"/>
    <w:rsid w:val="00FC26AA"/>
    <w:rsid w:val="00FC7F9C"/>
    <w:rsid w:val="00FE107B"/>
    <w:rsid w:val="00FE7673"/>
    <w:rsid w:val="00FF5924"/>
    <w:rsid w:val="00FF6D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6DD0"/>
    <w:pPr>
      <w:overflowPunct w:val="0"/>
      <w:autoSpaceDE w:val="0"/>
      <w:autoSpaceDN w:val="0"/>
      <w:adjustRightInd w:val="0"/>
      <w:spacing w:after="180" w:line="240" w:lineRule="auto"/>
      <w:jc w:val="left"/>
      <w:textAlignment w:val="baseline"/>
    </w:pPr>
    <w:rPr>
      <w:rFonts w:ascii="Times New Roman" w:eastAsia="Times New Roman" w:hAnsi="Times New Roman" w:cs="Times New Roman"/>
      <w:kern w:val="0"/>
      <w:szCs w:val="20"/>
      <w:lang w:val="en-GB" w:eastAsia="en-US"/>
    </w:rPr>
  </w:style>
  <w:style w:type="paragraph" w:styleId="Heading1">
    <w:name w:val="heading 1"/>
    <w:aliases w:val="H1,h1,Heading 1 3GPP"/>
    <w:next w:val="Normal"/>
    <w:link w:val="Heading1Char"/>
    <w:qFormat/>
    <w:rsid w:val="00BB6DD0"/>
    <w:pPr>
      <w:keepNext/>
      <w:keepLines/>
      <w:numPr>
        <w:numId w:val="1"/>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SimSun" w:hAnsi="Arial" w:cs="Times New Roman"/>
      <w:kern w:val="0"/>
      <w:sz w:val="36"/>
      <w:szCs w:val="20"/>
      <w:lang w:eastAsia="en-US"/>
    </w:rPr>
  </w:style>
  <w:style w:type="paragraph" w:styleId="Heading2">
    <w:name w:val="heading 2"/>
    <w:basedOn w:val="Normal"/>
    <w:next w:val="Normal"/>
    <w:link w:val="Heading2Char"/>
    <w:qFormat/>
    <w:rsid w:val="00BB6DD0"/>
    <w:pPr>
      <w:keepNext/>
      <w:numPr>
        <w:ilvl w:val="1"/>
        <w:numId w:val="1"/>
      </w:numPr>
      <w:spacing w:before="240" w:after="60"/>
      <w:outlineLvl w:val="1"/>
    </w:pPr>
    <w:rPr>
      <w:rFonts w:ascii="Arial" w:hAnsi="Arial" w:cs="Arial"/>
      <w:bCs/>
      <w:iCs/>
      <w:sz w:val="28"/>
      <w:szCs w:val="28"/>
      <w:lang w:val="en-US"/>
    </w:rPr>
  </w:style>
  <w:style w:type="paragraph" w:styleId="Heading3">
    <w:name w:val="heading 3"/>
    <w:basedOn w:val="Normal"/>
    <w:next w:val="Normal"/>
    <w:link w:val="Heading3Char"/>
    <w:qFormat/>
    <w:rsid w:val="00BB6DD0"/>
    <w:pPr>
      <w:keepNext/>
      <w:numPr>
        <w:ilvl w:val="2"/>
        <w:numId w:val="1"/>
      </w:numPr>
      <w:spacing w:before="240" w:after="60"/>
      <w:outlineLvl w:val="2"/>
    </w:pPr>
    <w:rPr>
      <w:rFonts w:ascii="Arial" w:eastAsia="SimSun" w:hAnsi="Arial"/>
      <w:bCs/>
      <w:sz w:val="24"/>
      <w:szCs w:val="26"/>
    </w:rPr>
  </w:style>
  <w:style w:type="paragraph" w:styleId="Heading4">
    <w:name w:val="heading 4"/>
    <w:basedOn w:val="Normal"/>
    <w:next w:val="Normal"/>
    <w:link w:val="Heading4Char"/>
    <w:qFormat/>
    <w:rsid w:val="00BB6DD0"/>
    <w:pPr>
      <w:keepNext/>
      <w:numPr>
        <w:ilvl w:val="3"/>
        <w:numId w:val="1"/>
      </w:numPr>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BB6DD0"/>
    <w:rPr>
      <w:rFonts w:ascii="Arial" w:eastAsia="SimSun" w:hAnsi="Arial" w:cs="Times New Roman"/>
      <w:kern w:val="0"/>
      <w:sz w:val="36"/>
      <w:szCs w:val="20"/>
      <w:lang w:eastAsia="en-US"/>
    </w:rPr>
  </w:style>
  <w:style w:type="character" w:customStyle="1" w:styleId="Heading2Char">
    <w:name w:val="Heading 2 Char"/>
    <w:basedOn w:val="DefaultParagraphFont"/>
    <w:link w:val="Heading2"/>
    <w:rsid w:val="00BB6DD0"/>
    <w:rPr>
      <w:rFonts w:ascii="Arial" w:eastAsia="Times New Roman" w:hAnsi="Arial" w:cs="Arial"/>
      <w:bCs/>
      <w:iCs/>
      <w:kern w:val="0"/>
      <w:sz w:val="28"/>
      <w:szCs w:val="28"/>
      <w:lang w:eastAsia="en-US"/>
    </w:rPr>
  </w:style>
  <w:style w:type="character" w:customStyle="1" w:styleId="Heading3Char">
    <w:name w:val="Heading 3 Char"/>
    <w:basedOn w:val="DefaultParagraphFont"/>
    <w:link w:val="Heading3"/>
    <w:rsid w:val="00BB6DD0"/>
    <w:rPr>
      <w:rFonts w:ascii="Arial" w:eastAsia="SimSun" w:hAnsi="Arial" w:cs="Times New Roman"/>
      <w:bCs/>
      <w:kern w:val="0"/>
      <w:sz w:val="24"/>
      <w:szCs w:val="26"/>
      <w:lang w:eastAsia="en-US"/>
    </w:rPr>
  </w:style>
  <w:style w:type="character" w:customStyle="1" w:styleId="Heading4Char">
    <w:name w:val="Heading 4 Char"/>
    <w:basedOn w:val="DefaultParagraphFont"/>
    <w:link w:val="Heading4"/>
    <w:rsid w:val="00BB6DD0"/>
    <w:rPr>
      <w:rFonts w:ascii="Times New Roman" w:eastAsia="Times New Roman" w:hAnsi="Times New Roman" w:cs="Times New Roman"/>
      <w:b/>
      <w:bCs/>
      <w:kern w:val="0"/>
      <w:sz w:val="28"/>
      <w:szCs w:val="28"/>
      <w:lang w:val="en-GB" w:eastAsia="en-US"/>
    </w:rPr>
  </w:style>
  <w:style w:type="paragraph" w:styleId="Header">
    <w:name w:val="header"/>
    <w:aliases w:val="header odd"/>
    <w:link w:val="HeaderChar"/>
    <w:rsid w:val="00BB6DD0"/>
    <w:pPr>
      <w:widowControl w:val="0"/>
      <w:overflowPunct w:val="0"/>
      <w:autoSpaceDE w:val="0"/>
      <w:autoSpaceDN w:val="0"/>
      <w:adjustRightInd w:val="0"/>
      <w:spacing w:after="0" w:line="240" w:lineRule="auto"/>
      <w:jc w:val="left"/>
      <w:textAlignment w:val="baseline"/>
    </w:pPr>
    <w:rPr>
      <w:rFonts w:ascii="Arial" w:eastAsia="Times New Roman" w:hAnsi="Arial" w:cs="Times New Roman"/>
      <w:b/>
      <w:noProof/>
      <w:kern w:val="0"/>
      <w:sz w:val="18"/>
      <w:szCs w:val="20"/>
      <w:lang w:eastAsia="en-US"/>
    </w:rPr>
  </w:style>
  <w:style w:type="character" w:customStyle="1" w:styleId="HeaderChar">
    <w:name w:val="Header Char"/>
    <w:aliases w:val="header odd Char"/>
    <w:basedOn w:val="DefaultParagraphFont"/>
    <w:link w:val="Header"/>
    <w:rsid w:val="00BB6DD0"/>
    <w:rPr>
      <w:rFonts w:ascii="Arial" w:eastAsia="Times New Roman" w:hAnsi="Arial" w:cs="Times New Roman"/>
      <w:b/>
      <w:noProof/>
      <w:kern w:val="0"/>
      <w:sz w:val="18"/>
      <w:szCs w:val="20"/>
      <w:lang w:eastAsia="en-US"/>
    </w:rPr>
  </w:style>
  <w:style w:type="paragraph" w:customStyle="1" w:styleId="CRCoverPage">
    <w:name w:val="CR Cover Page"/>
    <w:rsid w:val="00BB6DD0"/>
    <w:pPr>
      <w:spacing w:after="120" w:line="240" w:lineRule="auto"/>
      <w:jc w:val="left"/>
    </w:pPr>
    <w:rPr>
      <w:rFonts w:ascii="Arial" w:eastAsia="MS Mincho" w:hAnsi="Arial" w:cs="Times New Roman"/>
      <w:kern w:val="0"/>
      <w:szCs w:val="20"/>
      <w:lang w:val="en-GB" w:eastAsia="en-US"/>
    </w:rPr>
  </w:style>
  <w:style w:type="paragraph" w:styleId="BalloonText">
    <w:name w:val="Balloon Text"/>
    <w:basedOn w:val="Normal"/>
    <w:link w:val="BalloonTextChar"/>
    <w:uiPriority w:val="99"/>
    <w:semiHidden/>
    <w:unhideWhenUsed/>
    <w:rsid w:val="00BB6DD0"/>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BB6DD0"/>
    <w:rPr>
      <w:rFonts w:asciiTheme="majorHAnsi" w:eastAsiaTheme="majorEastAsia" w:hAnsiTheme="majorHAnsi" w:cstheme="majorBidi"/>
      <w:kern w:val="0"/>
      <w:sz w:val="18"/>
      <w:szCs w:val="18"/>
      <w:lang w:val="en-GB" w:eastAsia="en-US"/>
    </w:rPr>
  </w:style>
  <w:style w:type="paragraph" w:styleId="Footer">
    <w:name w:val="footer"/>
    <w:basedOn w:val="Normal"/>
    <w:link w:val="FooterChar"/>
    <w:uiPriority w:val="99"/>
    <w:unhideWhenUsed/>
    <w:rsid w:val="00307D97"/>
    <w:pPr>
      <w:tabs>
        <w:tab w:val="center" w:pos="4513"/>
        <w:tab w:val="right" w:pos="9026"/>
      </w:tabs>
      <w:snapToGrid w:val="0"/>
    </w:pPr>
  </w:style>
  <w:style w:type="character" w:customStyle="1" w:styleId="FooterChar">
    <w:name w:val="Footer Char"/>
    <w:basedOn w:val="DefaultParagraphFont"/>
    <w:link w:val="Footer"/>
    <w:uiPriority w:val="99"/>
    <w:rsid w:val="00307D97"/>
    <w:rPr>
      <w:rFonts w:ascii="Times New Roman" w:eastAsia="Times New Roman" w:hAnsi="Times New Roman" w:cs="Times New Roman"/>
      <w:kern w:val="0"/>
      <w:szCs w:val="20"/>
      <w:lang w:val="en-GB" w:eastAsia="en-US"/>
    </w:rPr>
  </w:style>
  <w:style w:type="paragraph" w:styleId="ListParagraph">
    <w:name w:val="List Paragraph"/>
    <w:basedOn w:val="Normal"/>
    <w:uiPriority w:val="34"/>
    <w:qFormat/>
    <w:rsid w:val="00DD3A9E"/>
    <w:pPr>
      <w:ind w:leftChars="400" w:left="800"/>
    </w:pPr>
  </w:style>
  <w:style w:type="table" w:styleId="TableGrid">
    <w:name w:val="Table Grid"/>
    <w:basedOn w:val="TableNormal"/>
    <w:uiPriority w:val="59"/>
    <w:rsid w:val="00E124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rsid w:val="002420DD"/>
    <w:pPr>
      <w:keepLines/>
      <w:ind w:left="1135" w:hanging="851"/>
    </w:pPr>
    <w:rPr>
      <w:rFonts w:eastAsiaTheme="minorEastAsia"/>
    </w:rPr>
  </w:style>
  <w:style w:type="character" w:customStyle="1" w:styleId="NOChar">
    <w:name w:val="NO Char"/>
    <w:link w:val="NO"/>
    <w:rsid w:val="002420DD"/>
    <w:rPr>
      <w:rFonts w:ascii="Times New Roman" w:hAnsi="Times New Roman" w:cs="Times New Roman"/>
      <w:kern w:val="0"/>
      <w:szCs w:val="20"/>
    </w:rPr>
  </w:style>
  <w:style w:type="paragraph" w:customStyle="1" w:styleId="B1">
    <w:name w:val="B1"/>
    <w:basedOn w:val="List"/>
    <w:link w:val="B1Char1"/>
    <w:rsid w:val="002420DD"/>
    <w:pPr>
      <w:ind w:leftChars="0" w:left="568" w:firstLineChars="0" w:hanging="284"/>
      <w:contextualSpacing w:val="0"/>
    </w:pPr>
    <w:rPr>
      <w:rFonts w:eastAsiaTheme="minorEastAsia"/>
    </w:rPr>
  </w:style>
  <w:style w:type="character" w:customStyle="1" w:styleId="B1Char1">
    <w:name w:val="B1 Char1"/>
    <w:link w:val="B1"/>
    <w:rsid w:val="002420DD"/>
    <w:rPr>
      <w:rFonts w:ascii="Times New Roman" w:hAnsi="Times New Roman" w:cs="Times New Roman"/>
      <w:kern w:val="0"/>
      <w:szCs w:val="20"/>
    </w:rPr>
  </w:style>
  <w:style w:type="paragraph" w:customStyle="1" w:styleId="B2">
    <w:name w:val="B2"/>
    <w:basedOn w:val="List2"/>
    <w:link w:val="B2Char"/>
    <w:rsid w:val="002420DD"/>
    <w:pPr>
      <w:ind w:leftChars="0" w:left="851" w:firstLineChars="0" w:hanging="284"/>
      <w:contextualSpacing w:val="0"/>
    </w:pPr>
    <w:rPr>
      <w:rFonts w:eastAsiaTheme="minorEastAsia"/>
    </w:rPr>
  </w:style>
  <w:style w:type="character" w:customStyle="1" w:styleId="B2Char">
    <w:name w:val="B2 Char"/>
    <w:link w:val="B2"/>
    <w:rsid w:val="002420DD"/>
    <w:rPr>
      <w:rFonts w:ascii="Times New Roman" w:hAnsi="Times New Roman" w:cs="Times New Roman"/>
      <w:kern w:val="0"/>
      <w:szCs w:val="20"/>
    </w:rPr>
  </w:style>
  <w:style w:type="paragraph" w:customStyle="1" w:styleId="B3">
    <w:name w:val="B3"/>
    <w:basedOn w:val="List3"/>
    <w:link w:val="B3Char2"/>
    <w:rsid w:val="002420DD"/>
    <w:pPr>
      <w:ind w:leftChars="0" w:left="1135" w:firstLineChars="0" w:hanging="284"/>
      <w:contextualSpacing w:val="0"/>
    </w:pPr>
    <w:rPr>
      <w:rFonts w:eastAsiaTheme="minorEastAsia"/>
    </w:rPr>
  </w:style>
  <w:style w:type="character" w:customStyle="1" w:styleId="B3Char2">
    <w:name w:val="B3 Char2"/>
    <w:link w:val="B3"/>
    <w:rsid w:val="002420DD"/>
    <w:rPr>
      <w:rFonts w:ascii="Times New Roman" w:hAnsi="Times New Roman" w:cs="Times New Roman"/>
      <w:kern w:val="0"/>
      <w:szCs w:val="20"/>
    </w:rPr>
  </w:style>
  <w:style w:type="paragraph" w:customStyle="1" w:styleId="B4">
    <w:name w:val="B4"/>
    <w:basedOn w:val="List4"/>
    <w:link w:val="B4Char"/>
    <w:rsid w:val="002420DD"/>
    <w:pPr>
      <w:ind w:leftChars="0" w:left="1418" w:firstLineChars="0" w:hanging="284"/>
      <w:contextualSpacing w:val="0"/>
    </w:pPr>
    <w:rPr>
      <w:rFonts w:eastAsiaTheme="minorEastAsia"/>
    </w:rPr>
  </w:style>
  <w:style w:type="character" w:customStyle="1" w:styleId="B4Char">
    <w:name w:val="B4 Char"/>
    <w:link w:val="B4"/>
    <w:rsid w:val="002420DD"/>
    <w:rPr>
      <w:rFonts w:ascii="Times New Roman" w:hAnsi="Times New Roman" w:cs="Times New Roman"/>
      <w:kern w:val="0"/>
      <w:szCs w:val="20"/>
    </w:rPr>
  </w:style>
  <w:style w:type="paragraph" w:styleId="List">
    <w:name w:val="List"/>
    <w:basedOn w:val="Normal"/>
    <w:uiPriority w:val="99"/>
    <w:semiHidden/>
    <w:unhideWhenUsed/>
    <w:rsid w:val="002420DD"/>
    <w:pPr>
      <w:ind w:leftChars="200" w:left="100" w:hangingChars="200" w:hanging="200"/>
      <w:contextualSpacing/>
    </w:pPr>
  </w:style>
  <w:style w:type="paragraph" w:styleId="List2">
    <w:name w:val="List 2"/>
    <w:basedOn w:val="Normal"/>
    <w:uiPriority w:val="99"/>
    <w:semiHidden/>
    <w:unhideWhenUsed/>
    <w:rsid w:val="002420DD"/>
    <w:pPr>
      <w:ind w:leftChars="400" w:left="100" w:hangingChars="200" w:hanging="200"/>
      <w:contextualSpacing/>
    </w:pPr>
  </w:style>
  <w:style w:type="paragraph" w:styleId="List3">
    <w:name w:val="List 3"/>
    <w:basedOn w:val="Normal"/>
    <w:uiPriority w:val="99"/>
    <w:semiHidden/>
    <w:unhideWhenUsed/>
    <w:rsid w:val="002420DD"/>
    <w:pPr>
      <w:ind w:leftChars="600" w:left="100" w:hangingChars="200" w:hanging="200"/>
      <w:contextualSpacing/>
    </w:pPr>
  </w:style>
  <w:style w:type="paragraph" w:styleId="List4">
    <w:name w:val="List 4"/>
    <w:basedOn w:val="Normal"/>
    <w:uiPriority w:val="99"/>
    <w:semiHidden/>
    <w:unhideWhenUsed/>
    <w:rsid w:val="002420DD"/>
    <w:pPr>
      <w:ind w:leftChars="800" w:left="100" w:hangingChars="200" w:hanging="200"/>
      <w:contextualSpacing/>
    </w:pPr>
  </w:style>
  <w:style w:type="paragraph" w:customStyle="1" w:styleId="b10">
    <w:name w:val="b1"/>
    <w:basedOn w:val="Normal"/>
    <w:uiPriority w:val="99"/>
    <w:rsid w:val="00B607E2"/>
    <w:pPr>
      <w:overflowPunct/>
      <w:autoSpaceDE/>
      <w:autoSpaceDN/>
      <w:adjustRightInd/>
      <w:ind w:left="568" w:hanging="284"/>
      <w:textAlignment w:val="auto"/>
    </w:pPr>
    <w:rPr>
      <w:rFonts w:eastAsiaTheme="minorHAnsi"/>
      <w:lang w:val="en-US"/>
    </w:rPr>
  </w:style>
  <w:style w:type="paragraph" w:customStyle="1" w:styleId="th">
    <w:name w:val="th"/>
    <w:basedOn w:val="Normal"/>
    <w:uiPriority w:val="99"/>
    <w:rsid w:val="00B607E2"/>
    <w:pPr>
      <w:keepNext/>
      <w:overflowPunct/>
      <w:autoSpaceDE/>
      <w:autoSpaceDN/>
      <w:adjustRightInd/>
      <w:spacing w:before="60"/>
      <w:jc w:val="center"/>
      <w:textAlignment w:val="auto"/>
    </w:pPr>
    <w:rPr>
      <w:rFonts w:ascii="Arial" w:eastAsiaTheme="minorHAnsi" w:hAnsi="Arial" w:cs="Arial"/>
      <w:b/>
      <w:bCs/>
      <w:lang w:val="en-US"/>
    </w:rPr>
  </w:style>
  <w:style w:type="paragraph" w:customStyle="1" w:styleId="tf">
    <w:name w:val="tf"/>
    <w:basedOn w:val="Normal"/>
    <w:uiPriority w:val="99"/>
    <w:rsid w:val="00B607E2"/>
    <w:pPr>
      <w:overflowPunct/>
      <w:autoSpaceDE/>
      <w:autoSpaceDN/>
      <w:adjustRightInd/>
      <w:spacing w:after="240"/>
      <w:jc w:val="center"/>
      <w:textAlignment w:val="auto"/>
    </w:pPr>
    <w:rPr>
      <w:rFonts w:ascii="Arial" w:eastAsiaTheme="minorHAnsi" w:hAnsi="Arial" w:cs="Arial"/>
      <w:b/>
      <w:bCs/>
      <w:lang w:val="en-US"/>
    </w:rPr>
  </w:style>
  <w:style w:type="paragraph" w:customStyle="1" w:styleId="Doc-text2">
    <w:name w:val="Doc-text2"/>
    <w:basedOn w:val="Normal"/>
    <w:link w:val="Doc-text2Char"/>
    <w:qFormat/>
    <w:rsid w:val="00744ED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744EDE"/>
    <w:rPr>
      <w:rFonts w:ascii="Arial" w:eastAsia="MS Mincho" w:hAnsi="Arial" w:cs="Times New Roman"/>
      <w:kern w:val="0"/>
      <w:szCs w:val="24"/>
      <w:lang w:val="en-GB" w:eastAsia="en-GB"/>
    </w:rPr>
  </w:style>
  <w:style w:type="character" w:customStyle="1" w:styleId="B1Zchn">
    <w:name w:val="B1 Zchn"/>
    <w:basedOn w:val="DefaultParagraphFont"/>
    <w:rsid w:val="002E09B0"/>
    <w:rPr>
      <w:rFonts w:eastAsia="Times New Roman"/>
    </w:rPr>
  </w:style>
  <w:style w:type="paragraph" w:customStyle="1" w:styleId="TH0">
    <w:name w:val="TH"/>
    <w:basedOn w:val="Normal"/>
    <w:link w:val="THChar"/>
    <w:rsid w:val="002E09B0"/>
    <w:pPr>
      <w:keepNext/>
      <w:keepLines/>
      <w:spacing w:before="60"/>
      <w:jc w:val="center"/>
    </w:pPr>
    <w:rPr>
      <w:rFonts w:ascii="Arial" w:hAnsi="Arial"/>
      <w:b/>
    </w:rPr>
  </w:style>
  <w:style w:type="character" w:customStyle="1" w:styleId="THChar">
    <w:name w:val="TH Char"/>
    <w:link w:val="TH0"/>
    <w:rsid w:val="002E09B0"/>
    <w:rPr>
      <w:rFonts w:ascii="Arial" w:eastAsia="Times New Roman" w:hAnsi="Arial" w:cs="Times New Roman"/>
      <w:b/>
      <w:kern w:val="0"/>
      <w:szCs w:val="20"/>
    </w:rPr>
  </w:style>
  <w:style w:type="paragraph" w:customStyle="1" w:styleId="TF0">
    <w:name w:val="TF"/>
    <w:basedOn w:val="TH0"/>
    <w:link w:val="TFChar"/>
    <w:rsid w:val="002E09B0"/>
    <w:pPr>
      <w:keepNext w:val="0"/>
      <w:spacing w:before="0" w:after="240"/>
    </w:pPr>
  </w:style>
  <w:style w:type="character" w:customStyle="1" w:styleId="TFChar">
    <w:name w:val="TF Char"/>
    <w:basedOn w:val="DefaultParagraphFont"/>
    <w:link w:val="TF0"/>
    <w:rsid w:val="002E09B0"/>
    <w:rPr>
      <w:rFonts w:ascii="Arial" w:eastAsia="Times New Roman" w:hAnsi="Arial" w:cs="Times New Roman"/>
      <w:b/>
      <w:kern w:val="0"/>
      <w:szCs w:val="20"/>
    </w:rPr>
  </w:style>
  <w:style w:type="paragraph" w:customStyle="1" w:styleId="EmailDiscussion">
    <w:name w:val="EmailDiscussion"/>
    <w:basedOn w:val="Normal"/>
    <w:next w:val="EmailDiscussion2"/>
    <w:link w:val="EmailDiscussionChar"/>
    <w:rsid w:val="006E21F7"/>
    <w:pPr>
      <w:numPr>
        <w:numId w:val="8"/>
      </w:numPr>
      <w:overflowPunct/>
      <w:autoSpaceDE/>
      <w:autoSpaceDN/>
      <w:adjustRightInd/>
      <w:spacing w:before="40" w:after="0"/>
      <w:textAlignment w:val="auto"/>
    </w:pPr>
    <w:rPr>
      <w:rFonts w:ascii="Arial" w:eastAsia="MS Mincho" w:hAnsi="Arial"/>
      <w:b/>
      <w:szCs w:val="24"/>
      <w:lang w:eastAsia="en-GB"/>
    </w:rPr>
  </w:style>
  <w:style w:type="character" w:customStyle="1" w:styleId="EmailDiscussionChar">
    <w:name w:val="EmailDiscussion Char"/>
    <w:link w:val="EmailDiscussion"/>
    <w:rsid w:val="006E21F7"/>
    <w:rPr>
      <w:rFonts w:ascii="Arial" w:eastAsia="MS Mincho" w:hAnsi="Arial" w:cs="Times New Roman"/>
      <w:b/>
      <w:kern w:val="0"/>
      <w:szCs w:val="24"/>
      <w:lang w:val="en-GB" w:eastAsia="en-GB"/>
    </w:rPr>
  </w:style>
  <w:style w:type="paragraph" w:customStyle="1" w:styleId="EmailDiscussion2">
    <w:name w:val="EmailDiscussion2"/>
    <w:basedOn w:val="Doc-text2"/>
    <w:qFormat/>
    <w:rsid w:val="006E21F7"/>
  </w:style>
  <w:style w:type="paragraph" w:styleId="Caption">
    <w:name w:val="caption"/>
    <w:basedOn w:val="Normal"/>
    <w:next w:val="Normal"/>
    <w:uiPriority w:val="35"/>
    <w:unhideWhenUsed/>
    <w:qFormat/>
    <w:rsid w:val="007E785C"/>
    <w:pPr>
      <w:spacing w:after="200"/>
    </w:pPr>
    <w:rPr>
      <w:b/>
      <w:bCs/>
      <w:color w:val="4F81BD" w:themeColor="accent1"/>
      <w:sz w:val="18"/>
      <w:szCs w:val="18"/>
    </w:rPr>
  </w:style>
  <w:style w:type="paragraph" w:styleId="Revision">
    <w:name w:val="Revision"/>
    <w:hidden/>
    <w:uiPriority w:val="99"/>
    <w:semiHidden/>
    <w:rsid w:val="00FE7673"/>
    <w:pPr>
      <w:spacing w:after="0" w:line="240" w:lineRule="auto"/>
      <w:jc w:val="left"/>
    </w:pPr>
    <w:rPr>
      <w:rFonts w:ascii="Times New Roman" w:eastAsia="Times New Roman" w:hAnsi="Times New Roman" w:cs="Times New Roman"/>
      <w:kern w:val="0"/>
      <w:szCs w:val="20"/>
      <w:lang w:val="en-GB" w:eastAsia="en-US"/>
    </w:rPr>
  </w:style>
  <w:style w:type="paragraph" w:styleId="DocumentMap">
    <w:name w:val="Document Map"/>
    <w:basedOn w:val="Normal"/>
    <w:link w:val="DocumentMapChar"/>
    <w:uiPriority w:val="99"/>
    <w:semiHidden/>
    <w:unhideWhenUsed/>
    <w:rsid w:val="009B584A"/>
    <w:rPr>
      <w:rFonts w:ascii="SimSun" w:eastAsia="SimSun"/>
      <w:sz w:val="18"/>
      <w:szCs w:val="18"/>
    </w:rPr>
  </w:style>
  <w:style w:type="character" w:customStyle="1" w:styleId="DocumentMapChar">
    <w:name w:val="Document Map Char"/>
    <w:basedOn w:val="DefaultParagraphFont"/>
    <w:link w:val="DocumentMap"/>
    <w:uiPriority w:val="99"/>
    <w:semiHidden/>
    <w:rsid w:val="009B584A"/>
    <w:rPr>
      <w:rFonts w:ascii="SimSun" w:eastAsia="SimSun" w:hAnsi="Times New Roman" w:cs="Times New Roman"/>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6DD0"/>
    <w:pPr>
      <w:overflowPunct w:val="0"/>
      <w:autoSpaceDE w:val="0"/>
      <w:autoSpaceDN w:val="0"/>
      <w:adjustRightInd w:val="0"/>
      <w:spacing w:after="180" w:line="240" w:lineRule="auto"/>
      <w:jc w:val="left"/>
      <w:textAlignment w:val="baseline"/>
    </w:pPr>
    <w:rPr>
      <w:rFonts w:ascii="Times New Roman" w:eastAsia="Times New Roman" w:hAnsi="Times New Roman" w:cs="Times New Roman"/>
      <w:kern w:val="0"/>
      <w:szCs w:val="20"/>
      <w:lang w:val="en-GB" w:eastAsia="en-US"/>
    </w:rPr>
  </w:style>
  <w:style w:type="paragraph" w:styleId="Heading1">
    <w:name w:val="heading 1"/>
    <w:aliases w:val="H1,h1,Heading 1 3GPP"/>
    <w:next w:val="Normal"/>
    <w:link w:val="Heading1Char"/>
    <w:qFormat/>
    <w:rsid w:val="00BB6DD0"/>
    <w:pPr>
      <w:keepNext/>
      <w:keepLines/>
      <w:numPr>
        <w:numId w:val="1"/>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SimSun" w:hAnsi="Arial" w:cs="Times New Roman"/>
      <w:kern w:val="0"/>
      <w:sz w:val="36"/>
      <w:szCs w:val="20"/>
      <w:lang w:eastAsia="en-US"/>
    </w:rPr>
  </w:style>
  <w:style w:type="paragraph" w:styleId="Heading2">
    <w:name w:val="heading 2"/>
    <w:basedOn w:val="Normal"/>
    <w:next w:val="Normal"/>
    <w:link w:val="Heading2Char"/>
    <w:qFormat/>
    <w:rsid w:val="00BB6DD0"/>
    <w:pPr>
      <w:keepNext/>
      <w:numPr>
        <w:ilvl w:val="1"/>
        <w:numId w:val="1"/>
      </w:numPr>
      <w:spacing w:before="240" w:after="60"/>
      <w:outlineLvl w:val="1"/>
    </w:pPr>
    <w:rPr>
      <w:rFonts w:ascii="Arial" w:hAnsi="Arial" w:cs="Arial"/>
      <w:bCs/>
      <w:iCs/>
      <w:sz w:val="28"/>
      <w:szCs w:val="28"/>
      <w:lang w:val="en-US"/>
    </w:rPr>
  </w:style>
  <w:style w:type="paragraph" w:styleId="Heading3">
    <w:name w:val="heading 3"/>
    <w:basedOn w:val="Normal"/>
    <w:next w:val="Normal"/>
    <w:link w:val="Heading3Char"/>
    <w:qFormat/>
    <w:rsid w:val="00BB6DD0"/>
    <w:pPr>
      <w:keepNext/>
      <w:numPr>
        <w:ilvl w:val="2"/>
        <w:numId w:val="1"/>
      </w:numPr>
      <w:spacing w:before="240" w:after="60"/>
      <w:outlineLvl w:val="2"/>
    </w:pPr>
    <w:rPr>
      <w:rFonts w:ascii="Arial" w:eastAsia="SimSun" w:hAnsi="Arial"/>
      <w:bCs/>
      <w:sz w:val="24"/>
      <w:szCs w:val="26"/>
    </w:rPr>
  </w:style>
  <w:style w:type="paragraph" w:styleId="Heading4">
    <w:name w:val="heading 4"/>
    <w:basedOn w:val="Normal"/>
    <w:next w:val="Normal"/>
    <w:link w:val="Heading4Char"/>
    <w:qFormat/>
    <w:rsid w:val="00BB6DD0"/>
    <w:pPr>
      <w:keepNext/>
      <w:numPr>
        <w:ilvl w:val="3"/>
        <w:numId w:val="1"/>
      </w:numPr>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BB6DD0"/>
    <w:rPr>
      <w:rFonts w:ascii="Arial" w:eastAsia="SimSun" w:hAnsi="Arial" w:cs="Times New Roman"/>
      <w:kern w:val="0"/>
      <w:sz w:val="36"/>
      <w:szCs w:val="20"/>
      <w:lang w:eastAsia="en-US"/>
    </w:rPr>
  </w:style>
  <w:style w:type="character" w:customStyle="1" w:styleId="Heading2Char">
    <w:name w:val="Heading 2 Char"/>
    <w:basedOn w:val="DefaultParagraphFont"/>
    <w:link w:val="Heading2"/>
    <w:rsid w:val="00BB6DD0"/>
    <w:rPr>
      <w:rFonts w:ascii="Arial" w:eastAsia="Times New Roman" w:hAnsi="Arial" w:cs="Arial"/>
      <w:bCs/>
      <w:iCs/>
      <w:kern w:val="0"/>
      <w:sz w:val="28"/>
      <w:szCs w:val="28"/>
      <w:lang w:eastAsia="en-US"/>
    </w:rPr>
  </w:style>
  <w:style w:type="character" w:customStyle="1" w:styleId="Heading3Char">
    <w:name w:val="Heading 3 Char"/>
    <w:basedOn w:val="DefaultParagraphFont"/>
    <w:link w:val="Heading3"/>
    <w:rsid w:val="00BB6DD0"/>
    <w:rPr>
      <w:rFonts w:ascii="Arial" w:eastAsia="SimSun" w:hAnsi="Arial" w:cs="Times New Roman"/>
      <w:bCs/>
      <w:kern w:val="0"/>
      <w:sz w:val="24"/>
      <w:szCs w:val="26"/>
      <w:lang w:eastAsia="en-US"/>
    </w:rPr>
  </w:style>
  <w:style w:type="character" w:customStyle="1" w:styleId="Heading4Char">
    <w:name w:val="Heading 4 Char"/>
    <w:basedOn w:val="DefaultParagraphFont"/>
    <w:link w:val="Heading4"/>
    <w:rsid w:val="00BB6DD0"/>
    <w:rPr>
      <w:rFonts w:ascii="Times New Roman" w:eastAsia="Times New Roman" w:hAnsi="Times New Roman" w:cs="Times New Roman"/>
      <w:b/>
      <w:bCs/>
      <w:kern w:val="0"/>
      <w:sz w:val="28"/>
      <w:szCs w:val="28"/>
      <w:lang w:val="en-GB" w:eastAsia="en-US"/>
    </w:rPr>
  </w:style>
  <w:style w:type="paragraph" w:styleId="Header">
    <w:name w:val="header"/>
    <w:aliases w:val="header odd"/>
    <w:link w:val="HeaderChar"/>
    <w:rsid w:val="00BB6DD0"/>
    <w:pPr>
      <w:widowControl w:val="0"/>
      <w:overflowPunct w:val="0"/>
      <w:autoSpaceDE w:val="0"/>
      <w:autoSpaceDN w:val="0"/>
      <w:adjustRightInd w:val="0"/>
      <w:spacing w:after="0" w:line="240" w:lineRule="auto"/>
      <w:jc w:val="left"/>
      <w:textAlignment w:val="baseline"/>
    </w:pPr>
    <w:rPr>
      <w:rFonts w:ascii="Arial" w:eastAsia="Times New Roman" w:hAnsi="Arial" w:cs="Times New Roman"/>
      <w:b/>
      <w:noProof/>
      <w:kern w:val="0"/>
      <w:sz w:val="18"/>
      <w:szCs w:val="20"/>
      <w:lang w:eastAsia="en-US"/>
    </w:rPr>
  </w:style>
  <w:style w:type="character" w:customStyle="1" w:styleId="HeaderChar">
    <w:name w:val="Header Char"/>
    <w:aliases w:val="header odd Char"/>
    <w:basedOn w:val="DefaultParagraphFont"/>
    <w:link w:val="Header"/>
    <w:rsid w:val="00BB6DD0"/>
    <w:rPr>
      <w:rFonts w:ascii="Arial" w:eastAsia="Times New Roman" w:hAnsi="Arial" w:cs="Times New Roman"/>
      <w:b/>
      <w:noProof/>
      <w:kern w:val="0"/>
      <w:sz w:val="18"/>
      <w:szCs w:val="20"/>
      <w:lang w:eastAsia="en-US"/>
    </w:rPr>
  </w:style>
  <w:style w:type="paragraph" w:customStyle="1" w:styleId="CRCoverPage">
    <w:name w:val="CR Cover Page"/>
    <w:rsid w:val="00BB6DD0"/>
    <w:pPr>
      <w:spacing w:after="120" w:line="240" w:lineRule="auto"/>
      <w:jc w:val="left"/>
    </w:pPr>
    <w:rPr>
      <w:rFonts w:ascii="Arial" w:eastAsia="MS Mincho" w:hAnsi="Arial" w:cs="Times New Roman"/>
      <w:kern w:val="0"/>
      <w:szCs w:val="20"/>
      <w:lang w:val="en-GB" w:eastAsia="en-US"/>
    </w:rPr>
  </w:style>
  <w:style w:type="paragraph" w:styleId="BalloonText">
    <w:name w:val="Balloon Text"/>
    <w:basedOn w:val="Normal"/>
    <w:link w:val="BalloonTextChar"/>
    <w:uiPriority w:val="99"/>
    <w:semiHidden/>
    <w:unhideWhenUsed/>
    <w:rsid w:val="00BB6DD0"/>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BB6DD0"/>
    <w:rPr>
      <w:rFonts w:asciiTheme="majorHAnsi" w:eastAsiaTheme="majorEastAsia" w:hAnsiTheme="majorHAnsi" w:cstheme="majorBidi"/>
      <w:kern w:val="0"/>
      <w:sz w:val="18"/>
      <w:szCs w:val="18"/>
      <w:lang w:val="en-GB" w:eastAsia="en-US"/>
    </w:rPr>
  </w:style>
  <w:style w:type="paragraph" w:styleId="Footer">
    <w:name w:val="footer"/>
    <w:basedOn w:val="Normal"/>
    <w:link w:val="FooterChar"/>
    <w:uiPriority w:val="99"/>
    <w:unhideWhenUsed/>
    <w:rsid w:val="00307D97"/>
    <w:pPr>
      <w:tabs>
        <w:tab w:val="center" w:pos="4513"/>
        <w:tab w:val="right" w:pos="9026"/>
      </w:tabs>
      <w:snapToGrid w:val="0"/>
    </w:pPr>
  </w:style>
  <w:style w:type="character" w:customStyle="1" w:styleId="FooterChar">
    <w:name w:val="Footer Char"/>
    <w:basedOn w:val="DefaultParagraphFont"/>
    <w:link w:val="Footer"/>
    <w:uiPriority w:val="99"/>
    <w:rsid w:val="00307D97"/>
    <w:rPr>
      <w:rFonts w:ascii="Times New Roman" w:eastAsia="Times New Roman" w:hAnsi="Times New Roman" w:cs="Times New Roman"/>
      <w:kern w:val="0"/>
      <w:szCs w:val="20"/>
      <w:lang w:val="en-GB" w:eastAsia="en-US"/>
    </w:rPr>
  </w:style>
  <w:style w:type="paragraph" w:styleId="ListParagraph">
    <w:name w:val="List Paragraph"/>
    <w:basedOn w:val="Normal"/>
    <w:uiPriority w:val="34"/>
    <w:qFormat/>
    <w:rsid w:val="00DD3A9E"/>
    <w:pPr>
      <w:ind w:leftChars="400" w:left="800"/>
    </w:pPr>
  </w:style>
  <w:style w:type="table" w:styleId="TableGrid">
    <w:name w:val="Table Grid"/>
    <w:basedOn w:val="TableNormal"/>
    <w:uiPriority w:val="59"/>
    <w:rsid w:val="00E124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rsid w:val="002420DD"/>
    <w:pPr>
      <w:keepLines/>
      <w:ind w:left="1135" w:hanging="851"/>
    </w:pPr>
    <w:rPr>
      <w:rFonts w:eastAsiaTheme="minorEastAsia"/>
    </w:rPr>
  </w:style>
  <w:style w:type="character" w:customStyle="1" w:styleId="NOChar">
    <w:name w:val="NO Char"/>
    <w:link w:val="NO"/>
    <w:rsid w:val="002420DD"/>
    <w:rPr>
      <w:rFonts w:ascii="Times New Roman" w:hAnsi="Times New Roman" w:cs="Times New Roman"/>
      <w:kern w:val="0"/>
      <w:szCs w:val="20"/>
    </w:rPr>
  </w:style>
  <w:style w:type="paragraph" w:customStyle="1" w:styleId="B1">
    <w:name w:val="B1"/>
    <w:basedOn w:val="List"/>
    <w:link w:val="B1Char1"/>
    <w:rsid w:val="002420DD"/>
    <w:pPr>
      <w:ind w:leftChars="0" w:left="568" w:firstLineChars="0" w:hanging="284"/>
      <w:contextualSpacing w:val="0"/>
    </w:pPr>
    <w:rPr>
      <w:rFonts w:eastAsiaTheme="minorEastAsia"/>
    </w:rPr>
  </w:style>
  <w:style w:type="character" w:customStyle="1" w:styleId="B1Char1">
    <w:name w:val="B1 Char1"/>
    <w:link w:val="B1"/>
    <w:rsid w:val="002420DD"/>
    <w:rPr>
      <w:rFonts w:ascii="Times New Roman" w:hAnsi="Times New Roman" w:cs="Times New Roman"/>
      <w:kern w:val="0"/>
      <w:szCs w:val="20"/>
    </w:rPr>
  </w:style>
  <w:style w:type="paragraph" w:customStyle="1" w:styleId="B2">
    <w:name w:val="B2"/>
    <w:basedOn w:val="List2"/>
    <w:link w:val="B2Char"/>
    <w:rsid w:val="002420DD"/>
    <w:pPr>
      <w:ind w:leftChars="0" w:left="851" w:firstLineChars="0" w:hanging="284"/>
      <w:contextualSpacing w:val="0"/>
    </w:pPr>
    <w:rPr>
      <w:rFonts w:eastAsiaTheme="minorEastAsia"/>
    </w:rPr>
  </w:style>
  <w:style w:type="character" w:customStyle="1" w:styleId="B2Char">
    <w:name w:val="B2 Char"/>
    <w:link w:val="B2"/>
    <w:rsid w:val="002420DD"/>
    <w:rPr>
      <w:rFonts w:ascii="Times New Roman" w:hAnsi="Times New Roman" w:cs="Times New Roman"/>
      <w:kern w:val="0"/>
      <w:szCs w:val="20"/>
    </w:rPr>
  </w:style>
  <w:style w:type="paragraph" w:customStyle="1" w:styleId="B3">
    <w:name w:val="B3"/>
    <w:basedOn w:val="List3"/>
    <w:link w:val="B3Char2"/>
    <w:rsid w:val="002420DD"/>
    <w:pPr>
      <w:ind w:leftChars="0" w:left="1135" w:firstLineChars="0" w:hanging="284"/>
      <w:contextualSpacing w:val="0"/>
    </w:pPr>
    <w:rPr>
      <w:rFonts w:eastAsiaTheme="minorEastAsia"/>
    </w:rPr>
  </w:style>
  <w:style w:type="character" w:customStyle="1" w:styleId="B3Char2">
    <w:name w:val="B3 Char2"/>
    <w:link w:val="B3"/>
    <w:rsid w:val="002420DD"/>
    <w:rPr>
      <w:rFonts w:ascii="Times New Roman" w:hAnsi="Times New Roman" w:cs="Times New Roman"/>
      <w:kern w:val="0"/>
      <w:szCs w:val="20"/>
    </w:rPr>
  </w:style>
  <w:style w:type="paragraph" w:customStyle="1" w:styleId="B4">
    <w:name w:val="B4"/>
    <w:basedOn w:val="List4"/>
    <w:link w:val="B4Char"/>
    <w:rsid w:val="002420DD"/>
    <w:pPr>
      <w:ind w:leftChars="0" w:left="1418" w:firstLineChars="0" w:hanging="284"/>
      <w:contextualSpacing w:val="0"/>
    </w:pPr>
    <w:rPr>
      <w:rFonts w:eastAsiaTheme="minorEastAsia"/>
    </w:rPr>
  </w:style>
  <w:style w:type="character" w:customStyle="1" w:styleId="B4Char">
    <w:name w:val="B4 Char"/>
    <w:link w:val="B4"/>
    <w:rsid w:val="002420DD"/>
    <w:rPr>
      <w:rFonts w:ascii="Times New Roman" w:hAnsi="Times New Roman" w:cs="Times New Roman"/>
      <w:kern w:val="0"/>
      <w:szCs w:val="20"/>
    </w:rPr>
  </w:style>
  <w:style w:type="paragraph" w:styleId="List">
    <w:name w:val="List"/>
    <w:basedOn w:val="Normal"/>
    <w:uiPriority w:val="99"/>
    <w:semiHidden/>
    <w:unhideWhenUsed/>
    <w:rsid w:val="002420DD"/>
    <w:pPr>
      <w:ind w:leftChars="200" w:left="100" w:hangingChars="200" w:hanging="200"/>
      <w:contextualSpacing/>
    </w:pPr>
  </w:style>
  <w:style w:type="paragraph" w:styleId="List2">
    <w:name w:val="List 2"/>
    <w:basedOn w:val="Normal"/>
    <w:uiPriority w:val="99"/>
    <w:semiHidden/>
    <w:unhideWhenUsed/>
    <w:rsid w:val="002420DD"/>
    <w:pPr>
      <w:ind w:leftChars="400" w:left="100" w:hangingChars="200" w:hanging="200"/>
      <w:contextualSpacing/>
    </w:pPr>
  </w:style>
  <w:style w:type="paragraph" w:styleId="List3">
    <w:name w:val="List 3"/>
    <w:basedOn w:val="Normal"/>
    <w:uiPriority w:val="99"/>
    <w:semiHidden/>
    <w:unhideWhenUsed/>
    <w:rsid w:val="002420DD"/>
    <w:pPr>
      <w:ind w:leftChars="600" w:left="100" w:hangingChars="200" w:hanging="200"/>
      <w:contextualSpacing/>
    </w:pPr>
  </w:style>
  <w:style w:type="paragraph" w:styleId="List4">
    <w:name w:val="List 4"/>
    <w:basedOn w:val="Normal"/>
    <w:uiPriority w:val="99"/>
    <w:semiHidden/>
    <w:unhideWhenUsed/>
    <w:rsid w:val="002420DD"/>
    <w:pPr>
      <w:ind w:leftChars="800" w:left="100" w:hangingChars="200" w:hanging="200"/>
      <w:contextualSpacing/>
    </w:pPr>
  </w:style>
  <w:style w:type="paragraph" w:customStyle="1" w:styleId="b10">
    <w:name w:val="b1"/>
    <w:basedOn w:val="Normal"/>
    <w:uiPriority w:val="99"/>
    <w:rsid w:val="00B607E2"/>
    <w:pPr>
      <w:overflowPunct/>
      <w:autoSpaceDE/>
      <w:autoSpaceDN/>
      <w:adjustRightInd/>
      <w:ind w:left="568" w:hanging="284"/>
      <w:textAlignment w:val="auto"/>
    </w:pPr>
    <w:rPr>
      <w:rFonts w:eastAsiaTheme="minorHAnsi"/>
      <w:lang w:val="en-US"/>
    </w:rPr>
  </w:style>
  <w:style w:type="paragraph" w:customStyle="1" w:styleId="th">
    <w:name w:val="th"/>
    <w:basedOn w:val="Normal"/>
    <w:uiPriority w:val="99"/>
    <w:rsid w:val="00B607E2"/>
    <w:pPr>
      <w:keepNext/>
      <w:overflowPunct/>
      <w:autoSpaceDE/>
      <w:autoSpaceDN/>
      <w:adjustRightInd/>
      <w:spacing w:before="60"/>
      <w:jc w:val="center"/>
      <w:textAlignment w:val="auto"/>
    </w:pPr>
    <w:rPr>
      <w:rFonts w:ascii="Arial" w:eastAsiaTheme="minorHAnsi" w:hAnsi="Arial" w:cs="Arial"/>
      <w:b/>
      <w:bCs/>
      <w:lang w:val="en-US"/>
    </w:rPr>
  </w:style>
  <w:style w:type="paragraph" w:customStyle="1" w:styleId="tf">
    <w:name w:val="tf"/>
    <w:basedOn w:val="Normal"/>
    <w:uiPriority w:val="99"/>
    <w:rsid w:val="00B607E2"/>
    <w:pPr>
      <w:overflowPunct/>
      <w:autoSpaceDE/>
      <w:autoSpaceDN/>
      <w:adjustRightInd/>
      <w:spacing w:after="240"/>
      <w:jc w:val="center"/>
      <w:textAlignment w:val="auto"/>
    </w:pPr>
    <w:rPr>
      <w:rFonts w:ascii="Arial" w:eastAsiaTheme="minorHAnsi" w:hAnsi="Arial" w:cs="Arial"/>
      <w:b/>
      <w:bCs/>
      <w:lang w:val="en-US"/>
    </w:rPr>
  </w:style>
  <w:style w:type="paragraph" w:customStyle="1" w:styleId="Doc-text2">
    <w:name w:val="Doc-text2"/>
    <w:basedOn w:val="Normal"/>
    <w:link w:val="Doc-text2Char"/>
    <w:qFormat/>
    <w:rsid w:val="00744ED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744EDE"/>
    <w:rPr>
      <w:rFonts w:ascii="Arial" w:eastAsia="MS Mincho" w:hAnsi="Arial" w:cs="Times New Roman"/>
      <w:kern w:val="0"/>
      <w:szCs w:val="24"/>
      <w:lang w:val="en-GB" w:eastAsia="en-GB"/>
    </w:rPr>
  </w:style>
  <w:style w:type="character" w:customStyle="1" w:styleId="B1Zchn">
    <w:name w:val="B1 Zchn"/>
    <w:basedOn w:val="DefaultParagraphFont"/>
    <w:rsid w:val="002E09B0"/>
    <w:rPr>
      <w:rFonts w:eastAsia="Times New Roman"/>
    </w:rPr>
  </w:style>
  <w:style w:type="paragraph" w:customStyle="1" w:styleId="TH0">
    <w:name w:val="TH"/>
    <w:basedOn w:val="Normal"/>
    <w:link w:val="THChar"/>
    <w:rsid w:val="002E09B0"/>
    <w:pPr>
      <w:keepNext/>
      <w:keepLines/>
      <w:spacing w:before="60"/>
      <w:jc w:val="center"/>
    </w:pPr>
    <w:rPr>
      <w:rFonts w:ascii="Arial" w:hAnsi="Arial"/>
      <w:b/>
    </w:rPr>
  </w:style>
  <w:style w:type="character" w:customStyle="1" w:styleId="THChar">
    <w:name w:val="TH Char"/>
    <w:link w:val="TH0"/>
    <w:rsid w:val="002E09B0"/>
    <w:rPr>
      <w:rFonts w:ascii="Arial" w:eastAsia="Times New Roman" w:hAnsi="Arial" w:cs="Times New Roman"/>
      <w:b/>
      <w:kern w:val="0"/>
      <w:szCs w:val="20"/>
    </w:rPr>
  </w:style>
  <w:style w:type="paragraph" w:customStyle="1" w:styleId="TF0">
    <w:name w:val="TF"/>
    <w:basedOn w:val="TH0"/>
    <w:link w:val="TFChar"/>
    <w:rsid w:val="002E09B0"/>
    <w:pPr>
      <w:keepNext w:val="0"/>
      <w:spacing w:before="0" w:after="240"/>
    </w:pPr>
  </w:style>
  <w:style w:type="character" w:customStyle="1" w:styleId="TFChar">
    <w:name w:val="TF Char"/>
    <w:basedOn w:val="DefaultParagraphFont"/>
    <w:link w:val="TF0"/>
    <w:rsid w:val="002E09B0"/>
    <w:rPr>
      <w:rFonts w:ascii="Arial" w:eastAsia="Times New Roman" w:hAnsi="Arial" w:cs="Times New Roman"/>
      <w:b/>
      <w:kern w:val="0"/>
      <w:szCs w:val="20"/>
    </w:rPr>
  </w:style>
  <w:style w:type="paragraph" w:customStyle="1" w:styleId="EmailDiscussion">
    <w:name w:val="EmailDiscussion"/>
    <w:basedOn w:val="Normal"/>
    <w:next w:val="EmailDiscussion2"/>
    <w:link w:val="EmailDiscussionChar"/>
    <w:rsid w:val="006E21F7"/>
    <w:pPr>
      <w:numPr>
        <w:numId w:val="8"/>
      </w:numPr>
      <w:overflowPunct/>
      <w:autoSpaceDE/>
      <w:autoSpaceDN/>
      <w:adjustRightInd/>
      <w:spacing w:before="40" w:after="0"/>
      <w:textAlignment w:val="auto"/>
    </w:pPr>
    <w:rPr>
      <w:rFonts w:ascii="Arial" w:eastAsia="MS Mincho" w:hAnsi="Arial"/>
      <w:b/>
      <w:szCs w:val="24"/>
      <w:lang w:eastAsia="en-GB"/>
    </w:rPr>
  </w:style>
  <w:style w:type="character" w:customStyle="1" w:styleId="EmailDiscussionChar">
    <w:name w:val="EmailDiscussion Char"/>
    <w:link w:val="EmailDiscussion"/>
    <w:rsid w:val="006E21F7"/>
    <w:rPr>
      <w:rFonts w:ascii="Arial" w:eastAsia="MS Mincho" w:hAnsi="Arial" w:cs="Times New Roman"/>
      <w:b/>
      <w:kern w:val="0"/>
      <w:szCs w:val="24"/>
      <w:lang w:val="en-GB" w:eastAsia="en-GB"/>
    </w:rPr>
  </w:style>
  <w:style w:type="paragraph" w:customStyle="1" w:styleId="EmailDiscussion2">
    <w:name w:val="EmailDiscussion2"/>
    <w:basedOn w:val="Doc-text2"/>
    <w:qFormat/>
    <w:rsid w:val="006E21F7"/>
  </w:style>
  <w:style w:type="paragraph" w:styleId="Caption">
    <w:name w:val="caption"/>
    <w:basedOn w:val="Normal"/>
    <w:next w:val="Normal"/>
    <w:uiPriority w:val="35"/>
    <w:unhideWhenUsed/>
    <w:qFormat/>
    <w:rsid w:val="007E785C"/>
    <w:pPr>
      <w:spacing w:after="200"/>
    </w:pPr>
    <w:rPr>
      <w:b/>
      <w:bCs/>
      <w:color w:val="4F81BD" w:themeColor="accent1"/>
      <w:sz w:val="18"/>
      <w:szCs w:val="18"/>
    </w:rPr>
  </w:style>
  <w:style w:type="paragraph" w:styleId="Revision">
    <w:name w:val="Revision"/>
    <w:hidden/>
    <w:uiPriority w:val="99"/>
    <w:semiHidden/>
    <w:rsid w:val="00FE7673"/>
    <w:pPr>
      <w:spacing w:after="0" w:line="240" w:lineRule="auto"/>
      <w:jc w:val="left"/>
    </w:pPr>
    <w:rPr>
      <w:rFonts w:ascii="Times New Roman" w:eastAsia="Times New Roman" w:hAnsi="Times New Roman" w:cs="Times New Roman"/>
      <w:kern w:val="0"/>
      <w:szCs w:val="20"/>
      <w:lang w:val="en-GB" w:eastAsia="en-US"/>
    </w:rPr>
  </w:style>
  <w:style w:type="paragraph" w:styleId="DocumentMap">
    <w:name w:val="Document Map"/>
    <w:basedOn w:val="Normal"/>
    <w:link w:val="DocumentMapChar"/>
    <w:uiPriority w:val="99"/>
    <w:semiHidden/>
    <w:unhideWhenUsed/>
    <w:rsid w:val="009B584A"/>
    <w:rPr>
      <w:rFonts w:ascii="SimSun" w:eastAsia="SimSun"/>
      <w:sz w:val="18"/>
      <w:szCs w:val="18"/>
    </w:rPr>
  </w:style>
  <w:style w:type="character" w:customStyle="1" w:styleId="DocumentMapChar">
    <w:name w:val="Document Map Char"/>
    <w:basedOn w:val="DefaultParagraphFont"/>
    <w:link w:val="DocumentMap"/>
    <w:uiPriority w:val="99"/>
    <w:semiHidden/>
    <w:rsid w:val="009B584A"/>
    <w:rPr>
      <w:rFonts w:ascii="SimSun" w:eastAsia="SimSun" w:hAnsi="Times New Roman" w:cs="Times New Roman"/>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163902">
      <w:bodyDiv w:val="1"/>
      <w:marLeft w:val="0"/>
      <w:marRight w:val="0"/>
      <w:marTop w:val="0"/>
      <w:marBottom w:val="0"/>
      <w:divBdr>
        <w:top w:val="none" w:sz="0" w:space="0" w:color="auto"/>
        <w:left w:val="none" w:sz="0" w:space="0" w:color="auto"/>
        <w:bottom w:val="none" w:sz="0" w:space="0" w:color="auto"/>
        <w:right w:val="none" w:sz="0" w:space="0" w:color="auto"/>
      </w:divBdr>
    </w:div>
    <w:div w:id="417363054">
      <w:bodyDiv w:val="1"/>
      <w:marLeft w:val="0"/>
      <w:marRight w:val="0"/>
      <w:marTop w:val="0"/>
      <w:marBottom w:val="0"/>
      <w:divBdr>
        <w:top w:val="none" w:sz="0" w:space="0" w:color="auto"/>
        <w:left w:val="none" w:sz="0" w:space="0" w:color="auto"/>
        <w:bottom w:val="none" w:sz="0" w:space="0" w:color="auto"/>
        <w:right w:val="none" w:sz="0" w:space="0" w:color="auto"/>
      </w:divBdr>
    </w:div>
    <w:div w:id="1144468343">
      <w:bodyDiv w:val="1"/>
      <w:marLeft w:val="0"/>
      <w:marRight w:val="0"/>
      <w:marTop w:val="0"/>
      <w:marBottom w:val="0"/>
      <w:divBdr>
        <w:top w:val="none" w:sz="0" w:space="0" w:color="auto"/>
        <w:left w:val="none" w:sz="0" w:space="0" w:color="auto"/>
        <w:bottom w:val="none" w:sz="0" w:space="0" w:color="auto"/>
        <w:right w:val="none" w:sz="0" w:space="0" w:color="auto"/>
      </w:divBdr>
    </w:div>
    <w:div w:id="1263220342">
      <w:bodyDiv w:val="1"/>
      <w:marLeft w:val="0"/>
      <w:marRight w:val="0"/>
      <w:marTop w:val="0"/>
      <w:marBottom w:val="0"/>
      <w:divBdr>
        <w:top w:val="none" w:sz="0" w:space="0" w:color="auto"/>
        <w:left w:val="none" w:sz="0" w:space="0" w:color="auto"/>
        <w:bottom w:val="none" w:sz="0" w:space="0" w:color="auto"/>
        <w:right w:val="none" w:sz="0" w:space="0" w:color="auto"/>
      </w:divBdr>
    </w:div>
    <w:div w:id="1608152076">
      <w:bodyDiv w:val="1"/>
      <w:marLeft w:val="0"/>
      <w:marRight w:val="0"/>
      <w:marTop w:val="0"/>
      <w:marBottom w:val="0"/>
      <w:divBdr>
        <w:top w:val="none" w:sz="0" w:space="0" w:color="auto"/>
        <w:left w:val="none" w:sz="0" w:space="0" w:color="auto"/>
        <w:bottom w:val="none" w:sz="0" w:space="0" w:color="auto"/>
        <w:right w:val="none" w:sz="0" w:space="0" w:color="auto"/>
      </w:divBdr>
    </w:div>
    <w:div w:id="1880893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microsoft.com/office/2011/relationships/people" Target="people.xml"/><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14</Pages>
  <Words>4303</Words>
  <Characters>24532</Characters>
  <Application>Microsoft Office Word</Application>
  <DocSecurity>0</DocSecurity>
  <Lines>204</Lines>
  <Paragraphs>57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28778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Soenghun Kim</dc:creator>
  <cp:lastModifiedBy>Mangesh Abhimanyu Ingale (09528323)</cp:lastModifiedBy>
  <cp:revision>4</cp:revision>
  <dcterms:created xsi:type="dcterms:W3CDTF">2017-06-16T04:23:00Z</dcterms:created>
  <dcterms:modified xsi:type="dcterms:W3CDTF">2017-06-16T14:36:00Z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