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89B0F" w14:textId="573E6D4F" w:rsidR="00C423EC" w:rsidRPr="003E1800" w:rsidRDefault="00C423EC" w:rsidP="00C423EC">
      <w:pPr>
        <w:pStyle w:val="3GPPHeader"/>
        <w:spacing w:after="60"/>
      </w:pPr>
      <w:r w:rsidRPr="008479D9">
        <w:t>3GPP TSG-RAN WG2 #</w:t>
      </w:r>
      <w:r>
        <w:t>99-bis</w:t>
      </w:r>
      <w:r w:rsidRPr="008479D9">
        <w:tab/>
      </w:r>
      <w:bookmarkStart w:id="0" w:name="_GoBack"/>
      <w:r w:rsidR="003E1800" w:rsidRPr="003E1800">
        <w:t>R2-17</w:t>
      </w:r>
      <w:r w:rsidR="00AE5B36">
        <w:t>12062</w:t>
      </w:r>
      <w:bookmarkEnd w:id="0"/>
    </w:p>
    <w:p w14:paraId="3EC14A18" w14:textId="77777777" w:rsidR="00C423EC" w:rsidRDefault="00C423EC" w:rsidP="00C423EC">
      <w:pPr>
        <w:pStyle w:val="CRCoverPage"/>
        <w:outlineLvl w:val="0"/>
        <w:rPr>
          <w:b/>
          <w:noProof/>
          <w:sz w:val="24"/>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p>
    <w:p w14:paraId="184444AD" w14:textId="77777777" w:rsidR="00C423EC" w:rsidRPr="00CE0424" w:rsidRDefault="00C423EC" w:rsidP="00C423EC">
      <w:pPr>
        <w:pStyle w:val="3GPPHeader"/>
      </w:pPr>
    </w:p>
    <w:p w14:paraId="0E0B5F0B" w14:textId="77777777" w:rsidR="00C423EC" w:rsidRPr="00AD6293" w:rsidRDefault="00C423EC" w:rsidP="00C423EC">
      <w:pPr>
        <w:pStyle w:val="3GPPHeader"/>
        <w:rPr>
          <w:sz w:val="22"/>
          <w:szCs w:val="22"/>
          <w:lang w:val="en-US"/>
        </w:rPr>
      </w:pPr>
      <w:r w:rsidRPr="00AD6293">
        <w:rPr>
          <w:sz w:val="22"/>
          <w:szCs w:val="22"/>
          <w:lang w:val="en-US"/>
        </w:rPr>
        <w:t>Agenda Item:</w:t>
      </w:r>
      <w:r w:rsidRPr="00AD6293">
        <w:rPr>
          <w:sz w:val="22"/>
          <w:szCs w:val="22"/>
          <w:lang w:val="en-US"/>
        </w:rPr>
        <w:tab/>
      </w:r>
      <w:r w:rsidRPr="00AD6293">
        <w:t>10.4.1.5.3</w:t>
      </w:r>
    </w:p>
    <w:p w14:paraId="6549D354" w14:textId="77777777" w:rsidR="00C423EC" w:rsidRPr="00AD6293" w:rsidRDefault="00C423EC" w:rsidP="00C423EC">
      <w:pPr>
        <w:pStyle w:val="3GPPHeader"/>
        <w:rPr>
          <w:sz w:val="22"/>
          <w:szCs w:val="22"/>
        </w:rPr>
      </w:pPr>
      <w:r w:rsidRPr="00AD6293">
        <w:rPr>
          <w:sz w:val="22"/>
          <w:szCs w:val="22"/>
        </w:rPr>
        <w:t>Source:</w:t>
      </w:r>
      <w:r w:rsidRPr="00AD6293">
        <w:rPr>
          <w:sz w:val="22"/>
          <w:szCs w:val="22"/>
        </w:rPr>
        <w:tab/>
        <w:t>Mediatek Inc.</w:t>
      </w:r>
    </w:p>
    <w:p w14:paraId="5C3D2F68" w14:textId="77777777" w:rsidR="00C423EC" w:rsidRPr="00AD6293" w:rsidRDefault="00C423EC" w:rsidP="00C423EC">
      <w:pPr>
        <w:pStyle w:val="3GPPHeader"/>
        <w:rPr>
          <w:sz w:val="22"/>
          <w:szCs w:val="22"/>
        </w:rPr>
      </w:pPr>
      <w:r w:rsidRPr="00AD6293">
        <w:rPr>
          <w:sz w:val="22"/>
          <w:szCs w:val="22"/>
        </w:rPr>
        <w:t>Title:</w:t>
      </w:r>
      <w:r w:rsidRPr="00AD6293">
        <w:rPr>
          <w:sz w:val="22"/>
          <w:szCs w:val="22"/>
        </w:rPr>
        <w:tab/>
      </w:r>
      <w:r w:rsidR="0023435F">
        <w:rPr>
          <w:sz w:val="22"/>
          <w:szCs w:val="22"/>
        </w:rPr>
        <w:t xml:space="preserve">Offline Discussion #45: </w:t>
      </w:r>
      <w:r w:rsidRPr="00AD6293">
        <w:rPr>
          <w:sz w:val="22"/>
          <w:szCs w:val="22"/>
        </w:rPr>
        <w:t xml:space="preserve">TP </w:t>
      </w:r>
      <w:r w:rsidR="00594C48">
        <w:rPr>
          <w:sz w:val="22"/>
          <w:szCs w:val="22"/>
        </w:rPr>
        <w:t>to S</w:t>
      </w:r>
      <w:r w:rsidR="00754B62" w:rsidRPr="00AD6293">
        <w:rPr>
          <w:sz w:val="22"/>
          <w:szCs w:val="22"/>
        </w:rPr>
        <w:t>upport</w:t>
      </w:r>
      <w:r w:rsidRPr="00AD6293">
        <w:rPr>
          <w:sz w:val="22"/>
          <w:szCs w:val="22"/>
        </w:rPr>
        <w:t xml:space="preserve"> </w:t>
      </w:r>
      <w:r w:rsidR="00754B62" w:rsidRPr="00AD6293">
        <w:t>SCG Failure in EN-DC</w:t>
      </w:r>
    </w:p>
    <w:p w14:paraId="32508638" w14:textId="77777777" w:rsidR="00C423EC" w:rsidRDefault="00C423EC" w:rsidP="00C423EC">
      <w:pPr>
        <w:pStyle w:val="3GPPHeader"/>
        <w:rPr>
          <w:sz w:val="22"/>
          <w:szCs w:val="22"/>
        </w:rPr>
      </w:pPr>
      <w:r w:rsidRPr="00AD6293">
        <w:rPr>
          <w:sz w:val="22"/>
          <w:szCs w:val="22"/>
        </w:rPr>
        <w:t>Document for:</w:t>
      </w:r>
      <w:r w:rsidRPr="00AD6293">
        <w:rPr>
          <w:sz w:val="22"/>
          <w:szCs w:val="22"/>
        </w:rPr>
        <w:tab/>
        <w:t>Discussion, Decision</w:t>
      </w:r>
    </w:p>
    <w:p w14:paraId="5639D93A" w14:textId="77777777" w:rsidR="00C423EC" w:rsidRDefault="00C423EC"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sidRPr="00623D0C">
        <w:rPr>
          <w:rFonts w:ascii="Arial" w:eastAsia="Times New Roman" w:hAnsi="Arial" w:cs="Arial"/>
          <w:color w:val="auto"/>
          <w:sz w:val="36"/>
          <w:szCs w:val="36"/>
          <w:lang w:eastAsia="zh-CN"/>
        </w:rPr>
        <w:t>Introduction</w:t>
      </w:r>
    </w:p>
    <w:p w14:paraId="044F5978" w14:textId="77777777" w:rsidR="00C423EC" w:rsidRDefault="00C423EC" w:rsidP="00C423EC">
      <w:r>
        <w:t xml:space="preserve">In this document we provide an initial outline for NR </w:t>
      </w:r>
      <w:r w:rsidRPr="002213D7">
        <w:t xml:space="preserve">SCG </w:t>
      </w:r>
      <w:r>
        <w:t>f</w:t>
      </w:r>
      <w:r w:rsidRPr="002213D7">
        <w:t xml:space="preserve">ailure </w:t>
      </w:r>
      <w:r>
        <w:t>i</w:t>
      </w:r>
      <w:r w:rsidRPr="002213D7">
        <w:t>nformation</w:t>
      </w:r>
      <w:r>
        <w:t xml:space="preserve"> procedure and a corresponding ASN.1 structure. </w:t>
      </w:r>
    </w:p>
    <w:p w14:paraId="73280A70" w14:textId="77777777" w:rsidR="00C423EC" w:rsidRDefault="00C423EC" w:rsidP="00C423EC">
      <w:pPr>
        <w:pStyle w:val="ListParagraph"/>
        <w:numPr>
          <w:ilvl w:val="0"/>
          <w:numId w:val="1"/>
        </w:numPr>
        <w:overflowPunct w:val="0"/>
        <w:autoSpaceDE w:val="0"/>
        <w:autoSpaceDN w:val="0"/>
        <w:adjustRightInd w:val="0"/>
        <w:textAlignment w:val="baseline"/>
      </w:pPr>
      <w:r>
        <w:t xml:space="preserve">It reflects the applicable agreements reached in the last RAN2 meeting. </w:t>
      </w:r>
    </w:p>
    <w:p w14:paraId="62254D37" w14:textId="77777777" w:rsidR="00C423EC" w:rsidRDefault="00C423EC" w:rsidP="00C423EC">
      <w:pPr>
        <w:pStyle w:val="ListParagraph"/>
        <w:numPr>
          <w:ilvl w:val="0"/>
          <w:numId w:val="1"/>
        </w:numPr>
        <w:overflowPunct w:val="0"/>
        <w:autoSpaceDE w:val="0"/>
        <w:autoSpaceDN w:val="0"/>
        <w:adjustRightInd w:val="0"/>
        <w:textAlignment w:val="baseline"/>
      </w:pPr>
      <w:r>
        <w:t xml:space="preserve">It shows the support of EN-DC, but doesn’t show the support for NE-DC. </w:t>
      </w:r>
    </w:p>
    <w:p w14:paraId="4C1031CA" w14:textId="77777777" w:rsidR="00C423EC" w:rsidRDefault="00C423EC" w:rsidP="00C423EC">
      <w:r>
        <w:t xml:space="preserve">It is intended to serve as baseline for further discussions with open issues to be solved in the upcoming RAN2 meetings. </w:t>
      </w:r>
    </w:p>
    <w:p w14:paraId="2452E10F" w14:textId="77777777" w:rsidR="00C423EC" w:rsidRDefault="00C423EC"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Text Proposal </w:t>
      </w:r>
      <w:r w:rsidRPr="009A3157">
        <w:rPr>
          <w:rFonts w:ascii="Arial" w:eastAsia="Times New Roman" w:hAnsi="Arial" w:cs="Arial"/>
          <w:color w:val="auto"/>
          <w:sz w:val="36"/>
          <w:szCs w:val="36"/>
          <w:lang w:eastAsia="zh-CN"/>
        </w:rPr>
        <w:t>38.331</w:t>
      </w:r>
    </w:p>
    <w:p w14:paraId="1A90CBA7" w14:textId="77777777" w:rsidR="008D131F" w:rsidRPr="008D131F" w:rsidRDefault="008D131F" w:rsidP="008D131F">
      <w:pPr>
        <w:pStyle w:val="Heading4"/>
        <w:spacing w:before="120" w:after="180"/>
        <w:ind w:left="1418" w:hanging="1418"/>
        <w:rPr>
          <w:ins w:id="1" w:author="YuanY Zhang (张园园)" w:date="2017-10-12T22:10:00Z"/>
          <w:rFonts w:ascii="Arial" w:eastAsia="Times New Roman" w:hAnsi="Arial" w:cs="Times New Roman"/>
          <w:i w:val="0"/>
          <w:iCs w:val="0"/>
          <w:color w:val="auto"/>
          <w:sz w:val="24"/>
          <w:lang w:eastAsia="x-none"/>
        </w:rPr>
      </w:pPr>
      <w:bookmarkStart w:id="2" w:name="_Toc487673124"/>
      <w:ins w:id="3" w:author="YuanY Zhang (张园园)" w:date="2017-10-12T22:10:00Z">
        <w:r w:rsidRPr="008D131F">
          <w:rPr>
            <w:rFonts w:ascii="Arial" w:eastAsia="Times New Roman" w:hAnsi="Arial" w:cs="Times New Roman"/>
            <w:i w:val="0"/>
            <w:iCs w:val="0"/>
            <w:color w:val="auto"/>
            <w:sz w:val="24"/>
            <w:lang w:eastAsia="x-none"/>
          </w:rPr>
          <w:t>5.3.5.5</w:t>
        </w:r>
        <w:r w:rsidRPr="008D131F">
          <w:rPr>
            <w:rFonts w:ascii="Arial" w:eastAsia="Times New Roman" w:hAnsi="Arial" w:cs="Times New Roman"/>
            <w:i w:val="0"/>
            <w:iCs w:val="0"/>
            <w:color w:val="auto"/>
            <w:sz w:val="24"/>
            <w:lang w:eastAsia="x-none"/>
          </w:rPr>
          <w:tab/>
          <w:t>Reconfiguration failure</w:t>
        </w:r>
        <w:bookmarkEnd w:id="2"/>
      </w:ins>
    </w:p>
    <w:p w14:paraId="3FE178EB" w14:textId="77777777" w:rsidR="008D131F" w:rsidRPr="00627D68" w:rsidRDefault="008D131F" w:rsidP="008D131F">
      <w:pPr>
        <w:rPr>
          <w:ins w:id="4" w:author="YuanY Zhang (张园园)" w:date="2017-10-12T22:10:00Z"/>
        </w:rPr>
      </w:pPr>
      <w:ins w:id="5" w:author="YuanY Zhang (张园园)" w:date="2017-10-12T22:10:00Z">
        <w:r w:rsidRPr="00627D68">
          <w:t>The UE shall:</w:t>
        </w:r>
      </w:ins>
    </w:p>
    <w:p w14:paraId="47E8B280" w14:textId="77777777" w:rsidR="008D131F" w:rsidRDefault="008D131F" w:rsidP="008D131F">
      <w:pPr>
        <w:pStyle w:val="B1"/>
        <w:rPr>
          <w:ins w:id="6" w:author="YuanY Zhang (张园园)" w:date="2017-10-12T22:10:00Z"/>
        </w:rPr>
      </w:pPr>
      <w:ins w:id="7" w:author="YuanY Zhang (张园园)" w:date="2017-10-12T22:10:00Z">
        <w:r w:rsidRPr="00627D68">
          <w:t>1&gt;</w:t>
        </w:r>
        <w:r w:rsidRPr="00627D68">
          <w:tab/>
          <w:t xml:space="preserve">if the UE is unable to comply with (part of) the configuration included in the </w:t>
        </w:r>
        <w:r w:rsidRPr="00627D68">
          <w:rPr>
            <w:i/>
          </w:rPr>
          <w:t>RRCConnectionReconfiguration</w:t>
        </w:r>
        <w:r w:rsidRPr="00627D68">
          <w:t xml:space="preserve"> message</w:t>
        </w:r>
        <w:r>
          <w:t xml:space="preserve"> received over SRB3; </w:t>
        </w:r>
      </w:ins>
    </w:p>
    <w:p w14:paraId="4514BE41" w14:textId="77777777" w:rsidR="008D131F" w:rsidRPr="00627D68" w:rsidRDefault="008D131F" w:rsidP="008D131F">
      <w:pPr>
        <w:pStyle w:val="B2"/>
        <w:rPr>
          <w:ins w:id="8" w:author="YuanY Zhang (张园园)" w:date="2017-10-12T22:10:00Z"/>
        </w:rPr>
      </w:pPr>
      <w:ins w:id="9" w:author="YuanY Zhang (张园园)" w:date="2017-10-12T22:10:00Z">
        <w:r w:rsidRPr="00627D68">
          <w:t>2&gt;</w:t>
        </w:r>
        <w:r w:rsidRPr="00627D68">
          <w:tab/>
          <w:t xml:space="preserve">continue using the configuration used prior to the reception of </w:t>
        </w:r>
        <w:r w:rsidRPr="00627D68">
          <w:rPr>
            <w:i/>
          </w:rPr>
          <w:t>RRCConnectionReconfiguration</w:t>
        </w:r>
        <w:r w:rsidRPr="00627D68">
          <w:t xml:space="preserve"> message;</w:t>
        </w:r>
      </w:ins>
    </w:p>
    <w:p w14:paraId="47D390B7" w14:textId="53B54735" w:rsidR="008D131F" w:rsidRPr="00627D68" w:rsidRDefault="008D131F" w:rsidP="008D131F">
      <w:pPr>
        <w:pStyle w:val="B2"/>
        <w:rPr>
          <w:ins w:id="10" w:author="YuanY Zhang (张园园)" w:date="2017-10-12T22:10:00Z"/>
        </w:rPr>
      </w:pPr>
      <w:ins w:id="11" w:author="YuanY Zhang (张园园)" w:date="2017-10-12T22:10:00Z">
        <w:r>
          <w:t>2</w:t>
        </w:r>
        <w:r w:rsidRPr="00627D68">
          <w:t>&gt;</w:t>
        </w:r>
        <w:r w:rsidRPr="00627D68">
          <w:tab/>
          <w:t xml:space="preserve">initiate the SCG failure information procedure as specified in </w:t>
        </w:r>
        <w:r>
          <w:t>TS 3</w:t>
        </w:r>
      </w:ins>
      <w:ins w:id="12" w:author="YuanY Zhang (张园园)" w:date="2017-10-13T16:16:00Z">
        <w:r w:rsidR="00140F5B">
          <w:t>8</w:t>
        </w:r>
      </w:ins>
      <w:ins w:id="13" w:author="YuanY Zhang (张园园)" w:date="2017-10-12T22:10:00Z">
        <w:r>
          <w:t xml:space="preserve">.331 Section </w:t>
        </w:r>
        <w:r w:rsidRPr="00627D68">
          <w:t>5.6.</w:t>
        </w:r>
      </w:ins>
      <w:ins w:id="14" w:author="YuanY Zhang (张园园)" w:date="2017-10-13T16:19:00Z">
        <w:r w:rsidR="00140F5B">
          <w:t>4</w:t>
        </w:r>
      </w:ins>
      <w:ins w:id="15" w:author="YuanY Zhang (张园园)" w:date="2017-10-12T22:10:00Z">
        <w:r w:rsidRPr="00627D68">
          <w:t xml:space="preserve"> to report </w:t>
        </w:r>
        <w:r>
          <w:t>SCG reconfiguration error</w:t>
        </w:r>
        <w:r w:rsidRPr="00627D68">
          <w:t>, upon which the connection reconfiguration procedure ends;</w:t>
        </w:r>
      </w:ins>
    </w:p>
    <w:p w14:paraId="1A6392CD" w14:textId="77777777" w:rsidR="008D131F" w:rsidRPr="00627D68" w:rsidRDefault="008D131F" w:rsidP="008D131F">
      <w:pPr>
        <w:pStyle w:val="NO"/>
        <w:rPr>
          <w:ins w:id="16" w:author="YuanY Zhang (张园园)" w:date="2017-10-12T22:10:00Z"/>
        </w:rPr>
      </w:pPr>
      <w:ins w:id="17" w:author="YuanY Zhang (张园园)" w:date="2017-10-12T22:10:00Z">
        <w:r w:rsidRPr="00627D68">
          <w:t>NOTE 1:</w:t>
        </w:r>
        <w:r w:rsidRPr="00627D68">
          <w:tab/>
          <w:t xml:space="preserve">The UE may apply above failure handling also in case the </w:t>
        </w:r>
        <w:r w:rsidRPr="00627D68">
          <w:rPr>
            <w:i/>
          </w:rPr>
          <w:t>RRCConnectionReconfiguration</w:t>
        </w:r>
        <w:r w:rsidRPr="00627D68">
          <w:t xml:space="preserve"> message causes a protocol error for which the generic error handling as defined in 5.7 specifies that the UE shall ignore the message.</w:t>
        </w:r>
      </w:ins>
    </w:p>
    <w:p w14:paraId="79037F89" w14:textId="77777777" w:rsidR="008D131F" w:rsidRPr="00627D68" w:rsidRDefault="008D131F" w:rsidP="008D131F">
      <w:pPr>
        <w:pStyle w:val="NO"/>
        <w:rPr>
          <w:ins w:id="18" w:author="YuanY Zhang (张园园)" w:date="2017-10-12T22:10:00Z"/>
        </w:rPr>
      </w:pPr>
      <w:ins w:id="19" w:author="YuanY Zhang (张园园)" w:date="2017-10-12T22:10:00Z">
        <w:r w:rsidRPr="00627D68">
          <w:t>NOTE 2:</w:t>
        </w:r>
        <w:r w:rsidRPr="00627D68">
          <w:tab/>
          <w:t>If the UE is unable to comply with part of the configuration, it does not apply any part of the configuration, i.e. there is no partial success/ failure.</w:t>
        </w:r>
      </w:ins>
    </w:p>
    <w:p w14:paraId="1640AC66" w14:textId="77777777" w:rsidR="008D131F" w:rsidRDefault="008D131F" w:rsidP="008D131F">
      <w:pPr>
        <w:rPr>
          <w:ins w:id="20" w:author="YuanY Zhang (张园园)" w:date="2017-10-12T22:10:00Z"/>
        </w:rPr>
      </w:pPr>
    </w:p>
    <w:p w14:paraId="4A2281D2" w14:textId="77777777" w:rsidR="008D131F" w:rsidRDefault="008D131F" w:rsidP="008D131F">
      <w:pPr>
        <w:rPr>
          <w:ins w:id="21" w:author="YuanY Zhang (张园园)" w:date="2017-10-12T22:10:00Z"/>
        </w:rPr>
      </w:pPr>
    </w:p>
    <w:p w14:paraId="28DB3B0B" w14:textId="77777777" w:rsidR="008D131F" w:rsidRPr="008D131F" w:rsidRDefault="008D131F" w:rsidP="008D131F">
      <w:pPr>
        <w:pStyle w:val="Heading4"/>
        <w:spacing w:before="120" w:after="180"/>
        <w:ind w:left="1418" w:hanging="1418"/>
        <w:rPr>
          <w:ins w:id="22" w:author="YuanY Zhang (张园园)" w:date="2017-10-12T22:10:00Z"/>
          <w:rFonts w:ascii="Arial" w:eastAsia="Times New Roman" w:hAnsi="Arial" w:cs="Times New Roman"/>
          <w:i w:val="0"/>
          <w:iCs w:val="0"/>
          <w:color w:val="auto"/>
          <w:sz w:val="24"/>
          <w:lang w:eastAsia="x-none"/>
        </w:rPr>
      </w:pPr>
      <w:bookmarkStart w:id="23" w:name="_Toc487673127"/>
      <w:ins w:id="24" w:author="YuanY Zhang (张园园)" w:date="2017-10-12T22:10:00Z">
        <w:r w:rsidRPr="008D131F">
          <w:rPr>
            <w:rFonts w:ascii="Arial" w:eastAsia="Times New Roman" w:hAnsi="Arial" w:cs="Times New Roman"/>
            <w:i w:val="0"/>
            <w:iCs w:val="0"/>
            <w:color w:val="auto"/>
            <w:sz w:val="24"/>
            <w:lang w:eastAsia="x-none"/>
          </w:rPr>
          <w:t>5.3.5.7a</w:t>
        </w:r>
        <w:r w:rsidRPr="008D131F">
          <w:rPr>
            <w:rFonts w:ascii="Arial" w:eastAsia="Times New Roman" w:hAnsi="Arial" w:cs="Times New Roman"/>
            <w:i w:val="0"/>
            <w:iCs w:val="0"/>
            <w:color w:val="auto"/>
            <w:sz w:val="24"/>
            <w:lang w:eastAsia="x-none"/>
          </w:rPr>
          <w:tab/>
          <w:t>T307 expiry (SCG change failure)</w:t>
        </w:r>
        <w:bookmarkEnd w:id="23"/>
      </w:ins>
    </w:p>
    <w:p w14:paraId="7D74E218" w14:textId="77777777" w:rsidR="008D131F" w:rsidRPr="00627D68" w:rsidRDefault="008D131F" w:rsidP="008D131F">
      <w:pPr>
        <w:rPr>
          <w:ins w:id="25" w:author="YuanY Zhang (张园园)" w:date="2017-10-12T22:10:00Z"/>
        </w:rPr>
      </w:pPr>
      <w:ins w:id="26" w:author="YuanY Zhang (张园园)" w:date="2017-10-12T22:10:00Z">
        <w:r w:rsidRPr="00627D68">
          <w:t>The UE shall:</w:t>
        </w:r>
      </w:ins>
    </w:p>
    <w:p w14:paraId="0812AF67" w14:textId="77777777" w:rsidR="008D131F" w:rsidRPr="00627D68" w:rsidRDefault="008D131F" w:rsidP="008D131F">
      <w:pPr>
        <w:pStyle w:val="B1"/>
        <w:rPr>
          <w:ins w:id="27" w:author="YuanY Zhang (张园园)" w:date="2017-10-12T22:10:00Z"/>
        </w:rPr>
      </w:pPr>
      <w:ins w:id="28" w:author="YuanY Zhang (张园园)" w:date="2017-10-12T22:10:00Z">
        <w:r w:rsidRPr="00627D68">
          <w:t>1&gt;</w:t>
        </w:r>
        <w:r w:rsidRPr="00627D68">
          <w:tab/>
          <w:t>if T307 expires:</w:t>
        </w:r>
      </w:ins>
    </w:p>
    <w:p w14:paraId="4FDFBF7C" w14:textId="77777777" w:rsidR="008D131F" w:rsidRPr="00627D68" w:rsidRDefault="008D131F" w:rsidP="008D131F">
      <w:pPr>
        <w:pStyle w:val="NO"/>
        <w:rPr>
          <w:ins w:id="29" w:author="YuanY Zhang (张园园)" w:date="2017-10-12T22:10:00Z"/>
        </w:rPr>
      </w:pPr>
      <w:ins w:id="30" w:author="YuanY Zhang (张园园)" w:date="2017-10-12T22:10:00Z">
        <w:r w:rsidRPr="00627D68">
          <w:lastRenderedPageBreak/>
          <w:t>NOTE 1:</w:t>
        </w:r>
        <w:r w:rsidRPr="00627D68">
          <w:tab/>
          <w:t xml:space="preserve">Following T307 expiry any dedicated preamble, if provided within the </w:t>
        </w:r>
        <w:r w:rsidRPr="00627D68">
          <w:rPr>
            <w:i/>
          </w:rPr>
          <w:t>rach-ConfigDedicatedSCG</w:t>
        </w:r>
        <w:r w:rsidRPr="00627D68">
          <w:t>, is not available for use by the UE anymore.</w:t>
        </w:r>
      </w:ins>
    </w:p>
    <w:p w14:paraId="55C1D34F" w14:textId="49503900" w:rsidR="008D131F" w:rsidRPr="00627D68" w:rsidRDefault="008D131F" w:rsidP="008D131F">
      <w:pPr>
        <w:pStyle w:val="B2"/>
        <w:rPr>
          <w:ins w:id="31" w:author="YuanY Zhang (张园园)" w:date="2017-10-12T22:10:00Z"/>
        </w:rPr>
      </w:pPr>
      <w:ins w:id="32" w:author="YuanY Zhang (张园园)" w:date="2017-10-12T22:10:00Z">
        <w:r w:rsidRPr="00627D68">
          <w:t>2&gt;</w:t>
        </w:r>
        <w:r w:rsidRPr="00627D68">
          <w:tab/>
          <w:t xml:space="preserve">initiate the SCG failure information procedure as specified in </w:t>
        </w:r>
        <w:r>
          <w:t>TS 3</w:t>
        </w:r>
      </w:ins>
      <w:ins w:id="33" w:author="YuanY Zhang (张园园)" w:date="2017-10-13T16:19:00Z">
        <w:r w:rsidR="00140F5B">
          <w:t>8</w:t>
        </w:r>
      </w:ins>
      <w:ins w:id="34" w:author="YuanY Zhang (张园园)" w:date="2017-10-12T22:10:00Z">
        <w:r>
          <w:t xml:space="preserve">.331 Section </w:t>
        </w:r>
        <w:r w:rsidRPr="00627D68">
          <w:t>5.6.</w:t>
        </w:r>
      </w:ins>
      <w:ins w:id="35" w:author="YuanY Zhang (张园园)" w:date="2017-10-13T16:19:00Z">
        <w:r w:rsidR="00140F5B">
          <w:t>4</w:t>
        </w:r>
      </w:ins>
      <w:ins w:id="36" w:author="YuanY Zhang (张园园)" w:date="2017-10-12T22:10:00Z">
        <w:r w:rsidRPr="00627D68">
          <w:t xml:space="preserve"> to report SCG change failure;</w:t>
        </w:r>
      </w:ins>
    </w:p>
    <w:p w14:paraId="07D460AF" w14:textId="77777777" w:rsidR="008D131F" w:rsidRDefault="008D131F" w:rsidP="008D131F">
      <w:pPr>
        <w:rPr>
          <w:ins w:id="37" w:author="YuanY Zhang (张园园)" w:date="2017-10-12T22:18:00Z"/>
          <w:i/>
          <w:color w:val="FF0000"/>
        </w:rPr>
      </w:pPr>
      <w:ins w:id="38" w:author="YuanY Zhang (张园园)" w:date="2017-10-12T22:16:00Z">
        <w:r>
          <w:rPr>
            <w:i/>
            <w:color w:val="FF0000"/>
          </w:rPr>
          <w:t>FFS</w:t>
        </w:r>
        <w:r w:rsidRPr="00D82D3C">
          <w:rPr>
            <w:i/>
            <w:color w:val="FF0000"/>
          </w:rPr>
          <w:t xml:space="preserve">: </w:t>
        </w:r>
      </w:ins>
      <w:ins w:id="39" w:author="YuanY Zhang (张园园)" w:date="2017-10-12T22:17:00Z">
        <w:r>
          <w:rPr>
            <w:i/>
            <w:color w:val="FF0000"/>
          </w:rPr>
          <w:t xml:space="preserve">T304 or T307 is used for SCG change failure. </w:t>
        </w:r>
      </w:ins>
    </w:p>
    <w:p w14:paraId="798DCB06" w14:textId="77777777" w:rsidR="008D131F" w:rsidRDefault="008D131F" w:rsidP="008D131F">
      <w:pPr>
        <w:rPr>
          <w:ins w:id="40" w:author="YuanY Zhang (张园园)" w:date="2017-10-12T22:10:00Z"/>
        </w:rPr>
      </w:pPr>
    </w:p>
    <w:p w14:paraId="4FB2A0E3" w14:textId="77777777" w:rsidR="008D131F" w:rsidRPr="008D131F" w:rsidRDefault="008D131F" w:rsidP="008D131F">
      <w:pPr>
        <w:pStyle w:val="Heading4"/>
        <w:spacing w:before="120" w:after="180"/>
        <w:ind w:left="1418" w:hanging="1418"/>
        <w:rPr>
          <w:ins w:id="41" w:author="YuanY Zhang (张园园)" w:date="2017-10-12T22:10:00Z"/>
          <w:rFonts w:ascii="Arial" w:eastAsia="Times New Roman" w:hAnsi="Arial" w:cs="Times New Roman"/>
          <w:i w:val="0"/>
          <w:iCs w:val="0"/>
          <w:color w:val="auto"/>
          <w:sz w:val="24"/>
          <w:lang w:eastAsia="x-none"/>
        </w:rPr>
      </w:pPr>
      <w:ins w:id="42" w:author="YuanY Zhang (张园园)" w:date="2017-10-12T22:10:00Z">
        <w:r w:rsidRPr="008D131F">
          <w:rPr>
            <w:rFonts w:ascii="Arial" w:eastAsia="Times New Roman" w:hAnsi="Arial" w:cs="Times New Roman"/>
            <w:i w:val="0"/>
            <w:iCs w:val="0"/>
            <w:color w:val="auto"/>
            <w:sz w:val="24"/>
            <w:lang w:eastAsia="x-none"/>
          </w:rPr>
          <w:t>5.3.5.x</w:t>
        </w:r>
        <w:r w:rsidRPr="008D131F">
          <w:rPr>
            <w:rFonts w:ascii="Arial" w:eastAsia="Times New Roman" w:hAnsi="Arial" w:cs="Times New Roman"/>
            <w:i w:val="0"/>
            <w:iCs w:val="0"/>
            <w:color w:val="auto"/>
            <w:sz w:val="24"/>
            <w:lang w:eastAsia="x-none"/>
          </w:rPr>
          <w:tab/>
          <w:t>SRB3 Integrity check failure</w:t>
        </w:r>
      </w:ins>
    </w:p>
    <w:p w14:paraId="12D2FA1C" w14:textId="77777777" w:rsidR="008D131F" w:rsidRPr="00627D68" w:rsidRDefault="008D131F" w:rsidP="008D131F">
      <w:pPr>
        <w:rPr>
          <w:ins w:id="43" w:author="YuanY Zhang (张园园)" w:date="2017-10-12T22:10:00Z"/>
        </w:rPr>
      </w:pPr>
      <w:ins w:id="44" w:author="YuanY Zhang (张园园)" w:date="2017-10-12T22:10:00Z">
        <w:r w:rsidRPr="00627D68">
          <w:t>The UE shall:</w:t>
        </w:r>
      </w:ins>
    </w:p>
    <w:p w14:paraId="42D1CF40" w14:textId="77777777" w:rsidR="008D131F" w:rsidRPr="00627D68" w:rsidRDefault="008D131F" w:rsidP="008D131F">
      <w:pPr>
        <w:pStyle w:val="B1"/>
        <w:rPr>
          <w:ins w:id="45" w:author="YuanY Zhang (张园园)" w:date="2017-10-12T22:10:00Z"/>
        </w:rPr>
      </w:pPr>
      <w:ins w:id="46" w:author="YuanY Zhang (张园园)" w:date="2017-10-12T22:10:00Z">
        <w:r w:rsidRPr="00627D68">
          <w:t>1&gt;</w:t>
        </w:r>
        <w:r w:rsidRPr="00627D68">
          <w:tab/>
        </w:r>
        <w:r>
          <w:t>u</w:t>
        </w:r>
        <w:r w:rsidRPr="00E545FA">
          <w:t>pon integrity check failure indication from NR lower layers for SRB3</w:t>
        </w:r>
        <w:r w:rsidRPr="00627D68">
          <w:t>:</w:t>
        </w:r>
      </w:ins>
    </w:p>
    <w:p w14:paraId="0608A43E" w14:textId="21AC3B5E" w:rsidR="008D131F" w:rsidRDefault="008D131F" w:rsidP="008D131F">
      <w:pPr>
        <w:pStyle w:val="B2"/>
        <w:rPr>
          <w:ins w:id="47" w:author="YuanY Zhang (张园园)" w:date="2017-10-12T22:14:00Z"/>
        </w:rPr>
      </w:pPr>
      <w:ins w:id="48" w:author="YuanY Zhang (张园园)" w:date="2017-10-12T22:10:00Z">
        <w:r w:rsidRPr="00627D68">
          <w:t>2&gt;</w:t>
        </w:r>
        <w:r w:rsidRPr="00627D68">
          <w:tab/>
          <w:t xml:space="preserve">initiate the SCG failure information procedure as specified in </w:t>
        </w:r>
        <w:r>
          <w:t>TS 3</w:t>
        </w:r>
      </w:ins>
      <w:ins w:id="49" w:author="YuanY Zhang (张园园)" w:date="2017-10-13T16:19:00Z">
        <w:r w:rsidR="00140F5B">
          <w:t>8</w:t>
        </w:r>
      </w:ins>
      <w:ins w:id="50" w:author="YuanY Zhang (张园园)" w:date="2017-10-12T22:10:00Z">
        <w:r>
          <w:t xml:space="preserve">.331 Section </w:t>
        </w:r>
        <w:r w:rsidRPr="00627D68">
          <w:t>5.6.</w:t>
        </w:r>
      </w:ins>
      <w:ins w:id="51" w:author="YuanY Zhang (张园园)" w:date="2017-10-13T16:19:00Z">
        <w:r w:rsidR="00140F5B">
          <w:t>4</w:t>
        </w:r>
      </w:ins>
      <w:ins w:id="52" w:author="YuanY Zhang (张园园)" w:date="2017-10-12T22:10:00Z">
        <w:r w:rsidRPr="00627D68">
          <w:t xml:space="preserve"> to report </w:t>
        </w:r>
        <w:r>
          <w:t>SRB3 integrity check failure</w:t>
        </w:r>
        <w:r w:rsidRPr="00627D68">
          <w:t>;</w:t>
        </w:r>
      </w:ins>
    </w:p>
    <w:p w14:paraId="149197C6" w14:textId="77777777" w:rsidR="008D131F" w:rsidRPr="008D131F" w:rsidRDefault="008D131F" w:rsidP="008D131F">
      <w:pPr>
        <w:rPr>
          <w:lang w:eastAsia="zh-CN"/>
        </w:rPr>
      </w:pPr>
    </w:p>
    <w:p w14:paraId="307831B7" w14:textId="77777777" w:rsidR="00C423EC" w:rsidRPr="00C423EC" w:rsidRDefault="00C423EC" w:rsidP="00C423EC">
      <w:pPr>
        <w:pStyle w:val="Heading3"/>
        <w:spacing w:before="120" w:after="180"/>
        <w:ind w:left="1134" w:hanging="1134"/>
        <w:rPr>
          <w:rFonts w:ascii="Arial" w:eastAsia="Times New Roman" w:hAnsi="Arial" w:cs="Times New Roman"/>
          <w:color w:val="auto"/>
          <w:sz w:val="28"/>
          <w:szCs w:val="20"/>
          <w:lang w:eastAsia="x-none"/>
        </w:rPr>
      </w:pPr>
      <w:r w:rsidRPr="00C423EC">
        <w:rPr>
          <w:rFonts w:ascii="Arial" w:eastAsia="Times New Roman" w:hAnsi="Arial" w:cs="Times New Roman"/>
          <w:color w:val="auto"/>
          <w:sz w:val="28"/>
          <w:szCs w:val="20"/>
          <w:lang w:eastAsia="x-none"/>
        </w:rPr>
        <w:t>5.6.</w:t>
      </w:r>
      <w:r w:rsidR="003A7C8C">
        <w:rPr>
          <w:rFonts w:ascii="Arial" w:eastAsia="Times New Roman" w:hAnsi="Arial" w:cs="Times New Roman"/>
          <w:color w:val="auto"/>
          <w:sz w:val="28"/>
          <w:szCs w:val="20"/>
          <w:lang w:eastAsia="x-none"/>
        </w:rPr>
        <w:t>4</w:t>
      </w:r>
      <w:r w:rsidRPr="00C423EC">
        <w:rPr>
          <w:rFonts w:ascii="Arial" w:eastAsia="Times New Roman" w:hAnsi="Arial" w:cs="Times New Roman"/>
          <w:color w:val="auto"/>
          <w:sz w:val="28"/>
          <w:szCs w:val="20"/>
          <w:lang w:eastAsia="x-none"/>
        </w:rPr>
        <w:tab/>
        <w:t xml:space="preserve">SCG failure information </w:t>
      </w:r>
    </w:p>
    <w:p w14:paraId="0E180875" w14:textId="77777777" w:rsidR="00C423EC" w:rsidRPr="00C423EC" w:rsidRDefault="00C423EC" w:rsidP="00C423EC">
      <w:pPr>
        <w:pStyle w:val="Heading4"/>
        <w:spacing w:before="120" w:after="180"/>
        <w:ind w:left="1418" w:hanging="1418"/>
        <w:rPr>
          <w:rFonts w:ascii="Arial" w:eastAsia="Times New Roman" w:hAnsi="Arial" w:cs="Times New Roman"/>
          <w:i w:val="0"/>
          <w:iCs w:val="0"/>
          <w:color w:val="auto"/>
          <w:sz w:val="24"/>
          <w:lang w:eastAsia="x-none"/>
        </w:rPr>
      </w:pPr>
      <w:bookmarkStart w:id="53" w:name="_Toc470095367"/>
      <w:r w:rsidRPr="00C423EC">
        <w:rPr>
          <w:rFonts w:ascii="Arial" w:eastAsia="Times New Roman" w:hAnsi="Arial" w:cs="Times New Roman"/>
          <w:i w:val="0"/>
          <w:iCs w:val="0"/>
          <w:color w:val="auto"/>
          <w:sz w:val="24"/>
          <w:lang w:eastAsia="x-none"/>
        </w:rPr>
        <w:t>5.6.</w:t>
      </w:r>
      <w:r w:rsidR="003A7C8C">
        <w:rPr>
          <w:rFonts w:ascii="Arial" w:eastAsia="Times New Roman" w:hAnsi="Arial" w:cs="Times New Roman"/>
          <w:i w:val="0"/>
          <w:iCs w:val="0"/>
          <w:color w:val="auto"/>
          <w:sz w:val="24"/>
          <w:lang w:eastAsia="x-none"/>
        </w:rPr>
        <w:t>4</w:t>
      </w:r>
      <w:r w:rsidRPr="00C423EC">
        <w:rPr>
          <w:rFonts w:ascii="Arial" w:eastAsia="Times New Roman" w:hAnsi="Arial" w:cs="Times New Roman"/>
          <w:i w:val="0"/>
          <w:iCs w:val="0"/>
          <w:color w:val="auto"/>
          <w:sz w:val="24"/>
          <w:lang w:eastAsia="x-none"/>
        </w:rPr>
        <w:t>.1</w:t>
      </w:r>
      <w:r w:rsidRPr="00C423EC">
        <w:rPr>
          <w:rFonts w:ascii="Arial" w:eastAsia="Times New Roman" w:hAnsi="Arial" w:cs="Times New Roman"/>
          <w:i w:val="0"/>
          <w:iCs w:val="0"/>
          <w:color w:val="auto"/>
          <w:sz w:val="24"/>
          <w:lang w:eastAsia="x-none"/>
        </w:rPr>
        <w:tab/>
        <w:t>General</w:t>
      </w:r>
      <w:bookmarkEnd w:id="53"/>
    </w:p>
    <w:p w14:paraId="4B093536" w14:textId="77777777" w:rsidR="00C423EC" w:rsidRPr="00C423EC" w:rsidRDefault="00C423EC" w:rsidP="00C423EC"/>
    <w:bookmarkStart w:id="54" w:name="_MON_1475577171"/>
    <w:bookmarkEnd w:id="54"/>
    <w:bookmarkStart w:id="55" w:name="_MON_1475577129"/>
    <w:bookmarkEnd w:id="55"/>
    <w:p w14:paraId="3B4B481C" w14:textId="77777777" w:rsidR="00C423EC" w:rsidRPr="002213D7" w:rsidRDefault="003A7C8C" w:rsidP="00C423EC">
      <w:pPr>
        <w:pStyle w:val="TH"/>
      </w:pPr>
      <w:r>
        <w:object w:dxaOrig="6855" w:dyaOrig="2535" w14:anchorId="53C35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119.6pt" o:ole="">
            <v:imagedata r:id="rId7" o:title=""/>
          </v:shape>
          <o:OLEObject Type="Embed" ProgID="Word.Picture.8" ShapeID="_x0000_i1025" DrawAspect="Content" ObjectID="_1569438612" r:id="rId8"/>
        </w:object>
      </w:r>
      <w:r w:rsidR="00C423EC">
        <w:br w:type="textWrapping" w:clear="all"/>
      </w:r>
    </w:p>
    <w:p w14:paraId="521A3ECD" w14:textId="77777777" w:rsidR="00C423EC" w:rsidRPr="002213D7" w:rsidRDefault="00C423EC" w:rsidP="00C423EC">
      <w:pPr>
        <w:pStyle w:val="TF"/>
      </w:pPr>
      <w:r w:rsidRPr="002213D7">
        <w:t xml:space="preserve">Figure 5.6.13.1-1: SCG </w:t>
      </w:r>
      <w:r>
        <w:t>f</w:t>
      </w:r>
      <w:r w:rsidRPr="002213D7">
        <w:t xml:space="preserve">ailure </w:t>
      </w:r>
      <w:r>
        <w:t>i</w:t>
      </w:r>
      <w:r w:rsidRPr="002213D7">
        <w:t>nformation</w:t>
      </w:r>
    </w:p>
    <w:p w14:paraId="53E81623" w14:textId="77777777" w:rsidR="00C423EC" w:rsidRDefault="00C423EC" w:rsidP="00C423EC">
      <w:r w:rsidRPr="002213D7">
        <w:t xml:space="preserve">The purpose of this procedure is to inform </w:t>
      </w:r>
      <w:r>
        <w:t>EUTRN or NR MN</w:t>
      </w:r>
      <w:r w:rsidRPr="002213D7">
        <w:t xml:space="preserve"> about an SCG failure the UE has experienced i.e. SCG radio link failure, SCG change failure</w:t>
      </w:r>
      <w:r>
        <w:rPr>
          <w:rFonts w:eastAsia="MS Mincho"/>
        </w:rPr>
        <w:t xml:space="preserve">, SCG configuration failure for RRC message on </w:t>
      </w:r>
      <w:r w:rsidR="008D131F">
        <w:rPr>
          <w:rFonts w:eastAsia="MS Mincho"/>
        </w:rPr>
        <w:t>SRB3</w:t>
      </w:r>
      <w:r>
        <w:rPr>
          <w:rFonts w:eastAsia="MS Mincho"/>
        </w:rPr>
        <w:t xml:space="preserve">, SCG integrity check failure and </w:t>
      </w:r>
      <w:r w:rsidRPr="001349C4">
        <w:t>exceeding the maximum uplink transmission timing difference</w:t>
      </w:r>
      <w:r>
        <w:t xml:space="preserve">. </w:t>
      </w:r>
    </w:p>
    <w:p w14:paraId="09A62A7D" w14:textId="77777777" w:rsidR="00C423EC" w:rsidRDefault="00C423EC" w:rsidP="00C423EC">
      <w:pPr>
        <w:rPr>
          <w:i/>
          <w:color w:val="FF0000"/>
        </w:rPr>
      </w:pPr>
      <w:r w:rsidRPr="00D82D3C">
        <w:rPr>
          <w:i/>
          <w:color w:val="FF0000"/>
        </w:rPr>
        <w:t xml:space="preserve">Editor’s note: SCG failure considers the case of exceeding the maximum uplink transmission timing difference if RAN1 decides that EN-DC supports the synchronised operation case. </w:t>
      </w:r>
    </w:p>
    <w:p w14:paraId="46B8B4DB" w14:textId="77777777" w:rsidR="00C423EC" w:rsidRPr="00C423EC" w:rsidRDefault="00C423EC" w:rsidP="00C423EC">
      <w:pPr>
        <w:rPr>
          <w:i/>
          <w:color w:val="FF0000"/>
        </w:rPr>
      </w:pPr>
      <w:r w:rsidRPr="00C423EC">
        <w:rPr>
          <w:i/>
          <w:color w:val="FF0000"/>
        </w:rPr>
        <w:t>FFS whether to include the handling of SCell Failure in CA duplication case in SCGfailureinformation procedure and whether to rename SCGfailureinformation</w:t>
      </w:r>
      <w:r>
        <w:rPr>
          <w:i/>
          <w:color w:val="FF0000"/>
        </w:rPr>
        <w:t>.</w:t>
      </w:r>
    </w:p>
    <w:p w14:paraId="36FF1F49" w14:textId="77777777" w:rsidR="00C423EC" w:rsidRPr="00C423EC" w:rsidRDefault="00C423EC" w:rsidP="00C423EC">
      <w:pPr>
        <w:pStyle w:val="Heading4"/>
        <w:spacing w:before="120" w:after="180"/>
        <w:ind w:left="1418" w:hanging="1418"/>
        <w:rPr>
          <w:rFonts w:ascii="Arial" w:eastAsia="Times New Roman" w:hAnsi="Arial" w:cs="Times New Roman"/>
          <w:i w:val="0"/>
          <w:iCs w:val="0"/>
          <w:color w:val="auto"/>
          <w:sz w:val="24"/>
          <w:lang w:eastAsia="x-none"/>
        </w:rPr>
      </w:pPr>
      <w:bookmarkStart w:id="56" w:name="_Toc470095368"/>
      <w:r w:rsidRPr="00C423EC">
        <w:rPr>
          <w:rFonts w:ascii="Arial" w:eastAsia="Times New Roman" w:hAnsi="Arial" w:cs="Times New Roman"/>
          <w:i w:val="0"/>
          <w:iCs w:val="0"/>
          <w:color w:val="auto"/>
          <w:sz w:val="24"/>
          <w:lang w:eastAsia="x-none"/>
        </w:rPr>
        <w:t>5.6.</w:t>
      </w:r>
      <w:r w:rsidR="003A7C8C">
        <w:rPr>
          <w:rFonts w:ascii="Arial" w:eastAsia="Times New Roman" w:hAnsi="Arial" w:cs="Times New Roman"/>
          <w:i w:val="0"/>
          <w:iCs w:val="0"/>
          <w:color w:val="auto"/>
          <w:sz w:val="24"/>
          <w:lang w:eastAsia="x-none"/>
        </w:rPr>
        <w:t>4</w:t>
      </w:r>
      <w:r w:rsidRPr="00C423EC">
        <w:rPr>
          <w:rFonts w:ascii="Arial" w:eastAsia="Times New Roman" w:hAnsi="Arial" w:cs="Times New Roman"/>
          <w:i w:val="0"/>
          <w:iCs w:val="0"/>
          <w:color w:val="auto"/>
          <w:sz w:val="24"/>
          <w:lang w:eastAsia="x-none"/>
        </w:rPr>
        <w:t>.2</w:t>
      </w:r>
      <w:r w:rsidRPr="00C423EC">
        <w:rPr>
          <w:rFonts w:ascii="Arial" w:eastAsia="Times New Roman" w:hAnsi="Arial" w:cs="Times New Roman"/>
          <w:i w:val="0"/>
          <w:iCs w:val="0"/>
          <w:color w:val="auto"/>
          <w:sz w:val="24"/>
          <w:lang w:eastAsia="x-none"/>
        </w:rPr>
        <w:tab/>
        <w:t>Initiation</w:t>
      </w:r>
      <w:bookmarkEnd w:id="56"/>
    </w:p>
    <w:p w14:paraId="745FF24E" w14:textId="77777777" w:rsidR="00C423EC" w:rsidRPr="002213D7" w:rsidRDefault="00C423EC" w:rsidP="00C423EC">
      <w:r w:rsidRPr="002213D7">
        <w:t>A UE initiates the procedure to report SCG failures when SCG transmission is not suspended and when one of the following conditions is met:</w:t>
      </w:r>
    </w:p>
    <w:p w14:paraId="1FDFA2C8" w14:textId="77777777" w:rsidR="00C423EC" w:rsidRPr="002213D7" w:rsidRDefault="00C423EC" w:rsidP="00C423EC">
      <w:pPr>
        <w:pStyle w:val="B1"/>
      </w:pPr>
      <w:r w:rsidRPr="002213D7">
        <w:t>1&gt;</w:t>
      </w:r>
      <w:r w:rsidRPr="002213D7">
        <w:tab/>
        <w:t>upon detecting radio link failure for the SCG, in accordance with</w:t>
      </w:r>
      <w:r w:rsidR="008D131F">
        <w:t xml:space="preserve"> [ref NR section # for radio link failure e.g. 5.3.11.3]</w:t>
      </w:r>
      <w:r w:rsidRPr="002213D7">
        <w:t>; or</w:t>
      </w:r>
    </w:p>
    <w:p w14:paraId="6174A3A7" w14:textId="77777777" w:rsidR="00C423EC" w:rsidRDefault="00C423EC" w:rsidP="00C423EC">
      <w:pPr>
        <w:pStyle w:val="B1"/>
      </w:pPr>
      <w:r w:rsidRPr="002213D7">
        <w:lastRenderedPageBreak/>
        <w:t>1&gt;</w:t>
      </w:r>
      <w:r w:rsidRPr="002213D7">
        <w:tab/>
        <w:t>upon SCG change failure, in accordance with</w:t>
      </w:r>
      <w:r w:rsidR="00851B51">
        <w:t xml:space="preserve"> [ref NR section # for SCG change failure e.g. 5.3.5.7a]</w:t>
      </w:r>
      <w:r w:rsidRPr="002213D7">
        <w:t>;</w:t>
      </w:r>
      <w:r>
        <w:t xml:space="preserve"> or</w:t>
      </w:r>
    </w:p>
    <w:p w14:paraId="52B72511" w14:textId="77777777" w:rsidR="00C423EC" w:rsidRDefault="00C423EC" w:rsidP="00C423EC">
      <w:pPr>
        <w:pStyle w:val="B1"/>
      </w:pPr>
      <w:r>
        <w:t>1&gt;</w:t>
      </w:r>
      <w:r>
        <w:tab/>
        <w:t>upon stopping uplink transmission towards the PSCell due to exceeding the maximum uplink transmission timing difference, in accordance with subclause x.x.x of TS 38.133 [xx].</w:t>
      </w:r>
    </w:p>
    <w:p w14:paraId="5715F07D" w14:textId="77777777" w:rsidR="00754B62" w:rsidRPr="002213D7" w:rsidRDefault="00754B62" w:rsidP="00754B62">
      <w:pPr>
        <w:pStyle w:val="B1"/>
        <w:ind w:left="0" w:firstLine="0"/>
      </w:pPr>
      <w:r w:rsidRPr="00173D2B">
        <w:rPr>
          <w:i/>
          <w:color w:val="FF0000"/>
        </w:rPr>
        <w:t xml:space="preserve">FFS on </w:t>
      </w:r>
      <w:r>
        <w:rPr>
          <w:i/>
          <w:color w:val="FF0000"/>
        </w:rPr>
        <w:t xml:space="preserve">RAN1 decision on </w:t>
      </w:r>
      <w:r w:rsidRPr="00173D2B">
        <w:rPr>
          <w:i/>
          <w:color w:val="FF0000"/>
        </w:rPr>
        <w:t>powerControlMode</w:t>
      </w:r>
      <w:r>
        <w:rPr>
          <w:i/>
          <w:color w:val="FF0000"/>
        </w:rPr>
        <w:t>;</w:t>
      </w:r>
    </w:p>
    <w:p w14:paraId="7FB7DA27" w14:textId="77777777" w:rsidR="00C423EC" w:rsidRDefault="00C423EC" w:rsidP="00C423EC">
      <w:pPr>
        <w:pStyle w:val="B1"/>
        <w:numPr>
          <w:ilvl w:val="0"/>
          <w:numId w:val="2"/>
        </w:numPr>
      </w:pPr>
      <w:r w:rsidRPr="00D05729">
        <w:t xml:space="preserve">upon </w:t>
      </w:r>
      <w:r>
        <w:t>SCG configuration</w:t>
      </w:r>
      <w:r w:rsidRPr="00D05729">
        <w:t xml:space="preserve"> failure, in accordance with </w:t>
      </w:r>
      <w:r w:rsidR="00851B51">
        <w:t xml:space="preserve">[ref </w:t>
      </w:r>
      <w:r w:rsidR="00851B51" w:rsidRPr="007B5DB6">
        <w:t>Reconfiguration failure</w:t>
      </w:r>
      <w:r w:rsidR="00851B51">
        <w:t>, e.g. 5.3.3.5]</w:t>
      </w:r>
      <w:r w:rsidRPr="00D05729">
        <w:t>;</w:t>
      </w:r>
    </w:p>
    <w:p w14:paraId="4B38F5D7" w14:textId="77777777" w:rsidR="00C423EC" w:rsidRDefault="00C423EC" w:rsidP="00C423EC">
      <w:pPr>
        <w:pStyle w:val="B1"/>
        <w:numPr>
          <w:ilvl w:val="0"/>
          <w:numId w:val="3"/>
        </w:numPr>
      </w:pPr>
      <w:r>
        <w:t xml:space="preserve">upon </w:t>
      </w:r>
      <w:r w:rsidRPr="00D05729">
        <w:t xml:space="preserve">integrity check failure indication from </w:t>
      </w:r>
      <w:r>
        <w:t xml:space="preserve">SCG </w:t>
      </w:r>
      <w:r w:rsidRPr="00D05729">
        <w:t>lower layers</w:t>
      </w:r>
      <w:r w:rsidR="00851B51">
        <w:t xml:space="preserve"> [ref </w:t>
      </w:r>
      <w:r w:rsidR="00851B51" w:rsidRPr="007B5DB6">
        <w:t>SRB3 Integrity check failure</w:t>
      </w:r>
      <w:r w:rsidR="00851B51">
        <w:t xml:space="preserve"> e.g. 5.3.5.x]</w:t>
      </w:r>
      <w:r w:rsidRPr="00D05729">
        <w:t>;</w:t>
      </w:r>
    </w:p>
    <w:p w14:paraId="633C13B1" w14:textId="77777777" w:rsidR="00C423EC" w:rsidRDefault="00C423EC" w:rsidP="00C423EC">
      <w:r w:rsidRPr="002213D7">
        <w:t>Upon initiating the procedure, the UE shall:</w:t>
      </w:r>
    </w:p>
    <w:p w14:paraId="513CDAA2" w14:textId="360B3A89" w:rsidR="00CC3525" w:rsidRDefault="00CC3525" w:rsidP="00CC3525">
      <w:pPr>
        <w:pStyle w:val="B1"/>
        <w:rPr>
          <w:ins w:id="57" w:author="YuanY Zhang (张园园)" w:date="2017-10-13T17:13:00Z"/>
        </w:rPr>
      </w:pPr>
      <w:ins w:id="58" w:author="YuanY Zhang (张园园)" w:date="2017-10-13T15:59:00Z">
        <w:r w:rsidRPr="004D624F">
          <w:t>1&gt;</w:t>
        </w:r>
        <w:r w:rsidRPr="004D624F">
          <w:tab/>
          <w:t>suspend</w:t>
        </w:r>
      </w:ins>
      <w:ins w:id="59" w:author="YuanY Zhang (张园园)" w:date="2017-10-13T17:13:00Z">
        <w:r w:rsidR="004D624F" w:rsidRPr="004D624F">
          <w:t xml:space="preserve"> SCG</w:t>
        </w:r>
      </w:ins>
      <w:ins w:id="60" w:author="YuanY Zhang (张园园)" w:date="2017-10-13T15:59:00Z">
        <w:r w:rsidRPr="004D624F">
          <w:t xml:space="preserve"> transmission</w:t>
        </w:r>
      </w:ins>
      <w:ins w:id="61" w:author="YuanY Zhang (张园园)" w:date="2017-10-13T17:13:00Z">
        <w:r w:rsidR="004D624F" w:rsidRPr="004D624F">
          <w:t xml:space="preserve"> for all SRBs and DRBs</w:t>
        </w:r>
      </w:ins>
      <w:ins w:id="62" w:author="YuanY Zhang (张园园)" w:date="2017-10-13T15:59:00Z">
        <w:r w:rsidRPr="004D624F">
          <w:t>;</w:t>
        </w:r>
      </w:ins>
      <w:ins w:id="63" w:author="YuanY Zhang (张园园)" w:date="2017-10-13T17:13:00Z">
        <w:r w:rsidR="004D624F">
          <w:t xml:space="preserve"> </w:t>
        </w:r>
      </w:ins>
    </w:p>
    <w:p w14:paraId="4B97CC5B" w14:textId="77777777" w:rsidR="00C423EC" w:rsidRPr="002213D7" w:rsidRDefault="00C423EC" w:rsidP="00C423EC">
      <w:pPr>
        <w:pStyle w:val="B1"/>
      </w:pPr>
      <w:r w:rsidRPr="002213D7">
        <w:t>1&gt;</w:t>
      </w:r>
      <w:r w:rsidRPr="002213D7">
        <w:tab/>
        <w:t>reset SCG-MAC;</w:t>
      </w:r>
    </w:p>
    <w:p w14:paraId="19878DF6" w14:textId="77777777" w:rsidR="00C423EC" w:rsidRDefault="00C423EC" w:rsidP="00C423EC">
      <w:pPr>
        <w:pStyle w:val="B1"/>
      </w:pPr>
      <w:r w:rsidRPr="00FE446E">
        <w:t>1&gt;</w:t>
      </w:r>
      <w:r w:rsidRPr="00FE446E">
        <w:tab/>
        <w:t>stop T307;</w:t>
      </w:r>
    </w:p>
    <w:p w14:paraId="005DD41D" w14:textId="77777777" w:rsidR="00851B51" w:rsidRPr="002213D7" w:rsidRDefault="00851B51" w:rsidP="00851B51">
      <w:pPr>
        <w:pStyle w:val="B1"/>
        <w:ind w:left="0" w:firstLine="0"/>
      </w:pPr>
      <w:r w:rsidRPr="00173D2B">
        <w:rPr>
          <w:i/>
          <w:color w:val="FF0000"/>
        </w:rPr>
        <w:t xml:space="preserve">FFS </w:t>
      </w:r>
      <w:r>
        <w:rPr>
          <w:i/>
          <w:color w:val="FF0000"/>
        </w:rPr>
        <w:t>whether T304 or T307 is used</w:t>
      </w:r>
      <w:r w:rsidR="00735D8C">
        <w:rPr>
          <w:i/>
          <w:color w:val="FF0000"/>
        </w:rPr>
        <w:t>. If T304 is used for SCG change, T304 is stopped;</w:t>
      </w:r>
    </w:p>
    <w:p w14:paraId="2A9F036D" w14:textId="77777777" w:rsidR="00C423EC" w:rsidRDefault="00C423EC" w:rsidP="00360886">
      <w:pPr>
        <w:pStyle w:val="B1"/>
      </w:pPr>
      <w:r w:rsidRPr="002213D7">
        <w:t>1&gt;</w:t>
      </w:r>
      <w:r w:rsidRPr="002213D7">
        <w:tab/>
      </w:r>
      <w:r w:rsidR="00360886">
        <w:t>if the UE is operating in EN-DC</w:t>
      </w:r>
      <w:r>
        <w:t>:</w:t>
      </w:r>
    </w:p>
    <w:p w14:paraId="66281A50" w14:textId="7546644D" w:rsidR="004D624F" w:rsidRDefault="004D624F" w:rsidP="004D624F">
      <w:pPr>
        <w:pStyle w:val="B1"/>
        <w:rPr>
          <w:ins w:id="64" w:author="YuanY Zhang (张园园)" w:date="2017-10-13T17:17:00Z"/>
        </w:rPr>
      </w:pPr>
      <w:ins w:id="65" w:author="YuanY Zhang (张园园)" w:date="2017-10-13T17:17:00Z">
        <w:r>
          <w:t xml:space="preserve">      2</w:t>
        </w:r>
        <w:r>
          <w:rPr>
            <w:rFonts w:eastAsiaTheme="minorEastAsia" w:hint="eastAsia"/>
            <w:lang w:eastAsia="zh-CN"/>
          </w:rPr>
          <w:t>&gt;</w:t>
        </w:r>
        <w:r>
          <w:rPr>
            <w:rFonts w:eastAsiaTheme="minorEastAsia"/>
            <w:lang w:eastAsia="zh-CN"/>
          </w:rPr>
          <w:t xml:space="preserve"> determine the failure type </w:t>
        </w:r>
        <w:r>
          <w:t>in accordance with 5.6.13.x;</w:t>
        </w:r>
      </w:ins>
    </w:p>
    <w:p w14:paraId="2B865E1C" w14:textId="77777777" w:rsidR="004D624F" w:rsidRDefault="004D624F" w:rsidP="004D624F">
      <w:pPr>
        <w:pStyle w:val="B1"/>
        <w:rPr>
          <w:ins w:id="66" w:author="YuanY Zhang (张园园)" w:date="2017-10-13T17:17:00Z"/>
        </w:rPr>
      </w:pPr>
      <w:ins w:id="67" w:author="YuanY Zhang (张园园)" w:date="2017-10-13T17:17:00Z">
        <w:r>
          <w:t xml:space="preserve">      2&gt; indicate the failure type information to the MCG RRC entity;</w:t>
        </w:r>
      </w:ins>
    </w:p>
    <w:p w14:paraId="31532A7E" w14:textId="254F16BD" w:rsidR="00C423EC" w:rsidRDefault="00972BCB" w:rsidP="00C423EC">
      <w:pPr>
        <w:pStyle w:val="B1"/>
      </w:pPr>
      <w:r>
        <w:t xml:space="preserve">      2&gt; </w:t>
      </w:r>
      <w:r w:rsidR="00C423EC" w:rsidRPr="002213D7">
        <w:t xml:space="preserve">initiate transmission of the </w:t>
      </w:r>
      <w:r w:rsidR="00C423EC" w:rsidRPr="002213D7">
        <w:rPr>
          <w:i/>
          <w:iCs/>
        </w:rPr>
        <w:t>SCGFailureInformation</w:t>
      </w:r>
      <w:r w:rsidR="00C423EC" w:rsidRPr="002213D7">
        <w:t xml:space="preserve"> message </w:t>
      </w:r>
      <w:r w:rsidR="00C423EC">
        <w:t>as specified in</w:t>
      </w:r>
      <w:r w:rsidR="00C423EC" w:rsidRPr="002213D7">
        <w:t xml:space="preserve"> 5.6.13.3</w:t>
      </w:r>
      <w:r w:rsidR="00C423EC">
        <w:t xml:space="preserve"> of 36.331</w:t>
      </w:r>
      <w:r w:rsidR="00C423EC" w:rsidRPr="002213D7">
        <w:t>;</w:t>
      </w:r>
    </w:p>
    <w:p w14:paraId="5E91E6FC" w14:textId="77777777" w:rsidR="002A6876" w:rsidRDefault="003A7C8C" w:rsidP="00C423EC">
      <w:pPr>
        <w:pStyle w:val="B1"/>
      </w:pPr>
      <w:r>
        <w:t>1&gt; else:</w:t>
      </w:r>
    </w:p>
    <w:p w14:paraId="1E5728C4" w14:textId="77777777" w:rsidR="003A7C8C" w:rsidRDefault="003A7C8C" w:rsidP="00C423EC">
      <w:pPr>
        <w:pStyle w:val="B1"/>
      </w:pPr>
      <w:r>
        <w:t xml:space="preserve">      2&gt; </w:t>
      </w:r>
      <w:r w:rsidRPr="002213D7">
        <w:t xml:space="preserve">initiate transmission of the </w:t>
      </w:r>
      <w:r w:rsidRPr="002213D7">
        <w:rPr>
          <w:i/>
          <w:iCs/>
        </w:rPr>
        <w:t>SCGFailureInformation</w:t>
      </w:r>
      <w:r w:rsidRPr="002213D7">
        <w:t xml:space="preserve"> message</w:t>
      </w:r>
      <w:r>
        <w:t xml:space="preserve"> </w:t>
      </w:r>
      <w:r w:rsidRPr="00D05729">
        <w:t xml:space="preserve">in accordance with </w:t>
      </w:r>
      <w:r w:rsidR="00850F66">
        <w:t xml:space="preserve">[ref </w:t>
      </w:r>
      <w:r w:rsidR="00850F66" w:rsidRPr="00627D68">
        <w:t xml:space="preserve">Actions related to transmission of </w:t>
      </w:r>
      <w:r w:rsidR="00850F66" w:rsidRPr="00627D68">
        <w:rPr>
          <w:i/>
        </w:rPr>
        <w:t xml:space="preserve">SCGFailureInformation </w:t>
      </w:r>
      <w:r w:rsidR="00850F66" w:rsidRPr="00627D68">
        <w:t>message</w:t>
      </w:r>
      <w:r w:rsidR="00850F66">
        <w:t>, e.g. 5.6.13.3].</w:t>
      </w:r>
    </w:p>
    <w:p w14:paraId="272039A9" w14:textId="77777777" w:rsidR="004D624F" w:rsidRDefault="00754B62" w:rsidP="00754B62">
      <w:pPr>
        <w:pStyle w:val="B1"/>
        <w:ind w:left="284"/>
        <w:rPr>
          <w:i/>
          <w:color w:val="FF0000"/>
        </w:rPr>
      </w:pPr>
      <w:del w:id="68" w:author="YuanY Zhang (张园园)" w:date="2017-10-13T17:18:00Z">
        <w:r w:rsidDel="004D624F">
          <w:rPr>
            <w:i/>
            <w:color w:val="FF0000"/>
          </w:rPr>
          <w:delText>FFS on a</w:delText>
        </w:r>
        <w:r w:rsidRPr="00754B62" w:rsidDel="004D624F">
          <w:rPr>
            <w:i/>
            <w:color w:val="FF0000"/>
          </w:rPr>
          <w:delText>ctions related to transmission of SCGFailureInformation message</w:delText>
        </w:r>
        <w:r w:rsidDel="004D624F">
          <w:rPr>
            <w:i/>
            <w:color w:val="FF0000"/>
          </w:rPr>
          <w:delText xml:space="preserve"> in 38.331</w:delText>
        </w:r>
        <w:r w:rsidR="00850F66" w:rsidDel="004D624F">
          <w:rPr>
            <w:i/>
            <w:color w:val="FF0000"/>
          </w:rPr>
          <w:delText>.</w:delText>
        </w:r>
      </w:del>
    </w:p>
    <w:p w14:paraId="320B65DD" w14:textId="77777777" w:rsidR="00414440" w:rsidRDefault="004D624F" w:rsidP="00754B62">
      <w:pPr>
        <w:pStyle w:val="B1"/>
        <w:ind w:left="284"/>
        <w:rPr>
          <w:i/>
          <w:color w:val="FF0000"/>
        </w:rPr>
      </w:pPr>
      <w:r>
        <w:rPr>
          <w:i/>
          <w:color w:val="FF0000"/>
        </w:rPr>
        <w:t>Editor’s note: for EN-DC, transmission of SCGFailureInformation message</w:t>
      </w:r>
      <w:r w:rsidR="00DD7B8F">
        <w:rPr>
          <w:i/>
          <w:color w:val="FF0000"/>
        </w:rPr>
        <w:t xml:space="preserve"> is transimitted through LTE RRC entity. The section for transmission of SCGFailureInformation in NR RRC entity for SA is FFS.</w:t>
      </w:r>
      <w:r w:rsidR="00414440">
        <w:rPr>
          <w:i/>
          <w:color w:val="FF0000"/>
        </w:rPr>
        <w:t xml:space="preserve"> </w:t>
      </w:r>
    </w:p>
    <w:p w14:paraId="1B2ECF8D" w14:textId="614A963D" w:rsidR="00DD7B8F" w:rsidRDefault="00414440" w:rsidP="00754B62">
      <w:pPr>
        <w:pStyle w:val="B1"/>
        <w:ind w:left="284"/>
        <w:rPr>
          <w:i/>
          <w:color w:val="FF0000"/>
        </w:rPr>
      </w:pPr>
      <w:r>
        <w:rPr>
          <w:i/>
          <w:color w:val="FF0000"/>
        </w:rPr>
        <w:t xml:space="preserve">Editor’s note: In order to make the interaction between LTE RRC entity and NR RRC entity clear. New sections for the failure type determination and the content setting for the container are introduced below. </w:t>
      </w:r>
    </w:p>
    <w:p w14:paraId="04C91782" w14:textId="77777777" w:rsidR="00DD7B8F" w:rsidRDefault="00DD7B8F" w:rsidP="00754B62">
      <w:pPr>
        <w:pStyle w:val="B1"/>
        <w:ind w:left="284"/>
        <w:rPr>
          <w:i/>
          <w:color w:val="FF0000"/>
        </w:rPr>
      </w:pPr>
    </w:p>
    <w:p w14:paraId="07B14524" w14:textId="77777777" w:rsidR="00DD7B8F" w:rsidRDefault="00DD7B8F" w:rsidP="00DD7B8F">
      <w:pPr>
        <w:pStyle w:val="Heading4"/>
        <w:spacing w:before="120" w:after="180"/>
        <w:ind w:left="1418" w:hanging="1418"/>
        <w:rPr>
          <w:rFonts w:ascii="Arial" w:eastAsia="Times New Roman" w:hAnsi="Arial" w:cs="Times New Roman"/>
          <w:i w:val="0"/>
          <w:iCs w:val="0"/>
          <w:color w:val="auto"/>
          <w:sz w:val="24"/>
          <w:lang w:eastAsia="x-none"/>
        </w:rPr>
      </w:pPr>
      <w:r w:rsidRPr="00972A2F">
        <w:rPr>
          <w:rFonts w:ascii="Arial" w:eastAsia="Times New Roman" w:hAnsi="Arial" w:cs="Times New Roman"/>
          <w:i w:val="0"/>
          <w:iCs w:val="0"/>
          <w:color w:val="auto"/>
          <w:sz w:val="24"/>
          <w:lang w:eastAsia="x-none"/>
        </w:rPr>
        <w:t>5.6.13.x</w:t>
      </w:r>
      <w:r>
        <w:rPr>
          <w:rFonts w:ascii="Arial" w:eastAsia="Times New Roman" w:hAnsi="Arial" w:cs="Times New Roman"/>
          <w:i w:val="0"/>
          <w:iCs w:val="0"/>
          <w:color w:val="auto"/>
          <w:sz w:val="24"/>
          <w:lang w:eastAsia="x-none"/>
        </w:rPr>
        <w:t xml:space="preserve"> Actions related to failure type determination</w:t>
      </w:r>
    </w:p>
    <w:p w14:paraId="0086600E" w14:textId="77777777" w:rsidR="00DD7B8F" w:rsidRDefault="00DD7B8F" w:rsidP="00DD7B8F">
      <w:r w:rsidRPr="002213D7">
        <w:t xml:space="preserve">The UE shall </w:t>
      </w:r>
      <w:r>
        <w:t>determine the SCG failure type</w:t>
      </w:r>
      <w:r w:rsidRPr="002213D7">
        <w:t xml:space="preserve"> as follows:</w:t>
      </w:r>
    </w:p>
    <w:p w14:paraId="0A2C5652" w14:textId="77777777" w:rsidR="00DD7B8F" w:rsidRPr="00627D68" w:rsidRDefault="00DD7B8F" w:rsidP="00DD7B8F">
      <w:pPr>
        <w:pStyle w:val="B1"/>
      </w:pPr>
      <w:r w:rsidRPr="00627D68">
        <w:t>1&gt;</w:t>
      </w:r>
      <w:r w:rsidRPr="00627D68">
        <w:tab/>
        <w:t xml:space="preserve">if the UE initiates transmission of the </w:t>
      </w:r>
      <w:r w:rsidRPr="00627D68">
        <w:rPr>
          <w:i/>
        </w:rPr>
        <w:t xml:space="preserve">SCGFailureInformation </w:t>
      </w:r>
      <w:r w:rsidRPr="00627D68">
        <w:t>message to provide SCG radio link failure information:</w:t>
      </w:r>
    </w:p>
    <w:p w14:paraId="60E3D9B5" w14:textId="77777777" w:rsidR="00DD7B8F" w:rsidRPr="002213D7" w:rsidRDefault="00DD7B8F" w:rsidP="00DD7B8F">
      <w:pPr>
        <w:pStyle w:val="B2"/>
      </w:pPr>
      <w:r w:rsidRPr="002213D7">
        <w:t>2&gt;</w:t>
      </w:r>
      <w:r w:rsidRPr="002213D7">
        <w:tab/>
      </w:r>
      <w:r>
        <w:t>determine the failure type as</w:t>
      </w:r>
      <w:r w:rsidRPr="002213D7">
        <w:t xml:space="preserve"> the trigger for detecting SCG radio link failure;</w:t>
      </w:r>
    </w:p>
    <w:p w14:paraId="0B4E4E25" w14:textId="77777777" w:rsidR="00DD7B8F" w:rsidRPr="00627D68" w:rsidRDefault="00DD7B8F" w:rsidP="00DD7B8F">
      <w:pPr>
        <w:pStyle w:val="B1"/>
      </w:pPr>
      <w:r w:rsidRPr="00627D68">
        <w:t>1&gt;</w:t>
      </w:r>
      <w:r w:rsidRPr="00627D68">
        <w:tab/>
        <w:t xml:space="preserve">else if the UE initiates transmission of the </w:t>
      </w:r>
      <w:r w:rsidRPr="00627D68">
        <w:rPr>
          <w:i/>
        </w:rPr>
        <w:t xml:space="preserve">SCGFailureInformation </w:t>
      </w:r>
      <w:r w:rsidRPr="00627D68">
        <w:t>message to provide SCG change failure information:</w:t>
      </w:r>
    </w:p>
    <w:p w14:paraId="1B17F39B" w14:textId="77777777" w:rsidR="00DD7B8F" w:rsidRDefault="00DD7B8F" w:rsidP="00DD7B8F">
      <w:pPr>
        <w:pStyle w:val="B2"/>
      </w:pPr>
      <w:r w:rsidRPr="002213D7">
        <w:rPr>
          <w:lang w:eastAsia="zh-CN"/>
        </w:rPr>
        <w:t>2&gt;</w:t>
      </w:r>
      <w:r w:rsidRPr="002213D7">
        <w:rPr>
          <w:lang w:eastAsia="zh-CN"/>
        </w:rPr>
        <w:tab/>
      </w:r>
      <w:r>
        <w:t>determine the failure type as</w:t>
      </w:r>
      <w:r w:rsidRPr="002213D7">
        <w:t xml:space="preserve"> </w:t>
      </w:r>
      <w:r w:rsidRPr="002213D7">
        <w:rPr>
          <w:i/>
        </w:rPr>
        <w:t>scg-ChangeFailure</w:t>
      </w:r>
      <w:r w:rsidRPr="002213D7">
        <w:t>;</w:t>
      </w:r>
    </w:p>
    <w:p w14:paraId="09D35900" w14:textId="77777777" w:rsidR="00DD7B8F" w:rsidRPr="00627D68" w:rsidRDefault="00DD7B8F" w:rsidP="00DD7B8F">
      <w:pPr>
        <w:pStyle w:val="B1"/>
      </w:pPr>
      <w:r w:rsidRPr="00627D68">
        <w:t>1&gt;</w:t>
      </w:r>
      <w:r w:rsidRPr="00627D68">
        <w:tab/>
        <w:t xml:space="preserve">else if the UE initiates transmission of the </w:t>
      </w:r>
      <w:r w:rsidRPr="00627D68">
        <w:rPr>
          <w:i/>
        </w:rPr>
        <w:t xml:space="preserve">SCGFailureInformation </w:t>
      </w:r>
      <w:r w:rsidRPr="00627D68">
        <w:t>message due to exceeding maximum uplink transmission timing difference:</w:t>
      </w:r>
    </w:p>
    <w:p w14:paraId="0C0A1571" w14:textId="1B40A3A7" w:rsidR="00DD7B8F" w:rsidRDefault="00DD7B8F" w:rsidP="00DD7B8F">
      <w:pPr>
        <w:pStyle w:val="B2"/>
      </w:pPr>
      <w:r w:rsidRPr="00627D68">
        <w:rPr>
          <w:lang w:eastAsia="zh-CN"/>
        </w:rPr>
        <w:lastRenderedPageBreak/>
        <w:t>2&gt;</w:t>
      </w:r>
      <w:r w:rsidRPr="00627D68">
        <w:rPr>
          <w:lang w:eastAsia="zh-CN"/>
        </w:rPr>
        <w:tab/>
      </w:r>
      <w:r>
        <w:t>determine the failure type as</w:t>
      </w:r>
      <w:r w:rsidRPr="002213D7">
        <w:t xml:space="preserve"> </w:t>
      </w:r>
      <w:r w:rsidRPr="00627D68">
        <w:rPr>
          <w:i/>
        </w:rPr>
        <w:t>maxUL-TimingDiff</w:t>
      </w:r>
      <w:r w:rsidRPr="00627D68">
        <w:t>;</w:t>
      </w:r>
    </w:p>
    <w:p w14:paraId="79E54B9E" w14:textId="77777777" w:rsidR="00DD7B8F" w:rsidRPr="00627D68" w:rsidRDefault="00DD7B8F" w:rsidP="00DD7B8F">
      <w:pPr>
        <w:pStyle w:val="B1"/>
      </w:pPr>
      <w:r>
        <w:t xml:space="preserve">1&gt; else </w:t>
      </w:r>
      <w:r w:rsidRPr="00627D68">
        <w:t xml:space="preserve">if the UE initiates transmission of the </w:t>
      </w:r>
      <w:r w:rsidRPr="00627D68">
        <w:rPr>
          <w:i/>
        </w:rPr>
        <w:t xml:space="preserve">SCGFailureInformation </w:t>
      </w:r>
      <w:r w:rsidRPr="00627D68">
        <w:t xml:space="preserve">message due to </w:t>
      </w:r>
      <w:r>
        <w:t>SRB3 IP check failure:</w:t>
      </w:r>
    </w:p>
    <w:p w14:paraId="6C92D5BF" w14:textId="4FF951D4" w:rsidR="00DD7B8F" w:rsidRDefault="00DD7B8F" w:rsidP="00DD7B8F">
      <w:pPr>
        <w:pStyle w:val="B2"/>
      </w:pPr>
      <w:r w:rsidRPr="00627D68">
        <w:rPr>
          <w:lang w:eastAsia="zh-CN"/>
        </w:rPr>
        <w:t>2&gt;</w:t>
      </w:r>
      <w:r w:rsidRPr="00627D68">
        <w:rPr>
          <w:lang w:eastAsia="zh-CN"/>
        </w:rPr>
        <w:tab/>
      </w:r>
      <w:r>
        <w:t>determine the failure type as</w:t>
      </w:r>
      <w:r w:rsidRPr="002213D7">
        <w:t xml:space="preserve"> </w:t>
      </w:r>
      <w:r w:rsidRPr="00A00146">
        <w:rPr>
          <w:i/>
        </w:rPr>
        <w:t>s</w:t>
      </w:r>
      <w:r>
        <w:rPr>
          <w:i/>
        </w:rPr>
        <w:t>rb</w:t>
      </w:r>
      <w:r w:rsidRPr="00A00146">
        <w:rPr>
          <w:i/>
        </w:rPr>
        <w:t>3IPCheckFailure</w:t>
      </w:r>
      <w:r w:rsidRPr="00627D68">
        <w:t>;</w:t>
      </w:r>
    </w:p>
    <w:p w14:paraId="581EE936" w14:textId="77777777" w:rsidR="00DD7B8F" w:rsidRPr="00627D68" w:rsidRDefault="00DD7B8F" w:rsidP="00DD7B8F">
      <w:pPr>
        <w:pStyle w:val="B1"/>
      </w:pPr>
      <w:r>
        <w:t xml:space="preserve">1&gt; else </w:t>
      </w:r>
      <w:r w:rsidRPr="00627D68">
        <w:t xml:space="preserve">if the UE initiates transmission of the </w:t>
      </w:r>
      <w:r w:rsidRPr="00627D68">
        <w:rPr>
          <w:i/>
        </w:rPr>
        <w:t xml:space="preserve">SCGFailureInformation </w:t>
      </w:r>
      <w:r w:rsidRPr="00627D68">
        <w:t xml:space="preserve">message due to </w:t>
      </w:r>
      <w:r>
        <w:t>Reconfiguration failure of NR RRC reconfiguration message</w:t>
      </w:r>
      <w:r w:rsidRPr="00627D68">
        <w:t>:</w:t>
      </w:r>
    </w:p>
    <w:p w14:paraId="34E59AF4" w14:textId="648B7085" w:rsidR="00DD7B8F" w:rsidRDefault="00DD7B8F" w:rsidP="00DD7B8F">
      <w:pPr>
        <w:pStyle w:val="B2"/>
      </w:pPr>
      <w:r w:rsidRPr="00627D68">
        <w:rPr>
          <w:lang w:eastAsia="zh-CN"/>
        </w:rPr>
        <w:t>2&gt;</w:t>
      </w:r>
      <w:r w:rsidRPr="00627D68">
        <w:rPr>
          <w:lang w:eastAsia="zh-CN"/>
        </w:rPr>
        <w:tab/>
      </w:r>
      <w:r>
        <w:t>determine the failure type as</w:t>
      </w:r>
      <w:r w:rsidRPr="002213D7">
        <w:t xml:space="preserve"> </w:t>
      </w:r>
      <w:r>
        <w:rPr>
          <w:i/>
        </w:rPr>
        <w:t>scg-</w:t>
      </w:r>
      <w:r w:rsidRPr="00A00146">
        <w:rPr>
          <w:i/>
        </w:rPr>
        <w:t>reconfigFailure</w:t>
      </w:r>
      <w:r w:rsidRPr="00627D68">
        <w:t>;</w:t>
      </w:r>
    </w:p>
    <w:p w14:paraId="6776506A" w14:textId="77777777" w:rsidR="00DD7B8F" w:rsidRDefault="00DD7B8F" w:rsidP="00DD7B8F">
      <w:pPr>
        <w:pStyle w:val="B1"/>
        <w:ind w:left="284"/>
        <w:rPr>
          <w:i/>
          <w:color w:val="FF0000"/>
        </w:rPr>
      </w:pPr>
      <w:r w:rsidRPr="00850F66">
        <w:rPr>
          <w:i/>
          <w:color w:val="FF0000"/>
        </w:rPr>
        <w:t>FFS: whether to include rrc-TransactionIdentifier information.</w:t>
      </w:r>
    </w:p>
    <w:p w14:paraId="7A81E89C" w14:textId="77777777" w:rsidR="00DD7B8F" w:rsidRPr="00DD7B8F" w:rsidRDefault="00DD7B8F" w:rsidP="00DD7B8F">
      <w:pPr>
        <w:rPr>
          <w:lang w:eastAsia="x-none"/>
        </w:rPr>
      </w:pPr>
    </w:p>
    <w:p w14:paraId="47C5A7F4" w14:textId="77777777" w:rsidR="00DD7B8F" w:rsidRPr="00972BCB" w:rsidRDefault="00DD7B8F" w:rsidP="00DD7B8F">
      <w:pPr>
        <w:pStyle w:val="Heading4"/>
        <w:spacing w:before="120" w:after="180"/>
        <w:ind w:left="1418" w:hanging="1418"/>
        <w:rPr>
          <w:rFonts w:ascii="Arial" w:eastAsia="Times New Roman" w:hAnsi="Arial" w:cs="Times New Roman"/>
          <w:i w:val="0"/>
          <w:iCs w:val="0"/>
          <w:color w:val="auto"/>
          <w:sz w:val="24"/>
          <w:lang w:eastAsia="x-none"/>
        </w:rPr>
      </w:pPr>
      <w:r w:rsidRPr="00972BCB">
        <w:rPr>
          <w:rFonts w:ascii="Arial" w:eastAsia="Times New Roman" w:hAnsi="Arial" w:cs="Times New Roman"/>
          <w:i w:val="0"/>
          <w:iCs w:val="0"/>
          <w:color w:val="auto"/>
          <w:sz w:val="24"/>
          <w:lang w:eastAsia="x-none"/>
        </w:rPr>
        <w:t>5.6.13.</w:t>
      </w:r>
      <w:r>
        <w:rPr>
          <w:rFonts w:ascii="Arial" w:eastAsia="Times New Roman" w:hAnsi="Arial" w:cs="Times New Roman"/>
          <w:i w:val="0"/>
          <w:iCs w:val="0"/>
          <w:color w:val="auto"/>
          <w:sz w:val="24"/>
          <w:lang w:eastAsia="x-none"/>
        </w:rPr>
        <w:t>y</w:t>
      </w:r>
      <w:r w:rsidRPr="00972BCB">
        <w:rPr>
          <w:rFonts w:ascii="Arial" w:eastAsia="Times New Roman" w:hAnsi="Arial" w:cs="Times New Roman"/>
          <w:i w:val="0"/>
          <w:iCs w:val="0"/>
          <w:color w:val="auto"/>
          <w:sz w:val="24"/>
          <w:lang w:eastAsia="x-none"/>
        </w:rPr>
        <w:t xml:space="preserve">  Measurement results contents </w:t>
      </w:r>
      <w:r>
        <w:rPr>
          <w:rFonts w:ascii="Arial" w:eastAsia="Times New Roman" w:hAnsi="Arial" w:cs="Times New Roman"/>
          <w:i w:val="0"/>
          <w:iCs w:val="0"/>
          <w:color w:val="auto"/>
          <w:sz w:val="24"/>
          <w:lang w:eastAsia="x-none"/>
        </w:rPr>
        <w:t xml:space="preserve">setting </w:t>
      </w:r>
      <w:r w:rsidRPr="00972BCB">
        <w:rPr>
          <w:rFonts w:ascii="Arial" w:eastAsia="Times New Roman" w:hAnsi="Arial" w:cs="Times New Roman"/>
          <w:i w:val="0"/>
          <w:iCs w:val="0"/>
          <w:color w:val="auto"/>
          <w:sz w:val="24"/>
          <w:lang w:eastAsia="x-none"/>
        </w:rPr>
        <w:t xml:space="preserve">according to SN configuration </w:t>
      </w:r>
    </w:p>
    <w:p w14:paraId="5EF99D12" w14:textId="5E65C593" w:rsidR="00DD7B8F" w:rsidRPr="003658DD" w:rsidRDefault="00DD7B8F" w:rsidP="00DD7B8F">
      <w:r w:rsidRPr="002213D7">
        <w:t>The UE shall set the contents of the</w:t>
      </w:r>
      <w:r w:rsidR="00414440">
        <w:t xml:space="preserve"> </w:t>
      </w:r>
      <w:r w:rsidR="00414440" w:rsidRPr="00414440">
        <w:rPr>
          <w:i/>
        </w:rPr>
        <w:t>measResultSCG</w:t>
      </w:r>
      <w:r w:rsidRPr="002213D7">
        <w:t xml:space="preserve"> as follows</w:t>
      </w:r>
      <w:r>
        <w:t>:</w:t>
      </w:r>
    </w:p>
    <w:p w14:paraId="7523B7E4" w14:textId="77777777" w:rsidR="00850F66" w:rsidRPr="00A9351C" w:rsidRDefault="00850F66" w:rsidP="00850F66">
      <w:pPr>
        <w:pStyle w:val="B1"/>
        <w:ind w:left="851"/>
      </w:pPr>
      <w:r>
        <w:t>2</w:t>
      </w:r>
      <w:r w:rsidRPr="00A9351C">
        <w:t>&gt;</w:t>
      </w:r>
      <w:r w:rsidRPr="00A9351C">
        <w:tab/>
        <w:t xml:space="preserve">set the </w:t>
      </w:r>
      <w:r w:rsidRPr="00A9351C">
        <w:rPr>
          <w:i/>
        </w:rPr>
        <w:t>measResultServFreqList</w:t>
      </w:r>
      <w:r w:rsidRPr="00A9351C">
        <w:t xml:space="preserve"> to include for each SCG cell that is configured</w:t>
      </w:r>
      <w:r>
        <w:t xml:space="preserve"> by the SN to be measured</w:t>
      </w:r>
      <w:r w:rsidRPr="00A9351C">
        <w:t xml:space="preserve">, if any, within </w:t>
      </w:r>
      <w:r w:rsidRPr="00A9351C">
        <w:rPr>
          <w:i/>
        </w:rPr>
        <w:t>measResultSCell</w:t>
      </w:r>
      <w:r w:rsidRPr="00A9351C">
        <w:t xml:space="preserve"> the quantities of the concerned SCell, if available</w:t>
      </w:r>
      <w:r>
        <w:t>,</w:t>
      </w:r>
      <w:r w:rsidRPr="00A9351C">
        <w:t xml:space="preserve"> according to</w:t>
      </w:r>
      <w:r>
        <w:t xml:space="preserve"> performance requirements in [xx</w:t>
      </w:r>
      <w:r w:rsidRPr="00A9351C">
        <w:t>];</w:t>
      </w:r>
    </w:p>
    <w:p w14:paraId="7652AEA5" w14:textId="77777777" w:rsidR="00850F66" w:rsidRPr="00A9351C" w:rsidRDefault="00850F66" w:rsidP="00850F66">
      <w:pPr>
        <w:pStyle w:val="B1"/>
        <w:ind w:left="851"/>
      </w:pPr>
      <w:r>
        <w:t>2</w:t>
      </w:r>
      <w:r w:rsidRPr="00A9351C">
        <w:t>&gt;</w:t>
      </w:r>
      <w:r w:rsidRPr="00A9351C">
        <w:tab/>
        <w:t xml:space="preserve">for each SCG serving frequency included in </w:t>
      </w:r>
      <w:r w:rsidRPr="00A9351C">
        <w:rPr>
          <w:i/>
        </w:rPr>
        <w:t>measResultServFreqList</w:t>
      </w:r>
      <w:r w:rsidRPr="00A9351C">
        <w:t xml:space="preserve">, include within </w:t>
      </w:r>
      <w:r w:rsidRPr="00A9351C">
        <w:rPr>
          <w:i/>
        </w:rPr>
        <w:t>measResultBestNeighCell</w:t>
      </w:r>
      <w:r w:rsidRPr="00A9351C">
        <w:t xml:space="preserve"> the </w:t>
      </w:r>
      <w:r w:rsidRPr="00A9351C">
        <w:rPr>
          <w:i/>
        </w:rPr>
        <w:t>physCellId</w:t>
      </w:r>
      <w:r w:rsidRPr="00A9351C">
        <w:t xml:space="preserve"> and the quantities of the best non-serving cell, based on RSRP, on the concerned serving frequency;</w:t>
      </w:r>
    </w:p>
    <w:p w14:paraId="5D02E3DB" w14:textId="77777777" w:rsidR="00850F66" w:rsidRPr="00A9351C" w:rsidRDefault="00850F66" w:rsidP="00850F66">
      <w:pPr>
        <w:pStyle w:val="B1"/>
        <w:ind w:left="851"/>
      </w:pPr>
      <w:r>
        <w:t>2</w:t>
      </w:r>
      <w:r w:rsidRPr="00A9351C">
        <w:t>&gt;</w:t>
      </w:r>
      <w:r w:rsidRPr="00A9351C">
        <w:tab/>
        <w:t xml:space="preserve">set the </w:t>
      </w:r>
      <w:r w:rsidRPr="00A9351C">
        <w:rPr>
          <w:i/>
        </w:rPr>
        <w:t xml:space="preserve">measResultNeighCells </w:t>
      </w:r>
      <w:r w:rsidRPr="00A9351C">
        <w:t xml:space="preserve">to include the best measured cells on non-serving </w:t>
      </w:r>
      <w:r>
        <w:t xml:space="preserve">NR </w:t>
      </w:r>
      <w:r w:rsidRPr="00A9351C">
        <w:t>frequencies, ordered such that the best cell is listed first, and based on measurements collected up to the moment the UE detected the failure, and set its fields as follows;</w:t>
      </w:r>
    </w:p>
    <w:p w14:paraId="52EC2266" w14:textId="77777777" w:rsidR="00850F66" w:rsidRPr="00A9351C" w:rsidRDefault="00850F66" w:rsidP="00850F66">
      <w:pPr>
        <w:pStyle w:val="B2"/>
        <w:ind w:left="1134"/>
      </w:pPr>
      <w:r>
        <w:t>3</w:t>
      </w:r>
      <w:r w:rsidRPr="00A9351C">
        <w:t>&gt;</w:t>
      </w:r>
      <w:r w:rsidRPr="00A9351C">
        <w:tab/>
        <w:t xml:space="preserve">if the UE was configured to perform measurements </w:t>
      </w:r>
      <w:r>
        <w:t xml:space="preserve">by the SN </w:t>
      </w:r>
      <w:r w:rsidRPr="00A9351C">
        <w:t xml:space="preserve">for one or more non-serving </w:t>
      </w:r>
      <w:r>
        <w:t>NR</w:t>
      </w:r>
      <w:r w:rsidRPr="00A9351C">
        <w:t xml:space="preserve"> frequencies and measurement results are available, include the </w:t>
      </w:r>
      <w:r w:rsidRPr="00A9351C">
        <w:rPr>
          <w:i/>
        </w:rPr>
        <w:t>measResultList</w:t>
      </w:r>
      <w:r>
        <w:rPr>
          <w:i/>
        </w:rPr>
        <w:t>NR</w:t>
      </w:r>
      <w:r w:rsidRPr="00A9351C">
        <w:t>;</w:t>
      </w:r>
    </w:p>
    <w:p w14:paraId="47F074BA" w14:textId="77777777" w:rsidR="00850F66" w:rsidRPr="00A9351C" w:rsidRDefault="00850F66" w:rsidP="00850F66">
      <w:pPr>
        <w:pStyle w:val="B2"/>
        <w:ind w:left="1134"/>
      </w:pPr>
      <w:r>
        <w:t>3</w:t>
      </w:r>
      <w:r w:rsidRPr="00A9351C">
        <w:t>&gt;</w:t>
      </w:r>
      <w:r w:rsidRPr="00A9351C">
        <w:tab/>
        <w:t>for each neighbour cell included, include the optional fields that are available;</w:t>
      </w:r>
    </w:p>
    <w:p w14:paraId="6EBADCF5" w14:textId="13918C80" w:rsidR="00414440" w:rsidRDefault="00850F66" w:rsidP="00850F66">
      <w:pPr>
        <w:pStyle w:val="NO"/>
        <w:ind w:left="1418"/>
      </w:pPr>
      <w:r w:rsidRPr="00A9351C">
        <w:t>NOTE 2:</w:t>
      </w:r>
      <w:r w:rsidRPr="00A9351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1C7D1E8" w14:textId="40F7DB87" w:rsidR="00414440" w:rsidRPr="00414440" w:rsidRDefault="00414440">
      <w:pPr>
        <w:spacing w:after="160" w:line="259" w:lineRule="auto"/>
        <w:rPr>
          <w:rFonts w:ascii="Arial" w:hAnsi="Arial" w:cs="Arial"/>
          <w:sz w:val="36"/>
          <w:szCs w:val="36"/>
          <w:lang w:eastAsia="zh-CN"/>
        </w:rPr>
      </w:pPr>
      <w:commentRangeStart w:id="69"/>
      <w:r w:rsidRPr="00414440">
        <w:rPr>
          <w:i/>
          <w:color w:val="FF0000"/>
        </w:rPr>
        <w:t xml:space="preserve">FFS: whether the container for measurement results configured by SN also includes failure type information. </w:t>
      </w:r>
      <w:r w:rsidRPr="00414440">
        <w:rPr>
          <w:rFonts w:ascii="Arial" w:hAnsi="Arial" w:cs="Arial"/>
          <w:sz w:val="36"/>
          <w:szCs w:val="36"/>
          <w:lang w:eastAsia="zh-CN"/>
        </w:rPr>
        <w:br w:type="page"/>
      </w:r>
      <w:commentRangeEnd w:id="69"/>
      <w:r>
        <w:rPr>
          <w:rStyle w:val="CommentReference"/>
          <w:rFonts w:ascii="Arial" w:hAnsi="Arial"/>
          <w:lang w:eastAsia="zh-CN"/>
        </w:rPr>
        <w:commentReference w:id="69"/>
      </w:r>
    </w:p>
    <w:p w14:paraId="21360CD6" w14:textId="77777777" w:rsidR="0096007C" w:rsidRPr="009A3157" w:rsidRDefault="0096007C" w:rsidP="0096007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Text Proposal </w:t>
      </w:r>
      <w:r w:rsidRPr="009A3157">
        <w:rPr>
          <w:rFonts w:ascii="Arial" w:eastAsia="Times New Roman" w:hAnsi="Arial" w:cs="Arial"/>
          <w:color w:val="auto"/>
          <w:sz w:val="36"/>
          <w:szCs w:val="36"/>
          <w:lang w:eastAsia="zh-CN"/>
        </w:rPr>
        <w:t>3</w:t>
      </w:r>
      <w:r>
        <w:rPr>
          <w:rFonts w:ascii="Arial" w:eastAsia="Times New Roman" w:hAnsi="Arial" w:cs="Arial"/>
          <w:color w:val="auto"/>
          <w:sz w:val="36"/>
          <w:szCs w:val="36"/>
          <w:lang w:eastAsia="zh-CN"/>
        </w:rPr>
        <w:t>6</w:t>
      </w:r>
      <w:r w:rsidRPr="009A3157">
        <w:rPr>
          <w:rFonts w:ascii="Arial" w:eastAsia="Times New Roman" w:hAnsi="Arial" w:cs="Arial"/>
          <w:color w:val="auto"/>
          <w:sz w:val="36"/>
          <w:szCs w:val="36"/>
          <w:lang w:eastAsia="zh-CN"/>
        </w:rPr>
        <w:t>.331</w:t>
      </w:r>
    </w:p>
    <w:p w14:paraId="319736E0" w14:textId="77777777" w:rsidR="0096007C" w:rsidRPr="0096007C" w:rsidRDefault="0096007C" w:rsidP="0096007C">
      <w:pPr>
        <w:pStyle w:val="Heading3"/>
        <w:spacing w:before="120" w:after="180"/>
        <w:ind w:left="1134" w:hanging="1134"/>
        <w:rPr>
          <w:rFonts w:ascii="Arial" w:eastAsia="Times New Roman" w:hAnsi="Arial" w:cs="Times New Roman"/>
          <w:color w:val="auto"/>
          <w:sz w:val="28"/>
          <w:szCs w:val="20"/>
          <w:lang w:eastAsia="x-none"/>
        </w:rPr>
      </w:pPr>
      <w:bookmarkStart w:id="70" w:name="_Toc487673317"/>
      <w:r w:rsidRPr="0096007C">
        <w:rPr>
          <w:rFonts w:ascii="Arial" w:eastAsia="Times New Roman" w:hAnsi="Arial" w:cs="Times New Roman"/>
          <w:color w:val="auto"/>
          <w:sz w:val="28"/>
          <w:szCs w:val="20"/>
          <w:lang w:eastAsia="x-none"/>
        </w:rPr>
        <w:t>5.6.13</w:t>
      </w:r>
      <w:r w:rsidRPr="0096007C">
        <w:rPr>
          <w:rFonts w:ascii="Arial" w:eastAsia="Times New Roman" w:hAnsi="Arial" w:cs="Times New Roman"/>
          <w:color w:val="auto"/>
          <w:sz w:val="28"/>
          <w:szCs w:val="20"/>
          <w:lang w:eastAsia="x-none"/>
        </w:rPr>
        <w:tab/>
        <w:t>SCG failure information</w:t>
      </w:r>
      <w:bookmarkEnd w:id="70"/>
    </w:p>
    <w:p w14:paraId="1120EDA5" w14:textId="77777777" w:rsidR="0096007C" w:rsidRPr="0096007C" w:rsidRDefault="0096007C" w:rsidP="0096007C">
      <w:pPr>
        <w:pStyle w:val="Heading4"/>
        <w:spacing w:before="120" w:after="180"/>
        <w:ind w:left="1418" w:hanging="1418"/>
        <w:rPr>
          <w:rFonts w:ascii="Arial" w:eastAsia="Times New Roman" w:hAnsi="Arial" w:cs="Times New Roman"/>
          <w:i w:val="0"/>
          <w:iCs w:val="0"/>
          <w:color w:val="auto"/>
          <w:sz w:val="24"/>
          <w:lang w:eastAsia="x-none"/>
        </w:rPr>
      </w:pPr>
      <w:bookmarkStart w:id="71" w:name="_Toc487673318"/>
      <w:r w:rsidRPr="0096007C">
        <w:rPr>
          <w:rFonts w:ascii="Arial" w:eastAsia="Times New Roman" w:hAnsi="Arial" w:cs="Times New Roman"/>
          <w:i w:val="0"/>
          <w:iCs w:val="0"/>
          <w:color w:val="auto"/>
          <w:sz w:val="24"/>
          <w:lang w:eastAsia="x-none"/>
        </w:rPr>
        <w:t>5.6.13.1</w:t>
      </w:r>
      <w:r w:rsidRPr="0096007C">
        <w:rPr>
          <w:rFonts w:ascii="Arial" w:eastAsia="Times New Roman" w:hAnsi="Arial" w:cs="Times New Roman"/>
          <w:i w:val="0"/>
          <w:iCs w:val="0"/>
          <w:color w:val="auto"/>
          <w:sz w:val="24"/>
          <w:lang w:eastAsia="x-none"/>
        </w:rPr>
        <w:tab/>
        <w:t>General</w:t>
      </w:r>
      <w:bookmarkEnd w:id="71"/>
    </w:p>
    <w:bookmarkStart w:id="72" w:name="_MON_1475577186"/>
    <w:bookmarkEnd w:id="72"/>
    <w:bookmarkStart w:id="73" w:name="_MON_1475577114"/>
    <w:bookmarkEnd w:id="73"/>
    <w:p w14:paraId="3749843F" w14:textId="77777777" w:rsidR="0096007C" w:rsidRPr="00627D68" w:rsidRDefault="0096007C" w:rsidP="0096007C">
      <w:pPr>
        <w:pStyle w:val="TH"/>
      </w:pPr>
      <w:r w:rsidRPr="00627D68">
        <w:object w:dxaOrig="6855" w:dyaOrig="2535" w14:anchorId="086F98A8">
          <v:shape id="_x0000_i1026" type="#_x0000_t75" style="width:317.45pt;height:119.6pt" o:ole="">
            <v:imagedata r:id="rId11" o:title=""/>
          </v:shape>
          <o:OLEObject Type="Embed" ProgID="Word.Picture.8" ShapeID="_x0000_i1026" DrawAspect="Content" ObjectID="_1569438613" r:id="rId12"/>
        </w:object>
      </w:r>
    </w:p>
    <w:p w14:paraId="1A632C4C" w14:textId="77777777" w:rsidR="0096007C" w:rsidRPr="00627D68" w:rsidRDefault="0096007C" w:rsidP="0096007C">
      <w:pPr>
        <w:pStyle w:val="TF"/>
      </w:pPr>
      <w:r w:rsidRPr="00627D68">
        <w:t>Figure 5.6.13.1-1: SCG failure information</w:t>
      </w:r>
    </w:p>
    <w:p w14:paraId="69A7170E" w14:textId="77777777" w:rsidR="0096007C" w:rsidRPr="00627D68" w:rsidRDefault="0096007C" w:rsidP="0096007C">
      <w:r w:rsidRPr="00627D68">
        <w:t>The purpose of this procedure is to inform E-UTRAN about an SCG failure the UE has experienced i.e. SCG radio link failure, SCG change failure.</w:t>
      </w:r>
    </w:p>
    <w:p w14:paraId="4A2C5DCF" w14:textId="77777777" w:rsidR="0096007C" w:rsidRPr="0096007C" w:rsidRDefault="0096007C" w:rsidP="0096007C">
      <w:pPr>
        <w:pStyle w:val="Heading3"/>
        <w:spacing w:before="120" w:after="180"/>
        <w:ind w:left="1134" w:hanging="1134"/>
        <w:rPr>
          <w:rFonts w:ascii="Arial" w:eastAsia="Times New Roman" w:hAnsi="Arial" w:cs="Times New Roman"/>
          <w:color w:val="auto"/>
          <w:sz w:val="28"/>
          <w:szCs w:val="20"/>
          <w:lang w:eastAsia="x-none"/>
        </w:rPr>
      </w:pPr>
      <w:bookmarkStart w:id="74" w:name="_Toc487673319"/>
      <w:r w:rsidRPr="0096007C">
        <w:rPr>
          <w:rFonts w:ascii="Arial" w:eastAsia="Times New Roman" w:hAnsi="Arial" w:cs="Times New Roman"/>
          <w:color w:val="auto"/>
          <w:sz w:val="28"/>
          <w:szCs w:val="20"/>
          <w:lang w:eastAsia="x-none"/>
        </w:rPr>
        <w:t>5.6.13.2</w:t>
      </w:r>
      <w:r w:rsidRPr="0096007C">
        <w:rPr>
          <w:rFonts w:ascii="Arial" w:eastAsia="Times New Roman" w:hAnsi="Arial" w:cs="Times New Roman"/>
          <w:color w:val="auto"/>
          <w:sz w:val="28"/>
          <w:szCs w:val="20"/>
          <w:lang w:eastAsia="x-none"/>
        </w:rPr>
        <w:tab/>
        <w:t>Initiation</w:t>
      </w:r>
      <w:bookmarkEnd w:id="74"/>
    </w:p>
    <w:p w14:paraId="2317B35B" w14:textId="77777777" w:rsidR="0096007C" w:rsidRPr="00627D68" w:rsidRDefault="0096007C" w:rsidP="0096007C">
      <w:r w:rsidRPr="00627D68">
        <w:t>A UE initiates the procedure to report SCG failures when SCG transmission is not suspended and when one of the following conditions is met:</w:t>
      </w:r>
    </w:p>
    <w:p w14:paraId="5F4865C6" w14:textId="77777777" w:rsidR="0096007C" w:rsidRPr="00627D68" w:rsidRDefault="0096007C" w:rsidP="0096007C">
      <w:pPr>
        <w:pStyle w:val="B1"/>
      </w:pPr>
      <w:r w:rsidRPr="00627D68">
        <w:t>1&gt;</w:t>
      </w:r>
      <w:r w:rsidRPr="00627D68">
        <w:tab/>
        <w:t>upon detecting radio link failure for the SCG, in accordance with 5.3.11; or</w:t>
      </w:r>
    </w:p>
    <w:p w14:paraId="77755436" w14:textId="77777777" w:rsidR="0096007C" w:rsidRPr="00627D68" w:rsidRDefault="0096007C" w:rsidP="0096007C">
      <w:pPr>
        <w:pStyle w:val="B1"/>
      </w:pPr>
      <w:r w:rsidRPr="00627D68">
        <w:t>1&gt;</w:t>
      </w:r>
      <w:r w:rsidRPr="00627D68">
        <w:tab/>
        <w:t>upon SCG change failure, in accordance with 5.3.5.7a; or</w:t>
      </w:r>
    </w:p>
    <w:p w14:paraId="6B2CA269" w14:textId="77777777" w:rsidR="0096007C" w:rsidRPr="00627D68" w:rsidRDefault="0096007C" w:rsidP="0096007C">
      <w:pPr>
        <w:pStyle w:val="B1"/>
      </w:pPr>
      <w:r w:rsidRPr="00627D68">
        <w:t>1&gt;</w:t>
      </w:r>
      <w:r w:rsidRPr="00627D68">
        <w:tab/>
        <w:t xml:space="preserve">upon stopping uplink transmission towards the PSCell due to exceeding the maximum uplink transmission timing difference when </w:t>
      </w:r>
      <w:r w:rsidRPr="00627D68">
        <w:rPr>
          <w:i/>
        </w:rPr>
        <w:t>powerControlMode</w:t>
      </w:r>
      <w:r w:rsidRPr="00627D68">
        <w:t xml:space="preserve"> is configured to 1, in accordance with subclause 7.17.2 of TS 36.133 [29].</w:t>
      </w:r>
    </w:p>
    <w:p w14:paraId="2A5F8DA8" w14:textId="77777777" w:rsidR="0096007C" w:rsidRPr="00627D68" w:rsidRDefault="0096007C" w:rsidP="0096007C">
      <w:r w:rsidRPr="00627D68">
        <w:t>Upon initiating the procedure, the UE shall:</w:t>
      </w:r>
    </w:p>
    <w:p w14:paraId="2ECA3515" w14:textId="77777777" w:rsidR="0096007C" w:rsidRPr="00627D68" w:rsidRDefault="0096007C" w:rsidP="0096007C">
      <w:pPr>
        <w:pStyle w:val="B1"/>
      </w:pPr>
      <w:r w:rsidRPr="00627D68">
        <w:t>1&gt;</w:t>
      </w:r>
      <w:r w:rsidRPr="00627D68">
        <w:tab/>
        <w:t>suspend all SCG DRBs and suspend SCG transmission for split DRBs;</w:t>
      </w:r>
    </w:p>
    <w:p w14:paraId="1E63324F" w14:textId="77777777" w:rsidR="0096007C" w:rsidRPr="00627D68" w:rsidRDefault="0096007C" w:rsidP="0096007C">
      <w:pPr>
        <w:pStyle w:val="B1"/>
      </w:pPr>
      <w:r w:rsidRPr="00627D68">
        <w:t>1&gt;</w:t>
      </w:r>
      <w:r w:rsidRPr="00627D68">
        <w:tab/>
        <w:t>reset SCG-MAC;</w:t>
      </w:r>
    </w:p>
    <w:p w14:paraId="5E8DC5B5" w14:textId="77777777" w:rsidR="0096007C" w:rsidRPr="00627D68" w:rsidRDefault="0096007C" w:rsidP="0096007C">
      <w:pPr>
        <w:pStyle w:val="B1"/>
      </w:pPr>
      <w:r w:rsidRPr="00627D68">
        <w:t>1&gt;</w:t>
      </w:r>
      <w:r w:rsidRPr="00627D68">
        <w:tab/>
        <w:t>stop T307;</w:t>
      </w:r>
    </w:p>
    <w:p w14:paraId="7FE695C1" w14:textId="77777777" w:rsidR="0096007C" w:rsidRPr="00627D68" w:rsidRDefault="0096007C" w:rsidP="0096007C">
      <w:pPr>
        <w:pStyle w:val="B1"/>
      </w:pPr>
      <w:r w:rsidRPr="00627D68">
        <w:t>1&gt;</w:t>
      </w:r>
      <w:r w:rsidRPr="00627D68">
        <w:tab/>
        <w:t xml:space="preserve">initiate transmission of the </w:t>
      </w:r>
      <w:r w:rsidRPr="00627D68">
        <w:rPr>
          <w:i/>
          <w:iCs/>
        </w:rPr>
        <w:t>SCGFailureInformation</w:t>
      </w:r>
      <w:r w:rsidRPr="00627D68">
        <w:t xml:space="preserve"> message in accordance with 5.6.13.3;</w:t>
      </w:r>
    </w:p>
    <w:p w14:paraId="4C0C079F" w14:textId="77777777" w:rsidR="0096007C" w:rsidRPr="0096007C" w:rsidRDefault="0096007C" w:rsidP="0096007C">
      <w:pPr>
        <w:pStyle w:val="Heading3"/>
        <w:spacing w:before="120" w:after="180"/>
        <w:ind w:left="1134" w:hanging="1134"/>
        <w:rPr>
          <w:rFonts w:ascii="Arial" w:eastAsia="Times New Roman" w:hAnsi="Arial" w:cs="Times New Roman"/>
          <w:color w:val="auto"/>
          <w:sz w:val="28"/>
          <w:szCs w:val="20"/>
          <w:lang w:eastAsia="x-none"/>
        </w:rPr>
      </w:pPr>
      <w:bookmarkStart w:id="75" w:name="_Toc487673320"/>
      <w:r w:rsidRPr="0096007C">
        <w:rPr>
          <w:rFonts w:ascii="Arial" w:eastAsia="Times New Roman" w:hAnsi="Arial" w:cs="Times New Roman"/>
          <w:color w:val="auto"/>
          <w:sz w:val="28"/>
          <w:szCs w:val="20"/>
          <w:lang w:eastAsia="x-none"/>
        </w:rPr>
        <w:t>5.6.13.3</w:t>
      </w:r>
      <w:r w:rsidRPr="0096007C">
        <w:rPr>
          <w:rFonts w:ascii="Arial" w:eastAsia="Times New Roman" w:hAnsi="Arial" w:cs="Times New Roman"/>
          <w:color w:val="auto"/>
          <w:sz w:val="28"/>
          <w:szCs w:val="20"/>
          <w:lang w:eastAsia="x-none"/>
        </w:rPr>
        <w:tab/>
        <w:t xml:space="preserve">Actions related to transmission of </w:t>
      </w:r>
      <w:r w:rsidRPr="0096007C">
        <w:rPr>
          <w:rFonts w:ascii="Arial" w:eastAsia="Times New Roman" w:hAnsi="Arial" w:cs="Times New Roman"/>
          <w:i/>
          <w:color w:val="auto"/>
          <w:sz w:val="28"/>
          <w:szCs w:val="20"/>
          <w:lang w:eastAsia="x-none"/>
        </w:rPr>
        <w:t xml:space="preserve">SCGFailureInformation </w:t>
      </w:r>
      <w:r w:rsidRPr="0096007C">
        <w:rPr>
          <w:rFonts w:ascii="Arial" w:eastAsia="Times New Roman" w:hAnsi="Arial" w:cs="Times New Roman"/>
          <w:color w:val="auto"/>
          <w:sz w:val="28"/>
          <w:szCs w:val="20"/>
          <w:lang w:eastAsia="x-none"/>
        </w:rPr>
        <w:t>message</w:t>
      </w:r>
      <w:bookmarkEnd w:id="75"/>
    </w:p>
    <w:p w14:paraId="048D3801" w14:textId="77777777" w:rsidR="0096007C" w:rsidRDefault="0096007C" w:rsidP="0096007C">
      <w:r w:rsidRPr="00627D68">
        <w:t xml:space="preserve">The UE shall set the contents of the </w:t>
      </w:r>
      <w:r w:rsidRPr="00627D68">
        <w:rPr>
          <w:i/>
        </w:rPr>
        <w:t>SCGFailureInformation</w:t>
      </w:r>
      <w:r w:rsidRPr="00627D68">
        <w:t xml:space="preserve"> message as follows:</w:t>
      </w:r>
    </w:p>
    <w:p w14:paraId="38AA3EA7" w14:textId="64C1A09D" w:rsidR="00452077" w:rsidRPr="00627D68" w:rsidRDefault="00452077" w:rsidP="00452077">
      <w:pPr>
        <w:pStyle w:val="B1"/>
        <w:rPr>
          <w:ins w:id="76" w:author="YuanY Zhang (张园园)" w:date="2017-09-25T19:19:00Z"/>
        </w:rPr>
      </w:pPr>
      <w:ins w:id="77" w:author="YuanY Zhang (张园园)" w:date="2017-09-25T19:19:00Z">
        <w:r w:rsidRPr="00627D68">
          <w:t>1&gt;</w:t>
        </w:r>
        <w:r w:rsidRPr="00627D68">
          <w:tab/>
        </w:r>
      </w:ins>
      <w:ins w:id="78" w:author="YuanY Zhang (张园园)" w:date="2017-10-13T00:30:00Z">
        <w:r w:rsidR="00DF1D28">
          <w:t xml:space="preserve">if the UE is operating in </w:t>
        </w:r>
      </w:ins>
      <w:ins w:id="79" w:author="YuanY Zhang (张园园)" w:date="2017-10-13T16:01:00Z">
        <w:r w:rsidR="00CC3525">
          <w:t>EN-</w:t>
        </w:r>
      </w:ins>
      <w:ins w:id="80" w:author="YuanY Zhang (张园园)" w:date="2017-10-13T00:30:00Z">
        <w:r w:rsidR="00DF1D28">
          <w:t>DC</w:t>
        </w:r>
      </w:ins>
      <w:ins w:id="81" w:author="YuanY Zhang (张园园)" w:date="2017-09-25T19:19:00Z">
        <w:r w:rsidRPr="00627D68">
          <w:t>:</w:t>
        </w:r>
      </w:ins>
    </w:p>
    <w:p w14:paraId="763260A9" w14:textId="2949842B" w:rsidR="00452077" w:rsidRDefault="00452077" w:rsidP="00452077">
      <w:pPr>
        <w:pStyle w:val="B2"/>
        <w:rPr>
          <w:ins w:id="82" w:author="YuanY Zhang (张园园)" w:date="2017-09-25T19:27:00Z"/>
        </w:rPr>
      </w:pPr>
      <w:ins w:id="83" w:author="YuanY Zhang (张园园)" w:date="2017-09-25T19:21:00Z">
        <w:r w:rsidRPr="00627D68">
          <w:t>2&gt;</w:t>
        </w:r>
        <w:r w:rsidRPr="00627D68">
          <w:tab/>
          <w:t xml:space="preserve">include </w:t>
        </w:r>
        <w:r w:rsidRPr="00627D68">
          <w:rPr>
            <w:i/>
          </w:rPr>
          <w:t>failure</w:t>
        </w:r>
        <w:r w:rsidRPr="00627D68">
          <w:rPr>
            <w:i/>
            <w:lang w:eastAsia="zh-CN"/>
          </w:rPr>
          <w:t xml:space="preserve">Type </w:t>
        </w:r>
        <w:r w:rsidRPr="00627D68">
          <w:t xml:space="preserve">and set it </w:t>
        </w:r>
      </w:ins>
      <w:ins w:id="84" w:author="YuanY Zhang (张园园)" w:date="2017-09-26T17:23:00Z">
        <w:r w:rsidR="0007453E">
          <w:t>ac</w:t>
        </w:r>
      </w:ins>
      <w:ins w:id="85" w:author="YuanY Zhang (张园园)" w:date="2017-09-26T17:24:00Z">
        <w:r w:rsidR="0007453E">
          <w:t>cording to</w:t>
        </w:r>
      </w:ins>
      <w:ins w:id="86" w:author="YuanY Zhang (张园园)" w:date="2017-10-13T17:34:00Z">
        <w:r w:rsidR="00414440">
          <w:t xml:space="preserve"> the information indicated by NR RRC entity as specified in</w:t>
        </w:r>
      </w:ins>
      <w:ins w:id="87" w:author="YuanY Zhang (张园园)" w:date="2017-09-25T19:21:00Z">
        <w:r>
          <w:t xml:space="preserve"> </w:t>
        </w:r>
      </w:ins>
      <w:ins w:id="88" w:author="YuanY Zhang (张园园)" w:date="2017-10-13T00:33:00Z">
        <w:r w:rsidR="00DF1D28" w:rsidRPr="00DF1D28">
          <w:t>5.6.13.</w:t>
        </w:r>
      </w:ins>
      <w:ins w:id="89" w:author="YuanY Zhang (张园园)" w:date="2017-10-13T17:34:00Z">
        <w:r w:rsidR="00414440">
          <w:t>2</w:t>
        </w:r>
      </w:ins>
      <w:ins w:id="90" w:author="YuanY Zhang (张园园)" w:date="2017-10-13T00:33:00Z">
        <w:r w:rsidR="00DF1D28" w:rsidRPr="00DF1D28">
          <w:t xml:space="preserve"> of 38.331</w:t>
        </w:r>
      </w:ins>
      <w:ins w:id="91" w:author="YuanY Zhang (张园园)" w:date="2017-09-25T19:21:00Z">
        <w:r w:rsidRPr="00627D68">
          <w:t>;</w:t>
        </w:r>
      </w:ins>
    </w:p>
    <w:p w14:paraId="449EBF79" w14:textId="77777777" w:rsidR="00452077" w:rsidRPr="00627D68" w:rsidRDefault="00452077" w:rsidP="00452077">
      <w:pPr>
        <w:ind w:left="568" w:hanging="284"/>
      </w:pPr>
      <w:ins w:id="92" w:author="YuanY Zhang (张园园)" w:date="2017-09-25T19:21:00Z">
        <w:r w:rsidRPr="00627D68">
          <w:t>1&gt;</w:t>
        </w:r>
        <w:r w:rsidRPr="00627D68">
          <w:tab/>
        </w:r>
      </w:ins>
      <w:ins w:id="93" w:author="YuanY Zhang (张园园)" w:date="2017-09-25T19:22:00Z">
        <w:r>
          <w:t>else</w:t>
        </w:r>
      </w:ins>
      <w:ins w:id="94" w:author="YuanY Zhang (张园园)" w:date="2017-09-25T19:21:00Z">
        <w:r w:rsidRPr="00627D68">
          <w:t>:</w:t>
        </w:r>
      </w:ins>
    </w:p>
    <w:p w14:paraId="19245C53" w14:textId="77777777" w:rsidR="0096007C" w:rsidRPr="00627D68" w:rsidRDefault="0096007C" w:rsidP="00A66CDA">
      <w:pPr>
        <w:pStyle w:val="B1"/>
        <w:ind w:left="851"/>
      </w:pPr>
      <w:del w:id="95" w:author="YuanY Zhang (张园园)" w:date="2017-09-25T19:23:00Z">
        <w:r w:rsidRPr="00627D68" w:rsidDel="00452077">
          <w:lastRenderedPageBreak/>
          <w:delText>1</w:delText>
        </w:r>
      </w:del>
      <w:ins w:id="96" w:author="YuanY Zhang (张园园)" w:date="2017-09-25T19:23:00Z">
        <w:r w:rsidR="00452077">
          <w:t>2</w:t>
        </w:r>
      </w:ins>
      <w:r w:rsidRPr="00627D68">
        <w:t>&gt;</w:t>
      </w:r>
      <w:r w:rsidRPr="00627D68">
        <w:tab/>
        <w:t xml:space="preserve">if the UE initiates transmission of the </w:t>
      </w:r>
      <w:r w:rsidRPr="00627D68">
        <w:rPr>
          <w:i/>
        </w:rPr>
        <w:t xml:space="preserve">SCGFailureInformation </w:t>
      </w:r>
      <w:r w:rsidRPr="00627D68">
        <w:t>message to provide SCG radio link failure information:</w:t>
      </w:r>
    </w:p>
    <w:p w14:paraId="22F6AE0D" w14:textId="77777777" w:rsidR="0096007C" w:rsidRPr="00627D68" w:rsidRDefault="0096007C" w:rsidP="00A66CDA">
      <w:pPr>
        <w:pStyle w:val="B2"/>
        <w:ind w:left="1134"/>
      </w:pPr>
      <w:del w:id="97" w:author="YuanY Zhang (张园园)" w:date="2017-09-25T19:23:00Z">
        <w:r w:rsidRPr="00627D68" w:rsidDel="00452077">
          <w:delText>2</w:delText>
        </w:r>
      </w:del>
      <w:ins w:id="98" w:author="YuanY Zhang (张园园)" w:date="2017-09-25T19:23:00Z">
        <w:r w:rsidR="00452077">
          <w:t>3</w:t>
        </w:r>
      </w:ins>
      <w:r w:rsidRPr="00627D68">
        <w:t>&gt;</w:t>
      </w:r>
      <w:r w:rsidRPr="00627D68">
        <w:tab/>
        <w:t xml:space="preserve">include </w:t>
      </w:r>
      <w:r w:rsidRPr="00627D68">
        <w:rPr>
          <w:i/>
        </w:rPr>
        <w:t>failure</w:t>
      </w:r>
      <w:r w:rsidRPr="00627D68">
        <w:rPr>
          <w:i/>
          <w:lang w:eastAsia="zh-CN"/>
        </w:rPr>
        <w:t xml:space="preserve">Type </w:t>
      </w:r>
      <w:r w:rsidRPr="00627D68">
        <w:t>and set it to the trigger for detecting SCG radio link failure;</w:t>
      </w:r>
    </w:p>
    <w:p w14:paraId="6C7FF0A7" w14:textId="77777777" w:rsidR="0096007C" w:rsidRPr="00627D68" w:rsidRDefault="0096007C" w:rsidP="00A66CDA">
      <w:pPr>
        <w:pStyle w:val="B1"/>
        <w:ind w:left="851"/>
      </w:pPr>
      <w:del w:id="99" w:author="YuanY Zhang (张园园)" w:date="2017-09-25T19:23:00Z">
        <w:r w:rsidRPr="00627D68" w:rsidDel="00452077">
          <w:delText>1</w:delText>
        </w:r>
      </w:del>
      <w:ins w:id="100" w:author="YuanY Zhang (张园园)" w:date="2017-09-25T19:23:00Z">
        <w:r w:rsidR="00452077">
          <w:t>2</w:t>
        </w:r>
      </w:ins>
      <w:r w:rsidRPr="00627D68">
        <w:t>&gt;</w:t>
      </w:r>
      <w:r w:rsidRPr="00627D68">
        <w:tab/>
        <w:t xml:space="preserve">else if the UE initiates transmission of the </w:t>
      </w:r>
      <w:r w:rsidRPr="00627D68">
        <w:rPr>
          <w:i/>
        </w:rPr>
        <w:t xml:space="preserve">SCGFailureInformation </w:t>
      </w:r>
      <w:r w:rsidRPr="00627D68">
        <w:t>message to provide SCG change failure information:</w:t>
      </w:r>
    </w:p>
    <w:p w14:paraId="03401EE6" w14:textId="77777777" w:rsidR="0096007C" w:rsidRPr="00627D68" w:rsidRDefault="0096007C" w:rsidP="00A66CDA">
      <w:pPr>
        <w:pStyle w:val="B2"/>
        <w:ind w:left="1134"/>
      </w:pPr>
      <w:del w:id="101" w:author="YuanY Zhang (张园园)" w:date="2017-09-25T19:23:00Z">
        <w:r w:rsidRPr="00627D68" w:rsidDel="00452077">
          <w:rPr>
            <w:lang w:eastAsia="zh-CN"/>
          </w:rPr>
          <w:delText>2</w:delText>
        </w:r>
      </w:del>
      <w:ins w:id="102" w:author="YuanY Zhang (张园园)" w:date="2017-09-25T19:23:00Z">
        <w:r w:rsidR="00452077">
          <w:rPr>
            <w:lang w:eastAsia="zh-CN"/>
          </w:rPr>
          <w:t>3</w:t>
        </w:r>
      </w:ins>
      <w:r w:rsidRPr="00627D68">
        <w:rPr>
          <w:lang w:eastAsia="zh-CN"/>
        </w:rPr>
        <w:t>&gt;</w:t>
      </w:r>
      <w:r w:rsidRPr="00627D68">
        <w:rPr>
          <w:lang w:eastAsia="zh-CN"/>
        </w:rPr>
        <w:tab/>
      </w:r>
      <w:r w:rsidRPr="00627D68">
        <w:t xml:space="preserve">include </w:t>
      </w:r>
      <w:r w:rsidRPr="00627D68">
        <w:rPr>
          <w:i/>
        </w:rPr>
        <w:t>failure</w:t>
      </w:r>
      <w:r w:rsidRPr="00627D68">
        <w:rPr>
          <w:i/>
          <w:lang w:eastAsia="zh-CN"/>
        </w:rPr>
        <w:t xml:space="preserve">Type </w:t>
      </w:r>
      <w:r w:rsidRPr="00627D68">
        <w:t xml:space="preserve">and set it </w:t>
      </w:r>
      <w:r w:rsidRPr="00627D68">
        <w:rPr>
          <w:lang w:eastAsia="zh-CN"/>
        </w:rPr>
        <w:t>to</w:t>
      </w:r>
      <w:r w:rsidRPr="00627D68">
        <w:t xml:space="preserve"> </w:t>
      </w:r>
      <w:r w:rsidRPr="00627D68">
        <w:rPr>
          <w:i/>
        </w:rPr>
        <w:t>scg-ChangeFailure</w:t>
      </w:r>
      <w:r w:rsidRPr="00627D68">
        <w:t>;</w:t>
      </w:r>
    </w:p>
    <w:p w14:paraId="4DEE0424" w14:textId="77777777" w:rsidR="0096007C" w:rsidRPr="00627D68" w:rsidRDefault="0096007C" w:rsidP="00A66CDA">
      <w:pPr>
        <w:pStyle w:val="B1"/>
        <w:ind w:left="851"/>
      </w:pPr>
      <w:del w:id="103" w:author="YuanY Zhang (张园园)" w:date="2017-09-25T19:23:00Z">
        <w:r w:rsidRPr="00627D68" w:rsidDel="00452077">
          <w:delText>1</w:delText>
        </w:r>
      </w:del>
      <w:ins w:id="104" w:author="YuanY Zhang (张园园)" w:date="2017-09-25T19:23:00Z">
        <w:r w:rsidR="00452077">
          <w:t>2</w:t>
        </w:r>
      </w:ins>
      <w:r w:rsidRPr="00627D68">
        <w:t>&gt;</w:t>
      </w:r>
      <w:r w:rsidRPr="00627D68">
        <w:tab/>
        <w:t xml:space="preserve">else if the UE initiates transmission of the </w:t>
      </w:r>
      <w:r w:rsidRPr="00627D68">
        <w:rPr>
          <w:i/>
        </w:rPr>
        <w:t xml:space="preserve">SCGFailureInformation </w:t>
      </w:r>
      <w:r w:rsidRPr="00627D68">
        <w:t>message due to exceeding maximum uplink transmission timing difference:</w:t>
      </w:r>
    </w:p>
    <w:p w14:paraId="3F21C7D3" w14:textId="77777777" w:rsidR="00DF1D28" w:rsidRDefault="0096007C" w:rsidP="00DA6420">
      <w:pPr>
        <w:pStyle w:val="B2"/>
        <w:ind w:left="1134"/>
      </w:pPr>
      <w:del w:id="105" w:author="YuanY Zhang (张园园)" w:date="2017-09-25T19:23:00Z">
        <w:r w:rsidRPr="00627D68" w:rsidDel="00452077">
          <w:rPr>
            <w:lang w:eastAsia="zh-CN"/>
          </w:rPr>
          <w:delText>2</w:delText>
        </w:r>
      </w:del>
      <w:ins w:id="106" w:author="YuanY Zhang (张园园)" w:date="2017-09-25T19:23:00Z">
        <w:r w:rsidR="00452077">
          <w:rPr>
            <w:lang w:eastAsia="zh-CN"/>
          </w:rPr>
          <w:t>3</w:t>
        </w:r>
      </w:ins>
      <w:r w:rsidRPr="00627D68">
        <w:rPr>
          <w:lang w:eastAsia="zh-CN"/>
        </w:rPr>
        <w:t>&gt;</w:t>
      </w:r>
      <w:r w:rsidRPr="00627D68">
        <w:rPr>
          <w:lang w:eastAsia="zh-CN"/>
        </w:rPr>
        <w:tab/>
      </w:r>
      <w:r w:rsidRPr="00627D68">
        <w:t xml:space="preserve">include </w:t>
      </w:r>
      <w:r w:rsidRPr="00627D68">
        <w:rPr>
          <w:i/>
        </w:rPr>
        <w:t>failure</w:t>
      </w:r>
      <w:r w:rsidRPr="00627D68">
        <w:rPr>
          <w:i/>
          <w:lang w:eastAsia="zh-CN"/>
        </w:rPr>
        <w:t>Type</w:t>
      </w:r>
      <w:r w:rsidRPr="00627D68">
        <w:rPr>
          <w:lang w:eastAsia="zh-CN"/>
        </w:rPr>
        <w:t xml:space="preserve"> </w:t>
      </w:r>
      <w:r w:rsidRPr="00627D68">
        <w:t xml:space="preserve">and set it </w:t>
      </w:r>
      <w:r w:rsidRPr="00627D68">
        <w:rPr>
          <w:lang w:eastAsia="zh-CN"/>
        </w:rPr>
        <w:t>to</w:t>
      </w:r>
      <w:r w:rsidRPr="00627D68">
        <w:t xml:space="preserve"> </w:t>
      </w:r>
      <w:r w:rsidRPr="00627D68">
        <w:rPr>
          <w:i/>
        </w:rPr>
        <w:t>maxUL-TimingDiff</w:t>
      </w:r>
      <w:r w:rsidRPr="00627D68">
        <w:t>;</w:t>
      </w:r>
    </w:p>
    <w:p w14:paraId="733B945A" w14:textId="6634C005" w:rsidR="00CC3525" w:rsidRPr="00CC3525" w:rsidRDefault="00CC3525" w:rsidP="00CC3525">
      <w:pPr>
        <w:pStyle w:val="B2"/>
        <w:ind w:left="0" w:firstLine="0"/>
        <w:rPr>
          <w:i/>
          <w:color w:val="FF0000"/>
        </w:rPr>
      </w:pPr>
      <w:r w:rsidRPr="00CC3525">
        <w:rPr>
          <w:i/>
          <w:color w:val="FF0000"/>
          <w:lang w:eastAsia="zh-CN"/>
        </w:rPr>
        <w:t xml:space="preserve">FFS whether SCGFailureInformation is new version e.g. v15x0 to replace </w:t>
      </w:r>
      <w:r w:rsidRPr="00CC3525">
        <w:rPr>
          <w:i/>
          <w:color w:val="FF0000"/>
        </w:rPr>
        <w:t xml:space="preserve">SCGFailureInformation-r12. In this case the version need to be indicated. </w:t>
      </w:r>
    </w:p>
    <w:p w14:paraId="0DFBC5F8" w14:textId="77777777" w:rsidR="00DF1D28" w:rsidRPr="00627D68" w:rsidDel="00DF1D28" w:rsidRDefault="00DF1D28" w:rsidP="00DF1D28">
      <w:pPr>
        <w:pStyle w:val="B1"/>
        <w:rPr>
          <w:del w:id="107" w:author="YuanY Zhang (张园园)" w:date="2017-10-13T00:36:00Z"/>
        </w:rPr>
      </w:pPr>
      <w:r>
        <w:t>1&gt; if the UE is operating in LTE DC:</w:t>
      </w:r>
    </w:p>
    <w:p w14:paraId="0EE6662E" w14:textId="77777777" w:rsidR="0096007C" w:rsidRPr="00627D68" w:rsidRDefault="0096007C" w:rsidP="00A66CDA">
      <w:pPr>
        <w:pStyle w:val="B1"/>
        <w:ind w:left="852"/>
      </w:pPr>
      <w:del w:id="108" w:author="YuanY Zhang (张园园)" w:date="2017-09-25T19:31:00Z">
        <w:r w:rsidRPr="00627D68" w:rsidDel="00A66CDA">
          <w:delText>1</w:delText>
        </w:r>
      </w:del>
      <w:ins w:id="109" w:author="YuanY Zhang (张园园)" w:date="2017-09-25T19:31:00Z">
        <w:r w:rsidR="00A66CDA">
          <w:t>2</w:t>
        </w:r>
      </w:ins>
      <w:r w:rsidRPr="00627D68">
        <w:t>&gt;</w:t>
      </w:r>
      <w:r w:rsidRPr="00627D68">
        <w:tab/>
        <w:t xml:space="preserve">set the </w:t>
      </w:r>
      <w:r w:rsidRPr="00627D68">
        <w:rPr>
          <w:i/>
        </w:rPr>
        <w:t>measResultServFreqList</w:t>
      </w:r>
      <w:r w:rsidRPr="00627D68">
        <w:t xml:space="preserve"> to include for each SCG cell that is configured, if any, within </w:t>
      </w:r>
      <w:r w:rsidRPr="00627D68">
        <w:rPr>
          <w:i/>
        </w:rPr>
        <w:t>measResultSCell</w:t>
      </w:r>
      <w:r w:rsidRPr="00627D68">
        <w:t xml:space="preserve"> the quantities of the concerned SCell, if available according to performance requirements in [16];</w:t>
      </w:r>
    </w:p>
    <w:p w14:paraId="37EAB732" w14:textId="77777777" w:rsidR="0096007C" w:rsidRPr="00627D68" w:rsidRDefault="0096007C" w:rsidP="00A66CDA">
      <w:pPr>
        <w:pStyle w:val="B1"/>
        <w:ind w:left="852"/>
      </w:pPr>
      <w:del w:id="110" w:author="YuanY Zhang (张园园)" w:date="2017-09-25T19:31:00Z">
        <w:r w:rsidRPr="00627D68" w:rsidDel="00A66CDA">
          <w:delText>1</w:delText>
        </w:r>
      </w:del>
      <w:ins w:id="111" w:author="YuanY Zhang (张园园)" w:date="2017-09-25T19:31:00Z">
        <w:r w:rsidR="00A66CDA">
          <w:t>2</w:t>
        </w:r>
      </w:ins>
      <w:r w:rsidRPr="00627D68">
        <w:t>&gt;</w:t>
      </w:r>
      <w:r w:rsidRPr="00627D68">
        <w:tab/>
        <w:t xml:space="preserve">for each SCG serving frequency included in </w:t>
      </w:r>
      <w:r w:rsidRPr="00627D68">
        <w:rPr>
          <w:i/>
        </w:rPr>
        <w:t>measResultServFreqList</w:t>
      </w:r>
      <w:r w:rsidRPr="00627D68">
        <w:t xml:space="preserve">, include within </w:t>
      </w:r>
      <w:r w:rsidRPr="00627D68">
        <w:rPr>
          <w:i/>
        </w:rPr>
        <w:t>measResultBestNeighCell</w:t>
      </w:r>
      <w:r w:rsidRPr="00627D68">
        <w:t xml:space="preserve"> the </w:t>
      </w:r>
      <w:r w:rsidRPr="00627D68">
        <w:rPr>
          <w:i/>
        </w:rPr>
        <w:t>physCellId</w:t>
      </w:r>
      <w:r w:rsidRPr="00627D68">
        <w:t xml:space="preserve"> and the quantities of the best non-serving cell, based on RSRP, on the concerned serving frequency;</w:t>
      </w:r>
    </w:p>
    <w:p w14:paraId="4282D3C1" w14:textId="77777777" w:rsidR="0096007C" w:rsidRPr="00627D68" w:rsidRDefault="0096007C" w:rsidP="00A66CDA">
      <w:pPr>
        <w:pStyle w:val="B1"/>
        <w:ind w:left="852"/>
      </w:pPr>
      <w:del w:id="112" w:author="YuanY Zhang (张园园)" w:date="2017-09-25T19:31:00Z">
        <w:r w:rsidRPr="00627D68" w:rsidDel="00A66CDA">
          <w:delText>1</w:delText>
        </w:r>
      </w:del>
      <w:ins w:id="113" w:author="YuanY Zhang (张园园)" w:date="2017-09-25T19:31:00Z">
        <w:r w:rsidR="00A66CDA">
          <w:t>2</w:t>
        </w:r>
      </w:ins>
      <w:r w:rsidRPr="00627D68">
        <w:t>&gt;</w:t>
      </w:r>
      <w:r w:rsidRPr="00627D68">
        <w:tab/>
        <w:t xml:space="preserve">set the </w:t>
      </w:r>
      <w:r w:rsidRPr="00627D68">
        <w:rPr>
          <w:i/>
        </w:rPr>
        <w:t xml:space="preserve">measResultNeighCells </w:t>
      </w:r>
      <w:r w:rsidRPr="00627D68">
        <w:t>to include the best measured cells on non-serving E-UTRA frequencies, ordered such that the best cell is listed first, and based on measurements collected up to the moment the UE detected the failure, and set its fields as follows;</w:t>
      </w:r>
    </w:p>
    <w:p w14:paraId="30025DBE" w14:textId="77777777" w:rsidR="0096007C" w:rsidRPr="00627D68" w:rsidRDefault="0096007C" w:rsidP="00A66CDA">
      <w:pPr>
        <w:pStyle w:val="B2"/>
        <w:ind w:left="1135"/>
      </w:pPr>
      <w:del w:id="114" w:author="YuanY Zhang (张园园)" w:date="2017-09-25T19:31:00Z">
        <w:r w:rsidRPr="00627D68" w:rsidDel="00A66CDA">
          <w:delText>2</w:delText>
        </w:r>
      </w:del>
      <w:ins w:id="115" w:author="YuanY Zhang (张园园)" w:date="2017-09-25T19:31:00Z">
        <w:r w:rsidR="00A66CDA">
          <w:t>3</w:t>
        </w:r>
      </w:ins>
      <w:r w:rsidRPr="00627D68">
        <w:t>&gt;</w:t>
      </w:r>
      <w:r w:rsidRPr="00627D68">
        <w:tab/>
        <w:t xml:space="preserve">if the UE was configured to perform measurements for one or more non-serving EUTRA frequencies and measurement results are available, include the </w:t>
      </w:r>
      <w:r w:rsidRPr="00627D68">
        <w:rPr>
          <w:i/>
        </w:rPr>
        <w:t>measResultListEUTRA</w:t>
      </w:r>
      <w:r w:rsidRPr="00627D68">
        <w:t>;</w:t>
      </w:r>
    </w:p>
    <w:p w14:paraId="65D31890" w14:textId="77777777" w:rsidR="0096007C" w:rsidRDefault="0096007C" w:rsidP="00A66CDA">
      <w:pPr>
        <w:pStyle w:val="B2"/>
        <w:ind w:left="1135"/>
        <w:rPr>
          <w:ins w:id="116" w:author="YuanY Zhang (张园园)" w:date="2017-10-13T00:36:00Z"/>
        </w:rPr>
      </w:pPr>
      <w:del w:id="117" w:author="YuanY Zhang (张园园)" w:date="2017-09-25T19:31:00Z">
        <w:r w:rsidRPr="00627D68" w:rsidDel="00A66CDA">
          <w:delText>2</w:delText>
        </w:r>
      </w:del>
      <w:ins w:id="118" w:author="YuanY Zhang (张园园)" w:date="2017-09-25T19:31:00Z">
        <w:r w:rsidR="00A66CDA">
          <w:t>3</w:t>
        </w:r>
      </w:ins>
      <w:r w:rsidRPr="00627D68">
        <w:t>&gt;</w:t>
      </w:r>
      <w:r w:rsidRPr="00627D68">
        <w:tab/>
        <w:t>for each neighbour cell included, include the optional fields that are available;</w:t>
      </w:r>
    </w:p>
    <w:p w14:paraId="6E6244A5" w14:textId="77777777" w:rsidR="00DF1D28" w:rsidRDefault="00DF1D28" w:rsidP="00DF1D28">
      <w:pPr>
        <w:pStyle w:val="B1"/>
        <w:rPr>
          <w:ins w:id="119" w:author="YuanY Zhang (张园园)" w:date="2017-10-13T00:36:00Z"/>
        </w:rPr>
      </w:pPr>
      <w:ins w:id="120" w:author="YuanY Zhang (张园园)" w:date="2017-10-13T00:36:00Z">
        <w:r>
          <w:t>1&gt; else if the UE is operating in EN-DC:</w:t>
        </w:r>
      </w:ins>
    </w:p>
    <w:p w14:paraId="3061D4C2" w14:textId="77A1917A" w:rsidR="00DF1D28" w:rsidRPr="00A9351C" w:rsidRDefault="00DF1D28" w:rsidP="00DF1D28">
      <w:pPr>
        <w:pStyle w:val="B1"/>
        <w:ind w:left="851"/>
        <w:rPr>
          <w:ins w:id="121" w:author="YuanY Zhang (张园园)" w:date="2017-10-13T00:36:00Z"/>
        </w:rPr>
      </w:pPr>
      <w:ins w:id="122" w:author="YuanY Zhang (张园园)" w:date="2017-10-13T00:36:00Z">
        <w:r>
          <w:t>2</w:t>
        </w:r>
        <w:r w:rsidRPr="00A9351C">
          <w:t>&gt;</w:t>
        </w:r>
        <w:r w:rsidRPr="00A9351C">
          <w:tab/>
          <w:t xml:space="preserve">set the </w:t>
        </w:r>
        <w:r w:rsidRPr="00A9351C">
          <w:rPr>
            <w:i/>
          </w:rPr>
          <w:t>measResultNeighCells</w:t>
        </w:r>
        <w:r>
          <w:rPr>
            <w:i/>
          </w:rPr>
          <w:t>NR</w:t>
        </w:r>
        <w:r w:rsidRPr="00A9351C">
          <w:rPr>
            <w:i/>
          </w:rPr>
          <w:t xml:space="preserve"> </w:t>
        </w:r>
        <w:r w:rsidRPr="00A9351C">
          <w:t xml:space="preserve">to include the best measured cells on </w:t>
        </w:r>
        <w:r>
          <w:t>NR</w:t>
        </w:r>
        <w:r w:rsidRPr="00A9351C">
          <w:t xml:space="preserve"> frequencies, ordered such that the best cell is listed first, and based on measurements collected up to the moment the UE detected the failure, and set its fields as follows;</w:t>
        </w:r>
      </w:ins>
    </w:p>
    <w:p w14:paraId="342BF69D" w14:textId="2D2A7FBF" w:rsidR="00DF1D28" w:rsidRPr="00A9351C" w:rsidRDefault="00DF1D28" w:rsidP="00DF1D28">
      <w:pPr>
        <w:pStyle w:val="B2"/>
        <w:ind w:left="1134" w:hanging="283"/>
        <w:rPr>
          <w:ins w:id="123" w:author="YuanY Zhang (张园园)" w:date="2017-10-13T00:36:00Z"/>
        </w:rPr>
      </w:pPr>
      <w:ins w:id="124" w:author="YuanY Zhang (张园园)" w:date="2017-10-13T00:36:00Z">
        <w:r>
          <w:t>3</w:t>
        </w:r>
        <w:r w:rsidRPr="00A9351C">
          <w:t>&gt;</w:t>
        </w:r>
        <w:r w:rsidRPr="00A9351C">
          <w:tab/>
          <w:t xml:space="preserve">if the UE was configured to perform measurements </w:t>
        </w:r>
        <w:r>
          <w:t xml:space="preserve">by the MN </w:t>
        </w:r>
        <w:r w:rsidRPr="00A9351C">
          <w:t xml:space="preserve">for one or more </w:t>
        </w:r>
        <w:r>
          <w:t xml:space="preserve">NR </w:t>
        </w:r>
        <w:r w:rsidRPr="00A9351C">
          <w:t xml:space="preserve">frequencies and measurement results are available, include the </w:t>
        </w:r>
        <w:r w:rsidRPr="00A9351C">
          <w:rPr>
            <w:i/>
          </w:rPr>
          <w:t>measResultList</w:t>
        </w:r>
        <w:r>
          <w:rPr>
            <w:i/>
          </w:rPr>
          <w:t>NR</w:t>
        </w:r>
        <w:r w:rsidRPr="00A9351C">
          <w:t>;</w:t>
        </w:r>
      </w:ins>
    </w:p>
    <w:p w14:paraId="15A0B13D" w14:textId="77777777" w:rsidR="00DF1D28" w:rsidRPr="00A9351C" w:rsidRDefault="00DF1D28" w:rsidP="00DF1D28">
      <w:pPr>
        <w:pStyle w:val="B2"/>
        <w:ind w:left="1134" w:hanging="283"/>
        <w:rPr>
          <w:ins w:id="125" w:author="YuanY Zhang (张园园)" w:date="2017-10-13T00:36:00Z"/>
        </w:rPr>
      </w:pPr>
      <w:ins w:id="126" w:author="YuanY Zhang (张园园)" w:date="2017-10-13T00:36:00Z">
        <w:r>
          <w:t>3</w:t>
        </w:r>
        <w:r w:rsidRPr="00A9351C">
          <w:t>&gt;</w:t>
        </w:r>
        <w:r w:rsidRPr="00A9351C">
          <w:tab/>
          <w:t>for each neighbour cell included, include the optional fields that are available;</w:t>
        </w:r>
      </w:ins>
    </w:p>
    <w:p w14:paraId="50BC4095" w14:textId="166A5A4D" w:rsidR="00DF1D28" w:rsidRPr="00627D68" w:rsidDel="00DF1D28" w:rsidRDefault="00DF1D28" w:rsidP="00DF1D28">
      <w:pPr>
        <w:pStyle w:val="B2"/>
        <w:rPr>
          <w:del w:id="127" w:author="YuanY Zhang (张园园)" w:date="2017-10-13T00:37:00Z"/>
        </w:rPr>
      </w:pPr>
      <w:ins w:id="128" w:author="YuanY Zhang (张园园)" w:date="2017-10-13T00:36:00Z">
        <w:r>
          <w:t>2</w:t>
        </w:r>
        <w:r w:rsidRPr="00BE6299">
          <w:t>&gt;</w:t>
        </w:r>
        <w:r w:rsidRPr="00BE6299">
          <w:tab/>
          <w:t>set the m</w:t>
        </w:r>
        <w:r w:rsidRPr="00BE6299">
          <w:rPr>
            <w:i/>
          </w:rPr>
          <w:t xml:space="preserve">easResultSCG </w:t>
        </w:r>
        <w:r w:rsidRPr="00BE6299">
          <w:t xml:space="preserve">to include the </w:t>
        </w:r>
        <w:r>
          <w:t>information passed from NR</w:t>
        </w:r>
      </w:ins>
      <w:ins w:id="129" w:author="YuanY Zhang (张园园)" w:date="2017-10-13T17:57:00Z">
        <w:r w:rsidR="00B14ED1">
          <w:t xml:space="preserve"> RRC entity</w:t>
        </w:r>
      </w:ins>
      <w:r w:rsidR="00535FF9">
        <w:t xml:space="preserve"> </w:t>
      </w:r>
      <w:ins w:id="130" w:author="YuanY Zhang (张园园)" w:date="2017-10-13T00:36:00Z">
        <w:r>
          <w:t xml:space="preserve">according to section </w:t>
        </w:r>
      </w:ins>
      <w:ins w:id="131" w:author="YuanY Zhang (张园园)" w:date="2017-10-13T17:36:00Z">
        <w:r w:rsidR="00414440">
          <w:t>5.6.13.y</w:t>
        </w:r>
      </w:ins>
      <w:ins w:id="132" w:author="YuanY Zhang (张园园)" w:date="2017-10-13T00:36:00Z">
        <w:r>
          <w:t xml:space="preserve"> of 38.331</w:t>
        </w:r>
        <w:r w:rsidRPr="00BE6299">
          <w:t>;</w:t>
        </w:r>
      </w:ins>
    </w:p>
    <w:p w14:paraId="610682A5" w14:textId="77777777" w:rsidR="0096007C" w:rsidRPr="00627D68" w:rsidRDefault="0096007C" w:rsidP="0096007C">
      <w:pPr>
        <w:pStyle w:val="NO"/>
      </w:pPr>
      <w:r w:rsidRPr="00627D68">
        <w:t>NOTE 2:</w:t>
      </w:r>
      <w:r w:rsidRPr="00627D68">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1CEF112" w14:textId="77777777" w:rsidR="0096007C" w:rsidRDefault="0096007C" w:rsidP="0096007C">
      <w:pPr>
        <w:rPr>
          <w:ins w:id="133" w:author="YuanY Zhang (张园园)" w:date="2017-10-13T00:37:00Z"/>
        </w:rPr>
      </w:pPr>
      <w:r w:rsidRPr="00627D68">
        <w:t xml:space="preserve">The UE shall submit the </w:t>
      </w:r>
      <w:r w:rsidRPr="00627D68">
        <w:rPr>
          <w:i/>
        </w:rPr>
        <w:t xml:space="preserve">SCGFailureInformation </w:t>
      </w:r>
      <w:r w:rsidRPr="00627D68">
        <w:t>message to lower layers for transmission.</w:t>
      </w:r>
    </w:p>
    <w:p w14:paraId="0B03266B" w14:textId="77777777" w:rsidR="00DF1D28" w:rsidRPr="00BE6299" w:rsidRDefault="00DF1D28" w:rsidP="00DF1D28">
      <w:pPr>
        <w:pStyle w:val="B1"/>
        <w:ind w:left="284"/>
        <w:rPr>
          <w:ins w:id="134" w:author="YuanY Zhang (张园园)" w:date="2017-10-13T00:37:00Z"/>
          <w:i/>
          <w:color w:val="FF0000"/>
        </w:rPr>
      </w:pPr>
      <w:ins w:id="135" w:author="YuanY Zhang (张园园)" w:date="2017-10-13T00:37:00Z">
        <w:r w:rsidRPr="00DF1D28">
          <w:rPr>
            <w:i/>
            <w:color w:val="FF0000"/>
          </w:rPr>
          <w:t>--FFS: Behaviour in the case of SCG failure when SRB1 is split and SCG is the configured path.</w:t>
        </w:r>
      </w:ins>
    </w:p>
    <w:p w14:paraId="12E59969" w14:textId="77777777" w:rsidR="00DF1D28" w:rsidRPr="00627D68" w:rsidRDefault="00DF1D28" w:rsidP="0096007C"/>
    <w:p w14:paraId="0D3B1003" w14:textId="77777777" w:rsidR="00A66CDA" w:rsidRPr="00A66CDA" w:rsidRDefault="00A66CDA" w:rsidP="00A66CDA">
      <w:pPr>
        <w:pStyle w:val="Heading4"/>
        <w:rPr>
          <w:rFonts w:ascii="Arial" w:eastAsia="Times New Roman" w:hAnsi="Arial" w:cs="Times New Roman"/>
          <w:iCs w:val="0"/>
          <w:color w:val="auto"/>
          <w:sz w:val="24"/>
          <w:lang w:eastAsia="x-none"/>
        </w:rPr>
      </w:pPr>
      <w:r w:rsidRPr="00D05729">
        <w:lastRenderedPageBreak/>
        <w:t>–</w:t>
      </w:r>
      <w:r w:rsidRPr="00D05729">
        <w:tab/>
      </w:r>
      <w:r w:rsidRPr="00A66CDA">
        <w:rPr>
          <w:rFonts w:ascii="Arial" w:eastAsia="Times New Roman" w:hAnsi="Arial" w:cs="Times New Roman"/>
          <w:iCs w:val="0"/>
          <w:color w:val="auto"/>
          <w:sz w:val="24"/>
          <w:lang w:eastAsia="x-none"/>
        </w:rPr>
        <w:t>SCGFailureInformation</w:t>
      </w:r>
    </w:p>
    <w:p w14:paraId="2DE205C7" w14:textId="77777777" w:rsidR="00A66CDA" w:rsidRPr="00D05729" w:rsidRDefault="00A66CDA" w:rsidP="00A66CDA">
      <w:r w:rsidRPr="00D05729">
        <w:t xml:space="preserve">The </w:t>
      </w:r>
      <w:r>
        <w:rPr>
          <w:i/>
          <w:noProof/>
        </w:rPr>
        <w:t>SCG</w:t>
      </w:r>
      <w:r w:rsidRPr="00877C3B">
        <w:rPr>
          <w:i/>
          <w:noProof/>
        </w:rPr>
        <w:t>FailureIn</w:t>
      </w:r>
      <w:r>
        <w:rPr>
          <w:i/>
          <w:noProof/>
        </w:rPr>
        <w:t>formation</w:t>
      </w:r>
      <w:r w:rsidRPr="00D05729">
        <w:rPr>
          <w:i/>
          <w:noProof/>
        </w:rPr>
        <w:t xml:space="preserve"> </w:t>
      </w:r>
      <w:r w:rsidRPr="00D05729">
        <w:t xml:space="preserve">message is used </w:t>
      </w:r>
      <w:r>
        <w:t>to provide</w:t>
      </w:r>
      <w:r w:rsidRPr="00D05729">
        <w:t xml:space="preserve"> information </w:t>
      </w:r>
      <w:r>
        <w:t>regarding failures detected by the UE</w:t>
      </w:r>
      <w:r w:rsidRPr="00D05729">
        <w:t>.</w:t>
      </w:r>
    </w:p>
    <w:p w14:paraId="53047018" w14:textId="77777777" w:rsidR="00A66CDA" w:rsidRPr="00D05729" w:rsidRDefault="00A66CDA" w:rsidP="00A66CDA">
      <w:pPr>
        <w:pStyle w:val="B1"/>
        <w:keepNext/>
        <w:keepLines/>
      </w:pPr>
      <w:r w:rsidRPr="00D05729">
        <w:t>Signalling radio bearer: SRB1</w:t>
      </w:r>
    </w:p>
    <w:p w14:paraId="6C4D2986" w14:textId="77777777" w:rsidR="00A66CDA" w:rsidRPr="00D05729" w:rsidRDefault="00A66CDA" w:rsidP="00A66CDA">
      <w:pPr>
        <w:pStyle w:val="B1"/>
        <w:keepNext/>
        <w:keepLines/>
      </w:pPr>
      <w:r w:rsidRPr="00D05729">
        <w:t>RLC-SAP: AM</w:t>
      </w:r>
    </w:p>
    <w:p w14:paraId="673EED97" w14:textId="77777777" w:rsidR="00A66CDA" w:rsidRPr="00D05729" w:rsidRDefault="00A66CDA" w:rsidP="00A66CDA">
      <w:pPr>
        <w:pStyle w:val="B1"/>
        <w:keepNext/>
        <w:keepLines/>
      </w:pPr>
      <w:r w:rsidRPr="00D05729">
        <w:t>Logical channel: DCCH</w:t>
      </w:r>
    </w:p>
    <w:p w14:paraId="742DBA0E" w14:textId="77777777" w:rsidR="00A66CDA" w:rsidRPr="00D05729" w:rsidRDefault="00A66CDA" w:rsidP="00A66CDA">
      <w:pPr>
        <w:pStyle w:val="B1"/>
        <w:keepNext/>
        <w:keepLines/>
      </w:pPr>
      <w:r w:rsidRPr="00D05729">
        <w:t>Direction: UE to E</w:t>
      </w:r>
      <w:r w:rsidRPr="00D05729">
        <w:noBreakHyphen/>
        <w:t>UTRAN</w:t>
      </w:r>
    </w:p>
    <w:p w14:paraId="1947A320" w14:textId="77777777" w:rsidR="00A66CDA" w:rsidRPr="008D0C75" w:rsidRDefault="00A66CDA" w:rsidP="00A66CDA">
      <w:pPr>
        <w:pStyle w:val="TH"/>
        <w:rPr>
          <w:bCs/>
          <w:i/>
          <w:iCs/>
        </w:rPr>
      </w:pPr>
      <w:r w:rsidRPr="008D0C75">
        <w:rPr>
          <w:bCs/>
          <w:i/>
          <w:iCs/>
          <w:noProof/>
        </w:rPr>
        <w:t>SCGFailureInformation message</w:t>
      </w:r>
    </w:p>
    <w:p w14:paraId="6C49B5CC" w14:textId="77777777" w:rsidR="00A66CDA" w:rsidRPr="00D05729" w:rsidRDefault="00A66CDA" w:rsidP="00A66CDA">
      <w:pPr>
        <w:pStyle w:val="PL"/>
        <w:shd w:val="clear" w:color="auto" w:fill="E6E6E6"/>
      </w:pPr>
      <w:r w:rsidRPr="00D05729">
        <w:t>-- ASN1STA</w:t>
      </w:r>
      <w:smartTag w:uri="urn:schemas-microsoft-com:office:smarttags" w:element="PersonName">
        <w:r w:rsidRPr="00D05729">
          <w:t>RT</w:t>
        </w:r>
      </w:smartTag>
    </w:p>
    <w:p w14:paraId="62D055A2" w14:textId="77777777" w:rsidR="00A66CDA" w:rsidRPr="00D05729" w:rsidRDefault="00A66CDA" w:rsidP="00A66CDA">
      <w:pPr>
        <w:pStyle w:val="PL"/>
        <w:shd w:val="clear" w:color="auto" w:fill="E6E6E6"/>
      </w:pPr>
    </w:p>
    <w:p w14:paraId="6D7211DF" w14:textId="77777777" w:rsidR="00A66CDA" w:rsidRPr="00D05729" w:rsidRDefault="00A66CDA" w:rsidP="00A66CDA">
      <w:pPr>
        <w:pStyle w:val="PL"/>
        <w:shd w:val="clear" w:color="auto" w:fill="E6E6E6"/>
      </w:pPr>
      <w:r w:rsidRPr="00564EF1">
        <w:t>SCGFailureInformation-r12 ::=</w:t>
      </w:r>
      <w:r w:rsidRPr="00564EF1">
        <w:tab/>
      </w:r>
      <w:r w:rsidRPr="00564EF1">
        <w:tab/>
        <w:t>SEQUENCE {</w:t>
      </w:r>
    </w:p>
    <w:p w14:paraId="4C24990A" w14:textId="77777777" w:rsidR="00A66CDA" w:rsidRPr="00D05729" w:rsidRDefault="00A66CDA" w:rsidP="00A66CDA">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330FE661" w14:textId="77777777" w:rsidR="00A66CDA" w:rsidRPr="00D05729" w:rsidRDefault="00A66CDA" w:rsidP="00A66CDA">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14:paraId="0405F79A" w14:textId="77777777" w:rsidR="00A66CDA" w:rsidRPr="00D05729" w:rsidRDefault="00A66CDA" w:rsidP="00A66CDA">
      <w:pPr>
        <w:pStyle w:val="PL"/>
        <w:shd w:val="clear" w:color="auto" w:fill="E6E6E6"/>
      </w:pPr>
      <w:r w:rsidRPr="00D05729">
        <w:tab/>
      </w:r>
      <w:r w:rsidRPr="00D05729">
        <w:tab/>
      </w:r>
      <w:r w:rsidRPr="00D05729">
        <w:tab/>
      </w:r>
      <w:r>
        <w:t>scg</w:t>
      </w:r>
      <w:r w:rsidRPr="00877C3B">
        <w:t>FailureIn</w:t>
      </w:r>
      <w:r>
        <w:t>formation</w:t>
      </w:r>
      <w:r w:rsidRPr="00D05729">
        <w:t>-r1</w:t>
      </w:r>
      <w:r>
        <w:t>2</w:t>
      </w:r>
      <w:r w:rsidRPr="00D05729">
        <w:tab/>
      </w:r>
      <w:r w:rsidRPr="00D05729">
        <w:tab/>
      </w:r>
      <w:r w:rsidRPr="00D05729">
        <w:tab/>
      </w:r>
      <w:r>
        <w:t>SCG</w:t>
      </w:r>
      <w:r w:rsidRPr="00877C3B">
        <w:t>FailureIn</w:t>
      </w:r>
      <w:r>
        <w:t>formation</w:t>
      </w:r>
      <w:r w:rsidRPr="00D05729">
        <w:t>-r1</w:t>
      </w:r>
      <w:r>
        <w:t>2</w:t>
      </w:r>
      <w:r w:rsidRPr="00D05729">
        <w:t>-IEs,</w:t>
      </w:r>
    </w:p>
    <w:p w14:paraId="73F872AF" w14:textId="77777777" w:rsidR="00A66CDA" w:rsidRPr="00D05729" w:rsidRDefault="00A66CDA" w:rsidP="00A66CDA">
      <w:pPr>
        <w:pStyle w:val="PL"/>
        <w:shd w:val="clear" w:color="auto" w:fill="E6E6E6"/>
      </w:pPr>
      <w:r w:rsidRPr="00D05729">
        <w:tab/>
      </w:r>
      <w:r w:rsidRPr="00D05729">
        <w:tab/>
      </w:r>
      <w:r w:rsidRPr="00D05729">
        <w:tab/>
        <w:t>spare3 NULL, spare2 NULL, spare1 NULL</w:t>
      </w:r>
    </w:p>
    <w:p w14:paraId="1D549611" w14:textId="77777777" w:rsidR="00A66CDA" w:rsidRPr="00D05729" w:rsidRDefault="00A66CDA" w:rsidP="00A66CDA">
      <w:pPr>
        <w:pStyle w:val="PL"/>
        <w:shd w:val="clear" w:color="auto" w:fill="E6E6E6"/>
      </w:pPr>
      <w:r w:rsidRPr="00D05729">
        <w:tab/>
      </w:r>
      <w:r w:rsidRPr="00D05729">
        <w:tab/>
        <w:t>},</w:t>
      </w:r>
    </w:p>
    <w:p w14:paraId="510DD2A1" w14:textId="77777777" w:rsidR="00A66CDA" w:rsidRPr="00D05729" w:rsidRDefault="00A66CDA" w:rsidP="00A66CDA">
      <w:pPr>
        <w:pStyle w:val="PL"/>
        <w:shd w:val="clear" w:color="auto" w:fill="E6E6E6"/>
      </w:pPr>
      <w:r w:rsidRPr="00D05729">
        <w:tab/>
      </w:r>
      <w:r w:rsidRPr="00D05729">
        <w:tab/>
        <w:t>criticalExtensionsFuture</w:t>
      </w:r>
      <w:r w:rsidRPr="00D05729">
        <w:tab/>
      </w:r>
      <w:r w:rsidRPr="00D05729">
        <w:tab/>
      </w:r>
      <w:r w:rsidRPr="00D05729">
        <w:tab/>
        <w:t>SEQUENCE {}</w:t>
      </w:r>
    </w:p>
    <w:p w14:paraId="1A565D22" w14:textId="77777777" w:rsidR="00A66CDA" w:rsidRPr="00D05729" w:rsidRDefault="00A66CDA" w:rsidP="00A66CDA">
      <w:pPr>
        <w:pStyle w:val="PL"/>
        <w:shd w:val="clear" w:color="auto" w:fill="E6E6E6"/>
      </w:pPr>
      <w:r w:rsidRPr="00D05729">
        <w:tab/>
        <w:t>}</w:t>
      </w:r>
    </w:p>
    <w:p w14:paraId="7E3F9161" w14:textId="77777777" w:rsidR="00A66CDA" w:rsidRPr="00D05729" w:rsidRDefault="00A66CDA" w:rsidP="00A66CDA">
      <w:pPr>
        <w:pStyle w:val="PL"/>
        <w:shd w:val="clear" w:color="auto" w:fill="E6E6E6"/>
      </w:pPr>
      <w:r w:rsidRPr="00D05729">
        <w:t>}</w:t>
      </w:r>
    </w:p>
    <w:p w14:paraId="67B920A2" w14:textId="77777777" w:rsidR="00A66CDA" w:rsidRPr="00D05729" w:rsidRDefault="00A66CDA" w:rsidP="00A66CDA">
      <w:pPr>
        <w:pStyle w:val="PL"/>
        <w:shd w:val="clear" w:color="auto" w:fill="E6E6E6"/>
      </w:pPr>
    </w:p>
    <w:p w14:paraId="4425E45B" w14:textId="77777777" w:rsidR="00A66CDA" w:rsidRPr="00D05729" w:rsidRDefault="00A66CDA" w:rsidP="00A66CDA">
      <w:pPr>
        <w:pStyle w:val="PL"/>
        <w:shd w:val="clear" w:color="auto" w:fill="E6E6E6"/>
      </w:pPr>
      <w:r>
        <w:t>SCG</w:t>
      </w:r>
      <w:r w:rsidRPr="00877C3B">
        <w:t>FailureIn</w:t>
      </w:r>
      <w:r>
        <w:t>formation</w:t>
      </w:r>
      <w:r w:rsidRPr="00D05729">
        <w:t>-r1</w:t>
      </w:r>
      <w:r>
        <w:t>2</w:t>
      </w:r>
      <w:r w:rsidRPr="00D05729">
        <w:t>-IEs ::=</w:t>
      </w:r>
      <w:r w:rsidRPr="00D05729">
        <w:tab/>
        <w:t>SEQUENCE {</w:t>
      </w:r>
    </w:p>
    <w:p w14:paraId="7CB65A69" w14:textId="77777777" w:rsidR="00A66CDA" w:rsidRPr="00D05729" w:rsidRDefault="00A66CDA" w:rsidP="00A66CDA">
      <w:pPr>
        <w:pStyle w:val="PL"/>
        <w:shd w:val="clear" w:color="auto" w:fill="E6E6E6"/>
        <w:tabs>
          <w:tab w:val="clear" w:pos="768"/>
        </w:tabs>
      </w:pPr>
      <w:r w:rsidRPr="00D05729">
        <w:tab/>
      </w:r>
      <w:r>
        <w:t>failure</w:t>
      </w:r>
      <w:r w:rsidRPr="00D05729">
        <w:t>Report</w:t>
      </w:r>
      <w:r>
        <w:t>SCG</w:t>
      </w:r>
      <w:r w:rsidRPr="00D05729">
        <w:t>-r1</w:t>
      </w:r>
      <w:r>
        <w:t>2</w:t>
      </w:r>
      <w:r w:rsidRPr="00D05729">
        <w:tab/>
      </w:r>
      <w:r w:rsidRPr="00D05729">
        <w:tab/>
      </w:r>
      <w:r w:rsidRPr="00D05729">
        <w:tab/>
      </w:r>
      <w:r w:rsidRPr="00D05729">
        <w:tab/>
      </w:r>
      <w:r>
        <w:t>Failure</w:t>
      </w:r>
      <w:r w:rsidRPr="00D05729">
        <w:t>Report</w:t>
      </w:r>
      <w:r>
        <w:t>SCG</w:t>
      </w:r>
      <w:r w:rsidRPr="00D05729">
        <w:t>-r</w:t>
      </w:r>
      <w:r>
        <w:t>12</w:t>
      </w:r>
      <w:r w:rsidRPr="00F92FA0">
        <w:t xml:space="preserve"> </w:t>
      </w:r>
      <w:r>
        <w:tab/>
      </w:r>
      <w:r>
        <w:tab/>
      </w:r>
      <w:r>
        <w:tab/>
      </w:r>
      <w:r w:rsidRPr="00D05729">
        <w:t>OPTIONAL,</w:t>
      </w:r>
    </w:p>
    <w:p w14:paraId="7AB768CD" w14:textId="77777777" w:rsidR="00A66CDA" w:rsidRPr="00D05729" w:rsidRDefault="00A66CDA" w:rsidP="00A66CDA">
      <w:pPr>
        <w:pStyle w:val="PL"/>
        <w:shd w:val="clear" w:color="auto" w:fill="E6E6E6"/>
      </w:pPr>
      <w:r w:rsidRPr="00D05729">
        <w:tab/>
        <w:t>nonCriticalExtension</w:t>
      </w:r>
      <w:r w:rsidRPr="00D05729">
        <w:tab/>
      </w:r>
      <w:r w:rsidRPr="00D05729">
        <w:tab/>
      </w:r>
      <w:r w:rsidRPr="00D05729">
        <w:tab/>
      </w:r>
      <w:r w:rsidRPr="00D05729">
        <w:tab/>
      </w:r>
      <w:r>
        <w:t>SCG</w:t>
      </w:r>
      <w:r w:rsidRPr="00877C3B">
        <w:t>FailureIn</w:t>
      </w:r>
      <w:r>
        <w:t>formation</w:t>
      </w:r>
      <w:r w:rsidRPr="00D05729">
        <w:t>-v1</w:t>
      </w:r>
      <w:r>
        <w:t>3</w:t>
      </w:r>
      <w:r w:rsidRPr="00D05729">
        <w:t>10-IEs</w:t>
      </w:r>
      <w:r w:rsidRPr="00D05729">
        <w:tab/>
        <w:t>OPTIONAL</w:t>
      </w:r>
    </w:p>
    <w:p w14:paraId="693C67A6" w14:textId="77777777" w:rsidR="00A66CDA" w:rsidRPr="00D05729" w:rsidRDefault="00A66CDA" w:rsidP="00A66CDA">
      <w:pPr>
        <w:pStyle w:val="PL"/>
        <w:shd w:val="clear" w:color="auto" w:fill="E6E6E6"/>
      </w:pPr>
      <w:r w:rsidRPr="00D05729">
        <w:t>}</w:t>
      </w:r>
    </w:p>
    <w:p w14:paraId="4D6129CA" w14:textId="77777777" w:rsidR="00A66CDA" w:rsidRPr="00D05729" w:rsidRDefault="00A66CDA" w:rsidP="00A66CDA">
      <w:pPr>
        <w:pStyle w:val="PL"/>
        <w:shd w:val="clear" w:color="auto" w:fill="E6E6E6"/>
      </w:pPr>
    </w:p>
    <w:p w14:paraId="238D0619" w14:textId="77777777" w:rsidR="00A66CDA" w:rsidRPr="00D05729" w:rsidRDefault="00A66CDA" w:rsidP="00A66CDA">
      <w:pPr>
        <w:pStyle w:val="PL"/>
        <w:shd w:val="clear" w:color="auto" w:fill="E6E6E6"/>
      </w:pPr>
      <w:r>
        <w:t>SCG</w:t>
      </w:r>
      <w:r w:rsidRPr="00877C3B">
        <w:t>FailureIn</w:t>
      </w:r>
      <w:r>
        <w:t>formation</w:t>
      </w:r>
      <w:r w:rsidRPr="00D05729">
        <w:t>-v1</w:t>
      </w:r>
      <w:r>
        <w:t>3</w:t>
      </w:r>
      <w:r w:rsidRPr="00D05729">
        <w:t>10-IEs ::= SEQUENCE {</w:t>
      </w:r>
    </w:p>
    <w:p w14:paraId="742FAD25" w14:textId="77777777" w:rsidR="00A66CDA" w:rsidRPr="00D05729" w:rsidRDefault="00A66CDA" w:rsidP="00A66CDA">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t>OPTIONAL,</w:t>
      </w:r>
    </w:p>
    <w:p w14:paraId="641249E4" w14:textId="77777777" w:rsidR="00A66CDA" w:rsidRPr="00D05729" w:rsidRDefault="00A66CDA" w:rsidP="00A66CDA">
      <w:pPr>
        <w:pStyle w:val="PL"/>
        <w:shd w:val="clear" w:color="auto" w:fill="E6E6E6"/>
      </w:pPr>
      <w:r w:rsidRPr="00D05729">
        <w:tab/>
        <w:t>nonCriticalExtension</w:t>
      </w:r>
      <w:r w:rsidRPr="00D05729">
        <w:tab/>
      </w:r>
      <w:r w:rsidRPr="00D05729">
        <w:tab/>
      </w:r>
      <w:r w:rsidRPr="00D05729">
        <w:tab/>
      </w:r>
      <w:r w:rsidRPr="00D05729">
        <w:tab/>
      </w:r>
      <w:ins w:id="136" w:author="YuanY Zhang (张园园)" w:date="2017-09-13T14:36:00Z">
        <w:r>
          <w:t>SCG</w:t>
        </w:r>
        <w:r w:rsidRPr="00877C3B">
          <w:t>FailureIn</w:t>
        </w:r>
        <w:r>
          <w:t>formation</w:t>
        </w:r>
        <w:r w:rsidRPr="00D05729">
          <w:t>-v</w:t>
        </w:r>
        <w:r>
          <w:t>15x</w:t>
        </w:r>
        <w:r w:rsidRPr="00D05729">
          <w:t>0</w:t>
        </w:r>
        <w:r>
          <w:t>-IEs</w:t>
        </w:r>
      </w:ins>
      <w:del w:id="137" w:author="YuanY Zhang (张园园)" w:date="2017-09-13T14:36:00Z">
        <w:r w:rsidRPr="00D05729" w:rsidDel="003E3927">
          <w:delText>SEQUENCE {}</w:delText>
        </w:r>
      </w:del>
      <w:r w:rsidRPr="00D05729">
        <w:tab/>
      </w:r>
      <w:r w:rsidRPr="00D05729">
        <w:tab/>
      </w:r>
      <w:r w:rsidRPr="00D05729">
        <w:tab/>
      </w:r>
      <w:r w:rsidRPr="00D05729">
        <w:tab/>
      </w:r>
      <w:r w:rsidRPr="00D05729">
        <w:tab/>
      </w:r>
      <w:r w:rsidRPr="00D05729">
        <w:tab/>
      </w:r>
      <w:r w:rsidRPr="00D05729">
        <w:tab/>
        <w:t>OPTIONAL</w:t>
      </w:r>
    </w:p>
    <w:p w14:paraId="2CA9ADEF" w14:textId="77777777" w:rsidR="00A66CDA" w:rsidRDefault="00A66CDA" w:rsidP="00A66CDA">
      <w:pPr>
        <w:pStyle w:val="PL"/>
        <w:shd w:val="clear" w:color="auto" w:fill="E6E6E6"/>
        <w:rPr>
          <w:ins w:id="138" w:author="YuanY Zhang (张园园)" w:date="2017-09-13T14:36:00Z"/>
        </w:rPr>
      </w:pPr>
      <w:r w:rsidRPr="00D05729">
        <w:t>}</w:t>
      </w:r>
    </w:p>
    <w:p w14:paraId="04827834" w14:textId="77777777" w:rsidR="00A66CDA" w:rsidRDefault="00A66CDA" w:rsidP="00A66CDA">
      <w:pPr>
        <w:pStyle w:val="PL"/>
        <w:shd w:val="clear" w:color="auto" w:fill="E6E6E6"/>
        <w:rPr>
          <w:ins w:id="139" w:author="YuanY Zhang (张园园)" w:date="2017-09-13T14:36:00Z"/>
        </w:rPr>
      </w:pPr>
    </w:p>
    <w:p w14:paraId="1C4A1638" w14:textId="77777777" w:rsidR="00A66CDA" w:rsidRDefault="00A66CDA" w:rsidP="00A66CDA">
      <w:pPr>
        <w:pStyle w:val="PL"/>
        <w:shd w:val="clear" w:color="auto" w:fill="E6E6E6"/>
        <w:rPr>
          <w:ins w:id="140" w:author="YuanY Zhang (张园园)" w:date="2017-09-13T14:36:00Z"/>
        </w:rPr>
      </w:pPr>
      <w:ins w:id="141" w:author="YuanY Zhang (张园园)" w:date="2017-09-13T14:36:00Z">
        <w:r>
          <w:t>SCG</w:t>
        </w:r>
        <w:r w:rsidRPr="00877C3B">
          <w:t>FailureIn</w:t>
        </w:r>
        <w:r>
          <w:t>formation</w:t>
        </w:r>
        <w:r w:rsidRPr="00D05729">
          <w:t>-v</w:t>
        </w:r>
        <w:r>
          <w:t>15x</w:t>
        </w:r>
        <w:r w:rsidRPr="00D05729">
          <w:t>0</w:t>
        </w:r>
        <w:r>
          <w:t xml:space="preserve">-IEs </w:t>
        </w:r>
        <w:r w:rsidRPr="00D05729">
          <w:t>::= SEQUENCE {</w:t>
        </w:r>
      </w:ins>
    </w:p>
    <w:p w14:paraId="61432614" w14:textId="77777777" w:rsidR="00A66CDA" w:rsidRPr="00D05729" w:rsidRDefault="00A66CDA" w:rsidP="00A66CDA">
      <w:pPr>
        <w:pStyle w:val="PL"/>
        <w:shd w:val="clear" w:color="auto" w:fill="E6E6E6"/>
        <w:tabs>
          <w:tab w:val="clear" w:pos="768"/>
        </w:tabs>
        <w:rPr>
          <w:ins w:id="142" w:author="YuanY Zhang (张园园)" w:date="2017-09-13T14:36:00Z"/>
        </w:rPr>
      </w:pPr>
      <w:ins w:id="143" w:author="YuanY Zhang (张园园)" w:date="2017-09-13T14:36:00Z">
        <w:r>
          <w:t>failure</w:t>
        </w:r>
        <w:r w:rsidRPr="00D05729">
          <w:t>Report</w:t>
        </w:r>
        <w:r>
          <w:t>SCG</w:t>
        </w:r>
        <w:r w:rsidRPr="00D05729">
          <w:t>-</w:t>
        </w:r>
        <w:r>
          <w:t>v15x0</w:t>
        </w:r>
        <w:r w:rsidRPr="00D05729">
          <w:tab/>
        </w:r>
        <w:r w:rsidRPr="00D05729">
          <w:tab/>
        </w:r>
        <w:r w:rsidRPr="00D05729">
          <w:tab/>
        </w:r>
        <w:r>
          <w:t xml:space="preserve">     </w:t>
        </w:r>
        <w:r w:rsidRPr="00D05729">
          <w:tab/>
        </w:r>
        <w:r>
          <w:t>Failure</w:t>
        </w:r>
        <w:r w:rsidRPr="00D05729">
          <w:t>Report</w:t>
        </w:r>
        <w:r>
          <w:t>SCG</w:t>
        </w:r>
        <w:r w:rsidRPr="00D05729">
          <w:t>-</w:t>
        </w:r>
        <w:r>
          <w:t>v15x0</w:t>
        </w:r>
        <w:r w:rsidRPr="00F92FA0">
          <w:t xml:space="preserve"> </w:t>
        </w:r>
        <w:r>
          <w:tab/>
        </w:r>
        <w:r>
          <w:tab/>
        </w:r>
        <w:r>
          <w:tab/>
        </w:r>
        <w:r w:rsidRPr="00D05729">
          <w:t>OPTIONAL,</w:t>
        </w:r>
      </w:ins>
    </w:p>
    <w:p w14:paraId="6818AEE5" w14:textId="77777777" w:rsidR="00A66CDA" w:rsidRPr="00D05729" w:rsidRDefault="00A66CDA" w:rsidP="00A66CDA">
      <w:pPr>
        <w:pStyle w:val="PL"/>
        <w:shd w:val="clear" w:color="auto" w:fill="E6E6E6"/>
        <w:rPr>
          <w:ins w:id="144" w:author="YuanY Zhang (张园园)" w:date="2017-09-13T14:36:00Z"/>
        </w:rPr>
      </w:pPr>
      <w:ins w:id="145" w:author="YuanY Zhang (张园园)" w:date="2017-09-13T14:36:00Z">
        <w:r w:rsidRPr="00D05729">
          <w:tab/>
          <w:t>nonCriticalExtension</w:t>
        </w:r>
        <w:r w:rsidRPr="00D05729">
          <w:tab/>
        </w:r>
        <w:r w:rsidRPr="00D05729">
          <w:tab/>
        </w:r>
        <w:r w:rsidRPr="00D05729">
          <w:tab/>
        </w:r>
        <w:r w:rsidRPr="00D05729">
          <w:tab/>
        </w:r>
        <w:r>
          <w:t xml:space="preserve">SEQUENCE{}                   </w:t>
        </w:r>
        <w:r w:rsidRPr="00D05729">
          <w:tab/>
          <w:t>OPTIONAL</w:t>
        </w:r>
      </w:ins>
    </w:p>
    <w:p w14:paraId="15FA7B09" w14:textId="77777777" w:rsidR="00A66CDA" w:rsidRPr="00D05729" w:rsidRDefault="00A66CDA" w:rsidP="00A66CDA">
      <w:pPr>
        <w:pStyle w:val="PL"/>
        <w:shd w:val="clear" w:color="auto" w:fill="E6E6E6"/>
        <w:rPr>
          <w:ins w:id="146" w:author="YuanY Zhang (张园园)" w:date="2017-09-13T14:36:00Z"/>
        </w:rPr>
      </w:pPr>
      <w:ins w:id="147" w:author="YuanY Zhang (张园园)" w:date="2017-09-13T14:36:00Z">
        <w:r w:rsidRPr="00D05729">
          <w:t>}</w:t>
        </w:r>
      </w:ins>
    </w:p>
    <w:p w14:paraId="454EB4B4" w14:textId="77777777" w:rsidR="00A66CDA" w:rsidRPr="00D05729" w:rsidDel="003E3927" w:rsidRDefault="00A66CDA" w:rsidP="00A66CDA">
      <w:pPr>
        <w:pStyle w:val="PL"/>
        <w:shd w:val="clear" w:color="auto" w:fill="E6E6E6"/>
        <w:rPr>
          <w:del w:id="148" w:author="YuanY Zhang (张园园)" w:date="2017-09-13T14:37:00Z"/>
        </w:rPr>
      </w:pPr>
    </w:p>
    <w:p w14:paraId="77772C36" w14:textId="77777777" w:rsidR="00A66CDA" w:rsidRPr="00D05729" w:rsidRDefault="00A66CDA" w:rsidP="00A66CDA">
      <w:pPr>
        <w:pStyle w:val="PL"/>
        <w:shd w:val="clear" w:color="auto" w:fill="E6E6E6"/>
      </w:pPr>
    </w:p>
    <w:p w14:paraId="31E8171E" w14:textId="77777777" w:rsidR="00DA6420" w:rsidRPr="00627D68" w:rsidRDefault="00DA6420" w:rsidP="00DA6420">
      <w:pPr>
        <w:pStyle w:val="PL"/>
        <w:shd w:val="pct10" w:color="auto" w:fill="auto"/>
      </w:pPr>
      <w:r w:rsidRPr="00627D68">
        <w:t>-- Late non-critical extensions:</w:t>
      </w:r>
    </w:p>
    <w:p w14:paraId="2FCBAB59" w14:textId="77777777" w:rsidR="00DA6420" w:rsidRPr="00627D68" w:rsidRDefault="00DA6420" w:rsidP="00DA6420">
      <w:pPr>
        <w:pStyle w:val="PL"/>
        <w:shd w:val="pct10" w:color="auto" w:fill="auto"/>
      </w:pPr>
      <w:r w:rsidRPr="00627D68">
        <w:t>SCGFailureInformation-v12d0-IEs ::= SEQUENCE {</w:t>
      </w:r>
    </w:p>
    <w:p w14:paraId="337939D1" w14:textId="77777777" w:rsidR="00DA6420" w:rsidRPr="00627D68" w:rsidRDefault="00DA6420" w:rsidP="00DA6420">
      <w:pPr>
        <w:pStyle w:val="PL"/>
        <w:shd w:val="pct10" w:color="auto" w:fill="auto"/>
      </w:pPr>
      <w:r w:rsidRPr="00627D68">
        <w:tab/>
        <w:t>failureReportSCG-v12d0</w:t>
      </w:r>
      <w:r w:rsidRPr="00627D68">
        <w:tab/>
      </w:r>
      <w:r w:rsidRPr="00627D68">
        <w:tab/>
      </w:r>
      <w:r w:rsidRPr="00627D68">
        <w:tab/>
      </w:r>
      <w:r w:rsidRPr="00627D68">
        <w:tab/>
        <w:t xml:space="preserve">FailureReportSCG-v12d0 </w:t>
      </w:r>
      <w:r w:rsidRPr="00627D68">
        <w:tab/>
      </w:r>
      <w:r w:rsidRPr="00627D68">
        <w:tab/>
      </w:r>
      <w:r w:rsidRPr="00627D68">
        <w:tab/>
      </w:r>
      <w:r w:rsidRPr="00627D68">
        <w:tab/>
        <w:t>OPTIONAL,</w:t>
      </w:r>
      <w:r w:rsidRPr="00627D68">
        <w:tab/>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p>
    <w:p w14:paraId="4CABE183" w14:textId="77777777" w:rsidR="00DA6420" w:rsidRPr="00627D68" w:rsidRDefault="00DA6420" w:rsidP="00DA6420">
      <w:pPr>
        <w:pStyle w:val="PL"/>
        <w:shd w:val="pct10" w:color="auto" w:fill="auto"/>
      </w:pPr>
      <w:r w:rsidRPr="00627D68">
        <w:t>}</w:t>
      </w:r>
    </w:p>
    <w:p w14:paraId="78F74F94" w14:textId="77777777" w:rsidR="00DA6420" w:rsidRPr="00627D68" w:rsidRDefault="00DA6420" w:rsidP="00DA6420">
      <w:pPr>
        <w:pStyle w:val="PL"/>
        <w:shd w:val="pct10" w:color="auto" w:fill="auto"/>
      </w:pPr>
    </w:p>
    <w:p w14:paraId="42B4DDAC" w14:textId="77777777" w:rsidR="00DA6420" w:rsidRPr="00627D68" w:rsidRDefault="00DA6420" w:rsidP="00DA6420">
      <w:pPr>
        <w:pStyle w:val="PL"/>
        <w:shd w:val="pct10" w:color="auto" w:fill="auto"/>
      </w:pPr>
      <w:r w:rsidRPr="00627D68">
        <w:t>-- Regular non-critical extensions:</w:t>
      </w:r>
    </w:p>
    <w:p w14:paraId="2FA8E188" w14:textId="77777777" w:rsidR="00DA6420" w:rsidRPr="00627D68" w:rsidRDefault="00DA6420" w:rsidP="00DA6420">
      <w:pPr>
        <w:pStyle w:val="PL"/>
        <w:shd w:val="clear" w:color="auto" w:fill="E6E6E6"/>
        <w:rPr>
          <w:lang w:eastAsia="en-GB"/>
        </w:rPr>
      </w:pPr>
      <w:r w:rsidRPr="00627D68">
        <w:t>FailureReportSCG</w:t>
      </w:r>
      <w:r w:rsidRPr="00627D68">
        <w:rPr>
          <w:lang w:eastAsia="en-GB"/>
        </w:rPr>
        <w:t xml:space="preserve">-r12 ::= </w:t>
      </w:r>
      <w:r w:rsidRPr="00627D68">
        <w:rPr>
          <w:lang w:eastAsia="en-GB"/>
        </w:rPr>
        <w:tab/>
      </w:r>
      <w:r w:rsidRPr="00627D68">
        <w:rPr>
          <w:lang w:eastAsia="en-GB"/>
        </w:rPr>
        <w:tab/>
      </w:r>
      <w:r w:rsidRPr="00627D68">
        <w:rPr>
          <w:lang w:eastAsia="en-GB"/>
        </w:rPr>
        <w:tab/>
        <w:t>SEQUENCE {</w:t>
      </w:r>
    </w:p>
    <w:p w14:paraId="7CE0F445" w14:textId="77777777" w:rsidR="00DA6420" w:rsidRPr="00627D68" w:rsidRDefault="00DA6420" w:rsidP="00DA6420">
      <w:pPr>
        <w:pStyle w:val="PL"/>
        <w:shd w:val="clear" w:color="auto" w:fill="E6E6E6"/>
      </w:pPr>
      <w:r w:rsidRPr="00627D68">
        <w:tab/>
        <w:t>failureType-r12</w:t>
      </w:r>
      <w:r w:rsidRPr="00627D68">
        <w:tab/>
      </w:r>
      <w:r w:rsidRPr="00627D68">
        <w:tab/>
      </w:r>
      <w:r w:rsidRPr="00627D68">
        <w:tab/>
      </w:r>
      <w:r w:rsidRPr="00627D68">
        <w:tab/>
      </w:r>
      <w:r w:rsidRPr="00627D68">
        <w:tab/>
      </w:r>
      <w:r w:rsidRPr="00627D68">
        <w:tab/>
        <w:t>ENUMERATED {t313-Expiry, randomAccessProblem,</w:t>
      </w:r>
    </w:p>
    <w:p w14:paraId="5D080169" w14:textId="77777777" w:rsidR="00DA6420" w:rsidRPr="00627D68" w:rsidRDefault="00DA6420" w:rsidP="00DA6420">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rlc-MaxNumRetx, scg-ChangeFailure },</w:t>
      </w:r>
    </w:p>
    <w:p w14:paraId="172B0D36" w14:textId="77777777" w:rsidR="00DA6420" w:rsidRPr="00627D68" w:rsidRDefault="00DA6420" w:rsidP="00DA6420">
      <w:pPr>
        <w:pStyle w:val="PL"/>
        <w:shd w:val="clear" w:color="auto" w:fill="E6E6E6"/>
      </w:pPr>
      <w:r w:rsidRPr="00627D68">
        <w:rPr>
          <w:rFonts w:eastAsia="SimSun"/>
        </w:rPr>
        <w:tab/>
        <w:t>measResultServFreqList-r12</w:t>
      </w:r>
      <w:r w:rsidRPr="00627D68">
        <w:rPr>
          <w:rFonts w:eastAsia="SimSun"/>
        </w:rPr>
        <w:tab/>
      </w:r>
      <w:r w:rsidRPr="00627D68">
        <w:rPr>
          <w:rFonts w:eastAsia="SimSun"/>
        </w:rPr>
        <w:tab/>
      </w:r>
      <w:r w:rsidRPr="00627D68">
        <w:rPr>
          <w:rFonts w:eastAsia="SimSun"/>
        </w:rPr>
        <w:tab/>
        <w:t>MeasResultServFreqList-r10</w:t>
      </w:r>
      <w:r w:rsidRPr="00627D68">
        <w:tab/>
      </w:r>
      <w:r w:rsidRPr="00627D68">
        <w:tab/>
        <w:t>OPTIONAL,</w:t>
      </w:r>
    </w:p>
    <w:p w14:paraId="69A691F4" w14:textId="77777777" w:rsidR="00DA6420" w:rsidRPr="00627D68" w:rsidRDefault="00DA6420" w:rsidP="00DA6420">
      <w:pPr>
        <w:pStyle w:val="PL"/>
        <w:shd w:val="clear" w:color="auto" w:fill="E6E6E6"/>
      </w:pPr>
      <w:r w:rsidRPr="00627D68">
        <w:tab/>
        <w:t>measResultNeighCells-r12</w:t>
      </w:r>
      <w:r w:rsidRPr="00627D68">
        <w:tab/>
      </w:r>
      <w:r w:rsidRPr="00627D68">
        <w:tab/>
      </w:r>
      <w:r w:rsidRPr="00627D68">
        <w:tab/>
        <w:t>MeasResultList2EUTRA-r9</w:t>
      </w:r>
      <w:r w:rsidRPr="00627D68">
        <w:tab/>
      </w:r>
      <w:r w:rsidRPr="00627D68">
        <w:tab/>
      </w:r>
      <w:r w:rsidRPr="00627D68">
        <w:tab/>
        <w:t>OPTIONAL,</w:t>
      </w:r>
    </w:p>
    <w:p w14:paraId="363A2677" w14:textId="77777777" w:rsidR="00DA6420" w:rsidRPr="00627D68" w:rsidRDefault="00DA6420" w:rsidP="00DA6420">
      <w:pPr>
        <w:pStyle w:val="PL"/>
        <w:shd w:val="clear" w:color="auto" w:fill="E6E6E6"/>
      </w:pPr>
      <w:r w:rsidRPr="00627D68">
        <w:tab/>
        <w:t>...,</w:t>
      </w:r>
    </w:p>
    <w:p w14:paraId="6FE2817D" w14:textId="77777777" w:rsidR="00DA6420" w:rsidRPr="00627D68" w:rsidRDefault="00DA6420" w:rsidP="00DA6420">
      <w:pPr>
        <w:pStyle w:val="PL"/>
        <w:shd w:val="clear" w:color="auto" w:fill="E6E6E6"/>
      </w:pPr>
      <w:r w:rsidRPr="00627D68">
        <w:tab/>
        <w:t>[[</w:t>
      </w:r>
      <w:r w:rsidRPr="00627D68">
        <w:tab/>
        <w:t>failureType-v1290</w:t>
      </w:r>
      <w:r w:rsidRPr="00627D68">
        <w:tab/>
      </w:r>
      <w:r w:rsidRPr="00627D68">
        <w:tab/>
      </w:r>
      <w:r w:rsidRPr="00627D68">
        <w:tab/>
      </w:r>
      <w:r w:rsidRPr="00627D68">
        <w:tab/>
        <w:t>ENUMERATED {maxUL-TimingDiff-v1290}</w:t>
      </w:r>
      <w:r w:rsidRPr="00627D68">
        <w:tab/>
        <w:t>OPTIONAL</w:t>
      </w:r>
    </w:p>
    <w:p w14:paraId="5F8E8594" w14:textId="77777777" w:rsidR="00DA6420" w:rsidRPr="00627D68" w:rsidRDefault="00DA6420" w:rsidP="00DA6420">
      <w:pPr>
        <w:pStyle w:val="PL"/>
        <w:shd w:val="clear" w:color="auto" w:fill="E6E6E6"/>
      </w:pPr>
      <w:r w:rsidRPr="00627D68">
        <w:tab/>
        <w:t>]],</w:t>
      </w:r>
    </w:p>
    <w:p w14:paraId="79A771A1" w14:textId="77777777" w:rsidR="00DA6420" w:rsidRPr="00627D68" w:rsidRDefault="00DA6420" w:rsidP="00DA6420">
      <w:pPr>
        <w:pStyle w:val="PL"/>
        <w:shd w:val="clear" w:color="auto" w:fill="E6E6E6"/>
      </w:pPr>
      <w:r w:rsidRPr="00627D68">
        <w:tab/>
        <w:t>[[</w:t>
      </w:r>
      <w:r w:rsidRPr="00627D68">
        <w:tab/>
        <w:t>measResultServFreqListExt-r13</w:t>
      </w:r>
      <w:r w:rsidRPr="00627D68">
        <w:tab/>
        <w:t>MeasResultServFreqListExt-r13</w:t>
      </w:r>
      <w:r w:rsidRPr="00627D68">
        <w:tab/>
      </w:r>
      <w:r w:rsidRPr="00627D68">
        <w:tab/>
        <w:t>OPTIONAL</w:t>
      </w:r>
    </w:p>
    <w:p w14:paraId="27BF18CA" w14:textId="77777777" w:rsidR="00DA6420" w:rsidRPr="00627D68" w:rsidRDefault="00DA6420" w:rsidP="00DA6420">
      <w:pPr>
        <w:pStyle w:val="PL"/>
        <w:shd w:val="clear" w:color="auto" w:fill="E6E6E6"/>
      </w:pPr>
      <w:r w:rsidRPr="00627D68">
        <w:tab/>
        <w:t>]]</w:t>
      </w:r>
    </w:p>
    <w:p w14:paraId="6926B50D" w14:textId="77777777" w:rsidR="00DA6420" w:rsidRPr="00627D68" w:rsidRDefault="00DA6420" w:rsidP="00DA6420">
      <w:pPr>
        <w:pStyle w:val="PL"/>
        <w:shd w:val="pct10" w:color="auto" w:fill="auto"/>
        <w:rPr>
          <w:rFonts w:eastAsia="Malgun Gothic"/>
        </w:rPr>
      </w:pPr>
      <w:r w:rsidRPr="00627D68">
        <w:t>}</w:t>
      </w:r>
    </w:p>
    <w:p w14:paraId="0CFCB25B" w14:textId="77777777" w:rsidR="00DA6420" w:rsidRPr="00627D68" w:rsidRDefault="00DA6420" w:rsidP="00DA6420">
      <w:pPr>
        <w:pStyle w:val="PL"/>
        <w:shd w:val="pct10" w:color="auto" w:fill="auto"/>
      </w:pPr>
    </w:p>
    <w:p w14:paraId="5552FF7C" w14:textId="77777777" w:rsidR="00DA6420" w:rsidRPr="00627D68" w:rsidRDefault="00DA6420" w:rsidP="00DA6420">
      <w:pPr>
        <w:pStyle w:val="PL"/>
        <w:shd w:val="pct10" w:color="auto" w:fill="auto"/>
      </w:pPr>
      <w:r w:rsidRPr="00627D68">
        <w:t>FailureReportSCG-v12d0 ::= SEQUENCE {</w:t>
      </w:r>
    </w:p>
    <w:p w14:paraId="6C201B40" w14:textId="77777777" w:rsidR="00DA6420" w:rsidRPr="00627D68" w:rsidRDefault="00DA6420" w:rsidP="00DA6420">
      <w:pPr>
        <w:pStyle w:val="PL"/>
        <w:shd w:val="pct10" w:color="auto" w:fill="auto"/>
      </w:pPr>
      <w:r w:rsidRPr="00627D68">
        <w:tab/>
        <w:t>measResultNeighCells-v12d0</w:t>
      </w:r>
      <w:r w:rsidRPr="00627D68">
        <w:tab/>
      </w:r>
      <w:r w:rsidRPr="00627D68">
        <w:tab/>
      </w:r>
      <w:r w:rsidRPr="00627D68">
        <w:tab/>
        <w:t>MeasResultList2EUTRA-v9e0</w:t>
      </w:r>
      <w:r w:rsidRPr="00627D68">
        <w:tab/>
      </w:r>
      <w:r w:rsidRPr="00627D68">
        <w:tab/>
      </w:r>
      <w:r w:rsidRPr="00627D68">
        <w:tab/>
        <w:t>OPTIONAL</w:t>
      </w:r>
    </w:p>
    <w:p w14:paraId="26C252F9" w14:textId="77777777" w:rsidR="00DA6420" w:rsidRPr="00627D68" w:rsidRDefault="00DA6420" w:rsidP="00DA6420">
      <w:pPr>
        <w:pStyle w:val="PL"/>
        <w:shd w:val="pct10" w:color="auto" w:fill="auto"/>
      </w:pPr>
      <w:r w:rsidRPr="00627D68">
        <w:t>}</w:t>
      </w:r>
    </w:p>
    <w:p w14:paraId="07F5E384" w14:textId="77777777" w:rsidR="00A66CDA" w:rsidRDefault="00A66CDA" w:rsidP="00A66CDA">
      <w:pPr>
        <w:pStyle w:val="PL"/>
        <w:shd w:val="clear" w:color="auto" w:fill="E6E6E6"/>
        <w:rPr>
          <w:ins w:id="149" w:author="YuanY Zhang (张园园)" w:date="2017-09-13T14:37:00Z"/>
        </w:rPr>
      </w:pPr>
    </w:p>
    <w:p w14:paraId="7F25F63F" w14:textId="77777777" w:rsidR="00DA6420" w:rsidRDefault="00DA6420" w:rsidP="00DA6420">
      <w:pPr>
        <w:pStyle w:val="PL"/>
        <w:shd w:val="pct10" w:color="auto" w:fill="auto"/>
        <w:rPr>
          <w:ins w:id="150" w:author="YuanY Zhang (张园园)" w:date="2017-10-13T00:47:00Z"/>
        </w:rPr>
      </w:pPr>
      <w:ins w:id="151" w:author="YuanY Zhang (张园园)" w:date="2017-10-13T00:47:00Z">
        <w:r>
          <w:t>F</w:t>
        </w:r>
        <w:r w:rsidRPr="00627D68">
          <w:t>ailureReport</w:t>
        </w:r>
        <w:r>
          <w:t>NrSCG-v15x0 ::=</w:t>
        </w:r>
        <w:r>
          <w:tab/>
        </w:r>
        <w:r>
          <w:tab/>
          <w:t>SEQUENCE {</w:t>
        </w:r>
      </w:ins>
    </w:p>
    <w:p w14:paraId="6E64D109" w14:textId="77777777" w:rsidR="00DA6420" w:rsidRPr="00627D68" w:rsidRDefault="00DA6420" w:rsidP="00DA6420">
      <w:pPr>
        <w:pStyle w:val="PL"/>
        <w:shd w:val="clear" w:color="auto" w:fill="E6E6E6"/>
        <w:rPr>
          <w:ins w:id="152" w:author="YuanY Zhang (张园园)" w:date="2017-10-13T00:47:00Z"/>
        </w:rPr>
      </w:pPr>
      <w:ins w:id="153" w:author="YuanY Zhang (张园园)" w:date="2017-10-13T00:47:00Z">
        <w:r>
          <w:tab/>
          <w:t>failureTypeNr-r15</w:t>
        </w:r>
        <w:r w:rsidRPr="00627D68">
          <w:t xml:space="preserve"> ::=</w:t>
        </w:r>
        <w:r w:rsidRPr="00627D68">
          <w:tab/>
        </w:r>
        <w:r w:rsidRPr="00627D68">
          <w:tab/>
        </w:r>
        <w:r w:rsidRPr="00627D68">
          <w:tab/>
          <w:t>ENUMERATED {</w:t>
        </w:r>
      </w:ins>
    </w:p>
    <w:p w14:paraId="2CB433BE" w14:textId="77777777" w:rsidR="00DA6420" w:rsidRDefault="00DA6420" w:rsidP="00DA6420">
      <w:pPr>
        <w:pStyle w:val="PL"/>
        <w:shd w:val="clear" w:color="auto" w:fill="E6E6E6"/>
        <w:rPr>
          <w:ins w:id="154" w:author="YuanY Zhang (张园园)" w:date="2017-10-13T00:47:00Z"/>
        </w:rPr>
      </w:pPr>
      <w:ins w:id="155" w:author="YuanY Zhang (张园园)" w:date="2017-10-13T00:47:00Z">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t>t313-Expiry, randomAccessProblem,</w:t>
        </w:r>
      </w:ins>
    </w:p>
    <w:p w14:paraId="1831C20A" w14:textId="77777777" w:rsidR="00DA6420" w:rsidRDefault="00DA6420" w:rsidP="00DA6420">
      <w:pPr>
        <w:pStyle w:val="PL"/>
        <w:shd w:val="clear" w:color="auto" w:fill="E6E6E6"/>
        <w:rPr>
          <w:ins w:id="156" w:author="YuanY Zhang (张园园)" w:date="2017-10-13T00:47:00Z"/>
        </w:rPr>
      </w:pPr>
      <w:ins w:id="157" w:author="YuanY Zhang (张园园)" w:date="2017-10-13T00:47:00Z">
        <w:r>
          <w:tab/>
        </w:r>
        <w:r>
          <w:tab/>
        </w:r>
        <w:r>
          <w:tab/>
        </w:r>
        <w:r>
          <w:tab/>
        </w:r>
        <w:r>
          <w:tab/>
        </w:r>
        <w:r>
          <w:tab/>
        </w:r>
        <w:r>
          <w:tab/>
        </w:r>
        <w:r>
          <w:tab/>
        </w:r>
        <w:r>
          <w:tab/>
        </w:r>
        <w:r>
          <w:tab/>
        </w:r>
        <w:r>
          <w:tab/>
        </w:r>
        <w:r>
          <w:tab/>
          <w:t xml:space="preserve">rlc-MaxNumRetx, scg-ChangeFailure, </w:t>
        </w:r>
      </w:ins>
    </w:p>
    <w:p w14:paraId="47EDAE15" w14:textId="77777777" w:rsidR="00DA6420" w:rsidRDefault="00DA6420" w:rsidP="00DA6420">
      <w:pPr>
        <w:pStyle w:val="PL"/>
        <w:shd w:val="clear" w:color="auto" w:fill="E6E6E6"/>
        <w:rPr>
          <w:ins w:id="158" w:author="YuanY Zhang (张园园)" w:date="2017-10-13T00:47:00Z"/>
        </w:rPr>
      </w:pPr>
      <w:ins w:id="159" w:author="YuanY Zhang (张园园)" w:date="2017-10-13T00:47:00Z">
        <w:r>
          <w:lastRenderedPageBreak/>
          <w:tab/>
        </w:r>
        <w:r>
          <w:tab/>
        </w:r>
        <w:r>
          <w:tab/>
        </w:r>
        <w:r>
          <w:tab/>
        </w:r>
        <w:r>
          <w:tab/>
        </w:r>
        <w:r>
          <w:tab/>
        </w:r>
        <w:r>
          <w:tab/>
        </w:r>
        <w:r>
          <w:tab/>
        </w:r>
        <w:r>
          <w:tab/>
        </w:r>
        <w:r>
          <w:tab/>
        </w:r>
        <w:r>
          <w:tab/>
        </w:r>
        <w:r>
          <w:tab/>
        </w:r>
        <w:r w:rsidRPr="00627D68">
          <w:t>maxUL-TimingDiff-v1290</w:t>
        </w:r>
        <w:r>
          <w:t>,</w:t>
        </w:r>
      </w:ins>
    </w:p>
    <w:p w14:paraId="043C3B2B" w14:textId="3A8E1B38" w:rsidR="00DA6420" w:rsidRDefault="00DA6420" w:rsidP="00DA6420">
      <w:pPr>
        <w:pStyle w:val="PL"/>
        <w:shd w:val="clear" w:color="auto" w:fill="E6E6E6"/>
        <w:rPr>
          <w:ins w:id="160" w:author="YuanY Zhang (张园园)" w:date="2017-10-13T00:47:00Z"/>
        </w:rPr>
      </w:pPr>
      <w:ins w:id="161" w:author="YuanY Zhang (张园园)" w:date="2017-10-13T00:47:00Z">
        <w:r>
          <w:tab/>
        </w:r>
        <w:r>
          <w:tab/>
        </w:r>
        <w:r>
          <w:tab/>
        </w:r>
        <w:r>
          <w:tab/>
        </w:r>
        <w:r>
          <w:tab/>
        </w:r>
        <w:r>
          <w:tab/>
        </w:r>
        <w:r>
          <w:tab/>
        </w:r>
        <w:r>
          <w:tab/>
        </w:r>
        <w:r>
          <w:tab/>
        </w:r>
        <w:r>
          <w:tab/>
        </w:r>
        <w:r>
          <w:tab/>
        </w:r>
        <w:r>
          <w:tab/>
        </w:r>
      </w:ins>
      <w:ins w:id="162" w:author="YuanY Zhang (张园园)" w:date="2017-10-13T01:06:00Z">
        <w:r w:rsidR="003973FD">
          <w:t>scg</w:t>
        </w:r>
      </w:ins>
      <w:ins w:id="163" w:author="YuanY Zhang (张园园)" w:date="2017-10-13T00:47:00Z">
        <w:r>
          <w:t>-reconfigFailure, srb3IPCheck</w:t>
        </w:r>
        <w:r w:rsidRPr="00627D68">
          <w:t>Failure,</w:t>
        </w:r>
      </w:ins>
    </w:p>
    <w:p w14:paraId="15B68471" w14:textId="77777777" w:rsidR="00DA6420" w:rsidRDefault="00DA6420" w:rsidP="00DA6420">
      <w:pPr>
        <w:pStyle w:val="PL"/>
        <w:shd w:val="clear" w:color="auto" w:fill="E6E6E6"/>
        <w:rPr>
          <w:ins w:id="164" w:author="YuanY Zhang (张园园)" w:date="2017-10-13T00:47:00Z"/>
        </w:rPr>
      </w:pPr>
      <w:ins w:id="165" w:author="YuanY Zhang (张园园)" w:date="2017-10-13T00:47:00Z">
        <w:r>
          <w:tab/>
        </w:r>
        <w:r>
          <w:tab/>
        </w:r>
        <w:r>
          <w:tab/>
        </w:r>
        <w:r>
          <w:tab/>
        </w:r>
        <w:r>
          <w:tab/>
        </w:r>
        <w:r>
          <w:tab/>
        </w:r>
        <w:r>
          <w:tab/>
        </w:r>
        <w:r>
          <w:tab/>
        </w:r>
        <w:r>
          <w:tab/>
        </w:r>
        <w:r>
          <w:tab/>
        </w:r>
        <w:r>
          <w:tab/>
        </w:r>
        <w:r>
          <w:tab/>
          <w:t xml:space="preserve">spare2, </w:t>
        </w:r>
        <w:r w:rsidRPr="00627D68">
          <w:t>spare1}</w:t>
        </w:r>
        <w:r>
          <w:tab/>
        </w:r>
        <w:r>
          <w:tab/>
        </w:r>
        <w:r>
          <w:tab/>
          <w:t>OPTIONAL,</w:t>
        </w:r>
      </w:ins>
    </w:p>
    <w:p w14:paraId="16038FC9" w14:textId="77777777" w:rsidR="00DA6420" w:rsidRDefault="00DA6420" w:rsidP="00DA6420">
      <w:pPr>
        <w:pStyle w:val="PL"/>
        <w:shd w:val="pct10" w:color="auto" w:fill="auto"/>
        <w:rPr>
          <w:ins w:id="166" w:author="YuanY Zhang (张园园)" w:date="2017-10-13T00:47:00Z"/>
        </w:rPr>
      </w:pPr>
      <w:ins w:id="167" w:author="YuanY Zhang (张园园)" w:date="2017-10-13T00:47:00Z">
        <w:r w:rsidRPr="0078153A">
          <w:tab/>
        </w:r>
        <w:r>
          <w:t xml:space="preserve">-- FFS whether to include </w:t>
        </w:r>
        <w:r w:rsidRPr="0078153A">
          <w:t>rrc-TransactionIdentif</w:t>
        </w:r>
        <w:r>
          <w:t>ier-r15</w:t>
        </w:r>
        <w:r>
          <w:tab/>
        </w:r>
      </w:ins>
    </w:p>
    <w:p w14:paraId="4E4971FD" w14:textId="6DA3691B" w:rsidR="00DA6420" w:rsidRPr="00627D68" w:rsidRDefault="00DA6420" w:rsidP="00820405">
      <w:pPr>
        <w:pStyle w:val="PL"/>
        <w:shd w:val="clear" w:color="auto" w:fill="E6E6E6"/>
        <w:rPr>
          <w:ins w:id="168" w:author="YuanY Zhang (张园园)" w:date="2017-10-13T00:47:00Z"/>
        </w:rPr>
      </w:pPr>
      <w:ins w:id="169" w:author="YuanY Zhang (张园园)" w:date="2017-10-13T00:47:00Z">
        <w:r w:rsidRPr="00627D68">
          <w:rPr>
            <w:rFonts w:eastAsia="SimSun"/>
          </w:rPr>
          <w:tab/>
        </w:r>
      </w:ins>
    </w:p>
    <w:p w14:paraId="72A6CCDA" w14:textId="77777777" w:rsidR="00DA6420" w:rsidRDefault="00DA6420" w:rsidP="00DA6420">
      <w:pPr>
        <w:pStyle w:val="PL"/>
        <w:shd w:val="pct10" w:color="auto" w:fill="auto"/>
        <w:rPr>
          <w:ins w:id="170" w:author="YuanY Zhang (张园园)" w:date="2017-10-13T00:50:00Z"/>
        </w:rPr>
      </w:pPr>
      <w:ins w:id="171" w:author="YuanY Zhang (张园园)" w:date="2017-10-13T00:47:00Z">
        <w:r>
          <w:tab/>
          <w:t>-- FFS how the NR measurement results are encoded</w:t>
        </w:r>
      </w:ins>
    </w:p>
    <w:p w14:paraId="040DAE27" w14:textId="77777777" w:rsidR="004D683A" w:rsidRDefault="004D683A" w:rsidP="00DA6420">
      <w:pPr>
        <w:pStyle w:val="PL"/>
        <w:shd w:val="pct10" w:color="auto" w:fill="auto"/>
        <w:rPr>
          <w:ins w:id="172" w:author="YuanY Zhang (张园园)" w:date="2017-10-13T00:47:00Z"/>
        </w:rPr>
      </w:pPr>
    </w:p>
    <w:p w14:paraId="1BDEB176" w14:textId="77777777" w:rsidR="004D683A" w:rsidRDefault="00DA6420" w:rsidP="004D683A">
      <w:pPr>
        <w:pStyle w:val="PL"/>
        <w:shd w:val="clear" w:color="auto" w:fill="E6E6E6"/>
        <w:rPr>
          <w:ins w:id="173" w:author="YuanY Zhang (张园园)" w:date="2017-10-13T00:50:00Z"/>
        </w:rPr>
      </w:pPr>
      <w:ins w:id="174" w:author="YuanY Zhang (张园园)" w:date="2017-10-13T00:47:00Z">
        <w:r>
          <w:tab/>
        </w:r>
      </w:ins>
      <w:ins w:id="175" w:author="YuanY Zhang (张园园)" w:date="2017-10-13T00:50:00Z">
        <w:r w:rsidR="004D683A" w:rsidRPr="00A30858">
          <w:t>measResultSCG</w:t>
        </w:r>
        <w:r w:rsidR="004D683A" w:rsidRPr="00441A73">
          <w:tab/>
        </w:r>
        <w:r w:rsidR="004D683A" w:rsidRPr="00441A73">
          <w:tab/>
        </w:r>
        <w:r w:rsidR="004D683A" w:rsidRPr="00441A73">
          <w:tab/>
        </w:r>
        <w:r w:rsidR="004D683A" w:rsidRPr="00441A73">
          <w:tab/>
        </w:r>
        <w:r w:rsidR="004D683A" w:rsidRPr="00441A73">
          <w:tab/>
        </w:r>
        <w:r w:rsidR="004D683A" w:rsidRPr="00441A73">
          <w:tab/>
        </w:r>
        <w:r w:rsidR="004D683A">
          <w:tab/>
        </w:r>
        <w:r w:rsidR="004D683A" w:rsidRPr="00441A73">
          <w:t>OCTET STRING</w:t>
        </w:r>
        <w:r w:rsidR="004D683A" w:rsidRPr="00441A73">
          <w:tab/>
        </w:r>
        <w:r w:rsidR="004D683A" w:rsidRPr="00441A73">
          <w:tab/>
        </w:r>
        <w:r w:rsidR="004D683A" w:rsidRPr="00441A73">
          <w:tab/>
        </w:r>
        <w:r w:rsidR="004D683A" w:rsidRPr="00441A73">
          <w:tab/>
        </w:r>
        <w:r w:rsidR="004D683A" w:rsidRPr="00441A73">
          <w:tab/>
          <w:t>OPTIONAL,</w:t>
        </w:r>
      </w:ins>
    </w:p>
    <w:p w14:paraId="494AC48C" w14:textId="5349F686" w:rsidR="004D683A" w:rsidRDefault="00820405" w:rsidP="00820405">
      <w:pPr>
        <w:pStyle w:val="PL"/>
        <w:shd w:val="clear" w:color="auto" w:fill="E6E6E6"/>
        <w:rPr>
          <w:ins w:id="176" w:author="YuanY Zhang (张园园)" w:date="2017-10-13T20:23:00Z"/>
        </w:rPr>
      </w:pPr>
      <w:ins w:id="177" w:author="YuanY Zhang (张园园)" w:date="2017-10-13T20:22:00Z">
        <w:r>
          <w:t xml:space="preserve">    -- FFS whether to include </w:t>
        </w:r>
      </w:ins>
      <w:ins w:id="178" w:author="YuanY Zhang (张园园)" w:date="2017-10-13T00:50:00Z">
        <w:r w:rsidR="004D683A" w:rsidRPr="00441A73">
          <w:t>measResultServFreqList</w:t>
        </w:r>
        <w:r w:rsidR="004D683A">
          <w:t>NR</w:t>
        </w:r>
      </w:ins>
    </w:p>
    <w:p w14:paraId="5783562F" w14:textId="77777777" w:rsidR="00820405" w:rsidRPr="00441A73" w:rsidRDefault="00820405" w:rsidP="00820405">
      <w:pPr>
        <w:pStyle w:val="PL"/>
        <w:shd w:val="clear" w:color="auto" w:fill="E6E6E6"/>
        <w:rPr>
          <w:ins w:id="179" w:author="YuanY Zhang (张园园)" w:date="2017-10-13T00:50:00Z"/>
        </w:rPr>
      </w:pPr>
    </w:p>
    <w:p w14:paraId="5463100A" w14:textId="77777777" w:rsidR="004D683A" w:rsidRDefault="004D683A" w:rsidP="004D683A">
      <w:pPr>
        <w:pStyle w:val="PL"/>
        <w:shd w:val="clear" w:color="auto" w:fill="E6E6E6"/>
        <w:rPr>
          <w:ins w:id="180" w:author="YuanY Zhang (张园园)" w:date="2017-10-13T00:50:00Z"/>
        </w:rPr>
      </w:pPr>
      <w:ins w:id="181" w:author="YuanY Zhang (张园园)" w:date="2017-10-13T00:50:00Z">
        <w:r w:rsidRPr="00441A73">
          <w:tab/>
          <w:t>measResultNeighCells</w:t>
        </w:r>
        <w:r>
          <w:t>NR</w:t>
        </w:r>
        <w:r w:rsidRPr="00441A73">
          <w:t>-r15</w:t>
        </w:r>
        <w:r w:rsidRPr="00441A73">
          <w:tab/>
        </w:r>
        <w:r w:rsidRPr="00441A73">
          <w:tab/>
        </w:r>
        <w:r w:rsidRPr="00441A73">
          <w:tab/>
        </w:r>
        <w:r>
          <w:tab/>
        </w:r>
        <w:r w:rsidRPr="00441A73">
          <w:t>M</w:t>
        </w:r>
        <w:r>
          <w:t>easResultList2NR-r15</w:t>
        </w:r>
        <w:r>
          <w:tab/>
        </w:r>
        <w:r>
          <w:tab/>
        </w:r>
        <w:r>
          <w:tab/>
          <w:t>OPTIONAL</w:t>
        </w:r>
      </w:ins>
    </w:p>
    <w:p w14:paraId="776B4006" w14:textId="77777777" w:rsidR="004D683A" w:rsidRDefault="004D683A" w:rsidP="004D683A">
      <w:pPr>
        <w:pStyle w:val="PL"/>
        <w:shd w:val="clear" w:color="auto" w:fill="E6E6E6"/>
        <w:rPr>
          <w:ins w:id="182" w:author="YuanY Zhang (张园园)" w:date="2017-10-13T00:49:00Z"/>
        </w:rPr>
      </w:pPr>
    </w:p>
    <w:p w14:paraId="688411B3" w14:textId="77777777" w:rsidR="00DA6420" w:rsidRDefault="00DA6420" w:rsidP="00DA6420">
      <w:pPr>
        <w:pStyle w:val="PL"/>
        <w:shd w:val="pct10" w:color="auto" w:fill="auto"/>
        <w:rPr>
          <w:ins w:id="183" w:author="YuanY Zhang (张园园)" w:date="2017-10-13T00:47:00Z"/>
        </w:rPr>
      </w:pPr>
      <w:ins w:id="184" w:author="YuanY Zhang (张园园)" w:date="2017-10-13T00:47:00Z">
        <w:r>
          <w:t>}</w:t>
        </w:r>
      </w:ins>
    </w:p>
    <w:p w14:paraId="2DA7F30B" w14:textId="77777777" w:rsidR="00A66CDA" w:rsidRPr="00D05729" w:rsidRDefault="00A66CDA" w:rsidP="00A66CDA">
      <w:pPr>
        <w:pStyle w:val="PL"/>
        <w:shd w:val="clear" w:color="auto" w:fill="E6E6E6"/>
      </w:pPr>
    </w:p>
    <w:p w14:paraId="1F23BFDE" w14:textId="77777777" w:rsidR="00A66CDA" w:rsidRPr="00D05729" w:rsidRDefault="00A66CDA" w:rsidP="00A66CDA">
      <w:pPr>
        <w:pStyle w:val="PL"/>
        <w:shd w:val="clear" w:color="auto" w:fill="E6E6E6"/>
        <w:rPr>
          <w:rFonts w:eastAsia="Malgun Gothic"/>
        </w:rPr>
      </w:pPr>
      <w:r w:rsidRPr="00D05729">
        <w:t>}</w:t>
      </w:r>
    </w:p>
    <w:p w14:paraId="39847D71" w14:textId="77777777" w:rsidR="00A66CDA" w:rsidRPr="00D05729" w:rsidRDefault="00A66CDA" w:rsidP="00A66CDA">
      <w:pPr>
        <w:pStyle w:val="PL"/>
        <w:shd w:val="clear" w:color="auto" w:fill="E6E6E6"/>
      </w:pPr>
    </w:p>
    <w:p w14:paraId="2ACD3111" w14:textId="77777777" w:rsidR="00A66CDA" w:rsidRPr="00D05729" w:rsidRDefault="00A66CDA" w:rsidP="00A66CDA">
      <w:pPr>
        <w:pStyle w:val="PL"/>
        <w:shd w:val="clear" w:color="auto" w:fill="E6E6E6"/>
      </w:pPr>
      <w:r w:rsidRPr="00D05729">
        <w:t>-- ASN1STOP</w:t>
      </w:r>
    </w:p>
    <w:p w14:paraId="1CE02AED" w14:textId="77777777" w:rsidR="00A66CDA" w:rsidRDefault="00A66CDA" w:rsidP="00A66CDA">
      <w:pPr>
        <w:rPr>
          <w:ins w:id="185" w:author="YuanY Zhang (张园园)" w:date="2017-10-13T00:51:00Z"/>
        </w:rPr>
      </w:pPr>
    </w:p>
    <w:tbl>
      <w:tblPr>
        <w:tblStyle w:val="TableGrid"/>
        <w:tblW w:w="9350" w:type="dxa"/>
        <w:tblLayout w:type="fixed"/>
        <w:tblLook w:val="04A0" w:firstRow="1" w:lastRow="0" w:firstColumn="1" w:lastColumn="0" w:noHBand="0" w:noVBand="1"/>
      </w:tblPr>
      <w:tblGrid>
        <w:gridCol w:w="9350"/>
      </w:tblGrid>
      <w:tr w:rsidR="004D683A" w14:paraId="25CDE2D3" w14:textId="77777777" w:rsidTr="004D683A">
        <w:trPr>
          <w:ins w:id="186" w:author="YuanY Zhang (张园园)" w:date="2017-10-13T00:51:00Z"/>
        </w:trPr>
        <w:tc>
          <w:tcPr>
            <w:tcW w:w="9350" w:type="dxa"/>
            <w:hideMark/>
          </w:tcPr>
          <w:p w14:paraId="5EDB8017" w14:textId="77777777" w:rsidR="004D683A" w:rsidRDefault="004D683A" w:rsidP="004D683A">
            <w:pPr>
              <w:keepNext/>
              <w:keepLines/>
              <w:overflowPunct w:val="0"/>
              <w:autoSpaceDE w:val="0"/>
              <w:autoSpaceDN w:val="0"/>
              <w:adjustRightInd w:val="0"/>
              <w:spacing w:after="0"/>
              <w:jc w:val="center"/>
              <w:textAlignment w:val="baseline"/>
              <w:rPr>
                <w:ins w:id="187" w:author="YuanY Zhang (张园园)" w:date="2017-10-13T00:51:00Z"/>
                <w:b/>
                <w:sz w:val="18"/>
              </w:rPr>
            </w:pPr>
            <w:ins w:id="188" w:author="YuanY Zhang (张园园)" w:date="2017-10-13T00:51:00Z">
              <w:r w:rsidRPr="004D683A">
                <w:rPr>
                  <w:rFonts w:ascii="Arial" w:hAnsi="Arial"/>
                  <w:b/>
                  <w:i/>
                  <w:noProof/>
                  <w:sz w:val="18"/>
                  <w:lang w:eastAsia="zh-CN"/>
                </w:rPr>
                <w:t>SCGFailureInformation field descriptions</w:t>
              </w:r>
            </w:ins>
          </w:p>
        </w:tc>
      </w:tr>
      <w:tr w:rsidR="004D683A" w14:paraId="63F5E5CF" w14:textId="77777777" w:rsidTr="004D683A">
        <w:trPr>
          <w:ins w:id="189" w:author="YuanY Zhang (张园园)" w:date="2017-10-13T00:51:00Z"/>
        </w:trPr>
        <w:tc>
          <w:tcPr>
            <w:tcW w:w="9350" w:type="dxa"/>
            <w:hideMark/>
          </w:tcPr>
          <w:p w14:paraId="668384C7" w14:textId="77777777" w:rsidR="004D683A" w:rsidRPr="007F6A77" w:rsidRDefault="004D683A" w:rsidP="00491CE4">
            <w:pPr>
              <w:pStyle w:val="TAL"/>
              <w:rPr>
                <w:ins w:id="190" w:author="YuanY Zhang (张园园)" w:date="2017-10-13T00:51:00Z"/>
                <w:b/>
                <w:i/>
                <w:noProof/>
                <w:lang w:eastAsia="en-GB"/>
              </w:rPr>
            </w:pPr>
            <w:ins w:id="191" w:author="YuanY Zhang (张园园)" w:date="2017-10-13T00:51:00Z">
              <w:r w:rsidRPr="007F6A77">
                <w:rPr>
                  <w:b/>
                  <w:i/>
                </w:rPr>
                <w:t>measResultSCG</w:t>
              </w:r>
              <w:r w:rsidRPr="007F6A77">
                <w:rPr>
                  <w:b/>
                  <w:i/>
                  <w:noProof/>
                  <w:lang w:eastAsia="en-GB"/>
                </w:rPr>
                <w:t xml:space="preserve"> </w:t>
              </w:r>
            </w:ins>
          </w:p>
          <w:p w14:paraId="5E89B51C" w14:textId="77777777" w:rsidR="004D683A" w:rsidRDefault="004D683A" w:rsidP="00491CE4">
            <w:pPr>
              <w:pStyle w:val="TAL"/>
              <w:rPr>
                <w:ins w:id="192" w:author="YuanY Zhang (张园园)" w:date="2017-10-13T00:51:00Z"/>
                <w:lang w:eastAsia="en-GB"/>
              </w:rPr>
            </w:pPr>
            <w:ins w:id="193" w:author="YuanY Zhang (张园园)" w:date="2017-10-13T00:51:00Z">
              <w:r>
                <w:rPr>
                  <w:lang w:eastAsia="en-GB"/>
                </w:rPr>
                <w:t>The field contains a message specified in 38.331, and carries NR measurement results configured by the SN in case of EN-DC</w:t>
              </w:r>
            </w:ins>
          </w:p>
        </w:tc>
      </w:tr>
      <w:tr w:rsidR="004D683A" w14:paraId="2FC9F0AA" w14:textId="77777777" w:rsidTr="004D683A">
        <w:trPr>
          <w:ins w:id="194" w:author="YuanY Zhang (张园园)" w:date="2017-10-13T00:51:00Z"/>
        </w:trPr>
        <w:tc>
          <w:tcPr>
            <w:tcW w:w="9350" w:type="dxa"/>
            <w:hideMark/>
          </w:tcPr>
          <w:p w14:paraId="1D535A49" w14:textId="77777777" w:rsidR="004D683A" w:rsidRPr="004D683A" w:rsidRDefault="004D683A" w:rsidP="004D683A">
            <w:pPr>
              <w:pStyle w:val="TAL"/>
              <w:rPr>
                <w:ins w:id="195" w:author="YuanY Zhang (张园园)" w:date="2017-10-13T00:51:00Z"/>
                <w:b/>
                <w:bCs/>
                <w:i/>
                <w:noProof/>
                <w:lang w:eastAsia="zh-CN"/>
              </w:rPr>
            </w:pPr>
            <w:ins w:id="196" w:author="YuanY Zhang (张园园)" w:date="2017-10-13T00:51:00Z">
              <w:r w:rsidRPr="004D683A">
                <w:rPr>
                  <w:b/>
                  <w:bCs/>
                  <w:i/>
                  <w:noProof/>
                  <w:lang w:eastAsia="zh-CN"/>
                </w:rPr>
                <w:t xml:space="preserve">measResultNeighCellsNR </w:t>
              </w:r>
            </w:ins>
          </w:p>
          <w:p w14:paraId="21BB76D1" w14:textId="77777777" w:rsidR="004D683A" w:rsidRDefault="004D683A" w:rsidP="00491CE4">
            <w:pPr>
              <w:keepNext/>
              <w:keepLines/>
              <w:spacing w:after="0"/>
              <w:rPr>
                <w:ins w:id="197" w:author="YuanY Zhang (张园园)" w:date="2017-10-13T00:51:00Z"/>
                <w:rFonts w:cs="Arial"/>
                <w:b/>
                <w:bCs/>
                <w:i/>
                <w:noProof/>
                <w:sz w:val="18"/>
                <w:lang w:eastAsia="ja-JP"/>
              </w:rPr>
            </w:pPr>
            <w:ins w:id="198" w:author="YuanY Zhang (张园园)" w:date="2017-10-13T00:51:00Z">
              <w:r w:rsidRPr="007F6A77">
                <w:rPr>
                  <w:rFonts w:cs="Arial"/>
                  <w:sz w:val="18"/>
                  <w:lang w:eastAsia="en-GB"/>
                </w:rPr>
                <w:t xml:space="preserve">Contains measurement results of non-serving NR frequencies that were configured to be measured by the MN in case of EN-DC. </w:t>
              </w:r>
            </w:ins>
          </w:p>
        </w:tc>
      </w:tr>
    </w:tbl>
    <w:p w14:paraId="71228132" w14:textId="77777777" w:rsidR="0096007C" w:rsidRDefault="0096007C"/>
    <w:sectPr w:rsidR="0096007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YuanY Zhang (张园园)" w:date="2017-10-13T17:31:00Z" w:initials="YZ(">
    <w:p w14:paraId="7FADB02B" w14:textId="7459E1D7" w:rsidR="00414440" w:rsidRPr="00414440" w:rsidRDefault="00414440" w:rsidP="00414440">
      <w:pPr>
        <w:pStyle w:val="B1"/>
        <w:ind w:left="284"/>
        <w:rPr>
          <w:rFonts w:eastAsiaTheme="minorEastAsia"/>
          <w:color w:val="FF0000"/>
          <w:lang w:eastAsia="zh-CN"/>
        </w:rPr>
      </w:pPr>
      <w:r>
        <w:rPr>
          <w:rStyle w:val="CommentReference"/>
        </w:rPr>
        <w:annotationRef/>
      </w:r>
      <w:r w:rsidRPr="00414440">
        <w:t>If MN forwards the measurement results to SN, is may be necessary to provide also the failure type (e.g. the SCG failure could be due to integrity check failure, and MN decides to keep the same SN, it would be nice to let the SN know what happened. In this case, if we don’t have the failure type in the container, that means, we have to do something in X2 to include this information. But on the other hand, if the SN is changed, the failure type doesn’t make that much sense to the new SN, and only the meausremnts are required (e.g. to be included in the SgNB addition message).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DB0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59CCA" w14:textId="77777777" w:rsidR="003A3882" w:rsidRDefault="003A3882" w:rsidP="003A7C8C">
      <w:pPr>
        <w:spacing w:after="0"/>
      </w:pPr>
      <w:r>
        <w:separator/>
      </w:r>
    </w:p>
  </w:endnote>
  <w:endnote w:type="continuationSeparator" w:id="0">
    <w:p w14:paraId="6C8710EB" w14:textId="77777777" w:rsidR="003A3882" w:rsidRDefault="003A3882" w:rsidP="003A7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63D97" w14:textId="77777777" w:rsidR="003A3882" w:rsidRDefault="003A3882" w:rsidP="003A7C8C">
      <w:pPr>
        <w:spacing w:after="0"/>
      </w:pPr>
      <w:r>
        <w:separator/>
      </w:r>
    </w:p>
  </w:footnote>
  <w:footnote w:type="continuationSeparator" w:id="0">
    <w:p w14:paraId="13281EFB" w14:textId="77777777" w:rsidR="003A3882" w:rsidRDefault="003A3882" w:rsidP="003A7C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3A74"/>
    <w:multiLevelType w:val="hybridMultilevel"/>
    <w:tmpl w:val="38604C9C"/>
    <w:lvl w:ilvl="0" w:tplc="18B89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171988"/>
    <w:multiLevelType w:val="hybridMultilevel"/>
    <w:tmpl w:val="3CC82230"/>
    <w:lvl w:ilvl="0" w:tplc="589AA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1D16D2"/>
    <w:multiLevelType w:val="hybridMultilevel"/>
    <w:tmpl w:val="3B2095BE"/>
    <w:lvl w:ilvl="0" w:tplc="F48C66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986BC5"/>
    <w:multiLevelType w:val="hybridMultilevel"/>
    <w:tmpl w:val="8744DC62"/>
    <w:lvl w:ilvl="0" w:tplc="73A89736">
      <w:start w:val="2"/>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A26521"/>
    <w:multiLevelType w:val="hybridMultilevel"/>
    <w:tmpl w:val="0F3CC39C"/>
    <w:lvl w:ilvl="0" w:tplc="42D0A4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821203"/>
    <w:multiLevelType w:val="hybridMultilevel"/>
    <w:tmpl w:val="D6840A1E"/>
    <w:lvl w:ilvl="0" w:tplc="462086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F33248"/>
    <w:multiLevelType w:val="hybridMultilevel"/>
    <w:tmpl w:val="6A084218"/>
    <w:lvl w:ilvl="0" w:tplc="558A1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2"/>
  </w:num>
  <w:num w:numId="3">
    <w:abstractNumId w:val="0"/>
  </w:num>
  <w:num w:numId="4">
    <w:abstractNumId w:val="6"/>
  </w:num>
  <w:num w:numId="5">
    <w:abstractNumId w:val="5"/>
  </w:num>
  <w:num w:numId="6">
    <w:abstractNumId w:val="7"/>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EC"/>
    <w:rsid w:val="000017D9"/>
    <w:rsid w:val="0007453E"/>
    <w:rsid w:val="000D6A15"/>
    <w:rsid w:val="0010468D"/>
    <w:rsid w:val="00140F5B"/>
    <w:rsid w:val="0023435F"/>
    <w:rsid w:val="0025269E"/>
    <w:rsid w:val="00270341"/>
    <w:rsid w:val="002A6876"/>
    <w:rsid w:val="002C0A76"/>
    <w:rsid w:val="00360886"/>
    <w:rsid w:val="003973FD"/>
    <w:rsid w:val="003A3882"/>
    <w:rsid w:val="003A7C8C"/>
    <w:rsid w:val="003B2DE3"/>
    <w:rsid w:val="003D28B9"/>
    <w:rsid w:val="003E1800"/>
    <w:rsid w:val="00414440"/>
    <w:rsid w:val="00423630"/>
    <w:rsid w:val="00452077"/>
    <w:rsid w:val="004A24F5"/>
    <w:rsid w:val="004D5727"/>
    <w:rsid w:val="004D624F"/>
    <w:rsid w:val="004D683A"/>
    <w:rsid w:val="005013F8"/>
    <w:rsid w:val="00535FF9"/>
    <w:rsid w:val="00547B4E"/>
    <w:rsid w:val="00572029"/>
    <w:rsid w:val="0057460C"/>
    <w:rsid w:val="00594C48"/>
    <w:rsid w:val="0064772C"/>
    <w:rsid w:val="00691E79"/>
    <w:rsid w:val="006A66C2"/>
    <w:rsid w:val="0072254A"/>
    <w:rsid w:val="00735D8C"/>
    <w:rsid w:val="00754B62"/>
    <w:rsid w:val="00820405"/>
    <w:rsid w:val="00850F66"/>
    <w:rsid w:val="00851B51"/>
    <w:rsid w:val="008A7BAF"/>
    <w:rsid w:val="008D131F"/>
    <w:rsid w:val="0096007C"/>
    <w:rsid w:val="00972A2F"/>
    <w:rsid w:val="00972BCB"/>
    <w:rsid w:val="009B6B16"/>
    <w:rsid w:val="00A40FCB"/>
    <w:rsid w:val="00A43E54"/>
    <w:rsid w:val="00A467EF"/>
    <w:rsid w:val="00A515C1"/>
    <w:rsid w:val="00A64FC5"/>
    <w:rsid w:val="00A66CDA"/>
    <w:rsid w:val="00A819F2"/>
    <w:rsid w:val="00A927E5"/>
    <w:rsid w:val="00AB1843"/>
    <w:rsid w:val="00AB3E78"/>
    <w:rsid w:val="00AD6293"/>
    <w:rsid w:val="00AE5B36"/>
    <w:rsid w:val="00B078D5"/>
    <w:rsid w:val="00B14ED1"/>
    <w:rsid w:val="00B340ED"/>
    <w:rsid w:val="00BB7034"/>
    <w:rsid w:val="00C423EC"/>
    <w:rsid w:val="00C5395B"/>
    <w:rsid w:val="00C72303"/>
    <w:rsid w:val="00CB2074"/>
    <w:rsid w:val="00CC3525"/>
    <w:rsid w:val="00D10948"/>
    <w:rsid w:val="00D23665"/>
    <w:rsid w:val="00D3278C"/>
    <w:rsid w:val="00DA39FE"/>
    <w:rsid w:val="00DA6420"/>
    <w:rsid w:val="00DC74D3"/>
    <w:rsid w:val="00DD7B8F"/>
    <w:rsid w:val="00DF1D28"/>
    <w:rsid w:val="00E92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D03396B"/>
  <w15:chartTrackingRefBased/>
  <w15:docId w15:val="{2B801662-F1B8-4F34-82F3-BAE6EEDF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3EC"/>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C423EC"/>
    <w:pPr>
      <w:keepNext/>
      <w:keepLines/>
      <w:overflowPunct w:val="0"/>
      <w:autoSpaceDE w:val="0"/>
      <w:autoSpaceDN w:val="0"/>
      <w:adjustRightInd w:val="0"/>
      <w:spacing w:before="240" w:after="0"/>
      <w:textAlignment w:val="baseline"/>
      <w:outlineLvl w:val="0"/>
    </w:pPr>
    <w:rPr>
      <w:rFonts w:asciiTheme="majorHAnsi" w:eastAsiaTheme="majorEastAsia" w:hAnsiTheme="majorHAnsi" w:cstheme="majorBidi"/>
      <w:color w:val="2E74B5" w:themeColor="accent1" w:themeShade="BF"/>
      <w:sz w:val="32"/>
      <w:szCs w:val="32"/>
      <w:lang w:eastAsia="ja-JP"/>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423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23E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3EC"/>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C423EC"/>
    <w:pPr>
      <w:ind w:left="720"/>
      <w:contextualSpacing/>
    </w:pPr>
  </w:style>
  <w:style w:type="paragraph" w:customStyle="1" w:styleId="3GPPHeader">
    <w:name w:val="3GPP_Header"/>
    <w:basedOn w:val="Normal"/>
    <w:rsid w:val="00C4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C423EC"/>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C423E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3EC"/>
    <w:rPr>
      <w:rFonts w:asciiTheme="majorHAnsi" w:eastAsiaTheme="majorEastAsia" w:hAnsiTheme="majorHAnsi" w:cstheme="majorBidi"/>
      <w:i/>
      <w:iCs/>
      <w:color w:val="2E74B5" w:themeColor="accent1" w:themeShade="BF"/>
      <w:sz w:val="20"/>
      <w:szCs w:val="20"/>
      <w:lang w:val="en-GB" w:eastAsia="en-US"/>
    </w:rPr>
  </w:style>
  <w:style w:type="paragraph" w:customStyle="1" w:styleId="TF">
    <w:name w:val="TF"/>
    <w:basedOn w:val="TH"/>
    <w:link w:val="TFChar"/>
    <w:rsid w:val="00C423EC"/>
    <w:pPr>
      <w:keepNext w:val="0"/>
      <w:spacing w:before="0" w:after="240"/>
    </w:pPr>
  </w:style>
  <w:style w:type="paragraph" w:customStyle="1" w:styleId="TH">
    <w:name w:val="TH"/>
    <w:basedOn w:val="Normal"/>
    <w:link w:val="THChar"/>
    <w:rsid w:val="00C423EC"/>
    <w:pPr>
      <w:keepNext/>
      <w:keepLines/>
      <w:spacing w:before="60"/>
      <w:jc w:val="center"/>
    </w:pPr>
    <w:rPr>
      <w:rFonts w:ascii="Arial" w:hAnsi="Arial"/>
      <w:b/>
      <w:lang w:eastAsia="x-none"/>
    </w:rPr>
  </w:style>
  <w:style w:type="paragraph" w:customStyle="1" w:styleId="B1">
    <w:name w:val="B1"/>
    <w:basedOn w:val="List"/>
    <w:link w:val="B1Char1"/>
    <w:rsid w:val="00C423EC"/>
    <w:pPr>
      <w:ind w:left="568" w:hanging="284"/>
      <w:contextualSpacing w:val="0"/>
    </w:pPr>
    <w:rPr>
      <w:lang w:eastAsia="x-none"/>
    </w:rPr>
  </w:style>
  <w:style w:type="character" w:customStyle="1" w:styleId="B1Char1">
    <w:name w:val="B1 Char1"/>
    <w:link w:val="B1"/>
    <w:qFormat/>
    <w:rsid w:val="00C423EC"/>
    <w:rPr>
      <w:rFonts w:ascii="Times New Roman" w:eastAsia="Times New Roman" w:hAnsi="Times New Roman" w:cs="Times New Roman"/>
      <w:sz w:val="20"/>
      <w:szCs w:val="20"/>
      <w:lang w:val="en-GB" w:eastAsia="x-none"/>
    </w:rPr>
  </w:style>
  <w:style w:type="character" w:customStyle="1" w:styleId="THChar">
    <w:name w:val="TH Char"/>
    <w:link w:val="TH"/>
    <w:rsid w:val="00C423EC"/>
    <w:rPr>
      <w:rFonts w:ascii="Arial" w:eastAsia="Times New Roman" w:hAnsi="Arial" w:cs="Times New Roman"/>
      <w:b/>
      <w:sz w:val="20"/>
      <w:szCs w:val="20"/>
      <w:lang w:val="en-GB" w:eastAsia="x-none"/>
    </w:rPr>
  </w:style>
  <w:style w:type="character" w:customStyle="1" w:styleId="TFChar">
    <w:name w:val="TF Char"/>
    <w:link w:val="TF"/>
    <w:rsid w:val="00C423EC"/>
    <w:rPr>
      <w:rFonts w:ascii="Arial" w:eastAsia="Times New Roman" w:hAnsi="Arial" w:cs="Times New Roman"/>
      <w:b/>
      <w:sz w:val="20"/>
      <w:szCs w:val="20"/>
      <w:lang w:val="en-GB" w:eastAsia="x-none"/>
    </w:rPr>
  </w:style>
  <w:style w:type="paragraph" w:styleId="List">
    <w:name w:val="List"/>
    <w:basedOn w:val="Normal"/>
    <w:uiPriority w:val="99"/>
    <w:semiHidden/>
    <w:unhideWhenUsed/>
    <w:rsid w:val="00C423EC"/>
    <w:pPr>
      <w:ind w:left="360" w:hanging="360"/>
      <w:contextualSpacing/>
    </w:pPr>
  </w:style>
  <w:style w:type="paragraph" w:customStyle="1" w:styleId="B2">
    <w:name w:val="B2"/>
    <w:basedOn w:val="List2"/>
    <w:link w:val="B2Char"/>
    <w:rsid w:val="00972BCB"/>
    <w:pPr>
      <w:ind w:left="851" w:hanging="284"/>
      <w:contextualSpacing w:val="0"/>
    </w:pPr>
    <w:rPr>
      <w:lang w:eastAsia="x-none"/>
    </w:rPr>
  </w:style>
  <w:style w:type="character" w:customStyle="1" w:styleId="B2Char">
    <w:name w:val="B2 Char"/>
    <w:link w:val="B2"/>
    <w:rsid w:val="00972BCB"/>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972BCB"/>
    <w:pPr>
      <w:ind w:left="720" w:hanging="360"/>
      <w:contextualSpacing/>
    </w:pPr>
  </w:style>
  <w:style w:type="paragraph" w:customStyle="1" w:styleId="PL">
    <w:name w:val="PL"/>
    <w:link w:val="PLChar"/>
    <w:rsid w:val="0096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96007C"/>
    <w:rPr>
      <w:rFonts w:ascii="Courier New" w:eastAsia="Times New Roman" w:hAnsi="Courier New" w:cs="Times New Roman"/>
      <w:noProof/>
      <w:sz w:val="16"/>
      <w:szCs w:val="20"/>
      <w:lang w:val="en-GB"/>
    </w:rPr>
  </w:style>
  <w:style w:type="paragraph" w:customStyle="1" w:styleId="NO">
    <w:name w:val="NO"/>
    <w:basedOn w:val="Normal"/>
    <w:link w:val="NOChar"/>
    <w:rsid w:val="0096007C"/>
    <w:pPr>
      <w:keepLines/>
      <w:ind w:left="1135" w:hanging="851"/>
    </w:pPr>
    <w:rPr>
      <w:lang w:eastAsia="x-none"/>
    </w:rPr>
  </w:style>
  <w:style w:type="character" w:customStyle="1" w:styleId="NOChar">
    <w:name w:val="NO Char"/>
    <w:link w:val="NO"/>
    <w:rsid w:val="0096007C"/>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452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077"/>
    <w:rPr>
      <w:rFonts w:ascii="Segoe UI" w:eastAsia="Times New Roman" w:hAnsi="Segoe UI" w:cs="Segoe UI"/>
      <w:sz w:val="18"/>
      <w:szCs w:val="18"/>
      <w:lang w:val="en-GB" w:eastAsia="en-US"/>
    </w:rPr>
  </w:style>
  <w:style w:type="table" w:styleId="TableGrid">
    <w:name w:val="Table Grid"/>
    <w:basedOn w:val="TableNormal"/>
    <w:uiPriority w:val="39"/>
    <w:rsid w:val="00A66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66CDA"/>
    <w:pPr>
      <w:keepNext/>
      <w:keepLines/>
      <w:spacing w:after="0"/>
    </w:pPr>
    <w:rPr>
      <w:rFonts w:ascii="Arial" w:hAnsi="Arial"/>
      <w:sz w:val="18"/>
      <w:lang w:eastAsia="x-none"/>
    </w:rPr>
  </w:style>
  <w:style w:type="character" w:customStyle="1" w:styleId="TALCar">
    <w:name w:val="TAL Car"/>
    <w:link w:val="TAL"/>
    <w:rsid w:val="00A66CDA"/>
    <w:rPr>
      <w:rFonts w:ascii="Arial" w:eastAsia="Times New Roman" w:hAnsi="Arial" w:cs="Times New Roman"/>
      <w:sz w:val="18"/>
      <w:szCs w:val="20"/>
      <w:lang w:val="en-GB" w:eastAsia="x-none"/>
    </w:rPr>
  </w:style>
  <w:style w:type="paragraph" w:styleId="Header">
    <w:name w:val="header"/>
    <w:basedOn w:val="Normal"/>
    <w:link w:val="HeaderChar"/>
    <w:uiPriority w:val="99"/>
    <w:unhideWhenUsed/>
    <w:rsid w:val="003A7C8C"/>
    <w:pPr>
      <w:tabs>
        <w:tab w:val="center" w:pos="4680"/>
        <w:tab w:val="right" w:pos="9360"/>
      </w:tabs>
      <w:spacing w:after="0"/>
    </w:pPr>
  </w:style>
  <w:style w:type="character" w:customStyle="1" w:styleId="HeaderChar">
    <w:name w:val="Header Char"/>
    <w:basedOn w:val="DefaultParagraphFont"/>
    <w:link w:val="Header"/>
    <w:uiPriority w:val="99"/>
    <w:rsid w:val="003A7C8C"/>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3A7C8C"/>
    <w:pPr>
      <w:tabs>
        <w:tab w:val="center" w:pos="4680"/>
        <w:tab w:val="right" w:pos="9360"/>
      </w:tabs>
      <w:spacing w:after="0"/>
    </w:pPr>
  </w:style>
  <w:style w:type="character" w:customStyle="1" w:styleId="FooterChar">
    <w:name w:val="Footer Char"/>
    <w:basedOn w:val="DefaultParagraphFont"/>
    <w:link w:val="Footer"/>
    <w:uiPriority w:val="99"/>
    <w:rsid w:val="003A7C8C"/>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3A7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7C8C"/>
    <w:rPr>
      <w:rFonts w:ascii="Arial" w:eastAsia="MS Mincho" w:hAnsi="Arial" w:cs="Times New Roman"/>
      <w:sz w:val="20"/>
      <w:szCs w:val="24"/>
      <w:lang w:val="en-GB" w:eastAsia="en-GB"/>
    </w:rPr>
  </w:style>
  <w:style w:type="paragraph" w:styleId="CommentText">
    <w:name w:val="annotation text"/>
    <w:basedOn w:val="Normal"/>
    <w:link w:val="CommentTextChar"/>
    <w:rsid w:val="008D131F"/>
    <w:pPr>
      <w:overflowPunct w:val="0"/>
      <w:autoSpaceDE w:val="0"/>
      <w:autoSpaceDN w:val="0"/>
      <w:adjustRightInd w:val="0"/>
      <w:spacing w:after="120"/>
      <w:jc w:val="both"/>
      <w:textAlignment w:val="baseline"/>
    </w:pPr>
    <w:rPr>
      <w:rFonts w:ascii="Arial" w:hAnsi="Arial"/>
      <w:lang w:eastAsia="zh-CN"/>
    </w:rPr>
  </w:style>
  <w:style w:type="character" w:customStyle="1" w:styleId="CommentTextChar">
    <w:name w:val="Comment Text Char"/>
    <w:basedOn w:val="DefaultParagraphFont"/>
    <w:link w:val="CommentText"/>
    <w:rsid w:val="008D131F"/>
    <w:rPr>
      <w:rFonts w:ascii="Arial" w:eastAsia="Times New Roman" w:hAnsi="Arial" w:cs="Times New Roman"/>
      <w:sz w:val="20"/>
      <w:szCs w:val="20"/>
      <w:lang w:val="en-GB"/>
    </w:rPr>
  </w:style>
  <w:style w:type="character" w:styleId="CommentReference">
    <w:name w:val="annotation reference"/>
    <w:basedOn w:val="DefaultParagraphFont"/>
    <w:semiHidden/>
    <w:unhideWhenUsed/>
    <w:rsid w:val="00735D8C"/>
    <w:rPr>
      <w:sz w:val="16"/>
      <w:szCs w:val="16"/>
    </w:rPr>
  </w:style>
  <w:style w:type="paragraph" w:styleId="CommentSubject">
    <w:name w:val="annotation subject"/>
    <w:basedOn w:val="CommentText"/>
    <w:next w:val="CommentText"/>
    <w:link w:val="CommentSubjectChar"/>
    <w:uiPriority w:val="99"/>
    <w:semiHidden/>
    <w:unhideWhenUsed/>
    <w:rsid w:val="00735D8C"/>
    <w:pPr>
      <w:overflowPunct/>
      <w:autoSpaceDE/>
      <w:autoSpaceDN/>
      <w:adjustRightInd/>
      <w:spacing w:after="180"/>
      <w:jc w:val="left"/>
      <w:textAlignment w:val="auto"/>
    </w:pPr>
    <w:rPr>
      <w:rFonts w:ascii="Times New Roman" w:hAnsi="Times New Roman"/>
      <w:b/>
      <w:bCs/>
      <w:lang w:eastAsia="en-US"/>
    </w:rPr>
  </w:style>
  <w:style w:type="character" w:customStyle="1" w:styleId="CommentSubjectChar">
    <w:name w:val="Comment Subject Char"/>
    <w:basedOn w:val="CommentTextChar"/>
    <w:link w:val="CommentSubject"/>
    <w:uiPriority w:val="99"/>
    <w:semiHidden/>
    <w:rsid w:val="00735D8C"/>
    <w:rPr>
      <w:rFonts w:ascii="Times New Roman" w:eastAsia="Times New Roman" w:hAnsi="Times New Roman" w:cs="Times New Roman"/>
      <w:b/>
      <w:bCs/>
      <w:sz w:val="20"/>
      <w:szCs w:val="20"/>
      <w:lang w:val="en-GB" w:eastAsia="en-US"/>
    </w:rPr>
  </w:style>
  <w:style w:type="character" w:customStyle="1" w:styleId="B1Zchn">
    <w:name w:val="B1 Zchn"/>
    <w:rsid w:val="00850F6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2161</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2017-10-13T14:20:00Z</dcterms:created>
  <dcterms:modified xsi:type="dcterms:W3CDTF">2017-10-13T14:20:00Z</dcterms:modified>
</cp:coreProperties>
</file>