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1DEE" w:rsidRPr="00943E97" w:rsidRDefault="00012382" w:rsidP="007E1DEE">
      <w:pPr>
        <w:pStyle w:val="Header"/>
        <w:tabs>
          <w:tab w:val="left" w:pos="6521"/>
        </w:tabs>
        <w:jc w:val="both"/>
        <w:rPr>
          <w:color w:val="auto"/>
          <w:sz w:val="24"/>
        </w:rPr>
      </w:pPr>
      <w:r>
        <w:rPr>
          <w:color w:val="auto"/>
          <w:sz w:val="24"/>
          <w:lang w:eastAsia="en-GB"/>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11C52F"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EdjyC6JBQAAT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C527B">
        <w:rPr>
          <w:color w:val="auto"/>
          <w:sz w:val="24"/>
        </w:rPr>
        <w:t xml:space="preserve">3GPP TSG-RAN WG2 Meeting </w:t>
      </w:r>
      <w:r w:rsidR="00D019C1">
        <w:rPr>
          <w:color w:val="auto"/>
          <w:sz w:val="24"/>
        </w:rPr>
        <w:t>#99</w:t>
      </w:r>
      <w:r w:rsidR="008261A3">
        <w:rPr>
          <w:color w:val="auto"/>
          <w:sz w:val="24"/>
        </w:rPr>
        <w:t>bis</w:t>
      </w:r>
      <w:r w:rsidR="007E1DEE">
        <w:rPr>
          <w:rFonts w:hint="eastAsia"/>
          <w:color w:val="auto"/>
          <w:sz w:val="24"/>
          <w:lang w:eastAsia="zh-CN"/>
        </w:rPr>
        <w:tab/>
      </w:r>
      <w:r w:rsidR="00BF708D">
        <w:rPr>
          <w:color w:val="auto"/>
          <w:sz w:val="24"/>
          <w:lang w:eastAsia="zh-CN"/>
        </w:rPr>
        <w:tab/>
      </w:r>
      <w:r w:rsidR="00852188">
        <w:rPr>
          <w:i/>
          <w:color w:val="auto"/>
          <w:sz w:val="24"/>
          <w:lang w:eastAsia="zh-CN"/>
        </w:rPr>
        <w:t>R2-1712012</w:t>
      </w:r>
    </w:p>
    <w:p w:rsidR="007E1DEE" w:rsidRPr="008261A3" w:rsidRDefault="008261A3" w:rsidP="007E1DEE">
      <w:pPr>
        <w:pStyle w:val="Header"/>
        <w:tabs>
          <w:tab w:val="left" w:pos="6521"/>
        </w:tabs>
        <w:jc w:val="both"/>
        <w:rPr>
          <w:b w:val="0"/>
          <w:color w:val="auto"/>
          <w:sz w:val="16"/>
          <w:szCs w:val="16"/>
          <w:lang w:eastAsia="zh-CN"/>
        </w:rPr>
      </w:pPr>
      <w:r>
        <w:rPr>
          <w:color w:val="auto"/>
          <w:sz w:val="24"/>
          <w:lang w:eastAsia="zh-CN"/>
        </w:rPr>
        <w:t>Prague</w:t>
      </w:r>
      <w:r w:rsidR="007E1DEE" w:rsidRPr="00943E97">
        <w:rPr>
          <w:color w:val="auto"/>
          <w:sz w:val="24"/>
        </w:rPr>
        <w:t xml:space="preserve">, </w:t>
      </w:r>
      <w:r>
        <w:rPr>
          <w:color w:val="auto"/>
          <w:sz w:val="24"/>
          <w:lang w:eastAsia="zh-CN"/>
        </w:rPr>
        <w:t>Czech Republic</w:t>
      </w:r>
      <w:r w:rsidR="007E1DEE" w:rsidRPr="00943E97">
        <w:rPr>
          <w:color w:val="auto"/>
          <w:sz w:val="24"/>
        </w:rPr>
        <w:t xml:space="preserve">, </w:t>
      </w:r>
      <w:r>
        <w:rPr>
          <w:color w:val="auto"/>
          <w:sz w:val="24"/>
          <w:lang w:eastAsia="zh-CN"/>
        </w:rPr>
        <w:t>9</w:t>
      </w:r>
      <w:r w:rsidR="007E1DEE" w:rsidRPr="00943E97">
        <w:rPr>
          <w:rFonts w:hint="eastAsia"/>
          <w:color w:val="auto"/>
          <w:sz w:val="24"/>
        </w:rPr>
        <w:t>-</w:t>
      </w:r>
      <w:r>
        <w:rPr>
          <w:color w:val="auto"/>
          <w:sz w:val="24"/>
          <w:lang w:eastAsia="zh-CN"/>
        </w:rPr>
        <w:t>13October</w:t>
      </w:r>
      <w:r w:rsidR="007E1DEE">
        <w:rPr>
          <w:rFonts w:hint="eastAsia"/>
          <w:color w:val="auto"/>
          <w:sz w:val="24"/>
        </w:rPr>
        <w:t>, 201</w:t>
      </w:r>
      <w:r w:rsidR="007E1DEE">
        <w:rPr>
          <w:rFonts w:hint="eastAsia"/>
          <w:color w:val="auto"/>
          <w:sz w:val="24"/>
          <w:lang w:eastAsia="zh-CN"/>
        </w:rPr>
        <w:t>7</w:t>
      </w:r>
      <w:r>
        <w:rPr>
          <w:color w:val="auto"/>
          <w:sz w:val="24"/>
          <w:lang w:eastAsia="zh-CN"/>
        </w:rPr>
        <w:tab/>
      </w:r>
      <w:r w:rsidR="00C91C38">
        <w:rPr>
          <w:color w:val="auto"/>
          <w:sz w:val="24"/>
          <w:lang w:eastAsia="zh-CN"/>
        </w:rPr>
        <w:tab/>
      </w:r>
    </w:p>
    <w:p w:rsidR="007E1DEE" w:rsidRDefault="007E1DEE" w:rsidP="00F13226"/>
    <w:p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412645">
        <w:rPr>
          <w:rFonts w:ascii="Arial" w:hAnsi="Arial"/>
          <w:b/>
          <w:sz w:val="24"/>
          <w:lang w:val="en-US" w:eastAsia="zh-CN"/>
        </w:rPr>
        <w:t>10.4.1</w:t>
      </w:r>
      <w:r w:rsidR="00722243">
        <w:rPr>
          <w:rFonts w:ascii="Arial" w:hAnsi="Arial"/>
          <w:b/>
          <w:sz w:val="24"/>
          <w:lang w:val="en-US" w:eastAsia="zh-CN"/>
        </w:rPr>
        <w:t>.</w:t>
      </w:r>
      <w:r w:rsidR="00412645">
        <w:rPr>
          <w:rFonts w:ascii="Arial" w:hAnsi="Arial"/>
          <w:b/>
          <w:sz w:val="24"/>
          <w:lang w:val="en-US" w:eastAsia="zh-CN"/>
        </w:rPr>
        <w:t>3.</w:t>
      </w:r>
      <w:r w:rsidR="00677706">
        <w:rPr>
          <w:rFonts w:ascii="Arial" w:hAnsi="Arial"/>
          <w:b/>
          <w:sz w:val="24"/>
          <w:lang w:val="en-US" w:eastAsia="zh-CN"/>
        </w:rPr>
        <w:t>2</w:t>
      </w:r>
    </w:p>
    <w:p w:rsidR="007E1DEE" w:rsidRPr="004E24A8" w:rsidRDefault="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rsidR="007E1DEE" w:rsidRPr="004E24A8" w:rsidRDefault="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C66B1">
        <w:rPr>
          <w:rFonts w:ascii="Arial" w:hAnsi="Arial"/>
          <w:b/>
          <w:sz w:val="24"/>
          <w:lang w:val="en-US"/>
        </w:rPr>
        <w:t>Offline Discussion#26: RRC signaling for SN release</w:t>
      </w:r>
    </w:p>
    <w:p w:rsidR="007E1DEE" w:rsidRPr="00160C73" w:rsidRDefault="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rsidR="007C66B1" w:rsidRDefault="007C66B1" w:rsidP="007C66B1">
      <w:pPr>
        <w:pStyle w:val="Heading1"/>
      </w:pPr>
      <w:r>
        <w:t>SCG configuration</w:t>
      </w:r>
    </w:p>
    <w:p w:rsidR="007C66B1" w:rsidRDefault="007C66B1" w:rsidP="007C66B1">
      <w:r>
        <w:t>Based on the online discussion, there are 2 ways to indicate the SCG configuration release.</w:t>
      </w:r>
    </w:p>
    <w:p w:rsidR="007C66B1" w:rsidRDefault="007C66B1" w:rsidP="007C66B1">
      <w:pPr>
        <w:pStyle w:val="ListParagraph"/>
        <w:numPr>
          <w:ilvl w:val="0"/>
          <w:numId w:val="24"/>
        </w:numPr>
      </w:pPr>
      <w:r>
        <w:t>SN provides the NR RRCReconfiguration message releasing the ScellGroup using the ScellGroup-ToReleaseList</w:t>
      </w:r>
    </w:p>
    <w:p w:rsidR="007C66B1" w:rsidRDefault="007C66B1" w:rsidP="007C66B1">
      <w:pPr>
        <w:pStyle w:val="ListParagraph"/>
        <w:numPr>
          <w:ilvl w:val="0"/>
          <w:numId w:val="24"/>
        </w:numPr>
      </w:pPr>
      <w:r>
        <w:t>MN provides in the LTE RRCReconfiguration message an indication to release the SCG configuration (e.g. SCellGroupRelease)</w:t>
      </w:r>
    </w:p>
    <w:p w:rsidR="007C66B1" w:rsidRPr="00162542" w:rsidRDefault="007C66B1" w:rsidP="007C66B1">
      <w:pPr>
        <w:pStyle w:val="ListParagraph"/>
        <w:numPr>
          <w:ilvl w:val="0"/>
          <w:numId w:val="24"/>
        </w:numPr>
      </w:pPr>
      <w:r>
        <w:t>Any further approach, please describe…</w:t>
      </w:r>
    </w:p>
    <w:p w:rsidR="007C66B1" w:rsidRDefault="007C66B1" w:rsidP="007C66B1">
      <w:r>
        <w:t xml:space="preserve">The Annex shows the current MN/SN initiated SN release procedure in TS37.340.  </w:t>
      </w:r>
    </w:p>
    <w:p w:rsidR="007C66B1" w:rsidRDefault="007C66B1" w:rsidP="007C66B1">
      <w:r>
        <w:t>For Approach 1, the following is observed:</w:t>
      </w:r>
    </w:p>
    <w:p w:rsidR="007C66B1" w:rsidRDefault="007C66B1" w:rsidP="007C66B1">
      <w:pPr>
        <w:ind w:left="720"/>
      </w:pPr>
      <w:r>
        <w:t xml:space="preserve">In the MN initiated SN release case, it will require an additional message for the SN to send the SCG configuration container (in the NR RRCReconfiguration message format) to MN.  </w:t>
      </w:r>
    </w:p>
    <w:p w:rsidR="007C66B1" w:rsidRDefault="007C66B1" w:rsidP="007C66B1">
      <w:pPr>
        <w:ind w:left="720"/>
      </w:pPr>
      <w:r>
        <w:t>In the SN initiated SN release case, the SN can provides the SCG configuration container to release the SCellGroup in the Xn SN Release Required. However, the MN may want to perform a SN change instead.</w:t>
      </w:r>
    </w:p>
    <w:p w:rsidR="007C66B1" w:rsidRDefault="007C66B1" w:rsidP="007C66B1">
      <w:r>
        <w:rPr>
          <w:b/>
        </w:rPr>
        <w:t>Discussion1: Which way to indicate the release of SCG configuration?</w:t>
      </w:r>
    </w:p>
    <w:tbl>
      <w:tblPr>
        <w:tblStyle w:val="TableGrid"/>
        <w:tblW w:w="0" w:type="auto"/>
        <w:tblLook w:val="04A0" w:firstRow="1" w:lastRow="0" w:firstColumn="1" w:lastColumn="0" w:noHBand="0" w:noVBand="1"/>
      </w:tblPr>
      <w:tblGrid>
        <w:gridCol w:w="3008"/>
        <w:gridCol w:w="3000"/>
        <w:gridCol w:w="3008"/>
      </w:tblGrid>
      <w:tr w:rsidR="007C66B1" w:rsidTr="00F868D2">
        <w:tc>
          <w:tcPr>
            <w:tcW w:w="3008" w:type="dxa"/>
          </w:tcPr>
          <w:p w:rsidR="007C66B1" w:rsidRDefault="007C66B1" w:rsidP="00C541F6">
            <w:r>
              <w:t>Companies</w:t>
            </w:r>
          </w:p>
        </w:tc>
        <w:tc>
          <w:tcPr>
            <w:tcW w:w="3000" w:type="dxa"/>
          </w:tcPr>
          <w:p w:rsidR="007C66B1" w:rsidRDefault="007C66B1" w:rsidP="00C541F6">
            <w:r>
              <w:t>Which approach</w:t>
            </w:r>
          </w:p>
        </w:tc>
        <w:tc>
          <w:tcPr>
            <w:tcW w:w="3008" w:type="dxa"/>
          </w:tcPr>
          <w:p w:rsidR="007C66B1" w:rsidRDefault="007C66B1" w:rsidP="00C541F6">
            <w:r>
              <w:t>Comments</w:t>
            </w:r>
          </w:p>
        </w:tc>
      </w:tr>
      <w:tr w:rsidR="00F868D2" w:rsidTr="00F868D2">
        <w:tc>
          <w:tcPr>
            <w:tcW w:w="3008" w:type="dxa"/>
          </w:tcPr>
          <w:p w:rsidR="00F868D2" w:rsidRDefault="00F868D2" w:rsidP="00F868D2">
            <w:ins w:id="2" w:author="Nokia" w:date="2017-10-11T13:25:00Z">
              <w:r>
                <w:t>Nokia, Nokia Shanghai Bell</w:t>
              </w:r>
            </w:ins>
          </w:p>
        </w:tc>
        <w:tc>
          <w:tcPr>
            <w:tcW w:w="3000" w:type="dxa"/>
          </w:tcPr>
          <w:p w:rsidR="00F868D2" w:rsidRDefault="00F868D2" w:rsidP="00F868D2">
            <w:pPr>
              <w:rPr>
                <w:ins w:id="3" w:author="Nokia" w:date="2017-10-11T13:25:00Z"/>
              </w:rPr>
            </w:pPr>
            <w:ins w:id="4" w:author="Nokia" w:date="2017-10-11T13:25:00Z">
              <w:r>
                <w:t>Approach 2 (MN releases SN configuration directly)</w:t>
              </w:r>
            </w:ins>
          </w:p>
          <w:p w:rsidR="00F868D2" w:rsidRDefault="00F868D2" w:rsidP="00F868D2">
            <w:ins w:id="5" w:author="Nokia" w:date="2017-10-11T13:25:00Z">
              <w:r>
                <w:t>See ASN.1 example below.</w:t>
              </w:r>
            </w:ins>
          </w:p>
        </w:tc>
        <w:tc>
          <w:tcPr>
            <w:tcW w:w="3008" w:type="dxa"/>
          </w:tcPr>
          <w:p w:rsidR="00F868D2" w:rsidRDefault="00F868D2" w:rsidP="00F868D2">
            <w:pPr>
              <w:rPr>
                <w:ins w:id="6" w:author="Nokia" w:date="2017-10-11T13:37:00Z"/>
              </w:rPr>
            </w:pPr>
            <w:ins w:id="7" w:author="Nokia" w:date="2017-10-11T13:25:00Z">
              <w:r>
                <w:t>There are two cases</w:t>
              </w:r>
            </w:ins>
            <w:ins w:id="8" w:author="Nokia" w:date="2017-10-11T13:37:00Z">
              <w:r w:rsidR="000A5196">
                <w:t xml:space="preserve"> to handle</w:t>
              </w:r>
            </w:ins>
            <w:ins w:id="9" w:author="Nokia" w:date="2017-10-11T13:25:00Z">
              <w:r>
                <w:t>: MN- and SN-initiated SN release.</w:t>
              </w:r>
            </w:ins>
          </w:p>
          <w:p w:rsidR="000A5196" w:rsidRDefault="000A5196" w:rsidP="00F868D2">
            <w:pPr>
              <w:rPr>
                <w:ins w:id="10" w:author="Nokia" w:date="2017-10-11T13:25:00Z"/>
              </w:rPr>
            </w:pPr>
          </w:p>
          <w:p w:rsidR="00F868D2" w:rsidRDefault="00F868D2" w:rsidP="00F868D2">
            <w:pPr>
              <w:rPr>
                <w:ins w:id="11" w:author="Nokia" w:date="2017-10-11T17:23:00Z"/>
              </w:rPr>
            </w:pPr>
            <w:ins w:id="12" w:author="Nokia" w:date="2017-10-11T13:25:00Z">
              <w:r w:rsidRPr="00F868D2">
                <w:rPr>
                  <w:b/>
                </w:rPr>
                <w:t>MN-initiated SN release:</w:t>
              </w:r>
              <w:r>
                <w:t xml:space="preserve"> MN uses the “release”-branch of EN-DC configuration (including radioBearerConfig)</w:t>
              </w:r>
            </w:ins>
          </w:p>
          <w:p w:rsidR="00D67C43" w:rsidRDefault="00D67C43" w:rsidP="00F868D2">
            <w:pPr>
              <w:rPr>
                <w:ins w:id="13" w:author="Nokia" w:date="2017-10-11T13:25:00Z"/>
              </w:rPr>
            </w:pPr>
          </w:p>
          <w:p w:rsidR="00F868D2" w:rsidRDefault="00F868D2" w:rsidP="00F868D2">
            <w:ins w:id="14" w:author="Nokia" w:date="2017-10-11T13:26:00Z">
              <w:r w:rsidRPr="000A5196">
                <w:rPr>
                  <w:b/>
                </w:rPr>
                <w:t>SN-initiated SN release:</w:t>
              </w:r>
            </w:ins>
            <w:ins w:id="15" w:author="Nokia" w:date="2017-10-11T13:37:00Z">
              <w:r w:rsidR="000A5196">
                <w:t>SN indicates release to MN, which decides what to do for the SN configuration (release of SN change)</w:t>
              </w:r>
            </w:ins>
          </w:p>
        </w:tc>
      </w:tr>
      <w:tr w:rsidR="00F868D2" w:rsidTr="00F868D2">
        <w:tc>
          <w:tcPr>
            <w:tcW w:w="3008" w:type="dxa"/>
          </w:tcPr>
          <w:p w:rsidR="00F868D2" w:rsidRPr="00AB41D7" w:rsidRDefault="00AB41D7" w:rsidP="00F868D2">
            <w:pPr>
              <w:spacing w:after="160" w:line="259" w:lineRule="auto"/>
              <w:rPr>
                <w:rFonts w:eastAsia="SimSun"/>
                <w:lang w:eastAsia="zh-CN"/>
                <w:rPrChange w:id="16" w:author="H1011" w:date="2017-10-12T02:03:00Z">
                  <w:rPr>
                    <w:rFonts w:eastAsia="SimSun"/>
                    <w:lang w:val="en-GB"/>
                  </w:rPr>
                </w:rPrChange>
              </w:rPr>
            </w:pPr>
            <w:ins w:id="17" w:author="H1011" w:date="2017-10-12T02:03:00Z">
              <w:r>
                <w:rPr>
                  <w:rFonts w:eastAsia="SimSun" w:hint="eastAsia"/>
                  <w:lang w:eastAsia="zh-CN"/>
                </w:rPr>
                <w:t>Huawei, HiSilicon</w:t>
              </w:r>
            </w:ins>
          </w:p>
        </w:tc>
        <w:tc>
          <w:tcPr>
            <w:tcW w:w="3000" w:type="dxa"/>
          </w:tcPr>
          <w:p w:rsidR="00F868D2" w:rsidRPr="00AB41D7" w:rsidRDefault="00AB41D7" w:rsidP="00F868D2">
            <w:pPr>
              <w:spacing w:after="160" w:line="259" w:lineRule="auto"/>
              <w:rPr>
                <w:rFonts w:eastAsia="SimSun"/>
                <w:lang w:eastAsia="zh-CN"/>
                <w:rPrChange w:id="18" w:author="H1011" w:date="2017-10-12T02:03:00Z">
                  <w:rPr>
                    <w:rFonts w:eastAsia="SimSun"/>
                    <w:lang w:val="en-GB"/>
                  </w:rPr>
                </w:rPrChange>
              </w:rPr>
            </w:pPr>
            <w:ins w:id="19" w:author="H1011" w:date="2017-10-12T02:03:00Z">
              <w:r>
                <w:rPr>
                  <w:rFonts w:eastAsia="SimSun" w:hint="eastAsia"/>
                  <w:lang w:eastAsia="zh-CN"/>
                </w:rPr>
                <w:t>Approach 2</w:t>
              </w:r>
            </w:ins>
          </w:p>
        </w:tc>
        <w:tc>
          <w:tcPr>
            <w:tcW w:w="3008" w:type="dxa"/>
          </w:tcPr>
          <w:p w:rsidR="00F868D2" w:rsidRDefault="00AB41D7" w:rsidP="00AB41D7">
            <w:pPr>
              <w:rPr>
                <w:ins w:id="20" w:author="H1011" w:date="2017-10-12T02:07:00Z"/>
                <w:rFonts w:eastAsia="SimSun"/>
                <w:lang w:eastAsia="zh-CN"/>
              </w:rPr>
            </w:pPr>
            <w:ins w:id="21" w:author="H1011" w:date="2017-10-12T02:06:00Z">
              <w:r>
                <w:rPr>
                  <w:rFonts w:eastAsia="SimSun" w:hint="eastAsia"/>
                  <w:lang w:eastAsia="zh-CN"/>
                </w:rPr>
                <w:t xml:space="preserve">Approach 2 can avoid additional </w:t>
              </w:r>
            </w:ins>
            <w:ins w:id="22" w:author="H1011" w:date="2017-10-12T02:07:00Z">
              <w:r>
                <w:rPr>
                  <w:rFonts w:eastAsia="SimSun"/>
                  <w:lang w:eastAsia="zh-CN"/>
                </w:rPr>
                <w:t>signaling</w:t>
              </w:r>
              <w:r>
                <w:rPr>
                  <w:rFonts w:eastAsia="SimSun" w:hint="eastAsia"/>
                  <w:lang w:eastAsia="zh-CN"/>
                </w:rPr>
                <w:t>between MN and SN for</w:t>
              </w:r>
            </w:ins>
            <w:ins w:id="23" w:author="H1011" w:date="2017-10-12T02:04:00Z">
              <w:r>
                <w:rPr>
                  <w:rFonts w:eastAsia="SimSun" w:hint="eastAsia"/>
                  <w:lang w:eastAsia="zh-CN"/>
                </w:rPr>
                <w:t xml:space="preserve"> MN initiated SN release.</w:t>
              </w:r>
            </w:ins>
            <w:ins w:id="24" w:author="H1011" w:date="2017-10-12T02:05:00Z">
              <w:r>
                <w:rPr>
                  <w:rFonts w:eastAsia="SimSun" w:hint="eastAsia"/>
                  <w:lang w:eastAsia="zh-CN"/>
                </w:rPr>
                <w:t xml:space="preserve"> For SN initiated SN </w:t>
              </w:r>
              <w:r>
                <w:rPr>
                  <w:rFonts w:eastAsia="SimSun" w:hint="eastAsia"/>
                  <w:lang w:eastAsia="zh-CN"/>
                </w:rPr>
                <w:lastRenderedPageBreak/>
                <w:t>release, the MN can decide whether to perform SN change or SN release.</w:t>
              </w:r>
            </w:ins>
            <w:ins w:id="25" w:author="H1011" w:date="2017-10-12T02:06:00Z">
              <w:r>
                <w:rPr>
                  <w:rFonts w:eastAsia="SimSun" w:hint="eastAsia"/>
                  <w:lang w:eastAsia="zh-CN"/>
                </w:rPr>
                <w:t xml:space="preserve"> If MN decides to release SN, it can do it by itself. </w:t>
              </w:r>
            </w:ins>
          </w:p>
          <w:p w:rsidR="00AB41D7" w:rsidRPr="00AB41D7" w:rsidRDefault="00AB41D7" w:rsidP="00AB41D7">
            <w:pPr>
              <w:spacing w:after="160" w:line="259" w:lineRule="auto"/>
              <w:rPr>
                <w:rFonts w:eastAsia="SimSun"/>
                <w:lang w:eastAsia="zh-CN"/>
                <w:rPrChange w:id="26" w:author="H1011" w:date="2017-10-12T02:08:00Z">
                  <w:rPr>
                    <w:rFonts w:eastAsia="SimSun"/>
                    <w:lang w:val="en-GB"/>
                  </w:rPr>
                </w:rPrChange>
              </w:rPr>
            </w:pPr>
            <w:ins w:id="27" w:author="H1011" w:date="2017-10-12T02:07:00Z">
              <w:r>
                <w:rPr>
                  <w:rFonts w:eastAsia="SimSun" w:hint="eastAsia"/>
                  <w:lang w:eastAsia="zh-CN"/>
                </w:rPr>
                <w:t>We do not see the benefit to let SN to generate SN release message.</w:t>
              </w:r>
            </w:ins>
          </w:p>
        </w:tc>
      </w:tr>
      <w:tr w:rsidR="00C541F6" w:rsidTr="00F868D2">
        <w:trPr>
          <w:ins w:id="28" w:author="Intel4" w:date="2017-10-11T19:46:00Z"/>
        </w:trPr>
        <w:tc>
          <w:tcPr>
            <w:tcW w:w="3008" w:type="dxa"/>
          </w:tcPr>
          <w:p w:rsidR="00C541F6" w:rsidRDefault="00C541F6" w:rsidP="00F868D2">
            <w:pPr>
              <w:rPr>
                <w:ins w:id="29" w:author="Intel4" w:date="2017-10-11T19:46:00Z"/>
                <w:lang w:eastAsia="zh-CN"/>
              </w:rPr>
            </w:pPr>
            <w:ins w:id="30" w:author="Intel4" w:date="2017-10-11T19:46:00Z">
              <w:r>
                <w:rPr>
                  <w:lang w:eastAsia="zh-CN"/>
                </w:rPr>
                <w:lastRenderedPageBreak/>
                <w:t>Intel</w:t>
              </w:r>
            </w:ins>
          </w:p>
        </w:tc>
        <w:tc>
          <w:tcPr>
            <w:tcW w:w="3000" w:type="dxa"/>
          </w:tcPr>
          <w:p w:rsidR="00C541F6" w:rsidRDefault="00C541F6" w:rsidP="00F868D2">
            <w:pPr>
              <w:rPr>
                <w:ins w:id="31" w:author="Intel4" w:date="2017-10-11T19:46:00Z"/>
                <w:lang w:eastAsia="zh-CN"/>
              </w:rPr>
            </w:pPr>
            <w:ins w:id="32" w:author="Intel4" w:date="2017-10-11T19:46:00Z">
              <w:r>
                <w:rPr>
                  <w:lang w:eastAsia="zh-CN"/>
                </w:rPr>
                <w:t>Approach 2</w:t>
              </w:r>
            </w:ins>
          </w:p>
        </w:tc>
        <w:tc>
          <w:tcPr>
            <w:tcW w:w="3008" w:type="dxa"/>
          </w:tcPr>
          <w:p w:rsidR="00C541F6" w:rsidRDefault="00C541F6" w:rsidP="00AB41D7">
            <w:pPr>
              <w:rPr>
                <w:ins w:id="33" w:author="Intel4" w:date="2017-10-11T19:46:00Z"/>
                <w:lang w:eastAsia="zh-CN"/>
              </w:rPr>
            </w:pPr>
            <w:ins w:id="34" w:author="Intel4" w:date="2017-10-11T19:46:00Z">
              <w:r>
                <w:rPr>
                  <w:lang w:eastAsia="zh-CN"/>
                </w:rPr>
                <w:t xml:space="preserve">Agree with the comments </w:t>
              </w:r>
            </w:ins>
            <w:ins w:id="35" w:author="Intel4" w:date="2017-10-11T19:47:00Z">
              <w:r w:rsidR="0079358A">
                <w:rPr>
                  <w:lang w:eastAsia="zh-CN"/>
                </w:rPr>
                <w:t xml:space="preserve">from </w:t>
              </w:r>
            </w:ins>
            <w:ins w:id="36" w:author="Intel4" w:date="2017-10-12T07:34:00Z">
              <w:r w:rsidR="0079358A">
                <w:rPr>
                  <w:lang w:eastAsia="zh-CN"/>
                </w:rPr>
                <w:t>Nokia and Huawei</w:t>
              </w:r>
            </w:ins>
            <w:ins w:id="37" w:author="Intel4" w:date="2017-10-11T19:47:00Z">
              <w:r>
                <w:rPr>
                  <w:lang w:eastAsia="zh-CN"/>
                </w:rPr>
                <w:t>.</w:t>
              </w:r>
            </w:ins>
          </w:p>
        </w:tc>
      </w:tr>
      <w:tr w:rsidR="00453BDA" w:rsidTr="00F868D2">
        <w:trPr>
          <w:ins w:id="38" w:author="oppo" w:date="2017-10-12T10:17:00Z"/>
        </w:trPr>
        <w:tc>
          <w:tcPr>
            <w:tcW w:w="3008" w:type="dxa"/>
          </w:tcPr>
          <w:p w:rsidR="00453BDA" w:rsidRPr="00453BDA" w:rsidRDefault="00453BDA" w:rsidP="00F868D2">
            <w:pPr>
              <w:spacing w:after="160" w:line="259" w:lineRule="auto"/>
              <w:rPr>
                <w:ins w:id="39" w:author="oppo" w:date="2017-10-12T10:17:00Z"/>
                <w:lang w:val="en-GB" w:eastAsia="zh-CN"/>
                <w:rPrChange w:id="40" w:author="oppo" w:date="2017-10-12T10:17:00Z">
                  <w:rPr>
                    <w:ins w:id="41" w:author="oppo" w:date="2017-10-12T10:17:00Z"/>
                    <w:rFonts w:eastAsia="SimSun"/>
                    <w:lang w:val="en-GB" w:eastAsia="zh-CN"/>
                  </w:rPr>
                </w:rPrChange>
              </w:rPr>
            </w:pPr>
            <w:ins w:id="42" w:author="oppo" w:date="2017-10-12T10:17:00Z">
              <w:r>
                <w:rPr>
                  <w:lang w:val="en-GB" w:eastAsia="zh-CN"/>
                </w:rPr>
                <w:t>OPPO</w:t>
              </w:r>
            </w:ins>
          </w:p>
        </w:tc>
        <w:tc>
          <w:tcPr>
            <w:tcW w:w="3000" w:type="dxa"/>
          </w:tcPr>
          <w:p w:rsidR="00453BDA" w:rsidRDefault="00453BDA" w:rsidP="00F868D2">
            <w:pPr>
              <w:rPr>
                <w:ins w:id="43" w:author="oppo" w:date="2017-10-12T10:17:00Z"/>
                <w:lang w:eastAsia="zh-CN"/>
              </w:rPr>
            </w:pPr>
            <w:ins w:id="44" w:author="oppo" w:date="2017-10-12T10:17:00Z">
              <w:r>
                <w:rPr>
                  <w:lang w:eastAsia="zh-CN"/>
                </w:rPr>
                <w:t>Approach 2</w:t>
              </w:r>
            </w:ins>
          </w:p>
        </w:tc>
        <w:tc>
          <w:tcPr>
            <w:tcW w:w="3008" w:type="dxa"/>
          </w:tcPr>
          <w:p w:rsidR="00453BDA" w:rsidRDefault="00453BDA" w:rsidP="00AB41D7">
            <w:pPr>
              <w:rPr>
                <w:ins w:id="45" w:author="oppo" w:date="2017-10-12T10:17:00Z"/>
                <w:lang w:eastAsia="zh-CN"/>
              </w:rPr>
            </w:pPr>
            <w:ins w:id="46" w:author="oppo" w:date="2017-10-12T10:18:00Z">
              <w:r>
                <w:t>MN will handle the bearer configuration changes due SN release.</w:t>
              </w:r>
            </w:ins>
          </w:p>
        </w:tc>
      </w:tr>
      <w:tr w:rsidR="002912C6" w:rsidTr="006E4D60">
        <w:trPr>
          <w:ins w:id="47" w:author="CW" w:date="2017-10-12T08:54:00Z"/>
        </w:trPr>
        <w:tc>
          <w:tcPr>
            <w:tcW w:w="3008" w:type="dxa"/>
          </w:tcPr>
          <w:p w:rsidR="002912C6" w:rsidRPr="00AF4ECA" w:rsidRDefault="002912C6" w:rsidP="006E4D60">
            <w:pPr>
              <w:spacing w:after="160" w:line="259" w:lineRule="auto"/>
              <w:rPr>
                <w:ins w:id="48" w:author="CW" w:date="2017-10-12T08:54:00Z"/>
                <w:rFonts w:eastAsia="SimSun"/>
                <w:lang w:eastAsia="zh-CN"/>
              </w:rPr>
            </w:pPr>
            <w:ins w:id="49" w:author="CW" w:date="2017-10-12T08:54:00Z">
              <w:r>
                <w:rPr>
                  <w:rFonts w:eastAsia="SimSun" w:hint="eastAsia"/>
                  <w:lang w:eastAsia="zh-CN"/>
                </w:rPr>
                <w:t>CATT</w:t>
              </w:r>
            </w:ins>
          </w:p>
        </w:tc>
        <w:tc>
          <w:tcPr>
            <w:tcW w:w="3000" w:type="dxa"/>
          </w:tcPr>
          <w:p w:rsidR="002912C6" w:rsidRPr="00AF4ECA" w:rsidRDefault="002912C6" w:rsidP="006E4D60">
            <w:pPr>
              <w:spacing w:after="160" w:line="259" w:lineRule="auto"/>
              <w:rPr>
                <w:ins w:id="50" w:author="CW" w:date="2017-10-12T08:54:00Z"/>
                <w:rFonts w:eastAsia="SimSun"/>
                <w:lang w:eastAsia="zh-CN"/>
              </w:rPr>
            </w:pPr>
            <w:ins w:id="51" w:author="CW" w:date="2017-10-12T08:54:00Z">
              <w:r>
                <w:rPr>
                  <w:rFonts w:eastAsia="SimSun" w:hint="eastAsia"/>
                  <w:lang w:eastAsia="zh-CN"/>
                </w:rPr>
                <w:t>Approach 2</w:t>
              </w:r>
            </w:ins>
          </w:p>
        </w:tc>
        <w:tc>
          <w:tcPr>
            <w:tcW w:w="3008" w:type="dxa"/>
          </w:tcPr>
          <w:p w:rsidR="002912C6" w:rsidRPr="00555E27" w:rsidRDefault="002912C6" w:rsidP="006E4D60">
            <w:pPr>
              <w:spacing w:after="160" w:line="259" w:lineRule="auto"/>
              <w:rPr>
                <w:ins w:id="52" w:author="CW" w:date="2017-10-12T08:54:00Z"/>
                <w:rFonts w:eastAsia="SimSun"/>
                <w:lang w:eastAsia="zh-CN"/>
              </w:rPr>
            </w:pPr>
            <w:ins w:id="53" w:author="CW" w:date="2017-10-12T08:54:00Z">
              <w:r>
                <w:rPr>
                  <w:rFonts w:eastAsia="SimSun" w:hint="eastAsia"/>
                  <w:lang w:eastAsia="zh-CN"/>
                </w:rPr>
                <w:t xml:space="preserve">Since MN can initiate SN release and SN change in case of the SN initiating SN release, approach 2 provide the unified </w:t>
              </w:r>
              <w:r>
                <w:rPr>
                  <w:rFonts w:eastAsia="SimSun"/>
                  <w:lang w:eastAsia="zh-CN"/>
                </w:rPr>
                <w:t>signaling</w:t>
              </w:r>
              <w:r>
                <w:rPr>
                  <w:rFonts w:eastAsia="SimSun" w:hint="eastAsia"/>
                  <w:lang w:eastAsia="zh-CN"/>
                </w:rPr>
                <w:t xml:space="preserve"> for all cases, </w:t>
              </w:r>
              <w:r>
                <w:rPr>
                  <w:rFonts w:eastAsia="SimSun"/>
                  <w:lang w:eastAsia="zh-CN"/>
                </w:rPr>
                <w:t>which</w:t>
              </w:r>
              <w:r>
                <w:rPr>
                  <w:rFonts w:eastAsia="SimSun" w:hint="eastAsia"/>
                  <w:lang w:eastAsia="zh-CN"/>
                </w:rPr>
                <w:t xml:space="preserve"> is simple and can reduce the signaling overhead. </w:t>
              </w:r>
            </w:ins>
          </w:p>
        </w:tc>
      </w:tr>
      <w:tr w:rsidR="002912C6" w:rsidTr="00F868D2">
        <w:trPr>
          <w:ins w:id="54" w:author="CW" w:date="2017-10-12T08:54:00Z"/>
        </w:trPr>
        <w:tc>
          <w:tcPr>
            <w:tcW w:w="3008" w:type="dxa"/>
          </w:tcPr>
          <w:p w:rsidR="002912C6" w:rsidRPr="00DA1418" w:rsidRDefault="00DA1418" w:rsidP="00F868D2">
            <w:pPr>
              <w:spacing w:after="160" w:line="259" w:lineRule="auto"/>
              <w:rPr>
                <w:ins w:id="55" w:author="CW" w:date="2017-10-12T08:54:00Z"/>
                <w:rFonts w:eastAsia="MS Mincho"/>
                <w:lang w:eastAsia="ja-JP"/>
                <w:rPrChange w:id="56" w:author="NEC" w:date="2017-10-12T18:09:00Z">
                  <w:rPr>
                    <w:ins w:id="57" w:author="CW" w:date="2017-10-12T08:54:00Z"/>
                    <w:rFonts w:eastAsia="SimSun"/>
                    <w:lang w:val="en-GB" w:eastAsia="zh-CN"/>
                  </w:rPr>
                </w:rPrChange>
              </w:rPr>
            </w:pPr>
            <w:ins w:id="58" w:author="NEC" w:date="2017-10-12T18:09:00Z">
              <w:r>
                <w:rPr>
                  <w:rFonts w:eastAsia="MS Mincho" w:hint="eastAsia"/>
                  <w:lang w:eastAsia="ja-JP"/>
                </w:rPr>
                <w:t>NEC</w:t>
              </w:r>
            </w:ins>
          </w:p>
        </w:tc>
        <w:tc>
          <w:tcPr>
            <w:tcW w:w="3000" w:type="dxa"/>
          </w:tcPr>
          <w:p w:rsidR="002912C6" w:rsidRPr="00DA1418" w:rsidRDefault="00DA1418" w:rsidP="00F868D2">
            <w:pPr>
              <w:spacing w:after="160" w:line="259" w:lineRule="auto"/>
              <w:rPr>
                <w:ins w:id="59" w:author="CW" w:date="2017-10-12T08:54:00Z"/>
                <w:rFonts w:eastAsia="MS Mincho"/>
                <w:lang w:eastAsia="ja-JP"/>
                <w:rPrChange w:id="60" w:author="NEC" w:date="2017-10-12T18:09:00Z">
                  <w:rPr>
                    <w:ins w:id="61" w:author="CW" w:date="2017-10-12T08:54:00Z"/>
                    <w:rFonts w:eastAsia="SimSun"/>
                    <w:lang w:val="en-GB" w:eastAsia="zh-CN"/>
                  </w:rPr>
                </w:rPrChange>
              </w:rPr>
            </w:pPr>
            <w:ins w:id="62" w:author="NEC" w:date="2017-10-12T18:09:00Z">
              <w:r>
                <w:rPr>
                  <w:rFonts w:eastAsia="MS Mincho" w:hint="eastAsia"/>
                  <w:lang w:eastAsia="ja-JP"/>
                </w:rPr>
                <w:t>Approach 2</w:t>
              </w:r>
            </w:ins>
          </w:p>
        </w:tc>
        <w:tc>
          <w:tcPr>
            <w:tcW w:w="3008" w:type="dxa"/>
          </w:tcPr>
          <w:p w:rsidR="00027135" w:rsidRDefault="00027135" w:rsidP="00AB41D7">
            <w:pPr>
              <w:rPr>
                <w:ins w:id="63" w:author="NEC" w:date="2017-10-12T18:10:00Z"/>
                <w:rFonts w:eastAsia="MS Mincho"/>
                <w:lang w:eastAsia="ja-JP"/>
              </w:rPr>
            </w:pPr>
            <w:ins w:id="64" w:author="NEC" w:date="2017-10-12T18:10:00Z">
              <w:r>
                <w:rPr>
                  <w:rFonts w:eastAsia="MS Mincho" w:hint="eastAsia"/>
                  <w:lang w:eastAsia="ja-JP"/>
                </w:rPr>
                <w:t>Agree with others.</w:t>
              </w:r>
            </w:ins>
          </w:p>
          <w:p w:rsidR="00027135" w:rsidRPr="00027135" w:rsidRDefault="00027135" w:rsidP="00AB41D7">
            <w:pPr>
              <w:spacing w:after="160" w:line="259" w:lineRule="auto"/>
              <w:rPr>
                <w:ins w:id="65" w:author="CW" w:date="2017-10-12T08:54:00Z"/>
                <w:rFonts w:eastAsia="MS Mincho"/>
                <w:lang w:eastAsia="ja-JP"/>
                <w:rPrChange w:id="66" w:author="NEC" w:date="2017-10-12T18:10:00Z">
                  <w:rPr>
                    <w:ins w:id="67" w:author="CW" w:date="2017-10-12T08:54:00Z"/>
                    <w:rFonts w:eastAsia="SimSun"/>
                    <w:lang w:val="en-GB"/>
                  </w:rPr>
                </w:rPrChange>
              </w:rPr>
            </w:pPr>
            <w:ins w:id="68" w:author="NEC" w:date="2017-10-12T18:10:00Z">
              <w:r>
                <w:rPr>
                  <w:rFonts w:eastAsia="MS Mincho" w:hint="eastAsia"/>
                  <w:lang w:eastAsia="ja-JP"/>
                </w:rPr>
                <w:t xml:space="preserve">For MN initiated, no issue seen. </w:t>
              </w:r>
              <w:r>
                <w:rPr>
                  <w:rFonts w:eastAsia="MS Mincho"/>
                  <w:lang w:eastAsia="ja-JP"/>
                </w:rPr>
                <w:t xml:space="preserve">For SN initiated, MN has to handle the bearers </w:t>
              </w:r>
            </w:ins>
            <w:ins w:id="69" w:author="NEC" w:date="2017-10-12T18:11:00Z">
              <w:r>
                <w:rPr>
                  <w:rFonts w:eastAsia="MS Mincho"/>
                  <w:lang w:eastAsia="ja-JP"/>
                </w:rPr>
                <w:t>configured</w:t>
              </w:r>
            </w:ins>
            <w:ins w:id="70" w:author="NEC" w:date="2017-10-12T18:10:00Z">
              <w:r>
                <w:rPr>
                  <w:rFonts w:eastAsia="MS Mincho"/>
                  <w:lang w:eastAsia="ja-JP"/>
                </w:rPr>
                <w:t xml:space="preserve"> </w:t>
              </w:r>
            </w:ins>
            <w:ins w:id="71" w:author="NEC" w:date="2017-10-12T18:11:00Z">
              <w:r>
                <w:rPr>
                  <w:rFonts w:eastAsia="MS Mincho"/>
                  <w:lang w:eastAsia="ja-JP"/>
                </w:rPr>
                <w:t xml:space="preserve">to SCG anyway upon receiving SN release request, so it’s reasonable to release SCG </w:t>
              </w:r>
            </w:ins>
            <w:ins w:id="72" w:author="NEC" w:date="2017-10-12T18:12:00Z">
              <w:r>
                <w:rPr>
                  <w:rFonts w:eastAsia="MS Mincho"/>
                  <w:lang w:eastAsia="ja-JP"/>
                </w:rPr>
                <w:t xml:space="preserve">configuration </w:t>
              </w:r>
            </w:ins>
            <w:ins w:id="73" w:author="NEC" w:date="2017-10-12T18:11:00Z">
              <w:r>
                <w:rPr>
                  <w:rFonts w:eastAsia="MS Mincho"/>
                  <w:lang w:eastAsia="ja-JP"/>
                </w:rPr>
                <w:t>by the MN.</w:t>
              </w:r>
            </w:ins>
          </w:p>
        </w:tc>
      </w:tr>
      <w:tr w:rsidR="00345575" w:rsidTr="00F868D2">
        <w:trPr>
          <w:ins w:id="74" w:author="Ericsson" w:date="2017-10-12T12:54:00Z"/>
        </w:trPr>
        <w:tc>
          <w:tcPr>
            <w:tcW w:w="3008" w:type="dxa"/>
          </w:tcPr>
          <w:p w:rsidR="00345575" w:rsidRPr="00345575" w:rsidRDefault="00345575" w:rsidP="00345575">
            <w:pPr>
              <w:rPr>
                <w:ins w:id="75" w:author="Ericsson" w:date="2017-10-12T12:54:00Z"/>
                <w:rFonts w:eastAsia="MS Mincho"/>
                <w:lang w:val="en-GB" w:eastAsia="ja-JP"/>
              </w:rPr>
            </w:pPr>
            <w:ins w:id="76" w:author="Ericsson" w:date="2017-10-12T12:54:00Z">
              <w:r>
                <w:t>Ericsson</w:t>
              </w:r>
            </w:ins>
          </w:p>
        </w:tc>
        <w:tc>
          <w:tcPr>
            <w:tcW w:w="3000" w:type="dxa"/>
          </w:tcPr>
          <w:p w:rsidR="00345575" w:rsidRDefault="00345575" w:rsidP="00345575">
            <w:pPr>
              <w:rPr>
                <w:ins w:id="77" w:author="Ericsson" w:date="2017-10-12T12:54:00Z"/>
                <w:rFonts w:eastAsia="MS Mincho"/>
                <w:lang w:eastAsia="ja-JP"/>
              </w:rPr>
            </w:pPr>
            <w:ins w:id="78" w:author="Ericsson" w:date="2017-10-12T12:54:00Z">
              <w:r>
                <w:t xml:space="preserve">Approach 1 or 2 </w:t>
              </w:r>
            </w:ins>
          </w:p>
        </w:tc>
        <w:tc>
          <w:tcPr>
            <w:tcW w:w="3008" w:type="dxa"/>
          </w:tcPr>
          <w:p w:rsidR="00345575" w:rsidRDefault="00345575" w:rsidP="00345575">
            <w:pPr>
              <w:rPr>
                <w:ins w:id="79" w:author="Ericsson" w:date="2017-10-12T12:54:00Z"/>
                <w:rFonts w:eastAsia="MS Mincho"/>
                <w:lang w:eastAsia="ja-JP"/>
              </w:rPr>
            </w:pPr>
            <w:ins w:id="80" w:author="Ericsson" w:date="2017-10-12T12:54:00Z">
              <w:r>
                <w:t xml:space="preserve">We think both approaches are feasible. But we do not agree to use the ASN.1 example. The release of the SCG configuration should not always lead to the release of RadioBearerConfig. To avoid PDCP version change, the network should have the possibility to keep the NR PDCP configuration also after the release of the SCG. </w:t>
              </w:r>
            </w:ins>
          </w:p>
        </w:tc>
      </w:tr>
      <w:tr w:rsidR="006011C1" w:rsidTr="00F868D2">
        <w:trPr>
          <w:ins w:id="81" w:author="kt" w:date="2017-10-12T12:16:00Z"/>
        </w:trPr>
        <w:tc>
          <w:tcPr>
            <w:tcW w:w="3008" w:type="dxa"/>
          </w:tcPr>
          <w:p w:rsidR="006011C1" w:rsidRDefault="006011C1" w:rsidP="006011C1">
            <w:pPr>
              <w:rPr>
                <w:ins w:id="82" w:author="kt" w:date="2017-10-12T12:16:00Z"/>
              </w:rPr>
            </w:pPr>
            <w:ins w:id="83" w:author="kt" w:date="2017-10-12T12:17:00Z">
              <w:r>
                <w:rPr>
                  <w:rFonts w:eastAsia="Malgun Gothic" w:hint="eastAsia"/>
                  <w:lang w:eastAsia="ko-KR"/>
                </w:rPr>
                <w:t>KT</w:t>
              </w:r>
            </w:ins>
          </w:p>
        </w:tc>
        <w:tc>
          <w:tcPr>
            <w:tcW w:w="3000" w:type="dxa"/>
          </w:tcPr>
          <w:p w:rsidR="006011C1" w:rsidRDefault="006011C1" w:rsidP="006011C1">
            <w:pPr>
              <w:rPr>
                <w:ins w:id="84" w:author="kt" w:date="2017-10-12T12:16:00Z"/>
              </w:rPr>
            </w:pPr>
            <w:ins w:id="85" w:author="kt" w:date="2017-10-12T12:17:00Z">
              <w:r>
                <w:rPr>
                  <w:rFonts w:eastAsia="MS Mincho" w:hint="eastAsia"/>
                  <w:lang w:eastAsia="ja-JP"/>
                </w:rPr>
                <w:t>Approach 2</w:t>
              </w:r>
            </w:ins>
          </w:p>
        </w:tc>
        <w:tc>
          <w:tcPr>
            <w:tcW w:w="3008" w:type="dxa"/>
          </w:tcPr>
          <w:p w:rsidR="006011C1" w:rsidRDefault="006011C1" w:rsidP="006011C1">
            <w:pPr>
              <w:rPr>
                <w:ins w:id="86" w:author="kt" w:date="2017-10-12T12:16:00Z"/>
              </w:rPr>
            </w:pPr>
            <w:ins w:id="87" w:author="kt" w:date="2017-10-12T12:17:00Z">
              <w:r>
                <w:rPr>
                  <w:rFonts w:eastAsia="MS Mincho" w:hint="eastAsia"/>
                  <w:lang w:eastAsia="ja-JP"/>
                </w:rPr>
                <w:t>Approach 2</w:t>
              </w:r>
              <w:r>
                <w:rPr>
                  <w:rFonts w:eastAsia="MS Mincho"/>
                  <w:lang w:eastAsia="ja-JP"/>
                </w:rPr>
                <w:t xml:space="preserve"> is simple.</w:t>
              </w:r>
            </w:ins>
          </w:p>
        </w:tc>
      </w:tr>
      <w:tr w:rsidR="00570CDA" w:rsidTr="00F868D2">
        <w:trPr>
          <w:ins w:id="88" w:author="Samsung User" w:date="2017-10-12T18:19:00Z"/>
        </w:trPr>
        <w:tc>
          <w:tcPr>
            <w:tcW w:w="3008" w:type="dxa"/>
          </w:tcPr>
          <w:p w:rsidR="00570CDA" w:rsidRDefault="00570CDA" w:rsidP="006011C1">
            <w:pPr>
              <w:rPr>
                <w:ins w:id="89" w:author="Samsung User" w:date="2017-10-12T18:19:00Z"/>
                <w:rFonts w:eastAsia="Malgun Gothic"/>
                <w:lang w:eastAsia="ko-KR"/>
              </w:rPr>
            </w:pPr>
            <w:ins w:id="90" w:author="Samsung User" w:date="2017-10-12T18:19:00Z">
              <w:r>
                <w:rPr>
                  <w:rFonts w:eastAsia="Malgun Gothic"/>
                  <w:lang w:eastAsia="ko-KR"/>
                </w:rPr>
                <w:t>Samsung</w:t>
              </w:r>
            </w:ins>
          </w:p>
        </w:tc>
        <w:tc>
          <w:tcPr>
            <w:tcW w:w="3000" w:type="dxa"/>
          </w:tcPr>
          <w:p w:rsidR="00570CDA" w:rsidRDefault="00570CDA" w:rsidP="006011C1">
            <w:pPr>
              <w:rPr>
                <w:ins w:id="91" w:author="Samsung User" w:date="2017-10-12T18:19:00Z"/>
                <w:rFonts w:eastAsia="MS Mincho"/>
                <w:lang w:eastAsia="ja-JP"/>
              </w:rPr>
            </w:pPr>
            <w:ins w:id="92" w:author="Samsung User" w:date="2017-10-12T18:20:00Z">
              <w:r>
                <w:rPr>
                  <w:rFonts w:eastAsia="MS Mincho"/>
                  <w:lang w:eastAsia="ja-JP"/>
                </w:rPr>
                <w:t>Approach 2</w:t>
              </w:r>
            </w:ins>
          </w:p>
        </w:tc>
        <w:tc>
          <w:tcPr>
            <w:tcW w:w="3008" w:type="dxa"/>
          </w:tcPr>
          <w:p w:rsidR="00570CDA" w:rsidRDefault="00570CDA" w:rsidP="00570CDA">
            <w:pPr>
              <w:rPr>
                <w:ins w:id="93" w:author="Samsung User" w:date="2017-10-12T18:19:00Z"/>
                <w:rFonts w:eastAsia="MS Mincho"/>
                <w:lang w:eastAsia="ja-JP"/>
              </w:rPr>
            </w:pPr>
            <w:ins w:id="94" w:author="Samsung User" w:date="2017-10-12T18:20:00Z">
              <w:r>
                <w:rPr>
                  <w:rFonts w:eastAsia="MS Mincho"/>
                  <w:lang w:eastAsia="ja-JP"/>
                </w:rPr>
                <w:t xml:space="preserve">Agree with Ericsson that we </w:t>
              </w:r>
            </w:ins>
            <w:ins w:id="95" w:author="Samsung User" w:date="2017-10-12T18:21:00Z">
              <w:r>
                <w:rPr>
                  <w:rFonts w:eastAsia="MS Mincho"/>
                  <w:lang w:eastAsia="ja-JP"/>
                </w:rPr>
                <w:t>should also</w:t>
              </w:r>
            </w:ins>
            <w:ins w:id="96" w:author="Samsung User" w:date="2017-10-12T18:20:00Z">
              <w:r>
                <w:rPr>
                  <w:rFonts w:eastAsia="MS Mincho"/>
                  <w:lang w:eastAsia="ja-JP"/>
                </w:rPr>
                <w:t xml:space="preserve"> consider case of change of SN</w:t>
              </w:r>
            </w:ins>
            <w:ins w:id="97" w:author="Samsung User" w:date="2017-10-12T18:21:00Z">
              <w:r>
                <w:rPr>
                  <w:rFonts w:eastAsia="MS Mincho"/>
                  <w:lang w:eastAsia="ja-JP"/>
                </w:rPr>
                <w:t xml:space="preserve">. </w:t>
              </w:r>
            </w:ins>
            <w:ins w:id="98" w:author="Samsung User" w:date="2017-10-12T18:22:00Z">
              <w:r>
                <w:rPr>
                  <w:rFonts w:eastAsia="MS Mincho"/>
                  <w:lang w:eastAsia="ja-JP"/>
                </w:rPr>
                <w:t xml:space="preserve">We </w:t>
              </w:r>
            </w:ins>
            <w:ins w:id="99" w:author="Samsung User" w:date="2017-10-12T18:23:00Z">
              <w:r>
                <w:rPr>
                  <w:rFonts w:eastAsia="MS Mincho"/>
                  <w:lang w:eastAsia="ja-JP"/>
                </w:rPr>
                <w:t>are not entirely sure if</w:t>
              </w:r>
            </w:ins>
            <w:ins w:id="100" w:author="Samsung User" w:date="2017-10-12T18:22:00Z">
              <w:r>
                <w:rPr>
                  <w:rFonts w:eastAsia="MS Mincho"/>
                  <w:lang w:eastAsia="ja-JP"/>
                </w:rPr>
                <w:t xml:space="preserve"> in case of change of SN intention </w:t>
              </w:r>
            </w:ins>
            <w:ins w:id="101" w:author="Samsung User" w:date="2017-10-12T18:23:00Z">
              <w:r>
                <w:rPr>
                  <w:rFonts w:eastAsia="MS Mincho"/>
                  <w:lang w:eastAsia="ja-JP"/>
                </w:rPr>
                <w:t>is</w:t>
              </w:r>
            </w:ins>
            <w:ins w:id="102" w:author="Samsung User" w:date="2017-10-12T18:22:00Z">
              <w:r>
                <w:rPr>
                  <w:rFonts w:eastAsia="MS Mincho"/>
                  <w:lang w:eastAsia="ja-JP"/>
                </w:rPr>
                <w:t xml:space="preserve"> to </w:t>
              </w:r>
            </w:ins>
            <w:ins w:id="103" w:author="Samsung User" w:date="2017-10-12T18:23:00Z">
              <w:r>
                <w:rPr>
                  <w:rFonts w:eastAsia="MS Mincho"/>
                  <w:lang w:eastAsia="ja-JP"/>
                </w:rPr>
                <w:lastRenderedPageBreak/>
                <w:t xml:space="preserve">also </w:t>
              </w:r>
            </w:ins>
            <w:ins w:id="104" w:author="Samsung User" w:date="2017-10-12T18:22:00Z">
              <w:r>
                <w:rPr>
                  <w:rFonts w:eastAsia="MS Mincho"/>
                  <w:lang w:eastAsia="ja-JP"/>
                </w:rPr>
                <w:t xml:space="preserve">have delta for </w:t>
              </w:r>
            </w:ins>
            <w:ins w:id="105" w:author="Samsung User" w:date="2017-10-12T18:21:00Z">
              <w:r>
                <w:rPr>
                  <w:rFonts w:eastAsia="MS Mincho"/>
                  <w:lang w:eastAsia="ja-JP"/>
                </w:rPr>
                <w:t xml:space="preserve">LCH and MAC </w:t>
              </w:r>
            </w:ins>
            <w:ins w:id="106" w:author="Samsung User" w:date="2017-10-12T18:22:00Z">
              <w:r>
                <w:rPr>
                  <w:rFonts w:eastAsia="MS Mincho"/>
                  <w:lang w:eastAsia="ja-JP"/>
                </w:rPr>
                <w:t>CG config</w:t>
              </w:r>
            </w:ins>
          </w:p>
        </w:tc>
      </w:tr>
      <w:tr w:rsidR="00D37EA0" w:rsidTr="00F868D2">
        <w:trPr>
          <w:ins w:id="107" w:author="ZTE" w:date="2017-10-12T20:16:00Z"/>
        </w:trPr>
        <w:tc>
          <w:tcPr>
            <w:tcW w:w="3008" w:type="dxa"/>
          </w:tcPr>
          <w:p w:rsidR="00D37EA0" w:rsidRDefault="00D37EA0" w:rsidP="006011C1">
            <w:pPr>
              <w:rPr>
                <w:ins w:id="108" w:author="ZTE" w:date="2017-10-12T20:16:00Z"/>
                <w:rFonts w:eastAsia="Malgun Gothic"/>
                <w:lang w:eastAsia="ko-KR"/>
              </w:rPr>
            </w:pPr>
            <w:ins w:id="109" w:author="ZTE" w:date="2017-10-12T20:16:00Z">
              <w:r>
                <w:rPr>
                  <w:rFonts w:eastAsia="Malgun Gothic"/>
                  <w:lang w:eastAsia="ko-KR"/>
                </w:rPr>
                <w:lastRenderedPageBreak/>
                <w:t>ZTE</w:t>
              </w:r>
            </w:ins>
          </w:p>
        </w:tc>
        <w:tc>
          <w:tcPr>
            <w:tcW w:w="3000" w:type="dxa"/>
          </w:tcPr>
          <w:p w:rsidR="00D37EA0" w:rsidRDefault="00D37EA0" w:rsidP="006011C1">
            <w:pPr>
              <w:rPr>
                <w:ins w:id="110" w:author="ZTE" w:date="2017-10-12T20:16:00Z"/>
                <w:rFonts w:eastAsia="MS Mincho"/>
                <w:lang w:eastAsia="ja-JP"/>
              </w:rPr>
            </w:pPr>
            <w:ins w:id="111" w:author="ZTE" w:date="2017-10-12T20:17:00Z">
              <w:r>
                <w:rPr>
                  <w:rFonts w:eastAsia="MS Mincho"/>
                  <w:lang w:eastAsia="ja-JP"/>
                </w:rPr>
                <w:t>Approach 2</w:t>
              </w:r>
            </w:ins>
          </w:p>
        </w:tc>
        <w:tc>
          <w:tcPr>
            <w:tcW w:w="3008" w:type="dxa"/>
          </w:tcPr>
          <w:p w:rsidR="00D37EA0" w:rsidRDefault="00D37EA0" w:rsidP="00570CDA">
            <w:pPr>
              <w:rPr>
                <w:ins w:id="112" w:author="ZTE" w:date="2017-10-12T20:16:00Z"/>
                <w:rFonts w:eastAsia="MS Mincho"/>
                <w:lang w:eastAsia="ja-JP"/>
              </w:rPr>
            </w:pPr>
            <w:ins w:id="113" w:author="ZTE" w:date="2017-10-12T20:17:00Z">
              <w:r>
                <w:rPr>
                  <w:lang w:eastAsia="zh-CN"/>
                </w:rPr>
                <w:t>Agree with the comments from Nokia and Huawei.</w:t>
              </w:r>
            </w:ins>
          </w:p>
        </w:tc>
      </w:tr>
    </w:tbl>
    <w:p w:rsidR="007C66B1" w:rsidRDefault="007C66B1" w:rsidP="007C66B1">
      <w:pPr>
        <w:rPr>
          <w:ins w:id="114" w:author="Nokia" w:date="2017-10-11T18:36:00Z"/>
        </w:rPr>
      </w:pPr>
    </w:p>
    <w:p w:rsidR="00353ECC" w:rsidRPr="00353ECC" w:rsidRDefault="00353ECC" w:rsidP="007C66B1">
      <w:pPr>
        <w:rPr>
          <w:b/>
          <w:u w:val="single"/>
        </w:rPr>
      </w:pPr>
      <w:ins w:id="115" w:author="Nokia" w:date="2017-10-11T18:36:00Z">
        <w:r w:rsidRPr="00353ECC">
          <w:rPr>
            <w:b/>
            <w:u w:val="single"/>
          </w:rPr>
          <w:t>ASN.1 example</w:t>
        </w:r>
      </w:ins>
    </w:p>
    <w:p w:rsidR="00F868D2" w:rsidRPr="0078153A" w:rsidRDefault="00F868D2" w:rsidP="00F868D2">
      <w:pPr>
        <w:pStyle w:val="PL"/>
        <w:rPr>
          <w:ins w:id="116" w:author="Nokia" w:date="2017-10-11T13:25:00Z"/>
        </w:rPr>
      </w:pPr>
      <w:ins w:id="117" w:author="Nokia" w:date="2017-10-11T13:25:00Z">
        <w:r w:rsidRPr="0078153A">
          <w:t>RRCConnectionReconfiguration-v15</w:t>
        </w:r>
        <w:r w:rsidRPr="0078153A">
          <w:rPr>
            <w:rFonts w:hint="eastAsia"/>
          </w:rPr>
          <w:t>x0-</w:t>
        </w:r>
        <w:r w:rsidRPr="0078153A">
          <w:t xml:space="preserve">IEs ::= </w:t>
        </w:r>
        <w:r w:rsidRPr="00EA09DC">
          <w:rPr>
            <w:color w:val="993366"/>
          </w:rPr>
          <w:t>SEQUENCE</w:t>
        </w:r>
        <w:r w:rsidRPr="0078153A">
          <w:t xml:space="preserve"> {</w:t>
        </w:r>
      </w:ins>
    </w:p>
    <w:p w:rsidR="00F868D2" w:rsidRDefault="00F868D2" w:rsidP="00F868D2">
      <w:pPr>
        <w:pStyle w:val="PL"/>
        <w:rPr>
          <w:ins w:id="118" w:author="Nokia" w:date="2017-10-11T13:25:00Z"/>
        </w:rPr>
      </w:pPr>
      <w:ins w:id="119" w:author="Nokia" w:date="2017-10-11T13:25:00Z">
        <w:r>
          <w:tab/>
          <w:t>en-DC-Config</w:t>
        </w:r>
        <w:r>
          <w:tab/>
        </w:r>
        <w:r>
          <w:tab/>
        </w:r>
        <w:r>
          <w:tab/>
          <w:t>CHOICE {</w:t>
        </w:r>
      </w:ins>
    </w:p>
    <w:p w:rsidR="00F868D2" w:rsidRDefault="00F868D2" w:rsidP="00F868D2">
      <w:pPr>
        <w:pStyle w:val="PL"/>
        <w:rPr>
          <w:ins w:id="120" w:author="Nokia" w:date="2017-10-11T13:25:00Z"/>
        </w:rPr>
      </w:pPr>
      <w:ins w:id="121" w:author="Nokia" w:date="2017-10-11T13:25:00Z">
        <w:r>
          <w:tab/>
        </w:r>
        <w:r>
          <w:tab/>
          <w:t>release</w:t>
        </w:r>
        <w:r>
          <w:tab/>
        </w:r>
        <w:r>
          <w:tab/>
          <w:t>NULL,</w:t>
        </w:r>
      </w:ins>
    </w:p>
    <w:p w:rsidR="00F868D2" w:rsidRDefault="00F868D2" w:rsidP="00F868D2">
      <w:pPr>
        <w:pStyle w:val="PL"/>
        <w:rPr>
          <w:ins w:id="122" w:author="Nokia" w:date="2017-10-11T13:25:00Z"/>
        </w:rPr>
      </w:pPr>
      <w:ins w:id="123" w:author="Nokia" w:date="2017-10-11T13:25:00Z">
        <w:r>
          <w:tab/>
        </w:r>
        <w:r>
          <w:tab/>
          <w:t>setup</w:t>
        </w:r>
        <w:r>
          <w:tab/>
        </w:r>
        <w:r>
          <w:tab/>
          <w:t>SEQUENCE {</w:t>
        </w:r>
      </w:ins>
    </w:p>
    <w:p w:rsidR="00F868D2" w:rsidRPr="0078153A" w:rsidRDefault="00F868D2" w:rsidP="00F868D2">
      <w:pPr>
        <w:pStyle w:val="PL"/>
        <w:rPr>
          <w:ins w:id="124" w:author="Nokia" w:date="2017-10-11T13:25:00Z"/>
        </w:rPr>
      </w:pPr>
      <w:ins w:id="125" w:author="Nokia" w:date="2017-10-11T13:25:00Z">
        <w:r w:rsidRPr="0078153A">
          <w:tab/>
        </w:r>
        <w:r>
          <w:tab/>
        </w:r>
        <w:r>
          <w:tab/>
        </w:r>
        <w:r w:rsidRPr="0078153A">
          <w:t>nr-secondaryCellGroupConfig-r15</w:t>
        </w:r>
        <w:r w:rsidRPr="0078153A">
          <w:tab/>
        </w:r>
        <w:r w:rsidRPr="0078153A">
          <w:tab/>
        </w:r>
        <w:r w:rsidRPr="00EA09DC">
          <w:rPr>
            <w:color w:val="993366"/>
          </w:rPr>
          <w:t>OCTETSTRING</w:t>
        </w:r>
        <w:r w:rsidRPr="0078153A">
          <w:tab/>
        </w:r>
        <w:r w:rsidRPr="00EA09DC">
          <w:rPr>
            <w:color w:val="993366"/>
          </w:rPr>
          <w:t>OPTIONAL</w:t>
        </w:r>
        <w:r w:rsidRPr="0078153A">
          <w:t>,</w:t>
        </w:r>
      </w:ins>
    </w:p>
    <w:p w:rsidR="00F868D2" w:rsidRPr="0078153A" w:rsidRDefault="00F868D2" w:rsidP="00F868D2">
      <w:pPr>
        <w:pStyle w:val="PL"/>
        <w:rPr>
          <w:ins w:id="126" w:author="Nokia" w:date="2017-10-11T13:25:00Z"/>
        </w:rPr>
      </w:pPr>
      <w:ins w:id="127" w:author="Nokia" w:date="2017-10-11T13:25:00Z">
        <w:r>
          <w:tab/>
        </w:r>
        <w:r>
          <w:tab/>
        </w:r>
        <w:r w:rsidRPr="0078153A">
          <w:tab/>
          <w:t>radioBearerConfig1-r15</w:t>
        </w:r>
        <w:r w:rsidRPr="0078153A">
          <w:tab/>
        </w:r>
        <w:r w:rsidRPr="0078153A">
          <w:tab/>
        </w:r>
        <w:r w:rsidRPr="0078153A">
          <w:tab/>
        </w:r>
        <w:r w:rsidRPr="0078153A">
          <w:tab/>
        </w:r>
        <w:r w:rsidRPr="00EA09DC">
          <w:rPr>
            <w:color w:val="993366"/>
          </w:rPr>
          <w:t>OCTETSTRING</w:t>
        </w:r>
        <w:r w:rsidRPr="0078153A">
          <w:tab/>
        </w:r>
        <w:r w:rsidRPr="0078153A">
          <w:tab/>
        </w:r>
        <w:r w:rsidRPr="0078153A">
          <w:tab/>
        </w:r>
        <w:r w:rsidRPr="0078153A">
          <w:tab/>
        </w:r>
        <w:r w:rsidRPr="0078153A">
          <w:tab/>
        </w:r>
        <w:r w:rsidRPr="0078153A">
          <w:tab/>
        </w:r>
        <w:r w:rsidRPr="00EA09DC">
          <w:rPr>
            <w:color w:val="993366"/>
          </w:rPr>
          <w:t>OPTIONAL</w:t>
        </w:r>
        <w:r w:rsidRPr="0078153A">
          <w:t>,</w:t>
        </w:r>
      </w:ins>
    </w:p>
    <w:p w:rsidR="00F868D2" w:rsidRPr="0078153A" w:rsidRDefault="00F868D2" w:rsidP="00F868D2">
      <w:pPr>
        <w:pStyle w:val="PL"/>
        <w:rPr>
          <w:ins w:id="128" w:author="Nokia" w:date="2017-10-11T13:25:00Z"/>
        </w:rPr>
      </w:pPr>
      <w:ins w:id="129" w:author="Nokia" w:date="2017-10-11T13:25:00Z">
        <w:r>
          <w:tab/>
        </w:r>
        <w:r>
          <w:tab/>
        </w:r>
        <w:r w:rsidRPr="0078153A">
          <w:tab/>
          <w:t>radioBearerConfig2-r15</w:t>
        </w:r>
        <w:r w:rsidRPr="0078153A">
          <w:tab/>
        </w:r>
        <w:r w:rsidRPr="0078153A">
          <w:tab/>
        </w:r>
        <w:r w:rsidRPr="0078153A">
          <w:tab/>
        </w:r>
        <w:r w:rsidRPr="0078153A">
          <w:tab/>
        </w:r>
        <w:r w:rsidRPr="00EA09DC">
          <w:rPr>
            <w:color w:val="993366"/>
          </w:rPr>
          <w:t>OCTETSTRING</w:t>
        </w:r>
        <w:r w:rsidRPr="0078153A">
          <w:tab/>
        </w:r>
        <w:r w:rsidRPr="0078153A">
          <w:tab/>
        </w:r>
        <w:r w:rsidRPr="0078153A">
          <w:tab/>
        </w:r>
        <w:r w:rsidRPr="0078153A">
          <w:tab/>
        </w:r>
        <w:r w:rsidRPr="0078153A">
          <w:tab/>
        </w:r>
        <w:r w:rsidRPr="0078153A">
          <w:tab/>
        </w:r>
        <w:r w:rsidRPr="00EA09DC">
          <w:rPr>
            <w:color w:val="993366"/>
          </w:rPr>
          <w:t>OPTIONAL</w:t>
        </w:r>
        <w:r w:rsidRPr="0078153A">
          <w:t>,</w:t>
        </w:r>
      </w:ins>
    </w:p>
    <w:p w:rsidR="00F868D2" w:rsidRDefault="00F868D2" w:rsidP="00F868D2">
      <w:pPr>
        <w:pStyle w:val="PL"/>
        <w:rPr>
          <w:ins w:id="130" w:author="Nokia" w:date="2017-10-11T13:25:00Z"/>
        </w:rPr>
      </w:pPr>
      <w:ins w:id="131" w:author="Nokia" w:date="2017-10-11T13:25:00Z">
        <w:r>
          <w:tab/>
          <w:t>}</w:t>
        </w:r>
      </w:ins>
    </w:p>
    <w:p w:rsidR="00F868D2" w:rsidRDefault="00F868D2" w:rsidP="00F868D2">
      <w:pPr>
        <w:pStyle w:val="PL"/>
        <w:rPr>
          <w:ins w:id="132" w:author="Nokia" w:date="2017-10-11T13:25:00Z"/>
          <w:color w:val="993366"/>
        </w:rPr>
      </w:pPr>
      <w:ins w:id="133" w:author="Nokia" w:date="2017-10-11T13:25:00Z">
        <w:r w:rsidRPr="0078153A">
          <w:tab/>
          <w:t>nonCriticalExtension</w:t>
        </w:r>
        <w:r w:rsidRPr="0078153A">
          <w:tab/>
        </w:r>
        <w:r w:rsidRPr="0078153A">
          <w:tab/>
        </w:r>
        <w:r w:rsidRPr="0078153A">
          <w:tab/>
        </w:r>
        <w:r w:rsidRPr="0078153A">
          <w:tab/>
        </w:r>
        <w:r w:rsidRPr="00EA09DC">
          <w:rPr>
            <w:color w:val="993366"/>
          </w:rPr>
          <w:t>SEQUENCE</w:t>
        </w:r>
        <w:r w:rsidRPr="0078153A">
          <w:t xml:space="preserve"> {}</w:t>
        </w:r>
        <w:r w:rsidRPr="0078153A">
          <w:tab/>
        </w:r>
        <w:r w:rsidRPr="0078153A">
          <w:tab/>
        </w:r>
        <w:r w:rsidRPr="0078153A">
          <w:tab/>
        </w:r>
        <w:r w:rsidRPr="0078153A">
          <w:tab/>
        </w:r>
        <w:r w:rsidRPr="0078153A">
          <w:tab/>
        </w:r>
        <w:r w:rsidRPr="0078153A">
          <w:tab/>
        </w:r>
        <w:r w:rsidRPr="0078153A">
          <w:rPr>
            <w:rFonts w:hint="eastAsia"/>
          </w:rPr>
          <w:tab/>
        </w:r>
        <w:r w:rsidRPr="00EA09DC">
          <w:rPr>
            <w:color w:val="993366"/>
          </w:rPr>
          <w:t>OPTIONAL</w:t>
        </w:r>
      </w:ins>
    </w:p>
    <w:p w:rsidR="00F868D2" w:rsidRPr="0078153A" w:rsidRDefault="00F868D2" w:rsidP="00F868D2">
      <w:pPr>
        <w:pStyle w:val="PL"/>
        <w:rPr>
          <w:ins w:id="134" w:author="Nokia" w:date="2017-10-11T13:25:00Z"/>
        </w:rPr>
      </w:pPr>
      <w:ins w:id="135" w:author="Nokia" w:date="2017-10-11T13:25:00Z">
        <w:r>
          <w:rPr>
            <w:color w:val="993366"/>
          </w:rPr>
          <w:t>}</w:t>
        </w:r>
      </w:ins>
    </w:p>
    <w:p w:rsidR="00F868D2" w:rsidRDefault="00F868D2" w:rsidP="007C66B1"/>
    <w:p w:rsidR="007C66B1" w:rsidRDefault="007C66B1" w:rsidP="007C66B1">
      <w:pPr>
        <w:pStyle w:val="Heading1"/>
      </w:pPr>
      <w:r>
        <w:t>Radio Bearer Configuration</w:t>
      </w:r>
    </w:p>
    <w:p w:rsidR="007C66B1" w:rsidRDefault="007C66B1" w:rsidP="007C66B1"/>
    <w:p w:rsidR="007C66B1" w:rsidRDefault="007C66B1" w:rsidP="007C66B1">
      <w:pPr>
        <w:pStyle w:val="ListParagraph"/>
        <w:numPr>
          <w:ilvl w:val="0"/>
          <w:numId w:val="23"/>
        </w:numPr>
      </w:pPr>
      <w:r w:rsidRPr="005B6686">
        <w:t>With unified bearer, the UE does not know whether a bearer is a MCG (split) bearer or a SCG (split) bearer</w:t>
      </w:r>
      <w:r>
        <w:t>.</w:t>
      </w:r>
    </w:p>
    <w:p w:rsidR="007C66B1" w:rsidRDefault="007C66B1" w:rsidP="007C66B1">
      <w:pPr>
        <w:pStyle w:val="ListParagraph"/>
        <w:numPr>
          <w:ilvl w:val="0"/>
          <w:numId w:val="23"/>
        </w:numPr>
      </w:pPr>
      <w:r>
        <w:t>Network may release the SCG bearer and change to MCG bearer</w:t>
      </w:r>
    </w:p>
    <w:p w:rsidR="007C66B1" w:rsidRDefault="007C66B1" w:rsidP="007C66B1">
      <w:r>
        <w:t>Hence:</w:t>
      </w:r>
    </w:p>
    <w:p w:rsidR="007C66B1" w:rsidRDefault="007C66B1" w:rsidP="007C66B1">
      <w:r>
        <w:rPr>
          <w:b/>
        </w:rPr>
        <w:t>Proposal</w:t>
      </w:r>
      <w:r w:rsidRPr="00162542">
        <w:rPr>
          <w:b/>
        </w:rPr>
        <w:t>:</w:t>
      </w:r>
      <w:r>
        <w:t xml:space="preserve"> The UE needs to be explicit signal per SCG bearer in a Radio Bearer Configuration container whether SCG (split) bearer is released or changed to MCG bearer.</w:t>
      </w:r>
    </w:p>
    <w:p w:rsidR="007C66B1" w:rsidRPr="00D00D59" w:rsidRDefault="007C66B1" w:rsidP="007C66B1">
      <w:pPr>
        <w:rPr>
          <w:b/>
        </w:rPr>
      </w:pPr>
      <w:r w:rsidRPr="00D00D59">
        <w:rPr>
          <w:b/>
        </w:rPr>
        <w:t>Discussion2: Agree with Proposal?</w:t>
      </w:r>
    </w:p>
    <w:tbl>
      <w:tblPr>
        <w:tblStyle w:val="TableGrid"/>
        <w:tblW w:w="0" w:type="auto"/>
        <w:tblLook w:val="04A0" w:firstRow="1" w:lastRow="0" w:firstColumn="1" w:lastColumn="0" w:noHBand="0" w:noVBand="1"/>
      </w:tblPr>
      <w:tblGrid>
        <w:gridCol w:w="3001"/>
        <w:gridCol w:w="2998"/>
        <w:gridCol w:w="3017"/>
      </w:tblGrid>
      <w:tr w:rsidR="007C66B1" w:rsidTr="00345575">
        <w:tc>
          <w:tcPr>
            <w:tcW w:w="3001" w:type="dxa"/>
          </w:tcPr>
          <w:p w:rsidR="007C66B1" w:rsidRDefault="007C66B1" w:rsidP="00C541F6">
            <w:r>
              <w:t>Companies</w:t>
            </w:r>
          </w:p>
        </w:tc>
        <w:tc>
          <w:tcPr>
            <w:tcW w:w="2998" w:type="dxa"/>
          </w:tcPr>
          <w:p w:rsidR="007C66B1" w:rsidRDefault="007C66B1" w:rsidP="00C541F6">
            <w:r>
              <w:t>Agree/Not agree with Proposal</w:t>
            </w:r>
          </w:p>
        </w:tc>
        <w:tc>
          <w:tcPr>
            <w:tcW w:w="3017" w:type="dxa"/>
          </w:tcPr>
          <w:p w:rsidR="007C66B1" w:rsidRDefault="007C66B1" w:rsidP="00C541F6">
            <w:r>
              <w:t>Comments</w:t>
            </w:r>
          </w:p>
        </w:tc>
      </w:tr>
      <w:tr w:rsidR="007C66B1" w:rsidTr="00345575">
        <w:tc>
          <w:tcPr>
            <w:tcW w:w="3001" w:type="dxa"/>
          </w:tcPr>
          <w:p w:rsidR="007C66B1" w:rsidRDefault="00A03BA3" w:rsidP="00C541F6">
            <w:ins w:id="136" w:author="Nokia" w:date="2017-10-11T13:56:00Z">
              <w:r>
                <w:t>Nokia, Nokia Shanghai Bell</w:t>
              </w:r>
            </w:ins>
          </w:p>
        </w:tc>
        <w:tc>
          <w:tcPr>
            <w:tcW w:w="2998" w:type="dxa"/>
          </w:tcPr>
          <w:p w:rsidR="007C66B1" w:rsidRDefault="000001D8" w:rsidP="00C541F6">
            <w:ins w:id="137" w:author="Nokia" w:date="2017-10-11T13:57:00Z">
              <w:r>
                <w:t>Agree</w:t>
              </w:r>
            </w:ins>
            <w:ins w:id="138" w:author="Nokia" w:date="2017-10-11T13:58:00Z">
              <w:r>
                <w:t xml:space="preserve">: It’s up to MN what to do for SCG or split bearers at SN release (i.e. release or remap into MCG) </w:t>
              </w:r>
            </w:ins>
          </w:p>
        </w:tc>
        <w:tc>
          <w:tcPr>
            <w:tcW w:w="3017" w:type="dxa"/>
          </w:tcPr>
          <w:p w:rsidR="007C66B1" w:rsidRDefault="000001D8" w:rsidP="00C541F6">
            <w:ins w:id="139" w:author="Nokia" w:date="2017-10-11T13:57:00Z">
              <w:r>
                <w:t>This is only for the SN release use case, and the same mechanism should work regardless of which node triggered the procedure: MN decides how to re-map the bearers.</w:t>
              </w:r>
            </w:ins>
            <w:ins w:id="140" w:author="Nokia" w:date="2017-10-11T13:58:00Z">
              <w:r>
                <w:t xml:space="preserve"> This will be done via normal MN signaling.</w:t>
              </w:r>
            </w:ins>
          </w:p>
        </w:tc>
      </w:tr>
      <w:tr w:rsidR="007C66B1" w:rsidTr="00345575">
        <w:tc>
          <w:tcPr>
            <w:tcW w:w="3001" w:type="dxa"/>
          </w:tcPr>
          <w:p w:rsidR="007C66B1" w:rsidRPr="00AB41D7" w:rsidRDefault="00AB41D7" w:rsidP="00C541F6">
            <w:pPr>
              <w:spacing w:after="160" w:line="259" w:lineRule="auto"/>
              <w:rPr>
                <w:rFonts w:eastAsia="SimSun"/>
                <w:lang w:eastAsia="zh-CN"/>
                <w:rPrChange w:id="141" w:author="H1011" w:date="2017-10-12T02:08:00Z">
                  <w:rPr>
                    <w:rFonts w:eastAsia="SimSun"/>
                    <w:lang w:val="en-GB"/>
                  </w:rPr>
                </w:rPrChange>
              </w:rPr>
            </w:pPr>
            <w:ins w:id="142" w:author="H1011" w:date="2017-10-12T02:08:00Z">
              <w:r>
                <w:rPr>
                  <w:rFonts w:eastAsia="SimSun" w:hint="eastAsia"/>
                  <w:lang w:eastAsia="zh-CN"/>
                </w:rPr>
                <w:t>Huawei, HiSilicon</w:t>
              </w:r>
            </w:ins>
          </w:p>
        </w:tc>
        <w:tc>
          <w:tcPr>
            <w:tcW w:w="2998" w:type="dxa"/>
          </w:tcPr>
          <w:p w:rsidR="007C66B1" w:rsidRPr="00AB41D7" w:rsidRDefault="00AB41D7" w:rsidP="00C541F6">
            <w:pPr>
              <w:spacing w:after="160" w:line="259" w:lineRule="auto"/>
              <w:rPr>
                <w:rFonts w:eastAsia="SimSun"/>
                <w:lang w:eastAsia="zh-CN"/>
                <w:rPrChange w:id="143" w:author="H1011" w:date="2017-10-12T02:08:00Z">
                  <w:rPr>
                    <w:rFonts w:eastAsia="SimSun"/>
                    <w:lang w:val="en-GB"/>
                  </w:rPr>
                </w:rPrChange>
              </w:rPr>
            </w:pPr>
            <w:ins w:id="144" w:author="H1011" w:date="2017-10-12T02:08:00Z">
              <w:r>
                <w:rPr>
                  <w:rFonts w:eastAsia="SimSun" w:hint="eastAsia"/>
                  <w:lang w:eastAsia="zh-CN"/>
                </w:rPr>
                <w:t>Agree</w:t>
              </w:r>
            </w:ins>
          </w:p>
        </w:tc>
        <w:tc>
          <w:tcPr>
            <w:tcW w:w="3017" w:type="dxa"/>
          </w:tcPr>
          <w:p w:rsidR="007C66B1" w:rsidRPr="00AB41D7" w:rsidRDefault="007C66B1" w:rsidP="00C541F6">
            <w:pPr>
              <w:spacing w:after="160" w:line="259" w:lineRule="auto"/>
              <w:rPr>
                <w:rFonts w:eastAsia="SimSun"/>
                <w:lang w:eastAsia="zh-CN"/>
                <w:rPrChange w:id="145" w:author="H1011" w:date="2017-10-12T02:09:00Z">
                  <w:rPr>
                    <w:rFonts w:eastAsia="SimSun"/>
                    <w:lang w:val="en-GB"/>
                  </w:rPr>
                </w:rPrChange>
              </w:rPr>
            </w:pPr>
          </w:p>
        </w:tc>
      </w:tr>
      <w:tr w:rsidR="00C541F6" w:rsidTr="00345575">
        <w:trPr>
          <w:ins w:id="146" w:author="Intel4" w:date="2017-10-11T19:47:00Z"/>
        </w:trPr>
        <w:tc>
          <w:tcPr>
            <w:tcW w:w="3001" w:type="dxa"/>
          </w:tcPr>
          <w:p w:rsidR="00C541F6" w:rsidRDefault="00C541F6" w:rsidP="00C541F6">
            <w:pPr>
              <w:rPr>
                <w:ins w:id="147" w:author="Intel4" w:date="2017-10-11T19:47:00Z"/>
                <w:lang w:eastAsia="zh-CN"/>
              </w:rPr>
            </w:pPr>
            <w:ins w:id="148" w:author="Intel4" w:date="2017-10-11T19:47:00Z">
              <w:r>
                <w:rPr>
                  <w:lang w:eastAsia="zh-CN"/>
                </w:rPr>
                <w:t>Intel</w:t>
              </w:r>
            </w:ins>
          </w:p>
        </w:tc>
        <w:tc>
          <w:tcPr>
            <w:tcW w:w="2998" w:type="dxa"/>
          </w:tcPr>
          <w:p w:rsidR="00C541F6" w:rsidRDefault="00C541F6" w:rsidP="00C541F6">
            <w:pPr>
              <w:rPr>
                <w:ins w:id="149" w:author="Intel4" w:date="2017-10-11T19:47:00Z"/>
                <w:lang w:eastAsia="zh-CN"/>
              </w:rPr>
            </w:pPr>
            <w:ins w:id="150" w:author="Intel4" w:date="2017-10-11T19:47:00Z">
              <w:r>
                <w:rPr>
                  <w:lang w:eastAsia="zh-CN"/>
                </w:rPr>
                <w:t>Agree</w:t>
              </w:r>
            </w:ins>
          </w:p>
        </w:tc>
        <w:tc>
          <w:tcPr>
            <w:tcW w:w="3017" w:type="dxa"/>
          </w:tcPr>
          <w:p w:rsidR="00C541F6" w:rsidRPr="00C541F6" w:rsidRDefault="0079358A" w:rsidP="0079358A">
            <w:pPr>
              <w:rPr>
                <w:ins w:id="151" w:author="Intel4" w:date="2017-10-11T19:47:00Z"/>
                <w:lang w:eastAsia="zh-CN"/>
              </w:rPr>
            </w:pPr>
            <w:ins w:id="152" w:author="Intel4" w:date="2017-10-12T07:35:00Z">
              <w:r>
                <w:rPr>
                  <w:lang w:eastAsia="zh-CN"/>
                </w:rPr>
                <w:t xml:space="preserve">From the UE perspective, </w:t>
              </w:r>
            </w:ins>
            <w:ins w:id="153" w:author="Intel4" w:date="2017-10-12T05:51:00Z">
              <w:r w:rsidR="00525DFF">
                <w:rPr>
                  <w:lang w:eastAsia="zh-CN"/>
                </w:rPr>
                <w:t xml:space="preserve">UE needs to </w:t>
              </w:r>
            </w:ins>
            <w:ins w:id="154" w:author="Intel4" w:date="2017-10-12T07:34:00Z">
              <w:r>
                <w:rPr>
                  <w:lang w:eastAsia="zh-CN"/>
                </w:rPr>
                <w:t xml:space="preserve">be </w:t>
              </w:r>
            </w:ins>
            <w:ins w:id="155" w:author="Intel4" w:date="2017-10-12T05:51:00Z">
              <w:r w:rsidR="00525DFF">
                <w:rPr>
                  <w:lang w:eastAsia="zh-CN"/>
                </w:rPr>
                <w:t xml:space="preserve">told for each SCG bearer whether it is released or </w:t>
              </w:r>
            </w:ins>
            <w:ins w:id="156" w:author="Intel4" w:date="2017-10-12T05:52:00Z">
              <w:r w:rsidR="00525DFF">
                <w:rPr>
                  <w:lang w:eastAsia="zh-CN"/>
                </w:rPr>
                <w:t>change to MCG bearer by the network</w:t>
              </w:r>
            </w:ins>
            <w:ins w:id="157" w:author="Intel4" w:date="2017-10-12T07:34:00Z">
              <w:r>
                <w:rPr>
                  <w:lang w:eastAsia="zh-CN"/>
                </w:rPr>
                <w:t xml:space="preserve"> via the radio bearer configuration.</w:t>
              </w:r>
            </w:ins>
          </w:p>
        </w:tc>
      </w:tr>
      <w:tr w:rsidR="00453BDA" w:rsidTr="00345575">
        <w:trPr>
          <w:ins w:id="158" w:author="oppo" w:date="2017-10-12T10:18:00Z"/>
        </w:trPr>
        <w:tc>
          <w:tcPr>
            <w:tcW w:w="3001" w:type="dxa"/>
          </w:tcPr>
          <w:p w:rsidR="00453BDA" w:rsidRDefault="00453BDA" w:rsidP="00C541F6">
            <w:pPr>
              <w:rPr>
                <w:ins w:id="159" w:author="oppo" w:date="2017-10-12T10:18:00Z"/>
                <w:lang w:eastAsia="zh-CN"/>
              </w:rPr>
            </w:pPr>
            <w:ins w:id="160" w:author="oppo" w:date="2017-10-12T10:18:00Z">
              <w:r>
                <w:rPr>
                  <w:lang w:eastAsia="zh-CN"/>
                </w:rPr>
                <w:t>OPPO</w:t>
              </w:r>
            </w:ins>
          </w:p>
        </w:tc>
        <w:tc>
          <w:tcPr>
            <w:tcW w:w="2998" w:type="dxa"/>
          </w:tcPr>
          <w:p w:rsidR="00453BDA" w:rsidRDefault="00453BDA" w:rsidP="00C541F6">
            <w:pPr>
              <w:rPr>
                <w:ins w:id="161" w:author="oppo" w:date="2017-10-12T10:18:00Z"/>
                <w:lang w:eastAsia="zh-CN"/>
              </w:rPr>
            </w:pPr>
            <w:ins w:id="162" w:author="oppo" w:date="2017-10-12T10:18:00Z">
              <w:r>
                <w:rPr>
                  <w:lang w:eastAsia="zh-CN"/>
                </w:rPr>
                <w:t>Agree</w:t>
              </w:r>
            </w:ins>
          </w:p>
        </w:tc>
        <w:tc>
          <w:tcPr>
            <w:tcW w:w="3017" w:type="dxa"/>
          </w:tcPr>
          <w:p w:rsidR="00453BDA" w:rsidRDefault="00453BDA" w:rsidP="0079358A">
            <w:pPr>
              <w:rPr>
                <w:ins w:id="163" w:author="oppo" w:date="2017-10-12T10:18:00Z"/>
                <w:lang w:eastAsia="zh-CN"/>
              </w:rPr>
            </w:pPr>
          </w:p>
        </w:tc>
      </w:tr>
      <w:tr w:rsidR="002912C6" w:rsidTr="00345575">
        <w:trPr>
          <w:ins w:id="164" w:author="CW" w:date="2017-10-12T08:55:00Z"/>
        </w:trPr>
        <w:tc>
          <w:tcPr>
            <w:tcW w:w="3001" w:type="dxa"/>
          </w:tcPr>
          <w:p w:rsidR="002912C6" w:rsidRDefault="002912C6" w:rsidP="00C541F6">
            <w:pPr>
              <w:rPr>
                <w:ins w:id="165" w:author="CW" w:date="2017-10-12T08:55:00Z"/>
                <w:lang w:eastAsia="zh-CN"/>
              </w:rPr>
            </w:pPr>
            <w:ins w:id="166" w:author="CW" w:date="2017-10-12T08:55:00Z">
              <w:r>
                <w:rPr>
                  <w:lang w:eastAsia="zh-CN"/>
                </w:rPr>
                <w:t>CATT</w:t>
              </w:r>
            </w:ins>
          </w:p>
        </w:tc>
        <w:tc>
          <w:tcPr>
            <w:tcW w:w="2998" w:type="dxa"/>
          </w:tcPr>
          <w:p w:rsidR="002912C6" w:rsidRDefault="002912C6" w:rsidP="00C541F6">
            <w:pPr>
              <w:rPr>
                <w:ins w:id="167" w:author="CW" w:date="2017-10-12T08:55:00Z"/>
                <w:lang w:eastAsia="zh-CN"/>
              </w:rPr>
            </w:pPr>
            <w:ins w:id="168" w:author="CW" w:date="2017-10-12T08:55:00Z">
              <w:r>
                <w:rPr>
                  <w:lang w:eastAsia="zh-CN"/>
                </w:rPr>
                <w:t>Agree</w:t>
              </w:r>
            </w:ins>
          </w:p>
        </w:tc>
        <w:tc>
          <w:tcPr>
            <w:tcW w:w="3017" w:type="dxa"/>
          </w:tcPr>
          <w:p w:rsidR="002912C6" w:rsidRDefault="002912C6" w:rsidP="0079358A">
            <w:pPr>
              <w:rPr>
                <w:ins w:id="169" w:author="CW" w:date="2017-10-12T08:55:00Z"/>
                <w:lang w:eastAsia="zh-CN"/>
              </w:rPr>
            </w:pPr>
          </w:p>
        </w:tc>
      </w:tr>
      <w:tr w:rsidR="00027135" w:rsidTr="00345575">
        <w:trPr>
          <w:ins w:id="170" w:author="NEC" w:date="2017-10-12T18:12:00Z"/>
        </w:trPr>
        <w:tc>
          <w:tcPr>
            <w:tcW w:w="3001" w:type="dxa"/>
          </w:tcPr>
          <w:p w:rsidR="00027135" w:rsidRPr="00027135" w:rsidRDefault="00027135" w:rsidP="00C541F6">
            <w:pPr>
              <w:spacing w:after="160" w:line="259" w:lineRule="auto"/>
              <w:rPr>
                <w:ins w:id="171" w:author="NEC" w:date="2017-10-12T18:12:00Z"/>
                <w:rFonts w:eastAsia="MS Mincho"/>
                <w:lang w:eastAsia="ja-JP"/>
                <w:rPrChange w:id="172" w:author="NEC" w:date="2017-10-12T18:12:00Z">
                  <w:rPr>
                    <w:ins w:id="173" w:author="NEC" w:date="2017-10-12T18:12:00Z"/>
                    <w:rFonts w:eastAsia="SimSun"/>
                    <w:lang w:val="en-GB" w:eastAsia="zh-CN"/>
                  </w:rPr>
                </w:rPrChange>
              </w:rPr>
            </w:pPr>
            <w:ins w:id="174" w:author="NEC" w:date="2017-10-12T18:12:00Z">
              <w:r>
                <w:rPr>
                  <w:rFonts w:eastAsia="MS Mincho" w:hint="eastAsia"/>
                  <w:lang w:eastAsia="ja-JP"/>
                </w:rPr>
                <w:t>NEC</w:t>
              </w:r>
            </w:ins>
          </w:p>
        </w:tc>
        <w:tc>
          <w:tcPr>
            <w:tcW w:w="2998" w:type="dxa"/>
          </w:tcPr>
          <w:p w:rsidR="00027135" w:rsidRPr="00027135" w:rsidRDefault="00027135" w:rsidP="00C541F6">
            <w:pPr>
              <w:spacing w:after="160" w:line="259" w:lineRule="auto"/>
              <w:rPr>
                <w:ins w:id="175" w:author="NEC" w:date="2017-10-12T18:12:00Z"/>
                <w:rFonts w:eastAsia="MS Mincho"/>
                <w:lang w:eastAsia="ja-JP"/>
                <w:rPrChange w:id="176" w:author="NEC" w:date="2017-10-12T18:12:00Z">
                  <w:rPr>
                    <w:ins w:id="177" w:author="NEC" w:date="2017-10-12T18:12:00Z"/>
                    <w:rFonts w:eastAsia="SimSun"/>
                    <w:lang w:val="en-GB" w:eastAsia="zh-CN"/>
                  </w:rPr>
                </w:rPrChange>
              </w:rPr>
            </w:pPr>
            <w:ins w:id="178" w:author="NEC" w:date="2017-10-12T18:12:00Z">
              <w:r>
                <w:rPr>
                  <w:rFonts w:eastAsia="MS Mincho" w:hint="eastAsia"/>
                  <w:lang w:eastAsia="ja-JP"/>
                </w:rPr>
                <w:t>Agree</w:t>
              </w:r>
            </w:ins>
          </w:p>
        </w:tc>
        <w:tc>
          <w:tcPr>
            <w:tcW w:w="3017" w:type="dxa"/>
          </w:tcPr>
          <w:p w:rsidR="00027135" w:rsidRDefault="00027135" w:rsidP="0079358A">
            <w:pPr>
              <w:rPr>
                <w:ins w:id="179" w:author="NEC" w:date="2017-10-12T18:12:00Z"/>
                <w:lang w:eastAsia="zh-CN"/>
              </w:rPr>
            </w:pPr>
          </w:p>
        </w:tc>
      </w:tr>
      <w:tr w:rsidR="00345575" w:rsidTr="00345575">
        <w:trPr>
          <w:ins w:id="180" w:author="Ericsson" w:date="2017-10-12T12:54:00Z"/>
        </w:trPr>
        <w:tc>
          <w:tcPr>
            <w:tcW w:w="3001" w:type="dxa"/>
          </w:tcPr>
          <w:p w:rsidR="00345575" w:rsidRDefault="00345575" w:rsidP="00345575">
            <w:pPr>
              <w:rPr>
                <w:ins w:id="181" w:author="Ericsson" w:date="2017-10-12T12:54:00Z"/>
                <w:rFonts w:eastAsia="MS Mincho"/>
                <w:lang w:eastAsia="ja-JP"/>
              </w:rPr>
            </w:pPr>
            <w:ins w:id="182" w:author="Ericsson" w:date="2017-10-12T12:55:00Z">
              <w:r>
                <w:rPr>
                  <w:lang w:eastAsia="zh-CN"/>
                </w:rPr>
                <w:lastRenderedPageBreak/>
                <w:t>Ericsson</w:t>
              </w:r>
            </w:ins>
          </w:p>
        </w:tc>
        <w:tc>
          <w:tcPr>
            <w:tcW w:w="2998" w:type="dxa"/>
          </w:tcPr>
          <w:p w:rsidR="00345575" w:rsidRDefault="00345575" w:rsidP="00345575">
            <w:pPr>
              <w:rPr>
                <w:ins w:id="183" w:author="Ericsson" w:date="2017-10-12T12:54:00Z"/>
                <w:rFonts w:eastAsia="MS Mincho"/>
                <w:lang w:eastAsia="ja-JP"/>
              </w:rPr>
            </w:pPr>
            <w:ins w:id="184" w:author="Ericsson" w:date="2017-10-12T12:55:00Z">
              <w:r>
                <w:rPr>
                  <w:lang w:eastAsia="zh-CN"/>
                </w:rPr>
                <w:t>Agree</w:t>
              </w:r>
            </w:ins>
          </w:p>
        </w:tc>
        <w:tc>
          <w:tcPr>
            <w:tcW w:w="3017" w:type="dxa"/>
          </w:tcPr>
          <w:p w:rsidR="00345575" w:rsidRDefault="00345575" w:rsidP="00345575">
            <w:pPr>
              <w:rPr>
                <w:ins w:id="185" w:author="Ericsson" w:date="2017-10-12T12:54:00Z"/>
                <w:lang w:eastAsia="zh-CN"/>
              </w:rPr>
            </w:pPr>
            <w:ins w:id="186" w:author="Ericsson" w:date="2017-10-12T12:55:00Z">
              <w:r>
                <w:rPr>
                  <w:lang w:eastAsia="zh-CN"/>
                </w:rPr>
                <w:t>Change from SN terminated split bearer to MN terminated split bearer would be signaled by DRBToRelease in RadioBearerConfig2 (S-KeNB) and corresponding DRBToAddModList in RadioBearerConfig1 (KeNB), for the same DRB-ID. The LTE bit to release the NR SCG configuration</w:t>
              </w:r>
              <w:r w:rsidRPr="00367335">
                <w:rPr>
                  <w:lang w:eastAsia="zh-CN"/>
                </w:rPr>
                <w:t xml:space="preserve"> triggers SCG release action in 38.331 (as captured now). In SCG release section, RLC entities an</w:t>
              </w:r>
              <w:r>
                <w:rPr>
                  <w:lang w:eastAsia="zh-CN"/>
                </w:rPr>
                <w:t xml:space="preserve">d logical channels are released, which triggers </w:t>
              </w:r>
              <w:r w:rsidRPr="00367335">
                <w:rPr>
                  <w:lang w:eastAsia="zh-CN"/>
                </w:rPr>
                <w:t xml:space="preserve">PDCP recovery. If the </w:t>
              </w:r>
              <w:r>
                <w:rPr>
                  <w:lang w:eastAsia="zh-CN"/>
                </w:rPr>
                <w:t xml:space="preserve">security </w:t>
              </w:r>
              <w:r w:rsidRPr="00367335">
                <w:rPr>
                  <w:lang w:eastAsia="zh-CN"/>
                </w:rPr>
                <w:t>key change</w:t>
              </w:r>
              <w:r>
                <w:rPr>
                  <w:lang w:eastAsia="zh-CN"/>
                </w:rPr>
                <w:t>s</w:t>
              </w:r>
              <w:r w:rsidRPr="00367335">
                <w:rPr>
                  <w:lang w:eastAsia="zh-CN"/>
                </w:rPr>
                <w:t xml:space="preserve"> for the bearer, PDCP re-estabslihment needs to be triggered instead.</w:t>
              </w:r>
            </w:ins>
          </w:p>
        </w:tc>
      </w:tr>
      <w:tr w:rsidR="006011C1" w:rsidTr="00345575">
        <w:trPr>
          <w:ins w:id="187" w:author="kt" w:date="2017-10-12T12:17:00Z"/>
        </w:trPr>
        <w:tc>
          <w:tcPr>
            <w:tcW w:w="3001" w:type="dxa"/>
          </w:tcPr>
          <w:p w:rsidR="006011C1" w:rsidRDefault="006011C1" w:rsidP="006011C1">
            <w:pPr>
              <w:rPr>
                <w:ins w:id="188" w:author="kt" w:date="2017-10-12T12:17:00Z"/>
                <w:lang w:eastAsia="zh-CN"/>
              </w:rPr>
            </w:pPr>
            <w:ins w:id="189" w:author="kt" w:date="2017-10-12T12:17:00Z">
              <w:r>
                <w:rPr>
                  <w:rFonts w:eastAsia="Malgun Gothic" w:hint="eastAsia"/>
                  <w:lang w:eastAsia="ko-KR"/>
                </w:rPr>
                <w:t>KT</w:t>
              </w:r>
            </w:ins>
          </w:p>
        </w:tc>
        <w:tc>
          <w:tcPr>
            <w:tcW w:w="2998" w:type="dxa"/>
          </w:tcPr>
          <w:p w:rsidR="006011C1" w:rsidRDefault="006011C1" w:rsidP="006011C1">
            <w:pPr>
              <w:rPr>
                <w:ins w:id="190" w:author="kt" w:date="2017-10-12T12:17:00Z"/>
                <w:lang w:eastAsia="zh-CN"/>
              </w:rPr>
            </w:pPr>
            <w:ins w:id="191" w:author="kt" w:date="2017-10-12T12:17:00Z">
              <w:r>
                <w:rPr>
                  <w:rFonts w:eastAsia="Malgun Gothic" w:hint="eastAsia"/>
                  <w:lang w:eastAsia="ko-KR"/>
                </w:rPr>
                <w:t>Agree</w:t>
              </w:r>
            </w:ins>
          </w:p>
        </w:tc>
        <w:tc>
          <w:tcPr>
            <w:tcW w:w="3017" w:type="dxa"/>
          </w:tcPr>
          <w:p w:rsidR="006011C1" w:rsidRDefault="006011C1" w:rsidP="006011C1">
            <w:pPr>
              <w:rPr>
                <w:ins w:id="192" w:author="kt" w:date="2017-10-12T12:17:00Z"/>
                <w:lang w:eastAsia="zh-CN"/>
              </w:rPr>
            </w:pPr>
          </w:p>
        </w:tc>
      </w:tr>
      <w:tr w:rsidR="00570CDA" w:rsidTr="00345575">
        <w:trPr>
          <w:ins w:id="193" w:author="Samsung User" w:date="2017-10-12T18:25:00Z"/>
        </w:trPr>
        <w:tc>
          <w:tcPr>
            <w:tcW w:w="3001" w:type="dxa"/>
          </w:tcPr>
          <w:p w:rsidR="00570CDA" w:rsidRDefault="00570CDA" w:rsidP="006011C1">
            <w:pPr>
              <w:rPr>
                <w:ins w:id="194" w:author="Samsung User" w:date="2017-10-12T18:25:00Z"/>
                <w:rFonts w:eastAsia="Malgun Gothic"/>
                <w:lang w:eastAsia="ko-KR"/>
              </w:rPr>
            </w:pPr>
            <w:ins w:id="195" w:author="Samsung User" w:date="2017-10-12T18:25:00Z">
              <w:r>
                <w:rPr>
                  <w:rFonts w:eastAsia="Malgun Gothic"/>
                  <w:lang w:eastAsia="ko-KR"/>
                </w:rPr>
                <w:t>Samsung</w:t>
              </w:r>
            </w:ins>
          </w:p>
        </w:tc>
        <w:tc>
          <w:tcPr>
            <w:tcW w:w="2998" w:type="dxa"/>
          </w:tcPr>
          <w:p w:rsidR="00570CDA" w:rsidRDefault="00BB0B10" w:rsidP="006011C1">
            <w:pPr>
              <w:rPr>
                <w:ins w:id="196" w:author="Samsung User" w:date="2017-10-12T18:25:00Z"/>
                <w:rFonts w:eastAsia="Malgun Gothic"/>
                <w:lang w:eastAsia="ko-KR"/>
              </w:rPr>
            </w:pPr>
            <w:ins w:id="197" w:author="Samsung User" w:date="2017-10-12T18:33:00Z">
              <w:r>
                <w:rPr>
                  <w:rFonts w:eastAsia="Malgun Gothic"/>
                  <w:lang w:eastAsia="ko-KR"/>
                </w:rPr>
                <w:t>Agree</w:t>
              </w:r>
            </w:ins>
          </w:p>
        </w:tc>
        <w:tc>
          <w:tcPr>
            <w:tcW w:w="3017" w:type="dxa"/>
          </w:tcPr>
          <w:p w:rsidR="00570CDA" w:rsidRDefault="00570CDA" w:rsidP="006011C1">
            <w:pPr>
              <w:rPr>
                <w:ins w:id="198" w:author="Samsung User" w:date="2017-10-12T18:29:00Z"/>
                <w:lang w:eastAsia="zh-CN"/>
              </w:rPr>
            </w:pPr>
            <w:ins w:id="199" w:author="Samsung User" w:date="2017-10-12T18:25:00Z">
              <w:r>
                <w:rPr>
                  <w:lang w:eastAsia="zh-CN"/>
                </w:rPr>
                <w:t>We assume that MN indicates DRB release in rb-Config1.</w:t>
              </w:r>
            </w:ins>
          </w:p>
          <w:p w:rsidR="00570CDA" w:rsidRDefault="00570CDA" w:rsidP="00BB0B10">
            <w:pPr>
              <w:rPr>
                <w:ins w:id="200" w:author="Samsung User" w:date="2017-10-12T18:25:00Z"/>
                <w:lang w:eastAsia="zh-CN"/>
              </w:rPr>
            </w:pPr>
            <w:ins w:id="201" w:author="Samsung User" w:date="2017-10-12T18:29:00Z">
              <w:r>
                <w:rPr>
                  <w:lang w:eastAsia="zh-CN"/>
                </w:rPr>
                <w:t>Note that i</w:t>
              </w:r>
            </w:ins>
            <w:ins w:id="202" w:author="Samsung User" w:date="2017-10-12T18:25:00Z">
              <w:r>
                <w:rPr>
                  <w:lang w:eastAsia="zh-CN"/>
                </w:rPr>
                <w:t xml:space="preserve">n case of change of DRB type from SCG split to MCG </w:t>
              </w:r>
            </w:ins>
            <w:ins w:id="203" w:author="Samsung User" w:date="2017-10-12T18:27:00Z">
              <w:r>
                <w:rPr>
                  <w:lang w:eastAsia="zh-CN"/>
                </w:rPr>
                <w:t>(</w:t>
              </w:r>
            </w:ins>
            <w:ins w:id="204" w:author="Samsung User" w:date="2017-10-12T18:25:00Z">
              <w:r>
                <w:rPr>
                  <w:lang w:eastAsia="zh-CN"/>
                </w:rPr>
                <w:t>split</w:t>
              </w:r>
            </w:ins>
            <w:ins w:id="205" w:author="Samsung User" w:date="2017-10-12T18:27:00Z">
              <w:r>
                <w:rPr>
                  <w:lang w:eastAsia="zh-CN"/>
                </w:rPr>
                <w:t>), w</w:t>
              </w:r>
            </w:ins>
            <w:ins w:id="206" w:author="Samsung User" w:date="2017-10-12T18:28:00Z">
              <w:r>
                <w:rPr>
                  <w:lang w:eastAsia="zh-CN"/>
                </w:rPr>
                <w:t xml:space="preserve">e assume there is no release </w:t>
              </w:r>
            </w:ins>
            <w:ins w:id="207" w:author="Samsung User" w:date="2017-10-12T18:29:00Z">
              <w:r>
                <w:rPr>
                  <w:lang w:eastAsia="zh-CN"/>
                </w:rPr>
                <w:t>indicated within rb-Config a</w:t>
              </w:r>
            </w:ins>
            <w:ins w:id="208" w:author="Samsung User" w:date="2017-10-12T18:28:00Z">
              <w:r>
                <w:rPr>
                  <w:lang w:eastAsia="zh-CN"/>
                </w:rPr>
                <w:t>s we have delta signaling</w:t>
              </w:r>
            </w:ins>
            <w:ins w:id="209" w:author="Samsung User" w:date="2017-10-12T18:29:00Z">
              <w:r w:rsidR="00BB0B10">
                <w:rPr>
                  <w:lang w:eastAsia="zh-CN"/>
                </w:rPr>
                <w:t xml:space="preserve"> for PDCP</w:t>
              </w:r>
            </w:ins>
            <w:ins w:id="210" w:author="Samsung User" w:date="2017-10-12T18:28:00Z">
              <w:r>
                <w:rPr>
                  <w:lang w:eastAsia="zh-CN"/>
                </w:rPr>
                <w:t xml:space="preserve">. </w:t>
              </w:r>
            </w:ins>
            <w:ins w:id="211" w:author="Samsung User" w:date="2017-10-12T18:30:00Z">
              <w:r w:rsidR="00BB0B10">
                <w:rPr>
                  <w:lang w:eastAsia="zh-CN"/>
                </w:rPr>
                <w:t xml:space="preserve">If there is no change of PDCP config, network would just include DRB in rb-Config1 (possibly with keyIndex </w:t>
              </w:r>
            </w:ins>
            <w:ins w:id="212" w:author="Samsung User" w:date="2017-10-12T18:31:00Z">
              <w:r w:rsidR="00BB0B10">
                <w:rPr>
                  <w:lang w:eastAsia="zh-CN"/>
                </w:rPr>
                <w:t>change</w:t>
              </w:r>
            </w:ins>
            <w:ins w:id="213" w:author="Samsung User" w:date="2017-10-12T18:30:00Z">
              <w:r w:rsidR="00BB0B10">
                <w:rPr>
                  <w:lang w:eastAsia="zh-CN"/>
                </w:rPr>
                <w:t>,</w:t>
              </w:r>
            </w:ins>
            <w:ins w:id="214" w:author="Samsung User" w:date="2017-10-12T18:31:00Z">
              <w:r w:rsidR="00BB0B10">
                <w:rPr>
                  <w:lang w:eastAsia="zh-CN"/>
                </w:rPr>
                <w:t xml:space="preserve"> if signaled explicitly)</w:t>
              </w:r>
            </w:ins>
          </w:p>
        </w:tc>
      </w:tr>
      <w:tr w:rsidR="00D37EA0" w:rsidTr="00345575">
        <w:trPr>
          <w:ins w:id="215" w:author="ZTE" w:date="2017-10-12T20:17:00Z"/>
        </w:trPr>
        <w:tc>
          <w:tcPr>
            <w:tcW w:w="3001" w:type="dxa"/>
          </w:tcPr>
          <w:p w:rsidR="00D37EA0" w:rsidRDefault="00D37EA0" w:rsidP="006011C1">
            <w:pPr>
              <w:rPr>
                <w:ins w:id="216" w:author="ZTE" w:date="2017-10-12T20:17:00Z"/>
                <w:rFonts w:eastAsia="Malgun Gothic"/>
                <w:lang w:eastAsia="ko-KR"/>
              </w:rPr>
            </w:pPr>
            <w:ins w:id="217" w:author="ZTE" w:date="2017-10-12T20:18:00Z">
              <w:r>
                <w:rPr>
                  <w:rFonts w:eastAsia="Malgun Gothic"/>
                  <w:lang w:eastAsia="ko-KR"/>
                </w:rPr>
                <w:t>ZTE</w:t>
              </w:r>
            </w:ins>
          </w:p>
        </w:tc>
        <w:tc>
          <w:tcPr>
            <w:tcW w:w="2998" w:type="dxa"/>
          </w:tcPr>
          <w:p w:rsidR="00D37EA0" w:rsidRDefault="00D37EA0" w:rsidP="006011C1">
            <w:pPr>
              <w:rPr>
                <w:ins w:id="218" w:author="ZTE" w:date="2017-10-12T20:17:00Z"/>
                <w:rFonts w:eastAsia="Malgun Gothic"/>
                <w:lang w:eastAsia="ko-KR"/>
              </w:rPr>
            </w:pPr>
            <w:ins w:id="219" w:author="ZTE" w:date="2017-10-12T20:17:00Z">
              <w:r>
                <w:rPr>
                  <w:rFonts w:eastAsia="Malgun Gothic"/>
                  <w:lang w:eastAsia="ko-KR"/>
                </w:rPr>
                <w:t>Agree</w:t>
              </w:r>
            </w:ins>
          </w:p>
        </w:tc>
        <w:tc>
          <w:tcPr>
            <w:tcW w:w="3017" w:type="dxa"/>
          </w:tcPr>
          <w:p w:rsidR="00D37EA0" w:rsidRDefault="00D37EA0" w:rsidP="006011C1">
            <w:pPr>
              <w:rPr>
                <w:ins w:id="220" w:author="ZTE" w:date="2017-10-12T20:17:00Z"/>
                <w:lang w:eastAsia="zh-CN"/>
              </w:rPr>
            </w:pPr>
          </w:p>
        </w:tc>
      </w:tr>
    </w:tbl>
    <w:p w:rsidR="007C66B1" w:rsidRDefault="007C66B1" w:rsidP="007C66B1"/>
    <w:p w:rsidR="007C66B1" w:rsidRDefault="007C66B1" w:rsidP="007C66B1">
      <w:pPr>
        <w:pStyle w:val="Heading1"/>
      </w:pPr>
      <w:r>
        <w:t>Which node populates the Radio Bearer Configuration?</w:t>
      </w:r>
    </w:p>
    <w:p w:rsidR="007C66B1" w:rsidRDefault="007C66B1" w:rsidP="007C66B1">
      <w:r>
        <w:t>Approach 1: MN populates the radio bearer configuration to release the SCG bearer or change to MCG bearer</w:t>
      </w:r>
    </w:p>
    <w:p w:rsidR="007C66B1" w:rsidRPr="0009201A" w:rsidRDefault="007C66B1" w:rsidP="007C66B1">
      <w:r>
        <w:t>Approach 2: SN populates the radio bearer configuration</w:t>
      </w:r>
      <w:r w:rsidR="00216039">
        <w:t xml:space="preserve"> </w:t>
      </w:r>
      <w:r>
        <w:t>to release the SCG bearer or change to MCG bearer</w:t>
      </w:r>
    </w:p>
    <w:p w:rsidR="007C66B1" w:rsidRDefault="007C66B1" w:rsidP="007C66B1">
      <w:r>
        <w:t>MN decides on whether to release the SCG bearer or the change to MCG bearer.</w:t>
      </w:r>
    </w:p>
    <w:p w:rsidR="007C66B1" w:rsidRDefault="007C66B1" w:rsidP="007C66B1">
      <w:r>
        <w:t xml:space="preserve">The Annex shows the current MN/SN initiated SN release procedure in TS37.340.  </w:t>
      </w:r>
    </w:p>
    <w:p w:rsidR="007C66B1" w:rsidRDefault="007C66B1" w:rsidP="007C66B1">
      <w:r>
        <w:t>For Approach 2, the following is observed:</w:t>
      </w:r>
    </w:p>
    <w:p w:rsidR="007C66B1" w:rsidRDefault="007C66B1" w:rsidP="007C66B1">
      <w:pPr>
        <w:ind w:left="720"/>
      </w:pPr>
      <w:r>
        <w:lastRenderedPageBreak/>
        <w:t>In the MN initiated case, it will require an additional message for the SN to send the radio bearer configuration container to MN based on the MN decision in the SgNB Release Request.</w:t>
      </w:r>
    </w:p>
    <w:p w:rsidR="007C66B1" w:rsidRDefault="007C66B1" w:rsidP="007C66B1">
      <w:pPr>
        <w:ind w:left="720"/>
      </w:pPr>
      <w:r>
        <w:t>In the SN initiated case, it will require an additional message for the SN to send the radio bearer configuration container to MN based on the MN decision in the SgNB Release confirm.</w:t>
      </w:r>
    </w:p>
    <w:p w:rsidR="007C66B1" w:rsidRPr="00536565" w:rsidRDefault="007C66B1" w:rsidP="007C66B1">
      <w:pPr>
        <w:rPr>
          <w:b/>
        </w:rPr>
      </w:pPr>
      <w:r w:rsidRPr="00536565">
        <w:rPr>
          <w:b/>
        </w:rPr>
        <w:t>Discussion3: Which node (MN or SN) populates the Radio Bearer Configuration?</w:t>
      </w:r>
    </w:p>
    <w:tbl>
      <w:tblPr>
        <w:tblStyle w:val="TableGrid"/>
        <w:tblW w:w="0" w:type="auto"/>
        <w:tblLook w:val="04A0" w:firstRow="1" w:lastRow="0" w:firstColumn="1" w:lastColumn="0" w:noHBand="0" w:noVBand="1"/>
      </w:tblPr>
      <w:tblGrid>
        <w:gridCol w:w="2984"/>
        <w:gridCol w:w="3005"/>
        <w:gridCol w:w="3027"/>
      </w:tblGrid>
      <w:tr w:rsidR="007C66B1" w:rsidTr="00345575">
        <w:tc>
          <w:tcPr>
            <w:tcW w:w="2984" w:type="dxa"/>
          </w:tcPr>
          <w:p w:rsidR="007C66B1" w:rsidRDefault="007C66B1" w:rsidP="00C541F6">
            <w:r>
              <w:t>Companies</w:t>
            </w:r>
          </w:p>
        </w:tc>
        <w:tc>
          <w:tcPr>
            <w:tcW w:w="3005" w:type="dxa"/>
          </w:tcPr>
          <w:p w:rsidR="007C66B1" w:rsidRDefault="007C66B1" w:rsidP="00C541F6">
            <w:r>
              <w:t>Which approach</w:t>
            </w:r>
          </w:p>
        </w:tc>
        <w:tc>
          <w:tcPr>
            <w:tcW w:w="3027" w:type="dxa"/>
          </w:tcPr>
          <w:p w:rsidR="007C66B1" w:rsidRDefault="007C66B1" w:rsidP="00C541F6">
            <w:r>
              <w:t>Comments</w:t>
            </w:r>
          </w:p>
        </w:tc>
      </w:tr>
      <w:tr w:rsidR="007C66B1" w:rsidTr="00345575">
        <w:tc>
          <w:tcPr>
            <w:tcW w:w="2984" w:type="dxa"/>
          </w:tcPr>
          <w:p w:rsidR="007C66B1" w:rsidRDefault="00A03BA3" w:rsidP="00C541F6">
            <w:ins w:id="221" w:author="Nokia" w:date="2017-10-11T13:56:00Z">
              <w:r>
                <w:t>Nokia, Nokia Shanghai Bell</w:t>
              </w:r>
            </w:ins>
          </w:p>
        </w:tc>
        <w:tc>
          <w:tcPr>
            <w:tcW w:w="3005" w:type="dxa"/>
          </w:tcPr>
          <w:p w:rsidR="007C66B1" w:rsidRDefault="00C56864" w:rsidP="00C541F6">
            <w:ins w:id="222" w:author="Nokia" w:date="2017-10-11T13:59:00Z">
              <w:r>
                <w:t>Approach 1 (MN populates the configuration)</w:t>
              </w:r>
            </w:ins>
          </w:p>
        </w:tc>
        <w:tc>
          <w:tcPr>
            <w:tcW w:w="3027" w:type="dxa"/>
          </w:tcPr>
          <w:p w:rsidR="00394288" w:rsidRDefault="00394288" w:rsidP="00C541F6">
            <w:pPr>
              <w:rPr>
                <w:ins w:id="223" w:author="Nokia" w:date="2017-10-11T16:57:00Z"/>
              </w:rPr>
            </w:pPr>
            <w:ins w:id="224" w:author="Nokia" w:date="2017-10-11T16:57:00Z">
              <w:r>
                <w:t>This is already aligned with existing 37.340 flows.</w:t>
              </w:r>
            </w:ins>
          </w:p>
          <w:p w:rsidR="007C66B1" w:rsidRDefault="00C56864" w:rsidP="00C541F6">
            <w:ins w:id="225" w:author="Nokia" w:date="2017-10-11T13:59:00Z">
              <w:r>
                <w:t xml:space="preserve">The key point is that SN is not required to input any configuration since SN doesn’t know </w:t>
              </w:r>
            </w:ins>
            <w:ins w:id="226" w:author="Nokia" w:date="2017-10-11T14:00:00Z">
              <w:r w:rsidR="00CB6221">
                <w:t>what MN does to the bearers. (This is similar to how LTE DC handles bearer reconfigurations.)</w:t>
              </w:r>
            </w:ins>
          </w:p>
        </w:tc>
      </w:tr>
      <w:tr w:rsidR="007C66B1" w:rsidTr="00345575">
        <w:tc>
          <w:tcPr>
            <w:tcW w:w="2984" w:type="dxa"/>
          </w:tcPr>
          <w:p w:rsidR="007C66B1" w:rsidRPr="00AB41D7" w:rsidRDefault="00AB41D7" w:rsidP="00C541F6">
            <w:pPr>
              <w:spacing w:after="160" w:line="259" w:lineRule="auto"/>
              <w:rPr>
                <w:rFonts w:eastAsia="SimSun"/>
                <w:lang w:eastAsia="zh-CN"/>
                <w:rPrChange w:id="227" w:author="H1011" w:date="2017-10-12T02:09:00Z">
                  <w:rPr>
                    <w:rFonts w:eastAsia="SimSun"/>
                    <w:lang w:val="en-GB"/>
                  </w:rPr>
                </w:rPrChange>
              </w:rPr>
            </w:pPr>
            <w:ins w:id="228" w:author="H1011" w:date="2017-10-12T02:09:00Z">
              <w:r>
                <w:rPr>
                  <w:rFonts w:eastAsia="SimSun" w:hint="eastAsia"/>
                  <w:lang w:eastAsia="zh-CN"/>
                </w:rPr>
                <w:t>Huawei, HiSilicon</w:t>
              </w:r>
            </w:ins>
          </w:p>
        </w:tc>
        <w:tc>
          <w:tcPr>
            <w:tcW w:w="3005" w:type="dxa"/>
          </w:tcPr>
          <w:p w:rsidR="007C66B1" w:rsidRPr="00AB41D7" w:rsidRDefault="00AB41D7" w:rsidP="00C541F6">
            <w:pPr>
              <w:spacing w:after="160" w:line="259" w:lineRule="auto"/>
              <w:rPr>
                <w:rFonts w:eastAsia="SimSun"/>
                <w:lang w:eastAsia="zh-CN"/>
                <w:rPrChange w:id="229" w:author="H1011" w:date="2017-10-12T02:09:00Z">
                  <w:rPr>
                    <w:rFonts w:eastAsia="SimSun"/>
                    <w:lang w:val="en-GB"/>
                  </w:rPr>
                </w:rPrChange>
              </w:rPr>
            </w:pPr>
            <w:ins w:id="230" w:author="H1011" w:date="2017-10-12T02:09:00Z">
              <w:r>
                <w:rPr>
                  <w:rFonts w:eastAsia="SimSun" w:hint="eastAsia"/>
                  <w:lang w:eastAsia="zh-CN"/>
                </w:rPr>
                <w:t>Approach 1</w:t>
              </w:r>
            </w:ins>
          </w:p>
        </w:tc>
        <w:tc>
          <w:tcPr>
            <w:tcW w:w="3027" w:type="dxa"/>
          </w:tcPr>
          <w:p w:rsidR="007C66B1" w:rsidRPr="00AB41D7" w:rsidRDefault="00AB41D7" w:rsidP="00C541F6">
            <w:pPr>
              <w:spacing w:after="160" w:line="259" w:lineRule="auto"/>
              <w:rPr>
                <w:rFonts w:eastAsia="SimSun"/>
                <w:lang w:eastAsia="zh-CN"/>
                <w:rPrChange w:id="231" w:author="H1011" w:date="2017-10-12T02:10:00Z">
                  <w:rPr>
                    <w:rFonts w:eastAsia="SimSun"/>
                    <w:lang w:val="en-GB"/>
                  </w:rPr>
                </w:rPrChange>
              </w:rPr>
            </w:pPr>
            <w:ins w:id="232" w:author="H1011" w:date="2017-10-12T02:10:00Z">
              <w:r>
                <w:rPr>
                  <w:rFonts w:eastAsia="SimSun" w:hint="eastAsia"/>
                  <w:lang w:eastAsia="zh-CN"/>
                </w:rPr>
                <w:t xml:space="preserve">Same view as Nokia. </w:t>
              </w:r>
            </w:ins>
          </w:p>
        </w:tc>
      </w:tr>
      <w:tr w:rsidR="00C541F6" w:rsidTr="00345575">
        <w:trPr>
          <w:ins w:id="233" w:author="Intel4" w:date="2017-10-11T19:48:00Z"/>
        </w:trPr>
        <w:tc>
          <w:tcPr>
            <w:tcW w:w="2984" w:type="dxa"/>
          </w:tcPr>
          <w:p w:rsidR="00C541F6" w:rsidRDefault="00C541F6" w:rsidP="00C541F6">
            <w:pPr>
              <w:rPr>
                <w:ins w:id="234" w:author="Intel4" w:date="2017-10-11T19:48:00Z"/>
                <w:lang w:eastAsia="zh-CN"/>
              </w:rPr>
            </w:pPr>
            <w:ins w:id="235" w:author="Intel4" w:date="2017-10-11T19:48:00Z">
              <w:r>
                <w:rPr>
                  <w:lang w:eastAsia="zh-CN"/>
                </w:rPr>
                <w:t>Intel</w:t>
              </w:r>
            </w:ins>
          </w:p>
        </w:tc>
        <w:tc>
          <w:tcPr>
            <w:tcW w:w="3005" w:type="dxa"/>
          </w:tcPr>
          <w:p w:rsidR="00C541F6" w:rsidRDefault="00C541F6" w:rsidP="00C541F6">
            <w:pPr>
              <w:rPr>
                <w:ins w:id="236" w:author="Intel4" w:date="2017-10-11T19:48:00Z"/>
                <w:lang w:eastAsia="zh-CN"/>
              </w:rPr>
            </w:pPr>
            <w:ins w:id="237" w:author="Intel4" w:date="2017-10-11T19:48:00Z">
              <w:r>
                <w:rPr>
                  <w:lang w:eastAsia="zh-CN"/>
                </w:rPr>
                <w:t>Approach 1</w:t>
              </w:r>
            </w:ins>
          </w:p>
        </w:tc>
        <w:tc>
          <w:tcPr>
            <w:tcW w:w="3027" w:type="dxa"/>
          </w:tcPr>
          <w:p w:rsidR="00C541F6" w:rsidRDefault="0079358A" w:rsidP="00C541F6">
            <w:pPr>
              <w:rPr>
                <w:ins w:id="238" w:author="Intel4" w:date="2017-10-11T19:48:00Z"/>
              </w:rPr>
            </w:pPr>
            <w:ins w:id="239" w:author="Intel4" w:date="2017-10-12T05:47:00Z">
              <w:r>
                <w:t>M</w:t>
              </w:r>
              <w:r w:rsidR="00525DFF">
                <w:t>N should populate the Radio Beare</w:t>
              </w:r>
              <w:r>
                <w:t xml:space="preserve">r Configuration container </w:t>
              </w:r>
            </w:ins>
            <w:ins w:id="240" w:author="Intel4" w:date="2017-10-12T07:36:00Z">
              <w:r>
                <w:t>since it</w:t>
              </w:r>
            </w:ins>
            <w:ins w:id="241" w:author="Intel4" w:date="2017-10-12T05:47:00Z">
              <w:r w:rsidR="00A57F4E" w:rsidRPr="00A57F4E">
                <w:rPr>
                  <w:rPrChange w:id="242" w:author="Intel4" w:date="2017-10-12T05:47:00Z">
                    <w:rPr>
                      <w:highlight w:val="yellow"/>
                    </w:rPr>
                  </w:rPrChange>
                </w:rPr>
                <w:t xml:space="preserve"> is agreed that the final decision is on the MN on whether to change it to a MCG bearers or to another SCG</w:t>
              </w:r>
            </w:ins>
            <w:ins w:id="243" w:author="Intel4" w:date="2017-10-12T05:48:00Z">
              <w:r w:rsidR="00525DFF">
                <w:t>. From the UE perspective, it does not matter which radio bearer configuration container is used to release the SCG bearer</w:t>
              </w:r>
            </w:ins>
            <w:ins w:id="244" w:author="Intel4" w:date="2017-10-12T05:50:00Z">
              <w:r w:rsidR="00525DFF">
                <w:t xml:space="preserve"> or c</w:t>
              </w:r>
              <w:r>
                <w:t>hange it to MCG bea</w:t>
              </w:r>
              <w:r w:rsidR="00525DFF">
                <w:t>rer</w:t>
              </w:r>
            </w:ins>
            <w:ins w:id="245" w:author="Intel4" w:date="2017-10-12T05:48:00Z">
              <w:r w:rsidR="00525DFF">
                <w:t>.</w:t>
              </w:r>
            </w:ins>
          </w:p>
        </w:tc>
      </w:tr>
      <w:tr w:rsidR="00453BDA" w:rsidTr="00345575">
        <w:trPr>
          <w:ins w:id="246" w:author="oppo" w:date="2017-10-12T10:18:00Z"/>
        </w:trPr>
        <w:tc>
          <w:tcPr>
            <w:tcW w:w="2984" w:type="dxa"/>
          </w:tcPr>
          <w:p w:rsidR="00453BDA" w:rsidRDefault="00453BDA" w:rsidP="00C541F6">
            <w:pPr>
              <w:rPr>
                <w:ins w:id="247" w:author="oppo" w:date="2017-10-12T10:18:00Z"/>
                <w:lang w:eastAsia="zh-CN"/>
              </w:rPr>
            </w:pPr>
            <w:ins w:id="248" w:author="oppo" w:date="2017-10-12T10:18:00Z">
              <w:r>
                <w:rPr>
                  <w:lang w:eastAsia="zh-CN"/>
                </w:rPr>
                <w:t>OPPO</w:t>
              </w:r>
            </w:ins>
          </w:p>
        </w:tc>
        <w:tc>
          <w:tcPr>
            <w:tcW w:w="3005" w:type="dxa"/>
          </w:tcPr>
          <w:p w:rsidR="00453BDA" w:rsidRDefault="00453BDA" w:rsidP="00C541F6">
            <w:pPr>
              <w:rPr>
                <w:ins w:id="249" w:author="oppo" w:date="2017-10-12T10:18:00Z"/>
                <w:lang w:eastAsia="zh-CN"/>
              </w:rPr>
            </w:pPr>
            <w:ins w:id="250" w:author="oppo" w:date="2017-10-12T10:18:00Z">
              <w:r>
                <w:rPr>
                  <w:lang w:eastAsia="zh-CN"/>
                </w:rPr>
                <w:t>Approach 1</w:t>
              </w:r>
            </w:ins>
          </w:p>
        </w:tc>
        <w:tc>
          <w:tcPr>
            <w:tcW w:w="3027" w:type="dxa"/>
          </w:tcPr>
          <w:p w:rsidR="00453BDA" w:rsidRDefault="00453BDA" w:rsidP="00C541F6">
            <w:pPr>
              <w:rPr>
                <w:ins w:id="251" w:author="oppo" w:date="2017-10-12T10:18:00Z"/>
              </w:rPr>
            </w:pPr>
            <w:ins w:id="252" w:author="oppo" w:date="2017-10-12T10:19:00Z">
              <w:r>
                <w:t>MN handles the bearer configuration changes due SN release.</w:t>
              </w:r>
            </w:ins>
          </w:p>
        </w:tc>
      </w:tr>
      <w:tr w:rsidR="002912C6" w:rsidTr="00345575">
        <w:trPr>
          <w:ins w:id="253" w:author="CW" w:date="2017-10-12T08:56:00Z"/>
        </w:trPr>
        <w:tc>
          <w:tcPr>
            <w:tcW w:w="2984" w:type="dxa"/>
          </w:tcPr>
          <w:p w:rsidR="002912C6" w:rsidRPr="00842D2C" w:rsidRDefault="002912C6" w:rsidP="006E4D60">
            <w:pPr>
              <w:spacing w:after="160" w:line="259" w:lineRule="auto"/>
              <w:rPr>
                <w:ins w:id="254" w:author="CW" w:date="2017-10-12T08:56:00Z"/>
                <w:rFonts w:eastAsia="SimSun"/>
                <w:lang w:eastAsia="zh-CN"/>
              </w:rPr>
            </w:pPr>
            <w:ins w:id="255" w:author="CW" w:date="2017-10-12T08:56:00Z">
              <w:r>
                <w:rPr>
                  <w:rFonts w:eastAsia="SimSun" w:hint="eastAsia"/>
                  <w:lang w:eastAsia="zh-CN"/>
                </w:rPr>
                <w:t>CATT</w:t>
              </w:r>
            </w:ins>
          </w:p>
        </w:tc>
        <w:tc>
          <w:tcPr>
            <w:tcW w:w="3005" w:type="dxa"/>
          </w:tcPr>
          <w:p w:rsidR="002912C6" w:rsidRPr="00842D2C" w:rsidRDefault="002912C6" w:rsidP="006E4D60">
            <w:pPr>
              <w:spacing w:after="160" w:line="259" w:lineRule="auto"/>
              <w:rPr>
                <w:ins w:id="256" w:author="CW" w:date="2017-10-12T08:56:00Z"/>
                <w:rFonts w:eastAsia="SimSun"/>
                <w:lang w:eastAsia="zh-CN"/>
              </w:rPr>
            </w:pPr>
            <w:ins w:id="257" w:author="CW" w:date="2017-10-12T08:56:00Z">
              <w:r>
                <w:rPr>
                  <w:rFonts w:eastAsia="SimSun"/>
                  <w:lang w:eastAsia="zh-CN"/>
                </w:rPr>
                <w:t>Approach</w:t>
              </w:r>
              <w:r>
                <w:rPr>
                  <w:rFonts w:eastAsia="SimSun" w:hint="eastAsia"/>
                  <w:lang w:eastAsia="zh-CN"/>
                </w:rPr>
                <w:t xml:space="preserve"> 1</w:t>
              </w:r>
            </w:ins>
          </w:p>
        </w:tc>
        <w:tc>
          <w:tcPr>
            <w:tcW w:w="3027" w:type="dxa"/>
          </w:tcPr>
          <w:p w:rsidR="002912C6" w:rsidRPr="00842D2C" w:rsidRDefault="002912C6" w:rsidP="006E4D60">
            <w:pPr>
              <w:spacing w:after="160" w:line="259" w:lineRule="auto"/>
              <w:rPr>
                <w:ins w:id="258" w:author="CW" w:date="2017-10-12T08:56:00Z"/>
                <w:rFonts w:eastAsia="SimSun"/>
                <w:lang w:eastAsia="zh-CN"/>
              </w:rPr>
            </w:pPr>
            <w:ins w:id="259" w:author="CW" w:date="2017-10-12T08:56:00Z">
              <w:r>
                <w:rPr>
                  <w:rFonts w:eastAsia="SimSun" w:hint="eastAsia"/>
                  <w:lang w:eastAsia="zh-CN"/>
                </w:rPr>
                <w:t xml:space="preserve">MN make the final decision is the rule. </w:t>
              </w:r>
            </w:ins>
          </w:p>
        </w:tc>
      </w:tr>
      <w:tr w:rsidR="002912C6" w:rsidTr="00345575">
        <w:trPr>
          <w:ins w:id="260" w:author="CW" w:date="2017-10-12T08:56:00Z"/>
        </w:trPr>
        <w:tc>
          <w:tcPr>
            <w:tcW w:w="2984" w:type="dxa"/>
          </w:tcPr>
          <w:p w:rsidR="002912C6" w:rsidRPr="00216039" w:rsidRDefault="00216039" w:rsidP="00C541F6">
            <w:pPr>
              <w:spacing w:after="160" w:line="259" w:lineRule="auto"/>
              <w:rPr>
                <w:ins w:id="261" w:author="CW" w:date="2017-10-12T08:56:00Z"/>
                <w:rFonts w:eastAsia="MS Mincho"/>
                <w:lang w:eastAsia="ja-JP"/>
                <w:rPrChange w:id="262" w:author="NEC" w:date="2017-10-12T18:36:00Z">
                  <w:rPr>
                    <w:ins w:id="263" w:author="CW" w:date="2017-10-12T08:56:00Z"/>
                    <w:rFonts w:eastAsia="SimSun"/>
                    <w:lang w:val="en-GB" w:eastAsia="zh-CN"/>
                  </w:rPr>
                </w:rPrChange>
              </w:rPr>
            </w:pPr>
            <w:ins w:id="264" w:author="NEC" w:date="2017-10-12T18:36:00Z">
              <w:r>
                <w:rPr>
                  <w:rFonts w:eastAsia="MS Mincho" w:hint="eastAsia"/>
                  <w:lang w:eastAsia="ja-JP"/>
                </w:rPr>
                <w:t>NEC</w:t>
              </w:r>
            </w:ins>
          </w:p>
        </w:tc>
        <w:tc>
          <w:tcPr>
            <w:tcW w:w="3005" w:type="dxa"/>
          </w:tcPr>
          <w:p w:rsidR="002912C6" w:rsidRPr="00216039" w:rsidRDefault="00216039" w:rsidP="00C541F6">
            <w:pPr>
              <w:spacing w:after="160" w:line="259" w:lineRule="auto"/>
              <w:rPr>
                <w:ins w:id="265" w:author="CW" w:date="2017-10-12T08:56:00Z"/>
                <w:rFonts w:eastAsia="MS Mincho"/>
                <w:lang w:eastAsia="ja-JP"/>
                <w:rPrChange w:id="266" w:author="NEC" w:date="2017-10-12T18:36:00Z">
                  <w:rPr>
                    <w:ins w:id="267" w:author="CW" w:date="2017-10-12T08:56:00Z"/>
                    <w:rFonts w:eastAsia="SimSun"/>
                    <w:lang w:val="en-GB" w:eastAsia="zh-CN"/>
                  </w:rPr>
                </w:rPrChange>
              </w:rPr>
            </w:pPr>
            <w:ins w:id="268" w:author="NEC" w:date="2017-10-12T18:36:00Z">
              <w:r>
                <w:rPr>
                  <w:rFonts w:eastAsia="MS Mincho" w:hint="eastAsia"/>
                  <w:lang w:eastAsia="ja-JP"/>
                </w:rPr>
                <w:t>Approach 1</w:t>
              </w:r>
            </w:ins>
          </w:p>
        </w:tc>
        <w:tc>
          <w:tcPr>
            <w:tcW w:w="3027" w:type="dxa"/>
          </w:tcPr>
          <w:p w:rsidR="002912C6" w:rsidRPr="00216039" w:rsidRDefault="005902C4" w:rsidP="00C541F6">
            <w:pPr>
              <w:spacing w:after="160" w:line="259" w:lineRule="auto"/>
              <w:rPr>
                <w:ins w:id="269" w:author="CW" w:date="2017-10-12T08:56:00Z"/>
                <w:rFonts w:eastAsia="MS Mincho"/>
                <w:lang w:eastAsia="ja-JP"/>
                <w:rPrChange w:id="270" w:author="NEC" w:date="2017-10-12T18:36:00Z">
                  <w:rPr>
                    <w:ins w:id="271" w:author="CW" w:date="2017-10-12T08:56:00Z"/>
                    <w:rFonts w:eastAsia="SimSun"/>
                    <w:lang w:val="en-GB"/>
                  </w:rPr>
                </w:rPrChange>
              </w:rPr>
            </w:pPr>
            <w:ins w:id="272" w:author="NEC" w:date="2017-10-12T18:36:00Z">
              <w:r>
                <w:rPr>
                  <w:rFonts w:eastAsia="MS Mincho" w:hint="eastAsia"/>
                  <w:lang w:eastAsia="ja-JP"/>
                </w:rPr>
                <w:t xml:space="preserve">MN </w:t>
              </w:r>
            </w:ins>
            <w:ins w:id="273" w:author="NEC" w:date="2017-10-12T18:41:00Z">
              <w:r>
                <w:rPr>
                  <w:rFonts w:eastAsia="MS Mincho"/>
                  <w:lang w:eastAsia="ja-JP"/>
                </w:rPr>
                <w:t xml:space="preserve">finally </w:t>
              </w:r>
            </w:ins>
            <w:ins w:id="274" w:author="NEC" w:date="2017-10-12T18:36:00Z">
              <w:r>
                <w:rPr>
                  <w:rFonts w:eastAsia="MS Mincho" w:hint="eastAsia"/>
                  <w:lang w:eastAsia="ja-JP"/>
                </w:rPr>
                <w:t>decides what to do for the bearers configured to the SCG.</w:t>
              </w:r>
            </w:ins>
          </w:p>
        </w:tc>
      </w:tr>
      <w:tr w:rsidR="00345575" w:rsidTr="00345575">
        <w:trPr>
          <w:ins w:id="275" w:author="Ericsson" w:date="2017-10-12T12:55:00Z"/>
        </w:trPr>
        <w:tc>
          <w:tcPr>
            <w:tcW w:w="2984" w:type="dxa"/>
          </w:tcPr>
          <w:p w:rsidR="00345575" w:rsidRDefault="00345575" w:rsidP="00345575">
            <w:pPr>
              <w:rPr>
                <w:ins w:id="276" w:author="Ericsson" w:date="2017-10-12T12:55:00Z"/>
                <w:rFonts w:eastAsia="MS Mincho"/>
                <w:lang w:eastAsia="ja-JP"/>
              </w:rPr>
            </w:pPr>
            <w:ins w:id="277" w:author="Ericsson" w:date="2017-10-12T12:55:00Z">
              <w:r>
                <w:rPr>
                  <w:lang w:eastAsia="zh-CN"/>
                </w:rPr>
                <w:t>Ericsson</w:t>
              </w:r>
            </w:ins>
          </w:p>
        </w:tc>
        <w:tc>
          <w:tcPr>
            <w:tcW w:w="3005" w:type="dxa"/>
          </w:tcPr>
          <w:p w:rsidR="00345575" w:rsidRDefault="00345575" w:rsidP="00345575">
            <w:pPr>
              <w:rPr>
                <w:ins w:id="278" w:author="Ericsson" w:date="2017-10-12T12:55:00Z"/>
                <w:rFonts w:eastAsia="MS Mincho"/>
                <w:lang w:eastAsia="ja-JP"/>
              </w:rPr>
            </w:pPr>
            <w:ins w:id="279" w:author="Ericsson" w:date="2017-10-12T12:55:00Z">
              <w:r>
                <w:rPr>
                  <w:lang w:eastAsia="zh-CN"/>
                </w:rPr>
                <w:t>Approach 1</w:t>
              </w:r>
            </w:ins>
          </w:p>
        </w:tc>
        <w:tc>
          <w:tcPr>
            <w:tcW w:w="3027" w:type="dxa"/>
          </w:tcPr>
          <w:p w:rsidR="00345575" w:rsidRDefault="00345575" w:rsidP="00345575">
            <w:pPr>
              <w:rPr>
                <w:ins w:id="280" w:author="Ericsson" w:date="2017-10-12T12:55:00Z"/>
                <w:rFonts w:eastAsia="MS Mincho"/>
                <w:lang w:eastAsia="ja-JP"/>
              </w:rPr>
            </w:pPr>
            <w:ins w:id="281" w:author="Ericsson" w:date="2017-10-12T12:55:00Z">
              <w:r>
                <w:t xml:space="preserve">On Intels comment, in our view it does matter which RadioBearerConfig is used to release and add the DRBs, since we agreed that security key is configured per RadioBearerConfig container, so all bearers in the container use the same key. This means </w:t>
              </w:r>
              <w:r>
                <w:lastRenderedPageBreak/>
                <w:t>that a change of termination point and corresponding security key is signaled by releasing the DRB in one RadioBearerConfig and adding it in the other RadioBearerConfig.</w:t>
              </w:r>
            </w:ins>
          </w:p>
        </w:tc>
      </w:tr>
      <w:tr w:rsidR="006011C1" w:rsidTr="00345575">
        <w:trPr>
          <w:ins w:id="282" w:author="kt" w:date="2017-10-12T12:17:00Z"/>
        </w:trPr>
        <w:tc>
          <w:tcPr>
            <w:tcW w:w="2984" w:type="dxa"/>
          </w:tcPr>
          <w:p w:rsidR="006011C1" w:rsidRDefault="006011C1" w:rsidP="006011C1">
            <w:pPr>
              <w:rPr>
                <w:ins w:id="283" w:author="kt" w:date="2017-10-12T12:17:00Z"/>
                <w:lang w:eastAsia="zh-CN"/>
              </w:rPr>
            </w:pPr>
            <w:ins w:id="284" w:author="kt" w:date="2017-10-12T12:18:00Z">
              <w:r>
                <w:rPr>
                  <w:rFonts w:eastAsia="Malgun Gothic" w:hint="eastAsia"/>
                  <w:lang w:eastAsia="ko-KR"/>
                </w:rPr>
                <w:lastRenderedPageBreak/>
                <w:t>KT</w:t>
              </w:r>
            </w:ins>
          </w:p>
        </w:tc>
        <w:tc>
          <w:tcPr>
            <w:tcW w:w="3005" w:type="dxa"/>
          </w:tcPr>
          <w:p w:rsidR="006011C1" w:rsidRDefault="006011C1" w:rsidP="006011C1">
            <w:pPr>
              <w:rPr>
                <w:ins w:id="285" w:author="kt" w:date="2017-10-12T12:17:00Z"/>
                <w:lang w:eastAsia="zh-CN"/>
              </w:rPr>
            </w:pPr>
            <w:ins w:id="286" w:author="kt" w:date="2017-10-12T12:18:00Z">
              <w:r>
                <w:rPr>
                  <w:rFonts w:eastAsia="MS Mincho" w:hint="eastAsia"/>
                  <w:lang w:eastAsia="ja-JP"/>
                </w:rPr>
                <w:t>Approach 1</w:t>
              </w:r>
            </w:ins>
          </w:p>
        </w:tc>
        <w:tc>
          <w:tcPr>
            <w:tcW w:w="3027" w:type="dxa"/>
          </w:tcPr>
          <w:p w:rsidR="006011C1" w:rsidRDefault="006011C1" w:rsidP="006011C1">
            <w:pPr>
              <w:rPr>
                <w:ins w:id="287" w:author="kt" w:date="2017-10-12T12:17:00Z"/>
              </w:rPr>
            </w:pPr>
            <w:ins w:id="288" w:author="kt" w:date="2017-10-12T12:18:00Z">
              <w:r>
                <w:rPr>
                  <w:rFonts w:eastAsia="Malgun Gothic" w:hint="eastAsia"/>
                  <w:lang w:eastAsia="ko-KR"/>
                </w:rPr>
                <w:t>MN should make the final decision.</w:t>
              </w:r>
            </w:ins>
          </w:p>
        </w:tc>
      </w:tr>
      <w:tr w:rsidR="00BB0B10" w:rsidTr="00345575">
        <w:trPr>
          <w:ins w:id="289" w:author="Samsung User" w:date="2017-10-12T18:34:00Z"/>
        </w:trPr>
        <w:tc>
          <w:tcPr>
            <w:tcW w:w="2984" w:type="dxa"/>
          </w:tcPr>
          <w:p w:rsidR="00BB0B10" w:rsidRDefault="00BB0B10" w:rsidP="006011C1">
            <w:pPr>
              <w:rPr>
                <w:ins w:id="290" w:author="Samsung User" w:date="2017-10-12T18:34:00Z"/>
                <w:rFonts w:eastAsia="Malgun Gothic"/>
                <w:lang w:eastAsia="ko-KR"/>
              </w:rPr>
            </w:pPr>
            <w:ins w:id="291" w:author="Samsung User" w:date="2017-10-12T18:34:00Z">
              <w:r>
                <w:rPr>
                  <w:rFonts w:eastAsia="Malgun Gothic"/>
                  <w:lang w:eastAsia="ko-KR"/>
                </w:rPr>
                <w:t>Samsung</w:t>
              </w:r>
            </w:ins>
          </w:p>
        </w:tc>
        <w:tc>
          <w:tcPr>
            <w:tcW w:w="3005" w:type="dxa"/>
          </w:tcPr>
          <w:p w:rsidR="00BB0B10" w:rsidRDefault="00BB0B10" w:rsidP="006011C1">
            <w:pPr>
              <w:rPr>
                <w:ins w:id="292" w:author="Samsung User" w:date="2017-10-12T18:34:00Z"/>
                <w:rFonts w:eastAsia="MS Mincho"/>
                <w:lang w:eastAsia="ja-JP"/>
              </w:rPr>
            </w:pPr>
            <w:ins w:id="293" w:author="Samsung User" w:date="2017-10-12T18:34:00Z">
              <w:r>
                <w:rPr>
                  <w:rFonts w:eastAsia="MS Mincho"/>
                  <w:lang w:eastAsia="ja-JP"/>
                </w:rPr>
                <w:t>Approach 1</w:t>
              </w:r>
            </w:ins>
          </w:p>
        </w:tc>
        <w:tc>
          <w:tcPr>
            <w:tcW w:w="3027" w:type="dxa"/>
          </w:tcPr>
          <w:p w:rsidR="00BB0B10" w:rsidRDefault="00BB0B10" w:rsidP="00BB0B10">
            <w:pPr>
              <w:rPr>
                <w:ins w:id="294" w:author="Samsung User" w:date="2017-10-12T18:34:00Z"/>
                <w:rFonts w:eastAsia="Malgun Gothic"/>
                <w:lang w:eastAsia="ko-KR"/>
              </w:rPr>
            </w:pPr>
            <w:ins w:id="295" w:author="Samsung User" w:date="2017-10-12T18:35:00Z">
              <w:r>
                <w:rPr>
                  <w:rFonts w:eastAsia="Malgun Gothic"/>
                  <w:lang w:eastAsia="ko-KR"/>
                </w:rPr>
                <w:t>We think this implies SN requests the DRB release via Xx</w:t>
              </w:r>
            </w:ins>
          </w:p>
        </w:tc>
      </w:tr>
      <w:tr w:rsidR="00D37EA0" w:rsidTr="00345575">
        <w:trPr>
          <w:ins w:id="296" w:author="ZTE" w:date="2017-10-12T20:17:00Z"/>
        </w:trPr>
        <w:tc>
          <w:tcPr>
            <w:tcW w:w="2984" w:type="dxa"/>
          </w:tcPr>
          <w:p w:rsidR="00D37EA0" w:rsidRDefault="00D37EA0" w:rsidP="006011C1">
            <w:pPr>
              <w:rPr>
                <w:ins w:id="297" w:author="ZTE" w:date="2017-10-12T20:17:00Z"/>
                <w:rFonts w:eastAsia="Malgun Gothic"/>
                <w:lang w:eastAsia="ko-KR"/>
              </w:rPr>
            </w:pPr>
            <w:ins w:id="298" w:author="ZTE" w:date="2017-10-12T20:17:00Z">
              <w:r>
                <w:rPr>
                  <w:rFonts w:eastAsia="Malgun Gothic"/>
                  <w:lang w:eastAsia="ko-KR"/>
                </w:rPr>
                <w:t>ZTE</w:t>
              </w:r>
            </w:ins>
          </w:p>
        </w:tc>
        <w:tc>
          <w:tcPr>
            <w:tcW w:w="3005" w:type="dxa"/>
          </w:tcPr>
          <w:p w:rsidR="00D37EA0" w:rsidRDefault="00D37EA0" w:rsidP="006011C1">
            <w:pPr>
              <w:rPr>
                <w:ins w:id="299" w:author="ZTE" w:date="2017-10-12T20:17:00Z"/>
                <w:rFonts w:eastAsia="MS Mincho"/>
                <w:lang w:eastAsia="ja-JP"/>
              </w:rPr>
            </w:pPr>
            <w:ins w:id="300" w:author="ZTE" w:date="2017-10-12T20:17:00Z">
              <w:r>
                <w:rPr>
                  <w:rFonts w:eastAsia="Malgun Gothic"/>
                  <w:lang w:eastAsia="ko-KR"/>
                </w:rPr>
                <w:t>Approach</w:t>
              </w:r>
            </w:ins>
            <w:ins w:id="301" w:author="ZTE" w:date="2017-10-12T20:18:00Z">
              <w:r>
                <w:rPr>
                  <w:rFonts w:eastAsia="Malgun Gothic"/>
                  <w:lang w:eastAsia="ko-KR"/>
                </w:rPr>
                <w:t xml:space="preserve"> 1</w:t>
              </w:r>
            </w:ins>
          </w:p>
        </w:tc>
        <w:tc>
          <w:tcPr>
            <w:tcW w:w="3027" w:type="dxa"/>
          </w:tcPr>
          <w:p w:rsidR="00D37EA0" w:rsidRDefault="00D37EA0" w:rsidP="00BB0B10">
            <w:pPr>
              <w:rPr>
                <w:ins w:id="302" w:author="ZTE" w:date="2017-10-12T20:17:00Z"/>
                <w:rFonts w:eastAsia="Malgun Gothic"/>
                <w:lang w:eastAsia="ko-KR"/>
              </w:rPr>
            </w:pPr>
          </w:p>
        </w:tc>
      </w:tr>
    </w:tbl>
    <w:p w:rsidR="007C66B1" w:rsidRDefault="007C66B1" w:rsidP="007C66B1"/>
    <w:p w:rsidR="007C66B1" w:rsidRDefault="007C66B1" w:rsidP="007C66B1"/>
    <w:p w:rsidR="00012382" w:rsidRDefault="007C66B1" w:rsidP="00012382">
      <w:pPr>
        <w:rPr>
          <w:ins w:id="303" w:author="Intel4" w:date="2017-10-12T19:28:00Z"/>
        </w:rPr>
      </w:pPr>
      <w:r>
        <w:br w:type="page"/>
      </w:r>
    </w:p>
    <w:p w:rsidR="00012382" w:rsidRDefault="00012382" w:rsidP="00012382">
      <w:pPr>
        <w:pStyle w:val="Heading1"/>
      </w:pPr>
      <w:r>
        <w:lastRenderedPageBreak/>
        <w:t>Summary report</w:t>
      </w:r>
    </w:p>
    <w:p w:rsidR="00012382" w:rsidRDefault="00012382" w:rsidP="00012382"/>
    <w:p w:rsidR="00012382" w:rsidRDefault="00012382" w:rsidP="00012382">
      <w:pPr>
        <w:pStyle w:val="Heading2"/>
      </w:pPr>
      <w:r>
        <w:t>Release of SCG configuration during SN release</w:t>
      </w:r>
    </w:p>
    <w:p w:rsidR="00012382" w:rsidRPr="00027C1A" w:rsidRDefault="00012382" w:rsidP="00012382">
      <w:r>
        <w:t>Discussion point 1:</w:t>
      </w:r>
      <w:r w:rsidRPr="00027C1A">
        <w:rPr>
          <w:b/>
        </w:rPr>
        <w:t xml:space="preserve"> </w:t>
      </w:r>
      <w:r>
        <w:rPr>
          <w:b/>
        </w:rPr>
        <w:t>Which approach to indicate the release of SCG configuration during SN release?</w:t>
      </w:r>
    </w:p>
    <w:p w:rsidR="00012382" w:rsidRDefault="00012382" w:rsidP="00012382">
      <w:r>
        <w:t>Two approaches are listed:</w:t>
      </w:r>
    </w:p>
    <w:p w:rsidR="00012382" w:rsidRDefault="00012382" w:rsidP="00012382">
      <w:pPr>
        <w:pStyle w:val="ListParagraph"/>
        <w:numPr>
          <w:ilvl w:val="0"/>
          <w:numId w:val="25"/>
        </w:numPr>
      </w:pPr>
      <w:r>
        <w:t>SN provides to MN the NR RRCReconfiguration message releasing the ScellGroup using the ScellGroup-ToReleaseList and MN provides the NR RRCReconfiguration message as SCG configuration container in the LTE RRCReconfiguration message</w:t>
      </w:r>
    </w:p>
    <w:p w:rsidR="00012382" w:rsidRDefault="00012382" w:rsidP="00012382">
      <w:pPr>
        <w:pStyle w:val="ListParagraph"/>
        <w:numPr>
          <w:ilvl w:val="0"/>
          <w:numId w:val="25"/>
        </w:numPr>
      </w:pPr>
      <w:r>
        <w:t>MN provides in the LTE RRCReconfiguration message an indication to release the SCG configuration (e.g. SCellGroupRelease) to the UE</w:t>
      </w:r>
    </w:p>
    <w:p w:rsidR="00012382" w:rsidRDefault="00012382" w:rsidP="00012382"/>
    <w:p w:rsidR="00012382" w:rsidRDefault="00012382" w:rsidP="00012382">
      <w:r>
        <w:t xml:space="preserve">Approach#1: 1 company in the discussion is ok with this approach but is ok with Approach 2 </w:t>
      </w:r>
    </w:p>
    <w:p w:rsidR="00012382" w:rsidRDefault="00012382" w:rsidP="00012382">
      <w:r>
        <w:t>Approach#2: All companies involved in the discussion are ok with this approach</w:t>
      </w:r>
    </w:p>
    <w:p w:rsidR="00012382" w:rsidRDefault="00012382" w:rsidP="00012382">
      <w:r>
        <w:t xml:space="preserve">Reasons given to go with Approach#2: </w:t>
      </w:r>
    </w:p>
    <w:p w:rsidR="00012382" w:rsidRDefault="00012382" w:rsidP="00012382">
      <w:pPr>
        <w:pStyle w:val="ListParagraph"/>
        <w:numPr>
          <w:ilvl w:val="0"/>
          <w:numId w:val="23"/>
        </w:numPr>
      </w:pPr>
      <w:r>
        <w:t>For MN initiated SN release, there is no additional signalling needed for the SN to provide MN with the SCG configuration</w:t>
      </w:r>
    </w:p>
    <w:p w:rsidR="00012382" w:rsidRDefault="00012382" w:rsidP="00012382">
      <w:pPr>
        <w:pStyle w:val="ListParagraph"/>
        <w:numPr>
          <w:ilvl w:val="0"/>
          <w:numId w:val="23"/>
        </w:numPr>
      </w:pPr>
      <w:r>
        <w:t>For SN initiated SN release, MN decides on whether to release the SN or change of SN</w:t>
      </w:r>
    </w:p>
    <w:p w:rsidR="00012382" w:rsidRDefault="00012382" w:rsidP="00012382">
      <w:pPr>
        <w:pStyle w:val="ListParagraph"/>
        <w:ind w:left="0"/>
      </w:pPr>
    </w:p>
    <w:p w:rsidR="00012382" w:rsidRPr="00A57E64" w:rsidRDefault="00012382" w:rsidP="00012382">
      <w:pPr>
        <w:pStyle w:val="ListParagraph"/>
        <w:ind w:left="0"/>
        <w:rPr>
          <w:b/>
        </w:rPr>
      </w:pPr>
      <w:r w:rsidRPr="00A57E64">
        <w:rPr>
          <w:b/>
        </w:rPr>
        <w:t xml:space="preserve">Proposal#1: MN provides </w:t>
      </w:r>
      <w:r>
        <w:rPr>
          <w:b/>
        </w:rPr>
        <w:t xml:space="preserve">an indication </w:t>
      </w:r>
      <w:r w:rsidRPr="00A57E64">
        <w:rPr>
          <w:b/>
        </w:rPr>
        <w:t>in the LTE RRC</w:t>
      </w:r>
      <w:r>
        <w:rPr>
          <w:b/>
        </w:rPr>
        <w:t>Connection</w:t>
      </w:r>
      <w:r w:rsidRPr="00A57E64">
        <w:rPr>
          <w:b/>
        </w:rPr>
        <w:t>Reconf</w:t>
      </w:r>
      <w:r>
        <w:rPr>
          <w:b/>
        </w:rPr>
        <w:t xml:space="preserve">iguration message </w:t>
      </w:r>
      <w:r w:rsidRPr="00A57E64">
        <w:rPr>
          <w:b/>
        </w:rPr>
        <w:t>to release the SCG configuration (e.g. SCellGroupRelease) to the UE</w:t>
      </w:r>
      <w:r>
        <w:rPr>
          <w:b/>
        </w:rPr>
        <w:t>.</w:t>
      </w:r>
    </w:p>
    <w:p w:rsidR="00012382" w:rsidRDefault="00012382" w:rsidP="00012382"/>
    <w:p w:rsidR="00012382" w:rsidRDefault="00012382" w:rsidP="00012382">
      <w:pPr>
        <w:pStyle w:val="Heading2"/>
      </w:pPr>
      <w:r>
        <w:t>Release of SCG bearer and Change of SCG Bearer during SN release</w:t>
      </w:r>
    </w:p>
    <w:p w:rsidR="00012382" w:rsidRPr="00D00D59" w:rsidRDefault="00012382" w:rsidP="00012382">
      <w:pPr>
        <w:rPr>
          <w:b/>
        </w:rPr>
      </w:pPr>
      <w:r w:rsidRPr="00D00D59">
        <w:rPr>
          <w:b/>
        </w:rPr>
        <w:t xml:space="preserve">Discussion2: Agree with </w:t>
      </w:r>
      <w:r>
        <w:rPr>
          <w:b/>
        </w:rPr>
        <w:t xml:space="preserve">the following </w:t>
      </w:r>
      <w:r w:rsidRPr="00D00D59">
        <w:rPr>
          <w:b/>
        </w:rPr>
        <w:t>Proposal?</w:t>
      </w:r>
    </w:p>
    <w:p w:rsidR="00012382" w:rsidRDefault="00012382" w:rsidP="00012382">
      <w:r>
        <w:rPr>
          <w:b/>
        </w:rPr>
        <w:t>Proposal</w:t>
      </w:r>
      <w:r w:rsidRPr="00162542">
        <w:rPr>
          <w:b/>
        </w:rPr>
        <w:t>:</w:t>
      </w:r>
      <w:r>
        <w:t xml:space="preserve"> The UE needs to be explicit signal per SCG bearer in a Radio Bearer Configuration container whether SCG (split) bearer is released or changed to MCG bearer.</w:t>
      </w:r>
    </w:p>
    <w:p w:rsidR="00012382" w:rsidRDefault="00012382" w:rsidP="00012382">
      <w:r>
        <w:t>All companies involved in the discussion agree with the proposal:</w:t>
      </w:r>
    </w:p>
    <w:p w:rsidR="00012382" w:rsidRDefault="00012382" w:rsidP="00012382">
      <w:r>
        <w:t>Reasons given to agree to the proposal:</w:t>
      </w:r>
    </w:p>
    <w:p w:rsidR="00012382" w:rsidRDefault="00012382" w:rsidP="00012382">
      <w:pPr>
        <w:pStyle w:val="ListParagraph"/>
        <w:numPr>
          <w:ilvl w:val="0"/>
          <w:numId w:val="23"/>
        </w:numPr>
      </w:pPr>
      <w:r w:rsidRPr="005B6686">
        <w:t>With unified bearer, the UE does not know whether a bearer is a MCG (split) bearer or a SCG (split) bearer</w:t>
      </w:r>
      <w:r>
        <w:t>.</w:t>
      </w:r>
    </w:p>
    <w:p w:rsidR="00012382" w:rsidRDefault="00012382" w:rsidP="00012382">
      <w:pPr>
        <w:pStyle w:val="ListParagraph"/>
        <w:numPr>
          <w:ilvl w:val="0"/>
          <w:numId w:val="23"/>
        </w:numPr>
      </w:pPr>
      <w:r>
        <w:t>Network may release the SCG bearer and change to MCG bearer</w:t>
      </w:r>
    </w:p>
    <w:p w:rsidR="00012382" w:rsidRPr="000703BD" w:rsidRDefault="00012382" w:rsidP="00012382">
      <w:pPr>
        <w:rPr>
          <w:b/>
        </w:rPr>
      </w:pPr>
      <w:r w:rsidRPr="000703BD">
        <w:rPr>
          <w:b/>
        </w:rPr>
        <w:t>Proposal#2: The UE needs to be explicit</w:t>
      </w:r>
      <w:r>
        <w:rPr>
          <w:b/>
        </w:rPr>
        <w:t>ly</w:t>
      </w:r>
      <w:r w:rsidRPr="000703BD">
        <w:rPr>
          <w:b/>
        </w:rPr>
        <w:t xml:space="preserve"> signal</w:t>
      </w:r>
      <w:r>
        <w:rPr>
          <w:b/>
        </w:rPr>
        <w:t>led</w:t>
      </w:r>
      <w:r w:rsidRPr="000703BD">
        <w:rPr>
          <w:b/>
        </w:rPr>
        <w:t xml:space="preserve"> per SCG bearer in a Radio Bearer Configuration container whether SCG (split) bearer is released or changed to MCG bearer.</w:t>
      </w:r>
    </w:p>
    <w:p w:rsidR="00012382" w:rsidRDefault="00012382" w:rsidP="00012382"/>
    <w:p w:rsidR="00012382" w:rsidRDefault="00012382" w:rsidP="00012382">
      <w:pPr>
        <w:pStyle w:val="Heading2"/>
      </w:pPr>
      <w:r>
        <w:t xml:space="preserve">Which node populates the release of SCG bearer and Change of SCG Bearer in the radio bearer configuration container(s)? </w:t>
      </w:r>
    </w:p>
    <w:p w:rsidR="00012382" w:rsidRPr="00536565" w:rsidRDefault="00012382" w:rsidP="00012382">
      <w:pPr>
        <w:rPr>
          <w:b/>
        </w:rPr>
      </w:pPr>
      <w:r w:rsidRPr="00536565">
        <w:rPr>
          <w:b/>
        </w:rPr>
        <w:t>Discussion3: Which node (MN or SN) populates the Radio Bearer Configuration?</w:t>
      </w:r>
    </w:p>
    <w:p w:rsidR="00012382" w:rsidRDefault="00012382" w:rsidP="00012382">
      <w:r>
        <w:t>Two approaches listed:</w:t>
      </w:r>
    </w:p>
    <w:p w:rsidR="00012382" w:rsidRDefault="00012382" w:rsidP="00012382">
      <w:r>
        <w:lastRenderedPageBreak/>
        <w:t>Approach 1: MN populates the radio bearer configuration to release the SCG bearer or change to MCG bearer</w:t>
      </w:r>
    </w:p>
    <w:p w:rsidR="00012382" w:rsidRDefault="00012382" w:rsidP="00012382">
      <w:r>
        <w:t>Approach 2: SN populates the radio bearer configuration to release the SCG bearer or change to MCG bearer</w:t>
      </w:r>
    </w:p>
    <w:p w:rsidR="00012382" w:rsidRDefault="00012382" w:rsidP="00012382">
      <w:r>
        <w:t>All companies involved in the discussion agree with the Approach 1.</w:t>
      </w:r>
    </w:p>
    <w:p w:rsidR="00012382" w:rsidRDefault="00012382" w:rsidP="00012382">
      <w:r>
        <w:t>Reason given to agree on Approach 1:</w:t>
      </w:r>
    </w:p>
    <w:p w:rsidR="00012382" w:rsidRDefault="00012382" w:rsidP="00012382">
      <w:pPr>
        <w:pStyle w:val="ListParagraph"/>
        <w:numPr>
          <w:ilvl w:val="0"/>
          <w:numId w:val="23"/>
        </w:numPr>
      </w:pPr>
      <w:r>
        <w:t>SN is not required to input any configuration since SN doesn’t know what MN does to the bearers. (This is similar to how LTE DC handles bearer reconfigurations.)</w:t>
      </w:r>
    </w:p>
    <w:p w:rsidR="00012382" w:rsidRDefault="00012382" w:rsidP="00012382">
      <w:pPr>
        <w:pStyle w:val="ListParagraph"/>
        <w:numPr>
          <w:ilvl w:val="0"/>
          <w:numId w:val="23"/>
        </w:numPr>
      </w:pPr>
      <w:r>
        <w:t>MN makes the final decision on whether to change a SCG bearer to a MCG bearer or to release</w:t>
      </w:r>
      <w:r w:rsidRPr="00F63A8B">
        <w:t xml:space="preserve"> SCG</w:t>
      </w:r>
      <w:r>
        <w:t xml:space="preserve"> bear</w:t>
      </w:r>
      <w:bookmarkStart w:id="304" w:name="_GoBack"/>
      <w:bookmarkEnd w:id="304"/>
      <w:r>
        <w:t>er.</w:t>
      </w:r>
    </w:p>
    <w:p w:rsidR="00012382" w:rsidRPr="005D5ADD" w:rsidRDefault="00012382" w:rsidP="00012382">
      <w:pPr>
        <w:rPr>
          <w:b/>
        </w:rPr>
      </w:pPr>
      <w:r w:rsidRPr="005D5ADD">
        <w:rPr>
          <w:b/>
        </w:rPr>
        <w:t>Proposal#3: MN populates the radio bearer configuration to release the SCG bearer or change</w:t>
      </w:r>
      <w:r>
        <w:rPr>
          <w:b/>
        </w:rPr>
        <w:t xml:space="preserve"> SCG bearer</w:t>
      </w:r>
      <w:r w:rsidRPr="005D5ADD">
        <w:rPr>
          <w:b/>
        </w:rPr>
        <w:t xml:space="preserve"> to MCG bearer.</w:t>
      </w:r>
    </w:p>
    <w:p w:rsidR="00012382" w:rsidRDefault="00012382" w:rsidP="00012382"/>
    <w:p w:rsidR="00012382" w:rsidRDefault="00012382" w:rsidP="00012382">
      <w:pPr>
        <w:pStyle w:val="Heading1"/>
      </w:pPr>
      <w:r>
        <w:t>Conclusion</w:t>
      </w:r>
    </w:p>
    <w:p w:rsidR="00012382" w:rsidRDefault="00012382" w:rsidP="00012382">
      <w:r>
        <w:t>List of proposals for discussion and decision online:</w:t>
      </w:r>
    </w:p>
    <w:p w:rsidR="00012382" w:rsidRPr="00A57E64" w:rsidRDefault="00012382" w:rsidP="00012382">
      <w:pPr>
        <w:pStyle w:val="ListParagraph"/>
        <w:ind w:left="0"/>
        <w:rPr>
          <w:b/>
        </w:rPr>
      </w:pPr>
      <w:r w:rsidRPr="00A57E64">
        <w:rPr>
          <w:b/>
        </w:rPr>
        <w:t xml:space="preserve">Proposal#1: MN provides </w:t>
      </w:r>
      <w:r>
        <w:rPr>
          <w:b/>
        </w:rPr>
        <w:t xml:space="preserve">an indication </w:t>
      </w:r>
      <w:r w:rsidRPr="00A57E64">
        <w:rPr>
          <w:b/>
        </w:rPr>
        <w:t>in the LTE RRC</w:t>
      </w:r>
      <w:r>
        <w:rPr>
          <w:b/>
        </w:rPr>
        <w:t>Connection</w:t>
      </w:r>
      <w:r w:rsidRPr="00A57E64">
        <w:rPr>
          <w:b/>
        </w:rPr>
        <w:t>Reconf</w:t>
      </w:r>
      <w:r>
        <w:rPr>
          <w:b/>
        </w:rPr>
        <w:t xml:space="preserve">iguration message </w:t>
      </w:r>
      <w:r w:rsidRPr="00A57E64">
        <w:rPr>
          <w:b/>
        </w:rPr>
        <w:t>to release the SCG configuration (e.g. SCellGroupRelease) to the UE</w:t>
      </w:r>
    </w:p>
    <w:p w:rsidR="00012382" w:rsidRPr="000703BD" w:rsidRDefault="00012382" w:rsidP="00012382">
      <w:pPr>
        <w:rPr>
          <w:b/>
        </w:rPr>
      </w:pPr>
      <w:r w:rsidRPr="000703BD">
        <w:rPr>
          <w:b/>
        </w:rPr>
        <w:t>Proposal#2: The UE needs to be explicit</w:t>
      </w:r>
      <w:r>
        <w:rPr>
          <w:b/>
        </w:rPr>
        <w:t>ly</w:t>
      </w:r>
      <w:r w:rsidRPr="000703BD">
        <w:rPr>
          <w:b/>
        </w:rPr>
        <w:t xml:space="preserve"> signal</w:t>
      </w:r>
      <w:r>
        <w:rPr>
          <w:b/>
        </w:rPr>
        <w:t>led</w:t>
      </w:r>
      <w:r w:rsidRPr="000703BD">
        <w:rPr>
          <w:b/>
        </w:rPr>
        <w:t xml:space="preserve"> per SCG bearer in a Radio Bearer Configuration container whether SCG (split) bearer is released or changed to MCG bearer.</w:t>
      </w:r>
    </w:p>
    <w:p w:rsidR="00012382" w:rsidRPr="005D5ADD" w:rsidRDefault="00012382" w:rsidP="00012382">
      <w:pPr>
        <w:rPr>
          <w:b/>
        </w:rPr>
      </w:pPr>
      <w:r w:rsidRPr="005D5ADD">
        <w:rPr>
          <w:b/>
        </w:rPr>
        <w:t xml:space="preserve">Proposal#3: MN populates the radio bearer configuration to release the SCG bearer or change </w:t>
      </w:r>
      <w:r>
        <w:rPr>
          <w:b/>
        </w:rPr>
        <w:t xml:space="preserve">SCG bearer </w:t>
      </w:r>
      <w:r w:rsidRPr="005D5ADD">
        <w:rPr>
          <w:b/>
        </w:rPr>
        <w:t>to MCG bearer.</w:t>
      </w:r>
    </w:p>
    <w:p w:rsidR="007C66B1" w:rsidRDefault="007C66B1" w:rsidP="007C66B1">
      <w:pPr>
        <w:rPr>
          <w:rFonts w:asciiTheme="majorHAnsi" w:eastAsiaTheme="majorEastAsia" w:hAnsiTheme="majorHAnsi" w:cstheme="majorBidi"/>
          <w:color w:val="2E74B5" w:themeColor="accent1" w:themeShade="BF"/>
          <w:sz w:val="32"/>
          <w:szCs w:val="32"/>
        </w:rPr>
      </w:pPr>
    </w:p>
    <w:p w:rsidR="007C66B1" w:rsidRDefault="007C66B1" w:rsidP="007C66B1">
      <w:pPr>
        <w:pStyle w:val="Heading1"/>
      </w:pPr>
      <w:r>
        <w:t>Annex:</w:t>
      </w:r>
    </w:p>
    <w:p w:rsidR="007C66B1" w:rsidRDefault="007C66B1" w:rsidP="007C66B1">
      <w:pPr>
        <w:rPr>
          <w:b/>
        </w:rPr>
      </w:pPr>
      <w:r>
        <w:rPr>
          <w:b/>
        </w:rPr>
        <w:t>MN initiated SN Release</w:t>
      </w:r>
    </w:p>
    <w:p w:rsidR="007C66B1" w:rsidRDefault="007C66B1" w:rsidP="007C66B1">
      <w:pPr>
        <w:pStyle w:val="TH"/>
      </w:pPr>
      <w:r w:rsidRPr="005132EF">
        <w:object w:dxaOrig="10260" w:dyaOrig="3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68pt" o:ole="">
            <v:imagedata r:id="rId10" o:title=""/>
          </v:shape>
          <o:OLEObject Type="Embed" ProgID="Visio.Drawing.11" ShapeID="_x0000_i1025" DrawAspect="Content" ObjectID="_1569385031" r:id="rId11"/>
        </w:object>
      </w:r>
    </w:p>
    <w:p w:rsidR="007C66B1" w:rsidRPr="005B6686" w:rsidRDefault="007C66B1" w:rsidP="007C66B1">
      <w:pPr>
        <w:jc w:val="center"/>
        <w:rPr>
          <w:b/>
        </w:rPr>
      </w:pPr>
      <w:r w:rsidRPr="005B6686">
        <w:rPr>
          <w:b/>
          <w:lang w:eastAsia="ja-JP"/>
        </w:rPr>
        <w:t>Figure 10.4.1-1: SN Release procedure – MN initiated</w:t>
      </w:r>
    </w:p>
    <w:p w:rsidR="007C66B1" w:rsidRDefault="007C66B1" w:rsidP="007C66B1"/>
    <w:p w:rsidR="007C66B1" w:rsidRDefault="007C66B1" w:rsidP="007C66B1"/>
    <w:p w:rsidR="007C66B1" w:rsidRDefault="007C66B1" w:rsidP="007C66B1">
      <w:pPr>
        <w:rPr>
          <w:b/>
        </w:rPr>
      </w:pPr>
      <w:r>
        <w:rPr>
          <w:b/>
        </w:rPr>
        <w:t>SN initiated SN Release</w:t>
      </w:r>
    </w:p>
    <w:p w:rsidR="007C66B1" w:rsidRDefault="007C66B1" w:rsidP="007C66B1">
      <w:pPr>
        <w:pStyle w:val="TH"/>
      </w:pPr>
      <w:r w:rsidRPr="005132EF">
        <w:object w:dxaOrig="10260" w:dyaOrig="4112">
          <v:shape id="_x0000_i1026" type="#_x0000_t75" style="width:6in;height:173.25pt" o:ole="">
            <v:imagedata r:id="rId12" o:title=""/>
          </v:shape>
          <o:OLEObject Type="Embed" ProgID="Visio.Drawing.11" ShapeID="_x0000_i1026" DrawAspect="Content" ObjectID="_1569385032" r:id="rId13"/>
        </w:object>
      </w:r>
    </w:p>
    <w:p w:rsidR="007C66B1" w:rsidRDefault="007C66B1" w:rsidP="007C66B1">
      <w:pPr>
        <w:pStyle w:val="TF"/>
        <w:rPr>
          <w:lang w:eastAsia="ja-JP"/>
        </w:rPr>
      </w:pPr>
      <w:r>
        <w:rPr>
          <w:lang w:eastAsia="ja-JP"/>
        </w:rPr>
        <w:t>Figure 10.4.1-2: SN Release procedure – SN initiated</w:t>
      </w:r>
    </w:p>
    <w:p w:rsidR="007C66B1" w:rsidRDefault="007C66B1" w:rsidP="007C66B1"/>
    <w:p w:rsidR="007C66B1" w:rsidRDefault="007C66B1" w:rsidP="007C66B1"/>
    <w:p w:rsidR="007C66B1" w:rsidRDefault="007C66B1" w:rsidP="007C66B1"/>
    <w:p w:rsidR="007C66B1" w:rsidRDefault="007C66B1" w:rsidP="007C66B1"/>
    <w:p w:rsidR="00962577" w:rsidRPr="00962577" w:rsidRDefault="00962577" w:rsidP="007C66B1">
      <w:pPr>
        <w:pStyle w:val="Heading1"/>
        <w:numPr>
          <w:ilvl w:val="0"/>
          <w:numId w:val="0"/>
        </w:numPr>
      </w:pPr>
    </w:p>
    <w:sectPr w:rsidR="00962577" w:rsidRPr="00962577" w:rsidSect="00413C49">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284" w:rsidRDefault="00A72284" w:rsidP="00AB41D7">
      <w:pPr>
        <w:spacing w:after="0" w:line="240" w:lineRule="auto"/>
      </w:pPr>
      <w:r>
        <w:separator/>
      </w:r>
    </w:p>
  </w:endnote>
  <w:endnote w:type="continuationSeparator" w:id="0">
    <w:p w:rsidR="00A72284" w:rsidRDefault="00A72284" w:rsidP="00AB4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284" w:rsidRDefault="00A72284" w:rsidP="00AB41D7">
      <w:pPr>
        <w:spacing w:after="0" w:line="240" w:lineRule="auto"/>
      </w:pPr>
      <w:r>
        <w:separator/>
      </w:r>
    </w:p>
  </w:footnote>
  <w:footnote w:type="continuationSeparator" w:id="0">
    <w:p w:rsidR="00A72284" w:rsidRDefault="00A72284" w:rsidP="00AB41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B2A85"/>
    <w:multiLevelType w:val="hybridMultilevel"/>
    <w:tmpl w:val="40F8D16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A44048"/>
    <w:multiLevelType w:val="hybridMultilevel"/>
    <w:tmpl w:val="C438446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DA01B4"/>
    <w:multiLevelType w:val="hybridMultilevel"/>
    <w:tmpl w:val="FFE0D10C"/>
    <w:lvl w:ilvl="0" w:tplc="5E0C8B56">
      <w:start w:val="10"/>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910A33"/>
    <w:multiLevelType w:val="hybridMultilevel"/>
    <w:tmpl w:val="33CC60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582F7C"/>
    <w:multiLevelType w:val="hybridMultilevel"/>
    <w:tmpl w:val="DC92635E"/>
    <w:lvl w:ilvl="0" w:tplc="0809000F">
      <w:start w:val="1"/>
      <w:numFmt w:val="decimal"/>
      <w:lvlText w:val="%1."/>
      <w:lvlJc w:val="left"/>
      <w:pPr>
        <w:ind w:left="870" w:hanging="360"/>
      </w:p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19"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723A6D49"/>
    <w:multiLevelType w:val="hybridMultilevel"/>
    <w:tmpl w:val="33CC60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4"/>
  </w:num>
  <w:num w:numId="2">
    <w:abstractNumId w:val="16"/>
  </w:num>
  <w:num w:numId="3">
    <w:abstractNumId w:val="14"/>
  </w:num>
  <w:num w:numId="4">
    <w:abstractNumId w:val="22"/>
  </w:num>
  <w:num w:numId="5">
    <w:abstractNumId w:val="11"/>
  </w:num>
  <w:num w:numId="6">
    <w:abstractNumId w:val="22"/>
  </w:num>
  <w:num w:numId="7">
    <w:abstractNumId w:val="23"/>
  </w:num>
  <w:num w:numId="8">
    <w:abstractNumId w:val="12"/>
  </w:num>
  <w:num w:numId="9">
    <w:abstractNumId w:val="9"/>
  </w:num>
  <w:num w:numId="10">
    <w:abstractNumId w:val="5"/>
  </w:num>
  <w:num w:numId="11">
    <w:abstractNumId w:val="15"/>
  </w:num>
  <w:num w:numId="12">
    <w:abstractNumId w:val="3"/>
  </w:num>
  <w:num w:numId="13">
    <w:abstractNumId w:val="10"/>
  </w:num>
  <w:num w:numId="14">
    <w:abstractNumId w:val="6"/>
  </w:num>
  <w:num w:numId="15">
    <w:abstractNumId w:val="7"/>
  </w:num>
  <w:num w:numId="16">
    <w:abstractNumId w:val="19"/>
  </w:num>
  <w:num w:numId="17">
    <w:abstractNumId w:val="13"/>
  </w:num>
  <w:num w:numId="18">
    <w:abstractNumId w:val="8"/>
  </w:num>
  <w:num w:numId="19">
    <w:abstractNumId w:val="21"/>
  </w:num>
  <w:num w:numId="20">
    <w:abstractNumId w:val="18"/>
  </w:num>
  <w:num w:numId="21">
    <w:abstractNumId w:val="1"/>
  </w:num>
  <w:num w:numId="22">
    <w:abstractNumId w:val="0"/>
  </w:num>
  <w:num w:numId="23">
    <w:abstractNumId w:val="2"/>
  </w:num>
  <w:num w:numId="24">
    <w:abstractNumId w:val="20"/>
  </w:num>
  <w:num w:numId="2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Intel4">
    <w15:presenceInfo w15:providerId="None" w15:userId="Intel4"/>
  </w15:person>
  <w15:person w15:author="oppo">
    <w15:presenceInfo w15:providerId="None" w15:userId="oppo"/>
  </w15:person>
  <w15:person w15:author="NEC">
    <w15:presenceInfo w15:providerId="None" w15:userId="NEC"/>
  </w15:person>
  <w15:person w15:author="Ericsson">
    <w15:presenceInfo w15:providerId="None" w15:userId="Ericsson"/>
  </w15:person>
  <w15:person w15:author="kt">
    <w15:presenceInfo w15:providerId="None" w15:userId="k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1D8"/>
    <w:rsid w:val="00000648"/>
    <w:rsid w:val="000020E4"/>
    <w:rsid w:val="0000259F"/>
    <w:rsid w:val="000052F6"/>
    <w:rsid w:val="00005E74"/>
    <w:rsid w:val="00011610"/>
    <w:rsid w:val="000122EF"/>
    <w:rsid w:val="00012382"/>
    <w:rsid w:val="000127B5"/>
    <w:rsid w:val="00013A53"/>
    <w:rsid w:val="00014DB9"/>
    <w:rsid w:val="00014EAC"/>
    <w:rsid w:val="0001633D"/>
    <w:rsid w:val="00016643"/>
    <w:rsid w:val="00017ADD"/>
    <w:rsid w:val="000209BD"/>
    <w:rsid w:val="00022227"/>
    <w:rsid w:val="0002567C"/>
    <w:rsid w:val="000260C4"/>
    <w:rsid w:val="0002612B"/>
    <w:rsid w:val="00027135"/>
    <w:rsid w:val="00027DC1"/>
    <w:rsid w:val="000318D7"/>
    <w:rsid w:val="000326E2"/>
    <w:rsid w:val="00032E19"/>
    <w:rsid w:val="00033C3E"/>
    <w:rsid w:val="00034A19"/>
    <w:rsid w:val="00035239"/>
    <w:rsid w:val="0003548E"/>
    <w:rsid w:val="00035C44"/>
    <w:rsid w:val="00036E75"/>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27B0"/>
    <w:rsid w:val="00095A4A"/>
    <w:rsid w:val="000968BC"/>
    <w:rsid w:val="000A0D11"/>
    <w:rsid w:val="000A0E9B"/>
    <w:rsid w:val="000A1C03"/>
    <w:rsid w:val="000A31A1"/>
    <w:rsid w:val="000A5196"/>
    <w:rsid w:val="000A5529"/>
    <w:rsid w:val="000A647B"/>
    <w:rsid w:val="000A6AC1"/>
    <w:rsid w:val="000A6C96"/>
    <w:rsid w:val="000A6F4D"/>
    <w:rsid w:val="000A75B0"/>
    <w:rsid w:val="000A7FE8"/>
    <w:rsid w:val="000B20A6"/>
    <w:rsid w:val="000B7A4F"/>
    <w:rsid w:val="000C0749"/>
    <w:rsid w:val="000C088C"/>
    <w:rsid w:val="000C1817"/>
    <w:rsid w:val="000C1CC4"/>
    <w:rsid w:val="000C1FE2"/>
    <w:rsid w:val="000C2537"/>
    <w:rsid w:val="000C4BD4"/>
    <w:rsid w:val="000C523A"/>
    <w:rsid w:val="000C7A7E"/>
    <w:rsid w:val="000D031F"/>
    <w:rsid w:val="000D0609"/>
    <w:rsid w:val="000D2585"/>
    <w:rsid w:val="000D2D90"/>
    <w:rsid w:val="000D33D7"/>
    <w:rsid w:val="000D3700"/>
    <w:rsid w:val="000D5152"/>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23"/>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2377"/>
    <w:rsid w:val="00133E38"/>
    <w:rsid w:val="0013435E"/>
    <w:rsid w:val="00134CB8"/>
    <w:rsid w:val="001366EF"/>
    <w:rsid w:val="00141B91"/>
    <w:rsid w:val="00142378"/>
    <w:rsid w:val="00143023"/>
    <w:rsid w:val="00143410"/>
    <w:rsid w:val="00143EDE"/>
    <w:rsid w:val="00144E70"/>
    <w:rsid w:val="0014534A"/>
    <w:rsid w:val="001456C1"/>
    <w:rsid w:val="00146354"/>
    <w:rsid w:val="00146364"/>
    <w:rsid w:val="00146403"/>
    <w:rsid w:val="00146E07"/>
    <w:rsid w:val="0015140E"/>
    <w:rsid w:val="00151BE9"/>
    <w:rsid w:val="00151D67"/>
    <w:rsid w:val="00152274"/>
    <w:rsid w:val="00152315"/>
    <w:rsid w:val="0015254C"/>
    <w:rsid w:val="001536F2"/>
    <w:rsid w:val="001539C6"/>
    <w:rsid w:val="00153AE1"/>
    <w:rsid w:val="00154A26"/>
    <w:rsid w:val="00156F72"/>
    <w:rsid w:val="0016368A"/>
    <w:rsid w:val="00164CF9"/>
    <w:rsid w:val="00165AAC"/>
    <w:rsid w:val="00171235"/>
    <w:rsid w:val="00172FC5"/>
    <w:rsid w:val="00175A92"/>
    <w:rsid w:val="0017787C"/>
    <w:rsid w:val="00177AFE"/>
    <w:rsid w:val="0018188C"/>
    <w:rsid w:val="00181A67"/>
    <w:rsid w:val="001834AD"/>
    <w:rsid w:val="0018435C"/>
    <w:rsid w:val="001850B3"/>
    <w:rsid w:val="0018560B"/>
    <w:rsid w:val="00187470"/>
    <w:rsid w:val="00187FB9"/>
    <w:rsid w:val="00187FFE"/>
    <w:rsid w:val="00190BC5"/>
    <w:rsid w:val="00191A56"/>
    <w:rsid w:val="001920E1"/>
    <w:rsid w:val="001920F0"/>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C7609"/>
    <w:rsid w:val="001D1718"/>
    <w:rsid w:val="001D1C57"/>
    <w:rsid w:val="001D2345"/>
    <w:rsid w:val="001D24BC"/>
    <w:rsid w:val="001D25F9"/>
    <w:rsid w:val="001D26BC"/>
    <w:rsid w:val="001D33A9"/>
    <w:rsid w:val="001D3C86"/>
    <w:rsid w:val="001D5B46"/>
    <w:rsid w:val="001D72BF"/>
    <w:rsid w:val="001D7312"/>
    <w:rsid w:val="001D7F40"/>
    <w:rsid w:val="001E21D2"/>
    <w:rsid w:val="001E662C"/>
    <w:rsid w:val="001E6B62"/>
    <w:rsid w:val="001E7CB8"/>
    <w:rsid w:val="001F00E4"/>
    <w:rsid w:val="001F14D8"/>
    <w:rsid w:val="001F1673"/>
    <w:rsid w:val="001F27E4"/>
    <w:rsid w:val="001F3A61"/>
    <w:rsid w:val="001F3C1E"/>
    <w:rsid w:val="001F42EE"/>
    <w:rsid w:val="001F4B9B"/>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039"/>
    <w:rsid w:val="002163FB"/>
    <w:rsid w:val="002176EF"/>
    <w:rsid w:val="0022098F"/>
    <w:rsid w:val="00222601"/>
    <w:rsid w:val="00222689"/>
    <w:rsid w:val="00223696"/>
    <w:rsid w:val="00225201"/>
    <w:rsid w:val="00225A44"/>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80D"/>
    <w:rsid w:val="00241E41"/>
    <w:rsid w:val="002431DA"/>
    <w:rsid w:val="00243D3D"/>
    <w:rsid w:val="00244C3A"/>
    <w:rsid w:val="00245078"/>
    <w:rsid w:val="0024553B"/>
    <w:rsid w:val="00246F74"/>
    <w:rsid w:val="002523C0"/>
    <w:rsid w:val="00253514"/>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12C6"/>
    <w:rsid w:val="002930FE"/>
    <w:rsid w:val="00293863"/>
    <w:rsid w:val="00293921"/>
    <w:rsid w:val="0029434B"/>
    <w:rsid w:val="002944A1"/>
    <w:rsid w:val="00294527"/>
    <w:rsid w:val="0029484C"/>
    <w:rsid w:val="0029504C"/>
    <w:rsid w:val="00296141"/>
    <w:rsid w:val="002962C3"/>
    <w:rsid w:val="002A20BD"/>
    <w:rsid w:val="002A23F7"/>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4701"/>
    <w:rsid w:val="002E4813"/>
    <w:rsid w:val="002E5245"/>
    <w:rsid w:val="002F03ED"/>
    <w:rsid w:val="002F056C"/>
    <w:rsid w:val="002F21C3"/>
    <w:rsid w:val="002F320B"/>
    <w:rsid w:val="002F35A4"/>
    <w:rsid w:val="002F62B7"/>
    <w:rsid w:val="002F6CBC"/>
    <w:rsid w:val="002F72D8"/>
    <w:rsid w:val="00301541"/>
    <w:rsid w:val="003019C6"/>
    <w:rsid w:val="00301BA2"/>
    <w:rsid w:val="00302D57"/>
    <w:rsid w:val="0030351A"/>
    <w:rsid w:val="0030360B"/>
    <w:rsid w:val="00304477"/>
    <w:rsid w:val="00304DF5"/>
    <w:rsid w:val="00305DFE"/>
    <w:rsid w:val="00307AD9"/>
    <w:rsid w:val="0031134A"/>
    <w:rsid w:val="003115B7"/>
    <w:rsid w:val="003117A1"/>
    <w:rsid w:val="00312974"/>
    <w:rsid w:val="00313A61"/>
    <w:rsid w:val="00313C29"/>
    <w:rsid w:val="00314040"/>
    <w:rsid w:val="003149DD"/>
    <w:rsid w:val="00314ACD"/>
    <w:rsid w:val="00316405"/>
    <w:rsid w:val="0031731E"/>
    <w:rsid w:val="003210EC"/>
    <w:rsid w:val="0032134E"/>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3827"/>
    <w:rsid w:val="003447D9"/>
    <w:rsid w:val="0034522E"/>
    <w:rsid w:val="00345575"/>
    <w:rsid w:val="003469E0"/>
    <w:rsid w:val="003505E8"/>
    <w:rsid w:val="00351002"/>
    <w:rsid w:val="0035297C"/>
    <w:rsid w:val="00353ECC"/>
    <w:rsid w:val="0035422F"/>
    <w:rsid w:val="00355358"/>
    <w:rsid w:val="00356420"/>
    <w:rsid w:val="0035643F"/>
    <w:rsid w:val="00356941"/>
    <w:rsid w:val="003601E5"/>
    <w:rsid w:val="003618AB"/>
    <w:rsid w:val="00363B5B"/>
    <w:rsid w:val="00364FAA"/>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71D2"/>
    <w:rsid w:val="003875EE"/>
    <w:rsid w:val="003878D3"/>
    <w:rsid w:val="00387F7F"/>
    <w:rsid w:val="003906E6"/>
    <w:rsid w:val="003914BB"/>
    <w:rsid w:val="003927F2"/>
    <w:rsid w:val="0039325E"/>
    <w:rsid w:val="0039401E"/>
    <w:rsid w:val="00394288"/>
    <w:rsid w:val="00394688"/>
    <w:rsid w:val="003956E8"/>
    <w:rsid w:val="00395782"/>
    <w:rsid w:val="00397CF5"/>
    <w:rsid w:val="003A0016"/>
    <w:rsid w:val="003A007B"/>
    <w:rsid w:val="003A065D"/>
    <w:rsid w:val="003A1C6F"/>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379F"/>
    <w:rsid w:val="003B5AAE"/>
    <w:rsid w:val="003B618E"/>
    <w:rsid w:val="003B64EB"/>
    <w:rsid w:val="003B7D88"/>
    <w:rsid w:val="003C2928"/>
    <w:rsid w:val="003C2CB9"/>
    <w:rsid w:val="003C3505"/>
    <w:rsid w:val="003C4363"/>
    <w:rsid w:val="003C448C"/>
    <w:rsid w:val="003C46F9"/>
    <w:rsid w:val="003C4A67"/>
    <w:rsid w:val="003C56AB"/>
    <w:rsid w:val="003C5F8F"/>
    <w:rsid w:val="003C6426"/>
    <w:rsid w:val="003D0607"/>
    <w:rsid w:val="003D1328"/>
    <w:rsid w:val="003D20E7"/>
    <w:rsid w:val="003D22BA"/>
    <w:rsid w:val="003D2390"/>
    <w:rsid w:val="003D2EAB"/>
    <w:rsid w:val="003D3456"/>
    <w:rsid w:val="003D34A3"/>
    <w:rsid w:val="003D367D"/>
    <w:rsid w:val="003D3F5F"/>
    <w:rsid w:val="003D42B3"/>
    <w:rsid w:val="003D4C8E"/>
    <w:rsid w:val="003D598F"/>
    <w:rsid w:val="003D5CD7"/>
    <w:rsid w:val="003D7009"/>
    <w:rsid w:val="003D7033"/>
    <w:rsid w:val="003D736C"/>
    <w:rsid w:val="003D75D8"/>
    <w:rsid w:val="003E164B"/>
    <w:rsid w:val="003E1A61"/>
    <w:rsid w:val="003E2678"/>
    <w:rsid w:val="003E26DC"/>
    <w:rsid w:val="003E2B40"/>
    <w:rsid w:val="003E342F"/>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3C49"/>
    <w:rsid w:val="00414BF2"/>
    <w:rsid w:val="00415438"/>
    <w:rsid w:val="00415CC2"/>
    <w:rsid w:val="00416888"/>
    <w:rsid w:val="00416A15"/>
    <w:rsid w:val="00416E5D"/>
    <w:rsid w:val="004173B7"/>
    <w:rsid w:val="004174CC"/>
    <w:rsid w:val="00417E7D"/>
    <w:rsid w:val="0042030A"/>
    <w:rsid w:val="004211B7"/>
    <w:rsid w:val="004225D9"/>
    <w:rsid w:val="00423698"/>
    <w:rsid w:val="004276FA"/>
    <w:rsid w:val="0042793A"/>
    <w:rsid w:val="00430179"/>
    <w:rsid w:val="004308F5"/>
    <w:rsid w:val="00431F0A"/>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3BDA"/>
    <w:rsid w:val="00454E1E"/>
    <w:rsid w:val="00455F90"/>
    <w:rsid w:val="00456DC3"/>
    <w:rsid w:val="00457030"/>
    <w:rsid w:val="0045782C"/>
    <w:rsid w:val="00457BE0"/>
    <w:rsid w:val="00460010"/>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97F36"/>
    <w:rsid w:val="004A198C"/>
    <w:rsid w:val="004A2ACA"/>
    <w:rsid w:val="004A4311"/>
    <w:rsid w:val="004A5A97"/>
    <w:rsid w:val="004A6457"/>
    <w:rsid w:val="004A6822"/>
    <w:rsid w:val="004A7411"/>
    <w:rsid w:val="004B19B2"/>
    <w:rsid w:val="004B2ADE"/>
    <w:rsid w:val="004B2E4A"/>
    <w:rsid w:val="004B3A95"/>
    <w:rsid w:val="004B3B30"/>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4C21"/>
    <w:rsid w:val="004D4D96"/>
    <w:rsid w:val="004D53C7"/>
    <w:rsid w:val="004D5C65"/>
    <w:rsid w:val="004D5D0D"/>
    <w:rsid w:val="004D6DA2"/>
    <w:rsid w:val="004E0226"/>
    <w:rsid w:val="004E0812"/>
    <w:rsid w:val="004E0EF9"/>
    <w:rsid w:val="004E1D76"/>
    <w:rsid w:val="004E292C"/>
    <w:rsid w:val="004E39DD"/>
    <w:rsid w:val="004E3A2B"/>
    <w:rsid w:val="004E45EE"/>
    <w:rsid w:val="004E5D3D"/>
    <w:rsid w:val="004E62E6"/>
    <w:rsid w:val="004E64D8"/>
    <w:rsid w:val="004E6B3D"/>
    <w:rsid w:val="004E6D0E"/>
    <w:rsid w:val="004F0453"/>
    <w:rsid w:val="004F1677"/>
    <w:rsid w:val="004F3A6C"/>
    <w:rsid w:val="004F4DAD"/>
    <w:rsid w:val="004F5E43"/>
    <w:rsid w:val="004F5F75"/>
    <w:rsid w:val="004F603D"/>
    <w:rsid w:val="004F629F"/>
    <w:rsid w:val="004F76B0"/>
    <w:rsid w:val="00500883"/>
    <w:rsid w:val="00500929"/>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07E1"/>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5DFF"/>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5C2"/>
    <w:rsid w:val="00550966"/>
    <w:rsid w:val="005510C8"/>
    <w:rsid w:val="005528C8"/>
    <w:rsid w:val="0055388C"/>
    <w:rsid w:val="00553F1E"/>
    <w:rsid w:val="00554481"/>
    <w:rsid w:val="0055481C"/>
    <w:rsid w:val="00554FF5"/>
    <w:rsid w:val="00555AB8"/>
    <w:rsid w:val="00555BB7"/>
    <w:rsid w:val="00556012"/>
    <w:rsid w:val="005563DB"/>
    <w:rsid w:val="00556E5F"/>
    <w:rsid w:val="00557EA5"/>
    <w:rsid w:val="005628D7"/>
    <w:rsid w:val="005629F2"/>
    <w:rsid w:val="00563C4C"/>
    <w:rsid w:val="00564FE6"/>
    <w:rsid w:val="005667EB"/>
    <w:rsid w:val="005675E1"/>
    <w:rsid w:val="005704D2"/>
    <w:rsid w:val="00570610"/>
    <w:rsid w:val="0057079C"/>
    <w:rsid w:val="00570C2F"/>
    <w:rsid w:val="00570CDA"/>
    <w:rsid w:val="0057509B"/>
    <w:rsid w:val="0057680F"/>
    <w:rsid w:val="005768D7"/>
    <w:rsid w:val="00577492"/>
    <w:rsid w:val="005777A2"/>
    <w:rsid w:val="00580438"/>
    <w:rsid w:val="00581967"/>
    <w:rsid w:val="00585B50"/>
    <w:rsid w:val="00586287"/>
    <w:rsid w:val="00590137"/>
    <w:rsid w:val="005902C4"/>
    <w:rsid w:val="00590694"/>
    <w:rsid w:val="00590DDE"/>
    <w:rsid w:val="005922E7"/>
    <w:rsid w:val="0059294B"/>
    <w:rsid w:val="00595CD2"/>
    <w:rsid w:val="005A1241"/>
    <w:rsid w:val="005A1A58"/>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7BC"/>
    <w:rsid w:val="005D74CE"/>
    <w:rsid w:val="005D7E7C"/>
    <w:rsid w:val="005E20C1"/>
    <w:rsid w:val="005E275B"/>
    <w:rsid w:val="005E33FE"/>
    <w:rsid w:val="005E54A8"/>
    <w:rsid w:val="005E5F42"/>
    <w:rsid w:val="005E71C4"/>
    <w:rsid w:val="005F00EE"/>
    <w:rsid w:val="005F29FE"/>
    <w:rsid w:val="005F308D"/>
    <w:rsid w:val="005F35C2"/>
    <w:rsid w:val="005F428F"/>
    <w:rsid w:val="005F48E7"/>
    <w:rsid w:val="005F4F5E"/>
    <w:rsid w:val="005F5319"/>
    <w:rsid w:val="005F6F33"/>
    <w:rsid w:val="005F71FC"/>
    <w:rsid w:val="005F76C2"/>
    <w:rsid w:val="005F79F3"/>
    <w:rsid w:val="00600E33"/>
    <w:rsid w:val="006011C1"/>
    <w:rsid w:val="00603145"/>
    <w:rsid w:val="00603703"/>
    <w:rsid w:val="00605418"/>
    <w:rsid w:val="00605B0A"/>
    <w:rsid w:val="00606040"/>
    <w:rsid w:val="0060775F"/>
    <w:rsid w:val="00607A50"/>
    <w:rsid w:val="00607EF2"/>
    <w:rsid w:val="00610FE5"/>
    <w:rsid w:val="00611F8C"/>
    <w:rsid w:val="00612072"/>
    <w:rsid w:val="0061267A"/>
    <w:rsid w:val="00612817"/>
    <w:rsid w:val="00613053"/>
    <w:rsid w:val="006130DA"/>
    <w:rsid w:val="006149F1"/>
    <w:rsid w:val="00616144"/>
    <w:rsid w:val="00621450"/>
    <w:rsid w:val="006220B5"/>
    <w:rsid w:val="00622A3D"/>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F15"/>
    <w:rsid w:val="00642455"/>
    <w:rsid w:val="0064286D"/>
    <w:rsid w:val="0064450D"/>
    <w:rsid w:val="006448B3"/>
    <w:rsid w:val="00645660"/>
    <w:rsid w:val="00646761"/>
    <w:rsid w:val="00646933"/>
    <w:rsid w:val="00646944"/>
    <w:rsid w:val="006470E3"/>
    <w:rsid w:val="006504A5"/>
    <w:rsid w:val="00651ABA"/>
    <w:rsid w:val="0065261C"/>
    <w:rsid w:val="0065268C"/>
    <w:rsid w:val="00652EC5"/>
    <w:rsid w:val="00653D5B"/>
    <w:rsid w:val="0066206D"/>
    <w:rsid w:val="00662575"/>
    <w:rsid w:val="0066289E"/>
    <w:rsid w:val="00664189"/>
    <w:rsid w:val="006642A0"/>
    <w:rsid w:val="006647F5"/>
    <w:rsid w:val="00665D07"/>
    <w:rsid w:val="00666013"/>
    <w:rsid w:val="00666C11"/>
    <w:rsid w:val="00667C7C"/>
    <w:rsid w:val="00670367"/>
    <w:rsid w:val="00670830"/>
    <w:rsid w:val="00670FFC"/>
    <w:rsid w:val="00672463"/>
    <w:rsid w:val="006725C1"/>
    <w:rsid w:val="00674043"/>
    <w:rsid w:val="006755EF"/>
    <w:rsid w:val="0067661D"/>
    <w:rsid w:val="00677232"/>
    <w:rsid w:val="00677706"/>
    <w:rsid w:val="0068052E"/>
    <w:rsid w:val="00680E72"/>
    <w:rsid w:val="00681090"/>
    <w:rsid w:val="006816C2"/>
    <w:rsid w:val="0068301E"/>
    <w:rsid w:val="006849B8"/>
    <w:rsid w:val="00685E1A"/>
    <w:rsid w:val="006870D8"/>
    <w:rsid w:val="00687FDD"/>
    <w:rsid w:val="00690C6D"/>
    <w:rsid w:val="006914E8"/>
    <w:rsid w:val="006915F7"/>
    <w:rsid w:val="00693049"/>
    <w:rsid w:val="006937F1"/>
    <w:rsid w:val="00693AD6"/>
    <w:rsid w:val="00694993"/>
    <w:rsid w:val="00695C88"/>
    <w:rsid w:val="006960E2"/>
    <w:rsid w:val="00696D53"/>
    <w:rsid w:val="006974A1"/>
    <w:rsid w:val="006A1C3A"/>
    <w:rsid w:val="006A205A"/>
    <w:rsid w:val="006A27C1"/>
    <w:rsid w:val="006A345F"/>
    <w:rsid w:val="006A3D67"/>
    <w:rsid w:val="006A50E6"/>
    <w:rsid w:val="006A65D9"/>
    <w:rsid w:val="006A669D"/>
    <w:rsid w:val="006A6C74"/>
    <w:rsid w:val="006A774D"/>
    <w:rsid w:val="006B01F0"/>
    <w:rsid w:val="006B117D"/>
    <w:rsid w:val="006B1F1E"/>
    <w:rsid w:val="006B2CB3"/>
    <w:rsid w:val="006B36CB"/>
    <w:rsid w:val="006B44B3"/>
    <w:rsid w:val="006B5846"/>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D0655"/>
    <w:rsid w:val="006D067B"/>
    <w:rsid w:val="006D0703"/>
    <w:rsid w:val="006D0CB4"/>
    <w:rsid w:val="006D20E8"/>
    <w:rsid w:val="006D3AAD"/>
    <w:rsid w:val="006D4D1B"/>
    <w:rsid w:val="006D7283"/>
    <w:rsid w:val="006E0187"/>
    <w:rsid w:val="006E0577"/>
    <w:rsid w:val="006E0843"/>
    <w:rsid w:val="006E0D2E"/>
    <w:rsid w:val="006E1DB3"/>
    <w:rsid w:val="006E5CAC"/>
    <w:rsid w:val="006E5D03"/>
    <w:rsid w:val="006E5E18"/>
    <w:rsid w:val="006E5EE9"/>
    <w:rsid w:val="006E637F"/>
    <w:rsid w:val="006E7FB8"/>
    <w:rsid w:val="006F3572"/>
    <w:rsid w:val="006F4569"/>
    <w:rsid w:val="006F4590"/>
    <w:rsid w:val="006F714C"/>
    <w:rsid w:val="006F773E"/>
    <w:rsid w:val="006F7A26"/>
    <w:rsid w:val="0070184D"/>
    <w:rsid w:val="007027B8"/>
    <w:rsid w:val="0070372E"/>
    <w:rsid w:val="00703BAC"/>
    <w:rsid w:val="00703D3A"/>
    <w:rsid w:val="00703E6E"/>
    <w:rsid w:val="00704556"/>
    <w:rsid w:val="00704A17"/>
    <w:rsid w:val="00705516"/>
    <w:rsid w:val="00711251"/>
    <w:rsid w:val="00711BF7"/>
    <w:rsid w:val="0071529D"/>
    <w:rsid w:val="007152DF"/>
    <w:rsid w:val="007165A6"/>
    <w:rsid w:val="0071661B"/>
    <w:rsid w:val="0071663A"/>
    <w:rsid w:val="007167FD"/>
    <w:rsid w:val="0071758D"/>
    <w:rsid w:val="00720051"/>
    <w:rsid w:val="00720409"/>
    <w:rsid w:val="007206B0"/>
    <w:rsid w:val="0072146B"/>
    <w:rsid w:val="00722243"/>
    <w:rsid w:val="007224DA"/>
    <w:rsid w:val="00722E48"/>
    <w:rsid w:val="00724710"/>
    <w:rsid w:val="00724E08"/>
    <w:rsid w:val="00725B35"/>
    <w:rsid w:val="007268B0"/>
    <w:rsid w:val="00727A3A"/>
    <w:rsid w:val="00730368"/>
    <w:rsid w:val="007304C1"/>
    <w:rsid w:val="00733BB4"/>
    <w:rsid w:val="00733EED"/>
    <w:rsid w:val="00734059"/>
    <w:rsid w:val="00734EF7"/>
    <w:rsid w:val="00735037"/>
    <w:rsid w:val="00736E12"/>
    <w:rsid w:val="00737721"/>
    <w:rsid w:val="00740386"/>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2E5B"/>
    <w:rsid w:val="0079358A"/>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66B1"/>
    <w:rsid w:val="007D01A9"/>
    <w:rsid w:val="007D0F8B"/>
    <w:rsid w:val="007D11D6"/>
    <w:rsid w:val="007D2012"/>
    <w:rsid w:val="007D23EB"/>
    <w:rsid w:val="007D277E"/>
    <w:rsid w:val="007D5206"/>
    <w:rsid w:val="007D577F"/>
    <w:rsid w:val="007D5C2A"/>
    <w:rsid w:val="007D600D"/>
    <w:rsid w:val="007D6379"/>
    <w:rsid w:val="007E06C4"/>
    <w:rsid w:val="007E0832"/>
    <w:rsid w:val="007E1DEA"/>
    <w:rsid w:val="007E1DEE"/>
    <w:rsid w:val="007E242F"/>
    <w:rsid w:val="007E2494"/>
    <w:rsid w:val="007E5B4F"/>
    <w:rsid w:val="007E5D85"/>
    <w:rsid w:val="007E6837"/>
    <w:rsid w:val="007E68BA"/>
    <w:rsid w:val="007E7965"/>
    <w:rsid w:val="007F27C8"/>
    <w:rsid w:val="007F2FC7"/>
    <w:rsid w:val="007F3479"/>
    <w:rsid w:val="007F3EA4"/>
    <w:rsid w:val="007F4930"/>
    <w:rsid w:val="007F6468"/>
    <w:rsid w:val="00801097"/>
    <w:rsid w:val="0080122D"/>
    <w:rsid w:val="00801F3B"/>
    <w:rsid w:val="008020A3"/>
    <w:rsid w:val="00802A69"/>
    <w:rsid w:val="008036F7"/>
    <w:rsid w:val="008040DB"/>
    <w:rsid w:val="008046E7"/>
    <w:rsid w:val="00804D98"/>
    <w:rsid w:val="008055EC"/>
    <w:rsid w:val="00806336"/>
    <w:rsid w:val="00807AC3"/>
    <w:rsid w:val="00807BFD"/>
    <w:rsid w:val="00810E6D"/>
    <w:rsid w:val="008115C8"/>
    <w:rsid w:val="00811ECD"/>
    <w:rsid w:val="00812E5D"/>
    <w:rsid w:val="00813B5F"/>
    <w:rsid w:val="00813C21"/>
    <w:rsid w:val="00817115"/>
    <w:rsid w:val="00817664"/>
    <w:rsid w:val="00817AC9"/>
    <w:rsid w:val="0082043F"/>
    <w:rsid w:val="008224BD"/>
    <w:rsid w:val="00823801"/>
    <w:rsid w:val="008239B7"/>
    <w:rsid w:val="008239E6"/>
    <w:rsid w:val="008261A3"/>
    <w:rsid w:val="00826DCF"/>
    <w:rsid w:val="008272B6"/>
    <w:rsid w:val="0083059E"/>
    <w:rsid w:val="00830866"/>
    <w:rsid w:val="0083166D"/>
    <w:rsid w:val="00832927"/>
    <w:rsid w:val="00832D8D"/>
    <w:rsid w:val="00833904"/>
    <w:rsid w:val="00835BCE"/>
    <w:rsid w:val="0083691B"/>
    <w:rsid w:val="00837D12"/>
    <w:rsid w:val="00840285"/>
    <w:rsid w:val="00841BDA"/>
    <w:rsid w:val="00843B1F"/>
    <w:rsid w:val="00845886"/>
    <w:rsid w:val="00845F4B"/>
    <w:rsid w:val="0084635C"/>
    <w:rsid w:val="0084702C"/>
    <w:rsid w:val="00850AC0"/>
    <w:rsid w:val="00851CAE"/>
    <w:rsid w:val="00852188"/>
    <w:rsid w:val="008526BA"/>
    <w:rsid w:val="00855703"/>
    <w:rsid w:val="00856631"/>
    <w:rsid w:val="00856968"/>
    <w:rsid w:val="00860AA1"/>
    <w:rsid w:val="008642B8"/>
    <w:rsid w:val="00864726"/>
    <w:rsid w:val="00864B1E"/>
    <w:rsid w:val="00865C64"/>
    <w:rsid w:val="00866011"/>
    <w:rsid w:val="00866B99"/>
    <w:rsid w:val="00867B6F"/>
    <w:rsid w:val="00871A8C"/>
    <w:rsid w:val="00871A9C"/>
    <w:rsid w:val="00872C85"/>
    <w:rsid w:val="00872EC6"/>
    <w:rsid w:val="008734DE"/>
    <w:rsid w:val="00873BC8"/>
    <w:rsid w:val="00873E83"/>
    <w:rsid w:val="008747DE"/>
    <w:rsid w:val="008754FE"/>
    <w:rsid w:val="008756F0"/>
    <w:rsid w:val="008757F3"/>
    <w:rsid w:val="00876B86"/>
    <w:rsid w:val="00877885"/>
    <w:rsid w:val="00884405"/>
    <w:rsid w:val="00884EFD"/>
    <w:rsid w:val="00885A6A"/>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A7027"/>
    <w:rsid w:val="008B107B"/>
    <w:rsid w:val="008B1478"/>
    <w:rsid w:val="008B26D9"/>
    <w:rsid w:val="008B28C5"/>
    <w:rsid w:val="008B5C30"/>
    <w:rsid w:val="008B675E"/>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E6E12"/>
    <w:rsid w:val="008F0FD3"/>
    <w:rsid w:val="008F1BF2"/>
    <w:rsid w:val="008F235D"/>
    <w:rsid w:val="008F2B4B"/>
    <w:rsid w:val="008F3876"/>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21C1"/>
    <w:rsid w:val="009231BA"/>
    <w:rsid w:val="00924524"/>
    <w:rsid w:val="009245F2"/>
    <w:rsid w:val="00925023"/>
    <w:rsid w:val="00926478"/>
    <w:rsid w:val="009271FC"/>
    <w:rsid w:val="009272FA"/>
    <w:rsid w:val="009276ED"/>
    <w:rsid w:val="00927D31"/>
    <w:rsid w:val="00927D6F"/>
    <w:rsid w:val="00927EEB"/>
    <w:rsid w:val="00932808"/>
    <w:rsid w:val="00932B19"/>
    <w:rsid w:val="00932FC8"/>
    <w:rsid w:val="00933C67"/>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577"/>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062"/>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63B"/>
    <w:rsid w:val="009B68C4"/>
    <w:rsid w:val="009C09E7"/>
    <w:rsid w:val="009C30C1"/>
    <w:rsid w:val="009C376B"/>
    <w:rsid w:val="009C5833"/>
    <w:rsid w:val="009C7D34"/>
    <w:rsid w:val="009D067A"/>
    <w:rsid w:val="009D1071"/>
    <w:rsid w:val="009D2422"/>
    <w:rsid w:val="009D383F"/>
    <w:rsid w:val="009D412A"/>
    <w:rsid w:val="009D49F1"/>
    <w:rsid w:val="009D7417"/>
    <w:rsid w:val="009D76A7"/>
    <w:rsid w:val="009D76F4"/>
    <w:rsid w:val="009D792E"/>
    <w:rsid w:val="009E0861"/>
    <w:rsid w:val="009E0C33"/>
    <w:rsid w:val="009E14D0"/>
    <w:rsid w:val="009E3E64"/>
    <w:rsid w:val="009E4E74"/>
    <w:rsid w:val="009E511F"/>
    <w:rsid w:val="009E5FA8"/>
    <w:rsid w:val="009E65E6"/>
    <w:rsid w:val="009E6D77"/>
    <w:rsid w:val="009E72C5"/>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470"/>
    <w:rsid w:val="009F7CBD"/>
    <w:rsid w:val="00A000A9"/>
    <w:rsid w:val="00A02717"/>
    <w:rsid w:val="00A03BA3"/>
    <w:rsid w:val="00A051D0"/>
    <w:rsid w:val="00A052AC"/>
    <w:rsid w:val="00A06178"/>
    <w:rsid w:val="00A07DF6"/>
    <w:rsid w:val="00A1048A"/>
    <w:rsid w:val="00A10685"/>
    <w:rsid w:val="00A12D64"/>
    <w:rsid w:val="00A131E6"/>
    <w:rsid w:val="00A14121"/>
    <w:rsid w:val="00A14BF7"/>
    <w:rsid w:val="00A14C02"/>
    <w:rsid w:val="00A152E8"/>
    <w:rsid w:val="00A15717"/>
    <w:rsid w:val="00A1614F"/>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C0E"/>
    <w:rsid w:val="00A45D55"/>
    <w:rsid w:val="00A46F32"/>
    <w:rsid w:val="00A505B6"/>
    <w:rsid w:val="00A505BA"/>
    <w:rsid w:val="00A50C36"/>
    <w:rsid w:val="00A5255D"/>
    <w:rsid w:val="00A56034"/>
    <w:rsid w:val="00A578E2"/>
    <w:rsid w:val="00A57F4E"/>
    <w:rsid w:val="00A600D8"/>
    <w:rsid w:val="00A608CC"/>
    <w:rsid w:val="00A60C0E"/>
    <w:rsid w:val="00A621CE"/>
    <w:rsid w:val="00A6278D"/>
    <w:rsid w:val="00A63092"/>
    <w:rsid w:val="00A63691"/>
    <w:rsid w:val="00A64565"/>
    <w:rsid w:val="00A6516D"/>
    <w:rsid w:val="00A65490"/>
    <w:rsid w:val="00A6552F"/>
    <w:rsid w:val="00A65D63"/>
    <w:rsid w:val="00A66699"/>
    <w:rsid w:val="00A70DF9"/>
    <w:rsid w:val="00A7216C"/>
    <w:rsid w:val="00A72284"/>
    <w:rsid w:val="00A7272D"/>
    <w:rsid w:val="00A72AF8"/>
    <w:rsid w:val="00A734DB"/>
    <w:rsid w:val="00A73736"/>
    <w:rsid w:val="00A74FAC"/>
    <w:rsid w:val="00A753C0"/>
    <w:rsid w:val="00A76AE7"/>
    <w:rsid w:val="00A775CB"/>
    <w:rsid w:val="00A80A97"/>
    <w:rsid w:val="00A81923"/>
    <w:rsid w:val="00A81FDD"/>
    <w:rsid w:val="00A828CC"/>
    <w:rsid w:val="00A8355B"/>
    <w:rsid w:val="00A84D34"/>
    <w:rsid w:val="00A84D85"/>
    <w:rsid w:val="00A8608F"/>
    <w:rsid w:val="00A86217"/>
    <w:rsid w:val="00A878B4"/>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1D7"/>
    <w:rsid w:val="00AB4834"/>
    <w:rsid w:val="00AB56A4"/>
    <w:rsid w:val="00AB5DAD"/>
    <w:rsid w:val="00AB5FA1"/>
    <w:rsid w:val="00AC043F"/>
    <w:rsid w:val="00AC13F0"/>
    <w:rsid w:val="00AC211B"/>
    <w:rsid w:val="00AC2303"/>
    <w:rsid w:val="00AC338D"/>
    <w:rsid w:val="00AC36FD"/>
    <w:rsid w:val="00AC40F0"/>
    <w:rsid w:val="00AC46BD"/>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10692"/>
    <w:rsid w:val="00B12273"/>
    <w:rsid w:val="00B13BF3"/>
    <w:rsid w:val="00B15D2A"/>
    <w:rsid w:val="00B1695D"/>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4B55"/>
    <w:rsid w:val="00B35470"/>
    <w:rsid w:val="00B35688"/>
    <w:rsid w:val="00B36871"/>
    <w:rsid w:val="00B37060"/>
    <w:rsid w:val="00B3756B"/>
    <w:rsid w:val="00B403A6"/>
    <w:rsid w:val="00B40902"/>
    <w:rsid w:val="00B41FDA"/>
    <w:rsid w:val="00B42931"/>
    <w:rsid w:val="00B42FA0"/>
    <w:rsid w:val="00B44C5F"/>
    <w:rsid w:val="00B46B65"/>
    <w:rsid w:val="00B46FA2"/>
    <w:rsid w:val="00B47BF3"/>
    <w:rsid w:val="00B47EED"/>
    <w:rsid w:val="00B50CED"/>
    <w:rsid w:val="00B510DC"/>
    <w:rsid w:val="00B5110C"/>
    <w:rsid w:val="00B52CA7"/>
    <w:rsid w:val="00B5328A"/>
    <w:rsid w:val="00B536A6"/>
    <w:rsid w:val="00B54901"/>
    <w:rsid w:val="00B55B0E"/>
    <w:rsid w:val="00B56F87"/>
    <w:rsid w:val="00B6046E"/>
    <w:rsid w:val="00B61D0C"/>
    <w:rsid w:val="00B62FC2"/>
    <w:rsid w:val="00B63DBE"/>
    <w:rsid w:val="00B646E6"/>
    <w:rsid w:val="00B6533C"/>
    <w:rsid w:val="00B6650F"/>
    <w:rsid w:val="00B66C2C"/>
    <w:rsid w:val="00B6775E"/>
    <w:rsid w:val="00B67BF0"/>
    <w:rsid w:val="00B7032E"/>
    <w:rsid w:val="00B71775"/>
    <w:rsid w:val="00B71CCC"/>
    <w:rsid w:val="00B7252A"/>
    <w:rsid w:val="00B72924"/>
    <w:rsid w:val="00B72B9A"/>
    <w:rsid w:val="00B72E57"/>
    <w:rsid w:val="00B74FF5"/>
    <w:rsid w:val="00B7561F"/>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0B10"/>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64F5"/>
    <w:rsid w:val="00BC7958"/>
    <w:rsid w:val="00BC7A21"/>
    <w:rsid w:val="00BD0036"/>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26A8"/>
    <w:rsid w:val="00C0312F"/>
    <w:rsid w:val="00C048C5"/>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6304"/>
    <w:rsid w:val="00C16E7A"/>
    <w:rsid w:val="00C20EE9"/>
    <w:rsid w:val="00C2140A"/>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1E36"/>
    <w:rsid w:val="00C42CA6"/>
    <w:rsid w:val="00C42E5A"/>
    <w:rsid w:val="00C434F0"/>
    <w:rsid w:val="00C43886"/>
    <w:rsid w:val="00C4415D"/>
    <w:rsid w:val="00C44302"/>
    <w:rsid w:val="00C44A03"/>
    <w:rsid w:val="00C45DEE"/>
    <w:rsid w:val="00C46607"/>
    <w:rsid w:val="00C47460"/>
    <w:rsid w:val="00C474C0"/>
    <w:rsid w:val="00C474ED"/>
    <w:rsid w:val="00C4787B"/>
    <w:rsid w:val="00C47F88"/>
    <w:rsid w:val="00C50583"/>
    <w:rsid w:val="00C53036"/>
    <w:rsid w:val="00C5363A"/>
    <w:rsid w:val="00C541F6"/>
    <w:rsid w:val="00C56864"/>
    <w:rsid w:val="00C56F66"/>
    <w:rsid w:val="00C572F1"/>
    <w:rsid w:val="00C5774C"/>
    <w:rsid w:val="00C57E1B"/>
    <w:rsid w:val="00C60171"/>
    <w:rsid w:val="00C60227"/>
    <w:rsid w:val="00C61875"/>
    <w:rsid w:val="00C61DD4"/>
    <w:rsid w:val="00C6259E"/>
    <w:rsid w:val="00C634C8"/>
    <w:rsid w:val="00C63D2A"/>
    <w:rsid w:val="00C640E7"/>
    <w:rsid w:val="00C64220"/>
    <w:rsid w:val="00C64249"/>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40C0"/>
    <w:rsid w:val="00C850A6"/>
    <w:rsid w:val="00C85EA7"/>
    <w:rsid w:val="00C90553"/>
    <w:rsid w:val="00C9135C"/>
    <w:rsid w:val="00C91C38"/>
    <w:rsid w:val="00C92618"/>
    <w:rsid w:val="00C92835"/>
    <w:rsid w:val="00C92D11"/>
    <w:rsid w:val="00C936F0"/>
    <w:rsid w:val="00C93DEF"/>
    <w:rsid w:val="00CA1719"/>
    <w:rsid w:val="00CA22B0"/>
    <w:rsid w:val="00CA2327"/>
    <w:rsid w:val="00CA2499"/>
    <w:rsid w:val="00CA2D97"/>
    <w:rsid w:val="00CA3E7D"/>
    <w:rsid w:val="00CA4D21"/>
    <w:rsid w:val="00CA7568"/>
    <w:rsid w:val="00CA79CD"/>
    <w:rsid w:val="00CB0466"/>
    <w:rsid w:val="00CB147F"/>
    <w:rsid w:val="00CB1C5C"/>
    <w:rsid w:val="00CB3137"/>
    <w:rsid w:val="00CB3B63"/>
    <w:rsid w:val="00CB48D7"/>
    <w:rsid w:val="00CB57F5"/>
    <w:rsid w:val="00CB6221"/>
    <w:rsid w:val="00CC03CC"/>
    <w:rsid w:val="00CC0A60"/>
    <w:rsid w:val="00CC0ABD"/>
    <w:rsid w:val="00CC2667"/>
    <w:rsid w:val="00CC5281"/>
    <w:rsid w:val="00CC6BA9"/>
    <w:rsid w:val="00CD004F"/>
    <w:rsid w:val="00CD0177"/>
    <w:rsid w:val="00CD2C72"/>
    <w:rsid w:val="00CD5AF3"/>
    <w:rsid w:val="00CD6444"/>
    <w:rsid w:val="00CE0604"/>
    <w:rsid w:val="00CE0FEB"/>
    <w:rsid w:val="00CE1841"/>
    <w:rsid w:val="00CE1870"/>
    <w:rsid w:val="00CE1983"/>
    <w:rsid w:val="00CE3843"/>
    <w:rsid w:val="00CE580D"/>
    <w:rsid w:val="00CE5C88"/>
    <w:rsid w:val="00CE7003"/>
    <w:rsid w:val="00CE7F87"/>
    <w:rsid w:val="00CF0BEB"/>
    <w:rsid w:val="00CF30CF"/>
    <w:rsid w:val="00CF58FC"/>
    <w:rsid w:val="00CF701F"/>
    <w:rsid w:val="00CF7FB4"/>
    <w:rsid w:val="00D00E1E"/>
    <w:rsid w:val="00D0127C"/>
    <w:rsid w:val="00D01489"/>
    <w:rsid w:val="00D0199D"/>
    <w:rsid w:val="00D019C1"/>
    <w:rsid w:val="00D036A1"/>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F46"/>
    <w:rsid w:val="00D25576"/>
    <w:rsid w:val="00D268EC"/>
    <w:rsid w:val="00D30B0C"/>
    <w:rsid w:val="00D3286F"/>
    <w:rsid w:val="00D35E0D"/>
    <w:rsid w:val="00D360B4"/>
    <w:rsid w:val="00D3665F"/>
    <w:rsid w:val="00D36A9B"/>
    <w:rsid w:val="00D37EA0"/>
    <w:rsid w:val="00D41305"/>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759"/>
    <w:rsid w:val="00D56B04"/>
    <w:rsid w:val="00D60837"/>
    <w:rsid w:val="00D62D61"/>
    <w:rsid w:val="00D63780"/>
    <w:rsid w:val="00D64FD7"/>
    <w:rsid w:val="00D657DF"/>
    <w:rsid w:val="00D65A3C"/>
    <w:rsid w:val="00D65D1B"/>
    <w:rsid w:val="00D6686D"/>
    <w:rsid w:val="00D66E0F"/>
    <w:rsid w:val="00D670CE"/>
    <w:rsid w:val="00D67717"/>
    <w:rsid w:val="00D67C43"/>
    <w:rsid w:val="00D717C3"/>
    <w:rsid w:val="00D723F4"/>
    <w:rsid w:val="00D725E3"/>
    <w:rsid w:val="00D731A4"/>
    <w:rsid w:val="00D73298"/>
    <w:rsid w:val="00D7518E"/>
    <w:rsid w:val="00D753E9"/>
    <w:rsid w:val="00D75953"/>
    <w:rsid w:val="00D759DD"/>
    <w:rsid w:val="00D76C12"/>
    <w:rsid w:val="00D76D8E"/>
    <w:rsid w:val="00D80D4C"/>
    <w:rsid w:val="00D81A6A"/>
    <w:rsid w:val="00D82F31"/>
    <w:rsid w:val="00D84180"/>
    <w:rsid w:val="00D84715"/>
    <w:rsid w:val="00D853D1"/>
    <w:rsid w:val="00D85C53"/>
    <w:rsid w:val="00D85D73"/>
    <w:rsid w:val="00D860D0"/>
    <w:rsid w:val="00D86427"/>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1418"/>
    <w:rsid w:val="00DA39DB"/>
    <w:rsid w:val="00DA42D7"/>
    <w:rsid w:val="00DA4D16"/>
    <w:rsid w:val="00DA508B"/>
    <w:rsid w:val="00DA5BDB"/>
    <w:rsid w:val="00DA6313"/>
    <w:rsid w:val="00DA6A24"/>
    <w:rsid w:val="00DB0539"/>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6AA3"/>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3031"/>
    <w:rsid w:val="00DF3816"/>
    <w:rsid w:val="00DF5EB4"/>
    <w:rsid w:val="00DF71DA"/>
    <w:rsid w:val="00DF72A9"/>
    <w:rsid w:val="00DF7ED4"/>
    <w:rsid w:val="00DF7EF7"/>
    <w:rsid w:val="00E00310"/>
    <w:rsid w:val="00E00E58"/>
    <w:rsid w:val="00E02418"/>
    <w:rsid w:val="00E028AC"/>
    <w:rsid w:val="00E02CB0"/>
    <w:rsid w:val="00E030E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1F92"/>
    <w:rsid w:val="00E24D86"/>
    <w:rsid w:val="00E267C9"/>
    <w:rsid w:val="00E26C08"/>
    <w:rsid w:val="00E26D49"/>
    <w:rsid w:val="00E30AE3"/>
    <w:rsid w:val="00E30DAC"/>
    <w:rsid w:val="00E318D1"/>
    <w:rsid w:val="00E3194D"/>
    <w:rsid w:val="00E322F4"/>
    <w:rsid w:val="00E32719"/>
    <w:rsid w:val="00E32D15"/>
    <w:rsid w:val="00E34997"/>
    <w:rsid w:val="00E34DE1"/>
    <w:rsid w:val="00E34E62"/>
    <w:rsid w:val="00E35B47"/>
    <w:rsid w:val="00E35E79"/>
    <w:rsid w:val="00E368CA"/>
    <w:rsid w:val="00E37DB7"/>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65"/>
    <w:rsid w:val="00E607D7"/>
    <w:rsid w:val="00E61893"/>
    <w:rsid w:val="00E62CD5"/>
    <w:rsid w:val="00E63322"/>
    <w:rsid w:val="00E63A8C"/>
    <w:rsid w:val="00E65206"/>
    <w:rsid w:val="00E65212"/>
    <w:rsid w:val="00E652C1"/>
    <w:rsid w:val="00E654CD"/>
    <w:rsid w:val="00E6617A"/>
    <w:rsid w:val="00E66D8B"/>
    <w:rsid w:val="00E67E6F"/>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586C"/>
    <w:rsid w:val="00E967B1"/>
    <w:rsid w:val="00EA0059"/>
    <w:rsid w:val="00EA0FF6"/>
    <w:rsid w:val="00EA246E"/>
    <w:rsid w:val="00EA2570"/>
    <w:rsid w:val="00EA547F"/>
    <w:rsid w:val="00EA6190"/>
    <w:rsid w:val="00EA7519"/>
    <w:rsid w:val="00EB07DB"/>
    <w:rsid w:val="00EB1287"/>
    <w:rsid w:val="00EB3D22"/>
    <w:rsid w:val="00EB3F65"/>
    <w:rsid w:val="00EB5AF6"/>
    <w:rsid w:val="00EB78F0"/>
    <w:rsid w:val="00EB7BEA"/>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4D7D"/>
    <w:rsid w:val="00ED5801"/>
    <w:rsid w:val="00ED6C4E"/>
    <w:rsid w:val="00ED7044"/>
    <w:rsid w:val="00ED7231"/>
    <w:rsid w:val="00EE03D5"/>
    <w:rsid w:val="00EE0E47"/>
    <w:rsid w:val="00EE2672"/>
    <w:rsid w:val="00EE3193"/>
    <w:rsid w:val="00EE3EDB"/>
    <w:rsid w:val="00EE4C06"/>
    <w:rsid w:val="00EE625C"/>
    <w:rsid w:val="00EE718B"/>
    <w:rsid w:val="00EE7B38"/>
    <w:rsid w:val="00EF0018"/>
    <w:rsid w:val="00EF0A72"/>
    <w:rsid w:val="00EF2AA6"/>
    <w:rsid w:val="00EF2D25"/>
    <w:rsid w:val="00EF39B9"/>
    <w:rsid w:val="00EF49C7"/>
    <w:rsid w:val="00EF4E48"/>
    <w:rsid w:val="00EF6B2A"/>
    <w:rsid w:val="00EF7F3A"/>
    <w:rsid w:val="00F00187"/>
    <w:rsid w:val="00F00311"/>
    <w:rsid w:val="00F003BC"/>
    <w:rsid w:val="00F00F77"/>
    <w:rsid w:val="00F03696"/>
    <w:rsid w:val="00F03FA4"/>
    <w:rsid w:val="00F048C4"/>
    <w:rsid w:val="00F049D9"/>
    <w:rsid w:val="00F0738B"/>
    <w:rsid w:val="00F100A9"/>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67E4"/>
    <w:rsid w:val="00F77551"/>
    <w:rsid w:val="00F77A7E"/>
    <w:rsid w:val="00F822B3"/>
    <w:rsid w:val="00F827B8"/>
    <w:rsid w:val="00F82D83"/>
    <w:rsid w:val="00F82F50"/>
    <w:rsid w:val="00F831C8"/>
    <w:rsid w:val="00F84461"/>
    <w:rsid w:val="00F85110"/>
    <w:rsid w:val="00F85FFC"/>
    <w:rsid w:val="00F868D2"/>
    <w:rsid w:val="00F86AB6"/>
    <w:rsid w:val="00F86E84"/>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30DB"/>
    <w:rsid w:val="00FC4378"/>
    <w:rsid w:val="00FC45ED"/>
    <w:rsid w:val="00FC4B7E"/>
    <w:rsid w:val="00FC4F00"/>
    <w:rsid w:val="00FC5D27"/>
    <w:rsid w:val="00FC6988"/>
    <w:rsid w:val="00FD0F41"/>
    <w:rsid w:val="00FD1214"/>
    <w:rsid w:val="00FD2BED"/>
    <w:rsid w:val="00FD46DB"/>
    <w:rsid w:val="00FD542C"/>
    <w:rsid w:val="00FD6D75"/>
    <w:rsid w:val="00FD75AF"/>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D7CA9CC8-F416-4DE9-92D0-AFAC1E6AB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3C49"/>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uiPriority w:val="99"/>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THChar">
    <w:name w:val="TH Char"/>
    <w:link w:val="TH"/>
    <w:locked/>
    <w:rsid w:val="00962577"/>
    <w:rPr>
      <w:rFonts w:ascii="Arial" w:hAnsi="Arial" w:cs="Arial"/>
      <w:b/>
    </w:rPr>
  </w:style>
  <w:style w:type="paragraph" w:customStyle="1" w:styleId="TH">
    <w:name w:val="TH"/>
    <w:basedOn w:val="Normal"/>
    <w:link w:val="THChar"/>
    <w:rsid w:val="00962577"/>
    <w:pPr>
      <w:keepNext/>
      <w:keepLines/>
      <w:overflowPunct w:val="0"/>
      <w:autoSpaceDE w:val="0"/>
      <w:autoSpaceDN w:val="0"/>
      <w:adjustRightInd w:val="0"/>
      <w:spacing w:before="60" w:after="180" w:line="240" w:lineRule="auto"/>
      <w:jc w:val="center"/>
    </w:pPr>
    <w:rPr>
      <w:rFonts w:ascii="Arial" w:hAnsi="Arial" w:cs="Arial"/>
      <w:b/>
    </w:rPr>
  </w:style>
  <w:style w:type="character" w:customStyle="1" w:styleId="PLChar">
    <w:name w:val="PL Char"/>
    <w:link w:val="PL"/>
    <w:locked/>
    <w:rsid w:val="00962577"/>
    <w:rPr>
      <w:rFonts w:ascii="Courier New" w:hAnsi="Courier New" w:cs="Courier New"/>
      <w:noProof/>
      <w:sz w:val="16"/>
      <w:shd w:val="clear" w:color="auto" w:fill="E6E6E6"/>
    </w:rPr>
  </w:style>
  <w:style w:type="paragraph" w:customStyle="1" w:styleId="PL">
    <w:name w:val="PL"/>
    <w:link w:val="PLChar"/>
    <w:rsid w:val="00962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rPr>
  </w:style>
  <w:style w:type="paragraph" w:customStyle="1" w:styleId="TF">
    <w:name w:val="TF"/>
    <w:basedOn w:val="TH"/>
    <w:link w:val="TFChar"/>
    <w:rsid w:val="007C66B1"/>
    <w:pPr>
      <w:keepNext w:val="0"/>
      <w:spacing w:before="0" w:after="240"/>
      <w:textAlignment w:val="baseline"/>
    </w:pPr>
    <w:rPr>
      <w:rFonts w:eastAsia="Times New Roman" w:cs="Times New Roman"/>
      <w:sz w:val="20"/>
      <w:szCs w:val="20"/>
    </w:rPr>
  </w:style>
  <w:style w:type="character" w:customStyle="1" w:styleId="TFChar">
    <w:name w:val="TF Char"/>
    <w:link w:val="TF"/>
    <w:rsid w:val="007C66B1"/>
    <w:rPr>
      <w:rFonts w:ascii="Arial" w:eastAsia="Times New Roman" w:hAnsi="Arial" w:cs="Times New Roman"/>
      <w:b/>
      <w:sz w:val="20"/>
      <w:szCs w:val="20"/>
    </w:rPr>
  </w:style>
  <w:style w:type="table" w:styleId="TableGrid">
    <w:name w:val="Table Grid"/>
    <w:basedOn w:val="TableNormal"/>
    <w:uiPriority w:val="39"/>
    <w:rsid w:val="007C66B1"/>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AB41D7"/>
    <w:rPr>
      <w:rFonts w:ascii="SimSun"/>
      <w:sz w:val="18"/>
      <w:szCs w:val="18"/>
    </w:rPr>
  </w:style>
  <w:style w:type="character" w:customStyle="1" w:styleId="DocumentMapChar">
    <w:name w:val="Document Map Char"/>
    <w:basedOn w:val="DefaultParagraphFont"/>
    <w:link w:val="DocumentMap"/>
    <w:uiPriority w:val="99"/>
    <w:semiHidden/>
    <w:rsid w:val="00AB41D7"/>
    <w:rPr>
      <w:rFonts w:ascii="SimSun"/>
      <w:sz w:val="18"/>
      <w:szCs w:val="18"/>
    </w:rPr>
  </w:style>
  <w:style w:type="paragraph" w:styleId="Footer">
    <w:name w:val="footer"/>
    <w:basedOn w:val="Normal"/>
    <w:link w:val="FooterChar"/>
    <w:uiPriority w:val="99"/>
    <w:unhideWhenUsed/>
    <w:rsid w:val="00AB41D7"/>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AB41D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74774">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419247839">
      <w:bodyDiv w:val="1"/>
      <w:marLeft w:val="0"/>
      <w:marRight w:val="0"/>
      <w:marTop w:val="0"/>
      <w:marBottom w:val="0"/>
      <w:divBdr>
        <w:top w:val="none" w:sz="0" w:space="0" w:color="auto"/>
        <w:left w:val="none" w:sz="0" w:space="0" w:color="auto"/>
        <w:bottom w:val="none" w:sz="0" w:space="0" w:color="auto"/>
        <w:right w:val="none" w:sz="0" w:space="0" w:color="auto"/>
      </w:divBdr>
    </w:div>
    <w:div w:id="1473062920">
      <w:bodyDiv w:val="1"/>
      <w:marLeft w:val="0"/>
      <w:marRight w:val="0"/>
      <w:marTop w:val="0"/>
      <w:marBottom w:val="0"/>
      <w:divBdr>
        <w:top w:val="none" w:sz="0" w:space="0" w:color="auto"/>
        <w:left w:val="none" w:sz="0" w:space="0" w:color="auto"/>
        <w:bottom w:val="none" w:sz="0" w:space="0" w:color="auto"/>
        <w:right w:val="none" w:sz="0" w:space="0" w:color="auto"/>
      </w:divBdr>
    </w:div>
    <w:div w:id="1526745588">
      <w:bodyDiv w:val="1"/>
      <w:marLeft w:val="0"/>
      <w:marRight w:val="0"/>
      <w:marTop w:val="0"/>
      <w:marBottom w:val="0"/>
      <w:divBdr>
        <w:top w:val="none" w:sz="0" w:space="0" w:color="auto"/>
        <w:left w:val="none" w:sz="0" w:space="0" w:color="auto"/>
        <w:bottom w:val="none" w:sz="0" w:space="0" w:color="auto"/>
        <w:right w:val="none" w:sz="0" w:space="0" w:color="auto"/>
      </w:divBdr>
    </w:div>
    <w:div w:id="1681201670">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2.vsd"/><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1.vsd"/><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6243B-2C62-47C3-BD9F-5C5F8AF3E20A}">
  <ds:schemaRefs>
    <ds:schemaRef ds:uri="http://schemas.microsoft.com/sharepoint/v3/contenttype/forms"/>
  </ds:schemaRefs>
</ds:datastoreItem>
</file>

<file path=customXml/itemProps2.xml><?xml version="1.0" encoding="utf-8"?>
<ds:datastoreItem xmlns:ds="http://schemas.openxmlformats.org/officeDocument/2006/customXml" ds:itemID="{C2C017E7-C5ED-4C66-BE90-1506EF1DC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617</TotalTime>
  <Pages>9</Pages>
  <Words>1856</Words>
  <Characters>9515</Characters>
  <Application>Microsoft Office Word</Application>
  <DocSecurity>0</DocSecurity>
  <Lines>383</Lines>
  <Paragraphs>181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 Corporation</Company>
  <LinksUpToDate>false</LinksUpToDate>
  <CharactersWithSpaces>11263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Sudeep Palat (Intel)</dc:creator>
  <cp:keywords>CTPClassification=:VisualMarkings=, CTPClassification=CTP_IC:VisualMarkings=</cp:keywords>
  <cp:lastModifiedBy>Intel4</cp:lastModifiedBy>
  <cp:revision>5</cp:revision>
  <dcterms:created xsi:type="dcterms:W3CDTF">2017-10-12T18:28:00Z</dcterms:created>
  <dcterms:modified xsi:type="dcterms:W3CDTF">2017-10-13T06:28:00Z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b93a7baf-0c42-473c-a870-3225d64b968a</vt:lpwstr>
  </property>
  <property fmtid="{D5CDD505-2E9C-101B-9397-08002B2CF9AE}" pid="3" name="CTP_BU">
    <vt:lpwstr>NEXT GEN AND STANDARDS GROUP</vt:lpwstr>
  </property>
  <property fmtid="{D5CDD505-2E9C-101B-9397-08002B2CF9AE}" pid="4" name="CTP_TimeStamp">
    <vt:lpwstr>2017-10-13 06:28:15Z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1507616680</vt:lpwstr>
  </property>
  <property fmtid="{D5CDD505-2E9C-101B-9397-08002B2CF9AE}" pid="12" name="NSCPROP_SA">
    <vt:lpwstr>C:\Shared data\3GPP\TDocs\R2\R2-99b Prague\drafts\026 - RRC signalling for SN release\Draft_R2-17xxxxx-Summary_report_on_RRC_signalling_for_SN_release_v0_Nokia_HH_Intel_OPPO_CATT_NEC_Ericsson_KT1.docx</vt:lpwstr>
  </property>
  <property fmtid="{D5CDD505-2E9C-101B-9397-08002B2CF9AE}" pid="13" name="CTPClassification">
    <vt:lpwstr>CTP_IC</vt:lpwstr>
  </property>
</Properties>
</file>