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BA9" w:rsidRPr="006C2B57" w:rsidRDefault="00590BA9" w:rsidP="00590BA9">
      <w:pPr>
        <w:pStyle w:val="Header"/>
        <w:rPr>
          <w:rFonts w:eastAsia="宋体"/>
          <w:sz w:val="22"/>
          <w:szCs w:val="22"/>
          <w:lang w:val="en-GB" w:eastAsia="zh-CN"/>
        </w:rPr>
      </w:pPr>
      <w:bookmarkStart w:id="0" w:name="OLE_LINK16"/>
      <w:bookmarkStart w:id="1" w:name="OLE_LINK17"/>
      <w:r w:rsidRPr="006C2B57">
        <w:rPr>
          <w:rFonts w:eastAsia="宋体"/>
          <w:sz w:val="22"/>
          <w:szCs w:val="22"/>
          <w:lang w:val="en-GB" w:eastAsia="zh-CN"/>
        </w:rPr>
        <w:t>3GPP TSG-RAN WG2 #</w:t>
      </w:r>
      <w:r>
        <w:rPr>
          <w:rFonts w:eastAsia="宋体" w:hint="eastAsia"/>
          <w:sz w:val="22"/>
          <w:szCs w:val="22"/>
          <w:lang w:val="en-GB" w:eastAsia="zh-CN"/>
        </w:rPr>
        <w:t>99</w:t>
      </w:r>
      <w:r w:rsidR="00133877">
        <w:rPr>
          <w:rFonts w:eastAsia="宋体" w:hint="eastAsia"/>
          <w:sz w:val="22"/>
          <w:szCs w:val="22"/>
          <w:lang w:val="en-GB" w:eastAsia="zh-CN"/>
        </w:rPr>
        <w:t>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00AC063E" w:rsidRPr="00AC063E">
        <w:rPr>
          <w:rFonts w:eastAsia="宋体"/>
          <w:sz w:val="22"/>
          <w:szCs w:val="22"/>
          <w:lang w:val="en-GB" w:eastAsia="zh-CN"/>
        </w:rPr>
        <w:t>R2-1710292</w:t>
      </w:r>
    </w:p>
    <w:p w:rsidR="00590BA9" w:rsidRDefault="00AB6872" w:rsidP="00590BA9">
      <w:pPr>
        <w:pStyle w:val="Header"/>
        <w:rPr>
          <w:rFonts w:eastAsia="宋体"/>
          <w:sz w:val="22"/>
          <w:szCs w:val="22"/>
          <w:lang w:val="en-GB" w:eastAsia="zh-CN"/>
        </w:rPr>
      </w:pPr>
      <w:r w:rsidRPr="009D2190">
        <w:rPr>
          <w:rFonts w:eastAsia="宋体"/>
          <w:sz w:val="22"/>
          <w:szCs w:val="22"/>
          <w:lang w:val="en-GB" w:eastAsia="zh-CN"/>
        </w:rPr>
        <w:t xml:space="preserve">Prague, Czech Republic, </w:t>
      </w:r>
      <w:r w:rsidRPr="00133877">
        <w:rPr>
          <w:rFonts w:eastAsia="宋体"/>
          <w:sz w:val="22"/>
          <w:szCs w:val="22"/>
          <w:lang w:val="en-GB" w:eastAsia="zh-CN"/>
        </w:rPr>
        <w:t>9 - 13 Oct 2017</w:t>
      </w:r>
      <w:r w:rsidR="00133877" w:rsidRPr="00133877">
        <w:rPr>
          <w:rFonts w:eastAsia="宋体"/>
          <w:sz w:val="22"/>
          <w:szCs w:val="22"/>
          <w:lang w:val="en-GB" w:eastAsia="zh-CN"/>
        </w:rPr>
        <w:t> </w:t>
      </w:r>
      <w:r w:rsidR="00590BA9">
        <w:rPr>
          <w:rFonts w:eastAsia="宋体" w:hint="eastAsia"/>
          <w:sz w:val="22"/>
          <w:szCs w:val="22"/>
          <w:lang w:val="en-GB" w:eastAsia="zh-CN"/>
        </w:rPr>
        <w:tab/>
      </w:r>
      <w:bookmarkEnd w:id="0"/>
      <w:bookmarkEnd w:id="1"/>
      <w:r w:rsidR="00590BA9">
        <w:rPr>
          <w:rFonts w:eastAsia="宋体" w:hint="eastAsia"/>
          <w:sz w:val="22"/>
          <w:szCs w:val="22"/>
          <w:lang w:val="en-GB" w:eastAsia="zh-CN"/>
        </w:rPr>
        <w:tab/>
      </w:r>
    </w:p>
    <w:p w:rsidR="004F7999" w:rsidRPr="003D25D7"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3D25D7" w:rsidRDefault="00B87FBC" w:rsidP="000909F5">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00AF764A" w:rsidRPr="003D25D7">
        <w:rPr>
          <w:rFonts w:eastAsia="宋体" w:cs="Arial"/>
          <w:sz w:val="22"/>
          <w:szCs w:val="22"/>
          <w:lang w:eastAsia="zh-CN"/>
        </w:rPr>
        <w:t>CATT</w:t>
      </w:r>
      <w:r w:rsidR="00B81B31" w:rsidRPr="003D25D7">
        <w:rPr>
          <w:rFonts w:eastAsia="宋体" w:cs="Arial"/>
          <w:sz w:val="22"/>
          <w:szCs w:val="22"/>
          <w:lang w:eastAsia="zh-CN"/>
        </w:rPr>
        <w:t xml:space="preserve"> </w:t>
      </w:r>
    </w:p>
    <w:p w:rsidR="00AE0042" w:rsidRPr="00D20C62" w:rsidRDefault="00B87FBC" w:rsidP="004E62FD">
      <w:pPr>
        <w:pStyle w:val="Header"/>
        <w:tabs>
          <w:tab w:val="clear" w:pos="4536"/>
          <w:tab w:val="left" w:pos="1800"/>
          <w:tab w:val="left" w:pos="5103"/>
        </w:tabs>
        <w:jc w:val="both"/>
        <w:rPr>
          <w:rFonts w:eastAsiaTheme="minorEastAsia" w:cs="Arial"/>
          <w:sz w:val="22"/>
          <w:szCs w:val="22"/>
          <w:lang w:eastAsia="zh-CN"/>
        </w:rPr>
      </w:pPr>
      <w:r w:rsidRPr="003D25D7">
        <w:rPr>
          <w:rFonts w:cs="Arial"/>
          <w:sz w:val="22"/>
          <w:szCs w:val="22"/>
        </w:rPr>
        <w:t>Title:</w:t>
      </w:r>
      <w:bookmarkStart w:id="2" w:name="Title"/>
      <w:bookmarkEnd w:id="2"/>
      <w:r w:rsidRPr="003D25D7">
        <w:rPr>
          <w:rFonts w:cs="Arial"/>
          <w:sz w:val="22"/>
          <w:szCs w:val="22"/>
        </w:rPr>
        <w:tab/>
      </w:r>
      <w:r w:rsidR="00D20C62">
        <w:rPr>
          <w:rFonts w:eastAsiaTheme="minorEastAsia" w:cs="Arial" w:hint="eastAsia"/>
          <w:sz w:val="22"/>
          <w:szCs w:val="22"/>
          <w:lang w:eastAsia="zh-CN"/>
        </w:rPr>
        <w:t>MAC RAR PDU</w:t>
      </w:r>
    </w:p>
    <w:p w:rsidR="00B87FBC" w:rsidRPr="003D25D7" w:rsidRDefault="00B87FBC" w:rsidP="000909F5">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3" w:name="Source"/>
      <w:bookmarkEnd w:id="3"/>
      <w:r w:rsidR="00AF764A" w:rsidRPr="003D25D7">
        <w:rPr>
          <w:rFonts w:cs="Arial"/>
          <w:sz w:val="22"/>
          <w:szCs w:val="22"/>
        </w:rPr>
        <w:tab/>
      </w:r>
      <w:r w:rsidR="00AB6872">
        <w:rPr>
          <w:rFonts w:eastAsiaTheme="minorEastAsia" w:hint="eastAsia"/>
          <w:sz w:val="22"/>
          <w:szCs w:val="22"/>
          <w:lang w:eastAsia="zh-CN"/>
        </w:rPr>
        <w:t>10.3.1.3</w:t>
      </w:r>
    </w:p>
    <w:p w:rsidR="00B87FBC" w:rsidRPr="003D25D7" w:rsidRDefault="00B87FBC" w:rsidP="000909F5">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4" w:name="DocumentFor"/>
      <w:bookmarkEnd w:id="4"/>
      <w:r w:rsidR="00B81B31" w:rsidRPr="003D25D7">
        <w:rPr>
          <w:rFonts w:cs="Arial"/>
          <w:sz w:val="22"/>
          <w:szCs w:val="22"/>
        </w:rPr>
        <w:t>Discussio</w:t>
      </w:r>
      <w:r w:rsidR="00B81B31" w:rsidRPr="003D25D7">
        <w:rPr>
          <w:rFonts w:eastAsia="宋体" w:cs="Arial"/>
          <w:sz w:val="22"/>
          <w:szCs w:val="22"/>
          <w:lang w:eastAsia="zh-CN"/>
        </w:rPr>
        <w:t>n</w:t>
      </w:r>
      <w:r w:rsidR="00B74DAA" w:rsidRPr="003D25D7">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5" w:name="_Ref490127969"/>
      <w:r w:rsidRPr="00D62F40">
        <w:rPr>
          <w:szCs w:val="28"/>
        </w:rPr>
        <w:t>Introduction</w:t>
      </w:r>
      <w:bookmarkEnd w:id="5"/>
    </w:p>
    <w:p w:rsidR="00D20C62" w:rsidRDefault="004E7850" w:rsidP="00655C3D">
      <w:pPr>
        <w:pStyle w:val="BodyText"/>
        <w:rPr>
          <w:rFonts w:eastAsiaTheme="minorEastAsia"/>
          <w:lang w:eastAsia="zh-CN"/>
        </w:rPr>
      </w:pPr>
      <w:r>
        <w:rPr>
          <w:rFonts w:eastAsiaTheme="minorEastAsia" w:hint="eastAsia"/>
          <w:lang w:eastAsia="zh-CN"/>
        </w:rPr>
        <w:t xml:space="preserve">In last meeting, </w:t>
      </w:r>
      <w:r w:rsidR="00D20C62">
        <w:rPr>
          <w:rFonts w:eastAsiaTheme="minorEastAsia" w:hint="eastAsia"/>
          <w:lang w:eastAsia="zh-CN"/>
        </w:rPr>
        <w:t>we agreed that:</w:t>
      </w:r>
    </w:p>
    <w:p w:rsidR="00572ECD" w:rsidRPr="00B46A1D" w:rsidRDefault="00572ECD" w:rsidP="00572ECD">
      <w:pPr>
        <w:pStyle w:val="Doc-text2"/>
        <w:pBdr>
          <w:top w:val="single" w:sz="4" w:space="1" w:color="auto"/>
          <w:left w:val="single" w:sz="4" w:space="4" w:color="auto"/>
          <w:bottom w:val="single" w:sz="4" w:space="1" w:color="auto"/>
          <w:right w:val="single" w:sz="4" w:space="4" w:color="auto"/>
        </w:pBdr>
        <w:rPr>
          <w:b/>
          <w:u w:val="single"/>
        </w:rPr>
      </w:pPr>
      <w:r w:rsidRPr="00B46A1D">
        <w:rPr>
          <w:b/>
          <w:u w:val="single"/>
        </w:rPr>
        <w:t>Agreements:</w:t>
      </w:r>
    </w:p>
    <w:p w:rsidR="00572ECD" w:rsidRPr="000268F5" w:rsidRDefault="00572ECD" w:rsidP="00572ECD">
      <w:pPr>
        <w:pStyle w:val="Doc-text2"/>
        <w:pBdr>
          <w:top w:val="single" w:sz="4" w:space="1" w:color="auto"/>
          <w:left w:val="single" w:sz="4" w:space="4" w:color="auto"/>
          <w:bottom w:val="single" w:sz="4" w:space="1" w:color="auto"/>
          <w:right w:val="single" w:sz="4" w:space="4" w:color="auto"/>
        </w:pBdr>
        <w:rPr>
          <w:highlight w:val="yellow"/>
        </w:rPr>
      </w:pPr>
      <w:r w:rsidRPr="000268F5">
        <w:rPr>
          <w:highlight w:val="yellow"/>
        </w:rPr>
        <w:t xml:space="preserve">-     The following fields are always included in the RAR random access procedures:  RAPID, UL grant, TA, Temporary C-RNTI for all cases other than msg. 1 SI request.  </w:t>
      </w:r>
    </w:p>
    <w:p w:rsidR="00572ECD" w:rsidRDefault="00572ECD" w:rsidP="00572ECD">
      <w:pPr>
        <w:pStyle w:val="Doc-text2"/>
        <w:pBdr>
          <w:top w:val="single" w:sz="4" w:space="1" w:color="auto"/>
          <w:left w:val="single" w:sz="4" w:space="4" w:color="auto"/>
          <w:bottom w:val="single" w:sz="4" w:space="1" w:color="auto"/>
          <w:right w:val="single" w:sz="4" w:space="4" w:color="auto"/>
        </w:pBdr>
      </w:pPr>
      <w:r w:rsidRPr="000268F5">
        <w:rPr>
          <w:highlight w:val="yellow"/>
        </w:rPr>
        <w:t>-</w:t>
      </w:r>
      <w:r w:rsidRPr="000268F5">
        <w:rPr>
          <w:highlight w:val="yellow"/>
        </w:rPr>
        <w:tab/>
        <w:t>BI can be included in msg. 2 as in LTE. UE behaviour with respect to backoff is the same as in LTE</w:t>
      </w:r>
    </w:p>
    <w:p w:rsidR="00E245A0" w:rsidRDefault="00E245A0" w:rsidP="00572ECD">
      <w:pPr>
        <w:pStyle w:val="Doc-text2"/>
        <w:pBdr>
          <w:top w:val="single" w:sz="4" w:space="1" w:color="auto"/>
          <w:left w:val="single" w:sz="4" w:space="4" w:color="auto"/>
          <w:bottom w:val="single" w:sz="4" w:space="1" w:color="auto"/>
          <w:right w:val="single" w:sz="4" w:space="4" w:color="auto"/>
        </w:pBdr>
        <w:rPr>
          <w:rFonts w:eastAsiaTheme="minorEastAsia"/>
          <w:b/>
          <w:u w:val="single"/>
          <w:lang w:eastAsia="zh-CN"/>
        </w:rPr>
      </w:pPr>
    </w:p>
    <w:p w:rsidR="00572ECD" w:rsidRPr="00B40650" w:rsidRDefault="00572ECD" w:rsidP="00572ECD">
      <w:pPr>
        <w:pStyle w:val="Doc-text2"/>
        <w:pBdr>
          <w:top w:val="single" w:sz="4" w:space="1" w:color="auto"/>
          <w:left w:val="single" w:sz="4" w:space="4" w:color="auto"/>
          <w:bottom w:val="single" w:sz="4" w:space="1" w:color="auto"/>
          <w:right w:val="single" w:sz="4" w:space="4" w:color="auto"/>
        </w:pBdr>
        <w:rPr>
          <w:b/>
          <w:u w:val="single"/>
        </w:rPr>
      </w:pPr>
      <w:r w:rsidRPr="00B40650">
        <w:rPr>
          <w:b/>
          <w:u w:val="single"/>
        </w:rPr>
        <w:t>Agreements</w:t>
      </w:r>
    </w:p>
    <w:p w:rsidR="00572ECD" w:rsidRDefault="00572ECD" w:rsidP="00572ECD">
      <w:pPr>
        <w:pStyle w:val="Doc-text2"/>
        <w:numPr>
          <w:ilvl w:val="0"/>
          <w:numId w:val="12"/>
        </w:numPr>
        <w:pBdr>
          <w:top w:val="single" w:sz="4" w:space="1" w:color="auto"/>
          <w:left w:val="single" w:sz="4" w:space="4" w:color="auto"/>
          <w:bottom w:val="single" w:sz="4" w:space="1" w:color="auto"/>
          <w:right w:val="single" w:sz="4" w:space="4" w:color="auto"/>
        </w:pBdr>
      </w:pPr>
      <w:r w:rsidRPr="00514672">
        <w:t>RRC triggers MAC to initiate Random Access procedure for the purpose of SI-request. For the case of msg1-based request procedure RRC indicates to MAC the PRACH preamble/resource.</w:t>
      </w:r>
    </w:p>
    <w:p w:rsidR="00572ECD" w:rsidRDefault="00572ECD" w:rsidP="00572ECD">
      <w:pPr>
        <w:pStyle w:val="Doc-text2"/>
        <w:numPr>
          <w:ilvl w:val="0"/>
          <w:numId w:val="12"/>
        </w:numPr>
        <w:pBdr>
          <w:top w:val="single" w:sz="4" w:space="1" w:color="auto"/>
          <w:left w:val="single" w:sz="4" w:space="4" w:color="auto"/>
          <w:bottom w:val="single" w:sz="4" w:space="1" w:color="auto"/>
          <w:right w:val="single" w:sz="4" w:space="4" w:color="auto"/>
        </w:pBdr>
      </w:pPr>
      <w:r>
        <w:t xml:space="preserve">For msg. 1-based SI request </w:t>
      </w:r>
      <w:r w:rsidRPr="00490458">
        <w:t>MAC indicates to RRC the reception of acknowledgement for SI request</w:t>
      </w:r>
    </w:p>
    <w:p w:rsidR="00572ECD" w:rsidRPr="00490458" w:rsidRDefault="00572ECD" w:rsidP="00572ECD">
      <w:pPr>
        <w:pStyle w:val="Doc-text2"/>
        <w:numPr>
          <w:ilvl w:val="0"/>
          <w:numId w:val="12"/>
        </w:numPr>
        <w:pBdr>
          <w:top w:val="single" w:sz="4" w:space="1" w:color="auto"/>
          <w:left w:val="single" w:sz="4" w:space="4" w:color="auto"/>
          <w:bottom w:val="single" w:sz="4" w:space="1" w:color="auto"/>
          <w:right w:val="single" w:sz="4" w:space="4" w:color="auto"/>
        </w:pBdr>
      </w:pPr>
      <w:r>
        <w:t xml:space="preserve">The UE is not expected to perform multiple mgs.1-based SI request RA procedures simultaneously.  A single msg.1-based SI request will be performed at a time.   </w:t>
      </w:r>
    </w:p>
    <w:p w:rsidR="00572ECD" w:rsidRPr="000268F5" w:rsidRDefault="00572ECD" w:rsidP="00572ECD">
      <w:pPr>
        <w:numPr>
          <w:ilvl w:val="0"/>
          <w:numId w:val="12"/>
        </w:numPr>
        <w:pBdr>
          <w:top w:val="single" w:sz="4" w:space="1" w:color="auto"/>
          <w:left w:val="single" w:sz="4" w:space="4" w:color="auto"/>
          <w:bottom w:val="single" w:sz="4" w:space="1" w:color="auto"/>
          <w:right w:val="single" w:sz="4" w:space="4" w:color="auto"/>
        </w:pBdr>
        <w:spacing w:before="40"/>
        <w:rPr>
          <w:rFonts w:ascii="Arial" w:eastAsia="MS Mincho" w:hAnsi="Arial"/>
          <w:lang w:val="en-GB" w:eastAsia="en-GB"/>
        </w:rPr>
      </w:pPr>
      <w:r w:rsidRPr="000268F5">
        <w:rPr>
          <w:rFonts w:ascii="Arial" w:eastAsia="MS Mincho" w:hAnsi="Arial"/>
          <w:lang w:val="en-GB" w:eastAsia="en-GB"/>
        </w:rPr>
        <w:t xml:space="preserve">   </w:t>
      </w:r>
      <w:r w:rsidRPr="000268F5">
        <w:rPr>
          <w:rFonts w:ascii="Arial" w:eastAsia="MS Mincho" w:hAnsi="Arial"/>
          <w:highlight w:val="yellow"/>
          <w:lang w:val="en-GB" w:eastAsia="en-GB"/>
        </w:rPr>
        <w:t>For msg1-based request procedure, the RACH msg2 contains only the MAC PDU subheader for a RAR containing the Random Access Preamble ID field acknowledging the received PRACH SI preamble.</w:t>
      </w:r>
    </w:p>
    <w:p w:rsidR="00E245A0" w:rsidRDefault="00E245A0" w:rsidP="00572ECD">
      <w:pPr>
        <w:pStyle w:val="Doc-text2"/>
        <w:pBdr>
          <w:top w:val="single" w:sz="4" w:space="1" w:color="auto"/>
          <w:left w:val="single" w:sz="4" w:space="4" w:color="auto"/>
          <w:bottom w:val="single" w:sz="4" w:space="1" w:color="auto"/>
          <w:right w:val="single" w:sz="4" w:space="4" w:color="auto"/>
        </w:pBdr>
        <w:rPr>
          <w:rFonts w:eastAsiaTheme="minorEastAsia"/>
          <w:b/>
          <w:u w:val="single"/>
          <w:lang w:eastAsia="zh-CN"/>
        </w:rPr>
      </w:pPr>
    </w:p>
    <w:p w:rsidR="00572ECD" w:rsidRPr="002336F3" w:rsidRDefault="00572ECD" w:rsidP="00572ECD">
      <w:pPr>
        <w:pStyle w:val="Doc-text2"/>
        <w:pBdr>
          <w:top w:val="single" w:sz="4" w:space="1" w:color="auto"/>
          <w:left w:val="single" w:sz="4" w:space="4" w:color="auto"/>
          <w:bottom w:val="single" w:sz="4" w:space="1" w:color="auto"/>
          <w:right w:val="single" w:sz="4" w:space="4" w:color="auto"/>
        </w:pBdr>
        <w:rPr>
          <w:b/>
          <w:u w:val="single"/>
        </w:rPr>
      </w:pPr>
      <w:r w:rsidRPr="002336F3">
        <w:rPr>
          <w:b/>
          <w:u w:val="single"/>
        </w:rPr>
        <w:t>Agreements:</w:t>
      </w:r>
    </w:p>
    <w:p w:rsidR="00572ECD" w:rsidRDefault="00572ECD" w:rsidP="00572ECD">
      <w:pPr>
        <w:pStyle w:val="Doc-text2"/>
        <w:numPr>
          <w:ilvl w:val="0"/>
          <w:numId w:val="13"/>
        </w:numPr>
        <w:pBdr>
          <w:top w:val="single" w:sz="4" w:space="1" w:color="auto"/>
          <w:left w:val="single" w:sz="4" w:space="4" w:color="auto"/>
          <w:bottom w:val="single" w:sz="4" w:space="1" w:color="auto"/>
          <w:right w:val="single" w:sz="4" w:space="4" w:color="auto"/>
        </w:pBdr>
      </w:pPr>
      <w:r w:rsidRPr="000268F5">
        <w:rPr>
          <w:highlight w:val="yellow"/>
        </w:rPr>
        <w:t>NR should support RAR multiplexing</w:t>
      </w:r>
      <w:r>
        <w:t xml:space="preserve"> </w:t>
      </w:r>
    </w:p>
    <w:p w:rsidR="00572ECD" w:rsidRDefault="00572ECD" w:rsidP="00572ECD">
      <w:pPr>
        <w:pStyle w:val="Doc-text2"/>
        <w:numPr>
          <w:ilvl w:val="0"/>
          <w:numId w:val="13"/>
        </w:numPr>
        <w:pBdr>
          <w:top w:val="single" w:sz="4" w:space="1" w:color="auto"/>
          <w:left w:val="single" w:sz="4" w:space="4" w:color="auto"/>
          <w:bottom w:val="single" w:sz="4" w:space="1" w:color="auto"/>
          <w:right w:val="single" w:sz="4" w:space="4" w:color="auto"/>
        </w:pBdr>
      </w:pPr>
      <w:r>
        <w:t xml:space="preserve">MAC PDU of RAR shall follow the MAC PDU format for NR (interleaved MAC sub-headers).  </w:t>
      </w:r>
      <w:r w:rsidRPr="000268F5">
        <w:rPr>
          <w:highlight w:val="yellow"/>
        </w:rPr>
        <w:t>MAC sub-header details are FFS.</w:t>
      </w:r>
      <w:r>
        <w:t xml:space="preserve">  </w:t>
      </w:r>
    </w:p>
    <w:p w:rsidR="00572ECD" w:rsidRDefault="00572ECD" w:rsidP="00572ECD">
      <w:pPr>
        <w:pStyle w:val="Doc-text2"/>
        <w:numPr>
          <w:ilvl w:val="0"/>
          <w:numId w:val="13"/>
        </w:numPr>
        <w:pBdr>
          <w:top w:val="single" w:sz="4" w:space="1" w:color="auto"/>
          <w:left w:val="single" w:sz="4" w:space="4" w:color="auto"/>
          <w:bottom w:val="single" w:sz="4" w:space="1" w:color="auto"/>
          <w:right w:val="single" w:sz="4" w:space="4" w:color="auto"/>
        </w:pBdr>
      </w:pPr>
      <w:r w:rsidRPr="000268F5">
        <w:rPr>
          <w:highlight w:val="yellow"/>
        </w:rPr>
        <w:t>The BI is located in the front of the MAC PDU, as the first entry</w:t>
      </w:r>
    </w:p>
    <w:p w:rsidR="00572ECD" w:rsidRDefault="00572ECD" w:rsidP="00572ECD">
      <w:pPr>
        <w:pStyle w:val="Doc-text2"/>
        <w:numPr>
          <w:ilvl w:val="0"/>
          <w:numId w:val="13"/>
        </w:numPr>
        <w:pBdr>
          <w:top w:val="single" w:sz="4" w:space="1" w:color="auto"/>
          <w:left w:val="single" w:sz="4" w:space="4" w:color="auto"/>
          <w:bottom w:val="single" w:sz="4" w:space="1" w:color="auto"/>
          <w:right w:val="single" w:sz="4" w:space="4" w:color="auto"/>
        </w:pBdr>
      </w:pPr>
      <w:r w:rsidRPr="000268F5">
        <w:rPr>
          <w:highlight w:val="yellow"/>
        </w:rPr>
        <w:t>FFS if SI request responses are grouped together</w:t>
      </w:r>
    </w:p>
    <w:p w:rsidR="00572ECD" w:rsidRDefault="00572ECD" w:rsidP="00572ECD">
      <w:pPr>
        <w:pStyle w:val="Doc-text2"/>
        <w:ind w:left="1259" w:firstLine="0"/>
      </w:pPr>
    </w:p>
    <w:p w:rsidR="00D008F3" w:rsidRDefault="000268F5" w:rsidP="00655C3D">
      <w:pPr>
        <w:pStyle w:val="BodyText"/>
        <w:rPr>
          <w:rFonts w:eastAsiaTheme="minorEastAsia"/>
          <w:lang w:eastAsia="zh-CN"/>
        </w:rPr>
      </w:pPr>
      <w:r>
        <w:rPr>
          <w:rFonts w:eastAsiaTheme="minorEastAsia" w:hint="eastAsia"/>
          <w:lang w:eastAsia="zh-CN"/>
        </w:rPr>
        <w:t>I</w:t>
      </w:r>
      <w:r w:rsidR="00D008F3">
        <w:rPr>
          <w:rFonts w:eastAsiaTheme="minorEastAsia" w:hint="eastAsia"/>
          <w:lang w:eastAsia="zh-CN"/>
        </w:rPr>
        <w:t>n th</w:t>
      </w:r>
      <w:r>
        <w:rPr>
          <w:rFonts w:eastAsiaTheme="minorEastAsia" w:hint="eastAsia"/>
          <w:lang w:eastAsia="zh-CN"/>
        </w:rPr>
        <w:t>is contribution, we discuss the</w:t>
      </w:r>
      <w:r w:rsidR="00D008F3">
        <w:rPr>
          <w:rFonts w:eastAsiaTheme="minorEastAsia" w:hint="eastAsia"/>
          <w:lang w:eastAsia="zh-CN"/>
        </w:rPr>
        <w:t xml:space="preserve"> below aspects:</w:t>
      </w:r>
    </w:p>
    <w:p w:rsidR="000268F5" w:rsidRDefault="00E147BF" w:rsidP="005736CC">
      <w:pPr>
        <w:pStyle w:val="BodyText"/>
        <w:numPr>
          <w:ilvl w:val="0"/>
          <w:numId w:val="7"/>
        </w:numPr>
        <w:rPr>
          <w:rFonts w:eastAsiaTheme="minorEastAsia"/>
          <w:lang w:eastAsia="zh-CN"/>
        </w:rPr>
      </w:pPr>
      <w:r w:rsidRPr="000268F5">
        <w:t>SI request responses</w:t>
      </w:r>
      <w:r w:rsidRPr="000268F5">
        <w:rPr>
          <w:rFonts w:eastAsiaTheme="minorEastAsia" w:hint="eastAsia"/>
          <w:noProof/>
          <w:lang w:eastAsia="zh-CN"/>
        </w:rPr>
        <w:t>;</w:t>
      </w:r>
    </w:p>
    <w:p w:rsidR="00E72947" w:rsidRDefault="00E72947" w:rsidP="005736CC">
      <w:pPr>
        <w:pStyle w:val="BodyText"/>
        <w:numPr>
          <w:ilvl w:val="0"/>
          <w:numId w:val="7"/>
        </w:numPr>
        <w:rPr>
          <w:rFonts w:eastAsiaTheme="minorEastAsia"/>
          <w:lang w:eastAsia="zh-CN"/>
        </w:rPr>
      </w:pPr>
      <w:r>
        <w:rPr>
          <w:rFonts w:eastAsiaTheme="minorEastAsia"/>
          <w:lang w:eastAsia="zh-CN"/>
        </w:rPr>
        <w:t>P</w:t>
      </w:r>
      <w:r>
        <w:rPr>
          <w:rFonts w:eastAsiaTheme="minorEastAsia" w:hint="eastAsia"/>
          <w:lang w:eastAsia="zh-CN"/>
        </w:rPr>
        <w:t>adding;</w:t>
      </w:r>
    </w:p>
    <w:p w:rsidR="00334854" w:rsidRDefault="00334854" w:rsidP="00334854">
      <w:pPr>
        <w:pStyle w:val="BodyText"/>
        <w:numPr>
          <w:ilvl w:val="0"/>
          <w:numId w:val="7"/>
        </w:numPr>
        <w:rPr>
          <w:rFonts w:eastAsiaTheme="minorEastAsia"/>
          <w:lang w:eastAsia="zh-CN"/>
        </w:rPr>
      </w:pPr>
      <w:r w:rsidRPr="000268F5">
        <w:t>MAC sub-header</w:t>
      </w:r>
    </w:p>
    <w:p w:rsidR="00BE38BD" w:rsidRDefault="00B81B31" w:rsidP="000909F5">
      <w:pPr>
        <w:pStyle w:val="Heading1"/>
        <w:jc w:val="both"/>
      </w:pPr>
      <w:r w:rsidRPr="00AA54B6">
        <w:rPr>
          <w:rFonts w:hint="eastAsia"/>
        </w:rPr>
        <w:t>Discussion</w:t>
      </w:r>
    </w:p>
    <w:p w:rsidR="00334854" w:rsidRDefault="00334854" w:rsidP="00881776">
      <w:pPr>
        <w:pStyle w:val="Heading2"/>
        <w:tabs>
          <w:tab w:val="clear" w:pos="-806"/>
        </w:tabs>
        <w:spacing w:before="360"/>
        <w:ind w:left="432" w:hanging="432"/>
        <w:rPr>
          <w:rFonts w:eastAsiaTheme="minorEastAsia"/>
        </w:rPr>
      </w:pPr>
      <w:r w:rsidRPr="00742968">
        <w:rPr>
          <w:rFonts w:eastAsiaTheme="minorEastAsia"/>
        </w:rPr>
        <w:t>SI request responses</w:t>
      </w:r>
    </w:p>
    <w:p w:rsidR="006234ED" w:rsidRDefault="0051225E" w:rsidP="00334854">
      <w:pPr>
        <w:pStyle w:val="BodyText"/>
        <w:rPr>
          <w:rFonts w:eastAsiaTheme="minorEastAsia"/>
          <w:lang w:eastAsia="zh-CN"/>
        </w:rPr>
      </w:pPr>
      <w:r>
        <w:rPr>
          <w:rFonts w:eastAsiaTheme="minorEastAsia" w:hint="eastAsia"/>
          <w:lang w:eastAsia="zh-CN"/>
        </w:rPr>
        <w:t>Although the calculation method of RA-RNTI hasn</w:t>
      </w:r>
      <w:r>
        <w:rPr>
          <w:rFonts w:eastAsiaTheme="minorEastAsia"/>
          <w:lang w:eastAsia="zh-CN"/>
        </w:rPr>
        <w:t>’</w:t>
      </w:r>
      <w:r>
        <w:rPr>
          <w:rFonts w:eastAsiaTheme="minorEastAsia" w:hint="eastAsia"/>
          <w:lang w:eastAsia="zh-CN"/>
        </w:rPr>
        <w:t>t been decided yet, we think RA-RNTI must be related to the PRACH resource location (at least frequency and time). I</w:t>
      </w:r>
      <w:r w:rsidR="00CF71ED">
        <w:rPr>
          <w:rFonts w:eastAsiaTheme="minorEastAsia" w:hint="eastAsia"/>
          <w:lang w:eastAsia="zh-CN"/>
        </w:rPr>
        <w:t xml:space="preserve">f </w:t>
      </w:r>
      <w:r w:rsidR="003656CF">
        <w:rPr>
          <w:rFonts w:eastAsiaTheme="minorEastAsia" w:hint="eastAsia"/>
          <w:lang w:eastAsia="zh-CN"/>
        </w:rPr>
        <w:t>Msg1</w:t>
      </w:r>
      <w:r w:rsidR="003656CF">
        <w:rPr>
          <w:rFonts w:eastAsiaTheme="minorEastAsia"/>
          <w:lang w:eastAsia="zh-CN"/>
        </w:rPr>
        <w:t>-</w:t>
      </w:r>
      <w:r w:rsidR="003656CF">
        <w:rPr>
          <w:rFonts w:eastAsiaTheme="minorEastAsia" w:hint="eastAsia"/>
          <w:lang w:eastAsia="zh-CN"/>
        </w:rPr>
        <w:t>based SI request</w:t>
      </w:r>
      <w:r w:rsidR="003656CF">
        <w:rPr>
          <w:rFonts w:eastAsiaTheme="minorEastAsia"/>
          <w:lang w:eastAsia="zh-CN"/>
        </w:rPr>
        <w:t>s</w:t>
      </w:r>
      <w:r w:rsidR="003656CF">
        <w:rPr>
          <w:rFonts w:eastAsiaTheme="minorEastAsia" w:hint="eastAsia"/>
          <w:lang w:eastAsia="zh-CN"/>
        </w:rPr>
        <w:t xml:space="preserve"> </w:t>
      </w:r>
      <w:r w:rsidR="003656CF">
        <w:rPr>
          <w:rFonts w:eastAsiaTheme="minorEastAsia"/>
          <w:lang w:eastAsia="zh-CN"/>
        </w:rPr>
        <w:t xml:space="preserve">are configured to use </w:t>
      </w:r>
      <w:r w:rsidR="00CF71ED">
        <w:rPr>
          <w:rFonts w:eastAsiaTheme="minorEastAsia" w:hint="eastAsia"/>
          <w:lang w:eastAsia="zh-CN"/>
        </w:rPr>
        <w:t xml:space="preserve">some </w:t>
      </w:r>
      <w:r w:rsidR="003656CF">
        <w:rPr>
          <w:rFonts w:eastAsiaTheme="minorEastAsia"/>
          <w:lang w:eastAsia="zh-CN"/>
        </w:rPr>
        <w:t xml:space="preserve">specific </w:t>
      </w:r>
      <w:r w:rsidR="00CF71ED">
        <w:rPr>
          <w:rFonts w:eastAsiaTheme="minorEastAsia" w:hint="eastAsia"/>
          <w:lang w:eastAsia="zh-CN"/>
        </w:rPr>
        <w:t>PRACH resource</w:t>
      </w:r>
      <w:r w:rsidR="003656CF">
        <w:rPr>
          <w:rFonts w:eastAsiaTheme="minorEastAsia"/>
          <w:lang w:eastAsia="zh-CN"/>
        </w:rPr>
        <w:t>s</w:t>
      </w:r>
      <w:r w:rsidR="00CF71ED">
        <w:rPr>
          <w:rFonts w:eastAsiaTheme="minorEastAsia" w:hint="eastAsia"/>
          <w:lang w:eastAsia="zh-CN"/>
        </w:rPr>
        <w:t>, specific RA-RNTI sh</w:t>
      </w:r>
      <w:r>
        <w:rPr>
          <w:rFonts w:eastAsiaTheme="minorEastAsia" w:hint="eastAsia"/>
          <w:lang w:eastAsia="zh-CN"/>
        </w:rPr>
        <w:t xml:space="preserve">ould be used to schedule </w:t>
      </w:r>
      <w:r w:rsidR="003656CF">
        <w:rPr>
          <w:rFonts w:eastAsiaTheme="minorEastAsia"/>
          <w:lang w:eastAsia="zh-CN"/>
        </w:rPr>
        <w:t xml:space="preserve">the </w:t>
      </w:r>
      <w:r>
        <w:rPr>
          <w:rFonts w:eastAsiaTheme="minorEastAsia" w:hint="eastAsia"/>
          <w:lang w:eastAsia="zh-CN"/>
        </w:rPr>
        <w:t>corresponding Msg2</w:t>
      </w:r>
      <w:r w:rsidR="00CF71ED">
        <w:rPr>
          <w:rFonts w:eastAsiaTheme="minorEastAsia" w:hint="eastAsia"/>
          <w:lang w:eastAsia="zh-CN"/>
        </w:rPr>
        <w:t>.</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this case, the SI request response</w:t>
      </w:r>
      <w:r w:rsidR="003656CF">
        <w:rPr>
          <w:rFonts w:eastAsiaTheme="minorEastAsia"/>
          <w:lang w:eastAsia="zh-CN"/>
        </w:rPr>
        <w:t>s</w:t>
      </w:r>
      <w:r>
        <w:rPr>
          <w:rFonts w:eastAsiaTheme="minorEastAsia" w:hint="eastAsia"/>
          <w:lang w:eastAsia="zh-CN"/>
        </w:rPr>
        <w:t xml:space="preserve"> </w:t>
      </w:r>
      <w:r w:rsidR="003656CF">
        <w:rPr>
          <w:rFonts w:eastAsiaTheme="minorEastAsia"/>
          <w:lang w:eastAsia="zh-CN"/>
        </w:rPr>
        <w:t>will not be multiplexed</w:t>
      </w:r>
      <w:r>
        <w:rPr>
          <w:rFonts w:eastAsiaTheme="minorEastAsia" w:hint="eastAsia"/>
          <w:lang w:eastAsia="zh-CN"/>
        </w:rPr>
        <w:t xml:space="preserve"> with other RAR </w:t>
      </w:r>
      <w:r>
        <w:rPr>
          <w:rFonts w:eastAsiaTheme="minorEastAsia"/>
          <w:lang w:eastAsia="zh-CN"/>
        </w:rPr>
        <w:t>naturally</w:t>
      </w:r>
      <w:r>
        <w:rPr>
          <w:rFonts w:eastAsiaTheme="minorEastAsia" w:hint="eastAsia"/>
          <w:lang w:eastAsia="zh-CN"/>
        </w:rPr>
        <w:t>.</w:t>
      </w:r>
      <w:r w:rsidR="00D96745">
        <w:rPr>
          <w:rFonts w:eastAsiaTheme="minorEastAsia" w:hint="eastAsia"/>
          <w:lang w:eastAsia="zh-CN"/>
        </w:rPr>
        <w:t xml:space="preserve"> </w:t>
      </w:r>
      <w:r w:rsidR="003656CF">
        <w:rPr>
          <w:rFonts w:eastAsiaTheme="minorEastAsia"/>
          <w:lang w:eastAsia="zh-CN"/>
        </w:rPr>
        <w:t>However, i</w:t>
      </w:r>
      <w:r w:rsidR="00DA0496">
        <w:rPr>
          <w:rFonts w:eastAsiaTheme="minorEastAsia" w:hint="eastAsia"/>
          <w:lang w:eastAsia="zh-CN"/>
        </w:rPr>
        <w:t xml:space="preserve">f </w:t>
      </w:r>
      <w:r w:rsidR="00037880">
        <w:rPr>
          <w:rFonts w:eastAsiaTheme="minorEastAsia"/>
          <w:lang w:eastAsia="zh-CN"/>
        </w:rPr>
        <w:t xml:space="preserve">the </w:t>
      </w:r>
      <w:r w:rsidR="00037880">
        <w:rPr>
          <w:rFonts w:eastAsiaTheme="minorEastAsia" w:hint="eastAsia"/>
          <w:lang w:eastAsia="zh-CN"/>
        </w:rPr>
        <w:t xml:space="preserve">SI request </w:t>
      </w:r>
      <w:r w:rsidR="00037880">
        <w:rPr>
          <w:rFonts w:eastAsiaTheme="minorEastAsia"/>
          <w:lang w:eastAsia="zh-CN"/>
        </w:rPr>
        <w:t>and  other RACH events share the same PRACH (time-frequency) resource</w:t>
      </w:r>
      <w:r w:rsidR="00DA0496">
        <w:rPr>
          <w:rFonts w:eastAsiaTheme="minorEastAsia" w:hint="eastAsia"/>
          <w:lang w:eastAsia="zh-CN"/>
        </w:rPr>
        <w:t xml:space="preserve">, </w:t>
      </w:r>
      <w:r w:rsidR="006234ED">
        <w:rPr>
          <w:rFonts w:eastAsiaTheme="minorEastAsia"/>
          <w:lang w:eastAsia="zh-CN"/>
        </w:rPr>
        <w:t>it will happen that some</w:t>
      </w:r>
      <w:r w:rsidR="006234ED">
        <w:rPr>
          <w:rFonts w:eastAsiaTheme="minorEastAsia" w:hint="eastAsia"/>
          <w:lang w:eastAsia="zh-CN"/>
        </w:rPr>
        <w:t xml:space="preserve"> UE(s) send Msg1 based SI request specific preamble and other UE(s) send other </w:t>
      </w:r>
      <w:r w:rsidR="006234ED">
        <w:rPr>
          <w:rFonts w:eastAsiaTheme="minorEastAsia"/>
          <w:lang w:eastAsia="zh-CN"/>
        </w:rPr>
        <w:t>preamble</w:t>
      </w:r>
      <w:r w:rsidR="006234ED">
        <w:rPr>
          <w:rFonts w:eastAsiaTheme="minorEastAsia" w:hint="eastAsia"/>
          <w:lang w:eastAsia="zh-CN"/>
        </w:rPr>
        <w:t>(s)</w:t>
      </w:r>
      <w:r w:rsidR="006234ED">
        <w:rPr>
          <w:rFonts w:eastAsiaTheme="minorEastAsia"/>
          <w:lang w:eastAsia="zh-CN"/>
        </w:rPr>
        <w:t xml:space="preserve"> </w:t>
      </w:r>
      <w:r w:rsidR="006234ED">
        <w:rPr>
          <w:rFonts w:eastAsiaTheme="minorEastAsia" w:hint="eastAsia"/>
          <w:lang w:eastAsia="zh-CN"/>
        </w:rPr>
        <w:t>in the same PRACH resource</w:t>
      </w:r>
      <w:r w:rsidR="006234ED">
        <w:rPr>
          <w:rFonts w:eastAsiaTheme="minorEastAsia"/>
          <w:lang w:eastAsia="zh-CN"/>
        </w:rPr>
        <w:t>.</w:t>
      </w:r>
      <w:r w:rsidR="006234ED">
        <w:rPr>
          <w:rFonts w:eastAsiaTheme="minorEastAsia" w:hint="eastAsia"/>
          <w:lang w:eastAsia="zh-CN"/>
        </w:rPr>
        <w:t xml:space="preserve"> </w:t>
      </w:r>
      <w:r w:rsidR="006234ED">
        <w:rPr>
          <w:rFonts w:eastAsiaTheme="minorEastAsia"/>
          <w:lang w:eastAsia="zh-CN"/>
        </w:rPr>
        <w:t xml:space="preserve">In this case, </w:t>
      </w:r>
      <w:r w:rsidR="00E3772F">
        <w:rPr>
          <w:rFonts w:eastAsiaTheme="minorEastAsia" w:hint="eastAsia"/>
          <w:lang w:eastAsia="zh-CN"/>
        </w:rPr>
        <w:t xml:space="preserve">SI request response and other RAR </w:t>
      </w:r>
      <w:r w:rsidR="006234ED">
        <w:rPr>
          <w:rFonts w:eastAsiaTheme="minorEastAsia"/>
          <w:lang w:eastAsia="zh-CN"/>
        </w:rPr>
        <w:t>are</w:t>
      </w:r>
      <w:r w:rsidR="00E3772F">
        <w:rPr>
          <w:rFonts w:eastAsiaTheme="minorEastAsia" w:hint="eastAsia"/>
          <w:lang w:eastAsia="zh-CN"/>
        </w:rPr>
        <w:t xml:space="preserve"> </w:t>
      </w:r>
      <w:r w:rsidR="003656CF">
        <w:rPr>
          <w:rFonts w:eastAsiaTheme="minorEastAsia"/>
          <w:lang w:eastAsia="zh-CN"/>
        </w:rPr>
        <w:t xml:space="preserve">multiplexed in the same Msg2 </w:t>
      </w:r>
      <w:r w:rsidR="00E3772F">
        <w:rPr>
          <w:rFonts w:eastAsiaTheme="minorEastAsia" w:hint="eastAsia"/>
          <w:lang w:eastAsia="zh-CN"/>
        </w:rPr>
        <w:t>scheduled by the same RA-RNTI in the same time unit.</w:t>
      </w:r>
    </w:p>
    <w:p w:rsidR="002511E6" w:rsidRPr="002511E6" w:rsidRDefault="006234ED" w:rsidP="00334854">
      <w:pPr>
        <w:pStyle w:val="BodyText"/>
        <w:rPr>
          <w:rFonts w:eastAsiaTheme="minorEastAsia"/>
          <w:b/>
          <w:lang w:eastAsia="zh-CN"/>
        </w:rPr>
      </w:pPr>
      <w:r>
        <w:rPr>
          <w:rFonts w:eastAsiaTheme="minorEastAsia"/>
          <w:b/>
          <w:lang w:eastAsia="zh-CN"/>
        </w:rPr>
        <w:t xml:space="preserve">Observation </w:t>
      </w:r>
      <w:r w:rsidR="002511E6" w:rsidRPr="002511E6">
        <w:rPr>
          <w:rFonts w:eastAsiaTheme="minorEastAsia" w:hint="eastAsia"/>
          <w:b/>
          <w:lang w:eastAsia="zh-CN"/>
        </w:rPr>
        <w:t xml:space="preserve">1: SI request response and other RARs </w:t>
      </w:r>
      <w:r>
        <w:rPr>
          <w:rFonts w:eastAsiaTheme="minorEastAsia"/>
          <w:b/>
          <w:lang w:eastAsia="zh-CN"/>
        </w:rPr>
        <w:t>can</w:t>
      </w:r>
      <w:r w:rsidR="00EE04B1">
        <w:rPr>
          <w:rFonts w:eastAsiaTheme="minorEastAsia" w:hint="eastAsia"/>
          <w:b/>
          <w:lang w:eastAsia="zh-CN"/>
        </w:rPr>
        <w:t xml:space="preserve"> be </w:t>
      </w:r>
      <w:r w:rsidR="002511E6" w:rsidRPr="002511E6">
        <w:rPr>
          <w:rFonts w:eastAsiaTheme="minorEastAsia" w:hint="eastAsia"/>
          <w:b/>
          <w:lang w:eastAsia="zh-CN"/>
        </w:rPr>
        <w:t xml:space="preserve">multiplexed in one MAC </w:t>
      </w:r>
      <w:r w:rsidR="00EE04B1">
        <w:rPr>
          <w:rFonts w:eastAsiaTheme="minorEastAsia" w:hint="eastAsia"/>
          <w:b/>
          <w:lang w:eastAsia="zh-CN"/>
        </w:rPr>
        <w:t xml:space="preserve">RAR </w:t>
      </w:r>
      <w:r w:rsidR="002511E6" w:rsidRPr="002511E6">
        <w:rPr>
          <w:rFonts w:eastAsiaTheme="minorEastAsia" w:hint="eastAsia"/>
          <w:b/>
          <w:lang w:eastAsia="zh-CN"/>
        </w:rPr>
        <w:t>PDU</w:t>
      </w:r>
      <w:r w:rsidR="00EE04B1">
        <w:rPr>
          <w:rFonts w:eastAsiaTheme="minorEastAsia" w:hint="eastAsia"/>
          <w:b/>
          <w:lang w:eastAsia="zh-CN"/>
        </w:rPr>
        <w:t>.</w:t>
      </w:r>
    </w:p>
    <w:p w:rsidR="00043B06" w:rsidRDefault="006234ED" w:rsidP="001A2B2C">
      <w:pPr>
        <w:pStyle w:val="BodyText"/>
        <w:spacing w:beforeLines="50"/>
        <w:rPr>
          <w:rFonts w:eastAsiaTheme="minorEastAsia"/>
          <w:lang w:eastAsia="zh-CN"/>
        </w:rPr>
      </w:pPr>
      <w:r>
        <w:rPr>
          <w:rFonts w:eastAsiaTheme="minorEastAsia"/>
        </w:rPr>
        <w:lastRenderedPageBreak/>
        <w:t>Since w</w:t>
      </w:r>
      <w:r>
        <w:rPr>
          <w:rFonts w:eastAsiaTheme="minorEastAsia" w:hint="eastAsia"/>
        </w:rPr>
        <w:t xml:space="preserve">e agreed </w:t>
      </w:r>
      <w:r>
        <w:rPr>
          <w:rFonts w:eastAsiaTheme="minorEastAsia"/>
        </w:rPr>
        <w:t>“</w:t>
      </w:r>
      <w:r w:rsidR="00043B06" w:rsidRPr="00043B06">
        <w:rPr>
          <w:rFonts w:ascii="Arial" w:eastAsiaTheme="minorEastAsia" w:hAnsi="Arial" w:cs="Arial"/>
          <w:bCs/>
          <w:i/>
          <w:iCs/>
          <w:szCs w:val="28"/>
          <w:lang w:eastAsia="zh-CN"/>
        </w:rPr>
        <w:t>For msg1-based (SI) request procedure, the RACH msg2 contains only the MAC PDU subheader for a RAR containing the Random Access Preamble ID field acknowledging the received PRACH SI preamble</w:t>
      </w:r>
      <w:r>
        <w:rPr>
          <w:rFonts w:eastAsiaTheme="minorEastAsia"/>
        </w:rPr>
        <w:t>”,</w:t>
      </w:r>
      <w:r>
        <w:rPr>
          <w:rFonts w:eastAsiaTheme="minorEastAsia" w:hint="eastAsia"/>
        </w:rPr>
        <w:t xml:space="preserve"> </w:t>
      </w:r>
      <w:r>
        <w:rPr>
          <w:rFonts w:eastAsiaTheme="minorEastAsia"/>
        </w:rPr>
        <w:t xml:space="preserve">observation 1 means heterogeneous </w:t>
      </w:r>
      <w:r w:rsidR="009E1498">
        <w:rPr>
          <w:rFonts w:eastAsiaTheme="minorEastAsia" w:hint="eastAsia"/>
          <w:lang w:eastAsia="zh-CN"/>
        </w:rPr>
        <w:t xml:space="preserve">MAC </w:t>
      </w:r>
      <w:r w:rsidR="00E12445">
        <w:rPr>
          <w:rFonts w:eastAsiaTheme="minorEastAsia"/>
        </w:rPr>
        <w:t xml:space="preserve">subPDUs </w:t>
      </w:r>
      <w:r>
        <w:rPr>
          <w:rFonts w:eastAsiaTheme="minorEastAsia"/>
        </w:rPr>
        <w:t xml:space="preserve">will be multiplexed in </w:t>
      </w:r>
      <w:r w:rsidR="009E1498">
        <w:rPr>
          <w:rFonts w:eastAsiaTheme="minorEastAsia" w:hint="eastAsia"/>
          <w:lang w:eastAsia="zh-CN"/>
        </w:rPr>
        <w:t>one</w:t>
      </w:r>
      <w:r>
        <w:rPr>
          <w:rFonts w:eastAsiaTheme="minorEastAsia"/>
        </w:rPr>
        <w:t xml:space="preserve"> MAC </w:t>
      </w:r>
      <w:r w:rsidR="00E12445">
        <w:rPr>
          <w:rFonts w:eastAsiaTheme="minorEastAsia"/>
        </w:rPr>
        <w:t xml:space="preserve">RAR </w:t>
      </w:r>
      <w:r>
        <w:rPr>
          <w:rFonts w:eastAsiaTheme="minorEastAsia"/>
        </w:rPr>
        <w:t xml:space="preserve">PDU. </w:t>
      </w:r>
      <w:r w:rsidR="003331CE">
        <w:rPr>
          <w:rFonts w:eastAsiaTheme="minorEastAsia"/>
        </w:rPr>
        <w:t>In fact</w:t>
      </w:r>
      <w:r w:rsidR="001D29B9">
        <w:rPr>
          <w:rFonts w:eastAsiaTheme="minorEastAsia" w:hint="eastAsia"/>
          <w:lang w:eastAsia="zh-CN"/>
        </w:rPr>
        <w:t xml:space="preserve">, there could be </w:t>
      </w:r>
      <w:r w:rsidR="008A1450">
        <w:rPr>
          <w:rFonts w:eastAsiaTheme="minorEastAsia" w:hint="eastAsia"/>
          <w:lang w:eastAsia="zh-CN"/>
        </w:rPr>
        <w:t>four</w:t>
      </w:r>
      <w:r w:rsidR="001D29B9">
        <w:rPr>
          <w:rFonts w:eastAsiaTheme="minorEastAsia" w:hint="eastAsia"/>
          <w:lang w:eastAsia="zh-CN"/>
        </w:rPr>
        <w:t xml:space="preserve"> types of </w:t>
      </w:r>
      <w:r w:rsidR="00772FF4">
        <w:rPr>
          <w:rFonts w:eastAsiaTheme="minorEastAsia" w:hint="eastAsia"/>
          <w:lang w:eastAsia="zh-CN"/>
        </w:rPr>
        <w:t xml:space="preserve">MAC </w:t>
      </w:r>
      <w:r w:rsidR="001D29B9">
        <w:rPr>
          <w:rFonts w:eastAsiaTheme="minorEastAsia" w:hint="eastAsia"/>
          <w:lang w:eastAsia="zh-CN"/>
        </w:rPr>
        <w:t xml:space="preserve">subPDUs in one MAC </w:t>
      </w:r>
      <w:r w:rsidR="003331CE">
        <w:rPr>
          <w:rFonts w:eastAsiaTheme="minorEastAsia"/>
          <w:lang w:eastAsia="zh-CN"/>
        </w:rPr>
        <w:t xml:space="preserve">RAR </w:t>
      </w:r>
      <w:r w:rsidR="001D29B9">
        <w:rPr>
          <w:rFonts w:eastAsiaTheme="minorEastAsia" w:hint="eastAsia"/>
          <w:lang w:eastAsia="zh-CN"/>
        </w:rPr>
        <w:t>PDU.</w:t>
      </w:r>
    </w:p>
    <w:p w:rsidR="00043B06" w:rsidRDefault="001D29B9" w:rsidP="001A2B2C">
      <w:pPr>
        <w:pStyle w:val="BodyText"/>
        <w:numPr>
          <w:ilvl w:val="0"/>
          <w:numId w:val="18"/>
        </w:numPr>
        <w:spacing w:beforeLines="50"/>
        <w:rPr>
          <w:rFonts w:eastAsiaTheme="minorEastAsia"/>
          <w:lang w:eastAsia="zh-CN"/>
        </w:rPr>
      </w:pPr>
      <w:r w:rsidRPr="001D29B9">
        <w:rPr>
          <w:rFonts w:eastAsiaTheme="minorEastAsia" w:hint="eastAsia"/>
          <w:lang w:eastAsia="zh-CN"/>
        </w:rPr>
        <w:t>MAC subheader</w:t>
      </w:r>
      <w:r w:rsidRPr="001D29B9">
        <w:rPr>
          <w:rFonts w:eastAsiaTheme="minorEastAsia"/>
          <w:lang w:eastAsia="zh-CN"/>
        </w:rPr>
        <w:t xml:space="preserve"> for the Backoff Indicator (at most one and at the beginning of the MAC PDU)</w:t>
      </w:r>
      <w:r w:rsidRPr="001D29B9">
        <w:rPr>
          <w:rFonts w:eastAsiaTheme="minorEastAsia" w:hint="eastAsia"/>
          <w:lang w:eastAsia="zh-CN"/>
        </w:rPr>
        <w:t>;</w:t>
      </w:r>
    </w:p>
    <w:p w:rsidR="00043B06" w:rsidRDefault="001D29B9" w:rsidP="001A2B2C">
      <w:pPr>
        <w:pStyle w:val="BodyText"/>
        <w:numPr>
          <w:ilvl w:val="0"/>
          <w:numId w:val="18"/>
        </w:numPr>
        <w:spacing w:beforeLines="50"/>
        <w:rPr>
          <w:rFonts w:eastAsiaTheme="minorEastAsia"/>
          <w:lang w:eastAsia="zh-CN"/>
        </w:rPr>
      </w:pPr>
      <w:r w:rsidRPr="001D29B9">
        <w:rPr>
          <w:rFonts w:eastAsiaTheme="minorEastAsia" w:hint="eastAsia"/>
          <w:lang w:eastAsia="zh-CN"/>
        </w:rPr>
        <w:t>MAC subheader with RAPID and zero MAC RAR;</w:t>
      </w:r>
      <w:r w:rsidR="003C6E26">
        <w:rPr>
          <w:rFonts w:eastAsiaTheme="minorEastAsia"/>
          <w:lang w:eastAsia="zh-CN"/>
        </w:rPr>
        <w:t xml:space="preserve"> we will refer to it as MAC SI-</w:t>
      </w:r>
      <w:r w:rsidR="00EC3BF0">
        <w:rPr>
          <w:rFonts w:eastAsiaTheme="minorEastAsia" w:hint="eastAsia"/>
          <w:lang w:eastAsia="zh-CN"/>
        </w:rPr>
        <w:t>R</w:t>
      </w:r>
      <w:r w:rsidR="003C6E26">
        <w:rPr>
          <w:rFonts w:eastAsiaTheme="minorEastAsia"/>
          <w:lang w:eastAsia="zh-CN"/>
        </w:rPr>
        <w:t>equest Response (</w:t>
      </w:r>
      <w:r w:rsidR="00FF2BBC">
        <w:rPr>
          <w:rFonts w:eastAsiaTheme="minorEastAsia"/>
          <w:lang w:eastAsia="zh-CN"/>
        </w:rPr>
        <w:t>SIRR</w:t>
      </w:r>
      <w:r w:rsidR="003C6E26">
        <w:rPr>
          <w:rFonts w:eastAsiaTheme="minorEastAsia"/>
          <w:lang w:eastAsia="zh-CN"/>
        </w:rPr>
        <w:t>)</w:t>
      </w:r>
      <w:r w:rsidR="00B8426A">
        <w:rPr>
          <w:rFonts w:eastAsiaTheme="minorEastAsia"/>
          <w:lang w:eastAsia="zh-CN"/>
        </w:rPr>
        <w:t>;</w:t>
      </w:r>
    </w:p>
    <w:p w:rsidR="00043B06" w:rsidRDefault="001D29B9" w:rsidP="001A2B2C">
      <w:pPr>
        <w:pStyle w:val="BodyText"/>
        <w:numPr>
          <w:ilvl w:val="0"/>
          <w:numId w:val="18"/>
        </w:numPr>
        <w:spacing w:beforeLines="50"/>
        <w:rPr>
          <w:rFonts w:eastAsiaTheme="minorEastAsia"/>
          <w:lang w:eastAsia="zh-CN"/>
        </w:rPr>
      </w:pPr>
      <w:r w:rsidRPr="001D29B9">
        <w:rPr>
          <w:rFonts w:eastAsiaTheme="minorEastAsia" w:hint="eastAsia"/>
          <w:lang w:eastAsia="zh-CN"/>
        </w:rPr>
        <w:t xml:space="preserve">MAC subheader with RAPID and one MAC </w:t>
      </w:r>
      <w:r w:rsidRPr="001D29B9">
        <w:rPr>
          <w:rFonts w:eastAsiaTheme="minorEastAsia"/>
          <w:lang w:eastAsia="zh-CN"/>
        </w:rPr>
        <w:t>RAR</w:t>
      </w:r>
      <w:r w:rsidR="003C6E26">
        <w:rPr>
          <w:rFonts w:eastAsiaTheme="minorEastAsia"/>
          <w:lang w:eastAsia="zh-CN"/>
        </w:rPr>
        <w:t>;</w:t>
      </w:r>
      <w:r w:rsidR="00B8426A">
        <w:rPr>
          <w:rFonts w:eastAsiaTheme="minorEastAsia"/>
          <w:lang w:eastAsia="zh-CN"/>
        </w:rPr>
        <w:t xml:space="preserve"> we will refer to it as (regular) MAC RAR.</w:t>
      </w:r>
    </w:p>
    <w:p w:rsidR="00043B06" w:rsidRDefault="008A1450" w:rsidP="001A2B2C">
      <w:pPr>
        <w:pStyle w:val="BodyText"/>
        <w:numPr>
          <w:ilvl w:val="0"/>
          <w:numId w:val="18"/>
        </w:numPr>
        <w:spacing w:beforeLines="50"/>
        <w:rPr>
          <w:rFonts w:eastAsiaTheme="minorEastAsia"/>
          <w:lang w:eastAsia="zh-CN"/>
        </w:rPr>
      </w:pPr>
      <w:r>
        <w:rPr>
          <w:rFonts w:eastAsiaTheme="minorEastAsia" w:hint="eastAsia"/>
          <w:lang w:eastAsia="zh-CN"/>
        </w:rPr>
        <w:t>Padding</w:t>
      </w:r>
      <w:r w:rsidR="00AB79CF">
        <w:rPr>
          <w:rFonts w:eastAsiaTheme="minorEastAsia" w:hint="eastAsia"/>
          <w:lang w:eastAsia="zh-CN"/>
        </w:rPr>
        <w:t xml:space="preserve"> which will be discussed in the next section.</w:t>
      </w:r>
    </w:p>
    <w:p w:rsidR="00043B06" w:rsidRDefault="001D29B9" w:rsidP="001A2B2C">
      <w:pPr>
        <w:pStyle w:val="BodyText"/>
        <w:spacing w:beforeLines="50"/>
        <w:rPr>
          <w:rFonts w:eastAsiaTheme="minorEastAsia"/>
          <w:lang w:eastAsia="zh-CN"/>
        </w:rPr>
      </w:pPr>
      <w:r>
        <w:rPr>
          <w:rFonts w:eastAsiaTheme="minorEastAsia"/>
          <w:lang w:eastAsia="zh-CN"/>
        </w:rPr>
        <w:t>O</w:t>
      </w:r>
      <w:r>
        <w:rPr>
          <w:rFonts w:eastAsiaTheme="minorEastAsia" w:hint="eastAsia"/>
          <w:lang w:eastAsia="zh-CN"/>
        </w:rPr>
        <w:t xml:space="preserve">ne may </w:t>
      </w:r>
      <w:r>
        <w:rPr>
          <w:rFonts w:eastAsiaTheme="minorEastAsia"/>
          <w:lang w:eastAsia="zh-CN"/>
        </w:rPr>
        <w:t>argue</w:t>
      </w:r>
      <w:r>
        <w:rPr>
          <w:rFonts w:eastAsiaTheme="minorEastAsia" w:hint="eastAsia"/>
          <w:lang w:eastAsia="zh-CN"/>
        </w:rPr>
        <w:t xml:space="preserve"> that the </w:t>
      </w:r>
      <w:r w:rsidR="00B8426A">
        <w:rPr>
          <w:rFonts w:eastAsiaTheme="minorEastAsia"/>
          <w:lang w:eastAsia="zh-CN"/>
        </w:rPr>
        <w:t xml:space="preserve">MAC </w:t>
      </w:r>
      <w:r w:rsidR="00FF2BBC">
        <w:rPr>
          <w:rFonts w:eastAsiaTheme="minorEastAsia"/>
          <w:lang w:eastAsia="zh-CN"/>
        </w:rPr>
        <w:t>SIRR</w:t>
      </w:r>
      <w:r w:rsidR="00B8426A">
        <w:rPr>
          <w:rFonts w:eastAsiaTheme="minorEastAsia"/>
          <w:lang w:eastAsia="zh-CN"/>
        </w:rPr>
        <w:t xml:space="preserve"> </w:t>
      </w:r>
      <w:r w:rsidR="007B6EE1">
        <w:rPr>
          <w:rFonts w:eastAsiaTheme="minorEastAsia" w:hint="eastAsia"/>
          <w:lang w:eastAsia="zh-CN"/>
        </w:rPr>
        <w:t xml:space="preserve">subPDU </w:t>
      </w:r>
      <w:r w:rsidR="00B8426A">
        <w:rPr>
          <w:rFonts w:eastAsiaTheme="minorEastAsia"/>
          <w:lang w:eastAsia="zh-CN"/>
        </w:rPr>
        <w:t xml:space="preserve">and </w:t>
      </w:r>
      <w:r w:rsidR="007B6EE1">
        <w:rPr>
          <w:rFonts w:eastAsiaTheme="minorEastAsia" w:hint="eastAsia"/>
          <w:lang w:eastAsia="zh-CN"/>
        </w:rPr>
        <w:t xml:space="preserve">MAC </w:t>
      </w:r>
      <w:r w:rsidR="00B8426A">
        <w:rPr>
          <w:rFonts w:eastAsiaTheme="minorEastAsia"/>
          <w:lang w:eastAsia="zh-CN"/>
        </w:rPr>
        <w:t>RAR</w:t>
      </w:r>
      <w:r w:rsidR="007B6EE1">
        <w:rPr>
          <w:rFonts w:eastAsiaTheme="minorEastAsia" w:hint="eastAsia"/>
          <w:lang w:eastAsia="zh-CN"/>
        </w:rPr>
        <w:t xml:space="preserve"> subPDU</w:t>
      </w:r>
      <w:r>
        <w:rPr>
          <w:rFonts w:eastAsiaTheme="minorEastAsia" w:hint="eastAsia"/>
          <w:lang w:eastAsia="zh-CN"/>
        </w:rPr>
        <w:t xml:space="preserve"> have different length</w:t>
      </w:r>
      <w:r w:rsidR="004C5703">
        <w:rPr>
          <w:rFonts w:eastAsiaTheme="minorEastAsia"/>
          <w:lang w:eastAsia="zh-CN"/>
        </w:rPr>
        <w:t>s</w:t>
      </w:r>
      <w:r>
        <w:rPr>
          <w:rFonts w:eastAsiaTheme="minorEastAsia" w:hint="eastAsia"/>
          <w:lang w:eastAsia="zh-CN"/>
        </w:rPr>
        <w:t xml:space="preserve">, </w:t>
      </w:r>
      <w:r w:rsidR="00E12445">
        <w:rPr>
          <w:rFonts w:eastAsiaTheme="minorEastAsia"/>
          <w:lang w:eastAsia="zh-CN"/>
        </w:rPr>
        <w:t xml:space="preserve">and so </w:t>
      </w:r>
      <w:r>
        <w:rPr>
          <w:rFonts w:eastAsiaTheme="minorEastAsia" w:hint="eastAsia"/>
          <w:lang w:eastAsia="zh-CN"/>
        </w:rPr>
        <w:t>need to be distinguished by some fi</w:t>
      </w:r>
      <w:r w:rsidR="003331CE">
        <w:rPr>
          <w:rFonts w:eastAsiaTheme="minorEastAsia"/>
          <w:lang w:eastAsia="zh-CN"/>
        </w:rPr>
        <w:t>el</w:t>
      </w:r>
      <w:r>
        <w:rPr>
          <w:rFonts w:eastAsiaTheme="minorEastAsia" w:hint="eastAsia"/>
          <w:lang w:eastAsia="zh-CN"/>
        </w:rPr>
        <w:t xml:space="preserve">d in </w:t>
      </w:r>
      <w:r w:rsidR="003331CE">
        <w:rPr>
          <w:rFonts w:eastAsiaTheme="minorEastAsia"/>
          <w:lang w:eastAsia="zh-CN"/>
        </w:rPr>
        <w:t>the</w:t>
      </w:r>
      <w:r>
        <w:rPr>
          <w:rFonts w:eastAsiaTheme="minorEastAsia" w:hint="eastAsia"/>
          <w:lang w:eastAsia="zh-CN"/>
        </w:rPr>
        <w:t xml:space="preserve"> subheader.</w:t>
      </w:r>
      <w:r w:rsidR="003331CE">
        <w:rPr>
          <w:rFonts w:eastAsiaTheme="minorEastAsia"/>
          <w:lang w:eastAsia="zh-CN"/>
        </w:rPr>
        <w:t xml:space="preserve"> However, since we agreed “</w:t>
      </w:r>
      <w:r w:rsidR="008D6AE6" w:rsidRPr="008D6AE6">
        <w:rPr>
          <w:rFonts w:eastAsiaTheme="minorEastAsia"/>
          <w:i/>
          <w:lang w:eastAsia="zh-CN"/>
        </w:rPr>
        <w:t xml:space="preserve">If the PRACH preamble and/or PRACH resource specific to each SIB or set of SIBs which the UE needs to acquire is included in </w:t>
      </w:r>
      <w:r w:rsidR="008D6AE6" w:rsidRPr="007B6EE1">
        <w:rPr>
          <w:rFonts w:eastAsiaTheme="minorEastAsia"/>
          <w:i/>
          <w:highlight w:val="yellow"/>
          <w:lang w:eastAsia="zh-CN"/>
        </w:rPr>
        <w:t>minimum SI</w:t>
      </w:r>
      <w:r w:rsidR="008D6AE6" w:rsidRPr="008D6AE6">
        <w:rPr>
          <w:rFonts w:eastAsiaTheme="minorEastAsia"/>
          <w:i/>
          <w:lang w:eastAsia="zh-CN"/>
        </w:rPr>
        <w:t xml:space="preserve"> then SI request is indicated using MSG 1</w:t>
      </w:r>
      <w:r w:rsidR="003331CE">
        <w:rPr>
          <w:rFonts w:eastAsiaTheme="minorEastAsia"/>
          <w:lang w:eastAsia="zh-CN"/>
        </w:rPr>
        <w:t xml:space="preserve">”, </w:t>
      </w:r>
      <w:r w:rsidR="003C6E26">
        <w:rPr>
          <w:rFonts w:eastAsiaTheme="minorEastAsia"/>
          <w:lang w:eastAsia="zh-CN"/>
        </w:rPr>
        <w:t>each</w:t>
      </w:r>
      <w:r w:rsidR="003A57B6">
        <w:rPr>
          <w:rFonts w:eastAsiaTheme="minorEastAsia" w:hint="eastAsia"/>
          <w:lang w:eastAsia="zh-CN"/>
        </w:rPr>
        <w:t xml:space="preserve"> UE </w:t>
      </w:r>
      <w:r w:rsidR="003331CE">
        <w:rPr>
          <w:rFonts w:eastAsiaTheme="minorEastAsia"/>
          <w:lang w:eastAsia="zh-CN"/>
        </w:rPr>
        <w:t xml:space="preserve">is aware of the </w:t>
      </w:r>
      <w:r w:rsidR="003A57B6">
        <w:rPr>
          <w:rFonts w:eastAsiaTheme="minorEastAsia" w:hint="eastAsia"/>
          <w:lang w:eastAsia="zh-CN"/>
        </w:rPr>
        <w:t>reserved preamble</w:t>
      </w:r>
      <w:r w:rsidR="007B6EE1">
        <w:rPr>
          <w:rFonts w:eastAsiaTheme="minorEastAsia" w:hint="eastAsia"/>
          <w:lang w:eastAsia="zh-CN"/>
        </w:rPr>
        <w:t xml:space="preserve"> (s)</w:t>
      </w:r>
      <w:r w:rsidR="003331CE">
        <w:rPr>
          <w:rFonts w:eastAsiaTheme="minorEastAsia"/>
          <w:lang w:eastAsia="zh-CN"/>
        </w:rPr>
        <w:t xml:space="preserve"> and can derive from the </w:t>
      </w:r>
      <w:r w:rsidR="003A57B6">
        <w:rPr>
          <w:rFonts w:eastAsiaTheme="minorEastAsia" w:hint="eastAsia"/>
          <w:lang w:eastAsia="zh-CN"/>
        </w:rPr>
        <w:t xml:space="preserve">RAPID </w:t>
      </w:r>
      <w:r w:rsidR="003A57B6">
        <w:rPr>
          <w:rFonts w:eastAsiaTheme="minorEastAsia"/>
          <w:lang w:eastAsia="zh-CN"/>
        </w:rPr>
        <w:t>fie</w:t>
      </w:r>
      <w:r w:rsidR="003A57B6">
        <w:rPr>
          <w:rFonts w:eastAsiaTheme="minorEastAsia" w:hint="eastAsia"/>
          <w:lang w:eastAsia="zh-CN"/>
        </w:rPr>
        <w:t>l</w:t>
      </w:r>
      <w:r w:rsidR="003A57B6">
        <w:rPr>
          <w:rFonts w:eastAsiaTheme="minorEastAsia"/>
          <w:lang w:eastAsia="zh-CN"/>
        </w:rPr>
        <w:t>d in the MAC subheader</w:t>
      </w:r>
      <w:r w:rsidR="00F71569">
        <w:rPr>
          <w:rFonts w:eastAsiaTheme="minorEastAsia" w:hint="eastAsia"/>
          <w:lang w:eastAsia="zh-CN"/>
        </w:rPr>
        <w:t>.</w:t>
      </w:r>
      <w:r w:rsidR="003A57B6">
        <w:rPr>
          <w:rFonts w:eastAsiaTheme="minorEastAsia" w:hint="eastAsia"/>
          <w:lang w:eastAsia="zh-CN"/>
        </w:rPr>
        <w:t xml:space="preserve"> </w:t>
      </w:r>
      <w:r w:rsidR="003331CE">
        <w:rPr>
          <w:rFonts w:eastAsiaTheme="minorEastAsia"/>
          <w:lang w:eastAsia="zh-CN"/>
        </w:rPr>
        <w:t xml:space="preserve">Thus there is </w:t>
      </w:r>
      <w:r w:rsidR="003A57B6">
        <w:rPr>
          <w:rFonts w:eastAsiaTheme="minorEastAsia" w:hint="eastAsia"/>
          <w:lang w:eastAsia="zh-CN"/>
        </w:rPr>
        <w:t xml:space="preserve">no need to </w:t>
      </w:r>
      <w:r w:rsidR="003E506E">
        <w:rPr>
          <w:rFonts w:eastAsiaTheme="minorEastAsia"/>
          <w:lang w:eastAsia="zh-CN"/>
        </w:rPr>
        <w:t>introduce</w:t>
      </w:r>
      <w:r w:rsidR="003E506E">
        <w:rPr>
          <w:rFonts w:eastAsiaTheme="minorEastAsia" w:hint="eastAsia"/>
          <w:lang w:eastAsia="zh-CN"/>
        </w:rPr>
        <w:t xml:space="preserve"> some indication in the MAC subheader to </w:t>
      </w:r>
      <w:r w:rsidR="003E506E">
        <w:rPr>
          <w:rFonts w:eastAsiaTheme="minorEastAsia"/>
          <w:lang w:eastAsia="zh-CN"/>
        </w:rPr>
        <w:t>distinguish</w:t>
      </w:r>
      <w:r w:rsidR="003E506E">
        <w:rPr>
          <w:rFonts w:eastAsiaTheme="minorEastAsia" w:hint="eastAsia"/>
          <w:lang w:eastAsia="zh-CN"/>
        </w:rPr>
        <w:t xml:space="preserve"> the two kinds of MAC RAR subPDUs.</w:t>
      </w:r>
    </w:p>
    <w:p w:rsidR="003331CE" w:rsidRPr="002511E6" w:rsidRDefault="003331CE" w:rsidP="003331CE">
      <w:pPr>
        <w:pStyle w:val="BodyText"/>
        <w:rPr>
          <w:rFonts w:eastAsiaTheme="minorEastAsia"/>
          <w:b/>
          <w:lang w:eastAsia="zh-CN"/>
        </w:rPr>
      </w:pPr>
      <w:r>
        <w:rPr>
          <w:rFonts w:eastAsiaTheme="minorEastAsia"/>
          <w:b/>
          <w:lang w:eastAsia="zh-CN"/>
        </w:rPr>
        <w:t>Observation 2</w:t>
      </w:r>
      <w:r w:rsidRPr="002511E6">
        <w:rPr>
          <w:rFonts w:eastAsiaTheme="minorEastAsia" w:hint="eastAsia"/>
          <w:b/>
          <w:lang w:eastAsia="zh-CN"/>
        </w:rPr>
        <w:t xml:space="preserve">: </w:t>
      </w:r>
      <w:r>
        <w:rPr>
          <w:rFonts w:eastAsiaTheme="minorEastAsia"/>
          <w:b/>
          <w:lang w:eastAsia="zh-CN"/>
        </w:rPr>
        <w:t xml:space="preserve">The </w:t>
      </w:r>
      <w:r w:rsidR="004C00C4">
        <w:rPr>
          <w:rFonts w:eastAsiaTheme="minorEastAsia" w:hint="eastAsia"/>
          <w:b/>
          <w:lang w:eastAsia="zh-CN"/>
        </w:rPr>
        <w:t xml:space="preserve">MAC SIRR subPDU can be </w:t>
      </w:r>
      <w:r>
        <w:rPr>
          <w:rFonts w:eastAsiaTheme="minorEastAsia"/>
          <w:b/>
          <w:lang w:eastAsia="zh-CN"/>
        </w:rPr>
        <w:t xml:space="preserve">distinguished by the RAPID in </w:t>
      </w:r>
      <w:r w:rsidR="004C00C4">
        <w:rPr>
          <w:rFonts w:eastAsiaTheme="minorEastAsia" w:hint="eastAsia"/>
          <w:b/>
          <w:lang w:eastAsia="zh-CN"/>
        </w:rPr>
        <w:t>its</w:t>
      </w:r>
      <w:r>
        <w:rPr>
          <w:rFonts w:eastAsiaTheme="minorEastAsia"/>
          <w:b/>
          <w:lang w:eastAsia="zh-CN"/>
        </w:rPr>
        <w:t xml:space="preserve"> subheader.</w:t>
      </w:r>
    </w:p>
    <w:p w:rsidR="00043B06" w:rsidRDefault="00376CC5" w:rsidP="001A2B2C">
      <w:pPr>
        <w:pStyle w:val="BodyText"/>
        <w:spacing w:beforeLines="50"/>
        <w:rPr>
          <w:rFonts w:eastAsiaTheme="minorEastAsia"/>
          <w:b/>
          <w:noProof/>
          <w:lang w:eastAsia="zh-CN"/>
        </w:rPr>
      </w:pPr>
      <w:r w:rsidRPr="00656B8F">
        <w:rPr>
          <w:rFonts w:eastAsiaTheme="minorEastAsia"/>
          <w:b/>
          <w:lang w:eastAsia="zh-CN"/>
        </w:rPr>
        <w:t xml:space="preserve">Proposal </w:t>
      </w:r>
      <w:r>
        <w:rPr>
          <w:rFonts w:eastAsiaTheme="minorEastAsia"/>
          <w:b/>
          <w:lang w:eastAsia="zh-CN"/>
        </w:rPr>
        <w:t>1</w:t>
      </w:r>
      <w:r w:rsidRPr="00656B8F">
        <w:rPr>
          <w:rFonts w:eastAsiaTheme="minorEastAsia"/>
          <w:b/>
          <w:lang w:eastAsia="zh-CN"/>
        </w:rPr>
        <w:t>:</w:t>
      </w:r>
      <w:r w:rsidRPr="00413ACF">
        <w:rPr>
          <w:rFonts w:eastAsiaTheme="minorEastAsia" w:hint="eastAsia"/>
          <w:b/>
          <w:noProof/>
          <w:lang w:eastAsia="zh-CN"/>
        </w:rPr>
        <w:t xml:space="preserve"> </w:t>
      </w:r>
      <w:r>
        <w:rPr>
          <w:rFonts w:eastAsiaTheme="minorEastAsia" w:hint="eastAsia"/>
          <w:b/>
          <w:noProof/>
          <w:lang w:eastAsia="zh-CN"/>
        </w:rPr>
        <w:t xml:space="preserve">There is no need to introduce </w:t>
      </w:r>
      <w:r>
        <w:rPr>
          <w:rFonts w:eastAsiaTheme="minorEastAsia"/>
          <w:b/>
          <w:noProof/>
          <w:lang w:eastAsia="zh-CN"/>
        </w:rPr>
        <w:t xml:space="preserve">any additional </w:t>
      </w:r>
      <w:r>
        <w:rPr>
          <w:rFonts w:eastAsiaTheme="minorEastAsia" w:hint="eastAsia"/>
          <w:b/>
          <w:noProof/>
          <w:lang w:eastAsia="zh-CN"/>
        </w:rPr>
        <w:t xml:space="preserve">indication in MAC subheader </w:t>
      </w:r>
      <w:r>
        <w:rPr>
          <w:rFonts w:eastAsiaTheme="minorEastAsia"/>
          <w:b/>
          <w:noProof/>
          <w:lang w:eastAsia="zh-CN"/>
        </w:rPr>
        <w:t xml:space="preserve">on top of RAPID </w:t>
      </w:r>
      <w:r>
        <w:rPr>
          <w:rFonts w:eastAsiaTheme="minorEastAsia" w:hint="eastAsia"/>
          <w:b/>
          <w:noProof/>
          <w:lang w:eastAsia="zh-CN"/>
        </w:rPr>
        <w:t>to distingu</w:t>
      </w:r>
      <w:r>
        <w:rPr>
          <w:rFonts w:eastAsiaTheme="minorEastAsia"/>
          <w:b/>
          <w:noProof/>
          <w:lang w:eastAsia="zh-CN"/>
        </w:rPr>
        <w:t>i</w:t>
      </w:r>
      <w:r>
        <w:rPr>
          <w:rFonts w:eastAsiaTheme="minorEastAsia" w:hint="eastAsia"/>
          <w:b/>
          <w:noProof/>
          <w:lang w:eastAsia="zh-CN"/>
        </w:rPr>
        <w:t xml:space="preserve">sh MAC subPDU for SI request response. </w:t>
      </w:r>
      <w:r>
        <w:rPr>
          <w:rFonts w:eastAsiaTheme="minorEastAsia"/>
          <w:b/>
          <w:noProof/>
          <w:lang w:eastAsia="zh-CN"/>
        </w:rPr>
        <w:t>T</w:t>
      </w:r>
      <w:r>
        <w:rPr>
          <w:rFonts w:eastAsiaTheme="minorEastAsia" w:hint="eastAsia"/>
          <w:b/>
          <w:noProof/>
          <w:lang w:eastAsia="zh-CN"/>
        </w:rPr>
        <w:t xml:space="preserve">he same MAC subheader should be used for </w:t>
      </w:r>
      <w:r w:rsidR="00F91EFE">
        <w:rPr>
          <w:rFonts w:eastAsiaTheme="minorEastAsia" w:hint="eastAsia"/>
          <w:b/>
          <w:noProof/>
          <w:lang w:eastAsia="zh-CN"/>
        </w:rPr>
        <w:t>MAC SIRR subPDU and MAC RAR subPDU</w:t>
      </w:r>
      <w:r>
        <w:rPr>
          <w:rFonts w:eastAsiaTheme="minorEastAsia" w:hint="eastAsia"/>
          <w:b/>
          <w:noProof/>
          <w:lang w:eastAsia="zh-CN"/>
        </w:rPr>
        <w:t>.</w:t>
      </w:r>
    </w:p>
    <w:p w:rsidR="00043B06" w:rsidRDefault="00CD2F4C" w:rsidP="001A2B2C">
      <w:pPr>
        <w:pStyle w:val="BodyText"/>
        <w:spacing w:beforeLines="50"/>
        <w:rPr>
          <w:rFonts w:eastAsiaTheme="minorEastAsia"/>
          <w:lang w:eastAsia="zh-CN"/>
        </w:rPr>
      </w:pPr>
      <w:r>
        <w:rPr>
          <w:rFonts w:eastAsiaTheme="minorEastAsia"/>
          <w:lang w:eastAsia="zh-CN"/>
        </w:rPr>
        <w:t>As mentioned above, apart from the backoff indicator which is anyway the first entry of the MAC PDU, we can have two types of sub-PDUs</w:t>
      </w:r>
      <w:r w:rsidR="00B8426A">
        <w:rPr>
          <w:rFonts w:eastAsiaTheme="minorEastAsia"/>
          <w:lang w:eastAsia="zh-CN"/>
        </w:rPr>
        <w:t>,</w:t>
      </w:r>
      <w:r>
        <w:rPr>
          <w:rFonts w:eastAsiaTheme="minorEastAsia"/>
          <w:lang w:eastAsia="zh-CN"/>
        </w:rPr>
        <w:t xml:space="preserve"> </w:t>
      </w:r>
      <w:r w:rsidR="00B8426A">
        <w:rPr>
          <w:rFonts w:eastAsiaTheme="minorEastAsia"/>
          <w:lang w:eastAsia="zh-CN"/>
        </w:rPr>
        <w:t xml:space="preserve">namely MAC </w:t>
      </w:r>
      <w:r w:rsidR="00FF2BBC">
        <w:rPr>
          <w:rFonts w:eastAsiaTheme="minorEastAsia"/>
          <w:lang w:eastAsia="zh-CN"/>
        </w:rPr>
        <w:t>SIRR</w:t>
      </w:r>
      <w:r w:rsidR="00B8426A">
        <w:rPr>
          <w:rFonts w:eastAsiaTheme="minorEastAsia"/>
          <w:lang w:eastAsia="zh-CN"/>
        </w:rPr>
        <w:t xml:space="preserve"> </w:t>
      </w:r>
      <w:r w:rsidR="002F1B68">
        <w:rPr>
          <w:rFonts w:eastAsiaTheme="minorEastAsia" w:hint="eastAsia"/>
          <w:lang w:eastAsia="zh-CN"/>
        </w:rPr>
        <w:t xml:space="preserve">subPDU </w:t>
      </w:r>
      <w:r w:rsidR="00B8426A">
        <w:rPr>
          <w:rFonts w:eastAsiaTheme="minorEastAsia"/>
          <w:lang w:eastAsia="zh-CN"/>
        </w:rPr>
        <w:t>and RAR</w:t>
      </w:r>
      <w:r w:rsidR="002F1B68">
        <w:rPr>
          <w:rFonts w:eastAsiaTheme="minorEastAsia" w:hint="eastAsia"/>
          <w:lang w:eastAsia="zh-CN"/>
        </w:rPr>
        <w:t xml:space="preserve"> subPDU</w:t>
      </w:r>
      <w:r w:rsidR="00B8426A">
        <w:rPr>
          <w:rFonts w:eastAsiaTheme="minorEastAsia"/>
          <w:lang w:eastAsia="zh-CN"/>
        </w:rPr>
        <w:t xml:space="preserve">, </w:t>
      </w:r>
      <w:r>
        <w:rPr>
          <w:rFonts w:eastAsiaTheme="minorEastAsia"/>
          <w:lang w:eastAsia="zh-CN"/>
        </w:rPr>
        <w:t>with two different but fixed sizes.</w:t>
      </w:r>
      <w:r w:rsidR="00884B57">
        <w:rPr>
          <w:rFonts w:eastAsiaTheme="minorEastAsia"/>
          <w:lang w:eastAsia="zh-CN"/>
        </w:rPr>
        <w:t xml:space="preserve"> As a baseline, without putting any constraint on the multiplexing </w:t>
      </w:r>
      <w:r w:rsidR="00B8426A">
        <w:rPr>
          <w:rFonts w:eastAsiaTheme="minorEastAsia"/>
          <w:lang w:eastAsia="zh-CN"/>
        </w:rPr>
        <w:t>rule of MAC subPDU</w:t>
      </w:r>
      <w:r w:rsidR="00884B57">
        <w:rPr>
          <w:rFonts w:eastAsiaTheme="minorEastAsia"/>
          <w:lang w:eastAsia="zh-CN"/>
        </w:rPr>
        <w:t xml:space="preserve"> types, a similar approach could be used for parsing the MAC PDU as for other </w:t>
      </w:r>
      <w:r w:rsidR="00E12445">
        <w:rPr>
          <w:rFonts w:eastAsiaTheme="minorEastAsia"/>
          <w:lang w:eastAsia="zh-CN"/>
        </w:rPr>
        <w:t xml:space="preserve">(non-RAR) </w:t>
      </w:r>
      <w:r w:rsidR="00884B57">
        <w:rPr>
          <w:rFonts w:eastAsiaTheme="minorEastAsia"/>
          <w:lang w:eastAsia="zh-CN"/>
        </w:rPr>
        <w:t xml:space="preserve">DL MAC PDUs, made of heterogeneous subPDUs: UE parses the subPDUs in sequence </w:t>
      </w:r>
      <w:r w:rsidR="00E12445">
        <w:rPr>
          <w:rFonts w:eastAsiaTheme="minorEastAsia"/>
          <w:lang w:eastAsia="zh-CN"/>
        </w:rPr>
        <w:t xml:space="preserve">by moving from one to the next based on the size derived from the subheader. However, one key specifics of the MAC RAR PDU is that UE is only interested in only one subPDU, which, if present, must be found quickly. Moreover, two populations of UEs monitor this MAC RAR PDU: those that sent a SI request and those that sent Msg1 for any other RA trigger. It is safe to assume that the latter population may have more urgent needs than the former. Hence it makes sense that </w:t>
      </w:r>
      <w:r w:rsidR="003C6E26">
        <w:rPr>
          <w:rFonts w:eastAsiaTheme="minorEastAsia"/>
          <w:lang w:eastAsia="zh-CN"/>
        </w:rPr>
        <w:t xml:space="preserve">a UE should be able to find </w:t>
      </w:r>
      <w:r w:rsidR="00E12445">
        <w:rPr>
          <w:rFonts w:eastAsiaTheme="minorEastAsia"/>
          <w:lang w:eastAsia="zh-CN"/>
        </w:rPr>
        <w:t xml:space="preserve">MAC RAR subPDU faster </w:t>
      </w:r>
      <w:r w:rsidR="003C6E26">
        <w:rPr>
          <w:rFonts w:eastAsiaTheme="minorEastAsia"/>
          <w:lang w:eastAsia="zh-CN"/>
        </w:rPr>
        <w:t xml:space="preserve">than MAC </w:t>
      </w:r>
      <w:r w:rsidR="00FF2BBC">
        <w:rPr>
          <w:rFonts w:eastAsiaTheme="minorEastAsia"/>
          <w:lang w:eastAsia="zh-CN"/>
        </w:rPr>
        <w:t>SIRR</w:t>
      </w:r>
      <w:r w:rsidR="00B8426A">
        <w:rPr>
          <w:rFonts w:eastAsiaTheme="minorEastAsia"/>
          <w:lang w:eastAsia="zh-CN"/>
        </w:rPr>
        <w:t xml:space="preserve"> subPDU</w:t>
      </w:r>
      <w:r w:rsidR="003C6E26">
        <w:rPr>
          <w:rFonts w:eastAsiaTheme="minorEastAsia"/>
          <w:lang w:eastAsia="zh-CN"/>
        </w:rPr>
        <w:t>. This can be made possible if</w:t>
      </w:r>
      <w:r w:rsidR="00B8426A">
        <w:rPr>
          <w:rFonts w:eastAsiaTheme="minorEastAsia"/>
          <w:lang w:eastAsia="zh-CN"/>
        </w:rPr>
        <w:t>:</w:t>
      </w:r>
    </w:p>
    <w:p w:rsidR="00043B06" w:rsidRDefault="00B8426A" w:rsidP="001A2B2C">
      <w:pPr>
        <w:pStyle w:val="BodyText"/>
        <w:numPr>
          <w:ilvl w:val="0"/>
          <w:numId w:val="20"/>
        </w:numPr>
        <w:spacing w:beforeLines="50"/>
        <w:rPr>
          <w:rFonts w:eastAsiaTheme="minorEastAsia"/>
          <w:lang w:eastAsia="zh-CN"/>
        </w:rPr>
      </w:pPr>
      <w:r>
        <w:rPr>
          <w:rFonts w:eastAsiaTheme="minorEastAsia"/>
          <w:lang w:eastAsia="zh-CN"/>
        </w:rPr>
        <w:t xml:space="preserve">MAC subPDUs of same type (RAR or </w:t>
      </w:r>
      <w:r w:rsidR="00FF2BBC">
        <w:rPr>
          <w:rFonts w:eastAsiaTheme="minorEastAsia"/>
          <w:lang w:eastAsia="zh-CN"/>
        </w:rPr>
        <w:t>SIRR</w:t>
      </w:r>
      <w:r>
        <w:rPr>
          <w:rFonts w:eastAsiaTheme="minorEastAsia"/>
          <w:lang w:eastAsia="zh-CN"/>
        </w:rPr>
        <w:t>) are grouped together</w:t>
      </w:r>
    </w:p>
    <w:p w:rsidR="00043B06" w:rsidRDefault="00B8426A" w:rsidP="001A2B2C">
      <w:pPr>
        <w:pStyle w:val="BodyText"/>
        <w:numPr>
          <w:ilvl w:val="0"/>
          <w:numId w:val="20"/>
        </w:numPr>
        <w:spacing w:beforeLines="50"/>
        <w:rPr>
          <w:rFonts w:eastAsiaTheme="minorEastAsia"/>
          <w:lang w:eastAsia="zh-CN"/>
        </w:rPr>
      </w:pPr>
      <w:r>
        <w:rPr>
          <w:rFonts w:eastAsiaTheme="minorEastAsia"/>
          <w:lang w:eastAsia="zh-CN"/>
        </w:rPr>
        <w:t>MAC RAR subPDUs come first in the MAC PDU, and t</w:t>
      </w:r>
      <w:r>
        <w:rPr>
          <w:rFonts w:eastAsiaTheme="minorEastAsia" w:hint="eastAsia"/>
          <w:lang w:eastAsia="zh-CN"/>
        </w:rPr>
        <w:t xml:space="preserve">he last part of </w:t>
      </w:r>
      <w:r>
        <w:rPr>
          <w:rFonts w:eastAsiaTheme="minorEastAsia"/>
          <w:lang w:eastAsia="zh-CN"/>
        </w:rPr>
        <w:t xml:space="preserve">the </w:t>
      </w:r>
      <w:r>
        <w:rPr>
          <w:rFonts w:eastAsiaTheme="minorEastAsia" w:hint="eastAsia"/>
          <w:lang w:eastAsia="zh-CN"/>
        </w:rPr>
        <w:t xml:space="preserve">MAC PDU </w:t>
      </w:r>
      <w:r>
        <w:rPr>
          <w:rFonts w:eastAsiaTheme="minorEastAsia"/>
          <w:lang w:eastAsia="zh-CN"/>
        </w:rPr>
        <w:t xml:space="preserve">contains </w:t>
      </w:r>
      <w:r w:rsidR="00D10A37">
        <w:rPr>
          <w:rFonts w:eastAsiaTheme="minorEastAsia"/>
          <w:lang w:eastAsia="zh-CN"/>
        </w:rPr>
        <w:t>the MAC</w:t>
      </w:r>
      <w:r>
        <w:rPr>
          <w:rFonts w:eastAsiaTheme="minorEastAsia" w:hint="eastAsia"/>
          <w:lang w:eastAsia="zh-CN"/>
        </w:rPr>
        <w:t xml:space="preserve"> subPDU</w:t>
      </w:r>
      <w:r>
        <w:rPr>
          <w:rFonts w:eastAsiaTheme="minorEastAsia"/>
          <w:lang w:eastAsia="zh-CN"/>
        </w:rPr>
        <w:t>(s)</w:t>
      </w:r>
      <w:r>
        <w:rPr>
          <w:rFonts w:eastAsiaTheme="minorEastAsia" w:hint="eastAsia"/>
          <w:lang w:eastAsia="zh-CN"/>
        </w:rPr>
        <w:t xml:space="preserve"> for SI request response plus padding</w:t>
      </w:r>
      <w:r>
        <w:rPr>
          <w:rFonts w:eastAsiaTheme="minorEastAsia"/>
          <w:lang w:eastAsia="zh-CN"/>
        </w:rPr>
        <w:t>.</w:t>
      </w:r>
      <w:r w:rsidR="003C6E26">
        <w:rPr>
          <w:rFonts w:eastAsiaTheme="minorEastAsia"/>
          <w:lang w:eastAsia="zh-CN"/>
        </w:rPr>
        <w:t xml:space="preserve">  </w:t>
      </w:r>
    </w:p>
    <w:p w:rsidR="00043B06" w:rsidRDefault="00B8426A" w:rsidP="001A2B2C">
      <w:pPr>
        <w:pStyle w:val="BodyText"/>
        <w:spacing w:beforeLines="50"/>
        <w:rPr>
          <w:rFonts w:eastAsiaTheme="minorEastAsia"/>
          <w:lang w:eastAsia="zh-CN"/>
        </w:rPr>
      </w:pPr>
      <w:r>
        <w:rPr>
          <w:rFonts w:eastAsiaTheme="minorEastAsia"/>
          <w:lang w:eastAsia="zh-CN"/>
        </w:rPr>
        <w:t>Indeed this allows a more efficient parsing of MAC subPDUs in favor of MAC RAR subPDU identification, as shown in</w:t>
      </w:r>
      <w:r w:rsidR="00D62B3E">
        <w:rPr>
          <w:rFonts w:eastAsiaTheme="minorEastAsia" w:hint="eastAsia"/>
          <w:lang w:eastAsia="zh-CN"/>
        </w:rPr>
        <w:t xml:space="preserve"> </w:t>
      </w:r>
      <w:r w:rsidR="006A3A4F">
        <w:rPr>
          <w:rFonts w:eastAsiaTheme="minorEastAsia"/>
          <w:lang w:eastAsia="zh-CN"/>
        </w:rPr>
        <w:fldChar w:fldCharType="begin"/>
      </w:r>
      <w:r w:rsidR="00D25C45">
        <w:rPr>
          <w:rFonts w:eastAsiaTheme="minorEastAsia"/>
          <w:lang w:eastAsia="zh-CN"/>
        </w:rPr>
        <w:instrText xml:space="preserve"> </w:instrText>
      </w:r>
      <w:r w:rsidR="00D25C45">
        <w:rPr>
          <w:rFonts w:eastAsiaTheme="minorEastAsia" w:hint="eastAsia"/>
          <w:lang w:eastAsia="zh-CN"/>
        </w:rPr>
        <w:instrText>REF _Ref494293873 \h</w:instrText>
      </w:r>
      <w:r w:rsidR="00D25C45">
        <w:rPr>
          <w:rFonts w:eastAsiaTheme="minorEastAsia"/>
          <w:lang w:eastAsia="zh-CN"/>
        </w:rPr>
        <w:instrText xml:space="preserve"> </w:instrText>
      </w:r>
      <w:r w:rsidR="006A3A4F">
        <w:rPr>
          <w:rFonts w:eastAsiaTheme="minorEastAsia"/>
          <w:lang w:eastAsia="zh-CN"/>
        </w:rPr>
      </w:r>
      <w:r w:rsidR="006A3A4F">
        <w:rPr>
          <w:rFonts w:eastAsiaTheme="minorEastAsia"/>
          <w:lang w:eastAsia="zh-CN"/>
        </w:rPr>
        <w:fldChar w:fldCharType="separate"/>
      </w:r>
      <w:r w:rsidR="00D25C45">
        <w:t xml:space="preserve">Figure </w:t>
      </w:r>
      <w:r w:rsidR="00D25C45">
        <w:rPr>
          <w:noProof/>
        </w:rPr>
        <w:t>1</w:t>
      </w:r>
      <w:r w:rsidR="006A3A4F">
        <w:rPr>
          <w:rFonts w:eastAsiaTheme="minorEastAsia"/>
          <w:lang w:eastAsia="zh-CN"/>
        </w:rPr>
        <w:fldChar w:fldCharType="end"/>
      </w:r>
      <w:r>
        <w:rPr>
          <w:rFonts w:eastAsiaTheme="minorEastAsia"/>
          <w:lang w:eastAsia="zh-CN"/>
        </w:rPr>
        <w:t>.</w:t>
      </w:r>
      <w:r w:rsidR="0097441D">
        <w:rPr>
          <w:rFonts w:eastAsiaTheme="minorEastAsia" w:hint="eastAsia"/>
          <w:lang w:eastAsia="zh-CN"/>
        </w:rPr>
        <w:t xml:space="preserve"> </w:t>
      </w:r>
      <w:r w:rsidR="0097441D">
        <w:rPr>
          <w:rFonts w:eastAsiaTheme="minorEastAsia"/>
          <w:lang w:eastAsia="zh-CN"/>
        </w:rPr>
        <w:t>I</w:t>
      </w:r>
      <w:r w:rsidR="0097441D">
        <w:rPr>
          <w:rFonts w:eastAsiaTheme="minorEastAsia" w:hint="eastAsia"/>
          <w:lang w:eastAsia="zh-CN"/>
        </w:rPr>
        <w:t xml:space="preserve">n the figure, we take the MAC RAR size in LTE as example: the size of MAC subheader is 1 byte and </w:t>
      </w:r>
      <w:r w:rsidR="0041394D">
        <w:rPr>
          <w:rFonts w:eastAsiaTheme="minorEastAsia" w:hint="eastAsia"/>
          <w:lang w:eastAsia="zh-CN"/>
        </w:rPr>
        <w:t xml:space="preserve">the size of </w:t>
      </w:r>
      <w:r w:rsidR="00434CDA">
        <w:rPr>
          <w:rFonts w:eastAsiaTheme="minorEastAsia" w:hint="eastAsia"/>
          <w:lang w:eastAsia="zh-CN"/>
        </w:rPr>
        <w:t xml:space="preserve">normal </w:t>
      </w:r>
      <w:r w:rsidR="0097441D">
        <w:rPr>
          <w:rFonts w:eastAsiaTheme="minorEastAsia" w:hint="eastAsia"/>
          <w:lang w:eastAsia="zh-CN"/>
        </w:rPr>
        <w:t>MAC RAR is 6 byte.</w:t>
      </w:r>
    </w:p>
    <w:p w:rsidR="00043B06" w:rsidRDefault="00251D82" w:rsidP="001A2B2C">
      <w:pPr>
        <w:pStyle w:val="BodyText"/>
        <w:spacing w:beforeLines="50"/>
        <w:rPr>
          <w:rFonts w:eastAsiaTheme="minorEastAsia"/>
          <w:lang w:eastAsia="zh-CN"/>
        </w:rPr>
      </w:pPr>
      <w:r w:rsidRPr="008D6AE6">
        <w:rPr>
          <w:rFonts w:eastAsiaTheme="minorEastAsia"/>
          <w:lang w:eastAsia="zh-CN"/>
        </w:rPr>
        <w:object w:dxaOrig="16724" w:dyaOrig="6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pt;height:175.1pt" o:ole="">
            <v:imagedata r:id="rId8" o:title=""/>
          </v:shape>
          <o:OLEObject Type="Embed" ProgID="Visio.Drawing.11" ShapeID="_x0000_i1025" DrawAspect="Content" ObjectID="_1568117168" r:id="rId9"/>
        </w:object>
      </w:r>
    </w:p>
    <w:p w:rsidR="00F06678" w:rsidRPr="0072453A" w:rsidRDefault="00D25C45" w:rsidP="00F455DE">
      <w:pPr>
        <w:pStyle w:val="Caption"/>
        <w:jc w:val="center"/>
        <w:rPr>
          <w:rFonts w:eastAsiaTheme="minorEastAsia"/>
          <w:lang w:eastAsia="zh-CN"/>
        </w:rPr>
      </w:pPr>
      <w:bookmarkStart w:id="6" w:name="_Ref494293873"/>
      <w:r>
        <w:t xml:space="preserve">Figure </w:t>
      </w:r>
      <w:fldSimple w:instr=" SEQ Figure \* ARABIC ">
        <w:r w:rsidR="000C6145">
          <w:rPr>
            <w:noProof/>
          </w:rPr>
          <w:t>1</w:t>
        </w:r>
      </w:fldSimple>
      <w:bookmarkEnd w:id="6"/>
      <w:r w:rsidR="004770D3">
        <w:rPr>
          <w:rFonts w:hint="eastAsia"/>
          <w:lang w:eastAsia="zh-CN"/>
        </w:rPr>
        <w:t xml:space="preserve"> </w:t>
      </w:r>
      <w:r w:rsidR="00F06678">
        <w:rPr>
          <w:rFonts w:hint="eastAsia"/>
          <w:lang w:eastAsia="zh-CN"/>
        </w:rPr>
        <w:t xml:space="preserve">Example of MAC </w:t>
      </w:r>
      <w:r w:rsidR="00F06678">
        <w:rPr>
          <w:lang w:eastAsia="zh-CN"/>
        </w:rPr>
        <w:t xml:space="preserve">RAR </w:t>
      </w:r>
      <w:r w:rsidR="00F06678">
        <w:rPr>
          <w:rFonts w:hint="eastAsia"/>
          <w:lang w:eastAsia="zh-CN"/>
        </w:rPr>
        <w:t>PDU format and UE processing</w:t>
      </w:r>
    </w:p>
    <w:p w:rsidR="00043B06" w:rsidRDefault="00C431F9" w:rsidP="001A2B2C">
      <w:pPr>
        <w:pStyle w:val="BodyText"/>
        <w:spacing w:beforeLines="50"/>
        <w:rPr>
          <w:rFonts w:eastAsiaTheme="minorEastAsia"/>
          <w:lang w:eastAsia="zh-CN"/>
        </w:rPr>
      </w:pPr>
      <w:bookmarkStart w:id="7" w:name="OLE_LINK5"/>
      <w:bookmarkStart w:id="8" w:name="OLE_LINK6"/>
      <w:r w:rsidRPr="00DB3097">
        <w:rPr>
          <w:rFonts w:eastAsiaTheme="minorEastAsia" w:hint="eastAsia"/>
          <w:lang w:eastAsia="zh-CN"/>
        </w:rPr>
        <w:lastRenderedPageBreak/>
        <w:t xml:space="preserve">In this </w:t>
      </w:r>
      <w:r w:rsidR="00B238E9">
        <w:rPr>
          <w:rFonts w:eastAsiaTheme="minorEastAsia" w:hint="eastAsia"/>
          <w:lang w:eastAsia="zh-CN"/>
        </w:rPr>
        <w:t>design</w:t>
      </w:r>
      <w:r w:rsidRPr="00DB3097">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last part of </w:t>
      </w:r>
      <w:r>
        <w:rPr>
          <w:rFonts w:eastAsiaTheme="minorEastAsia"/>
          <w:lang w:eastAsia="zh-CN"/>
        </w:rPr>
        <w:t xml:space="preserve">the </w:t>
      </w:r>
      <w:r>
        <w:rPr>
          <w:rFonts w:eastAsiaTheme="minorEastAsia" w:hint="eastAsia"/>
          <w:lang w:eastAsia="zh-CN"/>
        </w:rPr>
        <w:t>MAC PDU could be MAC subPDU</w:t>
      </w:r>
      <w:r>
        <w:rPr>
          <w:rFonts w:eastAsiaTheme="minorEastAsia"/>
          <w:lang w:eastAsia="zh-CN"/>
        </w:rPr>
        <w:t>(s)</w:t>
      </w:r>
      <w:r>
        <w:rPr>
          <w:rFonts w:eastAsiaTheme="minorEastAsia" w:hint="eastAsia"/>
          <w:lang w:eastAsia="zh-CN"/>
        </w:rPr>
        <w:t xml:space="preserve"> for SI request response plus padding. </w:t>
      </w:r>
      <w:r>
        <w:rPr>
          <w:rFonts w:eastAsiaTheme="minorEastAsia"/>
          <w:lang w:eastAsia="zh-CN"/>
        </w:rPr>
        <w:t xml:space="preserve">Therefore, as shown in the above figure, </w:t>
      </w:r>
      <w:r w:rsidRPr="00DB3097">
        <w:rPr>
          <w:rFonts w:eastAsiaTheme="minorEastAsia" w:hint="eastAsia"/>
          <w:lang w:eastAsia="zh-CN"/>
        </w:rPr>
        <w:t xml:space="preserve">UEs can </w:t>
      </w:r>
      <w:r>
        <w:rPr>
          <w:rFonts w:eastAsiaTheme="minorEastAsia" w:hint="eastAsia"/>
          <w:lang w:eastAsia="zh-CN"/>
        </w:rPr>
        <w:t xml:space="preserve">split </w:t>
      </w:r>
      <w:r>
        <w:rPr>
          <w:rFonts w:eastAsiaTheme="minorEastAsia"/>
          <w:lang w:eastAsia="zh-CN"/>
        </w:rPr>
        <w:t xml:space="preserve">right away </w:t>
      </w:r>
      <w:r>
        <w:rPr>
          <w:rFonts w:eastAsiaTheme="minorEastAsia" w:hint="eastAsia"/>
          <w:lang w:eastAsia="zh-CN"/>
        </w:rPr>
        <w:t xml:space="preserve">the MAC PDU into multiple </w:t>
      </w:r>
      <w:r>
        <w:rPr>
          <w:rFonts w:eastAsiaTheme="minorEastAsia"/>
          <w:lang w:eastAsia="zh-CN"/>
        </w:rPr>
        <w:t xml:space="preserve">equal-size </w:t>
      </w:r>
      <w:r w:rsidR="00B238E9">
        <w:rPr>
          <w:rFonts w:eastAsiaTheme="minorEastAsia"/>
          <w:lang w:eastAsia="zh-CN"/>
        </w:rPr>
        <w:t>chunks and</w:t>
      </w:r>
      <w:r w:rsidR="00B238E9">
        <w:rPr>
          <w:rFonts w:eastAsiaTheme="minorEastAsia" w:hint="eastAsia"/>
          <w:lang w:eastAsia="zh-CN"/>
        </w:rPr>
        <w:t xml:space="preserve"> each chunk is a </w:t>
      </w:r>
      <w:r w:rsidR="00B238E9">
        <w:rPr>
          <w:rFonts w:eastAsiaTheme="minorEastAsia"/>
          <w:lang w:eastAsia="zh-CN"/>
        </w:rPr>
        <w:t>possible</w:t>
      </w:r>
      <w:r w:rsidR="00B238E9">
        <w:rPr>
          <w:rFonts w:eastAsiaTheme="minorEastAsia" w:hint="eastAsia"/>
          <w:lang w:eastAsia="zh-CN"/>
        </w:rPr>
        <w:t xml:space="preserve"> MAC subPDU</w:t>
      </w:r>
      <w:r>
        <w:rPr>
          <w:rFonts w:eastAsiaTheme="minorEastAsia" w:hint="eastAsia"/>
          <w:lang w:eastAsia="zh-CN"/>
        </w:rPr>
        <w:t xml:space="preserve"> </w:t>
      </w:r>
      <w:r>
        <w:rPr>
          <w:rFonts w:eastAsiaTheme="minorEastAsia"/>
          <w:lang w:eastAsia="zh-CN"/>
        </w:rPr>
        <w:t>including RAR</w:t>
      </w:r>
      <w:r>
        <w:rPr>
          <w:rFonts w:eastAsiaTheme="minorEastAsia" w:hint="eastAsia"/>
          <w:lang w:eastAsia="zh-CN"/>
        </w:rPr>
        <w:t xml:space="preserve">. </w:t>
      </w:r>
    </w:p>
    <w:p w:rsidR="0088207F" w:rsidRDefault="00C431F9" w:rsidP="001A2B2C">
      <w:pPr>
        <w:pStyle w:val="BodyText"/>
        <w:spacing w:beforeLines="50"/>
        <w:rPr>
          <w:rFonts w:eastAsiaTheme="minorEastAsia"/>
          <w:lang w:eastAsia="zh-CN"/>
        </w:rPr>
      </w:pPr>
      <w:r>
        <w:rPr>
          <w:rFonts w:eastAsiaTheme="minorEastAsia" w:hint="eastAsia"/>
          <w:lang w:eastAsia="zh-CN"/>
        </w:rPr>
        <w:t xml:space="preserve">After splitting the MAC PDU, UE can parse </w:t>
      </w:r>
      <w:r>
        <w:rPr>
          <w:rFonts w:eastAsiaTheme="minorEastAsia"/>
          <w:lang w:eastAsia="zh-CN"/>
        </w:rPr>
        <w:t>the</w:t>
      </w:r>
      <w:r>
        <w:rPr>
          <w:rFonts w:eastAsiaTheme="minorEastAsia" w:hint="eastAsia"/>
          <w:lang w:eastAsia="zh-CN"/>
        </w:rPr>
        <w:t xml:space="preserve"> MAC subPDUs concurrently </w:t>
      </w:r>
      <w:r>
        <w:rPr>
          <w:rFonts w:eastAsiaTheme="minorEastAsia"/>
          <w:lang w:eastAsia="zh-CN"/>
        </w:rPr>
        <w:t xml:space="preserve">via parallel processing which provides </w:t>
      </w:r>
      <w:r>
        <w:rPr>
          <w:rFonts w:eastAsiaTheme="minorEastAsia" w:hint="eastAsia"/>
          <w:lang w:eastAsia="zh-CN"/>
        </w:rPr>
        <w:t>below</w:t>
      </w:r>
      <w:r>
        <w:rPr>
          <w:rFonts w:eastAsiaTheme="minorEastAsia"/>
          <w:lang w:eastAsia="zh-CN"/>
        </w:rPr>
        <w:t xml:space="preserve"> benefits:</w:t>
      </w:r>
    </w:p>
    <w:p w:rsidR="0088207F" w:rsidRDefault="00C431F9" w:rsidP="001A2B2C">
      <w:pPr>
        <w:pStyle w:val="BodyText"/>
        <w:numPr>
          <w:ilvl w:val="0"/>
          <w:numId w:val="25"/>
        </w:numPr>
        <w:spacing w:beforeLines="50"/>
        <w:rPr>
          <w:rFonts w:eastAsiaTheme="minorEastAsia"/>
          <w:lang w:eastAsia="zh-CN"/>
        </w:rPr>
      </w:pPr>
      <w:r w:rsidRPr="009E4BBB">
        <w:rPr>
          <w:rFonts w:eastAsiaTheme="minorEastAsia"/>
          <w:lang w:eastAsia="zh-CN"/>
        </w:rPr>
        <w:t xml:space="preserve">UEs looking for </w:t>
      </w:r>
      <w:r>
        <w:rPr>
          <w:rFonts w:eastAsiaTheme="minorEastAsia"/>
          <w:lang w:eastAsia="zh-CN"/>
        </w:rPr>
        <w:t>a non-zero</w:t>
      </w:r>
      <w:r w:rsidRPr="009E4BBB">
        <w:rPr>
          <w:rFonts w:eastAsiaTheme="minorEastAsia"/>
          <w:lang w:eastAsia="zh-CN"/>
        </w:rPr>
        <w:t xml:space="preserve"> </w:t>
      </w:r>
      <w:r w:rsidR="00B238E9">
        <w:rPr>
          <w:rFonts w:eastAsiaTheme="minorEastAsia" w:hint="eastAsia"/>
          <w:lang w:eastAsia="zh-CN"/>
        </w:rPr>
        <w:t>MAC RAR</w:t>
      </w:r>
      <w:r w:rsidRPr="009E4BBB">
        <w:rPr>
          <w:rFonts w:eastAsiaTheme="minorEastAsia"/>
          <w:lang w:eastAsia="zh-CN"/>
        </w:rPr>
        <w:t xml:space="preserve"> do not need to bother about where is the boundary with SIR</w:t>
      </w:r>
      <w:r w:rsidR="00B238E9">
        <w:rPr>
          <w:rFonts w:eastAsiaTheme="minorEastAsia" w:hint="eastAsia"/>
          <w:lang w:eastAsia="zh-CN"/>
        </w:rPr>
        <w:t>R</w:t>
      </w:r>
      <w:r w:rsidRPr="009E4BBB">
        <w:rPr>
          <w:rFonts w:eastAsiaTheme="minorEastAsia"/>
          <w:lang w:eastAsia="zh-CN"/>
        </w:rPr>
        <w:t xml:space="preserve"> subPDUs because, even if one or more 7-byte chunks actually include SIR</w:t>
      </w:r>
      <w:r w:rsidR="00B238E9">
        <w:rPr>
          <w:rFonts w:eastAsiaTheme="minorEastAsia" w:hint="eastAsia"/>
          <w:lang w:eastAsia="zh-CN"/>
        </w:rPr>
        <w:t>R</w:t>
      </w:r>
      <w:r w:rsidRPr="009E4BBB">
        <w:rPr>
          <w:rFonts w:eastAsiaTheme="minorEastAsia"/>
          <w:lang w:eastAsia="zh-CN"/>
        </w:rPr>
        <w:t xml:space="preserve"> and/or padding, the first byte of</w:t>
      </w:r>
      <w:r>
        <w:rPr>
          <w:rFonts w:eastAsiaTheme="minorEastAsia"/>
          <w:lang w:eastAsia="zh-CN"/>
        </w:rPr>
        <w:t xml:space="preserve"> these chunks will always be </w:t>
      </w:r>
      <w:r w:rsidRPr="009E4BBB">
        <w:rPr>
          <w:rFonts w:eastAsiaTheme="minorEastAsia"/>
          <w:lang w:eastAsia="zh-CN"/>
        </w:rPr>
        <w:t>either a SIR</w:t>
      </w:r>
      <w:r w:rsidR="00251B24">
        <w:rPr>
          <w:rFonts w:eastAsiaTheme="minorEastAsia" w:hint="eastAsia"/>
          <w:lang w:eastAsia="zh-CN"/>
        </w:rPr>
        <w:t>R</w:t>
      </w:r>
      <w:r w:rsidRPr="009E4BBB">
        <w:rPr>
          <w:rFonts w:eastAsiaTheme="minorEastAsia"/>
          <w:lang w:eastAsia="zh-CN"/>
        </w:rPr>
        <w:t xml:space="preserve"> header, in which case the comparison with its expected </w:t>
      </w:r>
      <w:r w:rsidR="00251B24">
        <w:rPr>
          <w:rFonts w:eastAsiaTheme="minorEastAsia" w:hint="eastAsia"/>
          <w:lang w:eastAsia="zh-CN"/>
        </w:rPr>
        <w:t>preamble ID</w:t>
      </w:r>
      <w:r w:rsidRPr="009E4BBB">
        <w:rPr>
          <w:rFonts w:eastAsiaTheme="minorEastAsia"/>
          <w:lang w:eastAsia="zh-CN"/>
        </w:rPr>
        <w:t xml:space="preserve"> will yield negative result or a padding byte which should be zeros</w:t>
      </w:r>
      <w:r>
        <w:rPr>
          <w:rFonts w:eastAsiaTheme="minorEastAsia"/>
          <w:lang w:eastAsia="zh-CN"/>
        </w:rPr>
        <w:t xml:space="preserve">. </w:t>
      </w:r>
      <w:r w:rsidR="00F77F8E">
        <w:rPr>
          <w:rFonts w:eastAsiaTheme="minorEastAsia" w:hint="eastAsia"/>
          <w:lang w:eastAsia="zh-CN"/>
        </w:rPr>
        <w:t xml:space="preserve">Of course, UE </w:t>
      </w:r>
      <w:r w:rsidR="00251D82">
        <w:rPr>
          <w:rFonts w:eastAsiaTheme="minorEastAsia"/>
          <w:lang w:eastAsia="zh-CN"/>
        </w:rPr>
        <w:t>can distinguish</w:t>
      </w:r>
      <w:r w:rsidR="00F77F8E">
        <w:rPr>
          <w:rFonts w:eastAsiaTheme="minorEastAsia" w:hint="eastAsia"/>
          <w:lang w:eastAsia="zh-CN"/>
        </w:rPr>
        <w:t xml:space="preserve"> padding earlier </w:t>
      </w:r>
      <w:r w:rsidR="00251D82">
        <w:rPr>
          <w:rFonts w:eastAsiaTheme="minorEastAsia" w:hint="eastAsia"/>
          <w:lang w:eastAsia="zh-CN"/>
        </w:rPr>
        <w:t xml:space="preserve">via other mechanism </w:t>
      </w:r>
      <w:r w:rsidR="00F77F8E">
        <w:rPr>
          <w:rFonts w:eastAsiaTheme="minorEastAsia" w:hint="eastAsia"/>
          <w:lang w:eastAsia="zh-CN"/>
        </w:rPr>
        <w:t>and doesn</w:t>
      </w:r>
      <w:r w:rsidR="00F77F8E">
        <w:rPr>
          <w:rFonts w:eastAsiaTheme="minorEastAsia"/>
          <w:lang w:eastAsia="zh-CN"/>
        </w:rPr>
        <w:t>’</w:t>
      </w:r>
      <w:r w:rsidR="00F77F8E">
        <w:rPr>
          <w:rFonts w:eastAsiaTheme="minorEastAsia" w:hint="eastAsia"/>
          <w:lang w:eastAsia="zh-CN"/>
        </w:rPr>
        <w:t xml:space="preserve">t need to parse the </w:t>
      </w:r>
      <w:r w:rsidR="00F77F8E">
        <w:rPr>
          <w:rFonts w:eastAsiaTheme="minorEastAsia"/>
          <w:lang w:eastAsia="zh-CN"/>
        </w:rPr>
        <w:t>padding</w:t>
      </w:r>
      <w:r w:rsidR="00F77F8E">
        <w:rPr>
          <w:rFonts w:eastAsiaTheme="minorEastAsia" w:hint="eastAsia"/>
          <w:lang w:eastAsia="zh-CN"/>
        </w:rPr>
        <w:t xml:space="preserve"> part, which will be discussed in below section. </w:t>
      </w:r>
    </w:p>
    <w:p w:rsidR="0088207F" w:rsidRDefault="00251D82" w:rsidP="001A2B2C">
      <w:pPr>
        <w:pStyle w:val="BodyText"/>
        <w:numPr>
          <w:ilvl w:val="0"/>
          <w:numId w:val="25"/>
        </w:numPr>
        <w:spacing w:beforeLines="50"/>
        <w:rPr>
          <w:rFonts w:eastAsiaTheme="minorEastAsia"/>
          <w:lang w:eastAsia="zh-CN"/>
        </w:rPr>
      </w:pPr>
      <w:r>
        <w:rPr>
          <w:rFonts w:eastAsiaTheme="minorEastAsia" w:hint="eastAsia"/>
          <w:lang w:eastAsia="zh-CN"/>
        </w:rPr>
        <w:t xml:space="preserve">For </w:t>
      </w:r>
      <w:r w:rsidR="00F77F8E">
        <w:rPr>
          <w:rFonts w:eastAsiaTheme="minorEastAsia"/>
          <w:lang w:eastAsia="zh-CN"/>
        </w:rPr>
        <w:t xml:space="preserve">UEs looking for </w:t>
      </w:r>
      <w:r w:rsidR="00C431F9">
        <w:rPr>
          <w:rFonts w:eastAsiaTheme="minorEastAsia"/>
          <w:lang w:eastAsia="zh-CN"/>
        </w:rPr>
        <w:t>a SIR</w:t>
      </w:r>
      <w:r w:rsidR="00F77F8E">
        <w:rPr>
          <w:rFonts w:eastAsiaTheme="minorEastAsia" w:hint="eastAsia"/>
          <w:lang w:eastAsia="zh-CN"/>
        </w:rPr>
        <w:t>R</w:t>
      </w:r>
      <w:r w:rsidR="00C431F9">
        <w:rPr>
          <w:rFonts w:eastAsiaTheme="minorEastAsia"/>
          <w:lang w:eastAsia="zh-CN"/>
        </w:rPr>
        <w:t xml:space="preserve">, </w:t>
      </w:r>
      <w:r w:rsidR="00C431F9" w:rsidRPr="009E4BBB">
        <w:rPr>
          <w:rFonts w:eastAsiaTheme="minorEastAsia"/>
          <w:lang w:eastAsia="zh-CN"/>
        </w:rPr>
        <w:t xml:space="preserve">they need to do the same thing but compare </w:t>
      </w:r>
      <w:r w:rsidR="00F77F8E">
        <w:rPr>
          <w:rFonts w:eastAsiaTheme="minorEastAsia" w:hint="eastAsia"/>
          <w:lang w:eastAsia="zh-CN"/>
        </w:rPr>
        <w:t xml:space="preserve">the RAPID of the </w:t>
      </w:r>
      <w:r w:rsidR="00C431F9" w:rsidRPr="009E4BBB">
        <w:rPr>
          <w:rFonts w:eastAsiaTheme="minorEastAsia"/>
          <w:lang w:eastAsia="zh-CN"/>
        </w:rPr>
        <w:t>firs</w:t>
      </w:r>
      <w:r w:rsidR="00AC22AF">
        <w:rPr>
          <w:rFonts w:eastAsiaTheme="minorEastAsia"/>
          <w:lang w:eastAsia="zh-CN"/>
        </w:rPr>
        <w:t>t each 7-byte chunk RAPID with</w:t>
      </w:r>
      <w:r w:rsidR="00C431F9" w:rsidRPr="009E4BBB">
        <w:rPr>
          <w:rFonts w:eastAsiaTheme="minorEastAsia"/>
          <w:lang w:eastAsia="zh-CN"/>
        </w:rPr>
        <w:t xml:space="preserve"> </w:t>
      </w:r>
      <w:r w:rsidR="00AC22AF">
        <w:rPr>
          <w:rFonts w:eastAsiaTheme="minorEastAsia" w:hint="eastAsia"/>
          <w:lang w:eastAsia="zh-CN"/>
        </w:rPr>
        <w:t xml:space="preserve">reserved </w:t>
      </w:r>
      <w:r w:rsidR="00C431F9" w:rsidRPr="009E4BBB">
        <w:rPr>
          <w:rFonts w:eastAsiaTheme="minorEastAsia"/>
          <w:lang w:eastAsia="zh-CN"/>
        </w:rPr>
        <w:t>SI preamble to find the boundary. They can start from the end though to find it faster.</w:t>
      </w:r>
    </w:p>
    <w:bookmarkEnd w:id="7"/>
    <w:bookmarkEnd w:id="8"/>
    <w:p w:rsidR="00043B06" w:rsidRDefault="00770AC1" w:rsidP="001A2B2C">
      <w:pPr>
        <w:pStyle w:val="BodyText"/>
        <w:spacing w:beforeLines="50"/>
        <w:rPr>
          <w:rFonts w:eastAsiaTheme="minorEastAsia"/>
          <w:b/>
          <w:lang w:eastAsia="zh-CN"/>
        </w:rPr>
      </w:pPr>
      <w:r>
        <w:rPr>
          <w:rFonts w:eastAsiaTheme="minorEastAsia"/>
          <w:b/>
          <w:noProof/>
          <w:lang w:eastAsia="zh-CN"/>
        </w:rPr>
        <w:t>P</w:t>
      </w:r>
      <w:r>
        <w:rPr>
          <w:rFonts w:eastAsiaTheme="minorEastAsia" w:hint="eastAsia"/>
          <w:b/>
          <w:noProof/>
          <w:lang w:eastAsia="zh-CN"/>
        </w:rPr>
        <w:t xml:space="preserve">roposal </w:t>
      </w:r>
      <w:r w:rsidR="00F06678">
        <w:rPr>
          <w:rFonts w:eastAsiaTheme="minorEastAsia"/>
          <w:b/>
          <w:noProof/>
          <w:lang w:eastAsia="zh-CN"/>
        </w:rPr>
        <w:t>2</w:t>
      </w:r>
      <w:r>
        <w:rPr>
          <w:rFonts w:eastAsiaTheme="minorEastAsia" w:hint="eastAsia"/>
          <w:b/>
          <w:noProof/>
          <w:lang w:eastAsia="zh-CN"/>
        </w:rPr>
        <w:t xml:space="preserve">: </w:t>
      </w:r>
      <w:r w:rsidR="00555E7F" w:rsidRPr="00235383">
        <w:rPr>
          <w:rFonts w:eastAsiaTheme="minorEastAsia" w:hint="eastAsia"/>
          <w:b/>
          <w:noProof/>
          <w:lang w:eastAsia="zh-CN"/>
        </w:rPr>
        <w:t xml:space="preserve">The MAC </w:t>
      </w:r>
      <w:r w:rsidR="00555E7F">
        <w:rPr>
          <w:rFonts w:eastAsiaTheme="minorEastAsia"/>
          <w:b/>
          <w:noProof/>
          <w:lang w:eastAsia="zh-CN"/>
        </w:rPr>
        <w:t>subPDU</w:t>
      </w:r>
      <w:r w:rsidR="00555E7F" w:rsidRPr="00235383">
        <w:rPr>
          <w:rFonts w:eastAsiaTheme="minorEastAsia" w:hint="eastAsia"/>
          <w:b/>
          <w:noProof/>
          <w:lang w:eastAsia="zh-CN"/>
        </w:rPr>
        <w:t xml:space="preserve"> for SI request </w:t>
      </w:r>
      <w:r>
        <w:rPr>
          <w:rFonts w:eastAsiaTheme="minorEastAsia" w:hint="eastAsia"/>
          <w:b/>
          <w:noProof/>
          <w:lang w:eastAsia="zh-CN"/>
        </w:rPr>
        <w:t xml:space="preserve">response </w:t>
      </w:r>
      <w:r w:rsidR="00555E7F">
        <w:rPr>
          <w:rFonts w:eastAsiaTheme="minorEastAsia" w:hint="eastAsia"/>
          <w:b/>
          <w:noProof/>
          <w:lang w:eastAsia="zh-CN"/>
        </w:rPr>
        <w:t xml:space="preserve">should be </w:t>
      </w:r>
      <w:r w:rsidR="00555E7F" w:rsidRPr="00235383">
        <w:rPr>
          <w:rFonts w:eastAsiaTheme="minorEastAsia" w:hint="eastAsia"/>
          <w:b/>
          <w:noProof/>
          <w:lang w:eastAsia="zh-CN"/>
        </w:rPr>
        <w:t xml:space="preserve">placed after MAC </w:t>
      </w:r>
      <w:r w:rsidR="00555E7F">
        <w:rPr>
          <w:rFonts w:eastAsiaTheme="minorEastAsia"/>
          <w:b/>
          <w:noProof/>
          <w:lang w:eastAsia="zh-CN"/>
        </w:rPr>
        <w:t>subPDU</w:t>
      </w:r>
      <w:r w:rsidR="00555E7F" w:rsidRPr="00235383">
        <w:rPr>
          <w:rFonts w:eastAsiaTheme="minorEastAsia" w:hint="eastAsia"/>
          <w:b/>
          <w:noProof/>
          <w:lang w:eastAsia="zh-CN"/>
        </w:rPr>
        <w:t>s</w:t>
      </w:r>
      <w:r w:rsidR="00555E7F">
        <w:rPr>
          <w:rFonts w:eastAsiaTheme="minorEastAsia" w:hint="eastAsia"/>
          <w:b/>
          <w:noProof/>
          <w:lang w:eastAsia="zh-CN"/>
        </w:rPr>
        <w:t xml:space="preserve"> </w:t>
      </w:r>
      <w:r w:rsidR="009E626B">
        <w:rPr>
          <w:rFonts w:eastAsiaTheme="minorEastAsia" w:hint="eastAsia"/>
          <w:b/>
          <w:noProof/>
          <w:lang w:eastAsia="zh-CN"/>
        </w:rPr>
        <w:t xml:space="preserve">for BI and RAR but </w:t>
      </w:r>
      <w:r w:rsidR="00555E7F">
        <w:rPr>
          <w:rFonts w:eastAsiaTheme="minorEastAsia" w:hint="eastAsia"/>
          <w:b/>
          <w:noProof/>
          <w:lang w:eastAsia="zh-CN"/>
        </w:rPr>
        <w:t>before padding</w:t>
      </w:r>
      <w:r w:rsidR="00555E7F" w:rsidRPr="00656B8F">
        <w:rPr>
          <w:rFonts w:eastAsiaTheme="minorEastAsia"/>
          <w:b/>
          <w:lang w:eastAsia="zh-CN"/>
        </w:rPr>
        <w:t>.</w:t>
      </w:r>
    </w:p>
    <w:p w:rsidR="00E72947" w:rsidRDefault="00E72947" w:rsidP="00881776">
      <w:pPr>
        <w:pStyle w:val="Heading2"/>
        <w:tabs>
          <w:tab w:val="clear" w:pos="-806"/>
        </w:tabs>
        <w:spacing w:before="360"/>
        <w:ind w:left="432" w:hanging="432"/>
        <w:rPr>
          <w:rFonts w:eastAsiaTheme="minorEastAsia"/>
          <w:noProof/>
        </w:rPr>
      </w:pPr>
      <w:r>
        <w:rPr>
          <w:rFonts w:eastAsiaTheme="minorEastAsia"/>
          <w:noProof/>
        </w:rPr>
        <w:t>P</w:t>
      </w:r>
      <w:r>
        <w:rPr>
          <w:rFonts w:eastAsiaTheme="minorEastAsia" w:hint="eastAsia"/>
          <w:noProof/>
        </w:rPr>
        <w:t>adding</w:t>
      </w:r>
    </w:p>
    <w:p w:rsidR="006B22C2" w:rsidRDefault="006B22C2" w:rsidP="00E72947">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LTE, there is no </w:t>
      </w:r>
      <w:r w:rsidR="007973C6">
        <w:rPr>
          <w:rFonts w:eastAsiaTheme="minorEastAsia"/>
          <w:lang w:eastAsia="zh-CN"/>
        </w:rPr>
        <w:t>explicit</w:t>
      </w:r>
      <w:r w:rsidR="007973C6">
        <w:rPr>
          <w:rFonts w:eastAsiaTheme="minorEastAsia" w:hint="eastAsia"/>
          <w:lang w:eastAsia="zh-CN"/>
        </w:rPr>
        <w:t xml:space="preserve"> indication for </w:t>
      </w:r>
      <w:r>
        <w:rPr>
          <w:rFonts w:eastAsiaTheme="minorEastAsia" w:hint="eastAsia"/>
          <w:lang w:eastAsia="zh-CN"/>
        </w:rPr>
        <w:t xml:space="preserve">padding in MAC RAR PDU. UE gets padding size via </w:t>
      </w:r>
      <w:r w:rsidR="00E81675">
        <w:rPr>
          <w:rFonts w:eastAsiaTheme="minorEastAsia" w:hint="eastAsia"/>
          <w:lang w:eastAsia="zh-CN"/>
        </w:rPr>
        <w:t>(</w:t>
      </w:r>
      <w:r>
        <w:rPr>
          <w:rFonts w:eastAsiaTheme="minorEastAsia" w:hint="eastAsia"/>
          <w:lang w:eastAsia="zh-CN"/>
        </w:rPr>
        <w:t>MAC PDU size</w:t>
      </w:r>
      <w:r w:rsidR="00E81675">
        <w:rPr>
          <w:rFonts w:eastAsiaTheme="minorEastAsia" w:hint="eastAsia"/>
          <w:lang w:eastAsia="zh-CN"/>
        </w:rPr>
        <w:t xml:space="preserve"> -</w:t>
      </w:r>
      <w:r>
        <w:rPr>
          <w:rFonts w:eastAsiaTheme="minorEastAsia" w:hint="eastAsia"/>
          <w:lang w:eastAsia="zh-CN"/>
        </w:rPr>
        <w:t xml:space="preserve"> the size indicated by MAC subheader</w:t>
      </w:r>
      <w:r w:rsidR="00E81675">
        <w:rPr>
          <w:rFonts w:eastAsiaTheme="minorEastAsia" w:hint="eastAsia"/>
          <w:lang w:eastAsia="zh-CN"/>
        </w:rPr>
        <w:t>)</w:t>
      </w:r>
      <w:r>
        <w:rPr>
          <w:rFonts w:eastAsiaTheme="minorEastAsia" w:hint="eastAsia"/>
          <w:lang w:eastAsia="zh-CN"/>
        </w:rPr>
        <w:t>.</w:t>
      </w:r>
      <w:r w:rsidR="00726395">
        <w:rPr>
          <w:rFonts w:eastAsiaTheme="minorEastAsia" w:hint="eastAsia"/>
          <w:lang w:eastAsia="zh-CN"/>
        </w:rPr>
        <w:t xml:space="preserve"> </w:t>
      </w:r>
      <w:r w:rsidR="00726395">
        <w:rPr>
          <w:rFonts w:eastAsiaTheme="minorEastAsia"/>
          <w:lang w:eastAsia="zh-CN"/>
        </w:rPr>
        <w:t>I</w:t>
      </w:r>
      <w:r w:rsidR="00726395">
        <w:rPr>
          <w:rFonts w:eastAsiaTheme="minorEastAsia" w:hint="eastAsia"/>
          <w:lang w:eastAsia="zh-CN"/>
        </w:rPr>
        <w:t xml:space="preserve">n NR, we split the MAC PDU into </w:t>
      </w:r>
      <w:r w:rsidR="00726395">
        <w:rPr>
          <w:rFonts w:eastAsiaTheme="minorEastAsia"/>
          <w:lang w:eastAsia="zh-CN"/>
        </w:rPr>
        <w:t>multiple</w:t>
      </w:r>
      <w:r w:rsidR="00726395">
        <w:rPr>
          <w:rFonts w:eastAsiaTheme="minorEastAsia" w:hint="eastAsia"/>
          <w:lang w:eastAsia="zh-CN"/>
        </w:rPr>
        <w:t xml:space="preserve"> relatively independent MAC subPDUs. So the </w:t>
      </w:r>
      <w:r w:rsidR="00726395">
        <w:rPr>
          <w:rFonts w:eastAsiaTheme="minorEastAsia"/>
          <w:lang w:eastAsia="zh-CN"/>
        </w:rPr>
        <w:t>explicit</w:t>
      </w:r>
      <w:r w:rsidR="00726395">
        <w:rPr>
          <w:rFonts w:eastAsiaTheme="minorEastAsia" w:hint="eastAsia"/>
          <w:lang w:eastAsia="zh-CN"/>
        </w:rPr>
        <w:t xml:space="preserve"> indication for padding is needed.</w:t>
      </w:r>
    </w:p>
    <w:p w:rsidR="00E72947" w:rsidRDefault="00B53542" w:rsidP="00E72947">
      <w:pPr>
        <w:pStyle w:val="BodyText"/>
        <w:rPr>
          <w:rFonts w:eastAsiaTheme="minorEastAsia"/>
          <w:lang w:eastAsia="zh-CN"/>
        </w:rPr>
      </w:pPr>
      <w:r>
        <w:rPr>
          <w:rFonts w:eastAsiaTheme="minorEastAsia" w:hint="eastAsia"/>
          <w:lang w:eastAsia="zh-CN"/>
        </w:rPr>
        <w:t>There are t</w:t>
      </w:r>
      <w:r w:rsidR="000F1FC6">
        <w:rPr>
          <w:rFonts w:eastAsiaTheme="minorEastAsia" w:hint="eastAsia"/>
          <w:lang w:eastAsia="zh-CN"/>
        </w:rPr>
        <w:t>wo options</w:t>
      </w:r>
      <w:r>
        <w:rPr>
          <w:rFonts w:eastAsiaTheme="minorEastAsia" w:hint="eastAsia"/>
          <w:lang w:eastAsia="zh-CN"/>
        </w:rPr>
        <w:t xml:space="preserve"> regarding padding indication</w:t>
      </w:r>
      <w:r w:rsidR="009F6509">
        <w:rPr>
          <w:rFonts w:eastAsiaTheme="minorEastAsia"/>
          <w:lang w:eastAsia="zh-CN"/>
        </w:rPr>
        <w:t>.</w:t>
      </w:r>
    </w:p>
    <w:p w:rsidR="00AF41FF" w:rsidRDefault="009F6509" w:rsidP="000F1FC6">
      <w:pPr>
        <w:pStyle w:val="BodyText"/>
        <w:rPr>
          <w:rFonts w:eastAsiaTheme="minorEastAsia"/>
          <w:lang w:eastAsia="zh-CN"/>
        </w:rPr>
      </w:pPr>
      <w:r>
        <w:rPr>
          <w:rFonts w:eastAsiaTheme="minorEastAsia"/>
          <w:lang w:eastAsia="zh-CN"/>
        </w:rPr>
        <w:t xml:space="preserve">Alternative </w:t>
      </w:r>
      <w:r w:rsidR="000F1FC6">
        <w:rPr>
          <w:rFonts w:eastAsiaTheme="minorEastAsia" w:hint="eastAsia"/>
          <w:lang w:eastAsia="zh-CN"/>
        </w:rPr>
        <w:t xml:space="preserve">1: </w:t>
      </w:r>
      <w:r w:rsidR="000F1FC6">
        <w:rPr>
          <w:rFonts w:eastAsiaTheme="minorEastAsia"/>
          <w:lang w:eastAsia="zh-CN"/>
        </w:rPr>
        <w:t>A</w:t>
      </w:r>
      <w:r w:rsidR="000F1FC6">
        <w:rPr>
          <w:rFonts w:eastAsiaTheme="minorEastAsia" w:hint="eastAsia"/>
          <w:lang w:eastAsia="zh-CN"/>
        </w:rPr>
        <w:t xml:space="preserve"> </w:t>
      </w:r>
      <w:r w:rsidR="00530960">
        <w:rPr>
          <w:rFonts w:eastAsiaTheme="minorEastAsia" w:hint="eastAsia"/>
          <w:lang w:eastAsia="zh-CN"/>
        </w:rPr>
        <w:t xml:space="preserve">new MAC subheader </w:t>
      </w:r>
      <w:r>
        <w:rPr>
          <w:rFonts w:eastAsiaTheme="minorEastAsia"/>
          <w:lang w:eastAsia="zh-CN"/>
        </w:rPr>
        <w:t xml:space="preserve">is introduced </w:t>
      </w:r>
      <w:r w:rsidR="00530960">
        <w:rPr>
          <w:rFonts w:eastAsiaTheme="minorEastAsia" w:hint="eastAsia"/>
          <w:lang w:eastAsia="zh-CN"/>
        </w:rPr>
        <w:t>for padding.</w:t>
      </w:r>
    </w:p>
    <w:p w:rsidR="000F1FC6" w:rsidRDefault="00AF41FF" w:rsidP="000F1FC6">
      <w:pPr>
        <w:pStyle w:val="BodyText"/>
        <w:rPr>
          <w:rFonts w:eastAsiaTheme="minorEastAsia"/>
          <w:lang w:eastAsia="zh-CN"/>
        </w:rPr>
      </w:pPr>
      <w:r>
        <w:rPr>
          <w:rFonts w:eastAsiaTheme="minorEastAsia"/>
          <w:lang w:eastAsia="zh-CN"/>
        </w:rPr>
        <w:t>However, after introduc</w:t>
      </w:r>
      <w:r w:rsidR="00EB44C1">
        <w:rPr>
          <w:rFonts w:eastAsiaTheme="minorEastAsia"/>
          <w:lang w:eastAsia="zh-CN"/>
        </w:rPr>
        <w:t>ing</w:t>
      </w:r>
      <w:r>
        <w:rPr>
          <w:rFonts w:eastAsiaTheme="minorEastAsia"/>
          <w:lang w:eastAsia="zh-CN"/>
        </w:rPr>
        <w:t xml:space="preserve"> the new MAC subheader, </w:t>
      </w:r>
      <w:r w:rsidR="00530960">
        <w:rPr>
          <w:rFonts w:eastAsiaTheme="minorEastAsia" w:hint="eastAsia"/>
          <w:lang w:eastAsia="zh-CN"/>
        </w:rPr>
        <w:t xml:space="preserve">we need to introduce </w:t>
      </w:r>
      <w:r>
        <w:rPr>
          <w:rFonts w:eastAsiaTheme="minorEastAsia"/>
          <w:lang w:eastAsia="zh-CN"/>
        </w:rPr>
        <w:t>some</w:t>
      </w:r>
      <w:r w:rsidR="00530960">
        <w:rPr>
          <w:rFonts w:eastAsiaTheme="minorEastAsia" w:hint="eastAsia"/>
          <w:lang w:eastAsia="zh-CN"/>
        </w:rPr>
        <w:t xml:space="preserve"> indication to </w:t>
      </w:r>
      <w:r>
        <w:rPr>
          <w:rFonts w:eastAsiaTheme="minorEastAsia"/>
          <w:lang w:eastAsia="zh-CN"/>
        </w:rPr>
        <w:t xml:space="preserve">distinguish the MAC subheader from </w:t>
      </w:r>
      <w:r w:rsidR="00EB44C1">
        <w:rPr>
          <w:rFonts w:eastAsiaTheme="minorEastAsia"/>
          <w:lang w:eastAsia="zh-CN"/>
        </w:rPr>
        <w:t xml:space="preserve">the </w:t>
      </w:r>
      <w:r>
        <w:rPr>
          <w:rFonts w:eastAsiaTheme="minorEastAsia"/>
          <w:lang w:eastAsia="zh-CN"/>
        </w:rPr>
        <w:t>other type of</w:t>
      </w:r>
      <w:r w:rsidR="00530960">
        <w:rPr>
          <w:rFonts w:eastAsiaTheme="minorEastAsia"/>
          <w:lang w:eastAsia="zh-CN"/>
        </w:rPr>
        <w:t xml:space="preserve"> subheader</w:t>
      </w:r>
      <w:r>
        <w:rPr>
          <w:rFonts w:eastAsiaTheme="minorEastAsia"/>
          <w:lang w:eastAsia="zh-CN"/>
        </w:rPr>
        <w:t>s</w:t>
      </w:r>
      <w:r w:rsidR="00530960">
        <w:rPr>
          <w:rFonts w:eastAsiaTheme="minorEastAsia"/>
          <w:lang w:eastAsia="zh-CN"/>
        </w:rPr>
        <w:t>.</w:t>
      </w:r>
    </w:p>
    <w:p w:rsidR="000F1FC6" w:rsidRDefault="009F6509" w:rsidP="000F1FC6">
      <w:pPr>
        <w:pStyle w:val="BodyText"/>
        <w:rPr>
          <w:rFonts w:eastAsiaTheme="minorEastAsia"/>
          <w:lang w:eastAsia="zh-CN"/>
        </w:rPr>
      </w:pPr>
      <w:r>
        <w:rPr>
          <w:rFonts w:eastAsiaTheme="minorEastAsia"/>
          <w:lang w:eastAsia="zh-CN"/>
        </w:rPr>
        <w:t xml:space="preserve">Alternative </w:t>
      </w:r>
      <w:r w:rsidR="000F1FC6">
        <w:rPr>
          <w:rFonts w:eastAsiaTheme="minorEastAsia" w:hint="eastAsia"/>
          <w:lang w:eastAsia="zh-CN"/>
        </w:rPr>
        <w:t xml:space="preserve">2: E field in the MAC </w:t>
      </w:r>
      <w:r w:rsidR="00AF41FF">
        <w:rPr>
          <w:rFonts w:eastAsiaTheme="minorEastAsia" w:hint="eastAsia"/>
          <w:lang w:eastAsia="zh-CN"/>
        </w:rPr>
        <w:t xml:space="preserve">subheader indicates if </w:t>
      </w:r>
      <w:r w:rsidR="00AF41FF">
        <w:rPr>
          <w:rFonts w:eastAsiaTheme="minorEastAsia"/>
          <w:lang w:eastAsia="zh-CN"/>
        </w:rPr>
        <w:t>padding follows current MAC subPDU</w:t>
      </w:r>
      <w:r w:rsidR="000F1FC6">
        <w:rPr>
          <w:rFonts w:eastAsiaTheme="minorEastAsia" w:hint="eastAsia"/>
          <w:lang w:eastAsia="zh-CN"/>
        </w:rPr>
        <w:t xml:space="preserve"> and </w:t>
      </w:r>
      <w:r w:rsidR="00EB44C1">
        <w:rPr>
          <w:rFonts w:eastAsiaTheme="minorEastAsia"/>
          <w:lang w:eastAsia="zh-CN"/>
        </w:rPr>
        <w:t>we don’t need a</w:t>
      </w:r>
      <w:r w:rsidR="000F1FC6">
        <w:rPr>
          <w:rFonts w:eastAsiaTheme="minorEastAsia" w:hint="eastAsia"/>
          <w:lang w:eastAsia="zh-CN"/>
        </w:rPr>
        <w:t xml:space="preserve"> MAC subheader for padding.</w:t>
      </w:r>
    </w:p>
    <w:p w:rsidR="00AF41FF" w:rsidRDefault="00AF41FF" w:rsidP="000F1FC6">
      <w:pPr>
        <w:pStyle w:val="BodyText"/>
        <w:rPr>
          <w:rFonts w:eastAsiaTheme="minorEastAsia"/>
          <w:lang w:eastAsia="zh-CN"/>
        </w:rPr>
      </w:pPr>
      <w:r>
        <w:rPr>
          <w:rFonts w:eastAsiaTheme="minorEastAsia"/>
          <w:lang w:eastAsia="zh-CN"/>
        </w:rPr>
        <w:t>E field in LTE is used to indicate</w:t>
      </w:r>
      <w:r w:rsidRPr="002F4F3B">
        <w:rPr>
          <w:noProof/>
        </w:rPr>
        <w:t xml:space="preserve"> if more fields are present in the MAC header or not. </w:t>
      </w:r>
      <w:r>
        <w:rPr>
          <w:noProof/>
        </w:rPr>
        <w:t xml:space="preserve">This function is not needed in NR. </w:t>
      </w:r>
      <w:r w:rsidR="0085103E">
        <w:rPr>
          <w:noProof/>
        </w:rPr>
        <w:t>Then we can reuse the E field to indicate padding.</w:t>
      </w:r>
    </w:p>
    <w:p w:rsidR="00FC6DA1" w:rsidRDefault="0085103E" w:rsidP="000F1FC6">
      <w:pPr>
        <w:pStyle w:val="BodyText"/>
        <w:rPr>
          <w:rFonts w:eastAsiaTheme="minorEastAsia"/>
          <w:lang w:eastAsia="zh-CN"/>
        </w:rPr>
      </w:pPr>
      <w:r>
        <w:rPr>
          <w:rFonts w:eastAsiaTheme="minorEastAsia"/>
          <w:lang w:eastAsia="zh-CN"/>
        </w:rPr>
        <w:t>Alternative</w:t>
      </w:r>
      <w:r>
        <w:rPr>
          <w:rFonts w:eastAsiaTheme="minorEastAsia" w:hint="eastAsia"/>
          <w:lang w:eastAsia="zh-CN"/>
        </w:rPr>
        <w:t xml:space="preserve"> 2 is simple and has low overhead. </w:t>
      </w:r>
      <w:r>
        <w:rPr>
          <w:rFonts w:eastAsiaTheme="minorEastAsia"/>
          <w:lang w:eastAsia="zh-CN"/>
        </w:rPr>
        <w:t xml:space="preserve">Then alternative 2 is </w:t>
      </w:r>
      <w:r w:rsidR="00FC6DA1">
        <w:rPr>
          <w:rFonts w:eastAsiaTheme="minorEastAsia" w:hint="eastAsia"/>
          <w:lang w:eastAsia="zh-CN"/>
        </w:rPr>
        <w:t>preferred</w:t>
      </w:r>
      <w:r w:rsidR="00877C45">
        <w:rPr>
          <w:rFonts w:eastAsiaTheme="minorEastAsia" w:hint="eastAsia"/>
          <w:lang w:eastAsia="zh-CN"/>
        </w:rPr>
        <w:t>.</w:t>
      </w:r>
    </w:p>
    <w:p w:rsidR="00E72947" w:rsidRPr="004A5DBA" w:rsidRDefault="0038233A" w:rsidP="00E72947">
      <w:pPr>
        <w:pStyle w:val="BodyText"/>
        <w:rPr>
          <w:rFonts w:eastAsiaTheme="minorEastAsia"/>
          <w:b/>
          <w:lang w:eastAsia="zh-CN"/>
        </w:rPr>
      </w:pPr>
      <w:r w:rsidRPr="0038233A">
        <w:rPr>
          <w:rFonts w:eastAsiaTheme="minorEastAsia"/>
          <w:b/>
          <w:lang w:eastAsia="zh-CN"/>
        </w:rPr>
        <w:t>P</w:t>
      </w:r>
      <w:r w:rsidRPr="0038233A">
        <w:rPr>
          <w:rFonts w:eastAsiaTheme="minorEastAsia" w:hint="eastAsia"/>
          <w:b/>
          <w:lang w:eastAsia="zh-CN"/>
        </w:rPr>
        <w:t xml:space="preserve">roposal </w:t>
      </w:r>
      <w:r w:rsidR="0085103E">
        <w:rPr>
          <w:rFonts w:eastAsiaTheme="minorEastAsia"/>
          <w:b/>
          <w:lang w:eastAsia="zh-CN"/>
        </w:rPr>
        <w:t>3</w:t>
      </w:r>
      <w:r w:rsidRPr="004D48B9">
        <w:rPr>
          <w:rFonts w:eastAsiaTheme="minorEastAsia" w:hint="eastAsia"/>
          <w:b/>
          <w:lang w:eastAsia="zh-CN"/>
        </w:rPr>
        <w:t xml:space="preserve">: </w:t>
      </w:r>
      <w:r w:rsidR="00791E03" w:rsidRPr="004D48B9">
        <w:rPr>
          <w:rFonts w:eastAsiaTheme="minorEastAsia" w:hint="eastAsia"/>
          <w:b/>
          <w:lang w:eastAsia="zh-CN"/>
        </w:rPr>
        <w:t>E field in the MAC subhe</w:t>
      </w:r>
      <w:r w:rsidR="00791E03" w:rsidRPr="004A5DBA">
        <w:rPr>
          <w:rFonts w:eastAsiaTheme="minorEastAsia" w:hint="eastAsia"/>
          <w:b/>
          <w:lang w:eastAsia="zh-CN"/>
        </w:rPr>
        <w:t xml:space="preserve">ader indicates if </w:t>
      </w:r>
      <w:r w:rsidR="00EE13B6" w:rsidRPr="004A5DBA">
        <w:rPr>
          <w:rFonts w:eastAsiaTheme="minorEastAsia"/>
          <w:b/>
          <w:lang w:eastAsia="zh-CN"/>
        </w:rPr>
        <w:t>padding follows current MAC subPDU</w:t>
      </w:r>
      <w:r w:rsidR="00EE13B6" w:rsidRPr="004A5DBA">
        <w:rPr>
          <w:rFonts w:eastAsiaTheme="minorEastAsia" w:hint="eastAsia"/>
          <w:b/>
          <w:lang w:eastAsia="zh-CN"/>
        </w:rPr>
        <w:t xml:space="preserve"> and no MAC subheader for padding.</w:t>
      </w:r>
    </w:p>
    <w:p w:rsidR="00A3407C" w:rsidRDefault="00D90F8C" w:rsidP="00881776">
      <w:pPr>
        <w:pStyle w:val="Heading2"/>
        <w:tabs>
          <w:tab w:val="clear" w:pos="-806"/>
        </w:tabs>
        <w:spacing w:before="360"/>
        <w:ind w:left="432" w:hanging="432"/>
        <w:rPr>
          <w:rFonts w:eastAsiaTheme="minorEastAsia"/>
          <w:noProof/>
        </w:rPr>
      </w:pPr>
      <w:r>
        <w:rPr>
          <w:rFonts w:eastAsiaTheme="minorEastAsia" w:hint="eastAsia"/>
          <w:noProof/>
        </w:rPr>
        <w:t>MAC sub-header</w:t>
      </w:r>
    </w:p>
    <w:p w:rsidR="00030ADC" w:rsidRDefault="007C1ABF" w:rsidP="00A3407C">
      <w:pPr>
        <w:pStyle w:val="BodyText"/>
        <w:rPr>
          <w:rFonts w:eastAsiaTheme="minorEastAsia"/>
          <w:lang w:eastAsia="zh-CN"/>
        </w:rPr>
      </w:pPr>
      <w:r>
        <w:rPr>
          <w:rFonts w:eastAsiaTheme="minorEastAsia"/>
          <w:lang w:eastAsia="zh-CN"/>
        </w:rPr>
        <w:t>According to</w:t>
      </w:r>
      <w:r w:rsidR="00326511">
        <w:rPr>
          <w:rFonts w:eastAsiaTheme="minorEastAsia"/>
          <w:lang w:eastAsia="zh-CN"/>
        </w:rPr>
        <w:t xml:space="preserve"> </w:t>
      </w:r>
      <w:r>
        <w:rPr>
          <w:rFonts w:eastAsiaTheme="minorEastAsia"/>
          <w:lang w:eastAsia="zh-CN"/>
        </w:rPr>
        <w:t>above</w:t>
      </w:r>
      <w:r w:rsidR="00326511">
        <w:rPr>
          <w:rFonts w:eastAsiaTheme="minorEastAsia"/>
          <w:lang w:eastAsia="zh-CN"/>
        </w:rPr>
        <w:t xml:space="preserve"> discussion, </w:t>
      </w:r>
      <w:r>
        <w:rPr>
          <w:rFonts w:eastAsiaTheme="minorEastAsia"/>
          <w:lang w:eastAsia="zh-CN"/>
        </w:rPr>
        <w:t>we can get the contents of MAC subheader.</w:t>
      </w:r>
      <w:r w:rsidR="000C6145">
        <w:rPr>
          <w:rFonts w:eastAsiaTheme="minorEastAsia"/>
          <w:lang w:eastAsia="zh-CN"/>
        </w:rPr>
        <w:t xml:space="preserve"> Assuming the same size of RAPID and BI as LTE, the MAC subheaders look </w:t>
      </w:r>
      <w:r w:rsidR="00EB44C1">
        <w:rPr>
          <w:rFonts w:eastAsiaTheme="minorEastAsia"/>
          <w:lang w:eastAsia="zh-CN"/>
        </w:rPr>
        <w:t xml:space="preserve">the </w:t>
      </w:r>
      <w:r w:rsidR="000C6145">
        <w:rPr>
          <w:rFonts w:eastAsiaTheme="minorEastAsia"/>
          <w:lang w:eastAsia="zh-CN"/>
        </w:rPr>
        <w:t xml:space="preserve">same as LTE as shown in </w:t>
      </w:r>
      <w:r w:rsidR="006A3A4F">
        <w:rPr>
          <w:rFonts w:eastAsiaTheme="minorEastAsia"/>
          <w:lang w:eastAsia="zh-CN"/>
        </w:rPr>
        <w:fldChar w:fldCharType="begin"/>
      </w:r>
      <w:r w:rsidR="00305087">
        <w:rPr>
          <w:rFonts w:eastAsiaTheme="minorEastAsia"/>
          <w:lang w:eastAsia="zh-CN"/>
        </w:rPr>
        <w:instrText xml:space="preserve"> REF _Ref494296829 \h </w:instrText>
      </w:r>
      <w:r w:rsidR="006A3A4F">
        <w:rPr>
          <w:rFonts w:eastAsiaTheme="minorEastAsia"/>
          <w:lang w:eastAsia="zh-CN"/>
        </w:rPr>
      </w:r>
      <w:r w:rsidR="006A3A4F">
        <w:rPr>
          <w:rFonts w:eastAsiaTheme="minorEastAsia"/>
          <w:lang w:eastAsia="zh-CN"/>
        </w:rPr>
        <w:fldChar w:fldCharType="separate"/>
      </w:r>
      <w:r w:rsidR="00305087">
        <w:t xml:space="preserve">Figure </w:t>
      </w:r>
      <w:r w:rsidR="00305087">
        <w:rPr>
          <w:noProof/>
        </w:rPr>
        <w:t>2</w:t>
      </w:r>
      <w:r w:rsidR="006A3A4F">
        <w:rPr>
          <w:rFonts w:eastAsiaTheme="minorEastAsia"/>
          <w:lang w:eastAsia="zh-CN"/>
        </w:rPr>
        <w:fldChar w:fldCharType="end"/>
      </w:r>
      <w:r w:rsidR="00305087">
        <w:rPr>
          <w:rFonts w:eastAsiaTheme="minorEastAsia"/>
          <w:lang w:eastAsia="zh-CN"/>
        </w:rPr>
        <w:t xml:space="preserve"> and </w:t>
      </w:r>
      <w:r w:rsidR="006A3A4F">
        <w:rPr>
          <w:rFonts w:eastAsiaTheme="minorEastAsia"/>
          <w:lang w:eastAsia="zh-CN"/>
        </w:rPr>
        <w:fldChar w:fldCharType="begin"/>
      </w:r>
      <w:r w:rsidR="00305087">
        <w:rPr>
          <w:rFonts w:eastAsiaTheme="minorEastAsia"/>
          <w:lang w:eastAsia="zh-CN"/>
        </w:rPr>
        <w:instrText xml:space="preserve"> REF _Ref494296830 \h </w:instrText>
      </w:r>
      <w:r w:rsidR="006A3A4F">
        <w:rPr>
          <w:rFonts w:eastAsiaTheme="minorEastAsia"/>
          <w:lang w:eastAsia="zh-CN"/>
        </w:rPr>
      </w:r>
      <w:r w:rsidR="006A3A4F">
        <w:rPr>
          <w:rFonts w:eastAsiaTheme="minorEastAsia"/>
          <w:lang w:eastAsia="zh-CN"/>
        </w:rPr>
        <w:fldChar w:fldCharType="separate"/>
      </w:r>
      <w:r w:rsidR="00305087">
        <w:t xml:space="preserve">Figure </w:t>
      </w:r>
      <w:r w:rsidR="00305087">
        <w:rPr>
          <w:noProof/>
        </w:rPr>
        <w:t>3</w:t>
      </w:r>
      <w:r w:rsidR="006A3A4F">
        <w:rPr>
          <w:rFonts w:eastAsiaTheme="minorEastAsia"/>
          <w:lang w:eastAsia="zh-CN"/>
        </w:rPr>
        <w:fldChar w:fldCharType="end"/>
      </w:r>
      <w:r w:rsidR="000C6145">
        <w:rPr>
          <w:rFonts w:eastAsiaTheme="minorEastAsia"/>
          <w:lang w:eastAsia="zh-CN"/>
        </w:rPr>
        <w:t>.</w:t>
      </w:r>
    </w:p>
    <w:p w:rsidR="000C6145" w:rsidRPr="002F4F3B" w:rsidRDefault="001F3403" w:rsidP="000C6145">
      <w:pPr>
        <w:pStyle w:val="TH"/>
        <w:rPr>
          <w:noProof/>
        </w:rPr>
      </w:pPr>
      <w:r w:rsidRPr="002F4F3B">
        <w:rPr>
          <w:noProof/>
        </w:rPr>
        <w:object w:dxaOrig="3513" w:dyaOrig="694">
          <v:shape id="_x0000_i1026" type="#_x0000_t75" style="width:158.5pt;height:31.6pt" o:ole="">
            <v:imagedata r:id="rId10" o:title=""/>
          </v:shape>
          <o:OLEObject Type="Embed" ProgID="Visio.Drawing.11" ShapeID="_x0000_i1026" DrawAspect="Content" ObjectID="_1568117169" r:id="rId11"/>
        </w:object>
      </w:r>
    </w:p>
    <w:p w:rsidR="000C6145" w:rsidRPr="002F4F3B" w:rsidRDefault="000C6145" w:rsidP="000C6145">
      <w:pPr>
        <w:pStyle w:val="Caption"/>
        <w:jc w:val="center"/>
        <w:rPr>
          <w:noProof/>
        </w:rPr>
      </w:pPr>
      <w:bookmarkStart w:id="9" w:name="_Ref494296829"/>
      <w:r>
        <w:t xml:space="preserve">Figure </w:t>
      </w:r>
      <w:r w:rsidR="006A3A4F">
        <w:fldChar w:fldCharType="begin"/>
      </w:r>
      <w:r>
        <w:instrText xml:space="preserve"> SEQ Figure \* ARABIC </w:instrText>
      </w:r>
      <w:r w:rsidR="006A3A4F">
        <w:fldChar w:fldCharType="separate"/>
      </w:r>
      <w:r>
        <w:rPr>
          <w:noProof/>
        </w:rPr>
        <w:t>2</w:t>
      </w:r>
      <w:r w:rsidR="006A3A4F">
        <w:fldChar w:fldCharType="end"/>
      </w:r>
      <w:bookmarkEnd w:id="9"/>
      <w:r>
        <w:t xml:space="preserve">  </w:t>
      </w:r>
      <w:r w:rsidRPr="002F4F3B">
        <w:rPr>
          <w:noProof/>
        </w:rPr>
        <w:t>E/T/RAPID MAC subheader</w:t>
      </w:r>
      <w:r w:rsidR="00305087">
        <w:rPr>
          <w:noProof/>
        </w:rPr>
        <w:t xml:space="preserve"> (for RAR subPDU and SIRR subPDU)</w:t>
      </w:r>
    </w:p>
    <w:p w:rsidR="000C6145" w:rsidRPr="002F4F3B" w:rsidRDefault="001F3403" w:rsidP="000C6145">
      <w:pPr>
        <w:pStyle w:val="TH"/>
        <w:rPr>
          <w:noProof/>
        </w:rPr>
      </w:pPr>
      <w:r w:rsidRPr="002F4F3B">
        <w:rPr>
          <w:noProof/>
        </w:rPr>
        <w:object w:dxaOrig="3512" w:dyaOrig="695">
          <v:shape id="_x0000_i1027" type="#_x0000_t75" style="width:158pt;height:31.6pt" o:ole="">
            <v:imagedata r:id="rId12" o:title=""/>
          </v:shape>
          <o:OLEObject Type="Embed" ProgID="Visio.Drawing.11" ShapeID="_x0000_i1027" DrawAspect="Content" ObjectID="_1568117170" r:id="rId13"/>
        </w:object>
      </w:r>
    </w:p>
    <w:p w:rsidR="000C6145" w:rsidRPr="002F4F3B" w:rsidRDefault="000C6145" w:rsidP="000C6145">
      <w:pPr>
        <w:pStyle w:val="Caption"/>
        <w:jc w:val="center"/>
        <w:rPr>
          <w:noProof/>
        </w:rPr>
      </w:pPr>
      <w:bookmarkStart w:id="10" w:name="_Ref494296830"/>
      <w:r>
        <w:t xml:space="preserve">Figure </w:t>
      </w:r>
      <w:r w:rsidR="006A3A4F">
        <w:fldChar w:fldCharType="begin"/>
      </w:r>
      <w:r>
        <w:instrText xml:space="preserve"> SEQ Figure \* ARABIC </w:instrText>
      </w:r>
      <w:r w:rsidR="006A3A4F">
        <w:fldChar w:fldCharType="separate"/>
      </w:r>
      <w:r>
        <w:rPr>
          <w:noProof/>
        </w:rPr>
        <w:t>3</w:t>
      </w:r>
      <w:r w:rsidR="006A3A4F">
        <w:fldChar w:fldCharType="end"/>
      </w:r>
      <w:bookmarkEnd w:id="10"/>
      <w:r>
        <w:t xml:space="preserve">  </w:t>
      </w:r>
      <w:r w:rsidRPr="002F4F3B">
        <w:rPr>
          <w:noProof/>
        </w:rPr>
        <w:t>E/T/R/R/BI MAC subheader</w:t>
      </w:r>
      <w:r w:rsidR="00305087">
        <w:rPr>
          <w:noProof/>
        </w:rPr>
        <w:t xml:space="preserve"> (for BI subPDU)</w:t>
      </w:r>
    </w:p>
    <w:p w:rsidR="00D5769C" w:rsidRDefault="00D5769C" w:rsidP="006F343D">
      <w:pPr>
        <w:pStyle w:val="BodyText"/>
        <w:rPr>
          <w:rFonts w:eastAsiaTheme="minorEastAsia"/>
          <w:lang w:eastAsia="zh-CN"/>
        </w:rPr>
      </w:pPr>
      <w:r w:rsidRPr="006F343D">
        <w:rPr>
          <w:rFonts w:eastAsiaTheme="minorEastAsia"/>
          <w:lang w:eastAsia="zh-CN"/>
        </w:rPr>
        <w:t xml:space="preserve">The MAC </w:t>
      </w:r>
      <w:r w:rsidR="00D83A12">
        <w:rPr>
          <w:rFonts w:eastAsiaTheme="minorEastAsia"/>
          <w:lang w:eastAsia="zh-CN"/>
        </w:rPr>
        <w:t>sub</w:t>
      </w:r>
      <w:r w:rsidRPr="006F343D">
        <w:rPr>
          <w:rFonts w:eastAsiaTheme="minorEastAsia"/>
          <w:lang w:eastAsia="zh-CN"/>
        </w:rPr>
        <w:t>header consists of the following fields:</w:t>
      </w:r>
    </w:p>
    <w:p w:rsidR="00D83A12" w:rsidRPr="002F4F3B" w:rsidRDefault="00D83A12" w:rsidP="00D83A12">
      <w:pPr>
        <w:pStyle w:val="B1"/>
        <w:rPr>
          <w:noProof/>
        </w:rPr>
      </w:pPr>
      <w:r w:rsidRPr="002F4F3B">
        <w:rPr>
          <w:noProof/>
        </w:rPr>
        <w:t>-</w:t>
      </w:r>
      <w:r w:rsidRPr="002F4F3B">
        <w:rPr>
          <w:noProof/>
        </w:rPr>
        <w:tab/>
        <w:t xml:space="preserve">E: The Extension field is a flag indicating if </w:t>
      </w:r>
      <w:r>
        <w:rPr>
          <w:noProof/>
        </w:rPr>
        <w:t>padding follows</w:t>
      </w:r>
      <w:r w:rsidRPr="002F4F3B">
        <w:rPr>
          <w:noProof/>
        </w:rPr>
        <w:t xml:space="preserve"> present </w:t>
      </w:r>
      <w:r>
        <w:rPr>
          <w:noProof/>
        </w:rPr>
        <w:t>MAC subPDU.</w:t>
      </w:r>
      <w:r w:rsidRPr="002F4F3B">
        <w:rPr>
          <w:noProof/>
        </w:rPr>
        <w:t xml:space="preserve"> The E field is set to "1" to indicate </w:t>
      </w:r>
      <w:r>
        <w:rPr>
          <w:noProof/>
        </w:rPr>
        <w:t>that another MAC subPDU including MAC subheader follows</w:t>
      </w:r>
      <w:r w:rsidRPr="002F4F3B">
        <w:rPr>
          <w:noProof/>
        </w:rPr>
        <w:t xml:space="preserve">. The E field is set to "0" to indicate that </w:t>
      </w:r>
      <w:r w:rsidR="0009149F">
        <w:rPr>
          <w:rFonts w:hint="eastAsia"/>
          <w:noProof/>
          <w:lang w:eastAsia="zh-CN"/>
        </w:rPr>
        <w:t xml:space="preserve">this is the </w:t>
      </w:r>
      <w:r w:rsidR="0009149F">
        <w:rPr>
          <w:noProof/>
        </w:rPr>
        <w:t xml:space="preserve">last MAC subPDU </w:t>
      </w:r>
      <w:r w:rsidR="0009149F">
        <w:rPr>
          <w:rFonts w:hint="eastAsia"/>
          <w:noProof/>
          <w:lang w:eastAsia="zh-CN"/>
        </w:rPr>
        <w:t xml:space="preserve">including MAC subheader, i.e. </w:t>
      </w:r>
      <w:r>
        <w:rPr>
          <w:noProof/>
        </w:rPr>
        <w:t>padding follows</w:t>
      </w:r>
      <w:r w:rsidR="0009149F">
        <w:rPr>
          <w:rFonts w:hint="eastAsia"/>
          <w:noProof/>
          <w:lang w:eastAsia="zh-CN"/>
        </w:rPr>
        <w:t xml:space="preserve"> or this is the last MAC subPDU in the MAC PDU</w:t>
      </w:r>
      <w:r w:rsidRPr="002F4F3B">
        <w:rPr>
          <w:noProof/>
        </w:rPr>
        <w:t>;</w:t>
      </w:r>
    </w:p>
    <w:p w:rsidR="00D83A12" w:rsidRPr="002F4F3B" w:rsidRDefault="00D83A12" w:rsidP="00D83A12">
      <w:pPr>
        <w:pStyle w:val="B1"/>
        <w:rPr>
          <w:noProof/>
        </w:rPr>
      </w:pPr>
      <w:r w:rsidRPr="002F4F3B">
        <w:rPr>
          <w:noProof/>
        </w:rPr>
        <w:lastRenderedPageBreak/>
        <w:t>-</w:t>
      </w:r>
      <w:r w:rsidRPr="002F4F3B">
        <w:rPr>
          <w:noProof/>
        </w:rPr>
        <w:tab/>
        <w:t>T: The Type field is a flag indicating whether the MAC subheader contains a Random Access ID or a Backoff Indicator. The T field is set to “0” to indicate the presence of a Backoff Indicator field in the subheader (BI). The T field is set to “1” to indicate the presence of a Random Access Preamble ID field in the subheader (RAPID);</w:t>
      </w:r>
    </w:p>
    <w:p w:rsidR="00D83A12" w:rsidRPr="002F4F3B" w:rsidRDefault="00D83A12" w:rsidP="00D83A12">
      <w:pPr>
        <w:pStyle w:val="B1"/>
        <w:tabs>
          <w:tab w:val="left" w:pos="284"/>
          <w:tab w:val="left" w:pos="568"/>
          <w:tab w:val="left" w:pos="852"/>
          <w:tab w:val="left" w:pos="1136"/>
          <w:tab w:val="left" w:pos="1420"/>
          <w:tab w:val="left" w:pos="1704"/>
          <w:tab w:val="left" w:pos="1988"/>
          <w:tab w:val="left" w:pos="2917"/>
        </w:tabs>
        <w:rPr>
          <w:noProof/>
        </w:rPr>
      </w:pPr>
      <w:r w:rsidRPr="002F4F3B">
        <w:rPr>
          <w:noProof/>
        </w:rPr>
        <w:t>-</w:t>
      </w:r>
      <w:r w:rsidRPr="002F4F3B">
        <w:rPr>
          <w:noProof/>
        </w:rPr>
        <w:tab/>
        <w:t>R: Reserved bit, set to "0";</w:t>
      </w:r>
    </w:p>
    <w:p w:rsidR="00D83A12" w:rsidRPr="002F4F3B" w:rsidRDefault="00D83A12" w:rsidP="00D83A12">
      <w:pPr>
        <w:pStyle w:val="B1"/>
        <w:tabs>
          <w:tab w:val="left" w:pos="284"/>
          <w:tab w:val="left" w:pos="568"/>
          <w:tab w:val="left" w:pos="852"/>
          <w:tab w:val="left" w:pos="1136"/>
          <w:tab w:val="left" w:pos="1420"/>
          <w:tab w:val="left" w:pos="1704"/>
          <w:tab w:val="left" w:pos="1988"/>
          <w:tab w:val="left" w:pos="2917"/>
        </w:tabs>
        <w:rPr>
          <w:noProof/>
        </w:rPr>
      </w:pPr>
      <w:r w:rsidRPr="002F4F3B">
        <w:rPr>
          <w:noProof/>
        </w:rPr>
        <w:t>-</w:t>
      </w:r>
      <w:r w:rsidRPr="002F4F3B">
        <w:rPr>
          <w:noProof/>
        </w:rPr>
        <w:tab/>
        <w:t>BI: The Backoff Indicator field identifies the overload condition in the cell. The size of the BI field is 4 bits;</w:t>
      </w:r>
    </w:p>
    <w:p w:rsidR="00D83A12" w:rsidRPr="002F4F3B" w:rsidRDefault="00D83A12" w:rsidP="00D83A12">
      <w:pPr>
        <w:pStyle w:val="B1"/>
        <w:rPr>
          <w:noProof/>
        </w:rPr>
      </w:pPr>
      <w:r w:rsidRPr="002F4F3B">
        <w:rPr>
          <w:noProof/>
        </w:rPr>
        <w:t>-</w:t>
      </w:r>
      <w:r w:rsidRPr="002F4F3B">
        <w:rPr>
          <w:noProof/>
        </w:rPr>
        <w:tab/>
        <w:t>RAPID: The Random Access Preamble IDentifier field identifies the transmitted Random Access Preamble. The size of the RAPID field is 6 bits.</w:t>
      </w:r>
    </w:p>
    <w:p w:rsidR="00977019" w:rsidRPr="00977019" w:rsidRDefault="00977019" w:rsidP="00A3407C">
      <w:pPr>
        <w:pStyle w:val="BodyText"/>
        <w:rPr>
          <w:rFonts w:eastAsiaTheme="minorEastAsia"/>
          <w:b/>
          <w:lang w:eastAsia="zh-CN"/>
        </w:rPr>
      </w:pPr>
      <w:r w:rsidRPr="00977019">
        <w:rPr>
          <w:rFonts w:eastAsiaTheme="minorEastAsia"/>
          <w:b/>
          <w:lang w:eastAsia="zh-CN"/>
        </w:rPr>
        <w:t>P</w:t>
      </w:r>
      <w:r w:rsidRPr="00977019">
        <w:rPr>
          <w:rFonts w:eastAsiaTheme="minorEastAsia" w:hint="eastAsia"/>
          <w:b/>
          <w:lang w:eastAsia="zh-CN"/>
        </w:rPr>
        <w:t xml:space="preserve">roposal </w:t>
      </w:r>
      <w:r w:rsidR="00D83A12">
        <w:rPr>
          <w:rFonts w:eastAsiaTheme="minorEastAsia"/>
          <w:b/>
          <w:lang w:eastAsia="zh-CN"/>
        </w:rPr>
        <w:t>4</w:t>
      </w:r>
      <w:r w:rsidRPr="00977019">
        <w:rPr>
          <w:rFonts w:eastAsiaTheme="minorEastAsia" w:hint="eastAsia"/>
          <w:b/>
          <w:lang w:eastAsia="zh-CN"/>
        </w:rPr>
        <w:t xml:space="preserve">: </w:t>
      </w:r>
      <w:r w:rsidR="001F3403">
        <w:rPr>
          <w:rFonts w:eastAsiaTheme="minorEastAsia"/>
          <w:b/>
          <w:lang w:eastAsia="zh-CN"/>
        </w:rPr>
        <w:t xml:space="preserve">Adopt above MAC subheader design in </w:t>
      </w:r>
      <w:r w:rsidR="008E4514">
        <w:rPr>
          <w:rFonts w:eastAsiaTheme="minorEastAsia"/>
          <w:b/>
          <w:lang w:eastAsia="zh-CN"/>
        </w:rPr>
        <w:t>NR</w:t>
      </w:r>
      <w:r w:rsidR="001F3403">
        <w:rPr>
          <w:rFonts w:eastAsiaTheme="minorEastAsia"/>
          <w:b/>
          <w:lang w:eastAsia="zh-CN"/>
        </w:rPr>
        <w:t>.</w:t>
      </w:r>
    </w:p>
    <w:p w:rsidR="002C6318" w:rsidRDefault="002C6318" w:rsidP="000909F5">
      <w:pPr>
        <w:pStyle w:val="Heading1"/>
        <w:jc w:val="both"/>
      </w:pPr>
      <w:r>
        <w:t>Conclusion</w:t>
      </w:r>
    </w:p>
    <w:p w:rsidR="00043B06" w:rsidRDefault="00BA2B57" w:rsidP="001A2B2C">
      <w:pPr>
        <w:pStyle w:val="BodyText"/>
        <w:spacing w:beforeLines="50"/>
        <w:rPr>
          <w:rFonts w:eastAsiaTheme="minorEastAsia"/>
          <w:lang w:eastAsia="zh-CN"/>
        </w:rPr>
      </w:pPr>
      <w:r w:rsidRPr="009A338B">
        <w:rPr>
          <w:rFonts w:eastAsiaTheme="minorEastAsia"/>
          <w:lang w:eastAsia="zh-CN"/>
        </w:rPr>
        <w:t xml:space="preserve">In this contribution, we </w:t>
      </w:r>
      <w:r w:rsidR="00E50D52">
        <w:rPr>
          <w:rFonts w:eastAsiaTheme="minorEastAsia" w:hint="eastAsia"/>
          <w:lang w:eastAsia="zh-CN"/>
        </w:rPr>
        <w:t xml:space="preserve">discuss </w:t>
      </w:r>
      <w:r w:rsidR="001F3403">
        <w:rPr>
          <w:rFonts w:eastAsiaTheme="minorEastAsia"/>
          <w:lang w:eastAsia="zh-CN"/>
        </w:rPr>
        <w:t>MAC RAR PDU a</w:t>
      </w:r>
      <w:r w:rsidR="00940061" w:rsidRPr="009A338B">
        <w:rPr>
          <w:rFonts w:eastAsiaTheme="minorEastAsia" w:hint="eastAsia"/>
          <w:lang w:eastAsia="zh-CN"/>
        </w:rPr>
        <w:t xml:space="preserve">nd give below </w:t>
      </w:r>
      <w:r w:rsidR="009D0423">
        <w:rPr>
          <w:rFonts w:eastAsiaTheme="minorEastAsia"/>
          <w:lang w:eastAsia="zh-CN"/>
        </w:rPr>
        <w:t xml:space="preserve">observations and </w:t>
      </w:r>
      <w:r w:rsidR="00940061" w:rsidRPr="009A338B">
        <w:rPr>
          <w:rFonts w:eastAsiaTheme="minorEastAsia" w:hint="eastAsia"/>
          <w:lang w:eastAsia="zh-CN"/>
        </w:rPr>
        <w:t>proposals</w:t>
      </w:r>
      <w:r w:rsidR="00F53195" w:rsidRPr="009A338B">
        <w:rPr>
          <w:rFonts w:eastAsiaTheme="minorEastAsia" w:hint="eastAsia"/>
          <w:lang w:eastAsia="zh-CN"/>
        </w:rPr>
        <w:t>.</w:t>
      </w:r>
    </w:p>
    <w:p w:rsidR="006A0D45" w:rsidRPr="008E4514" w:rsidRDefault="001F3403" w:rsidP="008E4514">
      <w:pPr>
        <w:pStyle w:val="BodyText"/>
        <w:jc w:val="left"/>
        <w:rPr>
          <w:rFonts w:eastAsiaTheme="minorEastAsia"/>
          <w:b/>
          <w:u w:val="single"/>
        </w:rPr>
      </w:pPr>
      <w:r w:rsidRPr="008E4514">
        <w:rPr>
          <w:rFonts w:eastAsiaTheme="minorEastAsia"/>
          <w:b/>
          <w:u w:val="single"/>
        </w:rPr>
        <w:t>SI request responses</w:t>
      </w:r>
      <w:r w:rsidR="008E4514" w:rsidRPr="008E4514">
        <w:rPr>
          <w:rFonts w:eastAsiaTheme="minorEastAsia"/>
          <w:b/>
          <w:u w:val="single"/>
        </w:rPr>
        <w:t>:</w:t>
      </w:r>
    </w:p>
    <w:p w:rsidR="009E4A68" w:rsidRPr="002511E6" w:rsidRDefault="009E4A68" w:rsidP="009E4A68">
      <w:pPr>
        <w:pStyle w:val="BodyText"/>
        <w:rPr>
          <w:rFonts w:eastAsiaTheme="minorEastAsia"/>
          <w:b/>
          <w:lang w:eastAsia="zh-CN"/>
        </w:rPr>
      </w:pPr>
      <w:r>
        <w:rPr>
          <w:rFonts w:eastAsiaTheme="minorEastAsia"/>
          <w:b/>
          <w:lang w:eastAsia="zh-CN"/>
        </w:rPr>
        <w:t xml:space="preserve">Observation </w:t>
      </w:r>
      <w:r w:rsidRPr="002511E6">
        <w:rPr>
          <w:rFonts w:eastAsiaTheme="minorEastAsia" w:hint="eastAsia"/>
          <w:b/>
          <w:lang w:eastAsia="zh-CN"/>
        </w:rPr>
        <w:t xml:space="preserve">1: SI request response and other RARs </w:t>
      </w:r>
      <w:r>
        <w:rPr>
          <w:rFonts w:eastAsiaTheme="minorEastAsia"/>
          <w:b/>
          <w:lang w:eastAsia="zh-CN"/>
        </w:rPr>
        <w:t>can</w:t>
      </w:r>
      <w:r>
        <w:rPr>
          <w:rFonts w:eastAsiaTheme="minorEastAsia" w:hint="eastAsia"/>
          <w:b/>
          <w:lang w:eastAsia="zh-CN"/>
        </w:rPr>
        <w:t xml:space="preserve"> be </w:t>
      </w:r>
      <w:r w:rsidRPr="002511E6">
        <w:rPr>
          <w:rFonts w:eastAsiaTheme="minorEastAsia" w:hint="eastAsia"/>
          <w:b/>
          <w:lang w:eastAsia="zh-CN"/>
        </w:rPr>
        <w:t xml:space="preserve">multiplexed in one MAC </w:t>
      </w:r>
      <w:r>
        <w:rPr>
          <w:rFonts w:eastAsiaTheme="minorEastAsia" w:hint="eastAsia"/>
          <w:b/>
          <w:lang w:eastAsia="zh-CN"/>
        </w:rPr>
        <w:t xml:space="preserve">RAR </w:t>
      </w:r>
      <w:r w:rsidRPr="002511E6">
        <w:rPr>
          <w:rFonts w:eastAsiaTheme="minorEastAsia" w:hint="eastAsia"/>
          <w:b/>
          <w:lang w:eastAsia="zh-CN"/>
        </w:rPr>
        <w:t>PDU</w:t>
      </w:r>
      <w:r>
        <w:rPr>
          <w:rFonts w:eastAsiaTheme="minorEastAsia" w:hint="eastAsia"/>
          <w:b/>
          <w:lang w:eastAsia="zh-CN"/>
        </w:rPr>
        <w:t>.</w:t>
      </w:r>
    </w:p>
    <w:p w:rsidR="009E4A68" w:rsidRPr="002511E6" w:rsidRDefault="009E4A68" w:rsidP="009E4A68">
      <w:pPr>
        <w:pStyle w:val="BodyText"/>
        <w:rPr>
          <w:rFonts w:eastAsiaTheme="minorEastAsia"/>
          <w:b/>
          <w:lang w:eastAsia="zh-CN"/>
        </w:rPr>
      </w:pPr>
      <w:r>
        <w:rPr>
          <w:rFonts w:eastAsiaTheme="minorEastAsia"/>
          <w:b/>
          <w:lang w:eastAsia="zh-CN"/>
        </w:rPr>
        <w:t>Observation 2</w:t>
      </w:r>
      <w:r w:rsidRPr="002511E6">
        <w:rPr>
          <w:rFonts w:eastAsiaTheme="minorEastAsia" w:hint="eastAsia"/>
          <w:b/>
          <w:lang w:eastAsia="zh-CN"/>
        </w:rPr>
        <w:t xml:space="preserve">: </w:t>
      </w:r>
      <w:r>
        <w:rPr>
          <w:rFonts w:eastAsiaTheme="minorEastAsia"/>
          <w:b/>
          <w:lang w:eastAsia="zh-CN"/>
        </w:rPr>
        <w:t xml:space="preserve">The </w:t>
      </w:r>
      <w:r>
        <w:rPr>
          <w:rFonts w:eastAsiaTheme="minorEastAsia" w:hint="eastAsia"/>
          <w:b/>
          <w:lang w:eastAsia="zh-CN"/>
        </w:rPr>
        <w:t xml:space="preserve">MAC SIRR subPDU can be </w:t>
      </w:r>
      <w:r>
        <w:rPr>
          <w:rFonts w:eastAsiaTheme="minorEastAsia"/>
          <w:b/>
          <w:lang w:eastAsia="zh-CN"/>
        </w:rPr>
        <w:t xml:space="preserve">distinguished by the RAPID in </w:t>
      </w:r>
      <w:r>
        <w:rPr>
          <w:rFonts w:eastAsiaTheme="minorEastAsia" w:hint="eastAsia"/>
          <w:b/>
          <w:lang w:eastAsia="zh-CN"/>
        </w:rPr>
        <w:t>its</w:t>
      </w:r>
      <w:r>
        <w:rPr>
          <w:rFonts w:eastAsiaTheme="minorEastAsia"/>
          <w:b/>
          <w:lang w:eastAsia="zh-CN"/>
        </w:rPr>
        <w:t xml:space="preserve"> subheader.</w:t>
      </w:r>
    </w:p>
    <w:p w:rsidR="00043B06" w:rsidRDefault="009E4A68" w:rsidP="001A2B2C">
      <w:pPr>
        <w:pStyle w:val="BodyText"/>
        <w:spacing w:beforeLines="50"/>
        <w:rPr>
          <w:rFonts w:eastAsiaTheme="minorEastAsia"/>
          <w:b/>
          <w:noProof/>
          <w:lang w:eastAsia="zh-CN"/>
        </w:rPr>
      </w:pPr>
      <w:r w:rsidRPr="00656B8F">
        <w:rPr>
          <w:rFonts w:eastAsiaTheme="minorEastAsia"/>
          <w:b/>
          <w:lang w:eastAsia="zh-CN"/>
        </w:rPr>
        <w:t xml:space="preserve">Proposal </w:t>
      </w:r>
      <w:r>
        <w:rPr>
          <w:rFonts w:eastAsiaTheme="minorEastAsia"/>
          <w:b/>
          <w:lang w:eastAsia="zh-CN"/>
        </w:rPr>
        <w:t>1</w:t>
      </w:r>
      <w:r w:rsidRPr="00656B8F">
        <w:rPr>
          <w:rFonts w:eastAsiaTheme="minorEastAsia"/>
          <w:b/>
          <w:lang w:eastAsia="zh-CN"/>
        </w:rPr>
        <w:t>:</w:t>
      </w:r>
      <w:r w:rsidRPr="00413ACF">
        <w:rPr>
          <w:rFonts w:eastAsiaTheme="minorEastAsia" w:hint="eastAsia"/>
          <w:b/>
          <w:noProof/>
          <w:lang w:eastAsia="zh-CN"/>
        </w:rPr>
        <w:t xml:space="preserve"> </w:t>
      </w:r>
      <w:r>
        <w:rPr>
          <w:rFonts w:eastAsiaTheme="minorEastAsia" w:hint="eastAsia"/>
          <w:b/>
          <w:noProof/>
          <w:lang w:eastAsia="zh-CN"/>
        </w:rPr>
        <w:t xml:space="preserve">There is no need to introduce </w:t>
      </w:r>
      <w:r>
        <w:rPr>
          <w:rFonts w:eastAsiaTheme="minorEastAsia"/>
          <w:b/>
          <w:noProof/>
          <w:lang w:eastAsia="zh-CN"/>
        </w:rPr>
        <w:t xml:space="preserve">any additional </w:t>
      </w:r>
      <w:r>
        <w:rPr>
          <w:rFonts w:eastAsiaTheme="minorEastAsia" w:hint="eastAsia"/>
          <w:b/>
          <w:noProof/>
          <w:lang w:eastAsia="zh-CN"/>
        </w:rPr>
        <w:t xml:space="preserve">indication in MAC subheader </w:t>
      </w:r>
      <w:r>
        <w:rPr>
          <w:rFonts w:eastAsiaTheme="minorEastAsia"/>
          <w:b/>
          <w:noProof/>
          <w:lang w:eastAsia="zh-CN"/>
        </w:rPr>
        <w:t xml:space="preserve">on top of RAPID </w:t>
      </w:r>
      <w:r>
        <w:rPr>
          <w:rFonts w:eastAsiaTheme="minorEastAsia" w:hint="eastAsia"/>
          <w:b/>
          <w:noProof/>
          <w:lang w:eastAsia="zh-CN"/>
        </w:rPr>
        <w:t>to distingu</w:t>
      </w:r>
      <w:r>
        <w:rPr>
          <w:rFonts w:eastAsiaTheme="minorEastAsia"/>
          <w:b/>
          <w:noProof/>
          <w:lang w:eastAsia="zh-CN"/>
        </w:rPr>
        <w:t>i</w:t>
      </w:r>
      <w:r>
        <w:rPr>
          <w:rFonts w:eastAsiaTheme="minorEastAsia" w:hint="eastAsia"/>
          <w:b/>
          <w:noProof/>
          <w:lang w:eastAsia="zh-CN"/>
        </w:rPr>
        <w:t xml:space="preserve">sh MAC subPDU for SI request response. </w:t>
      </w:r>
      <w:r>
        <w:rPr>
          <w:rFonts w:eastAsiaTheme="minorEastAsia"/>
          <w:b/>
          <w:noProof/>
          <w:lang w:eastAsia="zh-CN"/>
        </w:rPr>
        <w:t>T</w:t>
      </w:r>
      <w:r>
        <w:rPr>
          <w:rFonts w:eastAsiaTheme="minorEastAsia" w:hint="eastAsia"/>
          <w:b/>
          <w:noProof/>
          <w:lang w:eastAsia="zh-CN"/>
        </w:rPr>
        <w:t>he same MAC subheader should be used for MAC SIRR subPDU and MAC RAR subPDU.</w:t>
      </w:r>
    </w:p>
    <w:p w:rsidR="00043B06" w:rsidRDefault="00D22D8A" w:rsidP="001A2B2C">
      <w:pPr>
        <w:pStyle w:val="BodyText"/>
        <w:spacing w:beforeLines="50"/>
        <w:rPr>
          <w:rFonts w:eastAsiaTheme="minorEastAsia"/>
          <w:b/>
          <w:lang w:eastAsia="zh-CN"/>
        </w:rPr>
      </w:pPr>
      <w:r>
        <w:rPr>
          <w:rFonts w:eastAsiaTheme="minorEastAsia"/>
          <w:b/>
          <w:noProof/>
          <w:lang w:eastAsia="zh-CN"/>
        </w:rPr>
        <w:t>P</w:t>
      </w:r>
      <w:r>
        <w:rPr>
          <w:rFonts w:eastAsiaTheme="minorEastAsia" w:hint="eastAsia"/>
          <w:b/>
          <w:noProof/>
          <w:lang w:eastAsia="zh-CN"/>
        </w:rPr>
        <w:t xml:space="preserve">roposal </w:t>
      </w:r>
      <w:r>
        <w:rPr>
          <w:rFonts w:eastAsiaTheme="minorEastAsia"/>
          <w:b/>
          <w:noProof/>
          <w:lang w:eastAsia="zh-CN"/>
        </w:rPr>
        <w:t>2</w:t>
      </w:r>
      <w:r>
        <w:rPr>
          <w:rFonts w:eastAsiaTheme="minorEastAsia" w:hint="eastAsia"/>
          <w:b/>
          <w:noProof/>
          <w:lang w:eastAsia="zh-CN"/>
        </w:rPr>
        <w:t xml:space="preserve">: </w:t>
      </w:r>
      <w:r w:rsidRPr="00235383">
        <w:rPr>
          <w:rFonts w:eastAsiaTheme="minorEastAsia" w:hint="eastAsia"/>
          <w:b/>
          <w:noProof/>
          <w:lang w:eastAsia="zh-CN"/>
        </w:rPr>
        <w:t xml:space="preserve">The MAC </w:t>
      </w:r>
      <w:r>
        <w:rPr>
          <w:rFonts w:eastAsiaTheme="minorEastAsia"/>
          <w:b/>
          <w:noProof/>
          <w:lang w:eastAsia="zh-CN"/>
        </w:rPr>
        <w:t>subPDU</w:t>
      </w:r>
      <w:r w:rsidRPr="00235383">
        <w:rPr>
          <w:rFonts w:eastAsiaTheme="minorEastAsia" w:hint="eastAsia"/>
          <w:b/>
          <w:noProof/>
          <w:lang w:eastAsia="zh-CN"/>
        </w:rPr>
        <w:t xml:space="preserve"> for SI request </w:t>
      </w:r>
      <w:r>
        <w:rPr>
          <w:rFonts w:eastAsiaTheme="minorEastAsia" w:hint="eastAsia"/>
          <w:b/>
          <w:noProof/>
          <w:lang w:eastAsia="zh-CN"/>
        </w:rPr>
        <w:t xml:space="preserve">response should be </w:t>
      </w:r>
      <w:r w:rsidRPr="00235383">
        <w:rPr>
          <w:rFonts w:eastAsiaTheme="minorEastAsia" w:hint="eastAsia"/>
          <w:b/>
          <w:noProof/>
          <w:lang w:eastAsia="zh-CN"/>
        </w:rPr>
        <w:t xml:space="preserve">placed after MAC </w:t>
      </w:r>
      <w:r>
        <w:rPr>
          <w:rFonts w:eastAsiaTheme="minorEastAsia"/>
          <w:b/>
          <w:noProof/>
          <w:lang w:eastAsia="zh-CN"/>
        </w:rPr>
        <w:t>subPDU</w:t>
      </w:r>
      <w:r w:rsidRPr="00235383">
        <w:rPr>
          <w:rFonts w:eastAsiaTheme="minorEastAsia" w:hint="eastAsia"/>
          <w:b/>
          <w:noProof/>
          <w:lang w:eastAsia="zh-CN"/>
        </w:rPr>
        <w:t>s</w:t>
      </w:r>
      <w:r>
        <w:rPr>
          <w:rFonts w:eastAsiaTheme="minorEastAsia" w:hint="eastAsia"/>
          <w:b/>
          <w:noProof/>
          <w:lang w:eastAsia="zh-CN"/>
        </w:rPr>
        <w:t xml:space="preserve"> for BI and RAR but before padding</w:t>
      </w:r>
      <w:r w:rsidRPr="00656B8F">
        <w:rPr>
          <w:rFonts w:eastAsiaTheme="minorEastAsia"/>
          <w:b/>
          <w:lang w:eastAsia="zh-CN"/>
        </w:rPr>
        <w:t>.</w:t>
      </w:r>
    </w:p>
    <w:p w:rsidR="00043B06" w:rsidRDefault="00043B06" w:rsidP="001A2B2C">
      <w:pPr>
        <w:pStyle w:val="BodyText"/>
        <w:spacing w:beforeLines="50"/>
        <w:rPr>
          <w:rFonts w:eastAsiaTheme="minorEastAsia"/>
          <w:b/>
          <w:noProof/>
          <w:lang w:eastAsia="zh-CN"/>
        </w:rPr>
      </w:pPr>
    </w:p>
    <w:p w:rsidR="001F3403" w:rsidRPr="008E4514" w:rsidRDefault="008E4514" w:rsidP="006A0D45">
      <w:pPr>
        <w:pStyle w:val="BodyText"/>
        <w:rPr>
          <w:rFonts w:eastAsiaTheme="minorEastAsia"/>
          <w:b/>
          <w:u w:val="single"/>
        </w:rPr>
      </w:pPr>
      <w:r w:rsidRPr="008E4514">
        <w:rPr>
          <w:rFonts w:eastAsiaTheme="minorEastAsia"/>
          <w:b/>
          <w:u w:val="single"/>
        </w:rPr>
        <w:t>Padding:</w:t>
      </w:r>
    </w:p>
    <w:p w:rsidR="008E4514" w:rsidRDefault="008E4514" w:rsidP="008E4514">
      <w:pPr>
        <w:pStyle w:val="BodyText"/>
        <w:rPr>
          <w:rFonts w:eastAsiaTheme="minorEastAsia"/>
          <w:b/>
          <w:lang w:eastAsia="zh-CN"/>
        </w:rPr>
      </w:pPr>
      <w:r w:rsidRPr="0038233A">
        <w:rPr>
          <w:rFonts w:eastAsiaTheme="minorEastAsia"/>
          <w:b/>
          <w:lang w:eastAsia="zh-CN"/>
        </w:rPr>
        <w:t>P</w:t>
      </w:r>
      <w:r w:rsidRPr="0038233A">
        <w:rPr>
          <w:rFonts w:eastAsiaTheme="minorEastAsia" w:hint="eastAsia"/>
          <w:b/>
          <w:lang w:eastAsia="zh-CN"/>
        </w:rPr>
        <w:t xml:space="preserve">roposal </w:t>
      </w:r>
      <w:r>
        <w:rPr>
          <w:rFonts w:eastAsiaTheme="minorEastAsia"/>
          <w:b/>
          <w:lang w:eastAsia="zh-CN"/>
        </w:rPr>
        <w:t>3</w:t>
      </w:r>
      <w:r w:rsidRPr="004D48B9">
        <w:rPr>
          <w:rFonts w:eastAsiaTheme="minorEastAsia" w:hint="eastAsia"/>
          <w:b/>
          <w:lang w:eastAsia="zh-CN"/>
        </w:rPr>
        <w:t>: E field in the MAC subhe</w:t>
      </w:r>
      <w:r w:rsidRPr="004A5DBA">
        <w:rPr>
          <w:rFonts w:eastAsiaTheme="minorEastAsia" w:hint="eastAsia"/>
          <w:b/>
          <w:lang w:eastAsia="zh-CN"/>
        </w:rPr>
        <w:t xml:space="preserve">ader indicates if </w:t>
      </w:r>
      <w:r w:rsidRPr="004A5DBA">
        <w:rPr>
          <w:rFonts w:eastAsiaTheme="minorEastAsia"/>
          <w:b/>
          <w:lang w:eastAsia="zh-CN"/>
        </w:rPr>
        <w:t>padding follows current MAC subPDU</w:t>
      </w:r>
      <w:r w:rsidRPr="004A5DBA">
        <w:rPr>
          <w:rFonts w:eastAsiaTheme="minorEastAsia" w:hint="eastAsia"/>
          <w:b/>
          <w:lang w:eastAsia="zh-CN"/>
        </w:rPr>
        <w:t xml:space="preserve"> and no MAC subheader for padding.</w:t>
      </w:r>
    </w:p>
    <w:p w:rsidR="00172739" w:rsidRPr="004A5DBA" w:rsidRDefault="00172739" w:rsidP="008E4514">
      <w:pPr>
        <w:pStyle w:val="BodyText"/>
        <w:rPr>
          <w:rFonts w:eastAsiaTheme="minorEastAsia"/>
          <w:b/>
          <w:lang w:eastAsia="zh-CN"/>
        </w:rPr>
      </w:pPr>
    </w:p>
    <w:p w:rsidR="008E4514" w:rsidRPr="008E4514" w:rsidRDefault="008E4514" w:rsidP="006A0D45">
      <w:pPr>
        <w:pStyle w:val="BodyText"/>
        <w:rPr>
          <w:rFonts w:eastAsiaTheme="minorEastAsia"/>
          <w:b/>
          <w:u w:val="single"/>
        </w:rPr>
      </w:pPr>
      <w:r w:rsidRPr="008E4514">
        <w:rPr>
          <w:rFonts w:eastAsiaTheme="minorEastAsia" w:hint="eastAsia"/>
          <w:b/>
          <w:noProof/>
          <w:u w:val="single"/>
        </w:rPr>
        <w:t>MAC sub-header</w:t>
      </w:r>
      <w:r w:rsidRPr="008E4514">
        <w:rPr>
          <w:rFonts w:eastAsiaTheme="minorEastAsia"/>
          <w:b/>
          <w:noProof/>
          <w:u w:val="single"/>
        </w:rPr>
        <w:t>:</w:t>
      </w:r>
    </w:p>
    <w:p w:rsidR="004A457A" w:rsidRPr="00977019" w:rsidRDefault="004A457A" w:rsidP="004A457A">
      <w:pPr>
        <w:pStyle w:val="BodyText"/>
        <w:rPr>
          <w:rFonts w:eastAsiaTheme="minorEastAsia"/>
          <w:b/>
          <w:lang w:eastAsia="zh-CN"/>
        </w:rPr>
      </w:pPr>
      <w:r w:rsidRPr="00977019">
        <w:rPr>
          <w:rFonts w:eastAsiaTheme="minorEastAsia"/>
          <w:b/>
          <w:lang w:eastAsia="zh-CN"/>
        </w:rPr>
        <w:t>P</w:t>
      </w:r>
      <w:r w:rsidRPr="00977019">
        <w:rPr>
          <w:rFonts w:eastAsiaTheme="minorEastAsia" w:hint="eastAsia"/>
          <w:b/>
          <w:lang w:eastAsia="zh-CN"/>
        </w:rPr>
        <w:t xml:space="preserve">roposal </w:t>
      </w:r>
      <w:r>
        <w:rPr>
          <w:rFonts w:eastAsiaTheme="minorEastAsia"/>
          <w:b/>
          <w:lang w:eastAsia="zh-CN"/>
        </w:rPr>
        <w:t>4</w:t>
      </w:r>
      <w:r w:rsidRPr="00977019">
        <w:rPr>
          <w:rFonts w:eastAsiaTheme="minorEastAsia" w:hint="eastAsia"/>
          <w:b/>
          <w:lang w:eastAsia="zh-CN"/>
        </w:rPr>
        <w:t xml:space="preserve">: </w:t>
      </w:r>
      <w:r>
        <w:rPr>
          <w:rFonts w:eastAsiaTheme="minorEastAsia"/>
          <w:b/>
          <w:lang w:eastAsia="zh-CN"/>
        </w:rPr>
        <w:t>Adopt above MAC subheader design in NR.</w:t>
      </w:r>
    </w:p>
    <w:p w:rsidR="002218E1" w:rsidRDefault="002218E1" w:rsidP="002218E1">
      <w:pPr>
        <w:pStyle w:val="Heading1"/>
        <w:jc w:val="both"/>
      </w:pPr>
      <w:r>
        <w:t>Reference</w:t>
      </w:r>
    </w:p>
    <w:p w:rsidR="0039522E" w:rsidRPr="001F3403" w:rsidRDefault="00D90F8C" w:rsidP="005736CC">
      <w:pPr>
        <w:pStyle w:val="BodyText"/>
        <w:numPr>
          <w:ilvl w:val="0"/>
          <w:numId w:val="3"/>
        </w:numPr>
        <w:ind w:right="400"/>
        <w:jc w:val="left"/>
        <w:rPr>
          <w:rFonts w:eastAsia="宋体"/>
          <w:szCs w:val="20"/>
          <w:lang w:val="en-GB" w:eastAsia="zh-CN"/>
        </w:rPr>
      </w:pPr>
      <w:bookmarkStart w:id="11" w:name="_Ref488934596"/>
      <w:bookmarkStart w:id="12" w:name="_Ref489464493"/>
      <w:r w:rsidRPr="001F3403">
        <w:rPr>
          <w:rFonts w:eastAsia="宋体"/>
          <w:szCs w:val="20"/>
          <w:lang w:val="en-GB" w:eastAsia="zh-CN"/>
        </w:rPr>
        <w:t>R2-1709800</w:t>
      </w:r>
      <w:r w:rsidRPr="001F3403">
        <w:rPr>
          <w:rFonts w:eastAsia="宋体" w:hint="eastAsia"/>
          <w:szCs w:val="20"/>
          <w:lang w:val="en-GB" w:eastAsia="zh-CN"/>
        </w:rPr>
        <w:t xml:space="preserve">, </w:t>
      </w:r>
      <w:r w:rsidRPr="001F3403">
        <w:rPr>
          <w:rFonts w:eastAsia="宋体"/>
          <w:szCs w:val="20"/>
          <w:lang w:val="en-GB" w:eastAsia="zh-CN"/>
        </w:rPr>
        <w:t xml:space="preserve">LS on RACH agreements </w:t>
      </w:r>
      <w:bookmarkEnd w:id="11"/>
      <w:bookmarkEnd w:id="12"/>
    </w:p>
    <w:p w:rsidR="0060781B" w:rsidRPr="00172739" w:rsidRDefault="0085597F" w:rsidP="0060781B">
      <w:pPr>
        <w:pStyle w:val="BodyText"/>
        <w:numPr>
          <w:ilvl w:val="0"/>
          <w:numId w:val="3"/>
        </w:numPr>
        <w:ind w:right="400"/>
        <w:jc w:val="left"/>
        <w:rPr>
          <w:rFonts w:eastAsia="宋体"/>
          <w:szCs w:val="20"/>
          <w:lang w:val="en-GB" w:eastAsia="zh-CN"/>
        </w:rPr>
      </w:pPr>
      <w:r w:rsidRPr="001F3403">
        <w:rPr>
          <w:rFonts w:eastAsia="宋体"/>
          <w:szCs w:val="20"/>
          <w:lang w:val="en-GB" w:eastAsia="zh-CN"/>
        </w:rPr>
        <w:t>R2-1707927</w:t>
      </w:r>
      <w:r w:rsidR="001B44B1" w:rsidRPr="001F3403">
        <w:rPr>
          <w:rFonts w:eastAsia="宋体" w:hint="eastAsia"/>
          <w:szCs w:val="20"/>
          <w:lang w:val="en-GB" w:eastAsia="zh-CN"/>
        </w:rPr>
        <w:t xml:space="preserve">, </w:t>
      </w:r>
      <w:r w:rsidR="001B44B1" w:rsidRPr="001F3403">
        <w:rPr>
          <w:rFonts w:eastAsiaTheme="minorEastAsia" w:cs="Arial" w:hint="eastAsia"/>
          <w:szCs w:val="20"/>
          <w:lang w:eastAsia="zh-CN"/>
        </w:rPr>
        <w:t>MAC PDU for RAR</w:t>
      </w:r>
    </w:p>
    <w:p w:rsidR="00172739" w:rsidRPr="001F3403" w:rsidRDefault="00043B06" w:rsidP="0060781B">
      <w:pPr>
        <w:pStyle w:val="BodyText"/>
        <w:numPr>
          <w:ilvl w:val="0"/>
          <w:numId w:val="3"/>
        </w:numPr>
        <w:ind w:right="400"/>
        <w:jc w:val="left"/>
        <w:rPr>
          <w:rFonts w:eastAsia="宋体"/>
          <w:szCs w:val="20"/>
          <w:lang w:val="en-GB" w:eastAsia="zh-CN"/>
        </w:rPr>
      </w:pPr>
      <w:r w:rsidRPr="00043B06">
        <w:rPr>
          <w:rFonts w:eastAsia="宋体"/>
          <w:szCs w:val="20"/>
          <w:lang w:val="en-GB" w:eastAsia="zh-CN"/>
        </w:rPr>
        <w:t>3GPP TS 38.321 V1.0.0</w:t>
      </w:r>
    </w:p>
    <w:p w:rsidR="00BC7D32" w:rsidRDefault="00BC7D32" w:rsidP="00BC7D32">
      <w:pPr>
        <w:pStyle w:val="Heading1"/>
        <w:numPr>
          <w:ilvl w:val="0"/>
          <w:numId w:val="11"/>
        </w:numPr>
        <w:pBdr>
          <w:top w:val="single" w:sz="12" w:space="1" w:color="auto"/>
        </w:pBdr>
        <w:jc w:val="both"/>
        <w:rPr>
          <w:szCs w:val="28"/>
        </w:rPr>
      </w:pPr>
      <w:r w:rsidRPr="009C3844">
        <w:rPr>
          <w:rFonts w:hint="eastAsia"/>
          <w:szCs w:val="28"/>
        </w:rPr>
        <w:t>Text proposal</w:t>
      </w:r>
      <w:r>
        <w:rPr>
          <w:szCs w:val="28"/>
        </w:rPr>
        <w:t xml:space="preserve"> to 38.321</w:t>
      </w:r>
    </w:p>
    <w:p w:rsidR="00A75200" w:rsidRDefault="00183B43" w:rsidP="00A75200">
      <w:pPr>
        <w:pStyle w:val="BodyText"/>
        <w:rPr>
          <w:rFonts w:eastAsiaTheme="minorEastAsia"/>
          <w:lang w:eastAsia="zh-CN"/>
        </w:rPr>
      </w:pPr>
      <w:r>
        <w:rPr>
          <w:rFonts w:eastAsiaTheme="minorEastAsia"/>
          <w:lang w:eastAsia="zh-CN"/>
        </w:rPr>
        <w:t>I</w:t>
      </w:r>
      <w:r>
        <w:rPr>
          <w:rFonts w:eastAsiaTheme="minorEastAsia" w:hint="eastAsia"/>
          <w:lang w:eastAsia="zh-CN"/>
        </w:rPr>
        <w:t>n this TP, we assume the same size</w:t>
      </w:r>
      <w:r w:rsidR="00AC063E">
        <w:rPr>
          <w:rFonts w:eastAsiaTheme="minorEastAsia" w:hint="eastAsia"/>
          <w:lang w:eastAsia="zh-CN"/>
        </w:rPr>
        <w:t>s</w:t>
      </w:r>
      <w:r>
        <w:rPr>
          <w:rFonts w:eastAsiaTheme="minorEastAsia" w:hint="eastAsia"/>
          <w:lang w:eastAsia="zh-CN"/>
        </w:rPr>
        <w:t xml:space="preserve"> of BI and RAPID as in LTE. We could update </w:t>
      </w:r>
      <w:r w:rsidR="00AC063E">
        <w:rPr>
          <w:rFonts w:eastAsiaTheme="minorEastAsia" w:hint="eastAsia"/>
          <w:lang w:eastAsia="zh-CN"/>
        </w:rPr>
        <w:t>them after</w:t>
      </w:r>
      <w:r>
        <w:rPr>
          <w:rFonts w:eastAsiaTheme="minorEastAsia" w:hint="eastAsia"/>
          <w:lang w:eastAsia="zh-CN"/>
        </w:rPr>
        <w:t xml:space="preserve"> the size</w:t>
      </w:r>
      <w:r w:rsidR="00AC063E">
        <w:rPr>
          <w:rFonts w:eastAsiaTheme="minorEastAsia" w:hint="eastAsia"/>
          <w:lang w:eastAsia="zh-CN"/>
        </w:rPr>
        <w:t>s of BI and RAPID are decided by RAN1</w:t>
      </w:r>
      <w:r>
        <w:rPr>
          <w:rFonts w:eastAsiaTheme="minorEastAsia" w:hint="eastAsia"/>
          <w:lang w:eastAsia="zh-CN"/>
        </w:rPr>
        <w:t>.</w:t>
      </w:r>
    </w:p>
    <w:p w:rsidR="001D56D7" w:rsidRPr="00A75200" w:rsidRDefault="001D56D7" w:rsidP="00A75200">
      <w:pPr>
        <w:pStyle w:val="BodyText"/>
        <w:rPr>
          <w:rFonts w:eastAsiaTheme="minorEastAsia"/>
          <w:lang w:eastAsia="zh-CN"/>
        </w:rPr>
      </w:pPr>
    </w:p>
    <w:p w:rsidR="00CB4783" w:rsidRDefault="00CB4783" w:rsidP="00A75200">
      <w:pPr>
        <w:pStyle w:val="Heading3"/>
        <w:numPr>
          <w:ilvl w:val="0"/>
          <w:numId w:val="0"/>
        </w:numPr>
        <w:rPr>
          <w:lang w:eastAsia="ko-KR"/>
        </w:rPr>
      </w:pPr>
      <w:bookmarkStart w:id="13" w:name="_Toc491782040"/>
      <w:r w:rsidRPr="00066D17">
        <w:rPr>
          <w:lang w:eastAsia="ko-KR"/>
        </w:rPr>
        <w:t>6.1.5</w:t>
      </w:r>
      <w:r w:rsidRPr="00066D17">
        <w:rPr>
          <w:lang w:eastAsia="ko-KR"/>
        </w:rPr>
        <w:tab/>
        <w:t>MAC PDU (Random Access Response)</w:t>
      </w:r>
      <w:bookmarkEnd w:id="13"/>
    </w:p>
    <w:p w:rsidR="00CB4783" w:rsidRDefault="00CB4783" w:rsidP="00CB4783">
      <w:pPr>
        <w:rPr>
          <w:lang w:eastAsia="ko-KR"/>
        </w:rPr>
      </w:pPr>
      <w:r w:rsidRPr="00C33FFC">
        <w:rPr>
          <w:lang w:eastAsia="ko-KR"/>
        </w:rPr>
        <w:t>A MAC PDU consists of</w:t>
      </w:r>
      <w:r>
        <w:rPr>
          <w:rFonts w:hint="eastAsia"/>
          <w:lang w:eastAsia="ko-KR"/>
        </w:rPr>
        <w:t xml:space="preserve"> </w:t>
      </w:r>
      <w:r w:rsidRPr="008E5586">
        <w:rPr>
          <w:lang w:eastAsia="ko-KR"/>
        </w:rPr>
        <w:t>one or more MAC subPDUs</w:t>
      </w:r>
      <w:del w:id="14" w:author="CATT" w:date="2017-09-28T09:44:00Z">
        <w:r w:rsidRPr="008E5586" w:rsidDel="00E81675">
          <w:rPr>
            <w:lang w:eastAsia="ko-KR"/>
          </w:rPr>
          <w:delText xml:space="preserve"> and optionally padding</w:delText>
        </w:r>
      </w:del>
      <w:r w:rsidRPr="008E5586">
        <w:rPr>
          <w:lang w:eastAsia="ko-KR"/>
        </w:rPr>
        <w:t>. Each MAC subPDU consists one of the following</w:t>
      </w:r>
      <w:r>
        <w:rPr>
          <w:rFonts w:hint="eastAsia"/>
          <w:lang w:eastAsia="ko-KR"/>
        </w:rPr>
        <w:t>:</w:t>
      </w:r>
    </w:p>
    <w:p w:rsidR="00CB4783" w:rsidRDefault="00CB4783" w:rsidP="00CB4783">
      <w:pPr>
        <w:pStyle w:val="B1"/>
      </w:pPr>
      <w:r>
        <w:t>-</w:t>
      </w:r>
      <w:r>
        <w:tab/>
        <w:t>a Backoff Indicator MAC subheader only;</w:t>
      </w:r>
    </w:p>
    <w:p w:rsidR="00CB4783" w:rsidRDefault="00CB4783" w:rsidP="00CB4783">
      <w:pPr>
        <w:pStyle w:val="B1"/>
      </w:pPr>
      <w:r>
        <w:t>-    a MAC subheader with RAPID only (i.e. acknowledgment for SI request);</w:t>
      </w:r>
    </w:p>
    <w:p w:rsidR="00E81675" w:rsidRDefault="00CB4783" w:rsidP="00CB4783">
      <w:pPr>
        <w:pStyle w:val="B1"/>
        <w:rPr>
          <w:ins w:id="15" w:author="CATT" w:date="2017-09-28T09:42:00Z"/>
          <w:lang w:eastAsia="zh-CN"/>
        </w:rPr>
      </w:pPr>
      <w:r>
        <w:lastRenderedPageBreak/>
        <w:t>-    a MAC subheader with RAPID and MAC RAR</w:t>
      </w:r>
      <w:ins w:id="16" w:author="CATT" w:date="2017-09-28T09:36:00Z">
        <w:r w:rsidR="00E81675">
          <w:rPr>
            <w:rFonts w:hint="eastAsia"/>
            <w:lang w:eastAsia="zh-CN"/>
          </w:rPr>
          <w:t>;</w:t>
        </w:r>
      </w:ins>
    </w:p>
    <w:p w:rsidR="00CB4783" w:rsidRDefault="00E81675" w:rsidP="00CB4783">
      <w:pPr>
        <w:pStyle w:val="B1"/>
        <w:rPr>
          <w:lang w:eastAsia="zh-CN"/>
        </w:rPr>
      </w:pPr>
      <w:ins w:id="17" w:author="CATT" w:date="2017-09-28T09:42:00Z">
        <w:r>
          <w:rPr>
            <w:rFonts w:hint="eastAsia"/>
            <w:lang w:eastAsia="zh-CN"/>
          </w:rPr>
          <w:t>-</w:t>
        </w:r>
      </w:ins>
      <w:ins w:id="18" w:author="CATT" w:date="2017-09-28T09:43:00Z">
        <w:r>
          <w:rPr>
            <w:rFonts w:hint="eastAsia"/>
            <w:lang w:eastAsia="zh-CN"/>
          </w:rPr>
          <w:t xml:space="preserve">   </w:t>
        </w:r>
      </w:ins>
      <w:ins w:id="19" w:author="CATT" w:date="2017-09-28T09:42:00Z">
        <w:r>
          <w:rPr>
            <w:rFonts w:hint="eastAsia"/>
            <w:lang w:eastAsia="zh-CN"/>
          </w:rPr>
          <w:t xml:space="preserve"> </w:t>
        </w:r>
      </w:ins>
      <w:ins w:id="20" w:author="CATT" w:date="2017-09-28T09:43:00Z">
        <w:r>
          <w:rPr>
            <w:rFonts w:hint="eastAsia"/>
            <w:lang w:eastAsia="zh-CN"/>
          </w:rPr>
          <w:t>p</w:t>
        </w:r>
      </w:ins>
      <w:ins w:id="21" w:author="CATT" w:date="2017-09-28T09:42:00Z">
        <w:r>
          <w:rPr>
            <w:rFonts w:hint="eastAsia"/>
            <w:lang w:eastAsia="zh-CN"/>
          </w:rPr>
          <w:t>adding.</w:t>
        </w:r>
      </w:ins>
      <w:del w:id="22" w:author="CATT" w:date="2017-09-28T09:36:00Z">
        <w:r w:rsidR="00CB4783" w:rsidDel="00E81675">
          <w:rPr>
            <w:rFonts w:hint="eastAsia"/>
          </w:rPr>
          <w:delText>.</w:delText>
        </w:r>
      </w:del>
    </w:p>
    <w:p w:rsidR="00CB4783" w:rsidRDefault="00CB4783" w:rsidP="00CB4783">
      <w:pPr>
        <w:rPr>
          <w:lang w:eastAsia="ko-KR"/>
        </w:rPr>
      </w:pPr>
      <w:r>
        <w:rPr>
          <w:rFonts w:hint="eastAsia"/>
          <w:lang w:eastAsia="ko-KR"/>
        </w:rPr>
        <w:t>A</w:t>
      </w:r>
      <w:r w:rsidRPr="003F045D">
        <w:rPr>
          <w:lang w:eastAsia="ko-KR"/>
        </w:rPr>
        <w:t xml:space="preserve"> Backoff Indicator </w:t>
      </w:r>
      <w:r>
        <w:rPr>
          <w:rFonts w:hint="eastAsia"/>
          <w:lang w:eastAsia="ko-KR"/>
        </w:rPr>
        <w:t xml:space="preserve">MAC </w:t>
      </w:r>
      <w:r w:rsidRPr="003F045D">
        <w:rPr>
          <w:lang w:eastAsia="ko-KR"/>
        </w:rPr>
        <w:t>subheader</w:t>
      </w:r>
      <w:r>
        <w:rPr>
          <w:rFonts w:hint="eastAsia"/>
          <w:lang w:eastAsia="ko-KR"/>
        </w:rPr>
        <w:t xml:space="preserve"> consists of the </w:t>
      </w:r>
      <w:ins w:id="23" w:author="CATT" w:date="2017-09-28T10:04:00Z">
        <w:r w:rsidR="005B3088" w:rsidRPr="002F4F3B">
          <w:rPr>
            <w:noProof/>
          </w:rPr>
          <w:t>five header field E/T/R/R/BI (as described in figure 6.1.5-2)</w:t>
        </w:r>
      </w:ins>
      <w:ins w:id="24" w:author="CATT" w:date="2017-09-28T10:06:00Z">
        <w:r w:rsidR="00F76BF3">
          <w:rPr>
            <w:rFonts w:eastAsiaTheme="minorEastAsia" w:hint="eastAsia"/>
            <w:noProof/>
            <w:lang w:eastAsia="zh-CN"/>
          </w:rPr>
          <w:t>.</w:t>
        </w:r>
      </w:ins>
      <w:ins w:id="25" w:author="CATT" w:date="2017-09-28T10:07:00Z">
        <w:r w:rsidR="00F76BF3">
          <w:rPr>
            <w:rFonts w:eastAsiaTheme="minorEastAsia" w:hint="eastAsia"/>
            <w:noProof/>
            <w:lang w:eastAsia="zh-CN"/>
          </w:rPr>
          <w:t xml:space="preserve"> </w:t>
        </w:r>
      </w:ins>
      <w:del w:id="26" w:author="CATT" w:date="2017-09-28T10:06:00Z">
        <w:r w:rsidDel="00F76BF3">
          <w:rPr>
            <w:rFonts w:hint="eastAsia"/>
            <w:lang w:eastAsia="ko-KR"/>
          </w:rPr>
          <w:delText>[</w:delText>
        </w:r>
        <w:r w:rsidRPr="005665EA" w:rsidDel="00F76BF3">
          <w:rPr>
            <w:rFonts w:hint="eastAsia"/>
            <w:highlight w:val="yellow"/>
            <w:lang w:eastAsia="ko-KR"/>
          </w:rPr>
          <w:delText>TBD</w:delText>
        </w:r>
        <w:r w:rsidDel="00F76BF3">
          <w:rPr>
            <w:rFonts w:hint="eastAsia"/>
            <w:lang w:eastAsia="ko-KR"/>
          </w:rPr>
          <w:delText>] header fields [</w:delText>
        </w:r>
        <w:r w:rsidRPr="005665EA" w:rsidDel="00F76BF3">
          <w:rPr>
            <w:rFonts w:hint="eastAsia"/>
            <w:highlight w:val="yellow"/>
            <w:lang w:eastAsia="ko-KR"/>
          </w:rPr>
          <w:delText>TBD</w:delText>
        </w:r>
        <w:r w:rsidDel="00F76BF3">
          <w:rPr>
            <w:rFonts w:hint="eastAsia"/>
            <w:lang w:eastAsia="ko-KR"/>
          </w:rPr>
          <w:delText>].</w:delText>
        </w:r>
      </w:del>
      <w:del w:id="27" w:author="CATT" w:date="2017-09-28T10:07:00Z">
        <w:r w:rsidDel="00F76BF3">
          <w:rPr>
            <w:rFonts w:hint="eastAsia"/>
            <w:lang w:eastAsia="ko-KR"/>
          </w:rPr>
          <w:delText xml:space="preserve"> </w:delText>
        </w:r>
      </w:del>
      <w:r>
        <w:rPr>
          <w:rFonts w:hint="eastAsia"/>
          <w:lang w:eastAsia="ko-KR"/>
        </w:rPr>
        <w:t xml:space="preserve">A </w:t>
      </w:r>
      <w:r w:rsidRPr="008E5586">
        <w:rPr>
          <w:lang w:eastAsia="ko-KR"/>
        </w:rPr>
        <w:t>MAC subPDU with Backoff Indicator MAC subheader</w:t>
      </w:r>
      <w:r>
        <w:rPr>
          <w:rFonts w:hint="eastAsia"/>
          <w:lang w:eastAsia="ko-KR"/>
        </w:rPr>
        <w:t xml:space="preserve"> </w:t>
      </w:r>
      <w:r w:rsidRPr="003F045D">
        <w:rPr>
          <w:lang w:eastAsia="ko-KR"/>
        </w:rPr>
        <w:t xml:space="preserve">is </w:t>
      </w:r>
      <w:r w:rsidRPr="00C90B79">
        <w:rPr>
          <w:lang w:eastAsia="ko-KR"/>
        </w:rPr>
        <w:t>placed at the beginning of the MAC PDU</w:t>
      </w:r>
      <w:r>
        <w:rPr>
          <w:rFonts w:hint="eastAsia"/>
          <w:lang w:eastAsia="ko-KR"/>
        </w:rPr>
        <w:t xml:space="preserve">, </w:t>
      </w:r>
      <w:r>
        <w:rPr>
          <w:lang w:eastAsia="ko-KR"/>
        </w:rPr>
        <w:t>if included</w:t>
      </w:r>
      <w:r>
        <w:rPr>
          <w:rFonts w:hint="eastAsia"/>
          <w:lang w:eastAsia="ko-KR"/>
        </w:rPr>
        <w:t>.</w:t>
      </w:r>
    </w:p>
    <w:p w:rsidR="00CB4783" w:rsidRDefault="00CB4783" w:rsidP="00CB4783">
      <w:pPr>
        <w:pStyle w:val="Guidance"/>
        <w:rPr>
          <w:lang w:eastAsia="ko-KR"/>
        </w:rPr>
      </w:pPr>
      <w:del w:id="28" w:author="CATT" w:date="2017-09-28T15:44:00Z">
        <w:r w:rsidDel="008D28CF">
          <w:rPr>
            <w:rFonts w:hint="eastAsia"/>
            <w:lang w:eastAsia="ko-KR"/>
          </w:rPr>
          <w:delText xml:space="preserve">Editor's Note: </w:delText>
        </w:r>
        <w:r w:rsidDel="008D28CF">
          <w:rPr>
            <w:lang w:eastAsia="ko-KR"/>
          </w:rPr>
          <w:delText>Details</w:delText>
        </w:r>
        <w:r w:rsidDel="008D28CF">
          <w:rPr>
            <w:rFonts w:hint="eastAsia"/>
            <w:lang w:eastAsia="ko-KR"/>
          </w:rPr>
          <w:delText xml:space="preserve"> of BI subheader needs to be discussed further (e.g. E/T/R/BI in LTE)</w:delText>
        </w:r>
        <w:r w:rsidDel="008D28CF">
          <w:rPr>
            <w:lang w:eastAsia="ko-KR"/>
          </w:rPr>
          <w:delText>.</w:delText>
        </w:r>
      </w:del>
    </w:p>
    <w:p w:rsidR="00CB4783" w:rsidRPr="008F113F" w:rsidRDefault="00CB4783" w:rsidP="00CB4783">
      <w:pPr>
        <w:rPr>
          <w:rFonts w:eastAsiaTheme="minorEastAsia"/>
          <w:lang w:eastAsia="zh-CN"/>
        </w:rPr>
      </w:pPr>
      <w:r>
        <w:rPr>
          <w:rFonts w:hint="eastAsia"/>
          <w:lang w:eastAsia="ko-KR"/>
        </w:rPr>
        <w:t xml:space="preserve">A MAC subheader with RAPID consists of </w:t>
      </w:r>
      <w:ins w:id="29" w:author="CATT" w:date="2017-09-28T10:07:00Z">
        <w:r w:rsidR="00562CD7" w:rsidRPr="002F4F3B">
          <w:rPr>
            <w:noProof/>
          </w:rPr>
          <w:t>the three header fields E/T/RAPID (as described in figure 6.1.5-1)</w:t>
        </w:r>
      </w:ins>
      <w:del w:id="30" w:author="CATT" w:date="2017-09-28T10:07:00Z">
        <w:r w:rsidRPr="005665EA" w:rsidDel="00562CD7">
          <w:rPr>
            <w:rFonts w:hint="eastAsia"/>
            <w:highlight w:val="yellow"/>
            <w:lang w:eastAsia="ko-KR"/>
          </w:rPr>
          <w:delText>TBD</w:delText>
        </w:r>
        <w:r w:rsidDel="00562CD7">
          <w:rPr>
            <w:rFonts w:hint="eastAsia"/>
            <w:lang w:eastAsia="ko-KR"/>
          </w:rPr>
          <w:delText xml:space="preserve"> header fields [</w:delText>
        </w:r>
        <w:r w:rsidRPr="005665EA" w:rsidDel="00562CD7">
          <w:rPr>
            <w:rFonts w:hint="eastAsia"/>
            <w:highlight w:val="yellow"/>
            <w:lang w:eastAsia="ko-KR"/>
          </w:rPr>
          <w:delText>TBD</w:delText>
        </w:r>
        <w:r w:rsidDel="00562CD7">
          <w:rPr>
            <w:rFonts w:hint="eastAsia"/>
            <w:lang w:eastAsia="ko-KR"/>
          </w:rPr>
          <w:delText>/RAPID]</w:delText>
        </w:r>
      </w:del>
      <w:r>
        <w:rPr>
          <w:rFonts w:hint="eastAsia"/>
          <w:lang w:eastAsia="ko-KR"/>
        </w:rPr>
        <w:t>.</w:t>
      </w:r>
      <w:ins w:id="31" w:author="CATT" w:date="2017-09-28T10:11:00Z">
        <w:r w:rsidR="008F113F">
          <w:rPr>
            <w:rFonts w:eastAsiaTheme="minorEastAsia" w:hint="eastAsia"/>
            <w:lang w:eastAsia="zh-CN"/>
          </w:rPr>
          <w:t xml:space="preserve"> </w:t>
        </w:r>
      </w:ins>
      <w:ins w:id="32" w:author="CATT" w:date="2017-09-28T10:12:00Z">
        <w:r w:rsidR="008F113F">
          <w:rPr>
            <w:rFonts w:eastAsiaTheme="minorEastAsia" w:hint="eastAsia"/>
            <w:lang w:eastAsia="zh-CN"/>
          </w:rPr>
          <w:t>The</w:t>
        </w:r>
        <w:r w:rsidR="008F113F">
          <w:rPr>
            <w:rFonts w:hint="eastAsia"/>
            <w:lang w:eastAsia="ko-KR"/>
          </w:rPr>
          <w:t xml:space="preserve"> MAC subheader with RAPID</w:t>
        </w:r>
        <w:r w:rsidR="008F113F">
          <w:rPr>
            <w:rFonts w:eastAsiaTheme="minorEastAsia" w:hint="eastAsia"/>
            <w:lang w:eastAsia="zh-CN"/>
          </w:rPr>
          <w:t xml:space="preserve"> for </w:t>
        </w:r>
        <w:r w:rsidR="008F113F">
          <w:rPr>
            <w:lang w:eastAsia="ko-KR"/>
          </w:rPr>
          <w:t xml:space="preserve">acknowledgment </w:t>
        </w:r>
      </w:ins>
      <w:ins w:id="33" w:author="CATT" w:date="2017-09-28T10:29:00Z">
        <w:r w:rsidR="00E738C3">
          <w:rPr>
            <w:lang w:eastAsia="ko-KR"/>
          </w:rPr>
          <w:t>for SI request</w:t>
        </w:r>
        <w:r w:rsidR="00E738C3">
          <w:rPr>
            <w:rFonts w:eastAsiaTheme="minorEastAsia" w:hint="eastAsia"/>
            <w:lang w:eastAsia="zh-CN"/>
          </w:rPr>
          <w:t xml:space="preserve"> </w:t>
        </w:r>
      </w:ins>
      <w:ins w:id="34" w:author="CATT" w:date="2017-09-28T10:27:00Z">
        <w:r w:rsidR="00F04E2F">
          <w:rPr>
            <w:rFonts w:eastAsiaTheme="minorEastAsia" w:hint="eastAsia"/>
            <w:lang w:eastAsia="zh-CN"/>
          </w:rPr>
          <w:t xml:space="preserve">is </w:t>
        </w:r>
      </w:ins>
      <w:ins w:id="35" w:author="CATT" w:date="2017-09-28T10:13:00Z">
        <w:r w:rsidR="008F113F">
          <w:rPr>
            <w:rFonts w:eastAsiaTheme="minorEastAsia" w:hint="eastAsia"/>
            <w:lang w:eastAsia="zh-CN"/>
          </w:rPr>
          <w:t xml:space="preserve">placed </w:t>
        </w:r>
        <w:r w:rsidR="0088207F" w:rsidRPr="0088207F">
          <w:rPr>
            <w:rFonts w:eastAsiaTheme="minorEastAsia"/>
            <w:noProof/>
            <w:lang w:eastAsia="zh-CN"/>
          </w:rPr>
          <w:t xml:space="preserve">after </w:t>
        </w:r>
      </w:ins>
      <w:ins w:id="36" w:author="CATT" w:date="2017-09-28T10:27:00Z">
        <w:r w:rsidR="0088207F" w:rsidRPr="0088207F">
          <w:rPr>
            <w:rFonts w:eastAsiaTheme="minorEastAsia"/>
            <w:noProof/>
            <w:lang w:eastAsia="zh-CN"/>
          </w:rPr>
          <w:t>MAC subPDUs for BI and RAR</w:t>
        </w:r>
      </w:ins>
      <w:ins w:id="37" w:author="CATT" w:date="2017-09-28T10:28:00Z">
        <w:r w:rsidR="00F04E2F">
          <w:rPr>
            <w:rFonts w:eastAsiaTheme="minorEastAsia" w:hint="eastAsia"/>
            <w:noProof/>
            <w:lang w:eastAsia="zh-CN"/>
          </w:rPr>
          <w:t>,</w:t>
        </w:r>
      </w:ins>
      <w:ins w:id="38" w:author="CATT" w:date="2017-09-28T10:27:00Z">
        <w:r w:rsidR="00F04E2F" w:rsidRPr="00F04E2F">
          <w:rPr>
            <w:rFonts w:eastAsiaTheme="minorEastAsia" w:hint="eastAsia"/>
            <w:noProof/>
            <w:lang w:eastAsia="zh-CN"/>
          </w:rPr>
          <w:t xml:space="preserve"> </w:t>
        </w:r>
        <w:r w:rsidR="00F04E2F">
          <w:rPr>
            <w:rFonts w:eastAsiaTheme="minorEastAsia" w:hint="eastAsia"/>
            <w:noProof/>
            <w:lang w:eastAsia="zh-CN"/>
          </w:rPr>
          <w:t>and before padding</w:t>
        </w:r>
      </w:ins>
      <w:ins w:id="39" w:author="CATT" w:date="2017-09-28T10:28:00Z">
        <w:r w:rsidR="00E738C3">
          <w:rPr>
            <w:rFonts w:eastAsiaTheme="minorEastAsia" w:hint="eastAsia"/>
            <w:noProof/>
            <w:lang w:eastAsia="zh-CN"/>
          </w:rPr>
          <w:t>, if included</w:t>
        </w:r>
      </w:ins>
      <w:ins w:id="40" w:author="CATT" w:date="2017-09-28T10:27:00Z">
        <w:r w:rsidR="00F04E2F">
          <w:rPr>
            <w:rFonts w:eastAsiaTheme="minorEastAsia" w:hint="eastAsia"/>
            <w:noProof/>
            <w:lang w:eastAsia="zh-CN"/>
          </w:rPr>
          <w:t>.</w:t>
        </w:r>
      </w:ins>
      <w:ins w:id="41" w:author="CATT" w:date="2017-09-28T10:28:00Z">
        <w:r w:rsidR="00E738C3">
          <w:rPr>
            <w:rFonts w:eastAsiaTheme="minorEastAsia" w:hint="eastAsia"/>
            <w:noProof/>
            <w:lang w:eastAsia="zh-CN"/>
          </w:rPr>
          <w:t xml:space="preserve"> </w:t>
        </w:r>
      </w:ins>
      <w:ins w:id="42" w:author="CATT" w:date="2017-09-28T10:29:00Z">
        <w:r w:rsidR="00366099">
          <w:rPr>
            <w:rFonts w:eastAsiaTheme="minorEastAsia" w:hint="eastAsia"/>
            <w:noProof/>
            <w:lang w:eastAsia="zh-CN"/>
          </w:rPr>
          <w:t xml:space="preserve">If there are more than one </w:t>
        </w:r>
      </w:ins>
      <w:ins w:id="43" w:author="CATT" w:date="2017-09-28T10:28:00Z">
        <w:r w:rsidR="00E738C3">
          <w:rPr>
            <w:rFonts w:hint="eastAsia"/>
            <w:lang w:eastAsia="ko-KR"/>
          </w:rPr>
          <w:t>MAC subheader</w:t>
        </w:r>
      </w:ins>
      <w:ins w:id="44" w:author="CATT" w:date="2017-09-28T10:29:00Z">
        <w:r w:rsidR="00366099">
          <w:rPr>
            <w:rFonts w:eastAsiaTheme="minorEastAsia" w:hint="eastAsia"/>
            <w:lang w:eastAsia="zh-CN"/>
          </w:rPr>
          <w:t>s</w:t>
        </w:r>
      </w:ins>
      <w:ins w:id="45" w:author="CATT" w:date="2017-09-28T10:28:00Z">
        <w:r w:rsidR="00E738C3">
          <w:rPr>
            <w:rFonts w:hint="eastAsia"/>
            <w:lang w:eastAsia="ko-KR"/>
          </w:rPr>
          <w:t xml:space="preserve"> with RAPID</w:t>
        </w:r>
        <w:r w:rsidR="00E738C3">
          <w:rPr>
            <w:rFonts w:eastAsiaTheme="minorEastAsia" w:hint="eastAsia"/>
            <w:lang w:eastAsia="zh-CN"/>
          </w:rPr>
          <w:t xml:space="preserve"> for </w:t>
        </w:r>
        <w:r w:rsidR="00E738C3">
          <w:rPr>
            <w:lang w:eastAsia="ko-KR"/>
          </w:rPr>
          <w:t xml:space="preserve">acknowledgment </w:t>
        </w:r>
      </w:ins>
      <w:ins w:id="46" w:author="CATT" w:date="2017-09-28T10:29:00Z">
        <w:r w:rsidR="00366099">
          <w:rPr>
            <w:lang w:eastAsia="ko-KR"/>
          </w:rPr>
          <w:t>for SI request</w:t>
        </w:r>
        <w:r w:rsidR="00366099">
          <w:rPr>
            <w:rFonts w:eastAsiaTheme="minorEastAsia" w:hint="eastAsia"/>
            <w:lang w:eastAsia="zh-CN"/>
          </w:rPr>
          <w:t xml:space="preserve"> </w:t>
        </w:r>
      </w:ins>
      <w:ins w:id="47" w:author="CATT" w:date="2017-09-28T10:30:00Z">
        <w:r w:rsidR="00366099">
          <w:rPr>
            <w:rFonts w:eastAsiaTheme="minorEastAsia" w:hint="eastAsia"/>
            <w:lang w:eastAsia="zh-CN"/>
          </w:rPr>
          <w:t xml:space="preserve">exist, they are </w:t>
        </w:r>
      </w:ins>
      <w:ins w:id="48" w:author="CATT" w:date="2017-09-28T10:28:00Z">
        <w:r w:rsidR="00E738C3">
          <w:rPr>
            <w:rFonts w:eastAsiaTheme="minorEastAsia" w:hint="eastAsia"/>
            <w:lang w:eastAsia="zh-CN"/>
          </w:rPr>
          <w:t>placed</w:t>
        </w:r>
      </w:ins>
      <w:ins w:id="49" w:author="CATT" w:date="2017-09-28T10:29:00Z">
        <w:r w:rsidR="00366099">
          <w:rPr>
            <w:rFonts w:eastAsiaTheme="minorEastAsia" w:hint="eastAsia"/>
            <w:lang w:eastAsia="zh-CN"/>
          </w:rPr>
          <w:t xml:space="preserve"> </w:t>
        </w:r>
      </w:ins>
      <w:ins w:id="50" w:author="CATT" w:date="2017-09-28T10:30:00Z">
        <w:r w:rsidR="00366099">
          <w:rPr>
            <w:rFonts w:eastAsiaTheme="minorEastAsia" w:hint="eastAsia"/>
            <w:lang w:eastAsia="zh-CN"/>
          </w:rPr>
          <w:t>together</w:t>
        </w:r>
      </w:ins>
      <w:ins w:id="51" w:author="CATT" w:date="2017-09-28T10:29:00Z">
        <w:r w:rsidR="00366099">
          <w:rPr>
            <w:rFonts w:eastAsiaTheme="minorEastAsia" w:hint="eastAsia"/>
            <w:lang w:eastAsia="zh-CN"/>
          </w:rPr>
          <w:t>.</w:t>
        </w:r>
      </w:ins>
    </w:p>
    <w:p w:rsidR="008D28CF" w:rsidRDefault="00CB4783" w:rsidP="00CB4783">
      <w:pPr>
        <w:pStyle w:val="Guidance"/>
        <w:rPr>
          <w:ins w:id="52" w:author="CATT" w:date="2017-09-28T15:44:00Z"/>
          <w:rFonts w:eastAsiaTheme="minorEastAsia"/>
          <w:lang w:eastAsia="zh-CN"/>
        </w:rPr>
      </w:pPr>
      <w:del w:id="53" w:author="CATT" w:date="2017-09-28T15:44:00Z">
        <w:r w:rsidDel="008D28CF">
          <w:rPr>
            <w:rFonts w:hint="eastAsia"/>
            <w:lang w:eastAsia="ko-KR"/>
          </w:rPr>
          <w:delText xml:space="preserve">Editor's Note: </w:delText>
        </w:r>
        <w:r w:rsidDel="008D28CF">
          <w:rPr>
            <w:lang w:eastAsia="ko-KR"/>
          </w:rPr>
          <w:delText>Details</w:delText>
        </w:r>
        <w:r w:rsidDel="008D28CF">
          <w:rPr>
            <w:rFonts w:hint="eastAsia"/>
            <w:lang w:eastAsia="ko-KR"/>
          </w:rPr>
          <w:delText xml:space="preserve"> of MAC subheader fields for RAR needs to be discussed further (e.g. E/T/RAPID in LTE)</w:delText>
        </w:r>
        <w:r w:rsidDel="008D28CF">
          <w:rPr>
            <w:lang w:eastAsia="ko-KR"/>
          </w:rPr>
          <w:delText>.</w:delText>
        </w:r>
        <w:r w:rsidDel="008D28CF">
          <w:rPr>
            <w:rFonts w:hint="eastAsia"/>
            <w:lang w:eastAsia="ko-KR"/>
          </w:rPr>
          <w:delText xml:space="preserve"> </w:delText>
        </w:r>
      </w:del>
    </w:p>
    <w:p w:rsidR="00CB4783" w:rsidRDefault="00CB4783" w:rsidP="00CB4783">
      <w:pPr>
        <w:pStyle w:val="Guidance"/>
        <w:rPr>
          <w:lang w:eastAsia="ko-KR"/>
        </w:rPr>
      </w:pPr>
      <w:r>
        <w:rPr>
          <w:rFonts w:hint="eastAsia"/>
          <w:lang w:eastAsia="ko-KR"/>
        </w:rPr>
        <w:t>Note that RAN2 agreed to include RAPID, UL grant, TA, Temporary C-RNTI other than msg.1 SI request.</w:t>
      </w:r>
    </w:p>
    <w:p w:rsidR="00CB4783" w:rsidRDefault="00CB4783" w:rsidP="00CB4783">
      <w:pPr>
        <w:rPr>
          <w:lang w:eastAsia="ko-KR"/>
        </w:rPr>
      </w:pPr>
      <w:r>
        <w:rPr>
          <w:lang w:eastAsia="ko-KR"/>
        </w:rPr>
        <w:t>A MAC RAR consists of</w:t>
      </w:r>
      <w:r>
        <w:rPr>
          <w:rFonts w:hint="eastAsia"/>
          <w:lang w:eastAsia="ko-KR"/>
        </w:rPr>
        <w:t xml:space="preserve"> </w:t>
      </w:r>
      <w:r w:rsidRPr="005665EA">
        <w:rPr>
          <w:rFonts w:hint="eastAsia"/>
          <w:highlight w:val="yellow"/>
          <w:lang w:eastAsia="ko-KR"/>
        </w:rPr>
        <w:t>TBD</w:t>
      </w:r>
      <w:r>
        <w:rPr>
          <w:rFonts w:hint="eastAsia"/>
          <w:lang w:eastAsia="ko-KR"/>
        </w:rPr>
        <w:t xml:space="preserve"> fields [</w:t>
      </w:r>
      <w:r w:rsidRPr="005665EA">
        <w:rPr>
          <w:rFonts w:hint="eastAsia"/>
          <w:highlight w:val="yellow"/>
          <w:lang w:eastAsia="ko-KR"/>
        </w:rPr>
        <w:t>TBD</w:t>
      </w:r>
      <w:r>
        <w:rPr>
          <w:rFonts w:hint="eastAsia"/>
          <w:lang w:eastAsia="ko-KR"/>
        </w:rPr>
        <w:t>/</w:t>
      </w:r>
      <w:r w:rsidRPr="00DE39D0">
        <w:rPr>
          <w:lang w:eastAsia="ko-KR"/>
        </w:rPr>
        <w:t>Timing Advance Command/UL Grant/Temporary C-RNTI</w:t>
      </w:r>
      <w:r>
        <w:rPr>
          <w:rFonts w:hint="eastAsia"/>
          <w:lang w:eastAsia="ko-KR"/>
        </w:rPr>
        <w:t>].</w:t>
      </w:r>
    </w:p>
    <w:p w:rsidR="00CB4783" w:rsidRDefault="00CB4783" w:rsidP="00CB4783">
      <w:pPr>
        <w:pStyle w:val="Guidance"/>
        <w:rPr>
          <w:lang w:eastAsia="ko-KR"/>
        </w:rPr>
      </w:pPr>
      <w:r>
        <w:rPr>
          <w:rFonts w:hint="eastAsia"/>
          <w:lang w:eastAsia="ko-KR"/>
        </w:rPr>
        <w:t xml:space="preserve">Editor's Note: </w:t>
      </w:r>
      <w:r>
        <w:rPr>
          <w:lang w:eastAsia="ko-KR"/>
        </w:rPr>
        <w:t>Details</w:t>
      </w:r>
      <w:r>
        <w:rPr>
          <w:rFonts w:hint="eastAsia"/>
          <w:lang w:eastAsia="ko-KR"/>
        </w:rPr>
        <w:t xml:space="preserve"> of MAC RAR needs to be discussed further (e.g. E/T/RAPID in LTE)</w:t>
      </w:r>
      <w:r>
        <w:rPr>
          <w:lang w:eastAsia="ko-KR"/>
        </w:rPr>
        <w:t>.</w:t>
      </w:r>
      <w:r>
        <w:rPr>
          <w:rFonts w:hint="eastAsia"/>
          <w:lang w:eastAsia="ko-KR"/>
        </w:rPr>
        <w:t xml:space="preserve"> Note that RAN2 agreed to include RAPID, UL grant, TA, Temporary C-RNTI other than msg.1 SI request.</w:t>
      </w:r>
    </w:p>
    <w:p w:rsidR="00CB4783" w:rsidRDefault="00CB4783" w:rsidP="00CB4783">
      <w:pPr>
        <w:rPr>
          <w:lang w:eastAsia="ko-KR"/>
        </w:rPr>
      </w:pPr>
      <w:r w:rsidRPr="00CE63B5">
        <w:rPr>
          <w:lang w:eastAsia="ko-KR"/>
        </w:rPr>
        <w:t xml:space="preserve">Padding </w:t>
      </w:r>
      <w:r>
        <w:rPr>
          <w:rFonts w:hint="eastAsia"/>
          <w:lang w:eastAsia="ko-KR"/>
        </w:rPr>
        <w:t>is placed at the end of the MAC PDU if present</w:t>
      </w:r>
      <w:r w:rsidRPr="00CE63B5">
        <w:rPr>
          <w:lang w:eastAsia="ko-KR"/>
        </w:rPr>
        <w:t>.</w:t>
      </w:r>
    </w:p>
    <w:p w:rsidR="00CB4783" w:rsidDel="008D28CF" w:rsidRDefault="00CB4783" w:rsidP="00CB4783">
      <w:pPr>
        <w:pStyle w:val="Guidance"/>
        <w:rPr>
          <w:del w:id="54" w:author="CATT" w:date="2017-09-28T15:45:00Z"/>
          <w:lang w:eastAsia="ko-KR"/>
        </w:rPr>
      </w:pPr>
      <w:del w:id="55" w:author="CATT" w:date="2017-09-28T15:45:00Z">
        <w:r w:rsidDel="008D28CF">
          <w:rPr>
            <w:rFonts w:hint="eastAsia"/>
            <w:lang w:eastAsia="ko-KR"/>
          </w:rPr>
          <w:delText xml:space="preserve">Editor's Note: </w:delText>
        </w:r>
        <w:r w:rsidRPr="008E5586" w:rsidDel="008D28CF">
          <w:rPr>
            <w:lang w:eastAsia="ko-KR"/>
          </w:rPr>
          <w:delText>Details of padding needs to be discussed further</w:delText>
        </w:r>
        <w:r w:rsidDel="008D28CF">
          <w:rPr>
            <w:lang w:eastAsia="ko-KR"/>
          </w:rPr>
          <w:delText>.</w:delText>
        </w:r>
      </w:del>
    </w:p>
    <w:p w:rsidR="00CB4783" w:rsidDel="008D28CF" w:rsidRDefault="00CB4783" w:rsidP="00CB4783">
      <w:pPr>
        <w:pStyle w:val="Guidance"/>
        <w:rPr>
          <w:del w:id="56" w:author="CATT" w:date="2017-09-28T15:45:00Z"/>
          <w:lang w:eastAsia="ko-KR"/>
        </w:rPr>
      </w:pPr>
      <w:del w:id="57" w:author="CATT" w:date="2017-09-28T15:45:00Z">
        <w:r w:rsidDel="008D28CF">
          <w:rPr>
            <w:rFonts w:hint="eastAsia"/>
            <w:lang w:eastAsia="ko-KR"/>
          </w:rPr>
          <w:delText>Editor's Note: Figures for MAC subheader of RAR and MAC RAR to be added alter after having agreements in RAN2</w:delText>
        </w:r>
        <w:r w:rsidDel="008D28CF">
          <w:rPr>
            <w:lang w:eastAsia="ko-KR"/>
          </w:rPr>
          <w:delText>.</w:delText>
        </w:r>
      </w:del>
    </w:p>
    <w:p w:rsidR="005B3088" w:rsidRPr="002F4F3B" w:rsidRDefault="005B3088" w:rsidP="005B3088">
      <w:pPr>
        <w:pStyle w:val="TH"/>
        <w:rPr>
          <w:ins w:id="58" w:author="CATT" w:date="2017-09-28T10:06:00Z"/>
          <w:noProof/>
        </w:rPr>
      </w:pPr>
      <w:ins w:id="59" w:author="CATT" w:date="2017-09-28T10:06:00Z">
        <w:r w:rsidRPr="002F4F3B">
          <w:rPr>
            <w:noProof/>
          </w:rPr>
          <w:object w:dxaOrig="3513" w:dyaOrig="694">
            <v:shape id="_x0000_i1028" type="#_x0000_t75" style="width:175.6pt;height:34.7pt" o:ole="">
              <v:imagedata r:id="rId10" o:title=""/>
            </v:shape>
            <o:OLEObject Type="Embed" ProgID="Visio.Drawing.11" ShapeID="_x0000_i1028" DrawAspect="Content" ObjectID="_1568117171" r:id="rId14"/>
          </w:object>
        </w:r>
      </w:ins>
    </w:p>
    <w:p w:rsidR="005B3088" w:rsidRPr="002F4F3B" w:rsidRDefault="005B3088" w:rsidP="005B3088">
      <w:pPr>
        <w:pStyle w:val="TF"/>
        <w:outlineLvl w:val="0"/>
        <w:rPr>
          <w:ins w:id="60" w:author="CATT" w:date="2017-09-28T10:06:00Z"/>
          <w:noProof/>
        </w:rPr>
      </w:pPr>
      <w:ins w:id="61" w:author="CATT" w:date="2017-09-28T10:06:00Z">
        <w:r w:rsidRPr="002F4F3B">
          <w:rPr>
            <w:noProof/>
          </w:rPr>
          <w:t>Figure 6.1.5-1: E/T/RAPID MAC subheader</w:t>
        </w:r>
      </w:ins>
    </w:p>
    <w:p w:rsidR="005B3088" w:rsidRPr="002F4F3B" w:rsidRDefault="005B3088" w:rsidP="005B3088">
      <w:pPr>
        <w:pStyle w:val="TH"/>
        <w:rPr>
          <w:ins w:id="62" w:author="CATT" w:date="2017-09-28T10:06:00Z"/>
          <w:noProof/>
        </w:rPr>
      </w:pPr>
      <w:ins w:id="63" w:author="CATT" w:date="2017-09-28T10:06:00Z">
        <w:r w:rsidRPr="002F4F3B">
          <w:rPr>
            <w:noProof/>
          </w:rPr>
          <w:object w:dxaOrig="3512" w:dyaOrig="695">
            <v:shape id="_x0000_i1029" type="#_x0000_t75" style="width:175.6pt;height:34.7pt" o:ole="">
              <v:imagedata r:id="rId12" o:title=""/>
            </v:shape>
            <o:OLEObject Type="Embed" ProgID="Visio.Drawing.11" ShapeID="_x0000_i1029" DrawAspect="Content" ObjectID="_1568117172" r:id="rId15"/>
          </w:object>
        </w:r>
      </w:ins>
    </w:p>
    <w:p w:rsidR="005B3088" w:rsidRDefault="005B3088" w:rsidP="005B3088">
      <w:pPr>
        <w:pStyle w:val="TF"/>
        <w:outlineLvl w:val="0"/>
        <w:rPr>
          <w:ins w:id="64" w:author="CATT" w:date="2017-09-28T10:31:00Z"/>
          <w:rFonts w:eastAsiaTheme="minorEastAsia"/>
          <w:noProof/>
          <w:lang w:eastAsia="zh-CN"/>
        </w:rPr>
      </w:pPr>
      <w:ins w:id="65" w:author="CATT" w:date="2017-09-28T10:06:00Z">
        <w:r w:rsidRPr="002F4F3B">
          <w:rPr>
            <w:noProof/>
          </w:rPr>
          <w:t>Figure 6.1.5-2: E/T/R/R/BI MAC subheader</w:t>
        </w:r>
      </w:ins>
    </w:p>
    <w:p w:rsidR="000B21CF" w:rsidRPr="000B21CF" w:rsidRDefault="00A576BB" w:rsidP="005B3088">
      <w:pPr>
        <w:pStyle w:val="TF"/>
        <w:outlineLvl w:val="0"/>
        <w:rPr>
          <w:ins w:id="66" w:author="CATT" w:date="2017-09-28T10:06:00Z"/>
          <w:rFonts w:eastAsiaTheme="minorEastAsia"/>
          <w:noProof/>
          <w:lang w:eastAsia="zh-CN"/>
        </w:rPr>
      </w:pPr>
      <w:ins w:id="67" w:author="CATT" w:date="2017-09-28T10:32:00Z">
        <w:r>
          <w:object w:dxaOrig="8550" w:dyaOrig="1926">
            <v:shape id="_x0000_i1030" type="#_x0000_t75" style="width:390.05pt;height:89.1pt" o:ole="">
              <v:imagedata r:id="rId16" o:title=""/>
            </v:shape>
            <o:OLEObject Type="Embed" ProgID="Visio.Drawing.11" ShapeID="_x0000_i1030" DrawAspect="Content" ObjectID="_1568117173" r:id="rId17"/>
          </w:object>
        </w:r>
      </w:ins>
    </w:p>
    <w:p w:rsidR="00CB4783" w:rsidDel="000B21CF" w:rsidRDefault="00CB4783" w:rsidP="00CB4783">
      <w:pPr>
        <w:pStyle w:val="TH"/>
        <w:rPr>
          <w:del w:id="68" w:author="CATT" w:date="2017-09-28T10:40:00Z"/>
          <w:lang w:eastAsia="ko-KR"/>
        </w:rPr>
      </w:pPr>
      <w:del w:id="69" w:author="CATT" w:date="2017-09-28T10:40:00Z">
        <w:r w:rsidRPr="004E0479" w:rsidDel="000B21CF">
          <w:object w:dxaOrig="13351" w:dyaOrig="2865">
            <v:shape id="_x0000_i1031" type="#_x0000_t75" style="width:481.75pt;height:103.6pt" o:ole="">
              <v:imagedata r:id="rId18" o:title=""/>
            </v:shape>
            <o:OLEObject Type="Embed" ProgID="Visio.Drawing.15" ShapeID="_x0000_i1031" DrawAspect="Content" ObjectID="_1568117174" r:id="rId19"/>
          </w:object>
        </w:r>
      </w:del>
    </w:p>
    <w:p w:rsidR="0088207F" w:rsidRDefault="00CB4783" w:rsidP="0088207F">
      <w:pPr>
        <w:pStyle w:val="TH"/>
        <w:rPr>
          <w:lang w:eastAsia="ko-KR"/>
        </w:rPr>
      </w:pPr>
      <w:r w:rsidRPr="00542CF1">
        <w:rPr>
          <w:lang w:eastAsia="ko-KR"/>
        </w:rPr>
        <w:t>Figure 6.1.</w:t>
      </w:r>
      <w:r>
        <w:rPr>
          <w:rFonts w:hint="eastAsia"/>
          <w:lang w:eastAsia="ko-KR"/>
        </w:rPr>
        <w:t>5</w:t>
      </w:r>
      <w:r w:rsidRPr="00542CF1">
        <w:rPr>
          <w:lang w:eastAsia="ko-KR"/>
        </w:rPr>
        <w:t>-</w:t>
      </w:r>
      <w:r w:rsidRPr="002D35A7">
        <w:rPr>
          <w:rFonts w:hint="eastAsia"/>
          <w:highlight w:val="yellow"/>
          <w:lang w:eastAsia="ko-KR"/>
        </w:rPr>
        <w:t>x</w:t>
      </w:r>
      <w:r w:rsidRPr="00542CF1">
        <w:rPr>
          <w:lang w:eastAsia="ko-KR"/>
        </w:rPr>
        <w:t xml:space="preserve">: Example of MAC PDU </w:t>
      </w:r>
      <w:r>
        <w:rPr>
          <w:rFonts w:hint="eastAsia"/>
          <w:lang w:eastAsia="ko-KR"/>
        </w:rPr>
        <w:t>consisting of MAC RARs</w:t>
      </w:r>
    </w:p>
    <w:p w:rsidR="000D3576" w:rsidRDefault="00B335EC" w:rsidP="0060781B">
      <w:pPr>
        <w:pStyle w:val="BodyText"/>
        <w:ind w:right="400"/>
        <w:jc w:val="left"/>
        <w:rPr>
          <w:rFonts w:eastAsiaTheme="minorEastAsia"/>
          <w:lang w:val="en-GB" w:eastAsia="zh-CN"/>
        </w:rPr>
      </w:pPr>
      <w:r>
        <w:rPr>
          <w:rFonts w:eastAsiaTheme="minorEastAsia"/>
          <w:lang w:val="en-GB" w:eastAsia="zh-CN"/>
        </w:rPr>
        <w:t>…</w:t>
      </w:r>
    </w:p>
    <w:p w:rsidR="00B335EC" w:rsidRDefault="00B335EC" w:rsidP="00435F4C">
      <w:pPr>
        <w:pStyle w:val="Heading3"/>
        <w:numPr>
          <w:ilvl w:val="0"/>
          <w:numId w:val="0"/>
        </w:numPr>
        <w:rPr>
          <w:lang w:eastAsia="ko-KR"/>
        </w:rPr>
      </w:pPr>
      <w:r w:rsidRPr="003C515A">
        <w:rPr>
          <w:lang w:eastAsia="ko-KR"/>
        </w:rPr>
        <w:lastRenderedPageBreak/>
        <w:t>6.2.2</w:t>
      </w:r>
      <w:r w:rsidRPr="003C515A">
        <w:rPr>
          <w:lang w:eastAsia="ko-KR"/>
        </w:rPr>
        <w:tab/>
        <w:t xml:space="preserve">MAC </w:t>
      </w:r>
      <w:r>
        <w:rPr>
          <w:rFonts w:hint="eastAsia"/>
          <w:lang w:eastAsia="ko-KR"/>
        </w:rPr>
        <w:t>sub</w:t>
      </w:r>
      <w:r w:rsidRPr="003C515A">
        <w:rPr>
          <w:lang w:eastAsia="ko-KR"/>
        </w:rPr>
        <w:t>header for Random Access Response</w:t>
      </w:r>
    </w:p>
    <w:p w:rsidR="00B335EC" w:rsidRDefault="00B335EC" w:rsidP="00B335EC">
      <w:pPr>
        <w:rPr>
          <w:ins w:id="70" w:author="CATT" w:date="2017-09-28T10:43:00Z"/>
          <w:rFonts w:eastAsiaTheme="minorEastAsia"/>
          <w:lang w:eastAsia="zh-CN"/>
        </w:rPr>
      </w:pPr>
      <w:r w:rsidRPr="0051062E">
        <w:rPr>
          <w:lang w:eastAsia="ko-KR"/>
        </w:rPr>
        <w:t>The MAC subheader consists of the following fields:</w:t>
      </w:r>
    </w:p>
    <w:p w:rsidR="00903EEC" w:rsidRPr="002F4F3B" w:rsidRDefault="00903EEC" w:rsidP="00903EEC">
      <w:pPr>
        <w:pStyle w:val="B1"/>
        <w:rPr>
          <w:ins w:id="71" w:author="CATT" w:date="2017-09-28T10:43:00Z"/>
          <w:noProof/>
        </w:rPr>
      </w:pPr>
      <w:ins w:id="72" w:author="CATT" w:date="2017-09-28T10:43:00Z">
        <w:r w:rsidRPr="002F4F3B">
          <w:rPr>
            <w:noProof/>
          </w:rPr>
          <w:t>-</w:t>
        </w:r>
        <w:r w:rsidRPr="002F4F3B">
          <w:rPr>
            <w:noProof/>
          </w:rPr>
          <w:tab/>
        </w:r>
      </w:ins>
      <w:ins w:id="73" w:author="CATT" w:date="2017-09-28T15:53:00Z">
        <w:r w:rsidR="0009149F" w:rsidRPr="002F4F3B">
          <w:rPr>
            <w:noProof/>
          </w:rPr>
          <w:t xml:space="preserve">E: The Extension field is a flag indicating if </w:t>
        </w:r>
        <w:r w:rsidR="0009149F">
          <w:rPr>
            <w:noProof/>
          </w:rPr>
          <w:t>padding follows</w:t>
        </w:r>
        <w:r w:rsidR="0009149F" w:rsidRPr="002F4F3B">
          <w:rPr>
            <w:noProof/>
          </w:rPr>
          <w:t xml:space="preserve"> present </w:t>
        </w:r>
        <w:r w:rsidR="0009149F">
          <w:rPr>
            <w:noProof/>
          </w:rPr>
          <w:t>MAC subPDU.</w:t>
        </w:r>
        <w:r w:rsidR="0009149F" w:rsidRPr="002F4F3B">
          <w:rPr>
            <w:noProof/>
          </w:rPr>
          <w:t xml:space="preserve"> The E field is set to "1" to indicate </w:t>
        </w:r>
        <w:r w:rsidR="0009149F">
          <w:rPr>
            <w:noProof/>
          </w:rPr>
          <w:t>that another MAC subPDU including MAC subheader follows</w:t>
        </w:r>
        <w:r w:rsidR="0009149F" w:rsidRPr="002F4F3B">
          <w:rPr>
            <w:noProof/>
          </w:rPr>
          <w:t xml:space="preserve">. The E field is set to "0" to indicate that </w:t>
        </w:r>
        <w:r w:rsidR="0009149F">
          <w:rPr>
            <w:rFonts w:hint="eastAsia"/>
            <w:noProof/>
            <w:lang w:eastAsia="zh-CN"/>
          </w:rPr>
          <w:t xml:space="preserve">this is the </w:t>
        </w:r>
        <w:r w:rsidR="0009149F">
          <w:rPr>
            <w:noProof/>
          </w:rPr>
          <w:t xml:space="preserve">last MAC subPDU </w:t>
        </w:r>
        <w:r w:rsidR="0009149F">
          <w:rPr>
            <w:rFonts w:hint="eastAsia"/>
            <w:noProof/>
            <w:lang w:eastAsia="zh-CN"/>
          </w:rPr>
          <w:t xml:space="preserve">including MAC subheader, i.e. </w:t>
        </w:r>
        <w:r w:rsidR="0009149F">
          <w:rPr>
            <w:noProof/>
          </w:rPr>
          <w:t>padding follows</w:t>
        </w:r>
        <w:r w:rsidR="0009149F">
          <w:rPr>
            <w:rFonts w:hint="eastAsia"/>
            <w:noProof/>
            <w:lang w:eastAsia="zh-CN"/>
          </w:rPr>
          <w:t xml:space="preserve"> or this is the last MAC subPDU in the MAC PDU</w:t>
        </w:r>
        <w:r w:rsidR="0009149F" w:rsidRPr="002F4F3B">
          <w:rPr>
            <w:noProof/>
          </w:rPr>
          <w:t>;</w:t>
        </w:r>
      </w:ins>
    </w:p>
    <w:p w:rsidR="00903EEC" w:rsidRPr="002F4F3B" w:rsidRDefault="00903EEC" w:rsidP="00903EEC">
      <w:pPr>
        <w:pStyle w:val="B1"/>
        <w:rPr>
          <w:ins w:id="74" w:author="CATT" w:date="2017-09-28T10:43:00Z"/>
          <w:noProof/>
        </w:rPr>
      </w:pPr>
      <w:ins w:id="75" w:author="CATT" w:date="2017-09-28T10:43:00Z">
        <w:r w:rsidRPr="002F4F3B">
          <w:rPr>
            <w:noProof/>
          </w:rPr>
          <w:t>-</w:t>
        </w:r>
        <w:r w:rsidRPr="002F4F3B">
          <w:rPr>
            <w:noProof/>
          </w:rPr>
          <w:tab/>
          <w:t>T: The Type field is a flag indicating whether the MAC subheader contains a Random Access ID or a Backoff Indicator. The T field is set to “0” to indicate the presence of a Backoff Indicator field in the subheader (BI). The T field is set to “1” to indicate the presence of a Random Access Preamble ID field in the subheader (RAPID);</w:t>
        </w:r>
      </w:ins>
    </w:p>
    <w:p w:rsidR="00903EEC" w:rsidRPr="002F4F3B" w:rsidRDefault="00903EEC" w:rsidP="00903EEC">
      <w:pPr>
        <w:pStyle w:val="B1"/>
        <w:tabs>
          <w:tab w:val="left" w:pos="284"/>
          <w:tab w:val="left" w:pos="568"/>
          <w:tab w:val="left" w:pos="852"/>
          <w:tab w:val="left" w:pos="1136"/>
          <w:tab w:val="left" w:pos="1420"/>
          <w:tab w:val="left" w:pos="1704"/>
          <w:tab w:val="left" w:pos="1988"/>
          <w:tab w:val="left" w:pos="2917"/>
        </w:tabs>
        <w:rPr>
          <w:ins w:id="76" w:author="CATT" w:date="2017-09-28T10:43:00Z"/>
          <w:noProof/>
        </w:rPr>
      </w:pPr>
      <w:ins w:id="77" w:author="CATT" w:date="2017-09-28T10:43:00Z">
        <w:r w:rsidRPr="002F4F3B">
          <w:rPr>
            <w:noProof/>
          </w:rPr>
          <w:t>-</w:t>
        </w:r>
        <w:r w:rsidRPr="002F4F3B">
          <w:rPr>
            <w:noProof/>
          </w:rPr>
          <w:tab/>
          <w:t>R: Reserved bit, set to "0";</w:t>
        </w:r>
      </w:ins>
    </w:p>
    <w:p w:rsidR="00903EEC" w:rsidRPr="00903EEC" w:rsidDel="00EB3437" w:rsidRDefault="00903EEC" w:rsidP="00B335EC">
      <w:pPr>
        <w:rPr>
          <w:del w:id="78" w:author="CATT" w:date="2017-09-28T10:43:00Z"/>
          <w:rFonts w:eastAsiaTheme="minorEastAsia"/>
          <w:lang w:val="en-GB" w:eastAsia="zh-CN"/>
        </w:rPr>
      </w:pPr>
    </w:p>
    <w:p w:rsidR="00B335EC" w:rsidRPr="006846AE" w:rsidRDefault="00B335EC" w:rsidP="00B335EC">
      <w:pPr>
        <w:pStyle w:val="B1"/>
        <w:tabs>
          <w:tab w:val="left" w:pos="284"/>
          <w:tab w:val="left" w:pos="568"/>
          <w:tab w:val="left" w:pos="852"/>
          <w:tab w:val="left" w:pos="1136"/>
          <w:tab w:val="left" w:pos="1420"/>
          <w:tab w:val="left" w:pos="1704"/>
          <w:tab w:val="left" w:pos="1988"/>
          <w:tab w:val="left" w:pos="2917"/>
        </w:tabs>
        <w:rPr>
          <w:noProof/>
        </w:rPr>
      </w:pPr>
      <w:r w:rsidRPr="006846AE">
        <w:rPr>
          <w:noProof/>
        </w:rPr>
        <w:t>-</w:t>
      </w:r>
      <w:r w:rsidRPr="006846AE">
        <w:rPr>
          <w:noProof/>
        </w:rPr>
        <w:tab/>
        <w:t xml:space="preserve">BI: The Backoff Indicator field identifies the overload condition in the cell. The size of the BI field is </w:t>
      </w:r>
      <w:r>
        <w:rPr>
          <w:rFonts w:hint="eastAsia"/>
          <w:noProof/>
        </w:rPr>
        <w:t>[</w:t>
      </w:r>
      <w:r w:rsidRPr="002D35A7">
        <w:rPr>
          <w:rFonts w:hint="eastAsia"/>
          <w:noProof/>
          <w:highlight w:val="yellow"/>
        </w:rPr>
        <w:t>TBD</w:t>
      </w:r>
      <w:r>
        <w:rPr>
          <w:rFonts w:hint="eastAsia"/>
          <w:noProof/>
        </w:rPr>
        <w:t>]</w:t>
      </w:r>
      <w:r w:rsidRPr="006846AE">
        <w:rPr>
          <w:noProof/>
        </w:rPr>
        <w:t xml:space="preserve"> bits;</w:t>
      </w:r>
    </w:p>
    <w:p w:rsidR="00B335EC" w:rsidRDefault="00B335EC" w:rsidP="00B335EC">
      <w:pPr>
        <w:pStyle w:val="B1"/>
        <w:rPr>
          <w:ins w:id="79" w:author="CATT" w:date="2017-09-28T10:43:00Z"/>
          <w:noProof/>
          <w:lang w:eastAsia="zh-CN"/>
        </w:rPr>
      </w:pPr>
      <w:r w:rsidRPr="006846AE">
        <w:rPr>
          <w:noProof/>
        </w:rPr>
        <w:t>-</w:t>
      </w:r>
      <w:r w:rsidRPr="006846AE">
        <w:rPr>
          <w:noProof/>
        </w:rPr>
        <w:tab/>
        <w:t xml:space="preserve">RAPID: The Random Access Preamble IDentifier field identifies the transmitted Random Access Preamble (see subclause 5.1.3). The size of the RAPID field is </w:t>
      </w:r>
      <w:r>
        <w:rPr>
          <w:rFonts w:hint="eastAsia"/>
          <w:noProof/>
        </w:rPr>
        <w:t>[</w:t>
      </w:r>
      <w:r w:rsidRPr="002D35A7">
        <w:rPr>
          <w:rFonts w:hint="eastAsia"/>
          <w:noProof/>
          <w:highlight w:val="yellow"/>
        </w:rPr>
        <w:t>TBD</w:t>
      </w:r>
      <w:r>
        <w:rPr>
          <w:rFonts w:hint="eastAsia"/>
          <w:noProof/>
        </w:rPr>
        <w:t>]</w:t>
      </w:r>
      <w:r w:rsidRPr="006846AE">
        <w:rPr>
          <w:noProof/>
        </w:rPr>
        <w:t xml:space="preserve"> bits.</w:t>
      </w:r>
    </w:p>
    <w:p w:rsidR="001F7CAA" w:rsidRPr="006846AE" w:rsidDel="00903EEC" w:rsidRDefault="001F7CAA" w:rsidP="00B335EC">
      <w:pPr>
        <w:pStyle w:val="B1"/>
        <w:rPr>
          <w:del w:id="80" w:author="CATT" w:date="2017-09-28T10:43:00Z"/>
          <w:noProof/>
          <w:lang w:eastAsia="zh-CN"/>
        </w:rPr>
      </w:pPr>
    </w:p>
    <w:p w:rsidR="00B335EC" w:rsidRDefault="00B335EC" w:rsidP="00B335EC">
      <w:pPr>
        <w:pStyle w:val="Guidance"/>
        <w:rPr>
          <w:lang w:eastAsia="ko-KR"/>
        </w:rPr>
      </w:pPr>
      <w:del w:id="81" w:author="CATT" w:date="2017-09-28T15:54:00Z">
        <w:r w:rsidDel="0009149F">
          <w:rPr>
            <w:rFonts w:hint="eastAsia"/>
            <w:lang w:eastAsia="ko-KR"/>
          </w:rPr>
          <w:delText>Editor's Note: Other fields (e.g. E/T in LTE) may be added later after having RAN2 agreements.</w:delText>
        </w:r>
      </w:del>
    </w:p>
    <w:p w:rsidR="00B335EC" w:rsidRDefault="00B335EC" w:rsidP="00B335EC">
      <w:pPr>
        <w:rPr>
          <w:lang w:eastAsia="ko-KR"/>
        </w:rPr>
      </w:pPr>
      <w:r w:rsidRPr="0051062E">
        <w:rPr>
          <w:lang w:eastAsia="ko-KR"/>
        </w:rPr>
        <w:t>The MAC subheader is octet aligned.</w:t>
      </w:r>
    </w:p>
    <w:p w:rsidR="00B335EC" w:rsidRPr="00B335EC" w:rsidRDefault="00B335EC" w:rsidP="0060781B">
      <w:pPr>
        <w:pStyle w:val="BodyText"/>
        <w:ind w:right="400"/>
        <w:jc w:val="left"/>
        <w:rPr>
          <w:rFonts w:eastAsiaTheme="minorEastAsia"/>
          <w:lang w:eastAsia="zh-CN"/>
        </w:rPr>
      </w:pPr>
    </w:p>
    <w:sectPr w:rsidR="00B335EC" w:rsidRPr="00B335EC" w:rsidSect="00E10E01">
      <w:headerReference w:type="default" r:id="rId20"/>
      <w:footerReference w:type="even" r:id="rId21"/>
      <w:footerReference w:type="default" r:id="rId2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132" w:rsidRDefault="00D93132">
      <w:r>
        <w:separator/>
      </w:r>
    </w:p>
  </w:endnote>
  <w:endnote w:type="continuationSeparator" w:id="0">
    <w:p w:rsidR="00D93132" w:rsidRDefault="00D931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6A3A4F"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6A3A4F"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1A2B2C">
      <w:rPr>
        <w:rStyle w:val="PageNumber"/>
        <w:noProof/>
      </w:rPr>
      <w:t>5</w:t>
    </w:r>
    <w:r>
      <w:rPr>
        <w:rStyle w:val="PageNumber"/>
      </w:rPr>
      <w:fldChar w:fldCharType="end"/>
    </w:r>
  </w:p>
  <w:p w:rsidR="00A43638" w:rsidRPr="00B07813" w:rsidRDefault="00701487" w:rsidP="00D2528A">
    <w:pPr>
      <w:pStyle w:val="Footer"/>
      <w:tabs>
        <w:tab w:val="left" w:pos="2552"/>
      </w:tabs>
      <w:rPr>
        <w:rFonts w:eastAsia="宋体"/>
        <w:lang w:eastAsia="zh-CN"/>
      </w:rPr>
    </w:pPr>
    <w:r w:rsidRPr="00B07813">
      <w:rPr>
        <w:rFonts w:eastAsia="宋体"/>
        <w:lang w:eastAsia="zh-CN"/>
      </w:rPr>
      <w:t>R2-</w:t>
    </w:r>
    <w:r w:rsidR="00527386" w:rsidRPr="00B07813">
      <w:rPr>
        <w:rFonts w:eastAsia="宋体"/>
        <w:lang w:eastAsia="zh-CN"/>
      </w:rPr>
      <w:t>17</w:t>
    </w:r>
    <w:r w:rsidR="00AC063E" w:rsidRPr="00AC063E">
      <w:rPr>
        <w:rFonts w:eastAsia="宋体"/>
        <w:lang w:eastAsia="zh-CN"/>
      </w:rPr>
      <w:t>10292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132" w:rsidRDefault="00D93132">
      <w:r>
        <w:separator/>
      </w:r>
    </w:p>
  </w:footnote>
  <w:footnote w:type="continuationSeparator" w:id="0">
    <w:p w:rsidR="00D93132" w:rsidRDefault="00D93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4C0159"/>
    <w:multiLevelType w:val="hybridMultilevel"/>
    <w:tmpl w:val="BD4EFA9E"/>
    <w:lvl w:ilvl="0" w:tplc="6636B6BC">
      <w:start w:val="150"/>
      <w:numFmt w:val="bullet"/>
      <w:lvlText w:val="-"/>
      <w:lvlJc w:val="left"/>
      <w:pPr>
        <w:ind w:left="360" w:hanging="360"/>
      </w:pPr>
      <w:rPr>
        <w:rFonts w:ascii="Calibri" w:eastAsia="宋体"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34C78C3"/>
    <w:multiLevelType w:val="hybridMultilevel"/>
    <w:tmpl w:val="233AF2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DDA7D59"/>
    <w:multiLevelType w:val="hybridMultilevel"/>
    <w:tmpl w:val="8C726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BE40EE8"/>
    <w:multiLevelType w:val="hybridMultilevel"/>
    <w:tmpl w:val="265636AE"/>
    <w:lvl w:ilvl="0" w:tplc="EE8AB04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072F10"/>
    <w:multiLevelType w:val="hybridMultilevel"/>
    <w:tmpl w:val="9064C12E"/>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4700AE"/>
    <w:multiLevelType w:val="hybridMultilevel"/>
    <w:tmpl w:val="7AF0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E777EA8"/>
    <w:multiLevelType w:val="hybridMultilevel"/>
    <w:tmpl w:val="E9945DCA"/>
    <w:lvl w:ilvl="0" w:tplc="48D6A65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6717284"/>
    <w:multiLevelType w:val="hybridMultilevel"/>
    <w:tmpl w:val="885EF912"/>
    <w:lvl w:ilvl="0" w:tplc="F8C08BE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548467E"/>
    <w:multiLevelType w:val="hybridMultilevel"/>
    <w:tmpl w:val="E47E644A"/>
    <w:lvl w:ilvl="0" w:tplc="FA6EFDAA">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373B52"/>
    <w:multiLevelType w:val="hybridMultilevel"/>
    <w:tmpl w:val="99E6765A"/>
    <w:lvl w:ilvl="0" w:tplc="4472298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5"/>
  </w:num>
  <w:num w:numId="4">
    <w:abstractNumId w:val="15"/>
  </w:num>
  <w:num w:numId="5">
    <w:abstractNumId w:val="9"/>
  </w:num>
  <w:num w:numId="6">
    <w:abstractNumId w:val="6"/>
  </w:num>
  <w:num w:numId="7">
    <w:abstractNumId w:val="16"/>
  </w:num>
  <w:num w:numId="8">
    <w:abstractNumId w:val="3"/>
  </w:num>
  <w:num w:numId="9">
    <w:abstractNumId w:val="12"/>
  </w:num>
  <w:num w:numId="10">
    <w:abstractNumId w:val="13"/>
  </w:num>
  <w:num w:numId="11">
    <w:abstractNumId w:val="11"/>
  </w:num>
  <w:num w:numId="12">
    <w:abstractNumId w:val="7"/>
  </w:num>
  <w:num w:numId="13">
    <w:abstractNumId w:val="19"/>
  </w:num>
  <w:num w:numId="14">
    <w:abstractNumId w:val="18"/>
  </w:num>
  <w:num w:numId="15">
    <w:abstractNumId w:val="23"/>
  </w:num>
  <w:num w:numId="16">
    <w:abstractNumId w:val="14"/>
  </w:num>
  <w:num w:numId="17">
    <w:abstractNumId w:val="4"/>
  </w:num>
  <w:num w:numId="18">
    <w:abstractNumId w:val="20"/>
  </w:num>
  <w:num w:numId="19">
    <w:abstractNumId w:val="8"/>
  </w:num>
  <w:num w:numId="20">
    <w:abstractNumId w:val="2"/>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
  </w:num>
  <w:num w:numId="24">
    <w:abstractNumId w:val="10"/>
  </w:num>
  <w:num w:numId="25">
    <w:abstractNumId w:val="17"/>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bordersDoNotSurroundHeader/>
  <w:bordersDoNotSurroundFooter/>
  <w:stylePaneFormatFilter w:val="3F01"/>
  <w:defaultTabStop w:val="288"/>
  <w:characterSpacingControl w:val="doNotCompress"/>
  <w:hdrShapeDefaults>
    <o:shapedefaults v:ext="edit" spidmax="147458"/>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202E"/>
    <w:rsid w:val="000028D6"/>
    <w:rsid w:val="00002924"/>
    <w:rsid w:val="00002FDB"/>
    <w:rsid w:val="000040BE"/>
    <w:rsid w:val="00005A33"/>
    <w:rsid w:val="00006C26"/>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3115"/>
    <w:rsid w:val="000237C3"/>
    <w:rsid w:val="000248D0"/>
    <w:rsid w:val="0002665B"/>
    <w:rsid w:val="000268F5"/>
    <w:rsid w:val="00026A53"/>
    <w:rsid w:val="00026C09"/>
    <w:rsid w:val="00030588"/>
    <w:rsid w:val="00030ADC"/>
    <w:rsid w:val="0003156B"/>
    <w:rsid w:val="000316E5"/>
    <w:rsid w:val="000325C4"/>
    <w:rsid w:val="00032F15"/>
    <w:rsid w:val="000340E8"/>
    <w:rsid w:val="00034619"/>
    <w:rsid w:val="00034856"/>
    <w:rsid w:val="000354A9"/>
    <w:rsid w:val="00035605"/>
    <w:rsid w:val="00036189"/>
    <w:rsid w:val="00037880"/>
    <w:rsid w:val="00040F26"/>
    <w:rsid w:val="00041771"/>
    <w:rsid w:val="000417EB"/>
    <w:rsid w:val="00043114"/>
    <w:rsid w:val="0004332E"/>
    <w:rsid w:val="0004357F"/>
    <w:rsid w:val="0004370F"/>
    <w:rsid w:val="00043B06"/>
    <w:rsid w:val="00043CA2"/>
    <w:rsid w:val="0004423B"/>
    <w:rsid w:val="000442D1"/>
    <w:rsid w:val="000443DE"/>
    <w:rsid w:val="000443EF"/>
    <w:rsid w:val="00044834"/>
    <w:rsid w:val="00044D48"/>
    <w:rsid w:val="00044DFA"/>
    <w:rsid w:val="00045AD3"/>
    <w:rsid w:val="00045FEF"/>
    <w:rsid w:val="00046665"/>
    <w:rsid w:val="000466C6"/>
    <w:rsid w:val="0004674A"/>
    <w:rsid w:val="00050609"/>
    <w:rsid w:val="00050783"/>
    <w:rsid w:val="00051237"/>
    <w:rsid w:val="00051D7D"/>
    <w:rsid w:val="00051E89"/>
    <w:rsid w:val="00051F59"/>
    <w:rsid w:val="00054356"/>
    <w:rsid w:val="00055299"/>
    <w:rsid w:val="00055E49"/>
    <w:rsid w:val="000574EB"/>
    <w:rsid w:val="000575A9"/>
    <w:rsid w:val="00060958"/>
    <w:rsid w:val="00060DF6"/>
    <w:rsid w:val="00061D76"/>
    <w:rsid w:val="00061F15"/>
    <w:rsid w:val="00061F74"/>
    <w:rsid w:val="0006264B"/>
    <w:rsid w:val="000628FF"/>
    <w:rsid w:val="00062FBC"/>
    <w:rsid w:val="00062FC2"/>
    <w:rsid w:val="00064119"/>
    <w:rsid w:val="00064769"/>
    <w:rsid w:val="00064B6A"/>
    <w:rsid w:val="00066A60"/>
    <w:rsid w:val="000678D6"/>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9EF"/>
    <w:rsid w:val="00075131"/>
    <w:rsid w:val="00075401"/>
    <w:rsid w:val="000757F3"/>
    <w:rsid w:val="00075D35"/>
    <w:rsid w:val="000766CD"/>
    <w:rsid w:val="00076E3A"/>
    <w:rsid w:val="00077DE6"/>
    <w:rsid w:val="00077F50"/>
    <w:rsid w:val="00080293"/>
    <w:rsid w:val="000805B5"/>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149F"/>
    <w:rsid w:val="000914EA"/>
    <w:rsid w:val="000927C7"/>
    <w:rsid w:val="00092E7F"/>
    <w:rsid w:val="000931F4"/>
    <w:rsid w:val="00093840"/>
    <w:rsid w:val="00093E9F"/>
    <w:rsid w:val="00095BF3"/>
    <w:rsid w:val="00096BDA"/>
    <w:rsid w:val="00096F56"/>
    <w:rsid w:val="00097EA4"/>
    <w:rsid w:val="000A0EAC"/>
    <w:rsid w:val="000A101B"/>
    <w:rsid w:val="000A2552"/>
    <w:rsid w:val="000A37F0"/>
    <w:rsid w:val="000A380C"/>
    <w:rsid w:val="000A4621"/>
    <w:rsid w:val="000A4D61"/>
    <w:rsid w:val="000A531A"/>
    <w:rsid w:val="000A5653"/>
    <w:rsid w:val="000A56D6"/>
    <w:rsid w:val="000A5F3A"/>
    <w:rsid w:val="000A6633"/>
    <w:rsid w:val="000A683F"/>
    <w:rsid w:val="000A694F"/>
    <w:rsid w:val="000A6D56"/>
    <w:rsid w:val="000A78DE"/>
    <w:rsid w:val="000B0C8C"/>
    <w:rsid w:val="000B0CF9"/>
    <w:rsid w:val="000B13D4"/>
    <w:rsid w:val="000B21CF"/>
    <w:rsid w:val="000B3216"/>
    <w:rsid w:val="000B454C"/>
    <w:rsid w:val="000B4933"/>
    <w:rsid w:val="000B4D6B"/>
    <w:rsid w:val="000B55F6"/>
    <w:rsid w:val="000B66A6"/>
    <w:rsid w:val="000B7024"/>
    <w:rsid w:val="000B76D1"/>
    <w:rsid w:val="000B76F6"/>
    <w:rsid w:val="000C0433"/>
    <w:rsid w:val="000C06A6"/>
    <w:rsid w:val="000C06E1"/>
    <w:rsid w:val="000C1A6B"/>
    <w:rsid w:val="000C1BF2"/>
    <w:rsid w:val="000C279A"/>
    <w:rsid w:val="000C2C4E"/>
    <w:rsid w:val="000C3E7D"/>
    <w:rsid w:val="000C4369"/>
    <w:rsid w:val="000C4C1C"/>
    <w:rsid w:val="000C4C55"/>
    <w:rsid w:val="000C4EBE"/>
    <w:rsid w:val="000C53A4"/>
    <w:rsid w:val="000C5778"/>
    <w:rsid w:val="000C6145"/>
    <w:rsid w:val="000C62CC"/>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99"/>
    <w:rsid w:val="000E1317"/>
    <w:rsid w:val="000E1F8B"/>
    <w:rsid w:val="000E3481"/>
    <w:rsid w:val="000E3AE2"/>
    <w:rsid w:val="000E4096"/>
    <w:rsid w:val="000E4459"/>
    <w:rsid w:val="000E557C"/>
    <w:rsid w:val="000E5666"/>
    <w:rsid w:val="000E568B"/>
    <w:rsid w:val="000E5E14"/>
    <w:rsid w:val="000E6C99"/>
    <w:rsid w:val="000E71C6"/>
    <w:rsid w:val="000F0383"/>
    <w:rsid w:val="000F0607"/>
    <w:rsid w:val="000F0E6C"/>
    <w:rsid w:val="000F1939"/>
    <w:rsid w:val="000F1C0F"/>
    <w:rsid w:val="000F1CB0"/>
    <w:rsid w:val="000F1FC6"/>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13CF"/>
    <w:rsid w:val="00101B72"/>
    <w:rsid w:val="00101CB2"/>
    <w:rsid w:val="001022DB"/>
    <w:rsid w:val="00102B8B"/>
    <w:rsid w:val="001034FB"/>
    <w:rsid w:val="00103B93"/>
    <w:rsid w:val="0010479A"/>
    <w:rsid w:val="00105100"/>
    <w:rsid w:val="00105570"/>
    <w:rsid w:val="001057CF"/>
    <w:rsid w:val="001061FF"/>
    <w:rsid w:val="00107088"/>
    <w:rsid w:val="0010727F"/>
    <w:rsid w:val="0010757E"/>
    <w:rsid w:val="00107F1D"/>
    <w:rsid w:val="001102F6"/>
    <w:rsid w:val="001104CE"/>
    <w:rsid w:val="001104E0"/>
    <w:rsid w:val="00110EC5"/>
    <w:rsid w:val="00111A44"/>
    <w:rsid w:val="00111E60"/>
    <w:rsid w:val="00111F58"/>
    <w:rsid w:val="001129BC"/>
    <w:rsid w:val="00113076"/>
    <w:rsid w:val="00113E6D"/>
    <w:rsid w:val="00114951"/>
    <w:rsid w:val="00115673"/>
    <w:rsid w:val="00115CE3"/>
    <w:rsid w:val="00116625"/>
    <w:rsid w:val="00117196"/>
    <w:rsid w:val="001173B9"/>
    <w:rsid w:val="00122220"/>
    <w:rsid w:val="00122B8C"/>
    <w:rsid w:val="00123BD1"/>
    <w:rsid w:val="001245FD"/>
    <w:rsid w:val="00124AC7"/>
    <w:rsid w:val="00124DA1"/>
    <w:rsid w:val="0012585F"/>
    <w:rsid w:val="00125A9C"/>
    <w:rsid w:val="001267F9"/>
    <w:rsid w:val="00127C67"/>
    <w:rsid w:val="001300EB"/>
    <w:rsid w:val="00130569"/>
    <w:rsid w:val="001318F6"/>
    <w:rsid w:val="001327E0"/>
    <w:rsid w:val="0013363D"/>
    <w:rsid w:val="0013375A"/>
    <w:rsid w:val="00133877"/>
    <w:rsid w:val="00133B13"/>
    <w:rsid w:val="00134024"/>
    <w:rsid w:val="001340C3"/>
    <w:rsid w:val="00134401"/>
    <w:rsid w:val="001348F9"/>
    <w:rsid w:val="001350DE"/>
    <w:rsid w:val="00135E91"/>
    <w:rsid w:val="00136678"/>
    <w:rsid w:val="00137806"/>
    <w:rsid w:val="001378A7"/>
    <w:rsid w:val="0014078F"/>
    <w:rsid w:val="001407A4"/>
    <w:rsid w:val="00140F78"/>
    <w:rsid w:val="00141A17"/>
    <w:rsid w:val="00142142"/>
    <w:rsid w:val="00142A56"/>
    <w:rsid w:val="00142FE3"/>
    <w:rsid w:val="00142FFF"/>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2174"/>
    <w:rsid w:val="00162860"/>
    <w:rsid w:val="001632A1"/>
    <w:rsid w:val="00164894"/>
    <w:rsid w:val="0016537D"/>
    <w:rsid w:val="00165B2B"/>
    <w:rsid w:val="001676A5"/>
    <w:rsid w:val="00167C1D"/>
    <w:rsid w:val="0017068B"/>
    <w:rsid w:val="00170EF2"/>
    <w:rsid w:val="00171E5B"/>
    <w:rsid w:val="00172739"/>
    <w:rsid w:val="00172CA2"/>
    <w:rsid w:val="001740A2"/>
    <w:rsid w:val="001743A8"/>
    <w:rsid w:val="00174C5A"/>
    <w:rsid w:val="0017538F"/>
    <w:rsid w:val="001777B7"/>
    <w:rsid w:val="0018034B"/>
    <w:rsid w:val="00180986"/>
    <w:rsid w:val="00180E39"/>
    <w:rsid w:val="00182298"/>
    <w:rsid w:val="001824D3"/>
    <w:rsid w:val="0018252A"/>
    <w:rsid w:val="001826BA"/>
    <w:rsid w:val="001829DF"/>
    <w:rsid w:val="001831ED"/>
    <w:rsid w:val="00183512"/>
    <w:rsid w:val="00183A87"/>
    <w:rsid w:val="00183B43"/>
    <w:rsid w:val="001851EA"/>
    <w:rsid w:val="00186AD4"/>
    <w:rsid w:val="0018753B"/>
    <w:rsid w:val="001876CF"/>
    <w:rsid w:val="0018773A"/>
    <w:rsid w:val="00187D1A"/>
    <w:rsid w:val="00187F70"/>
    <w:rsid w:val="00190367"/>
    <w:rsid w:val="001916B2"/>
    <w:rsid w:val="00192024"/>
    <w:rsid w:val="0019312A"/>
    <w:rsid w:val="00193206"/>
    <w:rsid w:val="00195531"/>
    <w:rsid w:val="00195925"/>
    <w:rsid w:val="00195CEC"/>
    <w:rsid w:val="00195E74"/>
    <w:rsid w:val="001969C4"/>
    <w:rsid w:val="001A08B0"/>
    <w:rsid w:val="001A0E68"/>
    <w:rsid w:val="001A1092"/>
    <w:rsid w:val="001A1C64"/>
    <w:rsid w:val="001A22CE"/>
    <w:rsid w:val="001A2543"/>
    <w:rsid w:val="001A2B2C"/>
    <w:rsid w:val="001A3F69"/>
    <w:rsid w:val="001A42C6"/>
    <w:rsid w:val="001A5E15"/>
    <w:rsid w:val="001A6223"/>
    <w:rsid w:val="001A629C"/>
    <w:rsid w:val="001A6E39"/>
    <w:rsid w:val="001A709C"/>
    <w:rsid w:val="001A7CF7"/>
    <w:rsid w:val="001B220B"/>
    <w:rsid w:val="001B244C"/>
    <w:rsid w:val="001B39A0"/>
    <w:rsid w:val="001B3C20"/>
    <w:rsid w:val="001B4475"/>
    <w:rsid w:val="001B44B1"/>
    <w:rsid w:val="001B5223"/>
    <w:rsid w:val="001B5996"/>
    <w:rsid w:val="001B5CE7"/>
    <w:rsid w:val="001B60FA"/>
    <w:rsid w:val="001B689A"/>
    <w:rsid w:val="001B7232"/>
    <w:rsid w:val="001C102E"/>
    <w:rsid w:val="001C10DA"/>
    <w:rsid w:val="001C187F"/>
    <w:rsid w:val="001C2710"/>
    <w:rsid w:val="001C29A5"/>
    <w:rsid w:val="001C2CA0"/>
    <w:rsid w:val="001C2F62"/>
    <w:rsid w:val="001C3652"/>
    <w:rsid w:val="001C3669"/>
    <w:rsid w:val="001C5D4D"/>
    <w:rsid w:val="001C5EBF"/>
    <w:rsid w:val="001C73A7"/>
    <w:rsid w:val="001D20D5"/>
    <w:rsid w:val="001D2120"/>
    <w:rsid w:val="001D2943"/>
    <w:rsid w:val="001D29B9"/>
    <w:rsid w:val="001D39E0"/>
    <w:rsid w:val="001D3C3E"/>
    <w:rsid w:val="001D3D93"/>
    <w:rsid w:val="001D50DB"/>
    <w:rsid w:val="001D533D"/>
    <w:rsid w:val="001D56D7"/>
    <w:rsid w:val="001D5AA1"/>
    <w:rsid w:val="001D6DB5"/>
    <w:rsid w:val="001D70DE"/>
    <w:rsid w:val="001D7166"/>
    <w:rsid w:val="001E00B5"/>
    <w:rsid w:val="001E0153"/>
    <w:rsid w:val="001E0A2A"/>
    <w:rsid w:val="001E0C53"/>
    <w:rsid w:val="001E1F08"/>
    <w:rsid w:val="001E2A0B"/>
    <w:rsid w:val="001E334E"/>
    <w:rsid w:val="001E3DF6"/>
    <w:rsid w:val="001E44AD"/>
    <w:rsid w:val="001E6CC1"/>
    <w:rsid w:val="001E6E1A"/>
    <w:rsid w:val="001E7EDF"/>
    <w:rsid w:val="001E7F62"/>
    <w:rsid w:val="001F2686"/>
    <w:rsid w:val="001F2EE8"/>
    <w:rsid w:val="001F32E3"/>
    <w:rsid w:val="001F3403"/>
    <w:rsid w:val="001F3687"/>
    <w:rsid w:val="001F395C"/>
    <w:rsid w:val="001F3B2D"/>
    <w:rsid w:val="001F3D1D"/>
    <w:rsid w:val="001F4751"/>
    <w:rsid w:val="001F4796"/>
    <w:rsid w:val="001F4B17"/>
    <w:rsid w:val="001F5C43"/>
    <w:rsid w:val="001F5E2F"/>
    <w:rsid w:val="001F630F"/>
    <w:rsid w:val="001F662C"/>
    <w:rsid w:val="001F72A3"/>
    <w:rsid w:val="001F79B5"/>
    <w:rsid w:val="001F7CAA"/>
    <w:rsid w:val="00200147"/>
    <w:rsid w:val="0020059B"/>
    <w:rsid w:val="0020399E"/>
    <w:rsid w:val="00204504"/>
    <w:rsid w:val="002048B9"/>
    <w:rsid w:val="0020511E"/>
    <w:rsid w:val="0020540C"/>
    <w:rsid w:val="002068CB"/>
    <w:rsid w:val="002075E1"/>
    <w:rsid w:val="0020799E"/>
    <w:rsid w:val="00207B3E"/>
    <w:rsid w:val="00210782"/>
    <w:rsid w:val="00212B7F"/>
    <w:rsid w:val="00214050"/>
    <w:rsid w:val="00214694"/>
    <w:rsid w:val="002165E9"/>
    <w:rsid w:val="00216822"/>
    <w:rsid w:val="00216854"/>
    <w:rsid w:val="0021758D"/>
    <w:rsid w:val="00220678"/>
    <w:rsid w:val="00221137"/>
    <w:rsid w:val="002218E1"/>
    <w:rsid w:val="00222211"/>
    <w:rsid w:val="0022267D"/>
    <w:rsid w:val="00223E82"/>
    <w:rsid w:val="00223FC3"/>
    <w:rsid w:val="0022409D"/>
    <w:rsid w:val="00226B32"/>
    <w:rsid w:val="00231D0B"/>
    <w:rsid w:val="00231D39"/>
    <w:rsid w:val="00231E3A"/>
    <w:rsid w:val="00232A82"/>
    <w:rsid w:val="00232E44"/>
    <w:rsid w:val="00233084"/>
    <w:rsid w:val="002331A7"/>
    <w:rsid w:val="0023488B"/>
    <w:rsid w:val="00234DB0"/>
    <w:rsid w:val="002350B0"/>
    <w:rsid w:val="00235383"/>
    <w:rsid w:val="002362AC"/>
    <w:rsid w:val="00236355"/>
    <w:rsid w:val="002370D1"/>
    <w:rsid w:val="0023711A"/>
    <w:rsid w:val="00237DC5"/>
    <w:rsid w:val="00240299"/>
    <w:rsid w:val="002413D5"/>
    <w:rsid w:val="0024144A"/>
    <w:rsid w:val="002419E4"/>
    <w:rsid w:val="00241C61"/>
    <w:rsid w:val="00242895"/>
    <w:rsid w:val="00242C64"/>
    <w:rsid w:val="00243CBC"/>
    <w:rsid w:val="0024432B"/>
    <w:rsid w:val="00245C97"/>
    <w:rsid w:val="00246AE6"/>
    <w:rsid w:val="002474FD"/>
    <w:rsid w:val="0024767E"/>
    <w:rsid w:val="00247BC4"/>
    <w:rsid w:val="00247D86"/>
    <w:rsid w:val="00250C11"/>
    <w:rsid w:val="00250E0E"/>
    <w:rsid w:val="002511E6"/>
    <w:rsid w:val="00251771"/>
    <w:rsid w:val="00251B24"/>
    <w:rsid w:val="00251D82"/>
    <w:rsid w:val="002522BE"/>
    <w:rsid w:val="00252939"/>
    <w:rsid w:val="002547A4"/>
    <w:rsid w:val="00255871"/>
    <w:rsid w:val="002561E9"/>
    <w:rsid w:val="0025665F"/>
    <w:rsid w:val="00256744"/>
    <w:rsid w:val="00256FC0"/>
    <w:rsid w:val="00257740"/>
    <w:rsid w:val="00257C78"/>
    <w:rsid w:val="00257E49"/>
    <w:rsid w:val="00257F2E"/>
    <w:rsid w:val="00262675"/>
    <w:rsid w:val="00262AEF"/>
    <w:rsid w:val="002648B0"/>
    <w:rsid w:val="002654B2"/>
    <w:rsid w:val="00265D6C"/>
    <w:rsid w:val="00267386"/>
    <w:rsid w:val="0026762B"/>
    <w:rsid w:val="00267C59"/>
    <w:rsid w:val="00270D06"/>
    <w:rsid w:val="00272FFC"/>
    <w:rsid w:val="00274537"/>
    <w:rsid w:val="00275240"/>
    <w:rsid w:val="00275303"/>
    <w:rsid w:val="00275E2F"/>
    <w:rsid w:val="00275F29"/>
    <w:rsid w:val="002767E1"/>
    <w:rsid w:val="00277374"/>
    <w:rsid w:val="00277A2C"/>
    <w:rsid w:val="00280AAF"/>
    <w:rsid w:val="00280B08"/>
    <w:rsid w:val="0028148B"/>
    <w:rsid w:val="00282EBA"/>
    <w:rsid w:val="002838FA"/>
    <w:rsid w:val="0028477F"/>
    <w:rsid w:val="002847F8"/>
    <w:rsid w:val="0028489F"/>
    <w:rsid w:val="00285AB9"/>
    <w:rsid w:val="0029001C"/>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B01A8"/>
    <w:rsid w:val="002B0640"/>
    <w:rsid w:val="002B3272"/>
    <w:rsid w:val="002B3435"/>
    <w:rsid w:val="002B3844"/>
    <w:rsid w:val="002B3869"/>
    <w:rsid w:val="002B3B6A"/>
    <w:rsid w:val="002B4115"/>
    <w:rsid w:val="002B495C"/>
    <w:rsid w:val="002B55C5"/>
    <w:rsid w:val="002B5A7F"/>
    <w:rsid w:val="002B63AB"/>
    <w:rsid w:val="002B63FB"/>
    <w:rsid w:val="002B6770"/>
    <w:rsid w:val="002B724D"/>
    <w:rsid w:val="002B72C2"/>
    <w:rsid w:val="002B785C"/>
    <w:rsid w:val="002C0B23"/>
    <w:rsid w:val="002C133C"/>
    <w:rsid w:val="002C1B2F"/>
    <w:rsid w:val="002C1F7D"/>
    <w:rsid w:val="002C210F"/>
    <w:rsid w:val="002C229D"/>
    <w:rsid w:val="002C259E"/>
    <w:rsid w:val="002C448C"/>
    <w:rsid w:val="002C47F0"/>
    <w:rsid w:val="002C5799"/>
    <w:rsid w:val="002C6318"/>
    <w:rsid w:val="002D014E"/>
    <w:rsid w:val="002D0613"/>
    <w:rsid w:val="002D0E6A"/>
    <w:rsid w:val="002D133A"/>
    <w:rsid w:val="002D24FC"/>
    <w:rsid w:val="002D3153"/>
    <w:rsid w:val="002D31FD"/>
    <w:rsid w:val="002D3AFC"/>
    <w:rsid w:val="002D3B2E"/>
    <w:rsid w:val="002D407B"/>
    <w:rsid w:val="002D4C07"/>
    <w:rsid w:val="002D7C8C"/>
    <w:rsid w:val="002E0148"/>
    <w:rsid w:val="002E19C4"/>
    <w:rsid w:val="002E21D0"/>
    <w:rsid w:val="002E3191"/>
    <w:rsid w:val="002E345A"/>
    <w:rsid w:val="002E3FF2"/>
    <w:rsid w:val="002E406B"/>
    <w:rsid w:val="002E4B90"/>
    <w:rsid w:val="002E55AB"/>
    <w:rsid w:val="002E6178"/>
    <w:rsid w:val="002E6308"/>
    <w:rsid w:val="002E68E9"/>
    <w:rsid w:val="002E6DCE"/>
    <w:rsid w:val="002E7146"/>
    <w:rsid w:val="002E738D"/>
    <w:rsid w:val="002F0125"/>
    <w:rsid w:val="002F1B68"/>
    <w:rsid w:val="002F2907"/>
    <w:rsid w:val="002F2E14"/>
    <w:rsid w:val="002F3D46"/>
    <w:rsid w:val="002F4476"/>
    <w:rsid w:val="002F50DA"/>
    <w:rsid w:val="002F5587"/>
    <w:rsid w:val="002F5AA1"/>
    <w:rsid w:val="002F655B"/>
    <w:rsid w:val="002F7251"/>
    <w:rsid w:val="002F7407"/>
    <w:rsid w:val="002F7F01"/>
    <w:rsid w:val="00300156"/>
    <w:rsid w:val="003004BB"/>
    <w:rsid w:val="003007AC"/>
    <w:rsid w:val="00302017"/>
    <w:rsid w:val="00302E8E"/>
    <w:rsid w:val="0030374E"/>
    <w:rsid w:val="0030398E"/>
    <w:rsid w:val="003040C4"/>
    <w:rsid w:val="00304280"/>
    <w:rsid w:val="00305087"/>
    <w:rsid w:val="0030542F"/>
    <w:rsid w:val="00305A96"/>
    <w:rsid w:val="00305F6C"/>
    <w:rsid w:val="003076C6"/>
    <w:rsid w:val="003101AA"/>
    <w:rsid w:val="0031147B"/>
    <w:rsid w:val="00312265"/>
    <w:rsid w:val="003123C5"/>
    <w:rsid w:val="00313163"/>
    <w:rsid w:val="003154C2"/>
    <w:rsid w:val="003161D3"/>
    <w:rsid w:val="003175DE"/>
    <w:rsid w:val="00317678"/>
    <w:rsid w:val="00317847"/>
    <w:rsid w:val="003202BE"/>
    <w:rsid w:val="003225BC"/>
    <w:rsid w:val="003227E6"/>
    <w:rsid w:val="003235ED"/>
    <w:rsid w:val="00324C9C"/>
    <w:rsid w:val="00324ECE"/>
    <w:rsid w:val="00325078"/>
    <w:rsid w:val="0032542E"/>
    <w:rsid w:val="0032556F"/>
    <w:rsid w:val="00326174"/>
    <w:rsid w:val="00326511"/>
    <w:rsid w:val="00326687"/>
    <w:rsid w:val="00326EB8"/>
    <w:rsid w:val="00327568"/>
    <w:rsid w:val="00327935"/>
    <w:rsid w:val="00327DF1"/>
    <w:rsid w:val="00331CF1"/>
    <w:rsid w:val="00331FE5"/>
    <w:rsid w:val="0033249E"/>
    <w:rsid w:val="0033289C"/>
    <w:rsid w:val="00332D2C"/>
    <w:rsid w:val="00332E55"/>
    <w:rsid w:val="003331CE"/>
    <w:rsid w:val="00334854"/>
    <w:rsid w:val="00334ECA"/>
    <w:rsid w:val="00335C35"/>
    <w:rsid w:val="0034012F"/>
    <w:rsid w:val="0034093D"/>
    <w:rsid w:val="00340A2F"/>
    <w:rsid w:val="00341B4F"/>
    <w:rsid w:val="003427A9"/>
    <w:rsid w:val="003431EC"/>
    <w:rsid w:val="00343688"/>
    <w:rsid w:val="00344658"/>
    <w:rsid w:val="00345AAA"/>
    <w:rsid w:val="00345DED"/>
    <w:rsid w:val="003460C5"/>
    <w:rsid w:val="00346666"/>
    <w:rsid w:val="00346C9B"/>
    <w:rsid w:val="00346CFA"/>
    <w:rsid w:val="003501B4"/>
    <w:rsid w:val="00354049"/>
    <w:rsid w:val="003543FA"/>
    <w:rsid w:val="003547CA"/>
    <w:rsid w:val="00354DC0"/>
    <w:rsid w:val="00354F5B"/>
    <w:rsid w:val="00355803"/>
    <w:rsid w:val="00356CCC"/>
    <w:rsid w:val="0035701E"/>
    <w:rsid w:val="00357DE6"/>
    <w:rsid w:val="00360649"/>
    <w:rsid w:val="00364528"/>
    <w:rsid w:val="00364A6A"/>
    <w:rsid w:val="0036525C"/>
    <w:rsid w:val="003656CF"/>
    <w:rsid w:val="00366099"/>
    <w:rsid w:val="003674D6"/>
    <w:rsid w:val="00367558"/>
    <w:rsid w:val="00367943"/>
    <w:rsid w:val="00370926"/>
    <w:rsid w:val="00371338"/>
    <w:rsid w:val="00371A4B"/>
    <w:rsid w:val="00371BAF"/>
    <w:rsid w:val="00371BCB"/>
    <w:rsid w:val="00372004"/>
    <w:rsid w:val="003727A3"/>
    <w:rsid w:val="00372958"/>
    <w:rsid w:val="00372F0E"/>
    <w:rsid w:val="0037362E"/>
    <w:rsid w:val="0037389B"/>
    <w:rsid w:val="00375172"/>
    <w:rsid w:val="0037539F"/>
    <w:rsid w:val="00376BAC"/>
    <w:rsid w:val="00376CC5"/>
    <w:rsid w:val="003774F0"/>
    <w:rsid w:val="003805BD"/>
    <w:rsid w:val="0038181C"/>
    <w:rsid w:val="00381ACD"/>
    <w:rsid w:val="0038233A"/>
    <w:rsid w:val="00382430"/>
    <w:rsid w:val="003829E2"/>
    <w:rsid w:val="00382D5F"/>
    <w:rsid w:val="0038372C"/>
    <w:rsid w:val="003838FE"/>
    <w:rsid w:val="00384284"/>
    <w:rsid w:val="003870EF"/>
    <w:rsid w:val="00387956"/>
    <w:rsid w:val="00387AEB"/>
    <w:rsid w:val="00387B28"/>
    <w:rsid w:val="00390DDD"/>
    <w:rsid w:val="00390FF1"/>
    <w:rsid w:val="00391111"/>
    <w:rsid w:val="00391617"/>
    <w:rsid w:val="003917C2"/>
    <w:rsid w:val="00391A86"/>
    <w:rsid w:val="00393474"/>
    <w:rsid w:val="00393B83"/>
    <w:rsid w:val="00394579"/>
    <w:rsid w:val="003949ED"/>
    <w:rsid w:val="0039522E"/>
    <w:rsid w:val="00395271"/>
    <w:rsid w:val="003958D2"/>
    <w:rsid w:val="00396448"/>
    <w:rsid w:val="003967E4"/>
    <w:rsid w:val="00397836"/>
    <w:rsid w:val="00397ACC"/>
    <w:rsid w:val="00397EB8"/>
    <w:rsid w:val="003A00B7"/>
    <w:rsid w:val="003A0CB9"/>
    <w:rsid w:val="003A0EC6"/>
    <w:rsid w:val="003A136E"/>
    <w:rsid w:val="003A1B34"/>
    <w:rsid w:val="003A1DE4"/>
    <w:rsid w:val="003A23A1"/>
    <w:rsid w:val="003A38D6"/>
    <w:rsid w:val="003A3E17"/>
    <w:rsid w:val="003A57B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1015"/>
    <w:rsid w:val="003C2DDB"/>
    <w:rsid w:val="003C2E69"/>
    <w:rsid w:val="003C31CE"/>
    <w:rsid w:val="003C370B"/>
    <w:rsid w:val="003C43D4"/>
    <w:rsid w:val="003C4414"/>
    <w:rsid w:val="003C481C"/>
    <w:rsid w:val="003C5191"/>
    <w:rsid w:val="003C5336"/>
    <w:rsid w:val="003C5537"/>
    <w:rsid w:val="003C5A80"/>
    <w:rsid w:val="003C5ECB"/>
    <w:rsid w:val="003C6215"/>
    <w:rsid w:val="003C6E26"/>
    <w:rsid w:val="003C7D60"/>
    <w:rsid w:val="003C7EE9"/>
    <w:rsid w:val="003D0795"/>
    <w:rsid w:val="003D2006"/>
    <w:rsid w:val="003D25D7"/>
    <w:rsid w:val="003D25E9"/>
    <w:rsid w:val="003D382B"/>
    <w:rsid w:val="003D387B"/>
    <w:rsid w:val="003D4126"/>
    <w:rsid w:val="003D4443"/>
    <w:rsid w:val="003E09F3"/>
    <w:rsid w:val="003E13D6"/>
    <w:rsid w:val="003E1D66"/>
    <w:rsid w:val="003E3623"/>
    <w:rsid w:val="003E36CB"/>
    <w:rsid w:val="003E46EF"/>
    <w:rsid w:val="003E4866"/>
    <w:rsid w:val="003E506E"/>
    <w:rsid w:val="003E6457"/>
    <w:rsid w:val="003E6B48"/>
    <w:rsid w:val="003F01D8"/>
    <w:rsid w:val="003F048B"/>
    <w:rsid w:val="003F0FEF"/>
    <w:rsid w:val="003F10F3"/>
    <w:rsid w:val="003F1DDA"/>
    <w:rsid w:val="003F22D6"/>
    <w:rsid w:val="003F2E6A"/>
    <w:rsid w:val="003F33E9"/>
    <w:rsid w:val="003F3A87"/>
    <w:rsid w:val="003F4C5F"/>
    <w:rsid w:val="003F5490"/>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94D"/>
    <w:rsid w:val="00413ACF"/>
    <w:rsid w:val="004144A7"/>
    <w:rsid w:val="00414A8B"/>
    <w:rsid w:val="00414EDB"/>
    <w:rsid w:val="00415E22"/>
    <w:rsid w:val="0041681C"/>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709C"/>
    <w:rsid w:val="00427D37"/>
    <w:rsid w:val="004305A9"/>
    <w:rsid w:val="004305BF"/>
    <w:rsid w:val="004308B3"/>
    <w:rsid w:val="004323D1"/>
    <w:rsid w:val="00434B4B"/>
    <w:rsid w:val="00434CDA"/>
    <w:rsid w:val="00434F18"/>
    <w:rsid w:val="00435F4C"/>
    <w:rsid w:val="0043672D"/>
    <w:rsid w:val="00436E91"/>
    <w:rsid w:val="00437218"/>
    <w:rsid w:val="0043736E"/>
    <w:rsid w:val="00440220"/>
    <w:rsid w:val="00440677"/>
    <w:rsid w:val="00440ADA"/>
    <w:rsid w:val="00440E9C"/>
    <w:rsid w:val="00440EBF"/>
    <w:rsid w:val="00441E52"/>
    <w:rsid w:val="0044364A"/>
    <w:rsid w:val="00443BF0"/>
    <w:rsid w:val="00443FA1"/>
    <w:rsid w:val="00444035"/>
    <w:rsid w:val="004441CF"/>
    <w:rsid w:val="0044447F"/>
    <w:rsid w:val="00444833"/>
    <w:rsid w:val="0044489B"/>
    <w:rsid w:val="00444918"/>
    <w:rsid w:val="004459DC"/>
    <w:rsid w:val="00445E3B"/>
    <w:rsid w:val="004461AE"/>
    <w:rsid w:val="00446760"/>
    <w:rsid w:val="00446E9A"/>
    <w:rsid w:val="00446FC2"/>
    <w:rsid w:val="004508C9"/>
    <w:rsid w:val="0045149D"/>
    <w:rsid w:val="00451660"/>
    <w:rsid w:val="004524D4"/>
    <w:rsid w:val="00453F03"/>
    <w:rsid w:val="00455E65"/>
    <w:rsid w:val="0045668B"/>
    <w:rsid w:val="00457815"/>
    <w:rsid w:val="00457932"/>
    <w:rsid w:val="0046051F"/>
    <w:rsid w:val="0046063C"/>
    <w:rsid w:val="004618ED"/>
    <w:rsid w:val="00462591"/>
    <w:rsid w:val="00462CA7"/>
    <w:rsid w:val="004637B4"/>
    <w:rsid w:val="00463998"/>
    <w:rsid w:val="00464F96"/>
    <w:rsid w:val="004651AA"/>
    <w:rsid w:val="00465EAD"/>
    <w:rsid w:val="00470486"/>
    <w:rsid w:val="00471FDF"/>
    <w:rsid w:val="00472079"/>
    <w:rsid w:val="00472C24"/>
    <w:rsid w:val="004738E9"/>
    <w:rsid w:val="00473DED"/>
    <w:rsid w:val="004754EC"/>
    <w:rsid w:val="00475E31"/>
    <w:rsid w:val="0047670A"/>
    <w:rsid w:val="004770D3"/>
    <w:rsid w:val="0047727E"/>
    <w:rsid w:val="004808B9"/>
    <w:rsid w:val="0048187F"/>
    <w:rsid w:val="00481AD6"/>
    <w:rsid w:val="00482185"/>
    <w:rsid w:val="0048233D"/>
    <w:rsid w:val="00486C47"/>
    <w:rsid w:val="0048743A"/>
    <w:rsid w:val="004901FA"/>
    <w:rsid w:val="004902FD"/>
    <w:rsid w:val="004905E6"/>
    <w:rsid w:val="00490730"/>
    <w:rsid w:val="00491267"/>
    <w:rsid w:val="004914F5"/>
    <w:rsid w:val="004921F3"/>
    <w:rsid w:val="00494422"/>
    <w:rsid w:val="004945EE"/>
    <w:rsid w:val="004946CF"/>
    <w:rsid w:val="00495108"/>
    <w:rsid w:val="00495FF6"/>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57A"/>
    <w:rsid w:val="004A4A2F"/>
    <w:rsid w:val="004A4CAE"/>
    <w:rsid w:val="004A5B7C"/>
    <w:rsid w:val="004A5DBA"/>
    <w:rsid w:val="004A7102"/>
    <w:rsid w:val="004A725A"/>
    <w:rsid w:val="004A7FB2"/>
    <w:rsid w:val="004B036E"/>
    <w:rsid w:val="004B08A0"/>
    <w:rsid w:val="004B0EFE"/>
    <w:rsid w:val="004B17F2"/>
    <w:rsid w:val="004B1AE0"/>
    <w:rsid w:val="004B21BF"/>
    <w:rsid w:val="004B30AC"/>
    <w:rsid w:val="004B31C0"/>
    <w:rsid w:val="004B5344"/>
    <w:rsid w:val="004B571B"/>
    <w:rsid w:val="004B5E7E"/>
    <w:rsid w:val="004B5F15"/>
    <w:rsid w:val="004B64D6"/>
    <w:rsid w:val="004B6AC9"/>
    <w:rsid w:val="004C00C4"/>
    <w:rsid w:val="004C04FA"/>
    <w:rsid w:val="004C0651"/>
    <w:rsid w:val="004C0951"/>
    <w:rsid w:val="004C09FB"/>
    <w:rsid w:val="004C0C53"/>
    <w:rsid w:val="004C1F3A"/>
    <w:rsid w:val="004C2175"/>
    <w:rsid w:val="004C35DF"/>
    <w:rsid w:val="004C3BD1"/>
    <w:rsid w:val="004C3C4B"/>
    <w:rsid w:val="004C461D"/>
    <w:rsid w:val="004C4A37"/>
    <w:rsid w:val="004C5703"/>
    <w:rsid w:val="004C621A"/>
    <w:rsid w:val="004C663D"/>
    <w:rsid w:val="004C6F5C"/>
    <w:rsid w:val="004C72C2"/>
    <w:rsid w:val="004C7E71"/>
    <w:rsid w:val="004D1079"/>
    <w:rsid w:val="004D176A"/>
    <w:rsid w:val="004D2337"/>
    <w:rsid w:val="004D2391"/>
    <w:rsid w:val="004D2495"/>
    <w:rsid w:val="004D2532"/>
    <w:rsid w:val="004D25F9"/>
    <w:rsid w:val="004D3994"/>
    <w:rsid w:val="004D48B9"/>
    <w:rsid w:val="004D505C"/>
    <w:rsid w:val="004D55B6"/>
    <w:rsid w:val="004D5D95"/>
    <w:rsid w:val="004D7EBA"/>
    <w:rsid w:val="004E0479"/>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11C0"/>
    <w:rsid w:val="004F2443"/>
    <w:rsid w:val="004F2B3E"/>
    <w:rsid w:val="004F2BC5"/>
    <w:rsid w:val="004F3554"/>
    <w:rsid w:val="004F423E"/>
    <w:rsid w:val="004F4992"/>
    <w:rsid w:val="004F4C87"/>
    <w:rsid w:val="004F4C94"/>
    <w:rsid w:val="004F50E0"/>
    <w:rsid w:val="004F5A95"/>
    <w:rsid w:val="004F6CF8"/>
    <w:rsid w:val="004F740E"/>
    <w:rsid w:val="004F7427"/>
    <w:rsid w:val="004F753A"/>
    <w:rsid w:val="004F78EE"/>
    <w:rsid w:val="004F7999"/>
    <w:rsid w:val="005000AB"/>
    <w:rsid w:val="00501834"/>
    <w:rsid w:val="00501FC2"/>
    <w:rsid w:val="005026EB"/>
    <w:rsid w:val="00503288"/>
    <w:rsid w:val="005032C5"/>
    <w:rsid w:val="00503553"/>
    <w:rsid w:val="00503647"/>
    <w:rsid w:val="005036D1"/>
    <w:rsid w:val="00504F6B"/>
    <w:rsid w:val="00505B26"/>
    <w:rsid w:val="00505B3E"/>
    <w:rsid w:val="00505DDA"/>
    <w:rsid w:val="00505F66"/>
    <w:rsid w:val="0050709A"/>
    <w:rsid w:val="0051002D"/>
    <w:rsid w:val="00510329"/>
    <w:rsid w:val="005108F0"/>
    <w:rsid w:val="005115BB"/>
    <w:rsid w:val="0051225E"/>
    <w:rsid w:val="00512A5F"/>
    <w:rsid w:val="005135F6"/>
    <w:rsid w:val="00514AEB"/>
    <w:rsid w:val="00514E40"/>
    <w:rsid w:val="00516461"/>
    <w:rsid w:val="00516AFF"/>
    <w:rsid w:val="0051736E"/>
    <w:rsid w:val="00517C85"/>
    <w:rsid w:val="00517EB6"/>
    <w:rsid w:val="00520372"/>
    <w:rsid w:val="00521459"/>
    <w:rsid w:val="005221D4"/>
    <w:rsid w:val="00523856"/>
    <w:rsid w:val="00524141"/>
    <w:rsid w:val="00524189"/>
    <w:rsid w:val="00524B13"/>
    <w:rsid w:val="00526493"/>
    <w:rsid w:val="00527386"/>
    <w:rsid w:val="00530960"/>
    <w:rsid w:val="00532885"/>
    <w:rsid w:val="00533164"/>
    <w:rsid w:val="00534774"/>
    <w:rsid w:val="00534824"/>
    <w:rsid w:val="00534B9E"/>
    <w:rsid w:val="00534CFE"/>
    <w:rsid w:val="00535AC2"/>
    <w:rsid w:val="00535EF4"/>
    <w:rsid w:val="00535FC6"/>
    <w:rsid w:val="0053626D"/>
    <w:rsid w:val="00536D8A"/>
    <w:rsid w:val="0053735B"/>
    <w:rsid w:val="00537461"/>
    <w:rsid w:val="00537864"/>
    <w:rsid w:val="00540F5E"/>
    <w:rsid w:val="00542657"/>
    <w:rsid w:val="00542B88"/>
    <w:rsid w:val="0054379C"/>
    <w:rsid w:val="00543873"/>
    <w:rsid w:val="00543B14"/>
    <w:rsid w:val="005443D0"/>
    <w:rsid w:val="005446BF"/>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5E7F"/>
    <w:rsid w:val="00556357"/>
    <w:rsid w:val="00557CAE"/>
    <w:rsid w:val="0056202F"/>
    <w:rsid w:val="00562CD7"/>
    <w:rsid w:val="00562ED8"/>
    <w:rsid w:val="00563A8C"/>
    <w:rsid w:val="00563E43"/>
    <w:rsid w:val="0056414A"/>
    <w:rsid w:val="00564CC1"/>
    <w:rsid w:val="00566BB0"/>
    <w:rsid w:val="00566DCA"/>
    <w:rsid w:val="00567AAE"/>
    <w:rsid w:val="00567ED8"/>
    <w:rsid w:val="00567F80"/>
    <w:rsid w:val="0057027A"/>
    <w:rsid w:val="00570712"/>
    <w:rsid w:val="00570DE1"/>
    <w:rsid w:val="005712F8"/>
    <w:rsid w:val="00571DFE"/>
    <w:rsid w:val="00572705"/>
    <w:rsid w:val="00572858"/>
    <w:rsid w:val="00572D99"/>
    <w:rsid w:val="00572ECD"/>
    <w:rsid w:val="0057340E"/>
    <w:rsid w:val="005736CC"/>
    <w:rsid w:val="00573BAE"/>
    <w:rsid w:val="00574767"/>
    <w:rsid w:val="00575043"/>
    <w:rsid w:val="005751AB"/>
    <w:rsid w:val="0057599C"/>
    <w:rsid w:val="00576290"/>
    <w:rsid w:val="00576918"/>
    <w:rsid w:val="005805EB"/>
    <w:rsid w:val="00584977"/>
    <w:rsid w:val="00584AFA"/>
    <w:rsid w:val="00585598"/>
    <w:rsid w:val="005860CF"/>
    <w:rsid w:val="00590057"/>
    <w:rsid w:val="0059019D"/>
    <w:rsid w:val="00590BA9"/>
    <w:rsid w:val="00590EDD"/>
    <w:rsid w:val="00591367"/>
    <w:rsid w:val="005925D3"/>
    <w:rsid w:val="00594BCF"/>
    <w:rsid w:val="0059582F"/>
    <w:rsid w:val="0059645C"/>
    <w:rsid w:val="005964AE"/>
    <w:rsid w:val="00596C40"/>
    <w:rsid w:val="00597FF4"/>
    <w:rsid w:val="005A08DB"/>
    <w:rsid w:val="005A0C19"/>
    <w:rsid w:val="005A14A5"/>
    <w:rsid w:val="005A3032"/>
    <w:rsid w:val="005A48F8"/>
    <w:rsid w:val="005A4A6D"/>
    <w:rsid w:val="005A4A90"/>
    <w:rsid w:val="005A4E8D"/>
    <w:rsid w:val="005A5E82"/>
    <w:rsid w:val="005A608E"/>
    <w:rsid w:val="005A6872"/>
    <w:rsid w:val="005A7AE9"/>
    <w:rsid w:val="005B0D21"/>
    <w:rsid w:val="005B3088"/>
    <w:rsid w:val="005B3590"/>
    <w:rsid w:val="005B4296"/>
    <w:rsid w:val="005B4F3F"/>
    <w:rsid w:val="005B5FB0"/>
    <w:rsid w:val="005B740F"/>
    <w:rsid w:val="005C0026"/>
    <w:rsid w:val="005C01D8"/>
    <w:rsid w:val="005C0847"/>
    <w:rsid w:val="005C08AA"/>
    <w:rsid w:val="005C0F59"/>
    <w:rsid w:val="005C1D15"/>
    <w:rsid w:val="005C212D"/>
    <w:rsid w:val="005C3825"/>
    <w:rsid w:val="005C49C1"/>
    <w:rsid w:val="005C4EEF"/>
    <w:rsid w:val="005C50EF"/>
    <w:rsid w:val="005C54EE"/>
    <w:rsid w:val="005C5ACE"/>
    <w:rsid w:val="005C6358"/>
    <w:rsid w:val="005C760C"/>
    <w:rsid w:val="005D074E"/>
    <w:rsid w:val="005D1309"/>
    <w:rsid w:val="005D1364"/>
    <w:rsid w:val="005D1B74"/>
    <w:rsid w:val="005D1C1E"/>
    <w:rsid w:val="005D23A1"/>
    <w:rsid w:val="005D2DC0"/>
    <w:rsid w:val="005D360B"/>
    <w:rsid w:val="005D368C"/>
    <w:rsid w:val="005D3CC4"/>
    <w:rsid w:val="005D3E6E"/>
    <w:rsid w:val="005D471A"/>
    <w:rsid w:val="005D4B04"/>
    <w:rsid w:val="005D51D6"/>
    <w:rsid w:val="005D6DBE"/>
    <w:rsid w:val="005D73BB"/>
    <w:rsid w:val="005E0C9D"/>
    <w:rsid w:val="005E0CFA"/>
    <w:rsid w:val="005E1975"/>
    <w:rsid w:val="005E21D0"/>
    <w:rsid w:val="005E2984"/>
    <w:rsid w:val="005E3192"/>
    <w:rsid w:val="005E3209"/>
    <w:rsid w:val="005E37D7"/>
    <w:rsid w:val="005E4991"/>
    <w:rsid w:val="005E5EA3"/>
    <w:rsid w:val="005E7968"/>
    <w:rsid w:val="005F0F6E"/>
    <w:rsid w:val="005F15F1"/>
    <w:rsid w:val="005F17F4"/>
    <w:rsid w:val="005F2D82"/>
    <w:rsid w:val="005F3569"/>
    <w:rsid w:val="005F35E9"/>
    <w:rsid w:val="005F4625"/>
    <w:rsid w:val="005F4664"/>
    <w:rsid w:val="005F51EB"/>
    <w:rsid w:val="005F5339"/>
    <w:rsid w:val="005F60B5"/>
    <w:rsid w:val="005F6EA0"/>
    <w:rsid w:val="005F772B"/>
    <w:rsid w:val="00600FA8"/>
    <w:rsid w:val="00601987"/>
    <w:rsid w:val="006027BA"/>
    <w:rsid w:val="00603D6C"/>
    <w:rsid w:val="00604F62"/>
    <w:rsid w:val="006053B6"/>
    <w:rsid w:val="00605B20"/>
    <w:rsid w:val="00606434"/>
    <w:rsid w:val="0060655F"/>
    <w:rsid w:val="00606C32"/>
    <w:rsid w:val="0060781B"/>
    <w:rsid w:val="00607B25"/>
    <w:rsid w:val="006105F8"/>
    <w:rsid w:val="00612B55"/>
    <w:rsid w:val="0061357C"/>
    <w:rsid w:val="0061387E"/>
    <w:rsid w:val="00614905"/>
    <w:rsid w:val="00614989"/>
    <w:rsid w:val="00614A96"/>
    <w:rsid w:val="006152D6"/>
    <w:rsid w:val="00615340"/>
    <w:rsid w:val="006157AC"/>
    <w:rsid w:val="00615CF4"/>
    <w:rsid w:val="00616FCD"/>
    <w:rsid w:val="00617EA8"/>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4ED"/>
    <w:rsid w:val="00623783"/>
    <w:rsid w:val="00626FCD"/>
    <w:rsid w:val="00627E56"/>
    <w:rsid w:val="00630C1D"/>
    <w:rsid w:val="00630DBD"/>
    <w:rsid w:val="00631A5F"/>
    <w:rsid w:val="00631E4B"/>
    <w:rsid w:val="00632A4F"/>
    <w:rsid w:val="00633361"/>
    <w:rsid w:val="006342F8"/>
    <w:rsid w:val="006356DA"/>
    <w:rsid w:val="00636317"/>
    <w:rsid w:val="00636A13"/>
    <w:rsid w:val="00640CF0"/>
    <w:rsid w:val="006419FD"/>
    <w:rsid w:val="00641AAA"/>
    <w:rsid w:val="00641CF9"/>
    <w:rsid w:val="00641EC1"/>
    <w:rsid w:val="006446B7"/>
    <w:rsid w:val="006446DC"/>
    <w:rsid w:val="006452DA"/>
    <w:rsid w:val="00645500"/>
    <w:rsid w:val="006458CE"/>
    <w:rsid w:val="006459DF"/>
    <w:rsid w:val="00647E3E"/>
    <w:rsid w:val="006501AC"/>
    <w:rsid w:val="00650B48"/>
    <w:rsid w:val="00651633"/>
    <w:rsid w:val="00651D4A"/>
    <w:rsid w:val="00651DFD"/>
    <w:rsid w:val="006520DA"/>
    <w:rsid w:val="006526D1"/>
    <w:rsid w:val="00653578"/>
    <w:rsid w:val="0065390E"/>
    <w:rsid w:val="00653B73"/>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709B2"/>
    <w:rsid w:val="0067185C"/>
    <w:rsid w:val="00671861"/>
    <w:rsid w:val="00672002"/>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B99"/>
    <w:rsid w:val="00683C68"/>
    <w:rsid w:val="00683F98"/>
    <w:rsid w:val="006843CB"/>
    <w:rsid w:val="00684712"/>
    <w:rsid w:val="006864BA"/>
    <w:rsid w:val="0068658F"/>
    <w:rsid w:val="0068718C"/>
    <w:rsid w:val="00687D6D"/>
    <w:rsid w:val="00690577"/>
    <w:rsid w:val="00690626"/>
    <w:rsid w:val="006917AF"/>
    <w:rsid w:val="00691801"/>
    <w:rsid w:val="00692378"/>
    <w:rsid w:val="00693565"/>
    <w:rsid w:val="00693C68"/>
    <w:rsid w:val="00694A33"/>
    <w:rsid w:val="00695497"/>
    <w:rsid w:val="00695607"/>
    <w:rsid w:val="00696E64"/>
    <w:rsid w:val="006970B3"/>
    <w:rsid w:val="006A0487"/>
    <w:rsid w:val="006A09EB"/>
    <w:rsid w:val="006A0A68"/>
    <w:rsid w:val="006A0C42"/>
    <w:rsid w:val="006A0D45"/>
    <w:rsid w:val="006A0DD9"/>
    <w:rsid w:val="006A0E12"/>
    <w:rsid w:val="006A1029"/>
    <w:rsid w:val="006A1411"/>
    <w:rsid w:val="006A1670"/>
    <w:rsid w:val="006A18AD"/>
    <w:rsid w:val="006A1E35"/>
    <w:rsid w:val="006A2D29"/>
    <w:rsid w:val="006A2E10"/>
    <w:rsid w:val="006A2E51"/>
    <w:rsid w:val="006A2FE3"/>
    <w:rsid w:val="006A3695"/>
    <w:rsid w:val="006A3A4F"/>
    <w:rsid w:val="006A3D43"/>
    <w:rsid w:val="006A4156"/>
    <w:rsid w:val="006A58B0"/>
    <w:rsid w:val="006A6262"/>
    <w:rsid w:val="006A6810"/>
    <w:rsid w:val="006A771A"/>
    <w:rsid w:val="006A78C7"/>
    <w:rsid w:val="006B13E9"/>
    <w:rsid w:val="006B19C2"/>
    <w:rsid w:val="006B22C2"/>
    <w:rsid w:val="006B256B"/>
    <w:rsid w:val="006B2EF0"/>
    <w:rsid w:val="006B3769"/>
    <w:rsid w:val="006B37EF"/>
    <w:rsid w:val="006B38C3"/>
    <w:rsid w:val="006B3F4D"/>
    <w:rsid w:val="006B4C95"/>
    <w:rsid w:val="006B4FA3"/>
    <w:rsid w:val="006B5981"/>
    <w:rsid w:val="006B6CAA"/>
    <w:rsid w:val="006B6DDB"/>
    <w:rsid w:val="006B7A88"/>
    <w:rsid w:val="006C03C4"/>
    <w:rsid w:val="006C06DD"/>
    <w:rsid w:val="006C095A"/>
    <w:rsid w:val="006C0F17"/>
    <w:rsid w:val="006C10E8"/>
    <w:rsid w:val="006C22C0"/>
    <w:rsid w:val="006C2BB4"/>
    <w:rsid w:val="006C2F90"/>
    <w:rsid w:val="006C35DE"/>
    <w:rsid w:val="006C396F"/>
    <w:rsid w:val="006C3BC5"/>
    <w:rsid w:val="006C3BD2"/>
    <w:rsid w:val="006C3DFB"/>
    <w:rsid w:val="006C465F"/>
    <w:rsid w:val="006C537C"/>
    <w:rsid w:val="006C5A93"/>
    <w:rsid w:val="006C5C4E"/>
    <w:rsid w:val="006C75CA"/>
    <w:rsid w:val="006D0C5F"/>
    <w:rsid w:val="006D18A7"/>
    <w:rsid w:val="006D19A8"/>
    <w:rsid w:val="006D1D7B"/>
    <w:rsid w:val="006D20E6"/>
    <w:rsid w:val="006D3267"/>
    <w:rsid w:val="006D44B4"/>
    <w:rsid w:val="006D45BE"/>
    <w:rsid w:val="006D5B54"/>
    <w:rsid w:val="006D5C30"/>
    <w:rsid w:val="006D5DAC"/>
    <w:rsid w:val="006D5E49"/>
    <w:rsid w:val="006D5F90"/>
    <w:rsid w:val="006D71A1"/>
    <w:rsid w:val="006D7B37"/>
    <w:rsid w:val="006E0BF4"/>
    <w:rsid w:val="006E15B0"/>
    <w:rsid w:val="006E2534"/>
    <w:rsid w:val="006E2A00"/>
    <w:rsid w:val="006E3B63"/>
    <w:rsid w:val="006E590A"/>
    <w:rsid w:val="006E594E"/>
    <w:rsid w:val="006E654E"/>
    <w:rsid w:val="006E7090"/>
    <w:rsid w:val="006E73AC"/>
    <w:rsid w:val="006F0220"/>
    <w:rsid w:val="006F02FC"/>
    <w:rsid w:val="006F1E59"/>
    <w:rsid w:val="006F209C"/>
    <w:rsid w:val="006F2969"/>
    <w:rsid w:val="006F343D"/>
    <w:rsid w:val="006F3C2D"/>
    <w:rsid w:val="006F3D44"/>
    <w:rsid w:val="006F5229"/>
    <w:rsid w:val="006F713D"/>
    <w:rsid w:val="006F7517"/>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12CC"/>
    <w:rsid w:val="00711B0B"/>
    <w:rsid w:val="00713659"/>
    <w:rsid w:val="00716365"/>
    <w:rsid w:val="007167E2"/>
    <w:rsid w:val="0071731B"/>
    <w:rsid w:val="00717677"/>
    <w:rsid w:val="00717ADF"/>
    <w:rsid w:val="0072118B"/>
    <w:rsid w:val="00721A6A"/>
    <w:rsid w:val="00721B42"/>
    <w:rsid w:val="00721BE6"/>
    <w:rsid w:val="0072233D"/>
    <w:rsid w:val="00723A87"/>
    <w:rsid w:val="00724186"/>
    <w:rsid w:val="0072453A"/>
    <w:rsid w:val="00724DC6"/>
    <w:rsid w:val="00726395"/>
    <w:rsid w:val="00726587"/>
    <w:rsid w:val="00726928"/>
    <w:rsid w:val="00727500"/>
    <w:rsid w:val="007301CF"/>
    <w:rsid w:val="00730687"/>
    <w:rsid w:val="00730802"/>
    <w:rsid w:val="00730B33"/>
    <w:rsid w:val="00732687"/>
    <w:rsid w:val="00732B3B"/>
    <w:rsid w:val="00732B68"/>
    <w:rsid w:val="00734160"/>
    <w:rsid w:val="007347AA"/>
    <w:rsid w:val="007370F9"/>
    <w:rsid w:val="0074002D"/>
    <w:rsid w:val="00741537"/>
    <w:rsid w:val="007418EB"/>
    <w:rsid w:val="00742363"/>
    <w:rsid w:val="00742968"/>
    <w:rsid w:val="007437A1"/>
    <w:rsid w:val="00743F46"/>
    <w:rsid w:val="007465AA"/>
    <w:rsid w:val="00746B34"/>
    <w:rsid w:val="00747365"/>
    <w:rsid w:val="00747790"/>
    <w:rsid w:val="007478C4"/>
    <w:rsid w:val="00747D25"/>
    <w:rsid w:val="0075008A"/>
    <w:rsid w:val="00750282"/>
    <w:rsid w:val="007511D8"/>
    <w:rsid w:val="007526A1"/>
    <w:rsid w:val="007527DB"/>
    <w:rsid w:val="007530C0"/>
    <w:rsid w:val="007539CD"/>
    <w:rsid w:val="00754C1E"/>
    <w:rsid w:val="00754CF8"/>
    <w:rsid w:val="007557E1"/>
    <w:rsid w:val="00755BF9"/>
    <w:rsid w:val="007561AA"/>
    <w:rsid w:val="007561BD"/>
    <w:rsid w:val="007563FA"/>
    <w:rsid w:val="00756513"/>
    <w:rsid w:val="0075696C"/>
    <w:rsid w:val="00761C36"/>
    <w:rsid w:val="00761DEE"/>
    <w:rsid w:val="00762C14"/>
    <w:rsid w:val="00763FC4"/>
    <w:rsid w:val="00764C45"/>
    <w:rsid w:val="00764D78"/>
    <w:rsid w:val="00764EA3"/>
    <w:rsid w:val="0076508F"/>
    <w:rsid w:val="007650F5"/>
    <w:rsid w:val="007668AC"/>
    <w:rsid w:val="00767183"/>
    <w:rsid w:val="0076733A"/>
    <w:rsid w:val="00770475"/>
    <w:rsid w:val="00770AC1"/>
    <w:rsid w:val="00770D72"/>
    <w:rsid w:val="007719F4"/>
    <w:rsid w:val="00771AA0"/>
    <w:rsid w:val="00771B9E"/>
    <w:rsid w:val="007726E4"/>
    <w:rsid w:val="00772FF4"/>
    <w:rsid w:val="007761F6"/>
    <w:rsid w:val="00776D50"/>
    <w:rsid w:val="00777365"/>
    <w:rsid w:val="00777CC9"/>
    <w:rsid w:val="00777E93"/>
    <w:rsid w:val="007807A0"/>
    <w:rsid w:val="00780DC4"/>
    <w:rsid w:val="00782358"/>
    <w:rsid w:val="00782844"/>
    <w:rsid w:val="00783F79"/>
    <w:rsid w:val="007848FD"/>
    <w:rsid w:val="00784DCB"/>
    <w:rsid w:val="007902E0"/>
    <w:rsid w:val="0079081A"/>
    <w:rsid w:val="00790909"/>
    <w:rsid w:val="00790A12"/>
    <w:rsid w:val="007913A1"/>
    <w:rsid w:val="00791D8A"/>
    <w:rsid w:val="00791E03"/>
    <w:rsid w:val="00792582"/>
    <w:rsid w:val="00792B7F"/>
    <w:rsid w:val="00792FA2"/>
    <w:rsid w:val="00794CBE"/>
    <w:rsid w:val="00796385"/>
    <w:rsid w:val="0079638F"/>
    <w:rsid w:val="00796E0C"/>
    <w:rsid w:val="007973AD"/>
    <w:rsid w:val="007973C6"/>
    <w:rsid w:val="007A009B"/>
    <w:rsid w:val="007A110C"/>
    <w:rsid w:val="007A12BA"/>
    <w:rsid w:val="007A499B"/>
    <w:rsid w:val="007A5379"/>
    <w:rsid w:val="007A57D4"/>
    <w:rsid w:val="007A6698"/>
    <w:rsid w:val="007B2003"/>
    <w:rsid w:val="007B23BC"/>
    <w:rsid w:val="007B3356"/>
    <w:rsid w:val="007B40BB"/>
    <w:rsid w:val="007B4167"/>
    <w:rsid w:val="007B4429"/>
    <w:rsid w:val="007B5618"/>
    <w:rsid w:val="007B6106"/>
    <w:rsid w:val="007B68D8"/>
    <w:rsid w:val="007B6E39"/>
    <w:rsid w:val="007B6EE1"/>
    <w:rsid w:val="007B7006"/>
    <w:rsid w:val="007B7396"/>
    <w:rsid w:val="007B762A"/>
    <w:rsid w:val="007C00F8"/>
    <w:rsid w:val="007C0477"/>
    <w:rsid w:val="007C04FC"/>
    <w:rsid w:val="007C0A50"/>
    <w:rsid w:val="007C16B0"/>
    <w:rsid w:val="007C1ABF"/>
    <w:rsid w:val="007C1B68"/>
    <w:rsid w:val="007C1D58"/>
    <w:rsid w:val="007C207E"/>
    <w:rsid w:val="007C315C"/>
    <w:rsid w:val="007C4254"/>
    <w:rsid w:val="007C4883"/>
    <w:rsid w:val="007C5105"/>
    <w:rsid w:val="007C5BCA"/>
    <w:rsid w:val="007C683D"/>
    <w:rsid w:val="007C6A49"/>
    <w:rsid w:val="007D0621"/>
    <w:rsid w:val="007D07A0"/>
    <w:rsid w:val="007D0A8E"/>
    <w:rsid w:val="007D147D"/>
    <w:rsid w:val="007D1DD5"/>
    <w:rsid w:val="007D244D"/>
    <w:rsid w:val="007D2977"/>
    <w:rsid w:val="007D4D00"/>
    <w:rsid w:val="007D5743"/>
    <w:rsid w:val="007D57FC"/>
    <w:rsid w:val="007D66F3"/>
    <w:rsid w:val="007D7B19"/>
    <w:rsid w:val="007E0117"/>
    <w:rsid w:val="007E110E"/>
    <w:rsid w:val="007E1325"/>
    <w:rsid w:val="007E16C8"/>
    <w:rsid w:val="007E1DAF"/>
    <w:rsid w:val="007E24C9"/>
    <w:rsid w:val="007E263A"/>
    <w:rsid w:val="007E2E22"/>
    <w:rsid w:val="007E2EF4"/>
    <w:rsid w:val="007E3528"/>
    <w:rsid w:val="007E359C"/>
    <w:rsid w:val="007E3A95"/>
    <w:rsid w:val="007E3D7F"/>
    <w:rsid w:val="007E4A53"/>
    <w:rsid w:val="007E580A"/>
    <w:rsid w:val="007E7737"/>
    <w:rsid w:val="007E7A54"/>
    <w:rsid w:val="007F0576"/>
    <w:rsid w:val="007F05FD"/>
    <w:rsid w:val="007F1149"/>
    <w:rsid w:val="007F17C6"/>
    <w:rsid w:val="007F187F"/>
    <w:rsid w:val="007F1A19"/>
    <w:rsid w:val="007F1A39"/>
    <w:rsid w:val="007F243E"/>
    <w:rsid w:val="007F27E9"/>
    <w:rsid w:val="007F285B"/>
    <w:rsid w:val="007F3258"/>
    <w:rsid w:val="007F4473"/>
    <w:rsid w:val="007F495D"/>
    <w:rsid w:val="007F5A71"/>
    <w:rsid w:val="007F7523"/>
    <w:rsid w:val="008014C5"/>
    <w:rsid w:val="00801971"/>
    <w:rsid w:val="00802034"/>
    <w:rsid w:val="00803F76"/>
    <w:rsid w:val="0080512D"/>
    <w:rsid w:val="00805C19"/>
    <w:rsid w:val="00806161"/>
    <w:rsid w:val="008062F2"/>
    <w:rsid w:val="00806320"/>
    <w:rsid w:val="00806686"/>
    <w:rsid w:val="00807723"/>
    <w:rsid w:val="00807FF9"/>
    <w:rsid w:val="0081014C"/>
    <w:rsid w:val="00810156"/>
    <w:rsid w:val="00810315"/>
    <w:rsid w:val="00810461"/>
    <w:rsid w:val="0081058A"/>
    <w:rsid w:val="00810632"/>
    <w:rsid w:val="008106FB"/>
    <w:rsid w:val="00812597"/>
    <w:rsid w:val="00813CB3"/>
    <w:rsid w:val="00813ED0"/>
    <w:rsid w:val="008144FD"/>
    <w:rsid w:val="00820C67"/>
    <w:rsid w:val="008213F3"/>
    <w:rsid w:val="00821D94"/>
    <w:rsid w:val="00821EFE"/>
    <w:rsid w:val="00822626"/>
    <w:rsid w:val="0082270B"/>
    <w:rsid w:val="00822F2F"/>
    <w:rsid w:val="008246D5"/>
    <w:rsid w:val="00824A07"/>
    <w:rsid w:val="008269F9"/>
    <w:rsid w:val="00827118"/>
    <w:rsid w:val="0082740F"/>
    <w:rsid w:val="00827B05"/>
    <w:rsid w:val="00827B7A"/>
    <w:rsid w:val="00827EDA"/>
    <w:rsid w:val="00827FC0"/>
    <w:rsid w:val="00830439"/>
    <w:rsid w:val="00831168"/>
    <w:rsid w:val="00831273"/>
    <w:rsid w:val="008312D1"/>
    <w:rsid w:val="00832D40"/>
    <w:rsid w:val="00833337"/>
    <w:rsid w:val="0083361F"/>
    <w:rsid w:val="00833813"/>
    <w:rsid w:val="0083677D"/>
    <w:rsid w:val="00837DC0"/>
    <w:rsid w:val="008400AE"/>
    <w:rsid w:val="00840BFB"/>
    <w:rsid w:val="00842540"/>
    <w:rsid w:val="00843714"/>
    <w:rsid w:val="00843F3F"/>
    <w:rsid w:val="00844251"/>
    <w:rsid w:val="008445D7"/>
    <w:rsid w:val="008445FE"/>
    <w:rsid w:val="00844B4A"/>
    <w:rsid w:val="00845E32"/>
    <w:rsid w:val="008461D0"/>
    <w:rsid w:val="00846FCE"/>
    <w:rsid w:val="00846FD7"/>
    <w:rsid w:val="00847354"/>
    <w:rsid w:val="00847E56"/>
    <w:rsid w:val="008502DA"/>
    <w:rsid w:val="00850CFB"/>
    <w:rsid w:val="0085103E"/>
    <w:rsid w:val="0085120B"/>
    <w:rsid w:val="00851634"/>
    <w:rsid w:val="00851DF5"/>
    <w:rsid w:val="00853B4A"/>
    <w:rsid w:val="00854307"/>
    <w:rsid w:val="00854B85"/>
    <w:rsid w:val="008553CC"/>
    <w:rsid w:val="00855790"/>
    <w:rsid w:val="008557AD"/>
    <w:rsid w:val="0085597D"/>
    <w:rsid w:val="0085597F"/>
    <w:rsid w:val="0085600D"/>
    <w:rsid w:val="00856F69"/>
    <w:rsid w:val="0085769A"/>
    <w:rsid w:val="008577AD"/>
    <w:rsid w:val="008611CD"/>
    <w:rsid w:val="00862D67"/>
    <w:rsid w:val="00862D87"/>
    <w:rsid w:val="0086330D"/>
    <w:rsid w:val="0086470E"/>
    <w:rsid w:val="008649F3"/>
    <w:rsid w:val="00866B17"/>
    <w:rsid w:val="0086798E"/>
    <w:rsid w:val="00867A54"/>
    <w:rsid w:val="00871117"/>
    <w:rsid w:val="008715A4"/>
    <w:rsid w:val="00873F03"/>
    <w:rsid w:val="0087495D"/>
    <w:rsid w:val="008750BE"/>
    <w:rsid w:val="008767E4"/>
    <w:rsid w:val="00876BD7"/>
    <w:rsid w:val="00876F32"/>
    <w:rsid w:val="00877083"/>
    <w:rsid w:val="00877C45"/>
    <w:rsid w:val="00877F91"/>
    <w:rsid w:val="00877FD9"/>
    <w:rsid w:val="00880933"/>
    <w:rsid w:val="00881776"/>
    <w:rsid w:val="0088207F"/>
    <w:rsid w:val="0088309F"/>
    <w:rsid w:val="008838B8"/>
    <w:rsid w:val="008843E6"/>
    <w:rsid w:val="00884B57"/>
    <w:rsid w:val="00884CCF"/>
    <w:rsid w:val="00886139"/>
    <w:rsid w:val="008866C2"/>
    <w:rsid w:val="00890C6A"/>
    <w:rsid w:val="00891487"/>
    <w:rsid w:val="00891C6F"/>
    <w:rsid w:val="00891C9B"/>
    <w:rsid w:val="00892319"/>
    <w:rsid w:val="00892AAC"/>
    <w:rsid w:val="00897287"/>
    <w:rsid w:val="008A0C62"/>
    <w:rsid w:val="008A1450"/>
    <w:rsid w:val="008A1D36"/>
    <w:rsid w:val="008A2A7C"/>
    <w:rsid w:val="008A49DB"/>
    <w:rsid w:val="008A61D6"/>
    <w:rsid w:val="008A6A99"/>
    <w:rsid w:val="008A724B"/>
    <w:rsid w:val="008A7A1D"/>
    <w:rsid w:val="008B003F"/>
    <w:rsid w:val="008B18DC"/>
    <w:rsid w:val="008B193B"/>
    <w:rsid w:val="008B25CB"/>
    <w:rsid w:val="008B2B6B"/>
    <w:rsid w:val="008B2DBD"/>
    <w:rsid w:val="008B3EC4"/>
    <w:rsid w:val="008B45AE"/>
    <w:rsid w:val="008B5F42"/>
    <w:rsid w:val="008B6744"/>
    <w:rsid w:val="008B688B"/>
    <w:rsid w:val="008B71FD"/>
    <w:rsid w:val="008B7C32"/>
    <w:rsid w:val="008C072F"/>
    <w:rsid w:val="008C1807"/>
    <w:rsid w:val="008C319E"/>
    <w:rsid w:val="008C3225"/>
    <w:rsid w:val="008C3932"/>
    <w:rsid w:val="008C3A2B"/>
    <w:rsid w:val="008C5548"/>
    <w:rsid w:val="008C5D1B"/>
    <w:rsid w:val="008C5E84"/>
    <w:rsid w:val="008C5FD1"/>
    <w:rsid w:val="008C61CA"/>
    <w:rsid w:val="008C7F4D"/>
    <w:rsid w:val="008D0102"/>
    <w:rsid w:val="008D2001"/>
    <w:rsid w:val="008D2452"/>
    <w:rsid w:val="008D28CF"/>
    <w:rsid w:val="008D2FCA"/>
    <w:rsid w:val="008D35A3"/>
    <w:rsid w:val="008D442C"/>
    <w:rsid w:val="008D59B6"/>
    <w:rsid w:val="008D5AFF"/>
    <w:rsid w:val="008D5B41"/>
    <w:rsid w:val="008D6AE6"/>
    <w:rsid w:val="008D6CF3"/>
    <w:rsid w:val="008D749C"/>
    <w:rsid w:val="008E074A"/>
    <w:rsid w:val="008E149E"/>
    <w:rsid w:val="008E19AA"/>
    <w:rsid w:val="008E19CC"/>
    <w:rsid w:val="008E21D7"/>
    <w:rsid w:val="008E3631"/>
    <w:rsid w:val="008E4514"/>
    <w:rsid w:val="008E45D8"/>
    <w:rsid w:val="008E4A70"/>
    <w:rsid w:val="008E5DF8"/>
    <w:rsid w:val="008E6552"/>
    <w:rsid w:val="008E6DFC"/>
    <w:rsid w:val="008E72DA"/>
    <w:rsid w:val="008E765B"/>
    <w:rsid w:val="008F0512"/>
    <w:rsid w:val="008F113F"/>
    <w:rsid w:val="008F13DA"/>
    <w:rsid w:val="008F18C0"/>
    <w:rsid w:val="008F289B"/>
    <w:rsid w:val="008F3170"/>
    <w:rsid w:val="008F3B70"/>
    <w:rsid w:val="008F3F46"/>
    <w:rsid w:val="008F5459"/>
    <w:rsid w:val="008F61C3"/>
    <w:rsid w:val="008F737F"/>
    <w:rsid w:val="008F78FF"/>
    <w:rsid w:val="0090010E"/>
    <w:rsid w:val="00901770"/>
    <w:rsid w:val="00901D60"/>
    <w:rsid w:val="009029E4"/>
    <w:rsid w:val="0090327D"/>
    <w:rsid w:val="00903E02"/>
    <w:rsid w:val="00903EEC"/>
    <w:rsid w:val="00904722"/>
    <w:rsid w:val="009048B6"/>
    <w:rsid w:val="00906FCD"/>
    <w:rsid w:val="0090716C"/>
    <w:rsid w:val="00907635"/>
    <w:rsid w:val="009076A9"/>
    <w:rsid w:val="00907A93"/>
    <w:rsid w:val="00907F63"/>
    <w:rsid w:val="009101FE"/>
    <w:rsid w:val="00910B15"/>
    <w:rsid w:val="00910BFF"/>
    <w:rsid w:val="0091159C"/>
    <w:rsid w:val="00911F23"/>
    <w:rsid w:val="00913143"/>
    <w:rsid w:val="00913CD2"/>
    <w:rsid w:val="00914A4E"/>
    <w:rsid w:val="00915784"/>
    <w:rsid w:val="00916DF2"/>
    <w:rsid w:val="00917B6F"/>
    <w:rsid w:val="0092105F"/>
    <w:rsid w:val="00921B64"/>
    <w:rsid w:val="00921D17"/>
    <w:rsid w:val="00922618"/>
    <w:rsid w:val="00922C6B"/>
    <w:rsid w:val="00922EE9"/>
    <w:rsid w:val="00923C24"/>
    <w:rsid w:val="00923C74"/>
    <w:rsid w:val="00925077"/>
    <w:rsid w:val="0092624B"/>
    <w:rsid w:val="00926872"/>
    <w:rsid w:val="00930F65"/>
    <w:rsid w:val="009311A0"/>
    <w:rsid w:val="00931370"/>
    <w:rsid w:val="0093142F"/>
    <w:rsid w:val="009319D3"/>
    <w:rsid w:val="00932349"/>
    <w:rsid w:val="009325A2"/>
    <w:rsid w:val="00932917"/>
    <w:rsid w:val="009348D6"/>
    <w:rsid w:val="0093654D"/>
    <w:rsid w:val="009372CC"/>
    <w:rsid w:val="00937DDC"/>
    <w:rsid w:val="00937E7C"/>
    <w:rsid w:val="00940061"/>
    <w:rsid w:val="00940DBD"/>
    <w:rsid w:val="009410D8"/>
    <w:rsid w:val="0094167A"/>
    <w:rsid w:val="009427EC"/>
    <w:rsid w:val="0094285C"/>
    <w:rsid w:val="00944693"/>
    <w:rsid w:val="00944696"/>
    <w:rsid w:val="00944D6E"/>
    <w:rsid w:val="009450B0"/>
    <w:rsid w:val="00945B8E"/>
    <w:rsid w:val="009465CB"/>
    <w:rsid w:val="009466A1"/>
    <w:rsid w:val="009469EA"/>
    <w:rsid w:val="00947F61"/>
    <w:rsid w:val="009501FB"/>
    <w:rsid w:val="0095024E"/>
    <w:rsid w:val="00950C4D"/>
    <w:rsid w:val="00950CCB"/>
    <w:rsid w:val="009531A4"/>
    <w:rsid w:val="00953570"/>
    <w:rsid w:val="00953F36"/>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569"/>
    <w:rsid w:val="0097441D"/>
    <w:rsid w:val="0097478D"/>
    <w:rsid w:val="00975487"/>
    <w:rsid w:val="009759B0"/>
    <w:rsid w:val="00977019"/>
    <w:rsid w:val="0097743B"/>
    <w:rsid w:val="00977856"/>
    <w:rsid w:val="00977F1F"/>
    <w:rsid w:val="00980809"/>
    <w:rsid w:val="00980B10"/>
    <w:rsid w:val="00981DDE"/>
    <w:rsid w:val="00981FA6"/>
    <w:rsid w:val="00981FA8"/>
    <w:rsid w:val="00982095"/>
    <w:rsid w:val="009822BA"/>
    <w:rsid w:val="009827FD"/>
    <w:rsid w:val="00982E3D"/>
    <w:rsid w:val="00982FF4"/>
    <w:rsid w:val="0098498B"/>
    <w:rsid w:val="00984F54"/>
    <w:rsid w:val="0098526C"/>
    <w:rsid w:val="009876B8"/>
    <w:rsid w:val="00990052"/>
    <w:rsid w:val="0099150C"/>
    <w:rsid w:val="009916D2"/>
    <w:rsid w:val="00992144"/>
    <w:rsid w:val="0099267C"/>
    <w:rsid w:val="00992B4B"/>
    <w:rsid w:val="00992BB4"/>
    <w:rsid w:val="00992EBB"/>
    <w:rsid w:val="00992F8C"/>
    <w:rsid w:val="009939D2"/>
    <w:rsid w:val="00995415"/>
    <w:rsid w:val="009A0411"/>
    <w:rsid w:val="009A0ED7"/>
    <w:rsid w:val="009A10C9"/>
    <w:rsid w:val="009A18AA"/>
    <w:rsid w:val="009A1D4F"/>
    <w:rsid w:val="009A2A6E"/>
    <w:rsid w:val="009A338B"/>
    <w:rsid w:val="009A38D8"/>
    <w:rsid w:val="009A3B92"/>
    <w:rsid w:val="009A3DC1"/>
    <w:rsid w:val="009A4221"/>
    <w:rsid w:val="009A4CC5"/>
    <w:rsid w:val="009A4F7F"/>
    <w:rsid w:val="009A4FF9"/>
    <w:rsid w:val="009A59A0"/>
    <w:rsid w:val="009A625A"/>
    <w:rsid w:val="009A6537"/>
    <w:rsid w:val="009A687D"/>
    <w:rsid w:val="009A6B2F"/>
    <w:rsid w:val="009A7B32"/>
    <w:rsid w:val="009B0B5F"/>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B0B"/>
    <w:rsid w:val="009C7E10"/>
    <w:rsid w:val="009D0423"/>
    <w:rsid w:val="009D07CB"/>
    <w:rsid w:val="009D0819"/>
    <w:rsid w:val="009D089D"/>
    <w:rsid w:val="009D09D0"/>
    <w:rsid w:val="009D0E03"/>
    <w:rsid w:val="009D178B"/>
    <w:rsid w:val="009D1FB5"/>
    <w:rsid w:val="009D24D2"/>
    <w:rsid w:val="009D2576"/>
    <w:rsid w:val="009D28DB"/>
    <w:rsid w:val="009D2F24"/>
    <w:rsid w:val="009D3776"/>
    <w:rsid w:val="009D3AE8"/>
    <w:rsid w:val="009D3D7C"/>
    <w:rsid w:val="009D4BDF"/>
    <w:rsid w:val="009D4F0E"/>
    <w:rsid w:val="009D61E1"/>
    <w:rsid w:val="009D6560"/>
    <w:rsid w:val="009D79B9"/>
    <w:rsid w:val="009D7AD4"/>
    <w:rsid w:val="009D7E0C"/>
    <w:rsid w:val="009E1498"/>
    <w:rsid w:val="009E18B3"/>
    <w:rsid w:val="009E28C5"/>
    <w:rsid w:val="009E2CD4"/>
    <w:rsid w:val="009E38AE"/>
    <w:rsid w:val="009E39C0"/>
    <w:rsid w:val="009E4933"/>
    <w:rsid w:val="009E49DA"/>
    <w:rsid w:val="009E4A68"/>
    <w:rsid w:val="009E5517"/>
    <w:rsid w:val="009E5635"/>
    <w:rsid w:val="009E626B"/>
    <w:rsid w:val="009E6705"/>
    <w:rsid w:val="009E68D3"/>
    <w:rsid w:val="009E6A9A"/>
    <w:rsid w:val="009E75C1"/>
    <w:rsid w:val="009E7975"/>
    <w:rsid w:val="009F02D2"/>
    <w:rsid w:val="009F0688"/>
    <w:rsid w:val="009F2B6C"/>
    <w:rsid w:val="009F3A9E"/>
    <w:rsid w:val="009F48CE"/>
    <w:rsid w:val="009F5817"/>
    <w:rsid w:val="009F597B"/>
    <w:rsid w:val="009F6509"/>
    <w:rsid w:val="009F6B73"/>
    <w:rsid w:val="00A0031C"/>
    <w:rsid w:val="00A007D2"/>
    <w:rsid w:val="00A00B2C"/>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105"/>
    <w:rsid w:val="00A1551F"/>
    <w:rsid w:val="00A15E00"/>
    <w:rsid w:val="00A161D4"/>
    <w:rsid w:val="00A1687D"/>
    <w:rsid w:val="00A16FB2"/>
    <w:rsid w:val="00A178B7"/>
    <w:rsid w:val="00A17E75"/>
    <w:rsid w:val="00A2090C"/>
    <w:rsid w:val="00A20AB5"/>
    <w:rsid w:val="00A20B92"/>
    <w:rsid w:val="00A21775"/>
    <w:rsid w:val="00A22544"/>
    <w:rsid w:val="00A2268B"/>
    <w:rsid w:val="00A226D2"/>
    <w:rsid w:val="00A22E9B"/>
    <w:rsid w:val="00A23773"/>
    <w:rsid w:val="00A2443E"/>
    <w:rsid w:val="00A25557"/>
    <w:rsid w:val="00A25A84"/>
    <w:rsid w:val="00A25D63"/>
    <w:rsid w:val="00A26409"/>
    <w:rsid w:val="00A309CF"/>
    <w:rsid w:val="00A31313"/>
    <w:rsid w:val="00A31376"/>
    <w:rsid w:val="00A3138B"/>
    <w:rsid w:val="00A313A5"/>
    <w:rsid w:val="00A31649"/>
    <w:rsid w:val="00A31B8E"/>
    <w:rsid w:val="00A32504"/>
    <w:rsid w:val="00A32E0C"/>
    <w:rsid w:val="00A33608"/>
    <w:rsid w:val="00A33757"/>
    <w:rsid w:val="00A339FE"/>
    <w:rsid w:val="00A3407C"/>
    <w:rsid w:val="00A34CD2"/>
    <w:rsid w:val="00A35984"/>
    <w:rsid w:val="00A36F50"/>
    <w:rsid w:val="00A378CD"/>
    <w:rsid w:val="00A4161C"/>
    <w:rsid w:val="00A4203C"/>
    <w:rsid w:val="00A42BD6"/>
    <w:rsid w:val="00A43638"/>
    <w:rsid w:val="00A43A92"/>
    <w:rsid w:val="00A44156"/>
    <w:rsid w:val="00A44726"/>
    <w:rsid w:val="00A44EE9"/>
    <w:rsid w:val="00A45CC6"/>
    <w:rsid w:val="00A50BAD"/>
    <w:rsid w:val="00A50EF9"/>
    <w:rsid w:val="00A5228E"/>
    <w:rsid w:val="00A529DB"/>
    <w:rsid w:val="00A53957"/>
    <w:rsid w:val="00A53A90"/>
    <w:rsid w:val="00A544FF"/>
    <w:rsid w:val="00A5477A"/>
    <w:rsid w:val="00A563A9"/>
    <w:rsid w:val="00A5706D"/>
    <w:rsid w:val="00A5749E"/>
    <w:rsid w:val="00A576BB"/>
    <w:rsid w:val="00A57ADC"/>
    <w:rsid w:val="00A617D2"/>
    <w:rsid w:val="00A61972"/>
    <w:rsid w:val="00A62236"/>
    <w:rsid w:val="00A6226A"/>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F1B"/>
    <w:rsid w:val="00A75200"/>
    <w:rsid w:val="00A75C41"/>
    <w:rsid w:val="00A76A82"/>
    <w:rsid w:val="00A76C68"/>
    <w:rsid w:val="00A8088C"/>
    <w:rsid w:val="00A80C64"/>
    <w:rsid w:val="00A811B8"/>
    <w:rsid w:val="00A81749"/>
    <w:rsid w:val="00A83807"/>
    <w:rsid w:val="00A83988"/>
    <w:rsid w:val="00A8556F"/>
    <w:rsid w:val="00A858FA"/>
    <w:rsid w:val="00A8662B"/>
    <w:rsid w:val="00A87B56"/>
    <w:rsid w:val="00A90D80"/>
    <w:rsid w:val="00A91557"/>
    <w:rsid w:val="00A92072"/>
    <w:rsid w:val="00A9282E"/>
    <w:rsid w:val="00A936C6"/>
    <w:rsid w:val="00A93905"/>
    <w:rsid w:val="00A93BA9"/>
    <w:rsid w:val="00A94930"/>
    <w:rsid w:val="00A95278"/>
    <w:rsid w:val="00AA09EF"/>
    <w:rsid w:val="00AA2936"/>
    <w:rsid w:val="00AA3054"/>
    <w:rsid w:val="00AA3124"/>
    <w:rsid w:val="00AA5077"/>
    <w:rsid w:val="00AA52AE"/>
    <w:rsid w:val="00AA53A0"/>
    <w:rsid w:val="00AA54B6"/>
    <w:rsid w:val="00AA6AF0"/>
    <w:rsid w:val="00AA6C05"/>
    <w:rsid w:val="00AB1BEB"/>
    <w:rsid w:val="00AB1C44"/>
    <w:rsid w:val="00AB2885"/>
    <w:rsid w:val="00AB4B1C"/>
    <w:rsid w:val="00AB4C44"/>
    <w:rsid w:val="00AB55A4"/>
    <w:rsid w:val="00AB5A7E"/>
    <w:rsid w:val="00AB5E4A"/>
    <w:rsid w:val="00AB5F69"/>
    <w:rsid w:val="00AB6872"/>
    <w:rsid w:val="00AB6B34"/>
    <w:rsid w:val="00AB6DF2"/>
    <w:rsid w:val="00AB79CF"/>
    <w:rsid w:val="00AC0217"/>
    <w:rsid w:val="00AC040D"/>
    <w:rsid w:val="00AC04D8"/>
    <w:rsid w:val="00AC063E"/>
    <w:rsid w:val="00AC0CEA"/>
    <w:rsid w:val="00AC1A09"/>
    <w:rsid w:val="00AC1BD2"/>
    <w:rsid w:val="00AC1DC6"/>
    <w:rsid w:val="00AC22AF"/>
    <w:rsid w:val="00AC2363"/>
    <w:rsid w:val="00AC238C"/>
    <w:rsid w:val="00AC27CF"/>
    <w:rsid w:val="00AC3027"/>
    <w:rsid w:val="00AC3054"/>
    <w:rsid w:val="00AC3140"/>
    <w:rsid w:val="00AC3337"/>
    <w:rsid w:val="00AC3E47"/>
    <w:rsid w:val="00AC5A86"/>
    <w:rsid w:val="00AC5B76"/>
    <w:rsid w:val="00AC624D"/>
    <w:rsid w:val="00AD02BB"/>
    <w:rsid w:val="00AD0E47"/>
    <w:rsid w:val="00AD0F9D"/>
    <w:rsid w:val="00AD2074"/>
    <w:rsid w:val="00AD20C2"/>
    <w:rsid w:val="00AD399D"/>
    <w:rsid w:val="00AD3B28"/>
    <w:rsid w:val="00AD3B31"/>
    <w:rsid w:val="00AD4F53"/>
    <w:rsid w:val="00AD5324"/>
    <w:rsid w:val="00AD574C"/>
    <w:rsid w:val="00AD6966"/>
    <w:rsid w:val="00AD6C57"/>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E91"/>
    <w:rsid w:val="00AE663C"/>
    <w:rsid w:val="00AE6735"/>
    <w:rsid w:val="00AF190A"/>
    <w:rsid w:val="00AF2318"/>
    <w:rsid w:val="00AF2A81"/>
    <w:rsid w:val="00AF3EA2"/>
    <w:rsid w:val="00AF41FF"/>
    <w:rsid w:val="00AF4399"/>
    <w:rsid w:val="00AF5F93"/>
    <w:rsid w:val="00AF6605"/>
    <w:rsid w:val="00AF72EA"/>
    <w:rsid w:val="00AF764A"/>
    <w:rsid w:val="00B022FC"/>
    <w:rsid w:val="00B03685"/>
    <w:rsid w:val="00B046AF"/>
    <w:rsid w:val="00B0646A"/>
    <w:rsid w:val="00B06475"/>
    <w:rsid w:val="00B0726A"/>
    <w:rsid w:val="00B07454"/>
    <w:rsid w:val="00B07552"/>
    <w:rsid w:val="00B07813"/>
    <w:rsid w:val="00B10CC7"/>
    <w:rsid w:val="00B113DD"/>
    <w:rsid w:val="00B11A67"/>
    <w:rsid w:val="00B12436"/>
    <w:rsid w:val="00B124D9"/>
    <w:rsid w:val="00B12BF7"/>
    <w:rsid w:val="00B1308F"/>
    <w:rsid w:val="00B13EC8"/>
    <w:rsid w:val="00B1412A"/>
    <w:rsid w:val="00B14855"/>
    <w:rsid w:val="00B1521D"/>
    <w:rsid w:val="00B15A5B"/>
    <w:rsid w:val="00B16B1E"/>
    <w:rsid w:val="00B20107"/>
    <w:rsid w:val="00B2057D"/>
    <w:rsid w:val="00B20CEA"/>
    <w:rsid w:val="00B22BDB"/>
    <w:rsid w:val="00B23451"/>
    <w:rsid w:val="00B238E9"/>
    <w:rsid w:val="00B23A99"/>
    <w:rsid w:val="00B23F02"/>
    <w:rsid w:val="00B24136"/>
    <w:rsid w:val="00B253C4"/>
    <w:rsid w:val="00B25964"/>
    <w:rsid w:val="00B25AB0"/>
    <w:rsid w:val="00B26AA1"/>
    <w:rsid w:val="00B30142"/>
    <w:rsid w:val="00B30BD0"/>
    <w:rsid w:val="00B32ACC"/>
    <w:rsid w:val="00B33560"/>
    <w:rsid w:val="00B335EC"/>
    <w:rsid w:val="00B3381E"/>
    <w:rsid w:val="00B33A3D"/>
    <w:rsid w:val="00B34198"/>
    <w:rsid w:val="00B3425F"/>
    <w:rsid w:val="00B3495B"/>
    <w:rsid w:val="00B350F7"/>
    <w:rsid w:val="00B351B6"/>
    <w:rsid w:val="00B35619"/>
    <w:rsid w:val="00B36247"/>
    <w:rsid w:val="00B364E0"/>
    <w:rsid w:val="00B366C2"/>
    <w:rsid w:val="00B36955"/>
    <w:rsid w:val="00B372F1"/>
    <w:rsid w:val="00B401F3"/>
    <w:rsid w:val="00B407D3"/>
    <w:rsid w:val="00B415C7"/>
    <w:rsid w:val="00B415FE"/>
    <w:rsid w:val="00B4177A"/>
    <w:rsid w:val="00B426D5"/>
    <w:rsid w:val="00B42ABC"/>
    <w:rsid w:val="00B4373C"/>
    <w:rsid w:val="00B45D36"/>
    <w:rsid w:val="00B46497"/>
    <w:rsid w:val="00B466A0"/>
    <w:rsid w:val="00B46A1D"/>
    <w:rsid w:val="00B4707C"/>
    <w:rsid w:val="00B471AA"/>
    <w:rsid w:val="00B474E4"/>
    <w:rsid w:val="00B479EB"/>
    <w:rsid w:val="00B504AA"/>
    <w:rsid w:val="00B50FFF"/>
    <w:rsid w:val="00B519DE"/>
    <w:rsid w:val="00B53542"/>
    <w:rsid w:val="00B5502F"/>
    <w:rsid w:val="00B55720"/>
    <w:rsid w:val="00B55794"/>
    <w:rsid w:val="00B566DF"/>
    <w:rsid w:val="00B567F7"/>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5974"/>
    <w:rsid w:val="00B7626F"/>
    <w:rsid w:val="00B7631A"/>
    <w:rsid w:val="00B7742D"/>
    <w:rsid w:val="00B776E7"/>
    <w:rsid w:val="00B80F3F"/>
    <w:rsid w:val="00B81521"/>
    <w:rsid w:val="00B81B31"/>
    <w:rsid w:val="00B826F8"/>
    <w:rsid w:val="00B82F30"/>
    <w:rsid w:val="00B83693"/>
    <w:rsid w:val="00B83B86"/>
    <w:rsid w:val="00B83E9D"/>
    <w:rsid w:val="00B8426A"/>
    <w:rsid w:val="00B8525E"/>
    <w:rsid w:val="00B85DCC"/>
    <w:rsid w:val="00B87C66"/>
    <w:rsid w:val="00B87FBC"/>
    <w:rsid w:val="00B904FC"/>
    <w:rsid w:val="00B90721"/>
    <w:rsid w:val="00B92228"/>
    <w:rsid w:val="00B92427"/>
    <w:rsid w:val="00B93470"/>
    <w:rsid w:val="00B9491D"/>
    <w:rsid w:val="00B94BD4"/>
    <w:rsid w:val="00B95135"/>
    <w:rsid w:val="00B95505"/>
    <w:rsid w:val="00B957A8"/>
    <w:rsid w:val="00B96B53"/>
    <w:rsid w:val="00B9754E"/>
    <w:rsid w:val="00BA0BA4"/>
    <w:rsid w:val="00BA1144"/>
    <w:rsid w:val="00BA2574"/>
    <w:rsid w:val="00BA25F4"/>
    <w:rsid w:val="00BA2B57"/>
    <w:rsid w:val="00BA313E"/>
    <w:rsid w:val="00BA3217"/>
    <w:rsid w:val="00BA3649"/>
    <w:rsid w:val="00BA504F"/>
    <w:rsid w:val="00BA5415"/>
    <w:rsid w:val="00BA5568"/>
    <w:rsid w:val="00BA597B"/>
    <w:rsid w:val="00BA59C3"/>
    <w:rsid w:val="00BA660F"/>
    <w:rsid w:val="00BA724E"/>
    <w:rsid w:val="00BA74E8"/>
    <w:rsid w:val="00BA7878"/>
    <w:rsid w:val="00BA7E86"/>
    <w:rsid w:val="00BB0830"/>
    <w:rsid w:val="00BB1A83"/>
    <w:rsid w:val="00BB3B54"/>
    <w:rsid w:val="00BB3CDE"/>
    <w:rsid w:val="00BB50AC"/>
    <w:rsid w:val="00BB5495"/>
    <w:rsid w:val="00BB56B8"/>
    <w:rsid w:val="00BB588B"/>
    <w:rsid w:val="00BB5C88"/>
    <w:rsid w:val="00BB5D77"/>
    <w:rsid w:val="00BB66A9"/>
    <w:rsid w:val="00BB72DF"/>
    <w:rsid w:val="00BB7BAB"/>
    <w:rsid w:val="00BC0199"/>
    <w:rsid w:val="00BC0FB3"/>
    <w:rsid w:val="00BC17D8"/>
    <w:rsid w:val="00BC1C6B"/>
    <w:rsid w:val="00BC1CDB"/>
    <w:rsid w:val="00BC2450"/>
    <w:rsid w:val="00BC2F38"/>
    <w:rsid w:val="00BC3366"/>
    <w:rsid w:val="00BC3543"/>
    <w:rsid w:val="00BC36C1"/>
    <w:rsid w:val="00BC4007"/>
    <w:rsid w:val="00BC4DFA"/>
    <w:rsid w:val="00BC56B4"/>
    <w:rsid w:val="00BC64C2"/>
    <w:rsid w:val="00BC69EA"/>
    <w:rsid w:val="00BC6BBB"/>
    <w:rsid w:val="00BC6E7F"/>
    <w:rsid w:val="00BC7B90"/>
    <w:rsid w:val="00BC7D32"/>
    <w:rsid w:val="00BD08C1"/>
    <w:rsid w:val="00BD10EC"/>
    <w:rsid w:val="00BD173D"/>
    <w:rsid w:val="00BD1924"/>
    <w:rsid w:val="00BD2E99"/>
    <w:rsid w:val="00BD4933"/>
    <w:rsid w:val="00BD4D12"/>
    <w:rsid w:val="00BD62AF"/>
    <w:rsid w:val="00BD659E"/>
    <w:rsid w:val="00BD65A5"/>
    <w:rsid w:val="00BD67E5"/>
    <w:rsid w:val="00BD6C56"/>
    <w:rsid w:val="00BE0308"/>
    <w:rsid w:val="00BE09E3"/>
    <w:rsid w:val="00BE1007"/>
    <w:rsid w:val="00BE2698"/>
    <w:rsid w:val="00BE2CE3"/>
    <w:rsid w:val="00BE3068"/>
    <w:rsid w:val="00BE38BD"/>
    <w:rsid w:val="00BE453D"/>
    <w:rsid w:val="00BE4E2A"/>
    <w:rsid w:val="00BE5136"/>
    <w:rsid w:val="00BE6B8F"/>
    <w:rsid w:val="00BF136D"/>
    <w:rsid w:val="00BF1AC3"/>
    <w:rsid w:val="00BF1FF6"/>
    <w:rsid w:val="00BF2001"/>
    <w:rsid w:val="00BF2847"/>
    <w:rsid w:val="00BF3683"/>
    <w:rsid w:val="00BF6897"/>
    <w:rsid w:val="00BF7DD0"/>
    <w:rsid w:val="00C00CD4"/>
    <w:rsid w:val="00C0161A"/>
    <w:rsid w:val="00C02174"/>
    <w:rsid w:val="00C04295"/>
    <w:rsid w:val="00C05407"/>
    <w:rsid w:val="00C05D51"/>
    <w:rsid w:val="00C05EC5"/>
    <w:rsid w:val="00C079F7"/>
    <w:rsid w:val="00C1051B"/>
    <w:rsid w:val="00C10A25"/>
    <w:rsid w:val="00C118CA"/>
    <w:rsid w:val="00C11D07"/>
    <w:rsid w:val="00C12BE8"/>
    <w:rsid w:val="00C134E1"/>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22E1"/>
    <w:rsid w:val="00C327A2"/>
    <w:rsid w:val="00C3310A"/>
    <w:rsid w:val="00C33230"/>
    <w:rsid w:val="00C342A3"/>
    <w:rsid w:val="00C35A11"/>
    <w:rsid w:val="00C36910"/>
    <w:rsid w:val="00C3736A"/>
    <w:rsid w:val="00C37E5C"/>
    <w:rsid w:val="00C40318"/>
    <w:rsid w:val="00C4066A"/>
    <w:rsid w:val="00C41090"/>
    <w:rsid w:val="00C410D1"/>
    <w:rsid w:val="00C41551"/>
    <w:rsid w:val="00C41A4D"/>
    <w:rsid w:val="00C41C1E"/>
    <w:rsid w:val="00C41D69"/>
    <w:rsid w:val="00C4246A"/>
    <w:rsid w:val="00C42733"/>
    <w:rsid w:val="00C431F9"/>
    <w:rsid w:val="00C43218"/>
    <w:rsid w:val="00C432ED"/>
    <w:rsid w:val="00C46B80"/>
    <w:rsid w:val="00C47CA6"/>
    <w:rsid w:val="00C50282"/>
    <w:rsid w:val="00C509C0"/>
    <w:rsid w:val="00C51AB3"/>
    <w:rsid w:val="00C5323C"/>
    <w:rsid w:val="00C5365E"/>
    <w:rsid w:val="00C539D5"/>
    <w:rsid w:val="00C53DD8"/>
    <w:rsid w:val="00C5456A"/>
    <w:rsid w:val="00C55451"/>
    <w:rsid w:val="00C5592D"/>
    <w:rsid w:val="00C57F0C"/>
    <w:rsid w:val="00C60151"/>
    <w:rsid w:val="00C60A5E"/>
    <w:rsid w:val="00C60DA9"/>
    <w:rsid w:val="00C6101E"/>
    <w:rsid w:val="00C64490"/>
    <w:rsid w:val="00C64A92"/>
    <w:rsid w:val="00C64E2C"/>
    <w:rsid w:val="00C64E91"/>
    <w:rsid w:val="00C65D30"/>
    <w:rsid w:val="00C661E9"/>
    <w:rsid w:val="00C66235"/>
    <w:rsid w:val="00C67D6E"/>
    <w:rsid w:val="00C7035F"/>
    <w:rsid w:val="00C713CE"/>
    <w:rsid w:val="00C7143D"/>
    <w:rsid w:val="00C7162F"/>
    <w:rsid w:val="00C71F29"/>
    <w:rsid w:val="00C730BA"/>
    <w:rsid w:val="00C7395F"/>
    <w:rsid w:val="00C73D73"/>
    <w:rsid w:val="00C7573D"/>
    <w:rsid w:val="00C75C64"/>
    <w:rsid w:val="00C75C77"/>
    <w:rsid w:val="00C75D6A"/>
    <w:rsid w:val="00C75E58"/>
    <w:rsid w:val="00C75FAD"/>
    <w:rsid w:val="00C77A13"/>
    <w:rsid w:val="00C80932"/>
    <w:rsid w:val="00C80EA6"/>
    <w:rsid w:val="00C8108D"/>
    <w:rsid w:val="00C814C5"/>
    <w:rsid w:val="00C82D9C"/>
    <w:rsid w:val="00C82DAF"/>
    <w:rsid w:val="00C84A19"/>
    <w:rsid w:val="00C85D80"/>
    <w:rsid w:val="00C86E6C"/>
    <w:rsid w:val="00C8732D"/>
    <w:rsid w:val="00C87894"/>
    <w:rsid w:val="00C90A74"/>
    <w:rsid w:val="00C918FD"/>
    <w:rsid w:val="00C91DA3"/>
    <w:rsid w:val="00C92876"/>
    <w:rsid w:val="00C92D2C"/>
    <w:rsid w:val="00C93626"/>
    <w:rsid w:val="00C941DA"/>
    <w:rsid w:val="00C94564"/>
    <w:rsid w:val="00C94CA4"/>
    <w:rsid w:val="00C94F21"/>
    <w:rsid w:val="00C968CA"/>
    <w:rsid w:val="00C97699"/>
    <w:rsid w:val="00C97E62"/>
    <w:rsid w:val="00CA043A"/>
    <w:rsid w:val="00CA09FB"/>
    <w:rsid w:val="00CA136A"/>
    <w:rsid w:val="00CA1FAC"/>
    <w:rsid w:val="00CA2042"/>
    <w:rsid w:val="00CA2105"/>
    <w:rsid w:val="00CA227C"/>
    <w:rsid w:val="00CA2370"/>
    <w:rsid w:val="00CA2391"/>
    <w:rsid w:val="00CA3F01"/>
    <w:rsid w:val="00CA4652"/>
    <w:rsid w:val="00CA4E66"/>
    <w:rsid w:val="00CA4F1E"/>
    <w:rsid w:val="00CA5DE6"/>
    <w:rsid w:val="00CA77E6"/>
    <w:rsid w:val="00CA780F"/>
    <w:rsid w:val="00CA784D"/>
    <w:rsid w:val="00CB0BAE"/>
    <w:rsid w:val="00CB0BDE"/>
    <w:rsid w:val="00CB1B9E"/>
    <w:rsid w:val="00CB287A"/>
    <w:rsid w:val="00CB317D"/>
    <w:rsid w:val="00CB33C4"/>
    <w:rsid w:val="00CB4568"/>
    <w:rsid w:val="00CB4783"/>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ECB"/>
    <w:rsid w:val="00CC6942"/>
    <w:rsid w:val="00CC704D"/>
    <w:rsid w:val="00CD0182"/>
    <w:rsid w:val="00CD088F"/>
    <w:rsid w:val="00CD2A47"/>
    <w:rsid w:val="00CD2F4C"/>
    <w:rsid w:val="00CD3627"/>
    <w:rsid w:val="00CD37F6"/>
    <w:rsid w:val="00CD3EEA"/>
    <w:rsid w:val="00CD4B3A"/>
    <w:rsid w:val="00CD57A2"/>
    <w:rsid w:val="00CD5C5E"/>
    <w:rsid w:val="00CD60B4"/>
    <w:rsid w:val="00CD664A"/>
    <w:rsid w:val="00CD664B"/>
    <w:rsid w:val="00CD6F4F"/>
    <w:rsid w:val="00CD73F3"/>
    <w:rsid w:val="00CD7D47"/>
    <w:rsid w:val="00CE0829"/>
    <w:rsid w:val="00CE0858"/>
    <w:rsid w:val="00CE09C9"/>
    <w:rsid w:val="00CE140B"/>
    <w:rsid w:val="00CE15FA"/>
    <w:rsid w:val="00CE1BA7"/>
    <w:rsid w:val="00CE1D45"/>
    <w:rsid w:val="00CE2136"/>
    <w:rsid w:val="00CE4359"/>
    <w:rsid w:val="00CE46F6"/>
    <w:rsid w:val="00CE494E"/>
    <w:rsid w:val="00CE521F"/>
    <w:rsid w:val="00CE56D5"/>
    <w:rsid w:val="00CE7308"/>
    <w:rsid w:val="00CE759F"/>
    <w:rsid w:val="00CF0008"/>
    <w:rsid w:val="00CF0F32"/>
    <w:rsid w:val="00CF1C63"/>
    <w:rsid w:val="00CF340E"/>
    <w:rsid w:val="00CF3803"/>
    <w:rsid w:val="00CF3C1D"/>
    <w:rsid w:val="00CF4559"/>
    <w:rsid w:val="00CF5069"/>
    <w:rsid w:val="00CF71ED"/>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5265"/>
    <w:rsid w:val="00D05548"/>
    <w:rsid w:val="00D05618"/>
    <w:rsid w:val="00D05830"/>
    <w:rsid w:val="00D05AEA"/>
    <w:rsid w:val="00D0652A"/>
    <w:rsid w:val="00D068CE"/>
    <w:rsid w:val="00D10A37"/>
    <w:rsid w:val="00D12531"/>
    <w:rsid w:val="00D12A07"/>
    <w:rsid w:val="00D12F00"/>
    <w:rsid w:val="00D134D9"/>
    <w:rsid w:val="00D13858"/>
    <w:rsid w:val="00D154BE"/>
    <w:rsid w:val="00D15FE0"/>
    <w:rsid w:val="00D16361"/>
    <w:rsid w:val="00D16594"/>
    <w:rsid w:val="00D16B26"/>
    <w:rsid w:val="00D16E9A"/>
    <w:rsid w:val="00D17707"/>
    <w:rsid w:val="00D17C97"/>
    <w:rsid w:val="00D20C62"/>
    <w:rsid w:val="00D214EA"/>
    <w:rsid w:val="00D22577"/>
    <w:rsid w:val="00D22C65"/>
    <w:rsid w:val="00D22D8A"/>
    <w:rsid w:val="00D23411"/>
    <w:rsid w:val="00D235A1"/>
    <w:rsid w:val="00D23769"/>
    <w:rsid w:val="00D237AD"/>
    <w:rsid w:val="00D23BE6"/>
    <w:rsid w:val="00D23CA4"/>
    <w:rsid w:val="00D23CC6"/>
    <w:rsid w:val="00D2420E"/>
    <w:rsid w:val="00D24EE7"/>
    <w:rsid w:val="00D25024"/>
    <w:rsid w:val="00D2528A"/>
    <w:rsid w:val="00D25AA0"/>
    <w:rsid w:val="00D25C45"/>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1FA0"/>
    <w:rsid w:val="00D32FE5"/>
    <w:rsid w:val="00D33493"/>
    <w:rsid w:val="00D33599"/>
    <w:rsid w:val="00D335AF"/>
    <w:rsid w:val="00D34012"/>
    <w:rsid w:val="00D34C14"/>
    <w:rsid w:val="00D351FF"/>
    <w:rsid w:val="00D35388"/>
    <w:rsid w:val="00D36DE6"/>
    <w:rsid w:val="00D37BFE"/>
    <w:rsid w:val="00D37EAC"/>
    <w:rsid w:val="00D416F1"/>
    <w:rsid w:val="00D41A04"/>
    <w:rsid w:val="00D41EF7"/>
    <w:rsid w:val="00D430CF"/>
    <w:rsid w:val="00D43330"/>
    <w:rsid w:val="00D433BC"/>
    <w:rsid w:val="00D44447"/>
    <w:rsid w:val="00D44868"/>
    <w:rsid w:val="00D45267"/>
    <w:rsid w:val="00D47776"/>
    <w:rsid w:val="00D50ED2"/>
    <w:rsid w:val="00D5119A"/>
    <w:rsid w:val="00D526A8"/>
    <w:rsid w:val="00D53077"/>
    <w:rsid w:val="00D5344C"/>
    <w:rsid w:val="00D54570"/>
    <w:rsid w:val="00D54C2B"/>
    <w:rsid w:val="00D55291"/>
    <w:rsid w:val="00D559CC"/>
    <w:rsid w:val="00D55A3A"/>
    <w:rsid w:val="00D55BDD"/>
    <w:rsid w:val="00D5648F"/>
    <w:rsid w:val="00D56785"/>
    <w:rsid w:val="00D56A39"/>
    <w:rsid w:val="00D56D8B"/>
    <w:rsid w:val="00D5769C"/>
    <w:rsid w:val="00D60712"/>
    <w:rsid w:val="00D612B6"/>
    <w:rsid w:val="00D61C99"/>
    <w:rsid w:val="00D625E5"/>
    <w:rsid w:val="00D62B3E"/>
    <w:rsid w:val="00D62F40"/>
    <w:rsid w:val="00D63A53"/>
    <w:rsid w:val="00D641F8"/>
    <w:rsid w:val="00D64938"/>
    <w:rsid w:val="00D65F95"/>
    <w:rsid w:val="00D67DB1"/>
    <w:rsid w:val="00D67FFC"/>
    <w:rsid w:val="00D7071D"/>
    <w:rsid w:val="00D7093F"/>
    <w:rsid w:val="00D725F2"/>
    <w:rsid w:val="00D72B31"/>
    <w:rsid w:val="00D756E1"/>
    <w:rsid w:val="00D756E8"/>
    <w:rsid w:val="00D76339"/>
    <w:rsid w:val="00D766AF"/>
    <w:rsid w:val="00D800B2"/>
    <w:rsid w:val="00D81519"/>
    <w:rsid w:val="00D81EDF"/>
    <w:rsid w:val="00D8227F"/>
    <w:rsid w:val="00D82532"/>
    <w:rsid w:val="00D83A12"/>
    <w:rsid w:val="00D83B80"/>
    <w:rsid w:val="00D85090"/>
    <w:rsid w:val="00D852A9"/>
    <w:rsid w:val="00D864A0"/>
    <w:rsid w:val="00D87E6F"/>
    <w:rsid w:val="00D90C73"/>
    <w:rsid w:val="00D90F8C"/>
    <w:rsid w:val="00D91BB6"/>
    <w:rsid w:val="00D91F03"/>
    <w:rsid w:val="00D928F8"/>
    <w:rsid w:val="00D92B2D"/>
    <w:rsid w:val="00D92C9E"/>
    <w:rsid w:val="00D92CAF"/>
    <w:rsid w:val="00D92D19"/>
    <w:rsid w:val="00D93132"/>
    <w:rsid w:val="00D93A95"/>
    <w:rsid w:val="00D944E5"/>
    <w:rsid w:val="00D95FA7"/>
    <w:rsid w:val="00D96745"/>
    <w:rsid w:val="00D97517"/>
    <w:rsid w:val="00D979BB"/>
    <w:rsid w:val="00DA0496"/>
    <w:rsid w:val="00DA1181"/>
    <w:rsid w:val="00DA14FA"/>
    <w:rsid w:val="00DA2346"/>
    <w:rsid w:val="00DA3155"/>
    <w:rsid w:val="00DA3BA4"/>
    <w:rsid w:val="00DA3BAD"/>
    <w:rsid w:val="00DA4A7A"/>
    <w:rsid w:val="00DA5F59"/>
    <w:rsid w:val="00DA5FEC"/>
    <w:rsid w:val="00DA6889"/>
    <w:rsid w:val="00DA6B91"/>
    <w:rsid w:val="00DA7454"/>
    <w:rsid w:val="00DA7733"/>
    <w:rsid w:val="00DA7B4B"/>
    <w:rsid w:val="00DA7DD9"/>
    <w:rsid w:val="00DB0511"/>
    <w:rsid w:val="00DB0AA0"/>
    <w:rsid w:val="00DB1634"/>
    <w:rsid w:val="00DB21FA"/>
    <w:rsid w:val="00DB295E"/>
    <w:rsid w:val="00DB3097"/>
    <w:rsid w:val="00DB342A"/>
    <w:rsid w:val="00DB398E"/>
    <w:rsid w:val="00DB3A5C"/>
    <w:rsid w:val="00DB3F88"/>
    <w:rsid w:val="00DB4827"/>
    <w:rsid w:val="00DB4E9D"/>
    <w:rsid w:val="00DB65C2"/>
    <w:rsid w:val="00DB6E21"/>
    <w:rsid w:val="00DB6FD0"/>
    <w:rsid w:val="00DB7960"/>
    <w:rsid w:val="00DB7E51"/>
    <w:rsid w:val="00DB7FD0"/>
    <w:rsid w:val="00DC0249"/>
    <w:rsid w:val="00DC0D89"/>
    <w:rsid w:val="00DC10B2"/>
    <w:rsid w:val="00DC114C"/>
    <w:rsid w:val="00DC2BA0"/>
    <w:rsid w:val="00DC3AE1"/>
    <w:rsid w:val="00DC3B37"/>
    <w:rsid w:val="00DC3BAE"/>
    <w:rsid w:val="00DC3FA8"/>
    <w:rsid w:val="00DC4021"/>
    <w:rsid w:val="00DC4831"/>
    <w:rsid w:val="00DC48D0"/>
    <w:rsid w:val="00DC48F3"/>
    <w:rsid w:val="00DC4E47"/>
    <w:rsid w:val="00DC5216"/>
    <w:rsid w:val="00DC5ED6"/>
    <w:rsid w:val="00DC6C57"/>
    <w:rsid w:val="00DC6D3F"/>
    <w:rsid w:val="00DC6FE7"/>
    <w:rsid w:val="00DD0DC4"/>
    <w:rsid w:val="00DD26FA"/>
    <w:rsid w:val="00DD4D28"/>
    <w:rsid w:val="00DD5AD8"/>
    <w:rsid w:val="00DD64CE"/>
    <w:rsid w:val="00DD697C"/>
    <w:rsid w:val="00DD76B9"/>
    <w:rsid w:val="00DD77FA"/>
    <w:rsid w:val="00DD7FC7"/>
    <w:rsid w:val="00DE02C4"/>
    <w:rsid w:val="00DE08E5"/>
    <w:rsid w:val="00DE1045"/>
    <w:rsid w:val="00DE2F51"/>
    <w:rsid w:val="00DE457A"/>
    <w:rsid w:val="00DE4735"/>
    <w:rsid w:val="00DE5F01"/>
    <w:rsid w:val="00DE6A4A"/>
    <w:rsid w:val="00DE6DAC"/>
    <w:rsid w:val="00DE6EC4"/>
    <w:rsid w:val="00DE6FE1"/>
    <w:rsid w:val="00DE7B2F"/>
    <w:rsid w:val="00DF0E19"/>
    <w:rsid w:val="00DF1F8C"/>
    <w:rsid w:val="00DF2324"/>
    <w:rsid w:val="00DF26B4"/>
    <w:rsid w:val="00DF3B0B"/>
    <w:rsid w:val="00DF5618"/>
    <w:rsid w:val="00DF628C"/>
    <w:rsid w:val="00DF7F82"/>
    <w:rsid w:val="00E000DB"/>
    <w:rsid w:val="00E00386"/>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445"/>
    <w:rsid w:val="00E12A0C"/>
    <w:rsid w:val="00E132BD"/>
    <w:rsid w:val="00E13444"/>
    <w:rsid w:val="00E134BE"/>
    <w:rsid w:val="00E13BEC"/>
    <w:rsid w:val="00E147BF"/>
    <w:rsid w:val="00E15828"/>
    <w:rsid w:val="00E171BD"/>
    <w:rsid w:val="00E17227"/>
    <w:rsid w:val="00E17E31"/>
    <w:rsid w:val="00E201C7"/>
    <w:rsid w:val="00E2065A"/>
    <w:rsid w:val="00E20800"/>
    <w:rsid w:val="00E20E3B"/>
    <w:rsid w:val="00E20EF2"/>
    <w:rsid w:val="00E210EF"/>
    <w:rsid w:val="00E21212"/>
    <w:rsid w:val="00E229FA"/>
    <w:rsid w:val="00E22F0C"/>
    <w:rsid w:val="00E23D7C"/>
    <w:rsid w:val="00E245A0"/>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72F"/>
    <w:rsid w:val="00E3798B"/>
    <w:rsid w:val="00E37C58"/>
    <w:rsid w:val="00E4081C"/>
    <w:rsid w:val="00E41E04"/>
    <w:rsid w:val="00E427D7"/>
    <w:rsid w:val="00E42CB3"/>
    <w:rsid w:val="00E432EB"/>
    <w:rsid w:val="00E4346B"/>
    <w:rsid w:val="00E44B6A"/>
    <w:rsid w:val="00E45070"/>
    <w:rsid w:val="00E4560A"/>
    <w:rsid w:val="00E45901"/>
    <w:rsid w:val="00E45FB9"/>
    <w:rsid w:val="00E45FE8"/>
    <w:rsid w:val="00E46758"/>
    <w:rsid w:val="00E47144"/>
    <w:rsid w:val="00E50008"/>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819"/>
    <w:rsid w:val="00E56DF0"/>
    <w:rsid w:val="00E5703F"/>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A5F"/>
    <w:rsid w:val="00E67F93"/>
    <w:rsid w:val="00E70564"/>
    <w:rsid w:val="00E72268"/>
    <w:rsid w:val="00E72528"/>
    <w:rsid w:val="00E72947"/>
    <w:rsid w:val="00E738C3"/>
    <w:rsid w:val="00E74797"/>
    <w:rsid w:val="00E755D9"/>
    <w:rsid w:val="00E75B20"/>
    <w:rsid w:val="00E77766"/>
    <w:rsid w:val="00E808A0"/>
    <w:rsid w:val="00E81675"/>
    <w:rsid w:val="00E818C9"/>
    <w:rsid w:val="00E81B80"/>
    <w:rsid w:val="00E82FC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170"/>
    <w:rsid w:val="00E938EE"/>
    <w:rsid w:val="00E94464"/>
    <w:rsid w:val="00E94B18"/>
    <w:rsid w:val="00E9501E"/>
    <w:rsid w:val="00E95EF0"/>
    <w:rsid w:val="00E96954"/>
    <w:rsid w:val="00E97277"/>
    <w:rsid w:val="00E97321"/>
    <w:rsid w:val="00E97408"/>
    <w:rsid w:val="00EA0144"/>
    <w:rsid w:val="00EA05B4"/>
    <w:rsid w:val="00EA0959"/>
    <w:rsid w:val="00EA1A62"/>
    <w:rsid w:val="00EA1D33"/>
    <w:rsid w:val="00EA390D"/>
    <w:rsid w:val="00EA5248"/>
    <w:rsid w:val="00EA52AA"/>
    <w:rsid w:val="00EA5D1B"/>
    <w:rsid w:val="00EA5F71"/>
    <w:rsid w:val="00EA6AF7"/>
    <w:rsid w:val="00EA778C"/>
    <w:rsid w:val="00EA7AF6"/>
    <w:rsid w:val="00EA7AFC"/>
    <w:rsid w:val="00EB225C"/>
    <w:rsid w:val="00EB27D5"/>
    <w:rsid w:val="00EB2C0C"/>
    <w:rsid w:val="00EB3437"/>
    <w:rsid w:val="00EB3CB0"/>
    <w:rsid w:val="00EB4042"/>
    <w:rsid w:val="00EB43D4"/>
    <w:rsid w:val="00EB44C1"/>
    <w:rsid w:val="00EB4A95"/>
    <w:rsid w:val="00EB4E49"/>
    <w:rsid w:val="00EB5081"/>
    <w:rsid w:val="00EB544F"/>
    <w:rsid w:val="00EB6DCF"/>
    <w:rsid w:val="00EB7905"/>
    <w:rsid w:val="00EC02ED"/>
    <w:rsid w:val="00EC03DA"/>
    <w:rsid w:val="00EC0BBA"/>
    <w:rsid w:val="00EC1062"/>
    <w:rsid w:val="00EC179A"/>
    <w:rsid w:val="00EC3395"/>
    <w:rsid w:val="00EC3BF0"/>
    <w:rsid w:val="00EC3FCA"/>
    <w:rsid w:val="00EC45D4"/>
    <w:rsid w:val="00EC5629"/>
    <w:rsid w:val="00EC6586"/>
    <w:rsid w:val="00EC7499"/>
    <w:rsid w:val="00ED0667"/>
    <w:rsid w:val="00ED0DBA"/>
    <w:rsid w:val="00ED1997"/>
    <w:rsid w:val="00ED1B7D"/>
    <w:rsid w:val="00ED2566"/>
    <w:rsid w:val="00ED2864"/>
    <w:rsid w:val="00ED2923"/>
    <w:rsid w:val="00ED2D90"/>
    <w:rsid w:val="00ED4699"/>
    <w:rsid w:val="00ED6769"/>
    <w:rsid w:val="00ED6D46"/>
    <w:rsid w:val="00EE04B1"/>
    <w:rsid w:val="00EE0671"/>
    <w:rsid w:val="00EE09B8"/>
    <w:rsid w:val="00EE0DD3"/>
    <w:rsid w:val="00EE13B6"/>
    <w:rsid w:val="00EE17E6"/>
    <w:rsid w:val="00EE2064"/>
    <w:rsid w:val="00EE2586"/>
    <w:rsid w:val="00EE52C9"/>
    <w:rsid w:val="00EE5DE2"/>
    <w:rsid w:val="00EE5FAB"/>
    <w:rsid w:val="00EE708E"/>
    <w:rsid w:val="00EF0270"/>
    <w:rsid w:val="00EF0E5A"/>
    <w:rsid w:val="00EF1AEB"/>
    <w:rsid w:val="00EF1C8F"/>
    <w:rsid w:val="00EF1F39"/>
    <w:rsid w:val="00EF26F1"/>
    <w:rsid w:val="00EF3817"/>
    <w:rsid w:val="00EF39D0"/>
    <w:rsid w:val="00EF4580"/>
    <w:rsid w:val="00EF4BF1"/>
    <w:rsid w:val="00EF4C19"/>
    <w:rsid w:val="00EF4F9D"/>
    <w:rsid w:val="00EF64AF"/>
    <w:rsid w:val="00EF6B97"/>
    <w:rsid w:val="00EF7982"/>
    <w:rsid w:val="00F01FAF"/>
    <w:rsid w:val="00F022FE"/>
    <w:rsid w:val="00F027F1"/>
    <w:rsid w:val="00F02D4E"/>
    <w:rsid w:val="00F03800"/>
    <w:rsid w:val="00F04C1C"/>
    <w:rsid w:val="00F04E2F"/>
    <w:rsid w:val="00F04EBC"/>
    <w:rsid w:val="00F05FF5"/>
    <w:rsid w:val="00F06678"/>
    <w:rsid w:val="00F066C8"/>
    <w:rsid w:val="00F06995"/>
    <w:rsid w:val="00F07C5D"/>
    <w:rsid w:val="00F105A2"/>
    <w:rsid w:val="00F113B2"/>
    <w:rsid w:val="00F1203E"/>
    <w:rsid w:val="00F1248B"/>
    <w:rsid w:val="00F13ED7"/>
    <w:rsid w:val="00F15DEF"/>
    <w:rsid w:val="00F17602"/>
    <w:rsid w:val="00F216A4"/>
    <w:rsid w:val="00F2206A"/>
    <w:rsid w:val="00F2379F"/>
    <w:rsid w:val="00F2403B"/>
    <w:rsid w:val="00F25C4B"/>
    <w:rsid w:val="00F26480"/>
    <w:rsid w:val="00F2739D"/>
    <w:rsid w:val="00F3195B"/>
    <w:rsid w:val="00F31DDE"/>
    <w:rsid w:val="00F32374"/>
    <w:rsid w:val="00F335AC"/>
    <w:rsid w:val="00F335CB"/>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37B"/>
    <w:rsid w:val="00F43450"/>
    <w:rsid w:val="00F43910"/>
    <w:rsid w:val="00F449B5"/>
    <w:rsid w:val="00F4527F"/>
    <w:rsid w:val="00F455DE"/>
    <w:rsid w:val="00F45DB1"/>
    <w:rsid w:val="00F46E2E"/>
    <w:rsid w:val="00F4763B"/>
    <w:rsid w:val="00F50A07"/>
    <w:rsid w:val="00F511E9"/>
    <w:rsid w:val="00F51267"/>
    <w:rsid w:val="00F517B4"/>
    <w:rsid w:val="00F51FF6"/>
    <w:rsid w:val="00F52021"/>
    <w:rsid w:val="00F53195"/>
    <w:rsid w:val="00F53242"/>
    <w:rsid w:val="00F540C3"/>
    <w:rsid w:val="00F54425"/>
    <w:rsid w:val="00F5455C"/>
    <w:rsid w:val="00F54756"/>
    <w:rsid w:val="00F56DEF"/>
    <w:rsid w:val="00F57729"/>
    <w:rsid w:val="00F602A7"/>
    <w:rsid w:val="00F60493"/>
    <w:rsid w:val="00F60D6A"/>
    <w:rsid w:val="00F61284"/>
    <w:rsid w:val="00F6135A"/>
    <w:rsid w:val="00F61582"/>
    <w:rsid w:val="00F623EA"/>
    <w:rsid w:val="00F62CA9"/>
    <w:rsid w:val="00F62D74"/>
    <w:rsid w:val="00F639BD"/>
    <w:rsid w:val="00F63F33"/>
    <w:rsid w:val="00F642A0"/>
    <w:rsid w:val="00F644AE"/>
    <w:rsid w:val="00F64D60"/>
    <w:rsid w:val="00F66585"/>
    <w:rsid w:val="00F6661F"/>
    <w:rsid w:val="00F669B0"/>
    <w:rsid w:val="00F66BD7"/>
    <w:rsid w:val="00F66E3F"/>
    <w:rsid w:val="00F702FD"/>
    <w:rsid w:val="00F70337"/>
    <w:rsid w:val="00F703AE"/>
    <w:rsid w:val="00F706B1"/>
    <w:rsid w:val="00F70CFC"/>
    <w:rsid w:val="00F70E74"/>
    <w:rsid w:val="00F71370"/>
    <w:rsid w:val="00F71569"/>
    <w:rsid w:val="00F71FB5"/>
    <w:rsid w:val="00F720B9"/>
    <w:rsid w:val="00F723D9"/>
    <w:rsid w:val="00F73B1C"/>
    <w:rsid w:val="00F749B9"/>
    <w:rsid w:val="00F76BF3"/>
    <w:rsid w:val="00F77BFA"/>
    <w:rsid w:val="00F77F8E"/>
    <w:rsid w:val="00F80973"/>
    <w:rsid w:val="00F80A07"/>
    <w:rsid w:val="00F825FD"/>
    <w:rsid w:val="00F82737"/>
    <w:rsid w:val="00F82929"/>
    <w:rsid w:val="00F82A91"/>
    <w:rsid w:val="00F83019"/>
    <w:rsid w:val="00F833AB"/>
    <w:rsid w:val="00F83415"/>
    <w:rsid w:val="00F83952"/>
    <w:rsid w:val="00F83A3A"/>
    <w:rsid w:val="00F83CFF"/>
    <w:rsid w:val="00F83D05"/>
    <w:rsid w:val="00F84D75"/>
    <w:rsid w:val="00F8725D"/>
    <w:rsid w:val="00F87EAF"/>
    <w:rsid w:val="00F901FB"/>
    <w:rsid w:val="00F90570"/>
    <w:rsid w:val="00F91A03"/>
    <w:rsid w:val="00F91B9F"/>
    <w:rsid w:val="00F91D33"/>
    <w:rsid w:val="00F91EFE"/>
    <w:rsid w:val="00F92404"/>
    <w:rsid w:val="00F9261E"/>
    <w:rsid w:val="00F934C4"/>
    <w:rsid w:val="00F934F7"/>
    <w:rsid w:val="00F9377F"/>
    <w:rsid w:val="00F93995"/>
    <w:rsid w:val="00F94C2D"/>
    <w:rsid w:val="00F94DC5"/>
    <w:rsid w:val="00F9556B"/>
    <w:rsid w:val="00F960F8"/>
    <w:rsid w:val="00F97401"/>
    <w:rsid w:val="00FA0311"/>
    <w:rsid w:val="00FA0C9C"/>
    <w:rsid w:val="00FA17FD"/>
    <w:rsid w:val="00FA3051"/>
    <w:rsid w:val="00FA43BE"/>
    <w:rsid w:val="00FA4FC9"/>
    <w:rsid w:val="00FA5164"/>
    <w:rsid w:val="00FA5667"/>
    <w:rsid w:val="00FB0B57"/>
    <w:rsid w:val="00FB254C"/>
    <w:rsid w:val="00FB5012"/>
    <w:rsid w:val="00FB5802"/>
    <w:rsid w:val="00FB5FDF"/>
    <w:rsid w:val="00FB7A64"/>
    <w:rsid w:val="00FB7D6C"/>
    <w:rsid w:val="00FC048F"/>
    <w:rsid w:val="00FC1169"/>
    <w:rsid w:val="00FC1B69"/>
    <w:rsid w:val="00FC26BF"/>
    <w:rsid w:val="00FC2D0E"/>
    <w:rsid w:val="00FC319A"/>
    <w:rsid w:val="00FC3461"/>
    <w:rsid w:val="00FC4450"/>
    <w:rsid w:val="00FC47E9"/>
    <w:rsid w:val="00FC679C"/>
    <w:rsid w:val="00FC6A88"/>
    <w:rsid w:val="00FC6C36"/>
    <w:rsid w:val="00FC6DA1"/>
    <w:rsid w:val="00FC73DC"/>
    <w:rsid w:val="00FC74C4"/>
    <w:rsid w:val="00FC7836"/>
    <w:rsid w:val="00FC788F"/>
    <w:rsid w:val="00FD1BE0"/>
    <w:rsid w:val="00FD2904"/>
    <w:rsid w:val="00FD33C7"/>
    <w:rsid w:val="00FD33EE"/>
    <w:rsid w:val="00FD3880"/>
    <w:rsid w:val="00FD5420"/>
    <w:rsid w:val="00FD5502"/>
    <w:rsid w:val="00FD59DA"/>
    <w:rsid w:val="00FD5D4D"/>
    <w:rsid w:val="00FD6678"/>
    <w:rsid w:val="00FD7465"/>
    <w:rsid w:val="00FE0D40"/>
    <w:rsid w:val="00FE0F39"/>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BBC"/>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F522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题注(表),cap Char Char Char Char Char Char Char Char Char Char"/>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题注(表)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paragraph" w:customStyle="1" w:styleId="H6">
    <w:name w:val="H6"/>
    <w:basedOn w:val="Heading5"/>
    <w:next w:val="Normal"/>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Heading5Char">
    <w:name w:val="Heading 5 Char"/>
    <w:basedOn w:val="DefaultParagraphFont"/>
    <w:link w:val="Heading5"/>
    <w:semiHidden/>
    <w:rsid w:val="006F5229"/>
    <w:rPr>
      <w:rFonts w:eastAsia="Times New Roman"/>
      <w:b/>
      <w:bCs/>
      <w:sz w:val="28"/>
      <w:szCs w:val="28"/>
      <w:lang w:eastAsia="en-US"/>
    </w:rPr>
  </w:style>
  <w:style w:type="paragraph" w:customStyle="1" w:styleId="Guidance">
    <w:name w:val="Guidance"/>
    <w:basedOn w:val="Normal"/>
    <w:rsid w:val="00CB4783"/>
    <w:pPr>
      <w:spacing w:after="180"/>
    </w:pPr>
    <w:rPr>
      <w:rFonts w:eastAsia="Malgun Gothic"/>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201326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7.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43ECB-0830-4BA3-BBC4-107EE21D6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9</cp:revision>
  <cp:lastPrinted>2007-08-28T14:45:00Z</cp:lastPrinted>
  <dcterms:created xsi:type="dcterms:W3CDTF">2017-09-28T13:16:00Z</dcterms:created>
  <dcterms:modified xsi:type="dcterms:W3CDTF">2017-09-28T13:19:00Z</dcterms:modified>
</cp:coreProperties>
</file>