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817B1F6" w14:textId="357D1C8D" w:rsidR="00FF614B" w:rsidRPr="00CE0424" w:rsidRDefault="00FF614B" w:rsidP="00FF614B">
      <w:pPr>
        <w:pStyle w:val="3GPPHeader"/>
        <w:spacing w:after="60"/>
        <w:rPr>
          <w:sz w:val="32"/>
          <w:szCs w:val="32"/>
          <w:highlight w:val="yellow"/>
        </w:rPr>
      </w:pPr>
      <w:bookmarkStart w:id="0" w:name="OLE_LINK1"/>
      <w:bookmarkStart w:id="1" w:name="OLE_LINK2"/>
      <w:r w:rsidRPr="00CE0424">
        <w:t>3GPP TSG-RAN WG</w:t>
      </w:r>
      <w:r>
        <w:t>2</w:t>
      </w:r>
      <w:r w:rsidRPr="00CE0424">
        <w:t xml:space="preserve"> #</w:t>
      </w:r>
      <w:r>
        <w:t>95</w:t>
      </w:r>
      <w:r w:rsidRPr="00CE0424">
        <w:tab/>
      </w:r>
      <w:proofErr w:type="spellStart"/>
      <w:r w:rsidR="00B36526">
        <w:rPr>
          <w:sz w:val="32"/>
          <w:szCs w:val="32"/>
        </w:rPr>
        <w:t>Tdoc</w:t>
      </w:r>
      <w:proofErr w:type="spellEnd"/>
      <w:r w:rsidR="00B36526">
        <w:rPr>
          <w:sz w:val="32"/>
          <w:szCs w:val="32"/>
        </w:rPr>
        <w:t xml:space="preserve"> </w:t>
      </w:r>
      <w:r w:rsidR="00B36526" w:rsidRPr="00B36526">
        <w:rPr>
          <w:sz w:val="32"/>
          <w:szCs w:val="32"/>
        </w:rPr>
        <w:t>R2-165536</w:t>
      </w:r>
    </w:p>
    <w:p w14:paraId="70131A9B" w14:textId="77777777" w:rsidR="00FF614B" w:rsidRDefault="00FF614B" w:rsidP="00FF614B">
      <w:pPr>
        <w:pStyle w:val="CRCoverPage"/>
        <w:outlineLvl w:val="0"/>
        <w:rPr>
          <w:b/>
          <w:noProof/>
          <w:sz w:val="24"/>
        </w:rPr>
      </w:pPr>
      <w:r>
        <w:rPr>
          <w:b/>
          <w:noProof/>
          <w:sz w:val="24"/>
        </w:rPr>
        <w:t>Gothenburg, Sweden</w:t>
      </w:r>
      <w:r w:rsidRPr="00AB78B2">
        <w:rPr>
          <w:b/>
          <w:noProof/>
          <w:sz w:val="24"/>
        </w:rPr>
        <w:t xml:space="preserve">, </w:t>
      </w:r>
      <w:r>
        <w:rPr>
          <w:b/>
          <w:noProof/>
          <w:sz w:val="24"/>
        </w:rPr>
        <w:t>22</w:t>
      </w:r>
      <w:r>
        <w:rPr>
          <w:b/>
          <w:noProof/>
          <w:sz w:val="24"/>
          <w:vertAlign w:val="superscript"/>
        </w:rPr>
        <w:t>nd</w:t>
      </w:r>
      <w:r w:rsidRPr="00AB78B2">
        <w:rPr>
          <w:b/>
          <w:noProof/>
          <w:sz w:val="24"/>
        </w:rPr>
        <w:t xml:space="preserve"> – </w:t>
      </w:r>
      <w:r>
        <w:rPr>
          <w:b/>
          <w:noProof/>
          <w:sz w:val="24"/>
        </w:rPr>
        <w:t>26</w:t>
      </w:r>
      <w:r>
        <w:rPr>
          <w:b/>
          <w:noProof/>
          <w:sz w:val="24"/>
          <w:vertAlign w:val="superscript"/>
        </w:rPr>
        <w:t>th</w:t>
      </w:r>
      <w:r w:rsidRPr="00AB78B2">
        <w:rPr>
          <w:b/>
          <w:noProof/>
          <w:sz w:val="24"/>
        </w:rPr>
        <w:t xml:space="preserve"> </w:t>
      </w:r>
      <w:r>
        <w:rPr>
          <w:b/>
          <w:noProof/>
          <w:sz w:val="24"/>
        </w:rPr>
        <w:t>August 2016</w:t>
      </w:r>
    </w:p>
    <w:p w14:paraId="00D882E1" w14:textId="77777777" w:rsidR="00D00AE7" w:rsidRPr="00FF614B" w:rsidRDefault="00D00AE7" w:rsidP="00D00AE7">
      <w:pPr>
        <w:pStyle w:val="TdocHeader2"/>
        <w:rPr>
          <w:sz w:val="20"/>
        </w:rPr>
      </w:pPr>
    </w:p>
    <w:p w14:paraId="0D21A345" w14:textId="77777777" w:rsidR="00D00AE7" w:rsidRPr="008979AC" w:rsidRDefault="00D00AE7" w:rsidP="00D00AE7">
      <w:pPr>
        <w:pStyle w:val="TdocHeader2"/>
        <w:rPr>
          <w:sz w:val="20"/>
          <w:lang w:val="en-US"/>
        </w:rPr>
      </w:pPr>
      <w:r w:rsidRPr="008979AC">
        <w:rPr>
          <w:sz w:val="20"/>
          <w:lang w:val="en-US"/>
        </w:rPr>
        <w:t xml:space="preserve">Source: </w:t>
      </w:r>
      <w:r w:rsidRPr="008979AC">
        <w:rPr>
          <w:sz w:val="20"/>
          <w:lang w:val="en-US"/>
        </w:rPr>
        <w:tab/>
        <w:t>Ericsson</w:t>
      </w:r>
    </w:p>
    <w:p w14:paraId="04A51DC1" w14:textId="77777777" w:rsidR="00F63486" w:rsidRDefault="00D00AE7" w:rsidP="00D00AE7">
      <w:pPr>
        <w:pStyle w:val="TdocHeader2"/>
        <w:rPr>
          <w:sz w:val="20"/>
          <w:lang w:val="en-US"/>
        </w:rPr>
      </w:pPr>
      <w:r w:rsidRPr="008979AC">
        <w:rPr>
          <w:sz w:val="20"/>
          <w:lang w:val="en-US"/>
        </w:rPr>
        <w:t>Title:</w:t>
      </w:r>
      <w:bookmarkStart w:id="2" w:name="Title"/>
      <w:bookmarkEnd w:id="2"/>
      <w:r w:rsidRPr="008979AC">
        <w:rPr>
          <w:sz w:val="20"/>
          <w:lang w:val="en-US"/>
        </w:rPr>
        <w:tab/>
      </w:r>
      <w:r w:rsidR="00F63486" w:rsidRPr="00F63486">
        <w:rPr>
          <w:sz w:val="20"/>
          <w:lang w:val="en-US"/>
        </w:rPr>
        <w:t xml:space="preserve">Small updates to TP R2-163969 on deployments scenarios </w:t>
      </w:r>
    </w:p>
    <w:p w14:paraId="201B2A67" w14:textId="4D732B10" w:rsidR="00D00AE7" w:rsidRPr="002D72B0" w:rsidRDefault="00D00AE7" w:rsidP="00D00AE7">
      <w:pPr>
        <w:pStyle w:val="TdocHeader2"/>
        <w:rPr>
          <w:sz w:val="20"/>
          <w:lang w:val="en-US"/>
        </w:rPr>
      </w:pPr>
      <w:r w:rsidRPr="002D72B0">
        <w:rPr>
          <w:sz w:val="20"/>
          <w:lang w:val="en-US"/>
        </w:rPr>
        <w:t>Agenda Item:</w:t>
      </w:r>
      <w:r w:rsidRPr="002D72B0">
        <w:rPr>
          <w:sz w:val="20"/>
          <w:lang w:val="en-US"/>
        </w:rPr>
        <w:tab/>
      </w:r>
      <w:r w:rsidR="008F6DCE">
        <w:rPr>
          <w:sz w:val="20"/>
          <w:lang w:val="en-US"/>
        </w:rPr>
        <w:t>9.3</w:t>
      </w:r>
    </w:p>
    <w:p w14:paraId="4D368497" w14:textId="77777777" w:rsidR="00D00AE7" w:rsidRPr="0027658D" w:rsidRDefault="00D00AE7" w:rsidP="00D00AE7">
      <w:pPr>
        <w:pStyle w:val="TdocHeader2"/>
        <w:rPr>
          <w:sz w:val="20"/>
          <w:lang w:val="en-US"/>
        </w:rPr>
      </w:pPr>
      <w:r>
        <w:rPr>
          <w:sz w:val="20"/>
          <w:lang w:val="en-US"/>
        </w:rPr>
        <w:t>Document for:</w:t>
      </w:r>
      <w:r>
        <w:rPr>
          <w:sz w:val="20"/>
          <w:lang w:val="en-US"/>
        </w:rPr>
        <w:tab/>
        <w:t>Discussion and Decision</w:t>
      </w:r>
    </w:p>
    <w:p w14:paraId="3F896029" w14:textId="77777777" w:rsidR="00D00AE7" w:rsidRDefault="00D00AE7" w:rsidP="004F14EE">
      <w:pPr>
        <w:pStyle w:val="Heading1"/>
        <w:pBdr>
          <w:top w:val="single" w:sz="12" w:space="0" w:color="auto"/>
        </w:pBdr>
        <w:rPr>
          <w:lang w:val="en-US"/>
        </w:rPr>
      </w:pPr>
      <w:bookmarkStart w:id="3" w:name="_Ref298777854"/>
      <w:bookmarkEnd w:id="0"/>
      <w:bookmarkEnd w:id="1"/>
      <w:r w:rsidRPr="00310B2F">
        <w:rPr>
          <w:lang w:val="en-US"/>
        </w:rPr>
        <w:t>Introduction</w:t>
      </w:r>
      <w:bookmarkStart w:id="4" w:name="_GoBack"/>
      <w:bookmarkEnd w:id="3"/>
      <w:bookmarkEnd w:id="4"/>
    </w:p>
    <w:p w14:paraId="6B433335" w14:textId="67BD7F3C" w:rsidR="00300058" w:rsidRDefault="00300058" w:rsidP="00D00AE7">
      <w:r>
        <w:t xml:space="preserve">After RAN2#93 an email discussion about deployment scenarios has been triggered. Agreements have been reached in RAN2#94 and a final TP has been proposed in </w:t>
      </w:r>
      <w:r w:rsidRPr="00300058">
        <w:t>R2-163969</w:t>
      </w:r>
      <w:r>
        <w:t xml:space="preserve">. </w:t>
      </w:r>
    </w:p>
    <w:p w14:paraId="30C26FC7" w14:textId="46922755" w:rsidR="00300058" w:rsidRDefault="00300058" w:rsidP="00D00AE7">
      <w:r>
        <w:t>In this contribution we propose some small updates to the TR in order to align with the terminology being used in the TR 38.913 e.g. related to the LTE-NR tight interworking.</w:t>
      </w:r>
    </w:p>
    <w:p w14:paraId="2EE7A1D8" w14:textId="77777777" w:rsidR="00D00AE7" w:rsidRDefault="00D00AE7" w:rsidP="00D00AE7">
      <w:pPr>
        <w:pStyle w:val="Heading1"/>
      </w:pPr>
      <w:r>
        <w:t>Discussion</w:t>
      </w:r>
    </w:p>
    <w:p w14:paraId="67E79557" w14:textId="1645D653" w:rsidR="00300058" w:rsidRDefault="006D0922" w:rsidP="00300058">
      <w:pPr>
        <w:pStyle w:val="Heading2"/>
      </w:pPr>
      <w:r>
        <w:t xml:space="preserve">LTE-NR aggregation for </w:t>
      </w:r>
      <w:proofErr w:type="gramStart"/>
      <w:r w:rsidR="00300058">
        <w:t>Tight</w:t>
      </w:r>
      <w:proofErr w:type="gramEnd"/>
      <w:r w:rsidR="00300058">
        <w:t xml:space="preserve"> interworking</w:t>
      </w:r>
      <w:r>
        <w:t xml:space="preserve"> </w:t>
      </w:r>
      <w:r w:rsidR="00300058">
        <w:t xml:space="preserve">and </w:t>
      </w:r>
      <w:r>
        <w:t xml:space="preserve">NR Standalone </w:t>
      </w:r>
    </w:p>
    <w:p w14:paraId="615840FE" w14:textId="77777777" w:rsidR="006D0922" w:rsidRDefault="00AA4357" w:rsidP="007166CE">
      <w:r>
        <w:rPr>
          <w:bCs/>
        </w:rPr>
        <w:t>According to the latest updates from the RAN plenary, Standalone and Non-Standalone are referred as operation modes. “</w:t>
      </w:r>
      <w:r w:rsidRPr="00DE6B18">
        <w:rPr>
          <w:bCs/>
        </w:rPr>
        <w:t>Non-standalone NR</w:t>
      </w:r>
      <w:r>
        <w:rPr>
          <w:bCs/>
        </w:rPr>
        <w:t>”</w:t>
      </w:r>
      <w:r w:rsidRPr="00DE6B18">
        <w:rPr>
          <w:bCs/>
        </w:rPr>
        <w:t xml:space="preserve"> implies using LTE as control plane anchor</w:t>
      </w:r>
      <w:r>
        <w:rPr>
          <w:bCs/>
        </w:rPr>
        <w:t xml:space="preserve"> while “Standalone NR” </w:t>
      </w:r>
      <w:r w:rsidRPr="00BE389A">
        <w:rPr>
          <w:bCs/>
        </w:rPr>
        <w:t>implies full control plane capability for NR</w:t>
      </w:r>
      <w:r>
        <w:rPr>
          <w:bCs/>
        </w:rPr>
        <w:t xml:space="preserve">. </w:t>
      </w:r>
      <w:r>
        <w:t xml:space="preserve">The current </w:t>
      </w:r>
      <w:proofErr w:type="spellStart"/>
      <w:r>
        <w:t>aggrements</w:t>
      </w:r>
      <w:proofErr w:type="spellEnd"/>
      <w:r>
        <w:t xml:space="preserve"> from RAN2#94 says that NR or LTE can be MeNB i.e. the UE should be able to access over NR and establish NR-LTE tight interworking aggregation. In other words, a UE connected to “Standalone NR” operation can establish aggregation with LTE so that “NR Standalone” and “tight interworking aggregation” cannot be mutually exclusive scenarios.</w:t>
      </w:r>
    </w:p>
    <w:p w14:paraId="5D2527D2" w14:textId="77777777" w:rsidR="006D0922" w:rsidRDefault="006D0922" w:rsidP="007166CE">
      <w:pPr>
        <w:rPr>
          <w:bCs/>
        </w:rPr>
      </w:pPr>
    </w:p>
    <w:p w14:paraId="76A84936" w14:textId="1857B21B" w:rsidR="006D0922" w:rsidRDefault="006D0922" w:rsidP="00FF614B">
      <w:pPr>
        <w:pStyle w:val="TOC1"/>
        <w:jc w:val="both"/>
        <w:rPr>
          <w:rFonts w:asciiTheme="minorHAnsi" w:eastAsiaTheme="minorEastAsia" w:hAnsiTheme="minorHAnsi" w:cstheme="minorBidi"/>
          <w:b w:val="0"/>
          <w:sz w:val="22"/>
          <w:lang w:eastAsia="en-US"/>
        </w:rPr>
      </w:pPr>
      <w:r>
        <w:t>Observation 1</w:t>
      </w:r>
      <w:r w:rsidR="00FF614B">
        <w:rPr>
          <w:rFonts w:asciiTheme="minorHAnsi" w:eastAsiaTheme="minorEastAsia" w:hAnsiTheme="minorHAnsi" w:cstheme="minorBidi"/>
          <w:b w:val="0"/>
          <w:sz w:val="22"/>
          <w:lang w:eastAsia="en-US"/>
        </w:rPr>
        <w:tab/>
      </w:r>
      <w:r w:rsidRPr="006D0922">
        <w:rPr>
          <w:rFonts w:asciiTheme="minorHAnsi" w:eastAsiaTheme="minorEastAsia" w:hAnsiTheme="minorHAnsi" w:cstheme="minorBidi"/>
          <w:b w:val="0"/>
          <w:sz w:val="22"/>
          <w:lang w:eastAsia="en-US"/>
        </w:rPr>
        <w:t>The current version of the TR, where “Standalone NR” and “LTE-NR aggregation for tight Interworking” appears as separated sections, gives the wrong impression that there is no NR-LTE tight interworking aggregation in “Standalone NR”.</w:t>
      </w:r>
    </w:p>
    <w:p w14:paraId="775876EB" w14:textId="77777777" w:rsidR="00FF614B" w:rsidRDefault="00FF614B" w:rsidP="00FF614B">
      <w:pPr>
        <w:pStyle w:val="TOC1"/>
        <w:jc w:val="both"/>
        <w:rPr>
          <w:rFonts w:asciiTheme="minorHAnsi" w:eastAsiaTheme="minorEastAsia" w:hAnsiTheme="minorHAnsi" w:cstheme="minorBidi"/>
          <w:b w:val="0"/>
          <w:sz w:val="22"/>
          <w:lang w:eastAsia="en-US"/>
        </w:rPr>
      </w:pPr>
    </w:p>
    <w:p w14:paraId="0C2D27AB" w14:textId="4F3F490F" w:rsidR="004C0BD2" w:rsidRPr="00FF614B" w:rsidRDefault="006D0922" w:rsidP="004C0BD2">
      <w:pPr>
        <w:rPr>
          <w:bCs/>
        </w:rPr>
      </w:pPr>
      <w:r>
        <w:rPr>
          <w:bCs/>
        </w:rPr>
        <w:t xml:space="preserve">We have also observed that the LTE-NR inter-RAT mobility is covered in the Section 4.1.1 called “NR Standalone”. As explained before, Standalone NR and tight interworking are not mutually exclusive scenarios. In reality, </w:t>
      </w:r>
      <w:r w:rsidR="004C0BD2">
        <w:t xml:space="preserve">TR 38.913 clearly states that LTE/NR tight interworking scenarios should consider both high performing multi-RAT mobility and aggregation features. The TR says that </w:t>
      </w:r>
      <w:r w:rsidR="004C0BD2" w:rsidRPr="00300058">
        <w:rPr>
          <w:i/>
        </w:rPr>
        <w:t>“The RAN architecture shall support tight interworking between the new RAT and LTE considering high performing inter-RAT mobility and aggregation of data flows via at least dual connectivity between LTE and new RAT. This shall be supported for both collocated and non-collocated site deployment</w:t>
      </w:r>
      <w:r w:rsidR="004C0BD2">
        <w:rPr>
          <w:i/>
        </w:rPr>
        <w:t>s.”</w:t>
      </w:r>
    </w:p>
    <w:p w14:paraId="28B1E178" w14:textId="7BF4A0A9" w:rsidR="004C0BD2" w:rsidRDefault="004C0BD2" w:rsidP="004C0BD2">
      <w:pPr>
        <w:pStyle w:val="TOC1"/>
        <w:rPr>
          <w:rFonts w:asciiTheme="minorHAnsi" w:eastAsiaTheme="minorEastAsia" w:hAnsiTheme="minorHAnsi" w:cstheme="minorBidi"/>
          <w:b w:val="0"/>
          <w:sz w:val="22"/>
          <w:lang w:eastAsia="en-US"/>
        </w:rPr>
      </w:pPr>
      <w:r>
        <w:rPr>
          <w:b w:val="0"/>
          <w:bCs/>
        </w:rPr>
        <w:fldChar w:fldCharType="begin"/>
      </w:r>
      <w:r>
        <w:rPr>
          <w:b w:val="0"/>
          <w:bCs/>
        </w:rPr>
        <w:instrText xml:space="preserve"> TOC \f \n \t "Observation;1" </w:instrText>
      </w:r>
      <w:r>
        <w:rPr>
          <w:b w:val="0"/>
          <w:bCs/>
        </w:rPr>
        <w:fldChar w:fldCharType="separate"/>
      </w:r>
      <w:r w:rsidR="006D0922">
        <w:t>Observation 2</w:t>
      </w:r>
      <w:r>
        <w:rPr>
          <w:rFonts w:asciiTheme="minorHAnsi" w:eastAsiaTheme="minorEastAsia" w:hAnsiTheme="minorHAnsi" w:cstheme="minorBidi"/>
          <w:b w:val="0"/>
          <w:sz w:val="22"/>
          <w:lang w:eastAsia="en-US"/>
        </w:rPr>
        <w:tab/>
      </w:r>
      <w:r w:rsidR="006D0922">
        <w:rPr>
          <w:rFonts w:asciiTheme="minorHAnsi" w:eastAsiaTheme="minorEastAsia" w:hAnsiTheme="minorHAnsi" w:cstheme="minorBidi"/>
          <w:b w:val="0"/>
          <w:sz w:val="22"/>
          <w:lang w:eastAsia="en-US"/>
        </w:rPr>
        <w:t>The definition of LTE-NR tight interworking comprises both mobility and aggregation</w:t>
      </w:r>
      <w:r>
        <w:rPr>
          <w:rFonts w:asciiTheme="minorHAnsi" w:eastAsiaTheme="minorEastAsia" w:hAnsiTheme="minorHAnsi" w:cstheme="minorBidi"/>
          <w:b w:val="0"/>
          <w:sz w:val="22"/>
          <w:lang w:eastAsia="en-US"/>
        </w:rPr>
        <w:t>.</w:t>
      </w:r>
      <w:r w:rsidR="006D0922">
        <w:rPr>
          <w:rFonts w:asciiTheme="minorHAnsi" w:eastAsiaTheme="minorEastAsia" w:hAnsiTheme="minorHAnsi" w:cstheme="minorBidi"/>
          <w:b w:val="0"/>
          <w:sz w:val="22"/>
          <w:lang w:eastAsia="en-US"/>
        </w:rPr>
        <w:t xml:space="preserve"> </w:t>
      </w:r>
    </w:p>
    <w:p w14:paraId="4B238E3D" w14:textId="74AD6211" w:rsidR="004C0BD2" w:rsidRDefault="004C0BD2" w:rsidP="00FF614B">
      <w:pPr>
        <w:pStyle w:val="TOC1"/>
        <w:ind w:left="0" w:firstLine="0"/>
        <w:rPr>
          <w:rFonts w:asciiTheme="minorHAnsi" w:eastAsiaTheme="minorEastAsia" w:hAnsiTheme="minorHAnsi" w:cstheme="minorBidi"/>
          <w:b w:val="0"/>
          <w:sz w:val="22"/>
          <w:lang w:eastAsia="en-US"/>
        </w:rPr>
      </w:pPr>
    </w:p>
    <w:p w14:paraId="3164F3BA" w14:textId="7DD7BF73" w:rsidR="00581DB4" w:rsidRDefault="004C0BD2" w:rsidP="006D0922">
      <w:pPr>
        <w:rPr>
          <w:bCs/>
        </w:rPr>
      </w:pPr>
      <w:r>
        <w:rPr>
          <w:b/>
          <w:bCs/>
        </w:rPr>
        <w:fldChar w:fldCharType="end"/>
      </w:r>
      <w:r w:rsidR="007E53CB">
        <w:rPr>
          <w:bCs/>
        </w:rPr>
        <w:t>O</w:t>
      </w:r>
      <w:r w:rsidR="006D0922">
        <w:rPr>
          <w:bCs/>
        </w:rPr>
        <w:t xml:space="preserve">ne </w:t>
      </w:r>
      <w:r w:rsidR="00581DB4">
        <w:rPr>
          <w:bCs/>
        </w:rPr>
        <w:t xml:space="preserve">first </w:t>
      </w:r>
      <w:r w:rsidR="006D0922">
        <w:rPr>
          <w:bCs/>
        </w:rPr>
        <w:t>editorial alternative could be to replace the section</w:t>
      </w:r>
      <w:r w:rsidR="00581DB4">
        <w:rPr>
          <w:bCs/>
        </w:rPr>
        <w:t xml:space="preserve"> </w:t>
      </w:r>
      <w:r w:rsidR="006D0922">
        <w:rPr>
          <w:bCs/>
        </w:rPr>
        <w:t>called</w:t>
      </w:r>
      <w:r w:rsidR="00581DB4">
        <w:rPr>
          <w:bCs/>
        </w:rPr>
        <w:t xml:space="preserve"> “LTE-NR aggregation for tight interworking” by </w:t>
      </w:r>
      <w:r w:rsidR="006D0922">
        <w:rPr>
          <w:bCs/>
        </w:rPr>
        <w:t>“NR Non-Standalone”</w:t>
      </w:r>
      <w:r w:rsidR="00581DB4">
        <w:rPr>
          <w:bCs/>
        </w:rPr>
        <w:t xml:space="preserve"> and mention the aggregation scenarios in both sections. </w:t>
      </w:r>
      <w:r w:rsidR="006D0922">
        <w:rPr>
          <w:bCs/>
        </w:rPr>
        <w:t xml:space="preserve">In that case one would need to </w:t>
      </w:r>
      <w:r w:rsidR="00581DB4">
        <w:rPr>
          <w:bCs/>
        </w:rPr>
        <w:t xml:space="preserve">modify the text and </w:t>
      </w:r>
      <w:r w:rsidR="006D0922">
        <w:rPr>
          <w:bCs/>
        </w:rPr>
        <w:t xml:space="preserve">capture the NR-LTE </w:t>
      </w:r>
      <w:r w:rsidR="00581DB4">
        <w:rPr>
          <w:bCs/>
        </w:rPr>
        <w:t xml:space="preserve">aggregation for </w:t>
      </w:r>
      <w:r w:rsidR="006D0922">
        <w:rPr>
          <w:bCs/>
        </w:rPr>
        <w:t>tight interworking scenarios in both sections.</w:t>
      </w:r>
      <w:r w:rsidR="00581DB4">
        <w:rPr>
          <w:bCs/>
        </w:rPr>
        <w:t xml:space="preserve"> </w:t>
      </w:r>
    </w:p>
    <w:p w14:paraId="087B44BA" w14:textId="7AE3AD2F" w:rsidR="00581DB4" w:rsidRDefault="00581DB4" w:rsidP="006D0922">
      <w:pPr>
        <w:rPr>
          <w:bCs/>
        </w:rPr>
      </w:pPr>
      <w:r>
        <w:rPr>
          <w:bCs/>
        </w:rPr>
        <w:t xml:space="preserve">A second alternative, </w:t>
      </w:r>
      <w:proofErr w:type="spellStart"/>
      <w:r>
        <w:rPr>
          <w:bCs/>
        </w:rPr>
        <w:t>coud</w:t>
      </w:r>
      <w:proofErr w:type="spellEnd"/>
      <w:r>
        <w:rPr>
          <w:bCs/>
        </w:rPr>
        <w:t xml:space="preserve"> be </w:t>
      </w:r>
      <w:proofErr w:type="gramStart"/>
      <w:r>
        <w:rPr>
          <w:bCs/>
        </w:rPr>
        <w:t>to</w:t>
      </w:r>
      <w:proofErr w:type="gramEnd"/>
      <w:r>
        <w:rPr>
          <w:bCs/>
        </w:rPr>
        <w:t xml:space="preserve"> simply to replace the section called “LTE-NR aggregation for tight interworking” by “LTE-NR tight interworking” and place the LTE-NR inter-RAT mobility there, to be aligned with the definition in TR 38.913.</w:t>
      </w:r>
    </w:p>
    <w:p w14:paraId="2FAE0023" w14:textId="54EDA09F" w:rsidR="007E53CB" w:rsidRDefault="00581DB4" w:rsidP="00581DB4">
      <w:pPr>
        <w:rPr>
          <w:bCs/>
        </w:rPr>
      </w:pPr>
      <w:r>
        <w:rPr>
          <w:bCs/>
        </w:rPr>
        <w:t>A third alternative, is simply to replace the section called “LTE-NR aggregation for tight interworking” by “LTE-NR tight interworking”</w:t>
      </w:r>
      <w:r w:rsidR="007E53CB">
        <w:rPr>
          <w:bCs/>
        </w:rPr>
        <w:t xml:space="preserve">, </w:t>
      </w:r>
      <w:r>
        <w:rPr>
          <w:bCs/>
        </w:rPr>
        <w:t xml:space="preserve">place </w:t>
      </w:r>
      <w:r w:rsidR="007E53CB">
        <w:rPr>
          <w:bCs/>
        </w:rPr>
        <w:t>the Scenario 2) associated to F</w:t>
      </w:r>
      <w:r>
        <w:rPr>
          <w:bCs/>
        </w:rPr>
        <w:t>igure</w:t>
      </w:r>
      <w:r w:rsidR="007E53CB">
        <w:rPr>
          <w:bCs/>
        </w:rPr>
        <w:t xml:space="preserve"> </w:t>
      </w:r>
      <w:r w:rsidR="007E53CB" w:rsidRPr="007E53CB">
        <w:rPr>
          <w:bCs/>
        </w:rPr>
        <w:t>4.1.1-2</w:t>
      </w:r>
      <w:r w:rsidR="007E53CB">
        <w:rPr>
          <w:bCs/>
        </w:rPr>
        <w:t xml:space="preserve"> and create another section called “LTE-NR </w:t>
      </w:r>
      <w:proofErr w:type="spellStart"/>
      <w:r w:rsidR="007E53CB">
        <w:rPr>
          <w:bCs/>
        </w:rPr>
        <w:t>losse</w:t>
      </w:r>
      <w:proofErr w:type="spellEnd"/>
      <w:r w:rsidR="007E53CB">
        <w:rPr>
          <w:bCs/>
        </w:rPr>
        <w:t xml:space="preserve"> tight interworking” where to place Scenario 1) associated to Figure </w:t>
      </w:r>
      <w:r w:rsidR="007E53CB" w:rsidRPr="007E53CB">
        <w:rPr>
          <w:bCs/>
        </w:rPr>
        <w:t>4.1.1-2</w:t>
      </w:r>
      <w:r w:rsidR="007E53CB">
        <w:rPr>
          <w:bCs/>
        </w:rPr>
        <w:t>.</w:t>
      </w:r>
    </w:p>
    <w:p w14:paraId="4BE06545" w14:textId="32DB28F2" w:rsidR="007E53CB" w:rsidRDefault="007E53CB" w:rsidP="00581DB4">
      <w:pPr>
        <w:rPr>
          <w:bCs/>
        </w:rPr>
      </w:pPr>
      <w:r>
        <w:rPr>
          <w:bCs/>
        </w:rPr>
        <w:t xml:space="preserve">The second alternative is our </w:t>
      </w:r>
      <w:proofErr w:type="spellStart"/>
      <w:r>
        <w:rPr>
          <w:bCs/>
        </w:rPr>
        <w:t>preffered</w:t>
      </w:r>
      <w:proofErr w:type="spellEnd"/>
      <w:r>
        <w:rPr>
          <w:bCs/>
        </w:rPr>
        <w:t xml:space="preserve"> choice since it is the easiest to implement since it is the one using the terms in a more consistent way, does not introduce new terms and maps easily to the TR 38.913.</w:t>
      </w:r>
    </w:p>
    <w:p w14:paraId="7F789219" w14:textId="77777777" w:rsidR="00581DB4" w:rsidRDefault="00581DB4" w:rsidP="006D0922">
      <w:pPr>
        <w:rPr>
          <w:bCs/>
        </w:rPr>
      </w:pPr>
    </w:p>
    <w:p w14:paraId="7C0E83DC" w14:textId="77777777" w:rsidR="00581DB4" w:rsidRDefault="00581DB4" w:rsidP="006D0922">
      <w:pPr>
        <w:rPr>
          <w:bCs/>
        </w:rPr>
      </w:pPr>
    </w:p>
    <w:p w14:paraId="78995B85" w14:textId="00A7356C" w:rsidR="00581DB4" w:rsidRDefault="00581DB4" w:rsidP="00581DB4">
      <w:pPr>
        <w:pStyle w:val="TOC1"/>
        <w:rPr>
          <w:rFonts w:asciiTheme="minorHAnsi" w:eastAsiaTheme="minorEastAsia" w:hAnsiTheme="minorHAnsi" w:cstheme="minorBidi"/>
          <w:b w:val="0"/>
          <w:sz w:val="22"/>
          <w:lang w:eastAsia="en-US"/>
        </w:rPr>
      </w:pPr>
      <w:r>
        <w:t>Proposal 1</w:t>
      </w:r>
      <w:r>
        <w:rPr>
          <w:rFonts w:asciiTheme="minorHAnsi" w:eastAsiaTheme="minorEastAsia" w:hAnsiTheme="minorHAnsi" w:cstheme="minorBidi"/>
          <w:b w:val="0"/>
          <w:sz w:val="22"/>
          <w:lang w:eastAsia="en-US"/>
        </w:rPr>
        <w:tab/>
        <w:t>Rename S</w:t>
      </w:r>
      <w:r w:rsidRPr="00581DB4">
        <w:rPr>
          <w:rFonts w:asciiTheme="minorHAnsi" w:eastAsiaTheme="minorEastAsia" w:hAnsiTheme="minorHAnsi" w:cstheme="minorBidi"/>
          <w:b w:val="0"/>
          <w:sz w:val="22"/>
          <w:lang w:eastAsia="en-US"/>
        </w:rPr>
        <w:t xml:space="preserve">ection </w:t>
      </w:r>
      <w:r>
        <w:rPr>
          <w:rFonts w:asciiTheme="minorHAnsi" w:eastAsiaTheme="minorEastAsia" w:hAnsiTheme="minorHAnsi" w:cstheme="minorBidi"/>
          <w:b w:val="0"/>
          <w:sz w:val="22"/>
          <w:lang w:eastAsia="en-US"/>
        </w:rPr>
        <w:t xml:space="preserve">4.1.2 to </w:t>
      </w:r>
      <w:r w:rsidRPr="00581DB4">
        <w:rPr>
          <w:rFonts w:asciiTheme="minorHAnsi" w:eastAsiaTheme="minorEastAsia" w:hAnsiTheme="minorHAnsi" w:cstheme="minorBidi"/>
          <w:b w:val="0"/>
          <w:sz w:val="22"/>
          <w:lang w:eastAsia="en-US"/>
        </w:rPr>
        <w:t xml:space="preserve">“LTE-NR tight interworking” and </w:t>
      </w:r>
      <w:r>
        <w:rPr>
          <w:rFonts w:asciiTheme="minorHAnsi" w:eastAsiaTheme="minorEastAsia" w:hAnsiTheme="minorHAnsi" w:cstheme="minorBidi"/>
          <w:b w:val="0"/>
          <w:sz w:val="22"/>
          <w:lang w:eastAsia="en-US"/>
        </w:rPr>
        <w:t>align with TR 38.913 by capturing both LTE-NR aggregation and inter-RAT mobility.</w:t>
      </w:r>
    </w:p>
    <w:p w14:paraId="6A351655" w14:textId="77777777" w:rsidR="00581DB4" w:rsidRDefault="00581DB4" w:rsidP="00300058"/>
    <w:p w14:paraId="1E127E60" w14:textId="1566EC3C" w:rsidR="00B4722D" w:rsidRDefault="00B4722D" w:rsidP="00B4722D">
      <w:pPr>
        <w:pStyle w:val="Heading2"/>
      </w:pPr>
      <w:r>
        <w:t>Co-located with overlapping and non-overlapping coverage</w:t>
      </w:r>
    </w:p>
    <w:p w14:paraId="4AD80BD3" w14:textId="082651C7" w:rsidR="00B4722D" w:rsidRDefault="00B4722D" w:rsidP="00B4722D">
      <w:r>
        <w:t>In RAN2#94, as a result of the email discussion</w:t>
      </w:r>
      <w:r w:rsidR="007E53CB">
        <w:t xml:space="preserve"> (captured in </w:t>
      </w:r>
      <w:hyperlink r:id="rId14" w:history="1">
        <w:r w:rsidR="007E53CB" w:rsidRPr="004F1795">
          <w:rPr>
            <w:rStyle w:val="Hyperlink"/>
          </w:rPr>
          <w:t>R2-164306</w:t>
        </w:r>
      </w:hyperlink>
      <w:r w:rsidR="007E53CB">
        <w:t>)</w:t>
      </w:r>
      <w:r>
        <w:t>, there was a consensus that both scenarios 1.1 and 1.2 reproduced below were relevant to be studied:</w:t>
      </w:r>
    </w:p>
    <w:p w14:paraId="5414470A" w14:textId="77777777" w:rsidR="00B4722D" w:rsidRDefault="00B4722D" w:rsidP="00B4722D"/>
    <w:p w14:paraId="5A92DE10" w14:textId="77777777" w:rsidR="00B4722D" w:rsidRDefault="00B4722D" w:rsidP="00B4722D">
      <w:pPr>
        <w:rPr>
          <w:szCs w:val="22"/>
          <w:lang w:val="en-US"/>
        </w:rPr>
      </w:pPr>
    </w:p>
    <w:p w14:paraId="4F5DE294" w14:textId="77777777" w:rsidR="00B4722D" w:rsidRDefault="00B4722D" w:rsidP="00B4722D">
      <w:pPr>
        <w:pStyle w:val="TH"/>
        <w:rPr>
          <w:lang w:eastAsia="ja-JP"/>
        </w:rPr>
      </w:pPr>
      <w:r>
        <w:object w:dxaOrig="2820" w:dyaOrig="1671" w14:anchorId="1C019E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0.85pt;height:83.25pt" o:ole="">
            <v:imagedata r:id="rId15" o:title=""/>
          </v:shape>
          <o:OLEObject Type="Embed" ProgID="Visio.Drawing.11" ShapeID="_x0000_i1025" DrawAspect="Content" ObjectID="_1532553923" r:id="rId16"/>
        </w:object>
      </w:r>
      <w:r>
        <w:rPr>
          <w:rFonts w:hint="eastAsia"/>
          <w:lang w:eastAsia="ja-JP"/>
        </w:rPr>
        <w:tab/>
      </w:r>
      <w:r>
        <w:rPr>
          <w:rFonts w:hint="eastAsia"/>
          <w:lang w:eastAsia="ja-JP"/>
        </w:rPr>
        <w:tab/>
      </w:r>
      <w:r>
        <w:rPr>
          <w:rFonts w:hint="eastAsia"/>
          <w:lang w:eastAsia="ja-JP"/>
        </w:rPr>
        <w:tab/>
      </w:r>
      <w:r>
        <w:rPr>
          <w:rFonts w:hint="eastAsia"/>
          <w:lang w:eastAsia="ja-JP"/>
        </w:rPr>
        <w:tab/>
      </w:r>
      <w:bookmarkStart w:id="5" w:name="_MON_1520923895"/>
      <w:bookmarkEnd w:id="5"/>
      <w:r>
        <w:object w:dxaOrig="3632" w:dyaOrig="1667" w14:anchorId="05243F09">
          <v:shape id="_x0000_i1026" type="#_x0000_t75" style="width:181.55pt;height:83.25pt" o:ole="">
            <v:imagedata r:id="rId17" o:title=""/>
          </v:shape>
          <o:OLEObject Type="Embed" ProgID="Visio.Drawing.11" ShapeID="_x0000_i1026" DrawAspect="Content" ObjectID="_1532553924" r:id="rId18"/>
        </w:object>
      </w:r>
    </w:p>
    <w:p w14:paraId="5FCA2EA4" w14:textId="77777777" w:rsidR="00B4722D" w:rsidRDefault="00B4722D" w:rsidP="00B4722D">
      <w:pPr>
        <w:pStyle w:val="B1"/>
      </w:pPr>
      <w:r w:rsidRPr="002E77D4">
        <w:rPr>
          <w:rFonts w:hint="eastAsia"/>
          <w:b/>
        </w:rPr>
        <w:t xml:space="preserve">Scenario </w:t>
      </w:r>
      <w:r>
        <w:rPr>
          <w:rFonts w:hint="eastAsia"/>
          <w:b/>
        </w:rPr>
        <w:t>1.</w:t>
      </w:r>
      <w:r w:rsidRPr="002E77D4">
        <w:rPr>
          <w:rFonts w:hint="eastAsia"/>
          <w:b/>
        </w:rPr>
        <w:t>1:</w:t>
      </w:r>
      <w:r>
        <w:rPr>
          <w:rFonts w:hint="eastAsia"/>
        </w:rPr>
        <w:tab/>
      </w:r>
      <w:r>
        <w:rPr>
          <w:rFonts w:hint="eastAsia"/>
        </w:rPr>
        <w:tab/>
        <w:t>LTE-NR collocated (</w:t>
      </w:r>
      <w:r w:rsidRPr="00AD75B9">
        <w:t>variants: LTE mi</w:t>
      </w:r>
      <w:r>
        <w:t>cro/NR micro</w:t>
      </w:r>
      <w:r>
        <w:rPr>
          <w:rFonts w:hint="eastAsia"/>
        </w:rPr>
        <w:t xml:space="preserve"> and LTE macro/ NR macro</w:t>
      </w:r>
      <w:r w:rsidRPr="00AD75B9">
        <w:t>)</w:t>
      </w:r>
      <w:r>
        <w:rPr>
          <w:rFonts w:hint="eastAsia"/>
        </w:rPr>
        <w:t xml:space="preserve"> </w:t>
      </w:r>
    </w:p>
    <w:p w14:paraId="3B0B4CBE" w14:textId="77777777" w:rsidR="00B4722D" w:rsidRDefault="00B4722D" w:rsidP="00B4722D">
      <w:pPr>
        <w:pStyle w:val="TH"/>
      </w:pPr>
      <w:r>
        <w:object w:dxaOrig="3495" w:dyaOrig="1404" w14:anchorId="64065F38">
          <v:shape id="_x0000_i1027" type="#_x0000_t75" style="width:174.7pt;height:70.1pt" o:ole="">
            <v:imagedata r:id="rId19" o:title=""/>
          </v:shape>
          <o:OLEObject Type="Embed" ProgID="Visio.Drawing.11" ShapeID="_x0000_i1027" DrawAspect="Content" ObjectID="_1532553925" r:id="rId20"/>
        </w:object>
      </w:r>
      <w:r>
        <w:rPr>
          <w:rFonts w:hint="eastAsia"/>
          <w:lang w:eastAsia="ja-JP"/>
        </w:rPr>
        <w:tab/>
      </w:r>
      <w:r>
        <w:rPr>
          <w:rFonts w:hint="eastAsia"/>
          <w:lang w:eastAsia="ja-JP"/>
        </w:rPr>
        <w:tab/>
      </w:r>
      <w:r>
        <w:rPr>
          <w:rFonts w:hint="eastAsia"/>
          <w:lang w:eastAsia="ja-JP"/>
        </w:rPr>
        <w:tab/>
      </w:r>
      <w:bookmarkStart w:id="6" w:name="_MON_1521008262"/>
      <w:bookmarkEnd w:id="6"/>
      <w:r>
        <w:object w:dxaOrig="3495" w:dyaOrig="1445" w14:anchorId="637FDB42">
          <v:shape id="_x0000_i1028" type="#_x0000_t75" style="width:174.7pt;height:1in" o:ole="">
            <v:imagedata r:id="rId21" o:title=""/>
          </v:shape>
          <o:OLEObject Type="Embed" ProgID="Visio.Drawing.11" ShapeID="_x0000_i1028" DrawAspect="Content" ObjectID="_1532553926" r:id="rId22"/>
        </w:object>
      </w:r>
    </w:p>
    <w:p w14:paraId="68CBCAB0" w14:textId="3B8BDFBA" w:rsidR="00B4722D" w:rsidRDefault="00B4722D" w:rsidP="00B4722D">
      <w:r w:rsidRPr="002E77D4">
        <w:rPr>
          <w:rFonts w:hint="eastAsia"/>
          <w:b/>
        </w:rPr>
        <w:t xml:space="preserve">Scenario </w:t>
      </w:r>
      <w:r>
        <w:rPr>
          <w:rFonts w:hint="eastAsia"/>
          <w:b/>
        </w:rPr>
        <w:t>1.</w:t>
      </w:r>
      <w:r w:rsidRPr="002E77D4">
        <w:rPr>
          <w:rFonts w:hint="eastAsia"/>
          <w:b/>
        </w:rPr>
        <w:t>2:</w:t>
      </w:r>
      <w:r>
        <w:rPr>
          <w:rFonts w:hint="eastAsia"/>
        </w:rPr>
        <w:tab/>
      </w:r>
      <w:r>
        <w:rPr>
          <w:rFonts w:hint="eastAsia"/>
        </w:rPr>
        <w:tab/>
        <w:t>LTE-NR non-collocated, overlapped (variants: LTE macro, NR micro and vice</w:t>
      </w:r>
    </w:p>
    <w:p w14:paraId="6D2BBE04" w14:textId="77777777" w:rsidR="00B4722D" w:rsidRDefault="00B4722D" w:rsidP="00B4722D"/>
    <w:p w14:paraId="422597DD" w14:textId="77777777" w:rsidR="00B4722D" w:rsidRDefault="00B4722D" w:rsidP="00B4722D"/>
    <w:p w14:paraId="373FCF3B" w14:textId="69489535" w:rsidR="00B4722D" w:rsidRDefault="00B4722D" w:rsidP="00B4722D">
      <w:r>
        <w:t xml:space="preserve">For simplicity, </w:t>
      </w:r>
      <w:r w:rsidR="00134BF6">
        <w:t xml:space="preserve">only one figure was kept in the text. However, from the agreements, it is clear that Scenario 1.1 is </w:t>
      </w:r>
      <w:r w:rsidR="007E53CB">
        <w:t xml:space="preserve">an </w:t>
      </w:r>
      <w:r w:rsidR="00134BF6">
        <w:t>agreed</w:t>
      </w:r>
      <w:r w:rsidR="007E53CB">
        <w:t xml:space="preserve"> </w:t>
      </w:r>
      <w:proofErr w:type="spellStart"/>
      <w:r w:rsidR="007E53CB">
        <w:t>sceanrio</w:t>
      </w:r>
      <w:proofErr w:type="spellEnd"/>
      <w:r w:rsidR="00134BF6">
        <w:t>.</w:t>
      </w:r>
    </w:p>
    <w:p w14:paraId="3A312A81" w14:textId="77777777" w:rsidR="00134BF6" w:rsidRDefault="00134BF6" w:rsidP="00134BF6">
      <w:pPr>
        <w:pStyle w:val="Doc-text2"/>
        <w:pBdr>
          <w:top w:val="single" w:sz="4" w:space="1" w:color="auto"/>
          <w:left w:val="single" w:sz="4" w:space="4" w:color="auto"/>
          <w:bottom w:val="single" w:sz="4" w:space="1" w:color="auto"/>
          <w:right w:val="single" w:sz="4" w:space="4" w:color="auto"/>
        </w:pBdr>
      </w:pPr>
      <w:r>
        <w:t>Agreements:</w:t>
      </w:r>
    </w:p>
    <w:p w14:paraId="0B3874C1" w14:textId="77777777" w:rsidR="00134BF6" w:rsidRDefault="00134BF6" w:rsidP="00134BF6">
      <w:pPr>
        <w:pStyle w:val="Doc-text2"/>
        <w:pBdr>
          <w:top w:val="single" w:sz="4" w:space="1" w:color="auto"/>
          <w:left w:val="single" w:sz="4" w:space="4" w:color="auto"/>
          <w:bottom w:val="single" w:sz="4" w:space="1" w:color="auto"/>
          <w:right w:val="single" w:sz="4" w:space="4" w:color="auto"/>
        </w:pBdr>
      </w:pPr>
      <w:r>
        <w:t>1:</w:t>
      </w:r>
      <w:r>
        <w:tab/>
        <w:t>The following scenarios in terms of cell layout, Node B location for LTE-NR aggregation are captured in the TR.</w:t>
      </w:r>
    </w:p>
    <w:p w14:paraId="0FE3B415" w14:textId="77777777" w:rsidR="00134BF6" w:rsidRDefault="00134BF6" w:rsidP="00134BF6">
      <w:pPr>
        <w:pStyle w:val="Doc-text2"/>
        <w:pBdr>
          <w:top w:val="single" w:sz="4" w:space="1" w:color="auto"/>
          <w:left w:val="single" w:sz="4" w:space="4" w:color="auto"/>
          <w:bottom w:val="single" w:sz="4" w:space="1" w:color="auto"/>
          <w:right w:val="single" w:sz="4" w:space="4" w:color="auto"/>
        </w:pBdr>
      </w:pPr>
      <w:r>
        <w:t>1.1).</w:t>
      </w:r>
      <w:r>
        <w:tab/>
        <w:t>LTE and NR "cells" are overlaid and co-located providing nearly the same coverage; both are macro or small cells.</w:t>
      </w:r>
    </w:p>
    <w:p w14:paraId="2D80444D" w14:textId="77777777" w:rsidR="00134BF6" w:rsidRDefault="00134BF6" w:rsidP="00134BF6">
      <w:pPr>
        <w:pStyle w:val="Doc-text2"/>
        <w:pBdr>
          <w:top w:val="single" w:sz="4" w:space="1" w:color="auto"/>
          <w:left w:val="single" w:sz="4" w:space="4" w:color="auto"/>
          <w:bottom w:val="single" w:sz="4" w:space="1" w:color="auto"/>
          <w:right w:val="single" w:sz="4" w:space="4" w:color="auto"/>
        </w:pBdr>
      </w:pPr>
      <w:r w:rsidRPr="00134BF6">
        <w:rPr>
          <w:highlight w:val="yellow"/>
        </w:rPr>
        <w:t>1.2).</w:t>
      </w:r>
      <w:r w:rsidRPr="00134BF6">
        <w:rPr>
          <w:highlight w:val="yellow"/>
        </w:rPr>
        <w:tab/>
        <w:t>LTE and NR cells are overlaid, and co-located or not co-located providing different coverage; one is a macro cell and the other is a small cell.</w:t>
      </w:r>
    </w:p>
    <w:p w14:paraId="2CC8FA11" w14:textId="77777777" w:rsidR="00134BF6" w:rsidRDefault="00134BF6" w:rsidP="00134BF6">
      <w:pPr>
        <w:pStyle w:val="Doc-text2"/>
        <w:pBdr>
          <w:top w:val="single" w:sz="4" w:space="1" w:color="auto"/>
          <w:left w:val="single" w:sz="4" w:space="4" w:color="auto"/>
          <w:bottom w:val="single" w:sz="4" w:space="1" w:color="auto"/>
          <w:right w:val="single" w:sz="4" w:space="4" w:color="auto"/>
        </w:pBdr>
      </w:pPr>
      <w:r>
        <w:t>2:</w:t>
      </w:r>
      <w:r>
        <w:tab/>
        <w:t>The following scenarios in terms of CN connection for LTE-NR aggregation are captured in the TR.</w:t>
      </w:r>
    </w:p>
    <w:p w14:paraId="352E2B94" w14:textId="77777777" w:rsidR="00134BF6" w:rsidRDefault="00134BF6" w:rsidP="00134BF6">
      <w:pPr>
        <w:pStyle w:val="Doc-text2"/>
        <w:pBdr>
          <w:top w:val="single" w:sz="4" w:space="1" w:color="auto"/>
          <w:left w:val="single" w:sz="4" w:space="4" w:color="auto"/>
          <w:bottom w:val="single" w:sz="4" w:space="1" w:color="auto"/>
          <w:right w:val="single" w:sz="4" w:space="4" w:color="auto"/>
        </w:pBdr>
      </w:pPr>
      <w:r>
        <w:t>2.1).</w:t>
      </w:r>
      <w:r>
        <w:tab/>
        <w:t>NR tightly integrated in LTE via EPC (U-plane data is split at CN or RAN).</w:t>
      </w:r>
    </w:p>
    <w:p w14:paraId="474A9898" w14:textId="77777777" w:rsidR="00134BF6" w:rsidRDefault="00134BF6" w:rsidP="00134BF6">
      <w:pPr>
        <w:pStyle w:val="Doc-text2"/>
        <w:pBdr>
          <w:top w:val="single" w:sz="4" w:space="1" w:color="auto"/>
          <w:left w:val="single" w:sz="4" w:space="4" w:color="auto"/>
          <w:bottom w:val="single" w:sz="4" w:space="1" w:color="auto"/>
          <w:right w:val="single" w:sz="4" w:space="4" w:color="auto"/>
        </w:pBdr>
      </w:pPr>
      <w:r>
        <w:t>2.2).</w:t>
      </w:r>
      <w:r>
        <w:tab/>
        <w:t>LTE tightly integrated in NR via New CN (U-plane data is split at CN or RAN).</w:t>
      </w:r>
    </w:p>
    <w:p w14:paraId="13CCD22B" w14:textId="77777777" w:rsidR="00134BF6" w:rsidRDefault="00134BF6" w:rsidP="00134BF6">
      <w:pPr>
        <w:pStyle w:val="Doc-text2"/>
        <w:pBdr>
          <w:top w:val="single" w:sz="4" w:space="1" w:color="auto"/>
          <w:left w:val="single" w:sz="4" w:space="4" w:color="auto"/>
          <w:bottom w:val="single" w:sz="4" w:space="1" w:color="auto"/>
          <w:right w:val="single" w:sz="4" w:space="4" w:color="auto"/>
        </w:pBdr>
      </w:pPr>
      <w:r>
        <w:t>2.3).</w:t>
      </w:r>
      <w:r>
        <w:tab/>
        <w:t xml:space="preserve">NR tightly integrated in LTE via New CN (U-plane data is split at CN or RAN). </w:t>
      </w:r>
    </w:p>
    <w:p w14:paraId="33A77205" w14:textId="77777777" w:rsidR="00134BF6" w:rsidRDefault="00134BF6" w:rsidP="00134BF6">
      <w:pPr>
        <w:pStyle w:val="Doc-text2"/>
        <w:pBdr>
          <w:top w:val="single" w:sz="4" w:space="1" w:color="auto"/>
          <w:left w:val="single" w:sz="4" w:space="4" w:color="auto"/>
          <w:bottom w:val="single" w:sz="4" w:space="1" w:color="auto"/>
          <w:right w:val="single" w:sz="4" w:space="4" w:color="auto"/>
        </w:pBdr>
      </w:pPr>
      <w:r>
        <w:t>Note: To be confirmed at joint meeting whether any concern studying case where NR connects to EPC via UP</w:t>
      </w:r>
    </w:p>
    <w:p w14:paraId="39CDFEB6" w14:textId="77777777" w:rsidR="00134BF6" w:rsidRDefault="00134BF6" w:rsidP="00134BF6">
      <w:pPr>
        <w:pStyle w:val="Doc-text2"/>
        <w:pBdr>
          <w:top w:val="single" w:sz="4" w:space="1" w:color="auto"/>
          <w:left w:val="single" w:sz="4" w:space="4" w:color="auto"/>
          <w:bottom w:val="single" w:sz="4" w:space="1" w:color="auto"/>
          <w:right w:val="single" w:sz="4" w:space="4" w:color="auto"/>
        </w:pBdr>
      </w:pPr>
      <w:r>
        <w:t>3:</w:t>
      </w:r>
      <w:r>
        <w:tab/>
      </w:r>
      <w:r>
        <w:tab/>
        <w:t>The following scenarios in terms of cell layout for standalone NR are captured into the TR.</w:t>
      </w:r>
    </w:p>
    <w:p w14:paraId="2EB15E3D" w14:textId="77777777" w:rsidR="00134BF6" w:rsidRDefault="00134BF6" w:rsidP="00134BF6">
      <w:pPr>
        <w:pStyle w:val="Doc-text2"/>
        <w:pBdr>
          <w:top w:val="single" w:sz="4" w:space="1" w:color="auto"/>
          <w:left w:val="single" w:sz="4" w:space="4" w:color="auto"/>
          <w:bottom w:val="single" w:sz="4" w:space="1" w:color="auto"/>
          <w:right w:val="single" w:sz="4" w:space="4" w:color="auto"/>
        </w:pBdr>
      </w:pPr>
      <w:r>
        <w:t>3.1).</w:t>
      </w:r>
      <w:r>
        <w:tab/>
        <w:t>Macro cell only deployment</w:t>
      </w:r>
    </w:p>
    <w:p w14:paraId="657926FF" w14:textId="77777777" w:rsidR="00134BF6" w:rsidRDefault="00134BF6" w:rsidP="00134BF6">
      <w:pPr>
        <w:pStyle w:val="Doc-text2"/>
        <w:pBdr>
          <w:top w:val="single" w:sz="4" w:space="1" w:color="auto"/>
          <w:left w:val="single" w:sz="4" w:space="4" w:color="auto"/>
          <w:bottom w:val="single" w:sz="4" w:space="1" w:color="auto"/>
          <w:right w:val="single" w:sz="4" w:space="4" w:color="auto"/>
        </w:pBdr>
      </w:pPr>
      <w:r>
        <w:t>3.2).</w:t>
      </w:r>
      <w:r>
        <w:tab/>
        <w:t>Heterogeneous deployment</w:t>
      </w:r>
    </w:p>
    <w:p w14:paraId="73D9E07F" w14:textId="77777777" w:rsidR="00134BF6" w:rsidRDefault="00134BF6" w:rsidP="00134BF6">
      <w:pPr>
        <w:pStyle w:val="Doc-text2"/>
        <w:pBdr>
          <w:top w:val="single" w:sz="4" w:space="1" w:color="auto"/>
          <w:left w:val="single" w:sz="4" w:space="4" w:color="auto"/>
          <w:bottom w:val="single" w:sz="4" w:space="1" w:color="auto"/>
          <w:right w:val="single" w:sz="4" w:space="4" w:color="auto"/>
        </w:pBdr>
      </w:pPr>
      <w:r>
        <w:t>3.3).</w:t>
      </w:r>
      <w:r>
        <w:tab/>
        <w:t>Small cell only deployment</w:t>
      </w:r>
    </w:p>
    <w:p w14:paraId="08865C81" w14:textId="77777777" w:rsidR="00134BF6" w:rsidRDefault="00134BF6" w:rsidP="00134BF6">
      <w:pPr>
        <w:pStyle w:val="Doc-text2"/>
        <w:pBdr>
          <w:top w:val="single" w:sz="4" w:space="1" w:color="auto"/>
          <w:left w:val="single" w:sz="4" w:space="4" w:color="auto"/>
          <w:bottom w:val="single" w:sz="4" w:space="1" w:color="auto"/>
          <w:right w:val="single" w:sz="4" w:space="4" w:color="auto"/>
        </w:pBdr>
      </w:pPr>
      <w:r>
        <w:t>Proposal 4:</w:t>
      </w:r>
      <w:r>
        <w:tab/>
        <w:t>The following scenarios in terms of CN connection for single RAT and inter-RAT standalone operation are captured in the TR.</w:t>
      </w:r>
    </w:p>
    <w:p w14:paraId="259777CA" w14:textId="77777777" w:rsidR="00134BF6" w:rsidRDefault="00134BF6" w:rsidP="00134BF6">
      <w:pPr>
        <w:pStyle w:val="Doc-text2"/>
        <w:pBdr>
          <w:top w:val="single" w:sz="4" w:space="1" w:color="auto"/>
          <w:left w:val="single" w:sz="4" w:space="4" w:color="auto"/>
          <w:bottom w:val="single" w:sz="4" w:space="1" w:color="auto"/>
          <w:right w:val="single" w:sz="4" w:space="4" w:color="auto"/>
        </w:pBdr>
      </w:pPr>
    </w:p>
    <w:p w14:paraId="3EDB3954" w14:textId="77777777" w:rsidR="00134BF6" w:rsidRDefault="00134BF6" w:rsidP="00134BF6">
      <w:pPr>
        <w:pStyle w:val="Doc-text2"/>
        <w:pBdr>
          <w:top w:val="single" w:sz="4" w:space="1" w:color="auto"/>
          <w:left w:val="single" w:sz="4" w:space="4" w:color="auto"/>
          <w:bottom w:val="single" w:sz="4" w:space="1" w:color="auto"/>
          <w:right w:val="single" w:sz="4" w:space="4" w:color="auto"/>
        </w:pBdr>
      </w:pPr>
      <w:r>
        <w:t>For single RAT operation:</w:t>
      </w:r>
    </w:p>
    <w:p w14:paraId="7B332726" w14:textId="77777777" w:rsidR="00134BF6" w:rsidRDefault="00134BF6" w:rsidP="00134BF6">
      <w:pPr>
        <w:pStyle w:val="Doc-text2"/>
        <w:pBdr>
          <w:top w:val="single" w:sz="4" w:space="1" w:color="auto"/>
          <w:left w:val="single" w:sz="4" w:space="4" w:color="auto"/>
          <w:bottom w:val="single" w:sz="4" w:space="1" w:color="auto"/>
          <w:right w:val="single" w:sz="4" w:space="4" w:color="auto"/>
        </w:pBdr>
      </w:pPr>
      <w:r>
        <w:t>4.1).</w:t>
      </w:r>
      <w:r>
        <w:tab/>
        <w:t>NR Node B is connected to New CN.</w:t>
      </w:r>
    </w:p>
    <w:p w14:paraId="7471E2A0" w14:textId="77777777" w:rsidR="00134BF6" w:rsidRDefault="00134BF6" w:rsidP="00134BF6">
      <w:pPr>
        <w:pStyle w:val="Doc-text2"/>
        <w:pBdr>
          <w:top w:val="single" w:sz="4" w:space="1" w:color="auto"/>
          <w:left w:val="single" w:sz="4" w:space="4" w:color="auto"/>
          <w:bottom w:val="single" w:sz="4" w:space="1" w:color="auto"/>
          <w:right w:val="single" w:sz="4" w:space="4" w:color="auto"/>
        </w:pBdr>
      </w:pPr>
      <w:r>
        <w:lastRenderedPageBreak/>
        <w:t>4.2).</w:t>
      </w:r>
      <w:r>
        <w:tab/>
        <w:t xml:space="preserve">LTE eNB is connected to NR Node </w:t>
      </w:r>
      <w:proofErr w:type="spellStart"/>
      <w:r>
        <w:t>BNew</w:t>
      </w:r>
      <w:proofErr w:type="spellEnd"/>
      <w:r>
        <w:t xml:space="preserve"> CN (or EPC as today).</w:t>
      </w:r>
    </w:p>
    <w:p w14:paraId="500FFDB3" w14:textId="77777777" w:rsidR="00134BF6" w:rsidRDefault="00134BF6" w:rsidP="00134BF6">
      <w:pPr>
        <w:pStyle w:val="Doc-text2"/>
        <w:pBdr>
          <w:top w:val="single" w:sz="4" w:space="1" w:color="auto"/>
          <w:left w:val="single" w:sz="4" w:space="4" w:color="auto"/>
          <w:bottom w:val="single" w:sz="4" w:space="1" w:color="auto"/>
          <w:right w:val="single" w:sz="4" w:space="4" w:color="auto"/>
        </w:pBdr>
      </w:pPr>
    </w:p>
    <w:p w14:paraId="10849352" w14:textId="77777777" w:rsidR="00134BF6" w:rsidRDefault="00134BF6" w:rsidP="00134BF6">
      <w:pPr>
        <w:pStyle w:val="Doc-text2"/>
        <w:pBdr>
          <w:top w:val="single" w:sz="4" w:space="1" w:color="auto"/>
          <w:left w:val="single" w:sz="4" w:space="4" w:color="auto"/>
          <w:bottom w:val="single" w:sz="4" w:space="1" w:color="auto"/>
          <w:right w:val="single" w:sz="4" w:space="4" w:color="auto"/>
        </w:pBdr>
      </w:pPr>
      <w:r>
        <w:t>For inter-RAT mobility:</w:t>
      </w:r>
    </w:p>
    <w:p w14:paraId="49147BB8" w14:textId="77777777" w:rsidR="00134BF6" w:rsidRDefault="00134BF6" w:rsidP="00134BF6">
      <w:pPr>
        <w:pStyle w:val="Doc-text2"/>
        <w:pBdr>
          <w:top w:val="single" w:sz="4" w:space="1" w:color="auto"/>
          <w:left w:val="single" w:sz="4" w:space="4" w:color="auto"/>
          <w:bottom w:val="single" w:sz="4" w:space="1" w:color="auto"/>
          <w:right w:val="single" w:sz="4" w:space="4" w:color="auto"/>
        </w:pBdr>
      </w:pPr>
      <w:r>
        <w:t>4.3).</w:t>
      </w:r>
      <w:r>
        <w:tab/>
        <w:t>LTE eNB is connected to EPC and NR Node B is connected to New CN.</w:t>
      </w:r>
    </w:p>
    <w:p w14:paraId="31DB0DE6" w14:textId="77777777" w:rsidR="00134BF6" w:rsidRDefault="00134BF6" w:rsidP="00134BF6">
      <w:pPr>
        <w:pStyle w:val="Doc-text2"/>
        <w:pBdr>
          <w:top w:val="single" w:sz="4" w:space="1" w:color="auto"/>
          <w:left w:val="single" w:sz="4" w:space="4" w:color="auto"/>
          <w:bottom w:val="single" w:sz="4" w:space="1" w:color="auto"/>
          <w:right w:val="single" w:sz="4" w:space="4" w:color="auto"/>
        </w:pBdr>
      </w:pPr>
      <w:r>
        <w:t>4.4).</w:t>
      </w:r>
      <w:r>
        <w:tab/>
        <w:t>Both LTE eNB and NR Node B are connected to New CN.</w:t>
      </w:r>
    </w:p>
    <w:p w14:paraId="061B850C" w14:textId="77777777" w:rsidR="00B4722D" w:rsidRDefault="00B4722D" w:rsidP="00B4722D"/>
    <w:p w14:paraId="7E90AFAE" w14:textId="6CB8ADEA" w:rsidR="007E53CB" w:rsidRDefault="007E53CB" w:rsidP="007E53CB">
      <w:pPr>
        <w:pStyle w:val="TOC1"/>
        <w:rPr>
          <w:rFonts w:asciiTheme="minorHAnsi" w:eastAsiaTheme="minorEastAsia" w:hAnsiTheme="minorHAnsi" w:cstheme="minorBidi"/>
          <w:b w:val="0"/>
          <w:sz w:val="22"/>
          <w:lang w:eastAsia="en-US"/>
        </w:rPr>
      </w:pPr>
      <w:r>
        <w:t>Observation 3</w:t>
      </w:r>
      <w:r>
        <w:rPr>
          <w:rFonts w:asciiTheme="minorHAnsi" w:eastAsiaTheme="minorEastAsia" w:hAnsiTheme="minorHAnsi" w:cstheme="minorBidi"/>
          <w:b w:val="0"/>
          <w:sz w:val="22"/>
          <w:lang w:eastAsia="en-US"/>
        </w:rPr>
        <w:tab/>
        <w:t xml:space="preserve">It is clear part of the agreed </w:t>
      </w:r>
      <w:r w:rsidR="00FF614B">
        <w:rPr>
          <w:rFonts w:asciiTheme="minorHAnsi" w:eastAsiaTheme="minorEastAsia" w:hAnsiTheme="minorHAnsi" w:cstheme="minorBidi"/>
          <w:b w:val="0"/>
          <w:sz w:val="22"/>
          <w:lang w:eastAsia="en-US"/>
        </w:rPr>
        <w:t>scenarios</w:t>
      </w:r>
      <w:r>
        <w:rPr>
          <w:rFonts w:asciiTheme="minorHAnsi" w:eastAsiaTheme="minorEastAsia" w:hAnsiTheme="minorHAnsi" w:cstheme="minorBidi"/>
          <w:b w:val="0"/>
          <w:sz w:val="22"/>
          <w:lang w:eastAsia="en-US"/>
        </w:rPr>
        <w:t xml:space="preserve"> that </w:t>
      </w:r>
      <w:r w:rsidRPr="007E53CB">
        <w:rPr>
          <w:rFonts w:asciiTheme="minorHAnsi" w:eastAsiaTheme="minorEastAsia" w:hAnsiTheme="minorHAnsi" w:cstheme="minorBidi"/>
          <w:b w:val="0"/>
          <w:sz w:val="22"/>
          <w:lang w:eastAsia="en-US"/>
        </w:rPr>
        <w:t xml:space="preserve">LTE and NR </w:t>
      </w:r>
      <w:r>
        <w:rPr>
          <w:rFonts w:asciiTheme="minorHAnsi" w:eastAsiaTheme="minorEastAsia" w:hAnsiTheme="minorHAnsi" w:cstheme="minorBidi"/>
          <w:b w:val="0"/>
          <w:sz w:val="22"/>
          <w:lang w:eastAsia="en-US"/>
        </w:rPr>
        <w:t>“</w:t>
      </w:r>
      <w:r w:rsidRPr="007E53CB">
        <w:rPr>
          <w:rFonts w:asciiTheme="minorHAnsi" w:eastAsiaTheme="minorEastAsia" w:hAnsiTheme="minorHAnsi" w:cstheme="minorBidi"/>
          <w:b w:val="0"/>
          <w:sz w:val="22"/>
          <w:lang w:eastAsia="en-US"/>
        </w:rPr>
        <w:t>cells</w:t>
      </w:r>
      <w:r>
        <w:rPr>
          <w:rFonts w:asciiTheme="minorHAnsi" w:eastAsiaTheme="minorEastAsia" w:hAnsiTheme="minorHAnsi" w:cstheme="minorBidi"/>
          <w:b w:val="0"/>
          <w:sz w:val="22"/>
          <w:lang w:eastAsia="en-US"/>
        </w:rPr>
        <w:t>”</w:t>
      </w:r>
      <w:r w:rsidRPr="007E53CB">
        <w:rPr>
          <w:rFonts w:asciiTheme="minorHAnsi" w:eastAsiaTheme="minorEastAsia" w:hAnsiTheme="minorHAnsi" w:cstheme="minorBidi"/>
          <w:b w:val="0"/>
          <w:sz w:val="22"/>
          <w:lang w:eastAsia="en-US"/>
        </w:rPr>
        <w:t xml:space="preserve"> </w:t>
      </w:r>
      <w:r>
        <w:rPr>
          <w:rFonts w:asciiTheme="minorHAnsi" w:eastAsiaTheme="minorEastAsia" w:hAnsiTheme="minorHAnsi" w:cstheme="minorBidi"/>
          <w:b w:val="0"/>
          <w:sz w:val="22"/>
          <w:lang w:eastAsia="en-US"/>
        </w:rPr>
        <w:t>can provide</w:t>
      </w:r>
      <w:r w:rsidRPr="007E53CB">
        <w:rPr>
          <w:rFonts w:asciiTheme="minorHAnsi" w:eastAsiaTheme="minorEastAsia" w:hAnsiTheme="minorHAnsi" w:cstheme="minorBidi"/>
          <w:b w:val="0"/>
          <w:sz w:val="22"/>
          <w:lang w:eastAsia="en-US"/>
        </w:rPr>
        <w:t xml:space="preserve"> different coverage</w:t>
      </w:r>
      <w:r>
        <w:rPr>
          <w:rFonts w:asciiTheme="minorHAnsi" w:eastAsiaTheme="minorEastAsia" w:hAnsiTheme="minorHAnsi" w:cstheme="minorBidi"/>
          <w:b w:val="0"/>
          <w:sz w:val="22"/>
          <w:lang w:eastAsia="en-US"/>
        </w:rPr>
        <w:t xml:space="preserve"> in </w:t>
      </w:r>
      <w:r w:rsidRPr="007E53CB">
        <w:rPr>
          <w:rFonts w:asciiTheme="minorHAnsi" w:eastAsiaTheme="minorEastAsia" w:hAnsiTheme="minorHAnsi" w:cstheme="minorBidi"/>
          <w:b w:val="0"/>
          <w:sz w:val="22"/>
          <w:lang w:eastAsia="en-US"/>
        </w:rPr>
        <w:t>co-located or not co-located</w:t>
      </w:r>
      <w:r>
        <w:rPr>
          <w:rFonts w:asciiTheme="minorHAnsi" w:eastAsiaTheme="minorEastAsia" w:hAnsiTheme="minorHAnsi" w:cstheme="minorBidi"/>
          <w:b w:val="0"/>
          <w:sz w:val="22"/>
          <w:lang w:eastAsia="en-US"/>
        </w:rPr>
        <w:t xml:space="preserve">, for </w:t>
      </w:r>
      <w:r w:rsidRPr="007E53CB">
        <w:rPr>
          <w:rFonts w:asciiTheme="minorHAnsi" w:eastAsiaTheme="minorEastAsia" w:hAnsiTheme="minorHAnsi" w:cstheme="minorBidi"/>
          <w:b w:val="0"/>
          <w:sz w:val="22"/>
          <w:lang w:eastAsia="en-US"/>
        </w:rPr>
        <w:t xml:space="preserve">macro </w:t>
      </w:r>
      <w:r>
        <w:rPr>
          <w:rFonts w:asciiTheme="minorHAnsi" w:eastAsiaTheme="minorEastAsia" w:hAnsiTheme="minorHAnsi" w:cstheme="minorBidi"/>
          <w:b w:val="0"/>
          <w:sz w:val="22"/>
          <w:lang w:eastAsia="en-US"/>
        </w:rPr>
        <w:t>“</w:t>
      </w:r>
      <w:r w:rsidRPr="007E53CB">
        <w:rPr>
          <w:rFonts w:asciiTheme="minorHAnsi" w:eastAsiaTheme="minorEastAsia" w:hAnsiTheme="minorHAnsi" w:cstheme="minorBidi"/>
          <w:b w:val="0"/>
          <w:sz w:val="22"/>
          <w:lang w:eastAsia="en-US"/>
        </w:rPr>
        <w:t>cell</w:t>
      </w:r>
      <w:r>
        <w:rPr>
          <w:rFonts w:asciiTheme="minorHAnsi" w:eastAsiaTheme="minorEastAsia" w:hAnsiTheme="minorHAnsi" w:cstheme="minorBidi"/>
          <w:b w:val="0"/>
          <w:sz w:val="22"/>
          <w:lang w:eastAsia="en-US"/>
        </w:rPr>
        <w:t>”</w:t>
      </w:r>
      <w:r w:rsidRPr="007E53CB">
        <w:rPr>
          <w:rFonts w:asciiTheme="minorHAnsi" w:eastAsiaTheme="minorEastAsia" w:hAnsiTheme="minorHAnsi" w:cstheme="minorBidi"/>
          <w:b w:val="0"/>
          <w:sz w:val="22"/>
          <w:lang w:eastAsia="en-US"/>
        </w:rPr>
        <w:t xml:space="preserve"> and small </w:t>
      </w:r>
      <w:r>
        <w:rPr>
          <w:rFonts w:asciiTheme="minorHAnsi" w:eastAsiaTheme="minorEastAsia" w:hAnsiTheme="minorHAnsi" w:cstheme="minorBidi"/>
          <w:b w:val="0"/>
          <w:sz w:val="22"/>
          <w:lang w:eastAsia="en-US"/>
        </w:rPr>
        <w:t>“</w:t>
      </w:r>
      <w:r w:rsidRPr="007E53CB">
        <w:rPr>
          <w:rFonts w:asciiTheme="minorHAnsi" w:eastAsiaTheme="minorEastAsia" w:hAnsiTheme="minorHAnsi" w:cstheme="minorBidi"/>
          <w:b w:val="0"/>
          <w:sz w:val="22"/>
          <w:lang w:eastAsia="en-US"/>
        </w:rPr>
        <w:t>cell</w:t>
      </w:r>
      <w:r>
        <w:rPr>
          <w:rFonts w:asciiTheme="minorHAnsi" w:eastAsiaTheme="minorEastAsia" w:hAnsiTheme="minorHAnsi" w:cstheme="minorBidi"/>
          <w:b w:val="0"/>
          <w:sz w:val="22"/>
          <w:lang w:eastAsia="en-US"/>
        </w:rPr>
        <w:t>”</w:t>
      </w:r>
      <w:r w:rsidRPr="007E53CB">
        <w:rPr>
          <w:rFonts w:asciiTheme="minorHAnsi" w:eastAsiaTheme="minorEastAsia" w:hAnsiTheme="minorHAnsi" w:cstheme="minorBidi"/>
          <w:b w:val="0"/>
          <w:sz w:val="22"/>
          <w:lang w:eastAsia="en-US"/>
        </w:rPr>
        <w:t>.</w:t>
      </w:r>
    </w:p>
    <w:p w14:paraId="226101D9" w14:textId="77777777" w:rsidR="007E53CB" w:rsidRPr="007E53CB" w:rsidRDefault="007E53CB" w:rsidP="00300058">
      <w:pPr>
        <w:rPr>
          <w:lang w:val="en-US"/>
        </w:rPr>
      </w:pPr>
    </w:p>
    <w:p w14:paraId="0378B7D8" w14:textId="3B9B60B9" w:rsidR="007E53CB" w:rsidRDefault="00134BF6" w:rsidP="00300058">
      <w:r>
        <w:t xml:space="preserve">The current version of the text gives the impression that a macro/macro co-deployment necessarily leads to an overlapping coverage, which will likely not be the case if carrier frequencies for NR and LTE are apart from each other. Therefore, we propose </w:t>
      </w:r>
      <w:r w:rsidR="007E53CB">
        <w:t>a minor text modification to clarify that aspect.</w:t>
      </w:r>
      <w:r>
        <w:t xml:space="preserve"> </w:t>
      </w:r>
    </w:p>
    <w:p w14:paraId="52DA6CC0" w14:textId="77777777" w:rsidR="00FF614B" w:rsidRDefault="00FF614B" w:rsidP="00300058"/>
    <w:p w14:paraId="5A683EFE" w14:textId="5EFBE249" w:rsidR="007E53CB" w:rsidRDefault="007E53CB" w:rsidP="007E53CB">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t xml:space="preserve">Align with the agreed scenarios and clarify in Section 4.1.2 that </w:t>
      </w:r>
      <w:r w:rsidRPr="007E53CB">
        <w:rPr>
          <w:rFonts w:asciiTheme="minorHAnsi" w:eastAsiaTheme="minorEastAsia" w:hAnsiTheme="minorHAnsi" w:cstheme="minorBidi"/>
          <w:b w:val="0"/>
          <w:sz w:val="22"/>
          <w:lang w:eastAsia="en-US"/>
        </w:rPr>
        <w:t xml:space="preserve">LTE and NR </w:t>
      </w:r>
      <w:r>
        <w:rPr>
          <w:rFonts w:asciiTheme="minorHAnsi" w:eastAsiaTheme="minorEastAsia" w:hAnsiTheme="minorHAnsi" w:cstheme="minorBidi"/>
          <w:b w:val="0"/>
          <w:sz w:val="22"/>
          <w:lang w:eastAsia="en-US"/>
        </w:rPr>
        <w:t>“</w:t>
      </w:r>
      <w:r w:rsidRPr="007E53CB">
        <w:rPr>
          <w:rFonts w:asciiTheme="minorHAnsi" w:eastAsiaTheme="minorEastAsia" w:hAnsiTheme="minorHAnsi" w:cstheme="minorBidi"/>
          <w:b w:val="0"/>
          <w:sz w:val="22"/>
          <w:lang w:eastAsia="en-US"/>
        </w:rPr>
        <w:t>cells</w:t>
      </w:r>
      <w:r>
        <w:rPr>
          <w:rFonts w:asciiTheme="minorHAnsi" w:eastAsiaTheme="minorEastAsia" w:hAnsiTheme="minorHAnsi" w:cstheme="minorBidi"/>
          <w:b w:val="0"/>
          <w:sz w:val="22"/>
          <w:lang w:eastAsia="en-US"/>
        </w:rPr>
        <w:t>”</w:t>
      </w:r>
      <w:r w:rsidRPr="007E53CB">
        <w:rPr>
          <w:rFonts w:asciiTheme="minorHAnsi" w:eastAsiaTheme="minorEastAsia" w:hAnsiTheme="minorHAnsi" w:cstheme="minorBidi"/>
          <w:b w:val="0"/>
          <w:sz w:val="22"/>
          <w:lang w:eastAsia="en-US"/>
        </w:rPr>
        <w:t xml:space="preserve"> </w:t>
      </w:r>
      <w:r>
        <w:rPr>
          <w:rFonts w:asciiTheme="minorHAnsi" w:eastAsiaTheme="minorEastAsia" w:hAnsiTheme="minorHAnsi" w:cstheme="minorBidi"/>
          <w:b w:val="0"/>
          <w:sz w:val="22"/>
          <w:lang w:eastAsia="en-US"/>
        </w:rPr>
        <w:t>can provide</w:t>
      </w:r>
      <w:r w:rsidRPr="007E53CB">
        <w:rPr>
          <w:rFonts w:asciiTheme="minorHAnsi" w:eastAsiaTheme="minorEastAsia" w:hAnsiTheme="minorHAnsi" w:cstheme="minorBidi"/>
          <w:b w:val="0"/>
          <w:sz w:val="22"/>
          <w:lang w:eastAsia="en-US"/>
        </w:rPr>
        <w:t xml:space="preserve"> different coverage</w:t>
      </w:r>
      <w:r>
        <w:rPr>
          <w:rFonts w:asciiTheme="minorHAnsi" w:eastAsiaTheme="minorEastAsia" w:hAnsiTheme="minorHAnsi" w:cstheme="minorBidi"/>
          <w:b w:val="0"/>
          <w:sz w:val="22"/>
          <w:lang w:eastAsia="en-US"/>
        </w:rPr>
        <w:t xml:space="preserve"> in </w:t>
      </w:r>
      <w:r w:rsidRPr="007E53CB">
        <w:rPr>
          <w:rFonts w:asciiTheme="minorHAnsi" w:eastAsiaTheme="minorEastAsia" w:hAnsiTheme="minorHAnsi" w:cstheme="minorBidi"/>
          <w:b w:val="0"/>
          <w:sz w:val="22"/>
          <w:lang w:eastAsia="en-US"/>
        </w:rPr>
        <w:t>co-located or not co-located</w:t>
      </w:r>
      <w:r>
        <w:rPr>
          <w:rFonts w:asciiTheme="minorHAnsi" w:eastAsiaTheme="minorEastAsia" w:hAnsiTheme="minorHAnsi" w:cstheme="minorBidi"/>
          <w:b w:val="0"/>
          <w:sz w:val="22"/>
          <w:lang w:eastAsia="en-US"/>
        </w:rPr>
        <w:t xml:space="preserve">, for </w:t>
      </w:r>
      <w:r w:rsidRPr="007E53CB">
        <w:rPr>
          <w:rFonts w:asciiTheme="minorHAnsi" w:eastAsiaTheme="minorEastAsia" w:hAnsiTheme="minorHAnsi" w:cstheme="minorBidi"/>
          <w:b w:val="0"/>
          <w:sz w:val="22"/>
          <w:lang w:eastAsia="en-US"/>
        </w:rPr>
        <w:t xml:space="preserve">macro </w:t>
      </w:r>
      <w:r>
        <w:rPr>
          <w:rFonts w:asciiTheme="minorHAnsi" w:eastAsiaTheme="minorEastAsia" w:hAnsiTheme="minorHAnsi" w:cstheme="minorBidi"/>
          <w:b w:val="0"/>
          <w:sz w:val="22"/>
          <w:lang w:eastAsia="en-US"/>
        </w:rPr>
        <w:t>“</w:t>
      </w:r>
      <w:r w:rsidRPr="007E53CB">
        <w:rPr>
          <w:rFonts w:asciiTheme="minorHAnsi" w:eastAsiaTheme="minorEastAsia" w:hAnsiTheme="minorHAnsi" w:cstheme="minorBidi"/>
          <w:b w:val="0"/>
          <w:sz w:val="22"/>
          <w:lang w:eastAsia="en-US"/>
        </w:rPr>
        <w:t>cell</w:t>
      </w:r>
      <w:r>
        <w:rPr>
          <w:rFonts w:asciiTheme="minorHAnsi" w:eastAsiaTheme="minorEastAsia" w:hAnsiTheme="minorHAnsi" w:cstheme="minorBidi"/>
          <w:b w:val="0"/>
          <w:sz w:val="22"/>
          <w:lang w:eastAsia="en-US"/>
        </w:rPr>
        <w:t>”</w:t>
      </w:r>
      <w:r w:rsidRPr="007E53CB">
        <w:rPr>
          <w:rFonts w:asciiTheme="minorHAnsi" w:eastAsiaTheme="minorEastAsia" w:hAnsiTheme="minorHAnsi" w:cstheme="minorBidi"/>
          <w:b w:val="0"/>
          <w:sz w:val="22"/>
          <w:lang w:eastAsia="en-US"/>
        </w:rPr>
        <w:t xml:space="preserve"> and small </w:t>
      </w:r>
      <w:r>
        <w:rPr>
          <w:rFonts w:asciiTheme="minorHAnsi" w:eastAsiaTheme="minorEastAsia" w:hAnsiTheme="minorHAnsi" w:cstheme="minorBidi"/>
          <w:b w:val="0"/>
          <w:sz w:val="22"/>
          <w:lang w:eastAsia="en-US"/>
        </w:rPr>
        <w:t>“</w:t>
      </w:r>
      <w:r w:rsidRPr="007E53CB">
        <w:rPr>
          <w:rFonts w:asciiTheme="minorHAnsi" w:eastAsiaTheme="minorEastAsia" w:hAnsiTheme="minorHAnsi" w:cstheme="minorBidi"/>
          <w:b w:val="0"/>
          <w:sz w:val="22"/>
          <w:lang w:eastAsia="en-US"/>
        </w:rPr>
        <w:t>cell</w:t>
      </w:r>
      <w:r>
        <w:rPr>
          <w:rFonts w:asciiTheme="minorHAnsi" w:eastAsiaTheme="minorEastAsia" w:hAnsiTheme="minorHAnsi" w:cstheme="minorBidi"/>
          <w:b w:val="0"/>
          <w:sz w:val="22"/>
          <w:lang w:eastAsia="en-US"/>
        </w:rPr>
        <w:t>”</w:t>
      </w:r>
      <w:r w:rsidRPr="007E53CB">
        <w:rPr>
          <w:rFonts w:asciiTheme="minorHAnsi" w:eastAsiaTheme="minorEastAsia" w:hAnsiTheme="minorHAnsi" w:cstheme="minorBidi"/>
          <w:b w:val="0"/>
          <w:sz w:val="22"/>
          <w:lang w:eastAsia="en-US"/>
        </w:rPr>
        <w:t>.</w:t>
      </w:r>
    </w:p>
    <w:p w14:paraId="0A7DAE2C" w14:textId="77777777" w:rsidR="007E53CB" w:rsidRDefault="007E53CB" w:rsidP="00300058"/>
    <w:p w14:paraId="22ED8374" w14:textId="4055B533" w:rsidR="00B4722D" w:rsidRDefault="00B4722D" w:rsidP="00B4722D">
      <w:pPr>
        <w:pStyle w:val="Heading2"/>
      </w:pPr>
      <w:proofErr w:type="spellStart"/>
      <w:r>
        <w:t>Definiton</w:t>
      </w:r>
      <w:proofErr w:type="spellEnd"/>
      <w:r>
        <w:t xml:space="preserve"> of a ‘cell’ for coverage</w:t>
      </w:r>
    </w:p>
    <w:p w14:paraId="5538084C" w14:textId="401380AA" w:rsidR="006B5100" w:rsidRDefault="00B4722D" w:rsidP="00300058">
      <w:r>
        <w:t xml:space="preserve">In RAN2#94, a long debate ended up in not defining a cell. For that reason, </w:t>
      </w:r>
      <w:r w:rsidR="000D4EA8">
        <w:t xml:space="preserve">the </w:t>
      </w:r>
      <w:r>
        <w:t>agreements that referred to the term CELL where added with quotation marks</w:t>
      </w:r>
      <w:r w:rsidR="00700227">
        <w:t xml:space="preserve"> (“”)</w:t>
      </w:r>
      <w:r>
        <w:t xml:space="preserve">. </w:t>
      </w:r>
      <w:r w:rsidR="000D4EA8">
        <w:t xml:space="preserve">To keep the same consistency over the TR it is reasonable to keep the same </w:t>
      </w:r>
      <w:proofErr w:type="spellStart"/>
      <w:r w:rsidR="000D4EA8">
        <w:t>logica</w:t>
      </w:r>
      <w:proofErr w:type="spellEnd"/>
      <w:r w:rsidR="000D4EA8">
        <w:t xml:space="preserve"> and whenever the term cell appears it should occur with quotation marks. Some companies expressed to be open to study potential differences between the cell concept in NR and LTE so that to avoid the ambiguity of the term CELL in the TR being interpreted in the exact same way as the LTE cell concept, the term should appear in quotation marks. </w:t>
      </w:r>
    </w:p>
    <w:p w14:paraId="17E148AD" w14:textId="208AEFE6" w:rsidR="002441C0" w:rsidRPr="00FF614B" w:rsidRDefault="00700227" w:rsidP="00FF614B">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t xml:space="preserve">The term CELL should be capture in </w:t>
      </w:r>
      <w:r w:rsidR="00FF614B">
        <w:rPr>
          <w:rFonts w:asciiTheme="minorHAnsi" w:eastAsiaTheme="minorEastAsia" w:hAnsiTheme="minorHAnsi" w:cstheme="minorBidi"/>
          <w:b w:val="0"/>
          <w:sz w:val="22"/>
          <w:lang w:eastAsia="en-US"/>
        </w:rPr>
        <w:t>quotation</w:t>
      </w:r>
      <w:r>
        <w:rPr>
          <w:rFonts w:asciiTheme="minorHAnsi" w:eastAsiaTheme="minorEastAsia" w:hAnsiTheme="minorHAnsi" w:cstheme="minorBidi"/>
          <w:b w:val="0"/>
          <w:sz w:val="22"/>
          <w:lang w:eastAsia="en-US"/>
        </w:rPr>
        <w:t xml:space="preserve"> marks to be consistent with the RAN2 agreements.</w:t>
      </w:r>
    </w:p>
    <w:p w14:paraId="2D0538BE" w14:textId="77777777" w:rsidR="00D00AE7" w:rsidRDefault="00D00AE7" w:rsidP="00D00AE7">
      <w:pPr>
        <w:pStyle w:val="Heading1"/>
        <w:rPr>
          <w:lang w:val="en-US"/>
        </w:rPr>
      </w:pPr>
      <w:r>
        <w:rPr>
          <w:lang w:val="en-US"/>
        </w:rPr>
        <w:t>Conclusion</w:t>
      </w:r>
    </w:p>
    <w:p w14:paraId="572F52B7" w14:textId="3B96D066" w:rsidR="00F63486" w:rsidRDefault="00F63486">
      <w:pPr>
        <w:pStyle w:val="TOC1"/>
        <w:rPr>
          <w:b w:val="0"/>
          <w:bCs/>
        </w:rPr>
      </w:pPr>
      <w:r>
        <w:rPr>
          <w:b w:val="0"/>
          <w:bCs/>
        </w:rPr>
        <w:t>The following observations have been made:</w:t>
      </w:r>
    </w:p>
    <w:p w14:paraId="08ACBEFA" w14:textId="77777777" w:rsidR="00F63486" w:rsidRDefault="00F63486" w:rsidP="00F63486">
      <w:pPr>
        <w:pStyle w:val="TOC1"/>
        <w:jc w:val="both"/>
        <w:rPr>
          <w:rFonts w:asciiTheme="minorHAnsi" w:eastAsiaTheme="minorEastAsia" w:hAnsiTheme="minorHAnsi" w:cstheme="minorBidi"/>
          <w:b w:val="0"/>
          <w:sz w:val="22"/>
          <w:lang w:eastAsia="en-US"/>
        </w:rPr>
      </w:pPr>
      <w:r>
        <w:t>Observation 1</w:t>
      </w:r>
      <w:r>
        <w:rPr>
          <w:rFonts w:asciiTheme="minorHAnsi" w:eastAsiaTheme="minorEastAsia" w:hAnsiTheme="minorHAnsi" w:cstheme="minorBidi"/>
          <w:b w:val="0"/>
          <w:sz w:val="22"/>
          <w:lang w:eastAsia="en-US"/>
        </w:rPr>
        <w:tab/>
      </w:r>
      <w:r w:rsidRPr="006D0922">
        <w:rPr>
          <w:rFonts w:asciiTheme="minorHAnsi" w:eastAsiaTheme="minorEastAsia" w:hAnsiTheme="minorHAnsi" w:cstheme="minorBidi"/>
          <w:b w:val="0"/>
          <w:sz w:val="22"/>
          <w:lang w:eastAsia="en-US"/>
        </w:rPr>
        <w:t>The current version of the TR, where “Standalone NR” and “LTE-NR aggregation for tight Interworking” appears as separated sections, gives the wrong impression that there is no NR-LTE tight interworking aggregation in “Standalone NR”.</w:t>
      </w:r>
    </w:p>
    <w:p w14:paraId="6FCC2B1F" w14:textId="77777777" w:rsidR="00F63486" w:rsidRDefault="00F63486" w:rsidP="00F63486">
      <w:pPr>
        <w:pStyle w:val="TOC1"/>
        <w:rPr>
          <w:rFonts w:asciiTheme="minorHAnsi" w:eastAsiaTheme="minorEastAsia" w:hAnsiTheme="minorHAnsi" w:cstheme="minorBidi"/>
          <w:b w:val="0"/>
          <w:sz w:val="22"/>
          <w:lang w:eastAsia="en-US"/>
        </w:rPr>
      </w:pPr>
      <w:r>
        <w:t>Observation 2</w:t>
      </w:r>
      <w:r>
        <w:rPr>
          <w:rFonts w:asciiTheme="minorHAnsi" w:eastAsiaTheme="minorEastAsia" w:hAnsiTheme="minorHAnsi" w:cstheme="minorBidi"/>
          <w:b w:val="0"/>
          <w:sz w:val="22"/>
          <w:lang w:eastAsia="en-US"/>
        </w:rPr>
        <w:tab/>
        <w:t xml:space="preserve">The definition of LTE-NR tight interworking comprises both mobility and aggregation. </w:t>
      </w:r>
    </w:p>
    <w:p w14:paraId="2C6AB4A9" w14:textId="77777777" w:rsidR="00F63486" w:rsidRDefault="00F63486" w:rsidP="00F63486">
      <w:pPr>
        <w:pStyle w:val="TOC1"/>
        <w:rPr>
          <w:rFonts w:asciiTheme="minorHAnsi" w:eastAsiaTheme="minorEastAsia" w:hAnsiTheme="minorHAnsi" w:cstheme="minorBidi"/>
          <w:b w:val="0"/>
          <w:sz w:val="22"/>
          <w:lang w:eastAsia="en-US"/>
        </w:rPr>
      </w:pPr>
      <w:r>
        <w:t>Observation 3</w:t>
      </w:r>
      <w:r>
        <w:rPr>
          <w:rFonts w:asciiTheme="minorHAnsi" w:eastAsiaTheme="minorEastAsia" w:hAnsiTheme="minorHAnsi" w:cstheme="minorBidi"/>
          <w:b w:val="0"/>
          <w:sz w:val="22"/>
          <w:lang w:eastAsia="en-US"/>
        </w:rPr>
        <w:tab/>
        <w:t xml:space="preserve">It is clear part of the agreed scenarios that </w:t>
      </w:r>
      <w:r w:rsidRPr="007E53CB">
        <w:rPr>
          <w:rFonts w:asciiTheme="minorHAnsi" w:eastAsiaTheme="minorEastAsia" w:hAnsiTheme="minorHAnsi" w:cstheme="minorBidi"/>
          <w:b w:val="0"/>
          <w:sz w:val="22"/>
          <w:lang w:eastAsia="en-US"/>
        </w:rPr>
        <w:t xml:space="preserve">LTE and NR </w:t>
      </w:r>
      <w:r>
        <w:rPr>
          <w:rFonts w:asciiTheme="minorHAnsi" w:eastAsiaTheme="minorEastAsia" w:hAnsiTheme="minorHAnsi" w:cstheme="minorBidi"/>
          <w:b w:val="0"/>
          <w:sz w:val="22"/>
          <w:lang w:eastAsia="en-US"/>
        </w:rPr>
        <w:t>“</w:t>
      </w:r>
      <w:r w:rsidRPr="007E53CB">
        <w:rPr>
          <w:rFonts w:asciiTheme="minorHAnsi" w:eastAsiaTheme="minorEastAsia" w:hAnsiTheme="minorHAnsi" w:cstheme="minorBidi"/>
          <w:b w:val="0"/>
          <w:sz w:val="22"/>
          <w:lang w:eastAsia="en-US"/>
        </w:rPr>
        <w:t>cells</w:t>
      </w:r>
      <w:r>
        <w:rPr>
          <w:rFonts w:asciiTheme="minorHAnsi" w:eastAsiaTheme="minorEastAsia" w:hAnsiTheme="minorHAnsi" w:cstheme="minorBidi"/>
          <w:b w:val="0"/>
          <w:sz w:val="22"/>
          <w:lang w:eastAsia="en-US"/>
        </w:rPr>
        <w:t>”</w:t>
      </w:r>
      <w:r w:rsidRPr="007E53CB">
        <w:rPr>
          <w:rFonts w:asciiTheme="minorHAnsi" w:eastAsiaTheme="minorEastAsia" w:hAnsiTheme="minorHAnsi" w:cstheme="minorBidi"/>
          <w:b w:val="0"/>
          <w:sz w:val="22"/>
          <w:lang w:eastAsia="en-US"/>
        </w:rPr>
        <w:t xml:space="preserve"> </w:t>
      </w:r>
      <w:r>
        <w:rPr>
          <w:rFonts w:asciiTheme="minorHAnsi" w:eastAsiaTheme="minorEastAsia" w:hAnsiTheme="minorHAnsi" w:cstheme="minorBidi"/>
          <w:b w:val="0"/>
          <w:sz w:val="22"/>
          <w:lang w:eastAsia="en-US"/>
        </w:rPr>
        <w:t>can provide</w:t>
      </w:r>
      <w:r w:rsidRPr="007E53CB">
        <w:rPr>
          <w:rFonts w:asciiTheme="minorHAnsi" w:eastAsiaTheme="minorEastAsia" w:hAnsiTheme="minorHAnsi" w:cstheme="minorBidi"/>
          <w:b w:val="0"/>
          <w:sz w:val="22"/>
          <w:lang w:eastAsia="en-US"/>
        </w:rPr>
        <w:t xml:space="preserve"> different coverage</w:t>
      </w:r>
      <w:r>
        <w:rPr>
          <w:rFonts w:asciiTheme="minorHAnsi" w:eastAsiaTheme="minorEastAsia" w:hAnsiTheme="minorHAnsi" w:cstheme="minorBidi"/>
          <w:b w:val="0"/>
          <w:sz w:val="22"/>
          <w:lang w:eastAsia="en-US"/>
        </w:rPr>
        <w:t xml:space="preserve"> in </w:t>
      </w:r>
      <w:r w:rsidRPr="007E53CB">
        <w:rPr>
          <w:rFonts w:asciiTheme="minorHAnsi" w:eastAsiaTheme="minorEastAsia" w:hAnsiTheme="minorHAnsi" w:cstheme="minorBidi"/>
          <w:b w:val="0"/>
          <w:sz w:val="22"/>
          <w:lang w:eastAsia="en-US"/>
        </w:rPr>
        <w:t>co-located or not co-located</w:t>
      </w:r>
      <w:r>
        <w:rPr>
          <w:rFonts w:asciiTheme="minorHAnsi" w:eastAsiaTheme="minorEastAsia" w:hAnsiTheme="minorHAnsi" w:cstheme="minorBidi"/>
          <w:b w:val="0"/>
          <w:sz w:val="22"/>
          <w:lang w:eastAsia="en-US"/>
        </w:rPr>
        <w:t xml:space="preserve">, for </w:t>
      </w:r>
      <w:r w:rsidRPr="007E53CB">
        <w:rPr>
          <w:rFonts w:asciiTheme="minorHAnsi" w:eastAsiaTheme="minorEastAsia" w:hAnsiTheme="minorHAnsi" w:cstheme="minorBidi"/>
          <w:b w:val="0"/>
          <w:sz w:val="22"/>
          <w:lang w:eastAsia="en-US"/>
        </w:rPr>
        <w:t xml:space="preserve">macro </w:t>
      </w:r>
      <w:r>
        <w:rPr>
          <w:rFonts w:asciiTheme="minorHAnsi" w:eastAsiaTheme="minorEastAsia" w:hAnsiTheme="minorHAnsi" w:cstheme="minorBidi"/>
          <w:b w:val="0"/>
          <w:sz w:val="22"/>
          <w:lang w:eastAsia="en-US"/>
        </w:rPr>
        <w:t>“</w:t>
      </w:r>
      <w:r w:rsidRPr="007E53CB">
        <w:rPr>
          <w:rFonts w:asciiTheme="minorHAnsi" w:eastAsiaTheme="minorEastAsia" w:hAnsiTheme="minorHAnsi" w:cstheme="minorBidi"/>
          <w:b w:val="0"/>
          <w:sz w:val="22"/>
          <w:lang w:eastAsia="en-US"/>
        </w:rPr>
        <w:t>cell</w:t>
      </w:r>
      <w:r>
        <w:rPr>
          <w:rFonts w:asciiTheme="minorHAnsi" w:eastAsiaTheme="minorEastAsia" w:hAnsiTheme="minorHAnsi" w:cstheme="minorBidi"/>
          <w:b w:val="0"/>
          <w:sz w:val="22"/>
          <w:lang w:eastAsia="en-US"/>
        </w:rPr>
        <w:t>”</w:t>
      </w:r>
      <w:r w:rsidRPr="007E53CB">
        <w:rPr>
          <w:rFonts w:asciiTheme="minorHAnsi" w:eastAsiaTheme="minorEastAsia" w:hAnsiTheme="minorHAnsi" w:cstheme="minorBidi"/>
          <w:b w:val="0"/>
          <w:sz w:val="22"/>
          <w:lang w:eastAsia="en-US"/>
        </w:rPr>
        <w:t xml:space="preserve"> and small </w:t>
      </w:r>
      <w:r>
        <w:rPr>
          <w:rFonts w:asciiTheme="minorHAnsi" w:eastAsiaTheme="minorEastAsia" w:hAnsiTheme="minorHAnsi" w:cstheme="minorBidi"/>
          <w:b w:val="0"/>
          <w:sz w:val="22"/>
          <w:lang w:eastAsia="en-US"/>
        </w:rPr>
        <w:t>“</w:t>
      </w:r>
      <w:r w:rsidRPr="007E53CB">
        <w:rPr>
          <w:rFonts w:asciiTheme="minorHAnsi" w:eastAsiaTheme="minorEastAsia" w:hAnsiTheme="minorHAnsi" w:cstheme="minorBidi"/>
          <w:b w:val="0"/>
          <w:sz w:val="22"/>
          <w:lang w:eastAsia="en-US"/>
        </w:rPr>
        <w:t>cell</w:t>
      </w:r>
      <w:r>
        <w:rPr>
          <w:rFonts w:asciiTheme="minorHAnsi" w:eastAsiaTheme="minorEastAsia" w:hAnsiTheme="minorHAnsi" w:cstheme="minorBidi"/>
          <w:b w:val="0"/>
          <w:sz w:val="22"/>
          <w:lang w:eastAsia="en-US"/>
        </w:rPr>
        <w:t>”</w:t>
      </w:r>
      <w:r w:rsidRPr="007E53CB">
        <w:rPr>
          <w:rFonts w:asciiTheme="minorHAnsi" w:eastAsiaTheme="minorEastAsia" w:hAnsiTheme="minorHAnsi" w:cstheme="minorBidi"/>
          <w:b w:val="0"/>
          <w:sz w:val="22"/>
          <w:lang w:eastAsia="en-US"/>
        </w:rPr>
        <w:t>.</w:t>
      </w:r>
    </w:p>
    <w:p w14:paraId="4D852A18" w14:textId="77777777" w:rsidR="00F63486" w:rsidRDefault="00F63486">
      <w:pPr>
        <w:pStyle w:val="TOC1"/>
        <w:rPr>
          <w:b w:val="0"/>
          <w:bCs/>
        </w:rPr>
      </w:pPr>
    </w:p>
    <w:p w14:paraId="27CA52B4" w14:textId="3AC93CAB" w:rsidR="00F63486" w:rsidRDefault="00F63486">
      <w:pPr>
        <w:pStyle w:val="TOC1"/>
        <w:rPr>
          <w:b w:val="0"/>
          <w:bCs/>
        </w:rPr>
      </w:pPr>
      <w:r>
        <w:rPr>
          <w:b w:val="0"/>
          <w:bCs/>
        </w:rPr>
        <w:t>Based on the previous observations the following has been proposed:</w:t>
      </w:r>
    </w:p>
    <w:p w14:paraId="4C7C5258" w14:textId="63D4D330" w:rsidR="00F63486" w:rsidRPr="00F63486" w:rsidRDefault="00F63486" w:rsidP="00F63486">
      <w:pPr>
        <w:pStyle w:val="TOC1"/>
        <w:rPr>
          <w:rFonts w:asciiTheme="minorHAnsi" w:eastAsiaTheme="minorEastAsia" w:hAnsiTheme="minorHAnsi" w:cstheme="minorBidi"/>
          <w:b w:val="0"/>
          <w:sz w:val="22"/>
          <w:lang w:eastAsia="en-US"/>
        </w:rPr>
      </w:pPr>
      <w:r>
        <w:t>Proposal 1</w:t>
      </w:r>
      <w:r>
        <w:rPr>
          <w:rFonts w:asciiTheme="minorHAnsi" w:eastAsiaTheme="minorEastAsia" w:hAnsiTheme="minorHAnsi" w:cstheme="minorBidi"/>
          <w:b w:val="0"/>
          <w:sz w:val="22"/>
          <w:lang w:eastAsia="en-US"/>
        </w:rPr>
        <w:tab/>
        <w:t>Rename S</w:t>
      </w:r>
      <w:r w:rsidRPr="00581DB4">
        <w:rPr>
          <w:rFonts w:asciiTheme="minorHAnsi" w:eastAsiaTheme="minorEastAsia" w:hAnsiTheme="minorHAnsi" w:cstheme="minorBidi"/>
          <w:b w:val="0"/>
          <w:sz w:val="22"/>
          <w:lang w:eastAsia="en-US"/>
        </w:rPr>
        <w:t xml:space="preserve">ection </w:t>
      </w:r>
      <w:r>
        <w:rPr>
          <w:rFonts w:asciiTheme="minorHAnsi" w:eastAsiaTheme="minorEastAsia" w:hAnsiTheme="minorHAnsi" w:cstheme="minorBidi"/>
          <w:b w:val="0"/>
          <w:sz w:val="22"/>
          <w:lang w:eastAsia="en-US"/>
        </w:rPr>
        <w:t xml:space="preserve">4.1.2 to </w:t>
      </w:r>
      <w:r w:rsidRPr="00581DB4">
        <w:rPr>
          <w:rFonts w:asciiTheme="minorHAnsi" w:eastAsiaTheme="minorEastAsia" w:hAnsiTheme="minorHAnsi" w:cstheme="minorBidi"/>
          <w:b w:val="0"/>
          <w:sz w:val="22"/>
          <w:lang w:eastAsia="en-US"/>
        </w:rPr>
        <w:t xml:space="preserve">“LTE-NR tight interworking” and </w:t>
      </w:r>
      <w:r>
        <w:rPr>
          <w:rFonts w:asciiTheme="minorHAnsi" w:eastAsiaTheme="minorEastAsia" w:hAnsiTheme="minorHAnsi" w:cstheme="minorBidi"/>
          <w:b w:val="0"/>
          <w:sz w:val="22"/>
          <w:lang w:eastAsia="en-US"/>
        </w:rPr>
        <w:t>align with TR 38.913 by capturing both LTE-NR aggregation and inter-RAT mobility.</w:t>
      </w:r>
    </w:p>
    <w:p w14:paraId="201BC156" w14:textId="77777777" w:rsidR="00F63486" w:rsidRDefault="00F63486" w:rsidP="00F63486">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t xml:space="preserve">Align with the agreed scenarios and clarify in Section 4.1.2 that </w:t>
      </w:r>
      <w:r w:rsidRPr="007E53CB">
        <w:rPr>
          <w:rFonts w:asciiTheme="minorHAnsi" w:eastAsiaTheme="minorEastAsia" w:hAnsiTheme="minorHAnsi" w:cstheme="minorBidi"/>
          <w:b w:val="0"/>
          <w:sz w:val="22"/>
          <w:lang w:eastAsia="en-US"/>
        </w:rPr>
        <w:t xml:space="preserve">LTE and NR </w:t>
      </w:r>
      <w:r>
        <w:rPr>
          <w:rFonts w:asciiTheme="minorHAnsi" w:eastAsiaTheme="minorEastAsia" w:hAnsiTheme="minorHAnsi" w:cstheme="minorBidi"/>
          <w:b w:val="0"/>
          <w:sz w:val="22"/>
          <w:lang w:eastAsia="en-US"/>
        </w:rPr>
        <w:t>“</w:t>
      </w:r>
      <w:r w:rsidRPr="007E53CB">
        <w:rPr>
          <w:rFonts w:asciiTheme="minorHAnsi" w:eastAsiaTheme="minorEastAsia" w:hAnsiTheme="minorHAnsi" w:cstheme="minorBidi"/>
          <w:b w:val="0"/>
          <w:sz w:val="22"/>
          <w:lang w:eastAsia="en-US"/>
        </w:rPr>
        <w:t>cells</w:t>
      </w:r>
      <w:r>
        <w:rPr>
          <w:rFonts w:asciiTheme="minorHAnsi" w:eastAsiaTheme="minorEastAsia" w:hAnsiTheme="minorHAnsi" w:cstheme="minorBidi"/>
          <w:b w:val="0"/>
          <w:sz w:val="22"/>
          <w:lang w:eastAsia="en-US"/>
        </w:rPr>
        <w:t>”</w:t>
      </w:r>
      <w:r w:rsidRPr="007E53CB">
        <w:rPr>
          <w:rFonts w:asciiTheme="minorHAnsi" w:eastAsiaTheme="minorEastAsia" w:hAnsiTheme="minorHAnsi" w:cstheme="minorBidi"/>
          <w:b w:val="0"/>
          <w:sz w:val="22"/>
          <w:lang w:eastAsia="en-US"/>
        </w:rPr>
        <w:t xml:space="preserve"> </w:t>
      </w:r>
      <w:r>
        <w:rPr>
          <w:rFonts w:asciiTheme="minorHAnsi" w:eastAsiaTheme="minorEastAsia" w:hAnsiTheme="minorHAnsi" w:cstheme="minorBidi"/>
          <w:b w:val="0"/>
          <w:sz w:val="22"/>
          <w:lang w:eastAsia="en-US"/>
        </w:rPr>
        <w:t>can provide</w:t>
      </w:r>
      <w:r w:rsidRPr="007E53CB">
        <w:rPr>
          <w:rFonts w:asciiTheme="minorHAnsi" w:eastAsiaTheme="minorEastAsia" w:hAnsiTheme="minorHAnsi" w:cstheme="minorBidi"/>
          <w:b w:val="0"/>
          <w:sz w:val="22"/>
          <w:lang w:eastAsia="en-US"/>
        </w:rPr>
        <w:t xml:space="preserve"> different coverage</w:t>
      </w:r>
      <w:r>
        <w:rPr>
          <w:rFonts w:asciiTheme="minorHAnsi" w:eastAsiaTheme="minorEastAsia" w:hAnsiTheme="minorHAnsi" w:cstheme="minorBidi"/>
          <w:b w:val="0"/>
          <w:sz w:val="22"/>
          <w:lang w:eastAsia="en-US"/>
        </w:rPr>
        <w:t xml:space="preserve"> in </w:t>
      </w:r>
      <w:r w:rsidRPr="007E53CB">
        <w:rPr>
          <w:rFonts w:asciiTheme="minorHAnsi" w:eastAsiaTheme="minorEastAsia" w:hAnsiTheme="minorHAnsi" w:cstheme="minorBidi"/>
          <w:b w:val="0"/>
          <w:sz w:val="22"/>
          <w:lang w:eastAsia="en-US"/>
        </w:rPr>
        <w:t>co-located or not co-located</w:t>
      </w:r>
      <w:r>
        <w:rPr>
          <w:rFonts w:asciiTheme="minorHAnsi" w:eastAsiaTheme="minorEastAsia" w:hAnsiTheme="minorHAnsi" w:cstheme="minorBidi"/>
          <w:b w:val="0"/>
          <w:sz w:val="22"/>
          <w:lang w:eastAsia="en-US"/>
        </w:rPr>
        <w:t xml:space="preserve">, for </w:t>
      </w:r>
      <w:r w:rsidRPr="007E53CB">
        <w:rPr>
          <w:rFonts w:asciiTheme="minorHAnsi" w:eastAsiaTheme="minorEastAsia" w:hAnsiTheme="minorHAnsi" w:cstheme="minorBidi"/>
          <w:b w:val="0"/>
          <w:sz w:val="22"/>
          <w:lang w:eastAsia="en-US"/>
        </w:rPr>
        <w:t xml:space="preserve">macro </w:t>
      </w:r>
      <w:r>
        <w:rPr>
          <w:rFonts w:asciiTheme="minorHAnsi" w:eastAsiaTheme="minorEastAsia" w:hAnsiTheme="minorHAnsi" w:cstheme="minorBidi"/>
          <w:b w:val="0"/>
          <w:sz w:val="22"/>
          <w:lang w:eastAsia="en-US"/>
        </w:rPr>
        <w:t>“</w:t>
      </w:r>
      <w:r w:rsidRPr="007E53CB">
        <w:rPr>
          <w:rFonts w:asciiTheme="minorHAnsi" w:eastAsiaTheme="minorEastAsia" w:hAnsiTheme="minorHAnsi" w:cstheme="minorBidi"/>
          <w:b w:val="0"/>
          <w:sz w:val="22"/>
          <w:lang w:eastAsia="en-US"/>
        </w:rPr>
        <w:t>cell</w:t>
      </w:r>
      <w:r>
        <w:rPr>
          <w:rFonts w:asciiTheme="minorHAnsi" w:eastAsiaTheme="minorEastAsia" w:hAnsiTheme="minorHAnsi" w:cstheme="minorBidi"/>
          <w:b w:val="0"/>
          <w:sz w:val="22"/>
          <w:lang w:eastAsia="en-US"/>
        </w:rPr>
        <w:t>”</w:t>
      </w:r>
      <w:r w:rsidRPr="007E53CB">
        <w:rPr>
          <w:rFonts w:asciiTheme="minorHAnsi" w:eastAsiaTheme="minorEastAsia" w:hAnsiTheme="minorHAnsi" w:cstheme="minorBidi"/>
          <w:b w:val="0"/>
          <w:sz w:val="22"/>
          <w:lang w:eastAsia="en-US"/>
        </w:rPr>
        <w:t xml:space="preserve"> and small </w:t>
      </w:r>
      <w:r>
        <w:rPr>
          <w:rFonts w:asciiTheme="minorHAnsi" w:eastAsiaTheme="minorEastAsia" w:hAnsiTheme="minorHAnsi" w:cstheme="minorBidi"/>
          <w:b w:val="0"/>
          <w:sz w:val="22"/>
          <w:lang w:eastAsia="en-US"/>
        </w:rPr>
        <w:t>“</w:t>
      </w:r>
      <w:r w:rsidRPr="007E53CB">
        <w:rPr>
          <w:rFonts w:asciiTheme="minorHAnsi" w:eastAsiaTheme="minorEastAsia" w:hAnsiTheme="minorHAnsi" w:cstheme="minorBidi"/>
          <w:b w:val="0"/>
          <w:sz w:val="22"/>
          <w:lang w:eastAsia="en-US"/>
        </w:rPr>
        <w:t>cell</w:t>
      </w:r>
      <w:r>
        <w:rPr>
          <w:rFonts w:asciiTheme="minorHAnsi" w:eastAsiaTheme="minorEastAsia" w:hAnsiTheme="minorHAnsi" w:cstheme="minorBidi"/>
          <w:b w:val="0"/>
          <w:sz w:val="22"/>
          <w:lang w:eastAsia="en-US"/>
        </w:rPr>
        <w:t>”</w:t>
      </w:r>
      <w:r w:rsidRPr="007E53CB">
        <w:rPr>
          <w:rFonts w:asciiTheme="minorHAnsi" w:eastAsiaTheme="minorEastAsia" w:hAnsiTheme="minorHAnsi" w:cstheme="minorBidi"/>
          <w:b w:val="0"/>
          <w:sz w:val="22"/>
          <w:lang w:eastAsia="en-US"/>
        </w:rPr>
        <w:t>.</w:t>
      </w:r>
    </w:p>
    <w:p w14:paraId="2F372279" w14:textId="76B6B532" w:rsidR="00D00AE7" w:rsidRPr="00C77776" w:rsidRDefault="00D00AE7" w:rsidP="00D00AE7">
      <w:pPr>
        <w:rPr>
          <w:iCs/>
        </w:rPr>
      </w:pPr>
    </w:p>
    <w:p w14:paraId="71324A1B" w14:textId="18DC7469" w:rsidR="00D00AE7" w:rsidRPr="00A742FA" w:rsidRDefault="00CC2FDC" w:rsidP="00D00AE7">
      <w:pPr>
        <w:pStyle w:val="Heading1"/>
        <w:rPr>
          <w:lang w:val="en-US"/>
        </w:rPr>
      </w:pPr>
      <w:r>
        <w:rPr>
          <w:lang w:val="en-US"/>
        </w:rPr>
        <w:t>Text Proposal</w:t>
      </w:r>
    </w:p>
    <w:p w14:paraId="3D7E1C55" w14:textId="3A04EB89" w:rsidR="0087784E" w:rsidDel="0087784E" w:rsidRDefault="0087784E" w:rsidP="00CC2FDC">
      <w:pPr>
        <w:pStyle w:val="Reference"/>
        <w:numPr>
          <w:ilvl w:val="0"/>
          <w:numId w:val="0"/>
        </w:numPr>
        <w:rPr>
          <w:del w:id="7" w:author="ERICSSON" w:date="2016-08-12T21:14:00Z"/>
          <w:lang w:val="en-US"/>
        </w:rPr>
      </w:pPr>
      <w:proofErr w:type="gramStart"/>
      <w:ins w:id="8" w:author="ERICSSON" w:date="2016-08-12T21:14:00Z">
        <w:r>
          <w:rPr>
            <w:lang w:val="en-US"/>
          </w:rPr>
          <w:t>xxxxxxxxxxxxxxxxxxxxxxxxxxxxxxxxxxxxxxxxxxxxxxxxxxxxxxxxxxxxxxxxxxxxxxxxxxxxxxxxxx</w:t>
        </w:r>
      </w:ins>
      <w:proofErr w:type="gramEnd"/>
    </w:p>
    <w:p w14:paraId="660ACD48" w14:textId="77777777" w:rsidR="0087784E" w:rsidRDefault="0087784E" w:rsidP="0087784E">
      <w:pPr>
        <w:pStyle w:val="Reference"/>
        <w:numPr>
          <w:ilvl w:val="0"/>
          <w:numId w:val="0"/>
        </w:numPr>
        <w:rPr>
          <w:ins w:id="9" w:author="ERICSSON" w:date="2016-08-12T21:14:00Z"/>
          <w:lang w:val="en-US"/>
        </w:rPr>
      </w:pPr>
    </w:p>
    <w:p w14:paraId="1089214B" w14:textId="77777777" w:rsidR="0087784E" w:rsidRPr="0087784E" w:rsidRDefault="0087784E" w:rsidP="0087784E">
      <w:pPr>
        <w:rPr>
          <w:rFonts w:eastAsia="MS Mincho"/>
          <w:lang w:eastAsia="ja-JP"/>
        </w:rPr>
      </w:pPr>
      <w:bookmarkStart w:id="10" w:name="_Toc450215516"/>
    </w:p>
    <w:p w14:paraId="7C12854A" w14:textId="77777777" w:rsidR="00B4722D" w:rsidRPr="006D7F3C" w:rsidRDefault="00B4722D" w:rsidP="00B4722D">
      <w:pPr>
        <w:pStyle w:val="Heading2"/>
        <w:rPr>
          <w:rFonts w:eastAsia="MS Mincho"/>
          <w:lang w:eastAsia="ja-JP"/>
        </w:rPr>
      </w:pPr>
      <w:r w:rsidRPr="006D7F3C">
        <w:rPr>
          <w:rFonts w:eastAsia="MS Mincho"/>
          <w:lang w:eastAsia="ja-JP"/>
        </w:rPr>
        <w:t>Deployment scenarios</w:t>
      </w:r>
      <w:bookmarkEnd w:id="10"/>
    </w:p>
    <w:p w14:paraId="6D906B01" w14:textId="0ABD5284" w:rsidR="00B4722D" w:rsidRPr="006D7F3C" w:rsidRDefault="00B4722D" w:rsidP="00B4722D">
      <w:pPr>
        <w:pStyle w:val="Heading3"/>
        <w:rPr>
          <w:rFonts w:eastAsia="MS Mincho"/>
          <w:lang w:eastAsia="ja-JP"/>
        </w:rPr>
      </w:pPr>
      <w:r w:rsidRPr="006D7F3C">
        <w:rPr>
          <w:rFonts w:eastAsia="MS Mincho"/>
          <w:lang w:eastAsia="ja-JP"/>
        </w:rPr>
        <w:t>Standalone NR</w:t>
      </w:r>
    </w:p>
    <w:p w14:paraId="5866009F" w14:textId="2261683D" w:rsidR="00B4722D" w:rsidRPr="006D7F3C" w:rsidRDefault="00B4722D" w:rsidP="00B4722D">
      <w:pPr>
        <w:rPr>
          <w:rFonts w:eastAsia="MS Mincho"/>
          <w:lang w:eastAsia="ja-JP"/>
        </w:rPr>
      </w:pPr>
      <w:r w:rsidRPr="006D7F3C">
        <w:rPr>
          <w:lang w:eastAsia="ja-JP"/>
        </w:rPr>
        <w:t xml:space="preserve">In terms of </w:t>
      </w:r>
      <w:ins w:id="11" w:author="Icaro Da Silva" w:date="2016-06-15T07:55:00Z">
        <w:r w:rsidR="00134BF6" w:rsidRPr="006D7F3C">
          <w:rPr>
            <w:lang w:eastAsia="ja-JP"/>
          </w:rPr>
          <w:t>‘</w:t>
        </w:r>
      </w:ins>
      <w:r w:rsidRPr="006D7F3C">
        <w:rPr>
          <w:lang w:eastAsia="ja-JP"/>
        </w:rPr>
        <w:t>cell</w:t>
      </w:r>
      <w:ins w:id="12" w:author="Icaro Da Silva" w:date="2016-06-15T07:55:00Z">
        <w:r w:rsidR="00134BF6" w:rsidRPr="006D7F3C">
          <w:rPr>
            <w:lang w:eastAsia="ja-JP"/>
          </w:rPr>
          <w:t>’</w:t>
        </w:r>
      </w:ins>
      <w:r w:rsidRPr="006D7F3C">
        <w:rPr>
          <w:lang w:eastAsia="ja-JP"/>
        </w:rPr>
        <w:t xml:space="preserve"> layout, the following scenarios are assumed for study of standalone NR:</w:t>
      </w:r>
    </w:p>
    <w:p w14:paraId="5C32A5F5" w14:textId="4DF67C15" w:rsidR="00B4722D" w:rsidRPr="006D7F3C" w:rsidRDefault="00B4722D" w:rsidP="00B4722D">
      <w:pPr>
        <w:pStyle w:val="B1"/>
        <w:rPr>
          <w:lang w:eastAsia="ja-JP"/>
        </w:rPr>
      </w:pPr>
      <w:r w:rsidRPr="006D7F3C">
        <w:t>-</w:t>
      </w:r>
      <w:r w:rsidRPr="006D7F3C">
        <w:tab/>
        <w:t xml:space="preserve">Homogeneous deployment where all of </w:t>
      </w:r>
      <w:ins w:id="13" w:author="Icaro Da Silva" w:date="2016-06-15T07:55:00Z">
        <w:r w:rsidR="00134BF6" w:rsidRPr="006D7F3C">
          <w:t>‘</w:t>
        </w:r>
      </w:ins>
      <w:r w:rsidRPr="006D7F3C">
        <w:t>cells</w:t>
      </w:r>
      <w:ins w:id="14" w:author="Icaro Da Silva" w:date="2016-06-15T07:55:00Z">
        <w:r w:rsidR="00134BF6" w:rsidRPr="006D7F3C">
          <w:t>’</w:t>
        </w:r>
      </w:ins>
      <w:r w:rsidRPr="006D7F3C">
        <w:t xml:space="preserve"> provide the similar coverage, e.g. macro or small </w:t>
      </w:r>
      <w:ins w:id="15" w:author="Icaro Da Silva" w:date="2016-06-15T07:55:00Z">
        <w:r w:rsidR="00134BF6" w:rsidRPr="006D7F3C">
          <w:t>‘</w:t>
        </w:r>
      </w:ins>
      <w:r w:rsidRPr="006D7F3C">
        <w:t>cell</w:t>
      </w:r>
      <w:ins w:id="16" w:author="Icaro Da Silva" w:date="2016-06-15T07:55:00Z">
        <w:r w:rsidR="00134BF6" w:rsidRPr="006D7F3C">
          <w:t>’</w:t>
        </w:r>
      </w:ins>
      <w:r w:rsidRPr="006D7F3C">
        <w:t xml:space="preserve"> only;</w:t>
      </w:r>
    </w:p>
    <w:p w14:paraId="1E158BD0" w14:textId="45D63686" w:rsidR="00B4722D" w:rsidRPr="006D7F3C" w:rsidRDefault="00B4722D" w:rsidP="00B4722D">
      <w:pPr>
        <w:pStyle w:val="B1"/>
      </w:pPr>
      <w:r w:rsidRPr="006D7F3C">
        <w:t>-</w:t>
      </w:r>
      <w:r w:rsidRPr="006D7F3C">
        <w:tab/>
        <w:t xml:space="preserve">Heterogeneous deployment where </w:t>
      </w:r>
      <w:ins w:id="17" w:author="Icaro Da Silva" w:date="2016-06-15T07:55:00Z">
        <w:r w:rsidR="00134BF6" w:rsidRPr="006D7F3C">
          <w:t>‘</w:t>
        </w:r>
      </w:ins>
      <w:r w:rsidRPr="006D7F3C">
        <w:t>cells</w:t>
      </w:r>
      <w:ins w:id="18" w:author="Icaro Da Silva" w:date="2016-06-15T07:55:00Z">
        <w:r w:rsidR="00134BF6" w:rsidRPr="006D7F3C">
          <w:t>’</w:t>
        </w:r>
      </w:ins>
      <w:r w:rsidRPr="006D7F3C">
        <w:t xml:space="preserve"> of different size are overlapped, e.g. macro and small </w:t>
      </w:r>
      <w:ins w:id="19" w:author="Icaro Da Silva" w:date="2016-06-15T07:55:00Z">
        <w:r w:rsidR="00134BF6" w:rsidRPr="006D7F3C">
          <w:t>‘</w:t>
        </w:r>
      </w:ins>
      <w:r w:rsidRPr="006D7F3C">
        <w:t>cells</w:t>
      </w:r>
      <w:ins w:id="20" w:author="Icaro Da Silva" w:date="2016-06-15T07:55:00Z">
        <w:r w:rsidR="00134BF6" w:rsidRPr="006D7F3C">
          <w:t>’</w:t>
        </w:r>
      </w:ins>
      <w:r w:rsidRPr="006D7F3C">
        <w:t>.</w:t>
      </w:r>
    </w:p>
    <w:p w14:paraId="3BA15BF1" w14:textId="6018B888" w:rsidR="00B4722D" w:rsidRPr="006D7F3C" w:rsidRDefault="00B4722D" w:rsidP="00B4722D">
      <w:pPr>
        <w:rPr>
          <w:lang w:eastAsia="ja-JP"/>
        </w:rPr>
      </w:pPr>
      <w:r w:rsidRPr="006D7F3C">
        <w:rPr>
          <w:lang w:eastAsia="ja-JP"/>
        </w:rPr>
        <w:t>In terms of CN-RAN connection, the following scenario as illustrated in Figure</w:t>
      </w:r>
      <w:ins w:id="21" w:author="Icaro Da Silva" w:date="2016-06-23T09:50:00Z">
        <w:r w:rsidR="003830C7">
          <w:rPr>
            <w:lang w:eastAsia="ja-JP"/>
          </w:rPr>
          <w:t>s</w:t>
        </w:r>
      </w:ins>
      <w:r w:rsidRPr="006D7F3C">
        <w:rPr>
          <w:lang w:eastAsia="ja-JP"/>
        </w:rPr>
        <w:t xml:space="preserve"> 4.1.1-1 </w:t>
      </w:r>
      <w:ins w:id="22" w:author="Icaro Da Silva" w:date="2016-06-23T09:50:00Z">
        <w:r w:rsidR="003830C7">
          <w:rPr>
            <w:lang w:eastAsia="ja-JP"/>
          </w:rPr>
          <w:t xml:space="preserve">and </w:t>
        </w:r>
      </w:ins>
      <w:ins w:id="23" w:author="Icaro Da Silva" w:date="2016-06-23T09:51:00Z">
        <w:r w:rsidR="003830C7">
          <w:rPr>
            <w:lang w:eastAsia="ja-JP"/>
          </w:rPr>
          <w:t xml:space="preserve">4.1.1-2 </w:t>
        </w:r>
      </w:ins>
      <w:r w:rsidRPr="006D7F3C">
        <w:rPr>
          <w:lang w:eastAsia="ja-JP"/>
        </w:rPr>
        <w:t xml:space="preserve">is assumed for study of standalone NR </w:t>
      </w:r>
      <w:proofErr w:type="spellStart"/>
      <w:r w:rsidRPr="006D7F3C">
        <w:rPr>
          <w:lang w:eastAsia="ja-JP"/>
        </w:rPr>
        <w:t>ope</w:t>
      </w:r>
      <w:r w:rsidR="0087784E">
        <w:rPr>
          <w:lang w:eastAsia="ja-JP"/>
        </w:rPr>
        <w:t>fdfd</w:t>
      </w:r>
      <w:r w:rsidRPr="006D7F3C">
        <w:rPr>
          <w:lang w:eastAsia="ja-JP"/>
        </w:rPr>
        <w:t>ration</w:t>
      </w:r>
      <w:proofErr w:type="spellEnd"/>
      <w:r w:rsidRPr="006D7F3C">
        <w:rPr>
          <w:lang w:eastAsia="ja-JP"/>
        </w:rPr>
        <w:t>:</w:t>
      </w:r>
    </w:p>
    <w:p w14:paraId="3850FAED" w14:textId="77777777" w:rsidR="00B4722D" w:rsidRPr="006D7F3C" w:rsidRDefault="00B4722D" w:rsidP="00B4722D">
      <w:pPr>
        <w:pStyle w:val="B1"/>
        <w:rPr>
          <w:lang w:eastAsia="ja-JP"/>
        </w:rPr>
      </w:pPr>
      <w:r w:rsidRPr="006D7F3C">
        <w:t>1)</w:t>
      </w:r>
      <w:r w:rsidRPr="006D7F3C">
        <w:tab/>
        <w:t>NR Node B is connected to NextGen Core;</w:t>
      </w:r>
    </w:p>
    <w:p w14:paraId="15B72FCA" w14:textId="77777777" w:rsidR="00B4722D" w:rsidRPr="006D7F3C" w:rsidRDefault="00B4722D" w:rsidP="00B4722D">
      <w:pPr>
        <w:pStyle w:val="TH"/>
        <w:rPr>
          <w:lang w:eastAsia="ja-JP"/>
        </w:rPr>
      </w:pPr>
      <w:r w:rsidRPr="006D7F3C">
        <w:rPr>
          <w:rFonts w:eastAsia="MS Mincho"/>
          <w:lang w:eastAsia="ja-JP"/>
        </w:rPr>
        <w:object w:dxaOrig="2655" w:dyaOrig="2580" w14:anchorId="2314D3E8">
          <v:shape id="_x0000_i1029" type="#_x0000_t75" style="width:132.75pt;height:128.95pt" o:ole="">
            <v:imagedata r:id="rId23" o:title=""/>
          </v:shape>
          <o:OLEObject Type="Embed" ProgID="Visio.Drawing.11" ShapeID="_x0000_i1029" DrawAspect="Content" ObjectID="_1532553927" r:id="rId24"/>
        </w:object>
      </w:r>
    </w:p>
    <w:p w14:paraId="2FB11C1F" w14:textId="77777777" w:rsidR="00B4722D" w:rsidRPr="006D7F3C" w:rsidRDefault="00B4722D" w:rsidP="00B4722D">
      <w:pPr>
        <w:pStyle w:val="TF"/>
        <w:rPr>
          <w:lang w:eastAsia="ja-JP"/>
        </w:rPr>
      </w:pPr>
      <w:r w:rsidRPr="006D7F3C">
        <w:rPr>
          <w:lang w:eastAsia="ja-JP"/>
        </w:rPr>
        <w:t>Figure 4.1.1-1:</w:t>
      </w:r>
      <w:r w:rsidRPr="006D7F3C">
        <w:rPr>
          <w:lang w:eastAsia="ja-JP"/>
        </w:rPr>
        <w:tab/>
        <w:t>CN-RAN connection for standalone NR operation</w:t>
      </w:r>
    </w:p>
    <w:p w14:paraId="6DB34C9A" w14:textId="1913166B" w:rsidR="003830C7" w:rsidRDefault="003830C7" w:rsidP="0087784E">
      <w:pPr>
        <w:ind w:firstLine="567"/>
        <w:rPr>
          <w:ins w:id="24" w:author="Icaro Da Silva" w:date="2016-06-23T09:48:00Z"/>
        </w:rPr>
      </w:pPr>
      <w:ins w:id="25" w:author="Icaro Da Silva" w:date="2016-06-23T09:50:00Z">
        <w:r>
          <w:rPr>
            <w:lang w:eastAsia="ja-JP"/>
          </w:rPr>
          <w:t xml:space="preserve">2) </w:t>
        </w:r>
        <w:r w:rsidRPr="006D7F3C">
          <w:t>NR Node</w:t>
        </w:r>
        <w:r>
          <w:t xml:space="preserve"> B is connected to NextGen Core</w:t>
        </w:r>
        <w:r w:rsidRPr="006D7F3C">
          <w:rPr>
            <w:lang w:eastAsia="ja-JP"/>
          </w:rPr>
          <w:t xml:space="preserve"> </w:t>
        </w:r>
        <w:r>
          <w:rPr>
            <w:lang w:eastAsia="ja-JP"/>
          </w:rPr>
          <w:t xml:space="preserve">and </w:t>
        </w:r>
        <w:r w:rsidRPr="006D7F3C">
          <w:t>LTE eNB is connected to EPC</w:t>
        </w:r>
      </w:ins>
      <w:ins w:id="26" w:author="Icaro Da Silva" w:date="2016-06-23T09:51:00Z">
        <w:r>
          <w:t>:</w:t>
        </w:r>
      </w:ins>
    </w:p>
    <w:moveFromRangeStart w:id="27" w:author="Icaro Da Silva" w:date="2016-06-15T07:42:00Z" w:name="move453739866"/>
    <w:p w14:paraId="737B1060" w14:textId="784273C8" w:rsidR="00B4722D" w:rsidRPr="006D7F3C" w:rsidDel="00B4722D" w:rsidRDefault="003830C7" w:rsidP="00B4722D">
      <w:pPr>
        <w:pStyle w:val="TH"/>
        <w:rPr>
          <w:moveFrom w:id="28" w:author="Icaro Da Silva" w:date="2016-06-15T07:42:00Z"/>
          <w:lang w:eastAsia="ja-JP"/>
        </w:rPr>
      </w:pPr>
      <w:moveFrom w:id="29" w:author="Icaro Da Silva" w:date="2016-06-15T07:42:00Z">
        <w:r w:rsidRPr="006D7F3C" w:rsidDel="00B4722D">
          <w:rPr>
            <w:rFonts w:eastAsia="MS Mincho"/>
          </w:rPr>
          <w:object w:dxaOrig="5730" w:dyaOrig="3060" w14:anchorId="71124019">
            <v:shape id="_x0000_i1030" type="#_x0000_t75" style="width:2in;height:152.75pt" o:ole="">
              <v:imagedata r:id="rId25" o:title="" cropright="32625f"/>
            </v:shape>
            <o:OLEObject Type="Embed" ProgID="Visio.Drawing.11" ShapeID="_x0000_i1030" DrawAspect="Content" ObjectID="_1532553928" r:id="rId26"/>
          </w:object>
        </w:r>
      </w:moveFrom>
    </w:p>
    <w:moveFromRangeEnd w:id="27"/>
    <w:p w14:paraId="7BA2D252" w14:textId="0E81C000" w:rsidR="00B4722D" w:rsidRPr="006D7F3C" w:rsidRDefault="00B4722D" w:rsidP="00134BF6">
      <w:pPr>
        <w:pStyle w:val="Heading3"/>
        <w:numPr>
          <w:ilvl w:val="0"/>
          <w:numId w:val="0"/>
        </w:numPr>
        <w:ind w:left="720" w:hanging="720"/>
        <w:rPr>
          <w:rFonts w:eastAsia="MS Mincho"/>
          <w:i/>
          <w:lang w:eastAsia="ja-JP"/>
        </w:rPr>
      </w:pPr>
      <w:r w:rsidRPr="006D7F3C">
        <w:rPr>
          <w:rFonts w:eastAsia="MS Mincho"/>
          <w:lang w:eastAsia="ja-JP"/>
        </w:rPr>
        <w:t>4.1.2</w:t>
      </w:r>
      <w:r w:rsidRPr="006D7F3C">
        <w:rPr>
          <w:rFonts w:eastAsia="MS Mincho"/>
          <w:lang w:eastAsia="ja-JP"/>
        </w:rPr>
        <w:tab/>
        <w:t xml:space="preserve">LTE-NR </w:t>
      </w:r>
      <w:del w:id="30" w:author="Icaro Da Silva" w:date="2016-06-15T07:42:00Z">
        <w:r w:rsidRPr="006D7F3C" w:rsidDel="00B4722D">
          <w:rPr>
            <w:rFonts w:eastAsia="MS Mincho"/>
            <w:lang w:eastAsia="ja-JP"/>
          </w:rPr>
          <w:delText xml:space="preserve">aggregation for </w:delText>
        </w:r>
      </w:del>
      <w:r w:rsidRPr="006D7F3C">
        <w:rPr>
          <w:rFonts w:eastAsia="MS Mincho"/>
          <w:lang w:eastAsia="ja-JP"/>
        </w:rPr>
        <w:t>tight interworking</w:t>
      </w:r>
    </w:p>
    <w:p w14:paraId="0E808C5B" w14:textId="24A827A2" w:rsidR="00B4722D" w:rsidRPr="006D7F3C" w:rsidRDefault="00B4722D" w:rsidP="00B4722D">
      <w:pPr>
        <w:rPr>
          <w:moveTo w:id="31" w:author="Icaro Da Silva" w:date="2016-06-15T07:42:00Z"/>
          <w:lang w:eastAsia="ja-JP"/>
        </w:rPr>
      </w:pPr>
      <w:moveToRangeStart w:id="32" w:author="Icaro Da Silva" w:date="2016-06-15T07:42:00Z" w:name="move453739866"/>
      <w:moveTo w:id="33" w:author="Icaro Da Silva" w:date="2016-06-15T07:42:00Z">
        <w:r w:rsidRPr="006D7F3C">
          <w:rPr>
            <w:lang w:eastAsia="ja-JP"/>
          </w:rPr>
          <w:t>Figure 4.1.1-2 shows the deployment scenarios assumed for inter-RAT mobility between NR and LTE:</w:t>
        </w:r>
      </w:moveTo>
    </w:p>
    <w:p w14:paraId="1B503CFA" w14:textId="662A67A2" w:rsidR="00B4722D" w:rsidRPr="006D7F3C" w:rsidRDefault="003830C7" w:rsidP="00B4722D">
      <w:pPr>
        <w:pStyle w:val="B1"/>
        <w:rPr>
          <w:moveTo w:id="34" w:author="Icaro Da Silva" w:date="2016-06-15T07:42:00Z"/>
        </w:rPr>
      </w:pPr>
      <w:r>
        <w:t>1</w:t>
      </w:r>
      <w:moveTo w:id="35" w:author="Icaro Da Silva" w:date="2016-06-15T07:42:00Z">
        <w:r w:rsidR="00B4722D" w:rsidRPr="006D7F3C">
          <w:t>)</w:t>
        </w:r>
        <w:r w:rsidR="00B4722D" w:rsidRPr="006D7F3C">
          <w:tab/>
          <w:t>Both eLTE eNB and NR Node B are connected to NextGen Core</w:t>
        </w:r>
      </w:moveTo>
      <w:r>
        <w:t>:</w:t>
      </w:r>
    </w:p>
    <w:p w14:paraId="70400DF9" w14:textId="441C226D" w:rsidR="00B4722D" w:rsidRPr="006D7F3C" w:rsidRDefault="003830C7" w:rsidP="00B4722D">
      <w:pPr>
        <w:pStyle w:val="TH"/>
        <w:rPr>
          <w:moveTo w:id="36" w:author="Icaro Da Silva" w:date="2016-06-15T07:42:00Z"/>
          <w:lang w:eastAsia="ja-JP"/>
        </w:rPr>
      </w:pPr>
      <w:moveTo w:id="37" w:author="Icaro Da Silva" w:date="2016-06-15T07:42:00Z">
        <w:r w:rsidRPr="006D7F3C">
          <w:rPr>
            <w:rFonts w:eastAsia="MS Mincho"/>
          </w:rPr>
          <w:object w:dxaOrig="5730" w:dyaOrig="3060" w14:anchorId="140492CD">
            <v:shape id="_x0000_i1031" type="#_x0000_t75" style="width:142.1pt;height:152.75pt" o:ole="">
              <v:imagedata r:id="rId25" o:title="" cropleft="33048f"/>
            </v:shape>
            <o:OLEObject Type="Embed" ProgID="Visio.Drawing.11" ShapeID="_x0000_i1031" DrawAspect="Content" ObjectID="_1532553929" r:id="rId27"/>
          </w:object>
        </w:r>
      </w:moveTo>
    </w:p>
    <w:p w14:paraId="6464EA6A" w14:textId="77777777" w:rsidR="00B4722D" w:rsidRPr="006D7F3C" w:rsidRDefault="00B4722D" w:rsidP="00B4722D">
      <w:pPr>
        <w:pStyle w:val="TF"/>
        <w:rPr>
          <w:moveTo w:id="38" w:author="Icaro Da Silva" w:date="2016-06-15T07:42:00Z"/>
          <w:lang w:eastAsia="ja-JP"/>
        </w:rPr>
      </w:pPr>
      <w:moveTo w:id="39" w:author="Icaro Da Silva" w:date="2016-06-15T07:42:00Z">
        <w:r w:rsidRPr="006D7F3C">
          <w:rPr>
            <w:lang w:eastAsia="ja-JP"/>
          </w:rPr>
          <w:t>Figure 4.1.1-2:</w:t>
        </w:r>
        <w:r w:rsidRPr="006D7F3C">
          <w:rPr>
            <w:lang w:eastAsia="ja-JP"/>
          </w:rPr>
          <w:tab/>
          <w:t>CN-RAN connection for inter-RAT mobility between NR and LTE</w:t>
        </w:r>
      </w:moveTo>
    </w:p>
    <w:moveToRangeEnd w:id="32"/>
    <w:p w14:paraId="306B7EA3" w14:textId="2E882F13" w:rsidR="00B4722D" w:rsidRPr="006D7F3C" w:rsidRDefault="00B4722D" w:rsidP="00B4722D">
      <w:pPr>
        <w:rPr>
          <w:lang w:eastAsia="ja-JP"/>
        </w:rPr>
      </w:pPr>
      <w:r w:rsidRPr="006D7F3C">
        <w:rPr>
          <w:lang w:eastAsia="ja-JP"/>
        </w:rPr>
        <w:t>Figure 4.1.2-1 shows deployment scenarios in terms of cell layout and Node B location assumed for study of LTE-NR</w:t>
      </w:r>
      <w:del w:id="40" w:author="Icaro Da Silva" w:date="2016-06-15T07:57:00Z">
        <w:r w:rsidRPr="006D7F3C" w:rsidDel="00134BF6">
          <w:rPr>
            <w:lang w:eastAsia="ja-JP"/>
          </w:rPr>
          <w:delText xml:space="preserve"> aggregation</w:delText>
        </w:r>
      </w:del>
      <w:ins w:id="41" w:author="Icaro Da Silva" w:date="2016-06-15T07:57:00Z">
        <w:r w:rsidR="00134BF6" w:rsidRPr="006D7F3C">
          <w:rPr>
            <w:lang w:eastAsia="ja-JP"/>
          </w:rPr>
          <w:t xml:space="preserve"> tight interworking</w:t>
        </w:r>
      </w:ins>
      <w:r w:rsidRPr="006D7F3C">
        <w:rPr>
          <w:lang w:eastAsia="ja-JP"/>
        </w:rPr>
        <w:t>. The left side of Figure 4.1.2-1 shows a</w:t>
      </w:r>
      <w:r w:rsidR="00134BF6" w:rsidRPr="006D7F3C">
        <w:rPr>
          <w:lang w:eastAsia="ja-JP"/>
        </w:rPr>
        <w:t xml:space="preserve"> scenario where both LTE and NR </w:t>
      </w:r>
      <w:ins w:id="42" w:author="Icaro Da Silva" w:date="2016-06-15T13:24:00Z">
        <w:r w:rsidR="00700227">
          <w:rPr>
            <w:lang w:eastAsia="ja-JP"/>
          </w:rPr>
          <w:t>“</w:t>
        </w:r>
      </w:ins>
      <w:r w:rsidRPr="006D7F3C">
        <w:rPr>
          <w:lang w:eastAsia="ja-JP"/>
        </w:rPr>
        <w:t>cells</w:t>
      </w:r>
      <w:ins w:id="43" w:author="Icaro Da Silva" w:date="2016-06-15T13:24:00Z">
        <w:r w:rsidR="00700227">
          <w:rPr>
            <w:lang w:eastAsia="ja-JP"/>
          </w:rPr>
          <w:t>”</w:t>
        </w:r>
      </w:ins>
      <w:r w:rsidRPr="006D7F3C">
        <w:rPr>
          <w:lang w:eastAsia="ja-JP"/>
        </w:rPr>
        <w:t xml:space="preserve"> are overlaid and co-located</w:t>
      </w:r>
      <w:ins w:id="44" w:author="Icaro Da Silva" w:date="2016-06-15T07:58:00Z">
        <w:r w:rsidR="00134BF6" w:rsidRPr="006D7F3C">
          <w:rPr>
            <w:lang w:eastAsia="ja-JP"/>
          </w:rPr>
          <w:t>.</w:t>
        </w:r>
      </w:ins>
      <w:r w:rsidRPr="006D7F3C">
        <w:rPr>
          <w:lang w:eastAsia="ja-JP"/>
        </w:rPr>
        <w:t xml:space="preserve"> </w:t>
      </w:r>
      <w:ins w:id="45" w:author="Icaro Da Silva" w:date="2016-06-15T07:58:00Z">
        <w:r w:rsidR="00134BF6" w:rsidRPr="006D7F3C">
          <w:rPr>
            <w:lang w:eastAsia="ja-JP"/>
          </w:rPr>
          <w:t xml:space="preserve">Depending on the frequency carrier deployed LTE-NR may </w:t>
        </w:r>
      </w:ins>
      <w:r w:rsidRPr="006D7F3C">
        <w:rPr>
          <w:lang w:eastAsia="ja-JP"/>
        </w:rPr>
        <w:t>provid</w:t>
      </w:r>
      <w:ins w:id="46" w:author="Icaro Da Silva" w:date="2016-06-15T07:58:00Z">
        <w:r w:rsidR="00134BF6" w:rsidRPr="006D7F3C">
          <w:rPr>
            <w:lang w:eastAsia="ja-JP"/>
          </w:rPr>
          <w:t>e</w:t>
        </w:r>
      </w:ins>
      <w:del w:id="47" w:author="Icaro Da Silva" w:date="2016-06-15T07:58:00Z">
        <w:r w:rsidRPr="006D7F3C" w:rsidDel="00134BF6">
          <w:rPr>
            <w:lang w:eastAsia="ja-JP"/>
          </w:rPr>
          <w:delText>ing</w:delText>
        </w:r>
      </w:del>
      <w:r w:rsidRPr="006D7F3C">
        <w:rPr>
          <w:lang w:eastAsia="ja-JP"/>
        </w:rPr>
        <w:t xml:space="preserve"> </w:t>
      </w:r>
      <w:ins w:id="48" w:author="Icaro Da Silva" w:date="2016-06-15T07:58:00Z">
        <w:r w:rsidR="00134BF6" w:rsidRPr="006D7F3C">
          <w:rPr>
            <w:lang w:eastAsia="ja-JP"/>
          </w:rPr>
          <w:t xml:space="preserve">or not </w:t>
        </w:r>
      </w:ins>
      <w:del w:id="49" w:author="Icaro Da Silva" w:date="2016-06-15T07:58:00Z">
        <w:r w:rsidRPr="006D7F3C" w:rsidDel="00134BF6">
          <w:rPr>
            <w:lang w:eastAsia="ja-JP"/>
          </w:rPr>
          <w:delText xml:space="preserve">the </w:delText>
        </w:r>
      </w:del>
      <w:r w:rsidRPr="006D7F3C">
        <w:rPr>
          <w:lang w:eastAsia="ja-JP"/>
        </w:rPr>
        <w:t xml:space="preserve">similar coverage. Both LTE and NR </w:t>
      </w:r>
      <w:ins w:id="50" w:author="Icaro Da Silva" w:date="2016-06-15T13:36:00Z">
        <w:r w:rsidR="00710E75">
          <w:rPr>
            <w:lang w:eastAsia="ja-JP"/>
          </w:rPr>
          <w:t>“</w:t>
        </w:r>
      </w:ins>
      <w:r w:rsidRPr="006D7F3C">
        <w:rPr>
          <w:lang w:eastAsia="ja-JP"/>
        </w:rPr>
        <w:t>cells</w:t>
      </w:r>
      <w:ins w:id="51" w:author="Icaro Da Silva" w:date="2016-06-15T13:36:00Z">
        <w:r w:rsidR="00710E75">
          <w:rPr>
            <w:lang w:eastAsia="ja-JP"/>
          </w:rPr>
          <w:t>”</w:t>
        </w:r>
      </w:ins>
      <w:r w:rsidRPr="006D7F3C">
        <w:rPr>
          <w:lang w:eastAsia="ja-JP"/>
        </w:rPr>
        <w:t xml:space="preserve"> are </w:t>
      </w:r>
      <w:proofErr w:type="gramStart"/>
      <w:ins w:id="52" w:author="Icaro Da Silva" w:date="2016-06-15T07:57:00Z">
        <w:r w:rsidR="00134BF6" w:rsidRPr="006D7F3C">
          <w:rPr>
            <w:lang w:eastAsia="ja-JP"/>
          </w:rPr>
          <w:t>provide</w:t>
        </w:r>
        <w:proofErr w:type="gramEnd"/>
        <w:r w:rsidR="00134BF6" w:rsidRPr="006D7F3C">
          <w:rPr>
            <w:lang w:eastAsia="ja-JP"/>
          </w:rPr>
          <w:t xml:space="preserve"> </w:t>
        </w:r>
      </w:ins>
      <w:r w:rsidRPr="006D7F3C">
        <w:rPr>
          <w:lang w:eastAsia="ja-JP"/>
        </w:rPr>
        <w:t xml:space="preserve">macro or small </w:t>
      </w:r>
      <w:ins w:id="53" w:author="Icaro Da Silva" w:date="2016-06-15T13:37:00Z">
        <w:r w:rsidR="00710E75">
          <w:rPr>
            <w:lang w:eastAsia="ja-JP"/>
          </w:rPr>
          <w:t>“</w:t>
        </w:r>
      </w:ins>
      <w:r w:rsidRPr="006D7F3C">
        <w:rPr>
          <w:lang w:eastAsia="ja-JP"/>
        </w:rPr>
        <w:t>cells</w:t>
      </w:r>
      <w:ins w:id="54" w:author="Icaro Da Silva" w:date="2016-06-15T13:37:00Z">
        <w:r w:rsidR="00710E75">
          <w:rPr>
            <w:lang w:eastAsia="ja-JP"/>
          </w:rPr>
          <w:t>”</w:t>
        </w:r>
      </w:ins>
      <w:r w:rsidRPr="006D7F3C">
        <w:rPr>
          <w:lang w:eastAsia="ja-JP"/>
        </w:rPr>
        <w:t xml:space="preserve">. The right side of Figure 4.1.2-1 shows another scenario where LTE and NR </w:t>
      </w:r>
      <w:ins w:id="55" w:author="Icaro Da Silva" w:date="2016-06-15T13:39:00Z">
        <w:r w:rsidR="00710E75">
          <w:rPr>
            <w:lang w:eastAsia="ja-JP"/>
          </w:rPr>
          <w:t>“</w:t>
        </w:r>
      </w:ins>
      <w:r w:rsidRPr="006D7F3C">
        <w:rPr>
          <w:lang w:eastAsia="ja-JP"/>
        </w:rPr>
        <w:t>cells</w:t>
      </w:r>
      <w:ins w:id="56" w:author="Icaro Da Silva" w:date="2016-06-15T13:39:00Z">
        <w:r w:rsidR="00710E75">
          <w:rPr>
            <w:lang w:eastAsia="ja-JP"/>
          </w:rPr>
          <w:t>”</w:t>
        </w:r>
      </w:ins>
      <w:r w:rsidRPr="006D7F3C">
        <w:rPr>
          <w:lang w:eastAsia="ja-JP"/>
        </w:rPr>
        <w:t xml:space="preserve"> are overlaid, and co-located or not co-located, providing different coverage. In this figure, LTE serves macro </w:t>
      </w:r>
      <w:ins w:id="57" w:author="Icaro Da Silva" w:date="2016-06-15T13:39:00Z">
        <w:r w:rsidR="00710E75">
          <w:rPr>
            <w:lang w:eastAsia="ja-JP"/>
          </w:rPr>
          <w:t>“</w:t>
        </w:r>
      </w:ins>
      <w:r w:rsidRPr="006D7F3C">
        <w:rPr>
          <w:lang w:eastAsia="ja-JP"/>
        </w:rPr>
        <w:t>cells</w:t>
      </w:r>
      <w:ins w:id="58" w:author="Icaro Da Silva" w:date="2016-06-15T13:39:00Z">
        <w:r w:rsidR="00710E75">
          <w:rPr>
            <w:lang w:eastAsia="ja-JP"/>
          </w:rPr>
          <w:t>”</w:t>
        </w:r>
      </w:ins>
      <w:r w:rsidRPr="006D7F3C">
        <w:rPr>
          <w:lang w:eastAsia="ja-JP"/>
        </w:rPr>
        <w:t xml:space="preserve"> and NR serves small </w:t>
      </w:r>
      <w:ins w:id="59" w:author="Icaro Da Silva" w:date="2016-06-15T13:39:00Z">
        <w:r w:rsidR="00710E75">
          <w:rPr>
            <w:lang w:eastAsia="ja-JP"/>
          </w:rPr>
          <w:t>“</w:t>
        </w:r>
      </w:ins>
      <w:r w:rsidRPr="006D7F3C">
        <w:rPr>
          <w:lang w:eastAsia="ja-JP"/>
        </w:rPr>
        <w:t>cells</w:t>
      </w:r>
      <w:ins w:id="60" w:author="Icaro Da Silva" w:date="2016-06-15T13:39:00Z">
        <w:r w:rsidR="00710E75">
          <w:rPr>
            <w:lang w:eastAsia="ja-JP"/>
          </w:rPr>
          <w:t>”</w:t>
        </w:r>
      </w:ins>
      <w:r w:rsidRPr="006D7F3C">
        <w:rPr>
          <w:lang w:eastAsia="ja-JP"/>
        </w:rPr>
        <w:t xml:space="preserve">. The opposite scenario is also considered. A co-located </w:t>
      </w:r>
      <w:ins w:id="61" w:author="Icaro Da Silva" w:date="2016-06-15T13:39:00Z">
        <w:r w:rsidR="00710E75">
          <w:rPr>
            <w:lang w:eastAsia="ja-JP"/>
          </w:rPr>
          <w:t>“</w:t>
        </w:r>
      </w:ins>
      <w:r w:rsidRPr="006D7F3C">
        <w:rPr>
          <w:lang w:eastAsia="ja-JP"/>
        </w:rPr>
        <w:t>cell</w:t>
      </w:r>
      <w:ins w:id="62" w:author="Icaro Da Silva" w:date="2016-06-15T13:39:00Z">
        <w:r w:rsidR="00710E75">
          <w:rPr>
            <w:lang w:eastAsia="ja-JP"/>
          </w:rPr>
          <w:t>”</w:t>
        </w:r>
      </w:ins>
      <w:r w:rsidRPr="006D7F3C">
        <w:rPr>
          <w:lang w:eastAsia="ja-JP"/>
        </w:rPr>
        <w:t xml:space="preserve"> refers to a small </w:t>
      </w:r>
      <w:ins w:id="63" w:author="Icaro Da Silva" w:date="2016-06-15T13:39:00Z">
        <w:r w:rsidR="00710E75">
          <w:rPr>
            <w:lang w:eastAsia="ja-JP"/>
          </w:rPr>
          <w:t>“</w:t>
        </w:r>
      </w:ins>
      <w:proofErr w:type="spellStart"/>
      <w:r w:rsidRPr="006D7F3C">
        <w:rPr>
          <w:lang w:eastAsia="ja-JP"/>
        </w:rPr>
        <w:t>cell</w:t>
      </w:r>
      <w:ins w:id="64" w:author="Icaro Da Silva" w:date="2016-06-15T13:39:00Z">
        <w:r w:rsidR="00710E75">
          <w:rPr>
            <w:lang w:eastAsia="ja-JP"/>
          </w:rPr>
          <w:t>”</w:t>
        </w:r>
      </w:ins>
      <w:del w:id="65" w:author="Icaro Da Silva" w:date="2016-06-15T07:59:00Z">
        <w:r w:rsidRPr="006D7F3C" w:rsidDel="00134BF6">
          <w:rPr>
            <w:lang w:eastAsia="ja-JP"/>
          </w:rPr>
          <w:delText xml:space="preserve"> </w:delText>
        </w:r>
      </w:del>
      <w:r w:rsidRPr="006D7F3C">
        <w:rPr>
          <w:lang w:eastAsia="ja-JP"/>
        </w:rPr>
        <w:t>together</w:t>
      </w:r>
      <w:proofErr w:type="spellEnd"/>
      <w:r w:rsidRPr="006D7F3C">
        <w:rPr>
          <w:lang w:eastAsia="ja-JP"/>
        </w:rPr>
        <w:t xml:space="preserve"> with a macro </w:t>
      </w:r>
      <w:ins w:id="66" w:author="Icaro Da Silva" w:date="2016-06-15T13:39:00Z">
        <w:r w:rsidR="00710E75">
          <w:rPr>
            <w:lang w:eastAsia="ja-JP"/>
          </w:rPr>
          <w:t>“</w:t>
        </w:r>
      </w:ins>
      <w:r w:rsidRPr="006D7F3C">
        <w:rPr>
          <w:lang w:eastAsia="ja-JP"/>
        </w:rPr>
        <w:t>cell</w:t>
      </w:r>
      <w:ins w:id="67" w:author="Icaro Da Silva" w:date="2016-06-15T13:39:00Z">
        <w:r w:rsidR="00710E75">
          <w:rPr>
            <w:lang w:eastAsia="ja-JP"/>
          </w:rPr>
          <w:t>”</w:t>
        </w:r>
      </w:ins>
      <w:r w:rsidRPr="006D7F3C">
        <w:rPr>
          <w:lang w:eastAsia="ja-JP"/>
        </w:rPr>
        <w:t xml:space="preserve"> for which their eNB is installed at the same location. A non-co-located </w:t>
      </w:r>
      <w:ins w:id="68" w:author="Icaro Da Silva" w:date="2016-06-15T13:39:00Z">
        <w:r w:rsidR="00710E75">
          <w:rPr>
            <w:lang w:eastAsia="ja-JP"/>
          </w:rPr>
          <w:t>“</w:t>
        </w:r>
      </w:ins>
      <w:r w:rsidRPr="006D7F3C">
        <w:rPr>
          <w:lang w:eastAsia="ja-JP"/>
        </w:rPr>
        <w:t>cell</w:t>
      </w:r>
      <w:ins w:id="69" w:author="Icaro Da Silva" w:date="2016-06-15T13:39:00Z">
        <w:r w:rsidR="00710E75">
          <w:rPr>
            <w:lang w:eastAsia="ja-JP"/>
          </w:rPr>
          <w:t>”</w:t>
        </w:r>
      </w:ins>
      <w:r w:rsidRPr="006D7F3C">
        <w:rPr>
          <w:lang w:eastAsia="ja-JP"/>
        </w:rPr>
        <w:t xml:space="preserve"> refers to a small </w:t>
      </w:r>
      <w:ins w:id="70" w:author="Icaro Da Silva" w:date="2016-06-15T13:40:00Z">
        <w:r w:rsidR="00710E75">
          <w:rPr>
            <w:lang w:eastAsia="ja-JP"/>
          </w:rPr>
          <w:t>“</w:t>
        </w:r>
      </w:ins>
      <w:r w:rsidRPr="006D7F3C">
        <w:rPr>
          <w:lang w:eastAsia="ja-JP"/>
        </w:rPr>
        <w:t>cell</w:t>
      </w:r>
      <w:ins w:id="71" w:author="Icaro Da Silva" w:date="2016-06-15T13:40:00Z">
        <w:r w:rsidR="00710E75">
          <w:rPr>
            <w:lang w:eastAsia="ja-JP"/>
          </w:rPr>
          <w:t>”</w:t>
        </w:r>
      </w:ins>
      <w:r w:rsidRPr="006D7F3C">
        <w:rPr>
          <w:lang w:eastAsia="ja-JP"/>
        </w:rPr>
        <w:t xml:space="preserve"> together with a macro </w:t>
      </w:r>
      <w:ins w:id="72" w:author="Icaro Da Silva" w:date="2016-06-15T13:40:00Z">
        <w:r w:rsidR="00710E75">
          <w:rPr>
            <w:lang w:eastAsia="ja-JP"/>
          </w:rPr>
          <w:t>“</w:t>
        </w:r>
      </w:ins>
      <w:r w:rsidRPr="006D7F3C">
        <w:rPr>
          <w:lang w:eastAsia="ja-JP"/>
        </w:rPr>
        <w:t>cell</w:t>
      </w:r>
      <w:ins w:id="73" w:author="Icaro Da Silva" w:date="2016-06-15T13:40:00Z">
        <w:r w:rsidR="00710E75">
          <w:rPr>
            <w:lang w:eastAsia="ja-JP"/>
          </w:rPr>
          <w:t>”</w:t>
        </w:r>
      </w:ins>
      <w:r w:rsidRPr="006D7F3C">
        <w:rPr>
          <w:lang w:eastAsia="ja-JP"/>
        </w:rPr>
        <w:t xml:space="preserve"> for which their eNB is installed at the different location.</w:t>
      </w:r>
    </w:p>
    <w:p w14:paraId="388DBE65" w14:textId="77777777" w:rsidR="00134BF6" w:rsidRPr="006D7F3C" w:rsidRDefault="00134BF6" w:rsidP="00134BF6">
      <w:pPr>
        <w:rPr>
          <w:rFonts w:ascii="Calibri" w:hAnsi="Calibri"/>
          <w:sz w:val="22"/>
          <w:szCs w:val="22"/>
          <w:lang w:eastAsia="en-US"/>
        </w:rPr>
      </w:pPr>
    </w:p>
    <w:p w14:paraId="3CC190ED" w14:textId="77777777" w:rsidR="00134BF6" w:rsidRPr="006D7F3C" w:rsidRDefault="00134BF6" w:rsidP="00B4722D">
      <w:pPr>
        <w:rPr>
          <w:rFonts w:eastAsia="MS Mincho"/>
          <w:lang w:eastAsia="ja-JP"/>
        </w:rPr>
      </w:pPr>
    </w:p>
    <w:p w14:paraId="26E60DCE" w14:textId="77777777" w:rsidR="00B4722D" w:rsidRPr="006D7F3C" w:rsidRDefault="00B4722D" w:rsidP="00B4722D">
      <w:pPr>
        <w:pStyle w:val="TH"/>
        <w:rPr>
          <w:lang w:eastAsia="ja-JP"/>
        </w:rPr>
      </w:pPr>
      <w:r w:rsidRPr="006D7F3C">
        <w:rPr>
          <w:rFonts w:eastAsia="MS Mincho"/>
          <w:lang w:eastAsia="ja-JP"/>
        </w:rPr>
        <w:object w:dxaOrig="4410" w:dyaOrig="1545" w14:anchorId="6431F099">
          <v:shape id="_x0000_i1032" type="#_x0000_t75" style="width:220.4pt;height:77pt" o:ole="">
            <v:imagedata r:id="rId28" o:title=""/>
          </v:shape>
          <o:OLEObject Type="Embed" ProgID="Visio.Drawing.11" ShapeID="_x0000_i1032" DrawAspect="Content" ObjectID="_1532553930" r:id="rId29"/>
        </w:object>
      </w:r>
      <w:r w:rsidRPr="006D7F3C">
        <w:rPr>
          <w:rFonts w:eastAsia="MS Mincho"/>
          <w:lang w:eastAsia="ja-JP"/>
        </w:rPr>
        <w:object w:dxaOrig="5085" w:dyaOrig="1935" w14:anchorId="6AE7FE9D">
          <v:shape id="_x0000_i1033" type="#_x0000_t75" style="width:254.2pt;height:97.05pt" o:ole="">
            <v:imagedata r:id="rId30" o:title=""/>
          </v:shape>
          <o:OLEObject Type="Embed" ProgID="Visio.Drawing.11" ShapeID="_x0000_i1033" DrawAspect="Content" ObjectID="_1532553931" r:id="rId31"/>
        </w:object>
      </w:r>
    </w:p>
    <w:p w14:paraId="62AC6276" w14:textId="77777777" w:rsidR="00B4722D" w:rsidRPr="006D7F3C" w:rsidRDefault="00B4722D" w:rsidP="00B4722D">
      <w:pPr>
        <w:pStyle w:val="TF"/>
        <w:rPr>
          <w:lang w:eastAsia="ja-JP"/>
        </w:rPr>
      </w:pPr>
      <w:r w:rsidRPr="006D7F3C">
        <w:rPr>
          <w:lang w:eastAsia="ja-JP"/>
        </w:rPr>
        <w:t>Figure 4.1.2-1:</w:t>
      </w:r>
      <w:r w:rsidRPr="006D7F3C">
        <w:rPr>
          <w:lang w:eastAsia="ja-JP"/>
        </w:rPr>
        <w:tab/>
        <w:t>Cell layout for LTE-NR aggregation scenarios</w:t>
      </w:r>
    </w:p>
    <w:p w14:paraId="0A4A45C7" w14:textId="77777777" w:rsidR="00B4722D" w:rsidRPr="006D7F3C" w:rsidRDefault="00B4722D" w:rsidP="00B4722D">
      <w:pPr>
        <w:rPr>
          <w:lang w:eastAsia="ja-JP"/>
        </w:rPr>
      </w:pPr>
      <w:r w:rsidRPr="006D7F3C">
        <w:rPr>
          <w:lang w:eastAsia="ja-JP"/>
        </w:rPr>
        <w:t>Figure 4.1.2-2 shows the following deployment scenarios in terms of CN-RAN connection assumed for study of LTE-NR aggregation:</w:t>
      </w:r>
    </w:p>
    <w:p w14:paraId="5E638EE6" w14:textId="77777777" w:rsidR="00B4722D" w:rsidRPr="006D7F3C" w:rsidRDefault="00B4722D" w:rsidP="00B4722D">
      <w:pPr>
        <w:pStyle w:val="B1"/>
        <w:rPr>
          <w:lang w:eastAsia="ja-JP"/>
        </w:rPr>
      </w:pPr>
      <w:r w:rsidRPr="006D7F3C">
        <w:t>1)</w:t>
      </w:r>
      <w:r w:rsidRPr="006D7F3C">
        <w:tab/>
        <w:t>NR tightly integrated in LTE via EPC;</w:t>
      </w:r>
    </w:p>
    <w:p w14:paraId="2C6E02D2" w14:textId="77777777" w:rsidR="00B4722D" w:rsidRPr="006D7F3C" w:rsidRDefault="00B4722D" w:rsidP="00B4722D">
      <w:pPr>
        <w:pStyle w:val="B1"/>
      </w:pPr>
      <w:r w:rsidRPr="006D7F3C">
        <w:t>2)</w:t>
      </w:r>
      <w:r w:rsidRPr="006D7F3C">
        <w:tab/>
        <w:t>LTE tightly integrated in NR via NextGen Core;</w:t>
      </w:r>
    </w:p>
    <w:p w14:paraId="136EF008" w14:textId="77777777" w:rsidR="00B4722D" w:rsidRPr="006D7F3C" w:rsidRDefault="00B4722D" w:rsidP="00B4722D">
      <w:pPr>
        <w:pStyle w:val="B1"/>
      </w:pPr>
      <w:r w:rsidRPr="006D7F3C">
        <w:t>3)</w:t>
      </w:r>
      <w:r w:rsidRPr="006D7F3C">
        <w:tab/>
        <w:t xml:space="preserve">NR tightly integrated in LTE via </w:t>
      </w:r>
      <w:proofErr w:type="spellStart"/>
      <w:r w:rsidRPr="006D7F3C">
        <w:t>NexGen</w:t>
      </w:r>
      <w:proofErr w:type="spellEnd"/>
      <w:r w:rsidRPr="006D7F3C">
        <w:t xml:space="preserve"> Core.</w:t>
      </w:r>
    </w:p>
    <w:p w14:paraId="21FB3029" w14:textId="77777777" w:rsidR="00B4722D" w:rsidRPr="006D7F3C" w:rsidRDefault="00B4722D" w:rsidP="00B4722D">
      <w:pPr>
        <w:rPr>
          <w:lang w:eastAsia="ja-JP"/>
        </w:rPr>
      </w:pPr>
      <w:r w:rsidRPr="006D7F3C">
        <w:rPr>
          <w:lang w:eastAsia="ja-JP"/>
        </w:rPr>
        <w:t>For all scenarios, there exists one C-plane connection between CN and RAN. U-plane data is routed to RAN directly through CN on a bearer basis (green line in Figure 4.1.2-2). Alternatively, U-plane data flow in the same bearer is split at RAN (red line in Figure 4.1.2-2).</w:t>
      </w:r>
    </w:p>
    <w:p w14:paraId="3C7352C9" w14:textId="77777777" w:rsidR="00B4722D" w:rsidRPr="006D7F3C" w:rsidRDefault="00B4722D" w:rsidP="00B4722D">
      <w:pPr>
        <w:pStyle w:val="TH"/>
        <w:rPr>
          <w:lang w:eastAsia="ja-JP"/>
        </w:rPr>
      </w:pPr>
      <w:r w:rsidRPr="006D7F3C">
        <w:rPr>
          <w:rFonts w:eastAsia="MS Mincho"/>
          <w:lang w:eastAsia="ja-JP"/>
        </w:rPr>
        <w:object w:dxaOrig="9615" w:dyaOrig="2790" w14:anchorId="611FAF7D">
          <v:shape id="_x0000_i1034" type="#_x0000_t75" style="width:480.85pt;height:139.6pt" o:ole="">
            <v:imagedata r:id="rId32" o:title=""/>
          </v:shape>
          <o:OLEObject Type="Embed" ProgID="Visio.Drawing.11" ShapeID="_x0000_i1034" DrawAspect="Content" ObjectID="_1532553932" r:id="rId33"/>
        </w:object>
      </w:r>
    </w:p>
    <w:p w14:paraId="2F3BC435" w14:textId="77777777" w:rsidR="00B4722D" w:rsidRPr="006D7F3C" w:rsidRDefault="00B4722D" w:rsidP="00B4722D">
      <w:pPr>
        <w:pStyle w:val="TF"/>
        <w:rPr>
          <w:lang w:eastAsia="ja-JP"/>
        </w:rPr>
      </w:pPr>
      <w:r w:rsidRPr="006D7F3C">
        <w:rPr>
          <w:lang w:eastAsia="ja-JP"/>
        </w:rPr>
        <w:t>Figure 4.1.2-2:</w:t>
      </w:r>
      <w:r w:rsidRPr="006D7F3C">
        <w:rPr>
          <w:lang w:eastAsia="ja-JP"/>
        </w:rPr>
        <w:tab/>
        <w:t>CN-RAN connection for LTE-NR aggregation scenarios</w:t>
      </w:r>
    </w:p>
    <w:p w14:paraId="22E30145" w14:textId="77777777" w:rsidR="00B4722D" w:rsidRPr="006D7F3C" w:rsidRDefault="00B4722D" w:rsidP="00B4722D">
      <w:pPr>
        <w:pStyle w:val="Heading3"/>
        <w:rPr>
          <w:rFonts w:eastAsia="MS Mincho"/>
          <w:lang w:eastAsia="ja-JP"/>
        </w:rPr>
      </w:pPr>
      <w:r w:rsidRPr="006D7F3C">
        <w:rPr>
          <w:rFonts w:eastAsia="MS Mincho"/>
          <w:lang w:eastAsia="ja-JP"/>
        </w:rPr>
        <w:t>4.1.3</w:t>
      </w:r>
      <w:r w:rsidRPr="006D7F3C">
        <w:rPr>
          <w:rFonts w:eastAsia="MS Mincho"/>
          <w:lang w:eastAsia="ja-JP"/>
        </w:rPr>
        <w:tab/>
        <w:t>Interworking with WLAN</w:t>
      </w:r>
    </w:p>
    <w:p w14:paraId="79B469A3" w14:textId="77777777" w:rsidR="00B4722D" w:rsidRPr="006D7F3C" w:rsidRDefault="00B4722D" w:rsidP="00B4722D">
      <w:pPr>
        <w:rPr>
          <w:rFonts w:eastAsia="MS Mincho"/>
          <w:lang w:eastAsia="ja-JP"/>
        </w:rPr>
      </w:pPr>
      <w:r w:rsidRPr="006D7F3C">
        <w:rPr>
          <w:lang w:eastAsia="ja-JP"/>
        </w:rPr>
        <w:t>Figure 4.1.3-1 shows a deployment scenario in terms of CN-RAN connection assumed for WLAN integration with NR. In this scenario, WLAN is integrated in NR via NextGen Core.</w:t>
      </w:r>
    </w:p>
    <w:p w14:paraId="19458D8D" w14:textId="77777777" w:rsidR="00B4722D" w:rsidRPr="006D7F3C" w:rsidRDefault="00B4722D" w:rsidP="00B4722D">
      <w:pPr>
        <w:pStyle w:val="TH"/>
        <w:rPr>
          <w:lang w:eastAsia="ja-JP"/>
        </w:rPr>
      </w:pPr>
      <w:r w:rsidRPr="006D7F3C">
        <w:rPr>
          <w:rFonts w:eastAsia="MS Mincho"/>
          <w:lang w:eastAsia="ja-JP"/>
        </w:rPr>
        <w:object w:dxaOrig="2820" w:dyaOrig="2685" w14:anchorId="179C422D">
          <v:shape id="_x0000_i1035" type="#_x0000_t75" style="width:140.85pt;height:134pt" o:ole="">
            <v:imagedata r:id="rId34" o:title=""/>
          </v:shape>
          <o:OLEObject Type="Embed" ProgID="Visio.Drawing.11" ShapeID="_x0000_i1035" DrawAspect="Content" ObjectID="_1532553933" r:id="rId35"/>
        </w:object>
      </w:r>
    </w:p>
    <w:p w14:paraId="1C540CF4" w14:textId="77777777" w:rsidR="00B4722D" w:rsidRPr="006D7F3C" w:rsidRDefault="00B4722D" w:rsidP="00B4722D">
      <w:pPr>
        <w:pStyle w:val="TF"/>
        <w:rPr>
          <w:lang w:eastAsia="ja-JP"/>
        </w:rPr>
      </w:pPr>
      <w:r w:rsidRPr="006D7F3C">
        <w:rPr>
          <w:lang w:eastAsia="ja-JP"/>
        </w:rPr>
        <w:t>Figure 4.1.3-1:</w:t>
      </w:r>
      <w:r w:rsidRPr="006D7F3C">
        <w:rPr>
          <w:lang w:eastAsia="ja-JP"/>
        </w:rPr>
        <w:tab/>
        <w:t>CN-RAN connection for WLAN integration with NR</w:t>
      </w:r>
    </w:p>
    <w:p w14:paraId="3C905192" w14:textId="77777777" w:rsidR="003A7EF3" w:rsidRPr="006D7F3C" w:rsidRDefault="003A7EF3" w:rsidP="00D00AE7"/>
    <w:sectPr w:rsidR="003A7EF3" w:rsidRPr="006D7F3C">
      <w:headerReference w:type="even" r:id="rId36"/>
      <w:headerReference w:type="default" r:id="rId37"/>
      <w:footerReference w:type="default" r:id="rId38"/>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6E0FA9D"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B2098BD" w14:textId="77777777" w:rsidR="006C5BD2" w:rsidRDefault="006C5BD2">
      <w:r>
        <w:separator/>
      </w:r>
    </w:p>
  </w:endnote>
  <w:endnote w:type="continuationSeparator" w:id="0">
    <w:p w14:paraId="1B3E2ABC" w14:textId="77777777" w:rsidR="006C5BD2" w:rsidRDefault="006C5BD2">
      <w:r>
        <w:continuationSeparator/>
      </w:r>
    </w:p>
  </w:endnote>
  <w:endnote w:type="continuationNotice" w:id="1">
    <w:p w14:paraId="29C610E7" w14:textId="77777777" w:rsidR="006C5BD2" w:rsidRDefault="006C5BD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3705D3" w14:textId="77777777" w:rsidR="00A204C7" w:rsidRDefault="00A204C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C2FDC">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C2FDC">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87D5399" w14:textId="77777777" w:rsidR="006C5BD2" w:rsidRDefault="006C5BD2">
      <w:r>
        <w:separator/>
      </w:r>
    </w:p>
  </w:footnote>
  <w:footnote w:type="continuationSeparator" w:id="0">
    <w:p w14:paraId="262801D4" w14:textId="77777777" w:rsidR="006C5BD2" w:rsidRDefault="006C5BD2">
      <w:r>
        <w:continuationSeparator/>
      </w:r>
    </w:p>
  </w:footnote>
  <w:footnote w:type="continuationNotice" w:id="1">
    <w:p w14:paraId="53FD54C2" w14:textId="77777777" w:rsidR="006C5BD2" w:rsidRDefault="006C5BD2">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17B2D1" w14:textId="77777777" w:rsidR="00A204C7" w:rsidRDefault="00A204C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7E4F62" w14:textId="77777777" w:rsidR="00A204C7" w:rsidRDefault="00A204C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816F3C2"/>
    <w:lvl w:ilvl="0">
      <w:start w:val="1"/>
      <w:numFmt w:val="decimal"/>
      <w:lvlText w:val="%1."/>
      <w:lvlJc w:val="left"/>
      <w:pPr>
        <w:tabs>
          <w:tab w:val="num" w:pos="1492"/>
        </w:tabs>
        <w:ind w:left="1492" w:hanging="360"/>
      </w:pPr>
    </w:lvl>
  </w:abstractNum>
  <w:abstractNum w:abstractNumId="1">
    <w:nsid w:val="FFFFFF7D"/>
    <w:multiLevelType w:val="singleLevel"/>
    <w:tmpl w:val="36326736"/>
    <w:lvl w:ilvl="0">
      <w:start w:val="1"/>
      <w:numFmt w:val="decimal"/>
      <w:lvlText w:val="%1."/>
      <w:lvlJc w:val="left"/>
      <w:pPr>
        <w:tabs>
          <w:tab w:val="num" w:pos="1209"/>
        </w:tabs>
        <w:ind w:left="1209" w:hanging="360"/>
      </w:pPr>
    </w:lvl>
  </w:abstractNum>
  <w:abstractNum w:abstractNumId="2">
    <w:nsid w:val="FFFFFF7E"/>
    <w:multiLevelType w:val="singleLevel"/>
    <w:tmpl w:val="2780B4DE"/>
    <w:lvl w:ilvl="0">
      <w:start w:val="1"/>
      <w:numFmt w:val="decimal"/>
      <w:lvlText w:val="%1."/>
      <w:lvlJc w:val="left"/>
      <w:pPr>
        <w:tabs>
          <w:tab w:val="num" w:pos="926"/>
        </w:tabs>
        <w:ind w:left="926" w:hanging="360"/>
      </w:pPr>
    </w:lvl>
  </w:abstractNum>
  <w:abstractNum w:abstractNumId="3">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3698"/>
        </w:tabs>
        <w:ind w:left="3698"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nsid w:val="0AD7196D"/>
    <w:multiLevelType w:val="hybridMultilevel"/>
    <w:tmpl w:val="5F1C2D5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nsid w:val="0E557A59"/>
    <w:multiLevelType w:val="hybridMultilevel"/>
    <w:tmpl w:val="FE7A2C6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nsid w:val="2193368C"/>
    <w:multiLevelType w:val="hybridMultilevel"/>
    <w:tmpl w:val="8A50BED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nsid w:val="22F71E03"/>
    <w:multiLevelType w:val="hybridMultilevel"/>
    <w:tmpl w:val="45D42C80"/>
    <w:lvl w:ilvl="0" w:tplc="78E0A7AC">
      <w:start w:val="1"/>
      <w:numFmt w:val="bullet"/>
      <w:lvlText w:val="›"/>
      <w:lvlJc w:val="left"/>
      <w:pPr>
        <w:tabs>
          <w:tab w:val="num" w:pos="720"/>
        </w:tabs>
        <w:ind w:left="720" w:hanging="360"/>
      </w:pPr>
      <w:rPr>
        <w:rFonts w:ascii="Arial" w:hAnsi="Arial" w:hint="default"/>
      </w:rPr>
    </w:lvl>
    <w:lvl w:ilvl="1" w:tplc="2020E332">
      <w:start w:val="2442"/>
      <w:numFmt w:val="bullet"/>
      <w:lvlText w:val="–"/>
      <w:lvlJc w:val="left"/>
      <w:pPr>
        <w:tabs>
          <w:tab w:val="num" w:pos="1440"/>
        </w:tabs>
        <w:ind w:left="1440" w:hanging="360"/>
      </w:pPr>
      <w:rPr>
        <w:rFonts w:ascii="Ericsson Capital TT" w:hAnsi="Ericsson Capital TT" w:hint="default"/>
      </w:rPr>
    </w:lvl>
    <w:lvl w:ilvl="2" w:tplc="B226FA72" w:tentative="1">
      <w:start w:val="1"/>
      <w:numFmt w:val="bullet"/>
      <w:lvlText w:val="›"/>
      <w:lvlJc w:val="left"/>
      <w:pPr>
        <w:tabs>
          <w:tab w:val="num" w:pos="2160"/>
        </w:tabs>
        <w:ind w:left="2160" w:hanging="360"/>
      </w:pPr>
      <w:rPr>
        <w:rFonts w:ascii="Arial" w:hAnsi="Arial" w:hint="default"/>
      </w:rPr>
    </w:lvl>
    <w:lvl w:ilvl="3" w:tplc="A01AA58E" w:tentative="1">
      <w:start w:val="1"/>
      <w:numFmt w:val="bullet"/>
      <w:lvlText w:val="›"/>
      <w:lvlJc w:val="left"/>
      <w:pPr>
        <w:tabs>
          <w:tab w:val="num" w:pos="2880"/>
        </w:tabs>
        <w:ind w:left="2880" w:hanging="360"/>
      </w:pPr>
      <w:rPr>
        <w:rFonts w:ascii="Arial" w:hAnsi="Arial" w:hint="default"/>
      </w:rPr>
    </w:lvl>
    <w:lvl w:ilvl="4" w:tplc="C268C838" w:tentative="1">
      <w:start w:val="1"/>
      <w:numFmt w:val="bullet"/>
      <w:lvlText w:val="›"/>
      <w:lvlJc w:val="left"/>
      <w:pPr>
        <w:tabs>
          <w:tab w:val="num" w:pos="3600"/>
        </w:tabs>
        <w:ind w:left="3600" w:hanging="360"/>
      </w:pPr>
      <w:rPr>
        <w:rFonts w:ascii="Arial" w:hAnsi="Arial" w:hint="default"/>
      </w:rPr>
    </w:lvl>
    <w:lvl w:ilvl="5" w:tplc="B896CF94" w:tentative="1">
      <w:start w:val="1"/>
      <w:numFmt w:val="bullet"/>
      <w:lvlText w:val="›"/>
      <w:lvlJc w:val="left"/>
      <w:pPr>
        <w:tabs>
          <w:tab w:val="num" w:pos="4320"/>
        </w:tabs>
        <w:ind w:left="4320" w:hanging="360"/>
      </w:pPr>
      <w:rPr>
        <w:rFonts w:ascii="Arial" w:hAnsi="Arial" w:hint="default"/>
      </w:rPr>
    </w:lvl>
    <w:lvl w:ilvl="6" w:tplc="DB20EB8A" w:tentative="1">
      <w:start w:val="1"/>
      <w:numFmt w:val="bullet"/>
      <w:lvlText w:val="›"/>
      <w:lvlJc w:val="left"/>
      <w:pPr>
        <w:tabs>
          <w:tab w:val="num" w:pos="5040"/>
        </w:tabs>
        <w:ind w:left="5040" w:hanging="360"/>
      </w:pPr>
      <w:rPr>
        <w:rFonts w:ascii="Arial" w:hAnsi="Arial" w:hint="default"/>
      </w:rPr>
    </w:lvl>
    <w:lvl w:ilvl="7" w:tplc="C3A4EDC6" w:tentative="1">
      <w:start w:val="1"/>
      <w:numFmt w:val="bullet"/>
      <w:lvlText w:val="›"/>
      <w:lvlJc w:val="left"/>
      <w:pPr>
        <w:tabs>
          <w:tab w:val="num" w:pos="5760"/>
        </w:tabs>
        <w:ind w:left="5760" w:hanging="360"/>
      </w:pPr>
      <w:rPr>
        <w:rFonts w:ascii="Arial" w:hAnsi="Arial" w:hint="default"/>
      </w:rPr>
    </w:lvl>
    <w:lvl w:ilvl="8" w:tplc="54C69D70" w:tentative="1">
      <w:start w:val="1"/>
      <w:numFmt w:val="bullet"/>
      <w:lvlText w:val="›"/>
      <w:lvlJc w:val="left"/>
      <w:pPr>
        <w:tabs>
          <w:tab w:val="num" w:pos="6480"/>
        </w:tabs>
        <w:ind w:left="6480" w:hanging="360"/>
      </w:pPr>
      <w:rPr>
        <w:rFonts w:ascii="Arial" w:hAnsi="Arial" w:hint="default"/>
      </w:rPr>
    </w:lvl>
  </w:abstractNum>
  <w:abstractNum w:abstractNumId="8">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30C07ECF"/>
    <w:multiLevelType w:val="hybridMultilevel"/>
    <w:tmpl w:val="D5164E6C"/>
    <w:lvl w:ilvl="0" w:tplc="F732CED2">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AA46647"/>
    <w:multiLevelType w:val="hybridMultilevel"/>
    <w:tmpl w:val="F746BF1C"/>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nsid w:val="3FFF530C"/>
    <w:multiLevelType w:val="hybridMultilevel"/>
    <w:tmpl w:val="93A6D774"/>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5">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4965666A"/>
    <w:multiLevelType w:val="hybridMultilevel"/>
    <w:tmpl w:val="8F204AF2"/>
    <w:lvl w:ilvl="0" w:tplc="BE88EF00">
      <w:start w:val="1"/>
      <w:numFmt w:val="bullet"/>
      <w:lvlText w:val="›"/>
      <w:lvlJc w:val="left"/>
      <w:pPr>
        <w:tabs>
          <w:tab w:val="num" w:pos="720"/>
        </w:tabs>
        <w:ind w:left="720" w:hanging="360"/>
      </w:pPr>
      <w:rPr>
        <w:rFonts w:ascii="Arial" w:hAnsi="Arial" w:hint="default"/>
      </w:rPr>
    </w:lvl>
    <w:lvl w:ilvl="1" w:tplc="70F27090" w:tentative="1">
      <w:start w:val="1"/>
      <w:numFmt w:val="bullet"/>
      <w:lvlText w:val="›"/>
      <w:lvlJc w:val="left"/>
      <w:pPr>
        <w:tabs>
          <w:tab w:val="num" w:pos="1440"/>
        </w:tabs>
        <w:ind w:left="1440" w:hanging="360"/>
      </w:pPr>
      <w:rPr>
        <w:rFonts w:ascii="Arial" w:hAnsi="Arial" w:hint="default"/>
      </w:rPr>
    </w:lvl>
    <w:lvl w:ilvl="2" w:tplc="D816482E" w:tentative="1">
      <w:start w:val="1"/>
      <w:numFmt w:val="bullet"/>
      <w:lvlText w:val="›"/>
      <w:lvlJc w:val="left"/>
      <w:pPr>
        <w:tabs>
          <w:tab w:val="num" w:pos="2160"/>
        </w:tabs>
        <w:ind w:left="2160" w:hanging="360"/>
      </w:pPr>
      <w:rPr>
        <w:rFonts w:ascii="Arial" w:hAnsi="Arial" w:hint="default"/>
      </w:rPr>
    </w:lvl>
    <w:lvl w:ilvl="3" w:tplc="93280D5E" w:tentative="1">
      <w:start w:val="1"/>
      <w:numFmt w:val="bullet"/>
      <w:lvlText w:val="›"/>
      <w:lvlJc w:val="left"/>
      <w:pPr>
        <w:tabs>
          <w:tab w:val="num" w:pos="2880"/>
        </w:tabs>
        <w:ind w:left="2880" w:hanging="360"/>
      </w:pPr>
      <w:rPr>
        <w:rFonts w:ascii="Arial" w:hAnsi="Arial" w:hint="default"/>
      </w:rPr>
    </w:lvl>
    <w:lvl w:ilvl="4" w:tplc="255A6EA8" w:tentative="1">
      <w:start w:val="1"/>
      <w:numFmt w:val="bullet"/>
      <w:lvlText w:val="›"/>
      <w:lvlJc w:val="left"/>
      <w:pPr>
        <w:tabs>
          <w:tab w:val="num" w:pos="3600"/>
        </w:tabs>
        <w:ind w:left="3600" w:hanging="360"/>
      </w:pPr>
      <w:rPr>
        <w:rFonts w:ascii="Arial" w:hAnsi="Arial" w:hint="default"/>
      </w:rPr>
    </w:lvl>
    <w:lvl w:ilvl="5" w:tplc="AAC263EA" w:tentative="1">
      <w:start w:val="1"/>
      <w:numFmt w:val="bullet"/>
      <w:lvlText w:val="›"/>
      <w:lvlJc w:val="left"/>
      <w:pPr>
        <w:tabs>
          <w:tab w:val="num" w:pos="4320"/>
        </w:tabs>
        <w:ind w:left="4320" w:hanging="360"/>
      </w:pPr>
      <w:rPr>
        <w:rFonts w:ascii="Arial" w:hAnsi="Arial" w:hint="default"/>
      </w:rPr>
    </w:lvl>
    <w:lvl w:ilvl="6" w:tplc="5D1C6D6A" w:tentative="1">
      <w:start w:val="1"/>
      <w:numFmt w:val="bullet"/>
      <w:lvlText w:val="›"/>
      <w:lvlJc w:val="left"/>
      <w:pPr>
        <w:tabs>
          <w:tab w:val="num" w:pos="5040"/>
        </w:tabs>
        <w:ind w:left="5040" w:hanging="360"/>
      </w:pPr>
      <w:rPr>
        <w:rFonts w:ascii="Arial" w:hAnsi="Arial" w:hint="default"/>
      </w:rPr>
    </w:lvl>
    <w:lvl w:ilvl="7" w:tplc="1250C4DE" w:tentative="1">
      <w:start w:val="1"/>
      <w:numFmt w:val="bullet"/>
      <w:lvlText w:val="›"/>
      <w:lvlJc w:val="left"/>
      <w:pPr>
        <w:tabs>
          <w:tab w:val="num" w:pos="5760"/>
        </w:tabs>
        <w:ind w:left="5760" w:hanging="360"/>
      </w:pPr>
      <w:rPr>
        <w:rFonts w:ascii="Arial" w:hAnsi="Arial" w:hint="default"/>
      </w:rPr>
    </w:lvl>
    <w:lvl w:ilvl="8" w:tplc="27286ED0" w:tentative="1">
      <w:start w:val="1"/>
      <w:numFmt w:val="bullet"/>
      <w:lvlText w:val="›"/>
      <w:lvlJc w:val="left"/>
      <w:pPr>
        <w:tabs>
          <w:tab w:val="num" w:pos="6480"/>
        </w:tabs>
        <w:ind w:left="6480" w:hanging="360"/>
      </w:pPr>
      <w:rPr>
        <w:rFonts w:ascii="Arial" w:hAnsi="Arial" w:hint="default"/>
      </w:rPr>
    </w:lvl>
  </w:abstractNum>
  <w:abstractNum w:abstractNumId="17">
    <w:nsid w:val="4A945895"/>
    <w:multiLevelType w:val="hybridMultilevel"/>
    <w:tmpl w:val="2DDEE356"/>
    <w:lvl w:ilvl="0" w:tplc="041D0001">
      <w:start w:val="1"/>
      <w:numFmt w:val="bullet"/>
      <w:lvlText w:val=""/>
      <w:lvlJc w:val="left"/>
      <w:pPr>
        <w:ind w:left="927" w:hanging="360"/>
      </w:pPr>
      <w:rPr>
        <w:rFonts w:ascii="Symbol" w:hAnsi="Symbol"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18">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4CBD4196"/>
    <w:multiLevelType w:val="hybridMultilevel"/>
    <w:tmpl w:val="90BE41C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2CA544A"/>
    <w:multiLevelType w:val="singleLevel"/>
    <w:tmpl w:val="C374F0D4"/>
    <w:lvl w:ilvl="0">
      <w:start w:val="1"/>
      <w:numFmt w:val="decimal"/>
      <w:pStyle w:val="references"/>
      <w:lvlText w:val="[%1]"/>
      <w:lvlJc w:val="left"/>
      <w:pPr>
        <w:tabs>
          <w:tab w:val="num" w:pos="360"/>
        </w:tabs>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2">
    <w:nsid w:val="531340C2"/>
    <w:multiLevelType w:val="hybridMultilevel"/>
    <w:tmpl w:val="2CBCA8A2"/>
    <w:lvl w:ilvl="0" w:tplc="F9A4A57A">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3">
    <w:nsid w:val="55821710"/>
    <w:multiLevelType w:val="hybridMultilevel"/>
    <w:tmpl w:val="754EAACE"/>
    <w:lvl w:ilvl="0" w:tplc="14F42BA0">
      <w:start w:val="1"/>
      <w:numFmt w:val="bullet"/>
      <w:lvlText w:val="›"/>
      <w:lvlJc w:val="left"/>
      <w:pPr>
        <w:tabs>
          <w:tab w:val="num" w:pos="720"/>
        </w:tabs>
        <w:ind w:left="720" w:hanging="360"/>
      </w:pPr>
      <w:rPr>
        <w:rFonts w:ascii="Arial" w:hAnsi="Arial" w:hint="default"/>
      </w:rPr>
    </w:lvl>
    <w:lvl w:ilvl="1" w:tplc="0AE65DF2">
      <w:start w:val="2371"/>
      <w:numFmt w:val="bullet"/>
      <w:lvlText w:val="–"/>
      <w:lvlJc w:val="left"/>
      <w:pPr>
        <w:tabs>
          <w:tab w:val="num" w:pos="1440"/>
        </w:tabs>
        <w:ind w:left="1440" w:hanging="360"/>
      </w:pPr>
      <w:rPr>
        <w:rFonts w:ascii="Ericsson Capital TT" w:hAnsi="Ericsson Capital TT" w:hint="default"/>
        <w:lang w:val="en-GB"/>
      </w:rPr>
    </w:lvl>
    <w:lvl w:ilvl="2" w:tplc="25F80BB8">
      <w:start w:val="1"/>
      <w:numFmt w:val="bullet"/>
      <w:lvlText w:val="›"/>
      <w:lvlJc w:val="left"/>
      <w:pPr>
        <w:tabs>
          <w:tab w:val="num" w:pos="2160"/>
        </w:tabs>
        <w:ind w:left="2160" w:hanging="360"/>
      </w:pPr>
      <w:rPr>
        <w:rFonts w:ascii="Arial" w:hAnsi="Arial" w:hint="default"/>
      </w:rPr>
    </w:lvl>
    <w:lvl w:ilvl="3" w:tplc="EF787176" w:tentative="1">
      <w:start w:val="1"/>
      <w:numFmt w:val="bullet"/>
      <w:lvlText w:val="›"/>
      <w:lvlJc w:val="left"/>
      <w:pPr>
        <w:tabs>
          <w:tab w:val="num" w:pos="2880"/>
        </w:tabs>
        <w:ind w:left="2880" w:hanging="360"/>
      </w:pPr>
      <w:rPr>
        <w:rFonts w:ascii="Arial" w:hAnsi="Arial" w:hint="default"/>
      </w:rPr>
    </w:lvl>
    <w:lvl w:ilvl="4" w:tplc="2072F5E8" w:tentative="1">
      <w:start w:val="1"/>
      <w:numFmt w:val="bullet"/>
      <w:lvlText w:val="›"/>
      <w:lvlJc w:val="left"/>
      <w:pPr>
        <w:tabs>
          <w:tab w:val="num" w:pos="3600"/>
        </w:tabs>
        <w:ind w:left="3600" w:hanging="360"/>
      </w:pPr>
      <w:rPr>
        <w:rFonts w:ascii="Arial" w:hAnsi="Arial" w:hint="default"/>
      </w:rPr>
    </w:lvl>
    <w:lvl w:ilvl="5" w:tplc="694E66D4" w:tentative="1">
      <w:start w:val="1"/>
      <w:numFmt w:val="bullet"/>
      <w:lvlText w:val="›"/>
      <w:lvlJc w:val="left"/>
      <w:pPr>
        <w:tabs>
          <w:tab w:val="num" w:pos="4320"/>
        </w:tabs>
        <w:ind w:left="4320" w:hanging="360"/>
      </w:pPr>
      <w:rPr>
        <w:rFonts w:ascii="Arial" w:hAnsi="Arial" w:hint="default"/>
      </w:rPr>
    </w:lvl>
    <w:lvl w:ilvl="6" w:tplc="338E152E" w:tentative="1">
      <w:start w:val="1"/>
      <w:numFmt w:val="bullet"/>
      <w:lvlText w:val="›"/>
      <w:lvlJc w:val="left"/>
      <w:pPr>
        <w:tabs>
          <w:tab w:val="num" w:pos="5040"/>
        </w:tabs>
        <w:ind w:left="5040" w:hanging="360"/>
      </w:pPr>
      <w:rPr>
        <w:rFonts w:ascii="Arial" w:hAnsi="Arial" w:hint="default"/>
      </w:rPr>
    </w:lvl>
    <w:lvl w:ilvl="7" w:tplc="E2F43970" w:tentative="1">
      <w:start w:val="1"/>
      <w:numFmt w:val="bullet"/>
      <w:lvlText w:val="›"/>
      <w:lvlJc w:val="left"/>
      <w:pPr>
        <w:tabs>
          <w:tab w:val="num" w:pos="5760"/>
        </w:tabs>
        <w:ind w:left="5760" w:hanging="360"/>
      </w:pPr>
      <w:rPr>
        <w:rFonts w:ascii="Arial" w:hAnsi="Arial" w:hint="default"/>
      </w:rPr>
    </w:lvl>
    <w:lvl w:ilvl="8" w:tplc="00F87F0A" w:tentative="1">
      <w:start w:val="1"/>
      <w:numFmt w:val="bullet"/>
      <w:lvlText w:val="›"/>
      <w:lvlJc w:val="left"/>
      <w:pPr>
        <w:tabs>
          <w:tab w:val="num" w:pos="6480"/>
        </w:tabs>
        <w:ind w:left="6480" w:hanging="360"/>
      </w:pPr>
      <w:rPr>
        <w:rFonts w:ascii="Arial" w:hAnsi="Arial" w:hint="default"/>
      </w:rPr>
    </w:lvl>
  </w:abstractNum>
  <w:abstractNum w:abstractNumId="24">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5AAB1598"/>
    <w:multiLevelType w:val="hybridMultilevel"/>
    <w:tmpl w:val="5B90077E"/>
    <w:lvl w:ilvl="0" w:tplc="D820FF8E">
      <w:start w:val="1"/>
      <w:numFmt w:val="bullet"/>
      <w:lvlText w:val="–"/>
      <w:lvlJc w:val="left"/>
      <w:pPr>
        <w:tabs>
          <w:tab w:val="num" w:pos="720"/>
        </w:tabs>
        <w:ind w:left="720" w:hanging="360"/>
      </w:pPr>
      <w:rPr>
        <w:rFonts w:ascii="Arial" w:hAnsi="Arial" w:hint="default"/>
      </w:rPr>
    </w:lvl>
    <w:lvl w:ilvl="1" w:tplc="748CC26C">
      <w:start w:val="1"/>
      <w:numFmt w:val="bullet"/>
      <w:lvlText w:val="–"/>
      <w:lvlJc w:val="left"/>
      <w:pPr>
        <w:tabs>
          <w:tab w:val="num" w:pos="1440"/>
        </w:tabs>
        <w:ind w:left="1440" w:hanging="360"/>
      </w:pPr>
      <w:rPr>
        <w:rFonts w:ascii="Arial" w:hAnsi="Arial" w:hint="default"/>
      </w:rPr>
    </w:lvl>
    <w:lvl w:ilvl="2" w:tplc="1E04CB38">
      <w:start w:val="1830"/>
      <w:numFmt w:val="bullet"/>
      <w:lvlText w:val="•"/>
      <w:lvlJc w:val="left"/>
      <w:pPr>
        <w:tabs>
          <w:tab w:val="num" w:pos="2160"/>
        </w:tabs>
        <w:ind w:left="2160" w:hanging="360"/>
      </w:pPr>
      <w:rPr>
        <w:rFonts w:ascii="Arial" w:hAnsi="Arial" w:hint="default"/>
      </w:rPr>
    </w:lvl>
    <w:lvl w:ilvl="3" w:tplc="AD10D864" w:tentative="1">
      <w:start w:val="1"/>
      <w:numFmt w:val="bullet"/>
      <w:lvlText w:val="–"/>
      <w:lvlJc w:val="left"/>
      <w:pPr>
        <w:tabs>
          <w:tab w:val="num" w:pos="2880"/>
        </w:tabs>
        <w:ind w:left="2880" w:hanging="360"/>
      </w:pPr>
      <w:rPr>
        <w:rFonts w:ascii="Arial" w:hAnsi="Arial" w:hint="default"/>
      </w:rPr>
    </w:lvl>
    <w:lvl w:ilvl="4" w:tplc="17881D7C" w:tentative="1">
      <w:start w:val="1"/>
      <w:numFmt w:val="bullet"/>
      <w:lvlText w:val="–"/>
      <w:lvlJc w:val="left"/>
      <w:pPr>
        <w:tabs>
          <w:tab w:val="num" w:pos="3600"/>
        </w:tabs>
        <w:ind w:left="3600" w:hanging="360"/>
      </w:pPr>
      <w:rPr>
        <w:rFonts w:ascii="Arial" w:hAnsi="Arial" w:hint="default"/>
      </w:rPr>
    </w:lvl>
    <w:lvl w:ilvl="5" w:tplc="670EF2BE" w:tentative="1">
      <w:start w:val="1"/>
      <w:numFmt w:val="bullet"/>
      <w:lvlText w:val="–"/>
      <w:lvlJc w:val="left"/>
      <w:pPr>
        <w:tabs>
          <w:tab w:val="num" w:pos="4320"/>
        </w:tabs>
        <w:ind w:left="4320" w:hanging="360"/>
      </w:pPr>
      <w:rPr>
        <w:rFonts w:ascii="Arial" w:hAnsi="Arial" w:hint="default"/>
      </w:rPr>
    </w:lvl>
    <w:lvl w:ilvl="6" w:tplc="FD601202" w:tentative="1">
      <w:start w:val="1"/>
      <w:numFmt w:val="bullet"/>
      <w:lvlText w:val="–"/>
      <w:lvlJc w:val="left"/>
      <w:pPr>
        <w:tabs>
          <w:tab w:val="num" w:pos="5040"/>
        </w:tabs>
        <w:ind w:left="5040" w:hanging="360"/>
      </w:pPr>
      <w:rPr>
        <w:rFonts w:ascii="Arial" w:hAnsi="Arial" w:hint="default"/>
      </w:rPr>
    </w:lvl>
    <w:lvl w:ilvl="7" w:tplc="5B86B17A" w:tentative="1">
      <w:start w:val="1"/>
      <w:numFmt w:val="bullet"/>
      <w:lvlText w:val="–"/>
      <w:lvlJc w:val="left"/>
      <w:pPr>
        <w:tabs>
          <w:tab w:val="num" w:pos="5760"/>
        </w:tabs>
        <w:ind w:left="5760" w:hanging="360"/>
      </w:pPr>
      <w:rPr>
        <w:rFonts w:ascii="Arial" w:hAnsi="Arial" w:hint="default"/>
      </w:rPr>
    </w:lvl>
    <w:lvl w:ilvl="8" w:tplc="137A911C" w:tentative="1">
      <w:start w:val="1"/>
      <w:numFmt w:val="bullet"/>
      <w:lvlText w:val="–"/>
      <w:lvlJc w:val="left"/>
      <w:pPr>
        <w:tabs>
          <w:tab w:val="num" w:pos="6480"/>
        </w:tabs>
        <w:ind w:left="6480" w:hanging="360"/>
      </w:pPr>
      <w:rPr>
        <w:rFonts w:ascii="Arial" w:hAnsi="Arial" w:hint="default"/>
      </w:rPr>
    </w:lvl>
  </w:abstractNum>
  <w:abstractNum w:abstractNumId="26">
    <w:nsid w:val="614A0FCF"/>
    <w:multiLevelType w:val="hybridMultilevel"/>
    <w:tmpl w:val="45D800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7F55E43"/>
    <w:multiLevelType w:val="hybridMultilevel"/>
    <w:tmpl w:val="0BB6B84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nsid w:val="69AF3E5A"/>
    <w:multiLevelType w:val="hybridMultilevel"/>
    <w:tmpl w:val="8FA2C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A0E6C2A"/>
    <w:multiLevelType w:val="hybridMultilevel"/>
    <w:tmpl w:val="C9AC5828"/>
    <w:lvl w:ilvl="0" w:tplc="040B0001">
      <w:start w:val="1"/>
      <w:numFmt w:val="bullet"/>
      <w:lvlText w:val=""/>
      <w:lvlJc w:val="left"/>
      <w:pPr>
        <w:ind w:left="840" w:hanging="360"/>
      </w:pPr>
      <w:rPr>
        <w:rFonts w:ascii="Symbol" w:hAnsi="Symbol" w:hint="default"/>
      </w:rPr>
    </w:lvl>
    <w:lvl w:ilvl="1" w:tplc="040B0003" w:tentative="1">
      <w:start w:val="1"/>
      <w:numFmt w:val="bullet"/>
      <w:lvlText w:val="o"/>
      <w:lvlJc w:val="left"/>
      <w:pPr>
        <w:ind w:left="1560" w:hanging="360"/>
      </w:pPr>
      <w:rPr>
        <w:rFonts w:ascii="Courier New" w:hAnsi="Courier New" w:cs="Courier New" w:hint="default"/>
      </w:rPr>
    </w:lvl>
    <w:lvl w:ilvl="2" w:tplc="040B0005" w:tentative="1">
      <w:start w:val="1"/>
      <w:numFmt w:val="bullet"/>
      <w:lvlText w:val=""/>
      <w:lvlJc w:val="left"/>
      <w:pPr>
        <w:ind w:left="2280" w:hanging="360"/>
      </w:pPr>
      <w:rPr>
        <w:rFonts w:ascii="Wingdings" w:hAnsi="Wingdings" w:hint="default"/>
      </w:rPr>
    </w:lvl>
    <w:lvl w:ilvl="3" w:tplc="040B0001" w:tentative="1">
      <w:start w:val="1"/>
      <w:numFmt w:val="bullet"/>
      <w:lvlText w:val=""/>
      <w:lvlJc w:val="left"/>
      <w:pPr>
        <w:ind w:left="3000" w:hanging="360"/>
      </w:pPr>
      <w:rPr>
        <w:rFonts w:ascii="Symbol" w:hAnsi="Symbol" w:hint="default"/>
      </w:rPr>
    </w:lvl>
    <w:lvl w:ilvl="4" w:tplc="040B0003" w:tentative="1">
      <w:start w:val="1"/>
      <w:numFmt w:val="bullet"/>
      <w:lvlText w:val="o"/>
      <w:lvlJc w:val="left"/>
      <w:pPr>
        <w:ind w:left="3720" w:hanging="360"/>
      </w:pPr>
      <w:rPr>
        <w:rFonts w:ascii="Courier New" w:hAnsi="Courier New" w:cs="Courier New" w:hint="default"/>
      </w:rPr>
    </w:lvl>
    <w:lvl w:ilvl="5" w:tplc="040B0005" w:tentative="1">
      <w:start w:val="1"/>
      <w:numFmt w:val="bullet"/>
      <w:lvlText w:val=""/>
      <w:lvlJc w:val="left"/>
      <w:pPr>
        <w:ind w:left="4440" w:hanging="360"/>
      </w:pPr>
      <w:rPr>
        <w:rFonts w:ascii="Wingdings" w:hAnsi="Wingdings" w:hint="default"/>
      </w:rPr>
    </w:lvl>
    <w:lvl w:ilvl="6" w:tplc="040B0001" w:tentative="1">
      <w:start w:val="1"/>
      <w:numFmt w:val="bullet"/>
      <w:lvlText w:val=""/>
      <w:lvlJc w:val="left"/>
      <w:pPr>
        <w:ind w:left="5160" w:hanging="360"/>
      </w:pPr>
      <w:rPr>
        <w:rFonts w:ascii="Symbol" w:hAnsi="Symbol" w:hint="default"/>
      </w:rPr>
    </w:lvl>
    <w:lvl w:ilvl="7" w:tplc="040B0003" w:tentative="1">
      <w:start w:val="1"/>
      <w:numFmt w:val="bullet"/>
      <w:lvlText w:val="o"/>
      <w:lvlJc w:val="left"/>
      <w:pPr>
        <w:ind w:left="5880" w:hanging="360"/>
      </w:pPr>
      <w:rPr>
        <w:rFonts w:ascii="Courier New" w:hAnsi="Courier New" w:cs="Courier New" w:hint="default"/>
      </w:rPr>
    </w:lvl>
    <w:lvl w:ilvl="8" w:tplc="040B0005" w:tentative="1">
      <w:start w:val="1"/>
      <w:numFmt w:val="bullet"/>
      <w:lvlText w:val=""/>
      <w:lvlJc w:val="left"/>
      <w:pPr>
        <w:ind w:left="6600" w:hanging="360"/>
      </w:pPr>
      <w:rPr>
        <w:rFonts w:ascii="Wingdings" w:hAnsi="Wingdings" w:hint="default"/>
      </w:rPr>
    </w:lvl>
  </w:abstractNum>
  <w:abstractNum w:abstractNumId="30">
    <w:nsid w:val="6D5C243F"/>
    <w:multiLevelType w:val="hybridMultilevel"/>
    <w:tmpl w:val="8A846C7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nsid w:val="6E5F01BC"/>
    <w:multiLevelType w:val="hybridMultilevel"/>
    <w:tmpl w:val="740A26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3E4339F"/>
    <w:multiLevelType w:val="hybridMultilevel"/>
    <w:tmpl w:val="17883212"/>
    <w:lvl w:ilvl="0" w:tplc="530683D8">
      <w:start w:val="1"/>
      <w:numFmt w:val="bullet"/>
      <w:lvlText w:val="›"/>
      <w:lvlJc w:val="left"/>
      <w:pPr>
        <w:tabs>
          <w:tab w:val="num" w:pos="720"/>
        </w:tabs>
        <w:ind w:left="720" w:hanging="360"/>
      </w:pPr>
      <w:rPr>
        <w:rFonts w:ascii="Arial" w:hAnsi="Arial" w:hint="default"/>
      </w:rPr>
    </w:lvl>
    <w:lvl w:ilvl="1" w:tplc="63CE4CF4">
      <w:start w:val="2418"/>
      <w:numFmt w:val="bullet"/>
      <w:lvlText w:val="–"/>
      <w:lvlJc w:val="left"/>
      <w:pPr>
        <w:tabs>
          <w:tab w:val="num" w:pos="1440"/>
        </w:tabs>
        <w:ind w:left="1440" w:hanging="360"/>
      </w:pPr>
      <w:rPr>
        <w:rFonts w:ascii="Ericsson Capital TT" w:hAnsi="Ericsson Capital TT" w:hint="default"/>
      </w:rPr>
    </w:lvl>
    <w:lvl w:ilvl="2" w:tplc="975C530C">
      <w:start w:val="2418"/>
      <w:numFmt w:val="bullet"/>
      <w:lvlText w:val="›"/>
      <w:lvlJc w:val="left"/>
      <w:pPr>
        <w:tabs>
          <w:tab w:val="num" w:pos="2160"/>
        </w:tabs>
        <w:ind w:left="2160" w:hanging="360"/>
      </w:pPr>
      <w:rPr>
        <w:rFonts w:ascii="Ericsson Capital TT" w:hAnsi="Ericsson Capital TT" w:hint="default"/>
      </w:rPr>
    </w:lvl>
    <w:lvl w:ilvl="3" w:tplc="8EF6F814" w:tentative="1">
      <w:start w:val="1"/>
      <w:numFmt w:val="bullet"/>
      <w:lvlText w:val="›"/>
      <w:lvlJc w:val="left"/>
      <w:pPr>
        <w:tabs>
          <w:tab w:val="num" w:pos="2880"/>
        </w:tabs>
        <w:ind w:left="2880" w:hanging="360"/>
      </w:pPr>
      <w:rPr>
        <w:rFonts w:ascii="Arial" w:hAnsi="Arial" w:hint="default"/>
      </w:rPr>
    </w:lvl>
    <w:lvl w:ilvl="4" w:tplc="BD9EFF66" w:tentative="1">
      <w:start w:val="1"/>
      <w:numFmt w:val="bullet"/>
      <w:lvlText w:val="›"/>
      <w:lvlJc w:val="left"/>
      <w:pPr>
        <w:tabs>
          <w:tab w:val="num" w:pos="3600"/>
        </w:tabs>
        <w:ind w:left="3600" w:hanging="360"/>
      </w:pPr>
      <w:rPr>
        <w:rFonts w:ascii="Arial" w:hAnsi="Arial" w:hint="default"/>
      </w:rPr>
    </w:lvl>
    <w:lvl w:ilvl="5" w:tplc="8FAE841C" w:tentative="1">
      <w:start w:val="1"/>
      <w:numFmt w:val="bullet"/>
      <w:lvlText w:val="›"/>
      <w:lvlJc w:val="left"/>
      <w:pPr>
        <w:tabs>
          <w:tab w:val="num" w:pos="4320"/>
        </w:tabs>
        <w:ind w:left="4320" w:hanging="360"/>
      </w:pPr>
      <w:rPr>
        <w:rFonts w:ascii="Arial" w:hAnsi="Arial" w:hint="default"/>
      </w:rPr>
    </w:lvl>
    <w:lvl w:ilvl="6" w:tplc="A0E27AF8" w:tentative="1">
      <w:start w:val="1"/>
      <w:numFmt w:val="bullet"/>
      <w:lvlText w:val="›"/>
      <w:lvlJc w:val="left"/>
      <w:pPr>
        <w:tabs>
          <w:tab w:val="num" w:pos="5040"/>
        </w:tabs>
        <w:ind w:left="5040" w:hanging="360"/>
      </w:pPr>
      <w:rPr>
        <w:rFonts w:ascii="Arial" w:hAnsi="Arial" w:hint="default"/>
      </w:rPr>
    </w:lvl>
    <w:lvl w:ilvl="7" w:tplc="E84687F8" w:tentative="1">
      <w:start w:val="1"/>
      <w:numFmt w:val="bullet"/>
      <w:lvlText w:val="›"/>
      <w:lvlJc w:val="left"/>
      <w:pPr>
        <w:tabs>
          <w:tab w:val="num" w:pos="5760"/>
        </w:tabs>
        <w:ind w:left="5760" w:hanging="360"/>
      </w:pPr>
      <w:rPr>
        <w:rFonts w:ascii="Arial" w:hAnsi="Arial" w:hint="default"/>
      </w:rPr>
    </w:lvl>
    <w:lvl w:ilvl="8" w:tplc="CA3E413A" w:tentative="1">
      <w:start w:val="1"/>
      <w:numFmt w:val="bullet"/>
      <w:lvlText w:val="›"/>
      <w:lvlJc w:val="left"/>
      <w:pPr>
        <w:tabs>
          <w:tab w:val="num" w:pos="6480"/>
        </w:tabs>
        <w:ind w:left="6480" w:hanging="360"/>
      </w:pPr>
      <w:rPr>
        <w:rFonts w:ascii="Arial" w:hAnsi="Arial" w:hint="default"/>
      </w:rPr>
    </w:lvl>
  </w:abstractNum>
  <w:abstractNum w:abstractNumId="33">
    <w:nsid w:val="73FC6521"/>
    <w:multiLevelType w:val="hybridMultilevel"/>
    <w:tmpl w:val="C2F4C1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497218E"/>
    <w:multiLevelType w:val="hybridMultilevel"/>
    <w:tmpl w:val="74847CE4"/>
    <w:lvl w:ilvl="0" w:tplc="E1029250">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ADD4A72"/>
    <w:multiLevelType w:val="hybridMultilevel"/>
    <w:tmpl w:val="E960C1F4"/>
    <w:lvl w:ilvl="0" w:tplc="D5829140">
      <w:start w:val="1"/>
      <w:numFmt w:val="decimal"/>
      <w:lvlText w:val="%1."/>
      <w:lvlJc w:val="left"/>
      <w:pPr>
        <w:ind w:left="930" w:hanging="57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C727E19"/>
    <w:multiLevelType w:val="hybridMultilevel"/>
    <w:tmpl w:val="D4AA25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8"/>
  </w:num>
  <w:num w:numId="3">
    <w:abstractNumId w:val="12"/>
  </w:num>
  <w:num w:numId="4">
    <w:abstractNumId w:val="13"/>
  </w:num>
  <w:num w:numId="5">
    <w:abstractNumId w:val="10"/>
  </w:num>
  <w:num w:numId="6">
    <w:abstractNumId w:val="15"/>
  </w:num>
  <w:num w:numId="7">
    <w:abstractNumId w:val="24"/>
  </w:num>
  <w:num w:numId="8">
    <w:abstractNumId w:val="11"/>
  </w:num>
  <w:num w:numId="9">
    <w:abstractNumId w:val="8"/>
  </w:num>
  <w:num w:numId="10">
    <w:abstractNumId w:val="2"/>
  </w:num>
  <w:num w:numId="11">
    <w:abstractNumId w:val="1"/>
  </w:num>
  <w:num w:numId="12">
    <w:abstractNumId w:val="0"/>
  </w:num>
  <w:num w:numId="13">
    <w:abstractNumId w:val="20"/>
  </w:num>
  <w:num w:numId="14">
    <w:abstractNumId w:val="17"/>
  </w:num>
  <w:num w:numId="15">
    <w:abstractNumId w:val="4"/>
  </w:num>
  <w:num w:numId="16">
    <w:abstractNumId w:val="19"/>
  </w:num>
  <w:num w:numId="17">
    <w:abstractNumId w:val="14"/>
  </w:num>
  <w:num w:numId="18">
    <w:abstractNumId w:val="21"/>
  </w:num>
  <w:num w:numId="19">
    <w:abstractNumId w:val="22"/>
  </w:num>
  <w:num w:numId="20">
    <w:abstractNumId w:val="5"/>
  </w:num>
  <w:num w:numId="21">
    <w:abstractNumId w:val="29"/>
  </w:num>
  <w:num w:numId="22">
    <w:abstractNumId w:val="27"/>
  </w:num>
  <w:num w:numId="23">
    <w:abstractNumId w:val="6"/>
  </w:num>
  <w:num w:numId="24">
    <w:abstractNumId w:val="12"/>
  </w:num>
  <w:num w:numId="25">
    <w:abstractNumId w:val="12"/>
    <w:lvlOverride w:ilvl="0">
      <w:startOverride w:val="1"/>
    </w:lvlOverride>
  </w:num>
  <w:num w:numId="26">
    <w:abstractNumId w:val="12"/>
    <w:lvlOverride w:ilvl="0">
      <w:startOverride w:val="1"/>
    </w:lvlOverride>
  </w:num>
  <w:num w:numId="27">
    <w:abstractNumId w:val="12"/>
    <w:lvlOverride w:ilvl="0">
      <w:startOverride w:val="1"/>
    </w:lvlOverride>
  </w:num>
  <w:num w:numId="28">
    <w:abstractNumId w:val="28"/>
  </w:num>
  <w:num w:numId="29">
    <w:abstractNumId w:val="31"/>
  </w:num>
  <w:num w:numId="30">
    <w:abstractNumId w:val="30"/>
  </w:num>
  <w:num w:numId="31">
    <w:abstractNumId w:val="26"/>
  </w:num>
  <w:num w:numId="32">
    <w:abstractNumId w:val="23"/>
  </w:num>
  <w:num w:numId="33">
    <w:abstractNumId w:val="7"/>
  </w:num>
  <w:num w:numId="34">
    <w:abstractNumId w:val="16"/>
  </w:num>
  <w:num w:numId="35">
    <w:abstractNumId w:val="32"/>
  </w:num>
  <w:num w:numId="36">
    <w:abstractNumId w:val="36"/>
  </w:num>
  <w:num w:numId="37">
    <w:abstractNumId w:val="35"/>
  </w:num>
  <w:num w:numId="38">
    <w:abstractNumId w:val="33"/>
  </w:num>
  <w:num w:numId="39">
    <w:abstractNumId w:val="9"/>
  </w:num>
  <w:num w:numId="40">
    <w:abstractNumId w:val="34"/>
  </w:num>
  <w:num w:numId="41">
    <w:abstractNumId w:val="25"/>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ustav Wikström">
    <w15:presenceInfo w15:providerId="AD" w15:userId="S-1-5-21-1538607324-3213881460-940295383-3482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hideSpellingErrors/>
  <w:hideGrammaticalErrors/>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0F45"/>
    <w:rsid w:val="000006E1"/>
    <w:rsid w:val="00002A37"/>
    <w:rsid w:val="000032F4"/>
    <w:rsid w:val="00006446"/>
    <w:rsid w:val="00006896"/>
    <w:rsid w:val="00007CDC"/>
    <w:rsid w:val="00011B28"/>
    <w:rsid w:val="00012CA8"/>
    <w:rsid w:val="00015D15"/>
    <w:rsid w:val="00023678"/>
    <w:rsid w:val="0002564D"/>
    <w:rsid w:val="00025ECA"/>
    <w:rsid w:val="000325B8"/>
    <w:rsid w:val="00034C15"/>
    <w:rsid w:val="00035D6E"/>
    <w:rsid w:val="00036BA1"/>
    <w:rsid w:val="000422E2"/>
    <w:rsid w:val="00042F22"/>
    <w:rsid w:val="0004395C"/>
    <w:rsid w:val="000444EF"/>
    <w:rsid w:val="00052A07"/>
    <w:rsid w:val="000534E3"/>
    <w:rsid w:val="00055BC1"/>
    <w:rsid w:val="0005606A"/>
    <w:rsid w:val="00057117"/>
    <w:rsid w:val="000609B7"/>
    <w:rsid w:val="000616E7"/>
    <w:rsid w:val="0006487E"/>
    <w:rsid w:val="00065E1A"/>
    <w:rsid w:val="000668D7"/>
    <w:rsid w:val="00070FBD"/>
    <w:rsid w:val="00077E5F"/>
    <w:rsid w:val="0008036A"/>
    <w:rsid w:val="00081AE6"/>
    <w:rsid w:val="000855EB"/>
    <w:rsid w:val="00085B52"/>
    <w:rsid w:val="000866F2"/>
    <w:rsid w:val="0009009F"/>
    <w:rsid w:val="00090CCA"/>
    <w:rsid w:val="00091557"/>
    <w:rsid w:val="000924C1"/>
    <w:rsid w:val="000924F0"/>
    <w:rsid w:val="00093474"/>
    <w:rsid w:val="0009510F"/>
    <w:rsid w:val="000A0AFD"/>
    <w:rsid w:val="000A1B7B"/>
    <w:rsid w:val="000A36C3"/>
    <w:rsid w:val="000A56F2"/>
    <w:rsid w:val="000B2719"/>
    <w:rsid w:val="000B3A8F"/>
    <w:rsid w:val="000B4AB9"/>
    <w:rsid w:val="000B58C3"/>
    <w:rsid w:val="000B61E9"/>
    <w:rsid w:val="000C038F"/>
    <w:rsid w:val="000C165A"/>
    <w:rsid w:val="000C27C5"/>
    <w:rsid w:val="000C2E19"/>
    <w:rsid w:val="000C7397"/>
    <w:rsid w:val="000D0D07"/>
    <w:rsid w:val="000D2D69"/>
    <w:rsid w:val="000D4797"/>
    <w:rsid w:val="000D4EA8"/>
    <w:rsid w:val="000D6C88"/>
    <w:rsid w:val="000E0527"/>
    <w:rsid w:val="000E1E92"/>
    <w:rsid w:val="000F06D6"/>
    <w:rsid w:val="000F0EB1"/>
    <w:rsid w:val="000F1106"/>
    <w:rsid w:val="000F3BE9"/>
    <w:rsid w:val="000F3F6C"/>
    <w:rsid w:val="000F6DF3"/>
    <w:rsid w:val="001005FF"/>
    <w:rsid w:val="00100F45"/>
    <w:rsid w:val="001062FB"/>
    <w:rsid w:val="001063E6"/>
    <w:rsid w:val="00110233"/>
    <w:rsid w:val="001112D9"/>
    <w:rsid w:val="00113CF4"/>
    <w:rsid w:val="001153EA"/>
    <w:rsid w:val="00115643"/>
    <w:rsid w:val="001163DE"/>
    <w:rsid w:val="001165DF"/>
    <w:rsid w:val="00116765"/>
    <w:rsid w:val="001219F5"/>
    <w:rsid w:val="00121A20"/>
    <w:rsid w:val="0012377F"/>
    <w:rsid w:val="00124314"/>
    <w:rsid w:val="00126B4A"/>
    <w:rsid w:val="00132FD0"/>
    <w:rsid w:val="001344C0"/>
    <w:rsid w:val="001346FA"/>
    <w:rsid w:val="00134BF6"/>
    <w:rsid w:val="00135252"/>
    <w:rsid w:val="00137728"/>
    <w:rsid w:val="00137AB5"/>
    <w:rsid w:val="00137F0B"/>
    <w:rsid w:val="00143008"/>
    <w:rsid w:val="00143981"/>
    <w:rsid w:val="00145D40"/>
    <w:rsid w:val="0014787F"/>
    <w:rsid w:val="001501DF"/>
    <w:rsid w:val="00151E23"/>
    <w:rsid w:val="001526E0"/>
    <w:rsid w:val="001551B5"/>
    <w:rsid w:val="00161D58"/>
    <w:rsid w:val="00162B29"/>
    <w:rsid w:val="001659C1"/>
    <w:rsid w:val="0016637B"/>
    <w:rsid w:val="00173A8E"/>
    <w:rsid w:val="00177587"/>
    <w:rsid w:val="0018143F"/>
    <w:rsid w:val="00190AC1"/>
    <w:rsid w:val="0019341A"/>
    <w:rsid w:val="001955A4"/>
    <w:rsid w:val="00197DF9"/>
    <w:rsid w:val="001A1987"/>
    <w:rsid w:val="001A2564"/>
    <w:rsid w:val="001A2B06"/>
    <w:rsid w:val="001A6173"/>
    <w:rsid w:val="001A65E5"/>
    <w:rsid w:val="001A6CBA"/>
    <w:rsid w:val="001B0D97"/>
    <w:rsid w:val="001B5A5D"/>
    <w:rsid w:val="001B644E"/>
    <w:rsid w:val="001C1CE5"/>
    <w:rsid w:val="001C3D2A"/>
    <w:rsid w:val="001C4EEE"/>
    <w:rsid w:val="001D0E26"/>
    <w:rsid w:val="001D20C3"/>
    <w:rsid w:val="001D51BA"/>
    <w:rsid w:val="001D61A9"/>
    <w:rsid w:val="001D6342"/>
    <w:rsid w:val="001D6D53"/>
    <w:rsid w:val="001E0114"/>
    <w:rsid w:val="001E58E2"/>
    <w:rsid w:val="001E613E"/>
    <w:rsid w:val="001E7AED"/>
    <w:rsid w:val="001F2689"/>
    <w:rsid w:val="001F3916"/>
    <w:rsid w:val="001F54C5"/>
    <w:rsid w:val="001F662C"/>
    <w:rsid w:val="001F7074"/>
    <w:rsid w:val="00200490"/>
    <w:rsid w:val="00201F3A"/>
    <w:rsid w:val="00203F96"/>
    <w:rsid w:val="002069B2"/>
    <w:rsid w:val="00207FA3"/>
    <w:rsid w:val="0021200B"/>
    <w:rsid w:val="00214DA8"/>
    <w:rsid w:val="00215423"/>
    <w:rsid w:val="002158FA"/>
    <w:rsid w:val="00220600"/>
    <w:rsid w:val="002224DB"/>
    <w:rsid w:val="00223FCB"/>
    <w:rsid w:val="002252C3"/>
    <w:rsid w:val="00225C54"/>
    <w:rsid w:val="00230765"/>
    <w:rsid w:val="00230D6D"/>
    <w:rsid w:val="002319E4"/>
    <w:rsid w:val="00235632"/>
    <w:rsid w:val="00235872"/>
    <w:rsid w:val="00236BF5"/>
    <w:rsid w:val="00241559"/>
    <w:rsid w:val="002435B3"/>
    <w:rsid w:val="002441C0"/>
    <w:rsid w:val="002458EB"/>
    <w:rsid w:val="002500C8"/>
    <w:rsid w:val="002518D0"/>
    <w:rsid w:val="00255955"/>
    <w:rsid w:val="00255D91"/>
    <w:rsid w:val="00257543"/>
    <w:rsid w:val="002617E7"/>
    <w:rsid w:val="00264228"/>
    <w:rsid w:val="00264334"/>
    <w:rsid w:val="0026473E"/>
    <w:rsid w:val="00266214"/>
    <w:rsid w:val="00267C83"/>
    <w:rsid w:val="0027144F"/>
    <w:rsid w:val="00271899"/>
    <w:rsid w:val="00271F3A"/>
    <w:rsid w:val="002724CD"/>
    <w:rsid w:val="00273278"/>
    <w:rsid w:val="002737F4"/>
    <w:rsid w:val="00276EF5"/>
    <w:rsid w:val="002805F5"/>
    <w:rsid w:val="00280751"/>
    <w:rsid w:val="0028280A"/>
    <w:rsid w:val="002828DA"/>
    <w:rsid w:val="00286ACD"/>
    <w:rsid w:val="00287838"/>
    <w:rsid w:val="002907B5"/>
    <w:rsid w:val="00292EB7"/>
    <w:rsid w:val="00295E23"/>
    <w:rsid w:val="00296227"/>
    <w:rsid w:val="00296F44"/>
    <w:rsid w:val="0029777D"/>
    <w:rsid w:val="002A055E"/>
    <w:rsid w:val="002A1D4E"/>
    <w:rsid w:val="002A2869"/>
    <w:rsid w:val="002B0D5D"/>
    <w:rsid w:val="002B24D6"/>
    <w:rsid w:val="002C41E6"/>
    <w:rsid w:val="002C52C8"/>
    <w:rsid w:val="002C7019"/>
    <w:rsid w:val="002D071A"/>
    <w:rsid w:val="002D34B2"/>
    <w:rsid w:val="002D3E97"/>
    <w:rsid w:val="002D5F0F"/>
    <w:rsid w:val="002D7637"/>
    <w:rsid w:val="002E17F2"/>
    <w:rsid w:val="002E6860"/>
    <w:rsid w:val="002E7CAE"/>
    <w:rsid w:val="002F2771"/>
    <w:rsid w:val="002F37A9"/>
    <w:rsid w:val="00300058"/>
    <w:rsid w:val="00301CE6"/>
    <w:rsid w:val="0030256B"/>
    <w:rsid w:val="0030501F"/>
    <w:rsid w:val="00307BA1"/>
    <w:rsid w:val="00311702"/>
    <w:rsid w:val="00311E82"/>
    <w:rsid w:val="00313FD6"/>
    <w:rsid w:val="003140FC"/>
    <w:rsid w:val="003143BD"/>
    <w:rsid w:val="003203ED"/>
    <w:rsid w:val="0032131B"/>
    <w:rsid w:val="00322C9F"/>
    <w:rsid w:val="0032460C"/>
    <w:rsid w:val="00324D23"/>
    <w:rsid w:val="00331751"/>
    <w:rsid w:val="00334579"/>
    <w:rsid w:val="00335858"/>
    <w:rsid w:val="00336BDA"/>
    <w:rsid w:val="00340F39"/>
    <w:rsid w:val="00342681"/>
    <w:rsid w:val="00342BD7"/>
    <w:rsid w:val="00346DB5"/>
    <w:rsid w:val="003477B1"/>
    <w:rsid w:val="00356C79"/>
    <w:rsid w:val="00357380"/>
    <w:rsid w:val="003602D9"/>
    <w:rsid w:val="003604CE"/>
    <w:rsid w:val="00370E47"/>
    <w:rsid w:val="003742AC"/>
    <w:rsid w:val="00375476"/>
    <w:rsid w:val="00377CE1"/>
    <w:rsid w:val="00381B3C"/>
    <w:rsid w:val="003830C7"/>
    <w:rsid w:val="00385BF0"/>
    <w:rsid w:val="00390400"/>
    <w:rsid w:val="0039066C"/>
    <w:rsid w:val="003939FF"/>
    <w:rsid w:val="003977DD"/>
    <w:rsid w:val="003A2223"/>
    <w:rsid w:val="003A2A0F"/>
    <w:rsid w:val="003A45A1"/>
    <w:rsid w:val="003A5B0A"/>
    <w:rsid w:val="003A6BAC"/>
    <w:rsid w:val="003A6F87"/>
    <w:rsid w:val="003A7EF3"/>
    <w:rsid w:val="003B159C"/>
    <w:rsid w:val="003B369F"/>
    <w:rsid w:val="003B36A3"/>
    <w:rsid w:val="003B7FE5"/>
    <w:rsid w:val="003C11C8"/>
    <w:rsid w:val="003C1B54"/>
    <w:rsid w:val="003C2702"/>
    <w:rsid w:val="003C4CE3"/>
    <w:rsid w:val="003C672E"/>
    <w:rsid w:val="003C7806"/>
    <w:rsid w:val="003D109F"/>
    <w:rsid w:val="003D2478"/>
    <w:rsid w:val="003D3754"/>
    <w:rsid w:val="003D3C45"/>
    <w:rsid w:val="003D5B1F"/>
    <w:rsid w:val="003D7F79"/>
    <w:rsid w:val="003E15FA"/>
    <w:rsid w:val="003E55E4"/>
    <w:rsid w:val="003E74E3"/>
    <w:rsid w:val="003F05C7"/>
    <w:rsid w:val="003F1B11"/>
    <w:rsid w:val="003F2CD4"/>
    <w:rsid w:val="003F6BBE"/>
    <w:rsid w:val="004000E8"/>
    <w:rsid w:val="00400A95"/>
    <w:rsid w:val="00402E2B"/>
    <w:rsid w:val="0040512B"/>
    <w:rsid w:val="00405CA5"/>
    <w:rsid w:val="00407AB5"/>
    <w:rsid w:val="00407CD3"/>
    <w:rsid w:val="00410134"/>
    <w:rsid w:val="00410B72"/>
    <w:rsid w:val="00410F18"/>
    <w:rsid w:val="004117A3"/>
    <w:rsid w:val="0041263E"/>
    <w:rsid w:val="00413AAC"/>
    <w:rsid w:val="00421105"/>
    <w:rsid w:val="004242F4"/>
    <w:rsid w:val="00427248"/>
    <w:rsid w:val="004358F0"/>
    <w:rsid w:val="00437447"/>
    <w:rsid w:val="00441A92"/>
    <w:rsid w:val="004428EF"/>
    <w:rsid w:val="00444F56"/>
    <w:rsid w:val="0044528E"/>
    <w:rsid w:val="00446488"/>
    <w:rsid w:val="004517AA"/>
    <w:rsid w:val="00452CAC"/>
    <w:rsid w:val="00452E9A"/>
    <w:rsid w:val="00454DAD"/>
    <w:rsid w:val="00457565"/>
    <w:rsid w:val="00457B71"/>
    <w:rsid w:val="004669E2"/>
    <w:rsid w:val="00470C31"/>
    <w:rsid w:val="004734D0"/>
    <w:rsid w:val="0047475A"/>
    <w:rsid w:val="0047556B"/>
    <w:rsid w:val="00477768"/>
    <w:rsid w:val="00483BB6"/>
    <w:rsid w:val="00486ACF"/>
    <w:rsid w:val="00492BC5"/>
    <w:rsid w:val="004964F1"/>
    <w:rsid w:val="00497F83"/>
    <w:rsid w:val="004A16BC"/>
    <w:rsid w:val="004A2B94"/>
    <w:rsid w:val="004A3021"/>
    <w:rsid w:val="004A7D56"/>
    <w:rsid w:val="004B72BA"/>
    <w:rsid w:val="004B7C0C"/>
    <w:rsid w:val="004C0BD2"/>
    <w:rsid w:val="004C379F"/>
    <w:rsid w:val="004C3898"/>
    <w:rsid w:val="004C7E2C"/>
    <w:rsid w:val="004D1E06"/>
    <w:rsid w:val="004D36B1"/>
    <w:rsid w:val="004D7EBD"/>
    <w:rsid w:val="004E1AF8"/>
    <w:rsid w:val="004E2680"/>
    <w:rsid w:val="004E28F9"/>
    <w:rsid w:val="004E462E"/>
    <w:rsid w:val="004E56DC"/>
    <w:rsid w:val="004E76F4"/>
    <w:rsid w:val="004F0B4E"/>
    <w:rsid w:val="004F0B6C"/>
    <w:rsid w:val="004F14EE"/>
    <w:rsid w:val="004F2078"/>
    <w:rsid w:val="004F4DA3"/>
    <w:rsid w:val="004F6FE0"/>
    <w:rsid w:val="00506557"/>
    <w:rsid w:val="0050677A"/>
    <w:rsid w:val="005108D8"/>
    <w:rsid w:val="005116F9"/>
    <w:rsid w:val="005153A7"/>
    <w:rsid w:val="00517AD0"/>
    <w:rsid w:val="00520159"/>
    <w:rsid w:val="00520D36"/>
    <w:rsid w:val="005219CF"/>
    <w:rsid w:val="00527027"/>
    <w:rsid w:val="00530FD1"/>
    <w:rsid w:val="00532CBD"/>
    <w:rsid w:val="00534B59"/>
    <w:rsid w:val="00536759"/>
    <w:rsid w:val="00537C62"/>
    <w:rsid w:val="00546970"/>
    <w:rsid w:val="00547D9C"/>
    <w:rsid w:val="0055231F"/>
    <w:rsid w:val="00554E19"/>
    <w:rsid w:val="0056121F"/>
    <w:rsid w:val="00565488"/>
    <w:rsid w:val="00572505"/>
    <w:rsid w:val="005743A5"/>
    <w:rsid w:val="00581DB4"/>
    <w:rsid w:val="00582809"/>
    <w:rsid w:val="0058798C"/>
    <w:rsid w:val="00587FA9"/>
    <w:rsid w:val="005900FA"/>
    <w:rsid w:val="005935A4"/>
    <w:rsid w:val="005948C2"/>
    <w:rsid w:val="00595DCA"/>
    <w:rsid w:val="0059779B"/>
    <w:rsid w:val="005A209A"/>
    <w:rsid w:val="005A288A"/>
    <w:rsid w:val="005A662D"/>
    <w:rsid w:val="005A68BA"/>
    <w:rsid w:val="005B04A1"/>
    <w:rsid w:val="005B1CDF"/>
    <w:rsid w:val="005B35D7"/>
    <w:rsid w:val="005B392A"/>
    <w:rsid w:val="005B3AA3"/>
    <w:rsid w:val="005B6F83"/>
    <w:rsid w:val="005B7576"/>
    <w:rsid w:val="005C1729"/>
    <w:rsid w:val="005C74FB"/>
    <w:rsid w:val="005D1602"/>
    <w:rsid w:val="005D6F32"/>
    <w:rsid w:val="005E0411"/>
    <w:rsid w:val="005E1503"/>
    <w:rsid w:val="005E385F"/>
    <w:rsid w:val="005E3CCA"/>
    <w:rsid w:val="005E5834"/>
    <w:rsid w:val="005E5B81"/>
    <w:rsid w:val="005F2CB1"/>
    <w:rsid w:val="005F3025"/>
    <w:rsid w:val="005F618C"/>
    <w:rsid w:val="005F70BD"/>
    <w:rsid w:val="00600F6A"/>
    <w:rsid w:val="006010AD"/>
    <w:rsid w:val="0060283C"/>
    <w:rsid w:val="00604F14"/>
    <w:rsid w:val="00605BE1"/>
    <w:rsid w:val="00611B83"/>
    <w:rsid w:val="00613257"/>
    <w:rsid w:val="00615440"/>
    <w:rsid w:val="00615B9D"/>
    <w:rsid w:val="00620A71"/>
    <w:rsid w:val="00620D80"/>
    <w:rsid w:val="006234A6"/>
    <w:rsid w:val="00623923"/>
    <w:rsid w:val="00630001"/>
    <w:rsid w:val="006311B3"/>
    <w:rsid w:val="006319D8"/>
    <w:rsid w:val="00631F81"/>
    <w:rsid w:val="0063284C"/>
    <w:rsid w:val="00636398"/>
    <w:rsid w:val="006368D3"/>
    <w:rsid w:val="006377EC"/>
    <w:rsid w:val="0064151F"/>
    <w:rsid w:val="00641533"/>
    <w:rsid w:val="00641D36"/>
    <w:rsid w:val="0064208D"/>
    <w:rsid w:val="00643475"/>
    <w:rsid w:val="0064396A"/>
    <w:rsid w:val="00644194"/>
    <w:rsid w:val="00644F5F"/>
    <w:rsid w:val="00645491"/>
    <w:rsid w:val="0064624E"/>
    <w:rsid w:val="00650AB9"/>
    <w:rsid w:val="0065154C"/>
    <w:rsid w:val="00655733"/>
    <w:rsid w:val="00655ACD"/>
    <w:rsid w:val="00656A92"/>
    <w:rsid w:val="00656DDE"/>
    <w:rsid w:val="00656EB3"/>
    <w:rsid w:val="00657050"/>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7F7"/>
    <w:rsid w:val="00696949"/>
    <w:rsid w:val="00697052"/>
    <w:rsid w:val="006A46FB"/>
    <w:rsid w:val="006A5E28"/>
    <w:rsid w:val="006A697B"/>
    <w:rsid w:val="006A7AFF"/>
    <w:rsid w:val="006B0BB5"/>
    <w:rsid w:val="006B1816"/>
    <w:rsid w:val="006B2099"/>
    <w:rsid w:val="006B50CF"/>
    <w:rsid w:val="006B5100"/>
    <w:rsid w:val="006C03B8"/>
    <w:rsid w:val="006C14EE"/>
    <w:rsid w:val="006C5BD2"/>
    <w:rsid w:val="006C5EC9"/>
    <w:rsid w:val="006C6059"/>
    <w:rsid w:val="006C7522"/>
    <w:rsid w:val="006D0922"/>
    <w:rsid w:val="006D43DA"/>
    <w:rsid w:val="006D5B70"/>
    <w:rsid w:val="006D5D33"/>
    <w:rsid w:val="006D5F1C"/>
    <w:rsid w:val="006D6F08"/>
    <w:rsid w:val="006D7F3C"/>
    <w:rsid w:val="006E062C"/>
    <w:rsid w:val="006E28B7"/>
    <w:rsid w:val="006E3310"/>
    <w:rsid w:val="006E4AAA"/>
    <w:rsid w:val="006E4E39"/>
    <w:rsid w:val="006E565E"/>
    <w:rsid w:val="006E673D"/>
    <w:rsid w:val="006E7D3B"/>
    <w:rsid w:val="006F0F8A"/>
    <w:rsid w:val="006F133F"/>
    <w:rsid w:val="006F1B70"/>
    <w:rsid w:val="006F341D"/>
    <w:rsid w:val="006F3CDE"/>
    <w:rsid w:val="006F58D4"/>
    <w:rsid w:val="00700227"/>
    <w:rsid w:val="007006BE"/>
    <w:rsid w:val="0070346E"/>
    <w:rsid w:val="00704EDB"/>
    <w:rsid w:val="00706101"/>
    <w:rsid w:val="00707072"/>
    <w:rsid w:val="00707D61"/>
    <w:rsid w:val="00710E75"/>
    <w:rsid w:val="00712287"/>
    <w:rsid w:val="00712772"/>
    <w:rsid w:val="007148D3"/>
    <w:rsid w:val="00715B9A"/>
    <w:rsid w:val="007166CE"/>
    <w:rsid w:val="00726EA6"/>
    <w:rsid w:val="00727208"/>
    <w:rsid w:val="00727680"/>
    <w:rsid w:val="007348B1"/>
    <w:rsid w:val="00735268"/>
    <w:rsid w:val="007362A6"/>
    <w:rsid w:val="00736D7D"/>
    <w:rsid w:val="00740E58"/>
    <w:rsid w:val="0074428B"/>
    <w:rsid w:val="007445A0"/>
    <w:rsid w:val="0074524B"/>
    <w:rsid w:val="00747D8B"/>
    <w:rsid w:val="007508A2"/>
    <w:rsid w:val="00751228"/>
    <w:rsid w:val="007571E1"/>
    <w:rsid w:val="007604B2"/>
    <w:rsid w:val="00765281"/>
    <w:rsid w:val="00766BAD"/>
    <w:rsid w:val="0076708C"/>
    <w:rsid w:val="007755F2"/>
    <w:rsid w:val="00776971"/>
    <w:rsid w:val="0078177E"/>
    <w:rsid w:val="0078304C"/>
    <w:rsid w:val="00783673"/>
    <w:rsid w:val="00785490"/>
    <w:rsid w:val="007925EA"/>
    <w:rsid w:val="0079296C"/>
    <w:rsid w:val="00793CD8"/>
    <w:rsid w:val="00795C92"/>
    <w:rsid w:val="00796231"/>
    <w:rsid w:val="007966F9"/>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1DEB"/>
    <w:rsid w:val="007E4610"/>
    <w:rsid w:val="007E4715"/>
    <w:rsid w:val="007E505B"/>
    <w:rsid w:val="007E53CB"/>
    <w:rsid w:val="007E7091"/>
    <w:rsid w:val="007E784D"/>
    <w:rsid w:val="007F60D8"/>
    <w:rsid w:val="00803FAE"/>
    <w:rsid w:val="0080605F"/>
    <w:rsid w:val="00807786"/>
    <w:rsid w:val="0081144B"/>
    <w:rsid w:val="00811FCB"/>
    <w:rsid w:val="008158D6"/>
    <w:rsid w:val="00817196"/>
    <w:rsid w:val="008235DB"/>
    <w:rsid w:val="00824AB4"/>
    <w:rsid w:val="00825C42"/>
    <w:rsid w:val="00825D25"/>
    <w:rsid w:val="00826C8B"/>
    <w:rsid w:val="00827D6F"/>
    <w:rsid w:val="0083700D"/>
    <w:rsid w:val="008376AC"/>
    <w:rsid w:val="008444E8"/>
    <w:rsid w:val="00844E80"/>
    <w:rsid w:val="00846FE7"/>
    <w:rsid w:val="00856911"/>
    <w:rsid w:val="008677FD"/>
    <w:rsid w:val="008706D4"/>
    <w:rsid w:val="00870F8A"/>
    <w:rsid w:val="008719A4"/>
    <w:rsid w:val="00871D23"/>
    <w:rsid w:val="00873177"/>
    <w:rsid w:val="00874312"/>
    <w:rsid w:val="0087437C"/>
    <w:rsid w:val="00875CD7"/>
    <w:rsid w:val="00876B4D"/>
    <w:rsid w:val="0087784E"/>
    <w:rsid w:val="00877F18"/>
    <w:rsid w:val="008804A8"/>
    <w:rsid w:val="00884BB3"/>
    <w:rsid w:val="00894A88"/>
    <w:rsid w:val="00895386"/>
    <w:rsid w:val="00896419"/>
    <w:rsid w:val="008A0945"/>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3368"/>
    <w:rsid w:val="008C4958"/>
    <w:rsid w:val="008C4BAA"/>
    <w:rsid w:val="008C6AE8"/>
    <w:rsid w:val="008C7573"/>
    <w:rsid w:val="008D34F1"/>
    <w:rsid w:val="008D39D8"/>
    <w:rsid w:val="008D6D1A"/>
    <w:rsid w:val="008D74B4"/>
    <w:rsid w:val="008E065E"/>
    <w:rsid w:val="008E0927"/>
    <w:rsid w:val="008E153D"/>
    <w:rsid w:val="008E1909"/>
    <w:rsid w:val="008F1EAB"/>
    <w:rsid w:val="008F33DC"/>
    <w:rsid w:val="008F477F"/>
    <w:rsid w:val="008F523A"/>
    <w:rsid w:val="008F58A4"/>
    <w:rsid w:val="008F6DCE"/>
    <w:rsid w:val="00902350"/>
    <w:rsid w:val="0090336B"/>
    <w:rsid w:val="009053AA"/>
    <w:rsid w:val="0090544E"/>
    <w:rsid w:val="00906939"/>
    <w:rsid w:val="00910B7D"/>
    <w:rsid w:val="00911DFB"/>
    <w:rsid w:val="009139D9"/>
    <w:rsid w:val="00913E71"/>
    <w:rsid w:val="00914AD8"/>
    <w:rsid w:val="009158A3"/>
    <w:rsid w:val="00916046"/>
    <w:rsid w:val="00916079"/>
    <w:rsid w:val="00917CE9"/>
    <w:rsid w:val="00920BF2"/>
    <w:rsid w:val="00922010"/>
    <w:rsid w:val="00927915"/>
    <w:rsid w:val="00931363"/>
    <w:rsid w:val="00931BD9"/>
    <w:rsid w:val="0093523B"/>
    <w:rsid w:val="009368F3"/>
    <w:rsid w:val="00941636"/>
    <w:rsid w:val="00943742"/>
    <w:rsid w:val="00945C05"/>
    <w:rsid w:val="00946945"/>
    <w:rsid w:val="00947713"/>
    <w:rsid w:val="00950DE7"/>
    <w:rsid w:val="00951AF2"/>
    <w:rsid w:val="00953920"/>
    <w:rsid w:val="00953D47"/>
    <w:rsid w:val="0095681E"/>
    <w:rsid w:val="009572D4"/>
    <w:rsid w:val="00961921"/>
    <w:rsid w:val="0096430A"/>
    <w:rsid w:val="0096554B"/>
    <w:rsid w:val="0096584A"/>
    <w:rsid w:val="009675AA"/>
    <w:rsid w:val="00971F08"/>
    <w:rsid w:val="0097603D"/>
    <w:rsid w:val="00976949"/>
    <w:rsid w:val="00980477"/>
    <w:rsid w:val="00985253"/>
    <w:rsid w:val="009853B3"/>
    <w:rsid w:val="00990630"/>
    <w:rsid w:val="00991761"/>
    <w:rsid w:val="009940CF"/>
    <w:rsid w:val="00994DCA"/>
    <w:rsid w:val="009960EC"/>
    <w:rsid w:val="009970DD"/>
    <w:rsid w:val="009976D3"/>
    <w:rsid w:val="009A04FA"/>
    <w:rsid w:val="009A0FBA"/>
    <w:rsid w:val="009A1601"/>
    <w:rsid w:val="009A2BD6"/>
    <w:rsid w:val="009A462D"/>
    <w:rsid w:val="009A5CBA"/>
    <w:rsid w:val="009A7879"/>
    <w:rsid w:val="009B1F30"/>
    <w:rsid w:val="009B3AC2"/>
    <w:rsid w:val="009B4DF4"/>
    <w:rsid w:val="009B564E"/>
    <w:rsid w:val="009B7E87"/>
    <w:rsid w:val="009C403E"/>
    <w:rsid w:val="009D28AD"/>
    <w:rsid w:val="009D38B6"/>
    <w:rsid w:val="009D4FF0"/>
    <w:rsid w:val="009D703C"/>
    <w:rsid w:val="009D718F"/>
    <w:rsid w:val="009E068F"/>
    <w:rsid w:val="009E14E0"/>
    <w:rsid w:val="009E35DB"/>
    <w:rsid w:val="009E47A3"/>
    <w:rsid w:val="009F08F3"/>
    <w:rsid w:val="009F344F"/>
    <w:rsid w:val="009F7EC6"/>
    <w:rsid w:val="00A048A8"/>
    <w:rsid w:val="00A04F49"/>
    <w:rsid w:val="00A05746"/>
    <w:rsid w:val="00A07A3D"/>
    <w:rsid w:val="00A13E54"/>
    <w:rsid w:val="00A14603"/>
    <w:rsid w:val="00A17F63"/>
    <w:rsid w:val="00A204C7"/>
    <w:rsid w:val="00A20B9F"/>
    <w:rsid w:val="00A2193B"/>
    <w:rsid w:val="00A2351A"/>
    <w:rsid w:val="00A23A3B"/>
    <w:rsid w:val="00A264A9"/>
    <w:rsid w:val="00A27785"/>
    <w:rsid w:val="00A30187"/>
    <w:rsid w:val="00A31C10"/>
    <w:rsid w:val="00A3397B"/>
    <w:rsid w:val="00A3448A"/>
    <w:rsid w:val="00A36297"/>
    <w:rsid w:val="00A3793A"/>
    <w:rsid w:val="00A41E2B"/>
    <w:rsid w:val="00A45B74"/>
    <w:rsid w:val="00A52E1D"/>
    <w:rsid w:val="00A57A1E"/>
    <w:rsid w:val="00A61499"/>
    <w:rsid w:val="00A62A77"/>
    <w:rsid w:val="00A63384"/>
    <w:rsid w:val="00A63483"/>
    <w:rsid w:val="00A657D7"/>
    <w:rsid w:val="00A660AC"/>
    <w:rsid w:val="00A67E6C"/>
    <w:rsid w:val="00A7147C"/>
    <w:rsid w:val="00A71B99"/>
    <w:rsid w:val="00A739D0"/>
    <w:rsid w:val="00A761D4"/>
    <w:rsid w:val="00A77EC4"/>
    <w:rsid w:val="00A80760"/>
    <w:rsid w:val="00A92879"/>
    <w:rsid w:val="00A937F3"/>
    <w:rsid w:val="00A9442A"/>
    <w:rsid w:val="00AA016F"/>
    <w:rsid w:val="00AA1ED6"/>
    <w:rsid w:val="00AA4357"/>
    <w:rsid w:val="00AA4F83"/>
    <w:rsid w:val="00AA51D6"/>
    <w:rsid w:val="00AA7770"/>
    <w:rsid w:val="00AB0BC8"/>
    <w:rsid w:val="00AB11CA"/>
    <w:rsid w:val="00AB14D9"/>
    <w:rsid w:val="00AB2E29"/>
    <w:rsid w:val="00AB4AB8"/>
    <w:rsid w:val="00AB655E"/>
    <w:rsid w:val="00AC007F"/>
    <w:rsid w:val="00AC2ECD"/>
    <w:rsid w:val="00AC3119"/>
    <w:rsid w:val="00AC49FB"/>
    <w:rsid w:val="00AC5A10"/>
    <w:rsid w:val="00AD0AA3"/>
    <w:rsid w:val="00AD1D0F"/>
    <w:rsid w:val="00AD3F94"/>
    <w:rsid w:val="00AD4A5A"/>
    <w:rsid w:val="00AD69D8"/>
    <w:rsid w:val="00AE27AC"/>
    <w:rsid w:val="00AE40E0"/>
    <w:rsid w:val="00AE4DBA"/>
    <w:rsid w:val="00AE4F07"/>
    <w:rsid w:val="00AE7C50"/>
    <w:rsid w:val="00AF1C5D"/>
    <w:rsid w:val="00AF42D7"/>
    <w:rsid w:val="00AF70B2"/>
    <w:rsid w:val="00B006FE"/>
    <w:rsid w:val="00B007CB"/>
    <w:rsid w:val="00B02AA9"/>
    <w:rsid w:val="00B02FA3"/>
    <w:rsid w:val="00B05084"/>
    <w:rsid w:val="00B157F9"/>
    <w:rsid w:val="00B16AFE"/>
    <w:rsid w:val="00B20256"/>
    <w:rsid w:val="00B20D09"/>
    <w:rsid w:val="00B222B8"/>
    <w:rsid w:val="00B2763F"/>
    <w:rsid w:val="00B27AAC"/>
    <w:rsid w:val="00B30929"/>
    <w:rsid w:val="00B36526"/>
    <w:rsid w:val="00B372AA"/>
    <w:rsid w:val="00B40445"/>
    <w:rsid w:val="00B41888"/>
    <w:rsid w:val="00B436F4"/>
    <w:rsid w:val="00B45A52"/>
    <w:rsid w:val="00B46175"/>
    <w:rsid w:val="00B4722D"/>
    <w:rsid w:val="00B563F3"/>
    <w:rsid w:val="00B664C7"/>
    <w:rsid w:val="00B739F6"/>
    <w:rsid w:val="00B7527D"/>
    <w:rsid w:val="00B8088E"/>
    <w:rsid w:val="00B816EA"/>
    <w:rsid w:val="00B81A6C"/>
    <w:rsid w:val="00B81B0D"/>
    <w:rsid w:val="00B85DE5"/>
    <w:rsid w:val="00B90F73"/>
    <w:rsid w:val="00B92EA3"/>
    <w:rsid w:val="00B93B59"/>
    <w:rsid w:val="00B9406A"/>
    <w:rsid w:val="00B9650A"/>
    <w:rsid w:val="00BA2280"/>
    <w:rsid w:val="00BA2864"/>
    <w:rsid w:val="00BA2A08"/>
    <w:rsid w:val="00BA2CBB"/>
    <w:rsid w:val="00BA56D2"/>
    <w:rsid w:val="00BA76E0"/>
    <w:rsid w:val="00BB2A25"/>
    <w:rsid w:val="00BB51E9"/>
    <w:rsid w:val="00BB6077"/>
    <w:rsid w:val="00BC0FDC"/>
    <w:rsid w:val="00BC3053"/>
    <w:rsid w:val="00BC3B1D"/>
    <w:rsid w:val="00BC4D2E"/>
    <w:rsid w:val="00BC6FD2"/>
    <w:rsid w:val="00BD09F7"/>
    <w:rsid w:val="00BD48AC"/>
    <w:rsid w:val="00BD5F1A"/>
    <w:rsid w:val="00BD7A42"/>
    <w:rsid w:val="00BE1234"/>
    <w:rsid w:val="00BE2FA6"/>
    <w:rsid w:val="00BE333F"/>
    <w:rsid w:val="00BE49D7"/>
    <w:rsid w:val="00BE7406"/>
    <w:rsid w:val="00BE7603"/>
    <w:rsid w:val="00BF3279"/>
    <w:rsid w:val="00BF74C7"/>
    <w:rsid w:val="00C015F1"/>
    <w:rsid w:val="00C01F33"/>
    <w:rsid w:val="00C02CC6"/>
    <w:rsid w:val="00C040F7"/>
    <w:rsid w:val="00C044AB"/>
    <w:rsid w:val="00C04DD2"/>
    <w:rsid w:val="00C05706"/>
    <w:rsid w:val="00C07377"/>
    <w:rsid w:val="00C10478"/>
    <w:rsid w:val="00C10F3D"/>
    <w:rsid w:val="00C1131A"/>
    <w:rsid w:val="00C12107"/>
    <w:rsid w:val="00C14D4B"/>
    <w:rsid w:val="00C154BB"/>
    <w:rsid w:val="00C22738"/>
    <w:rsid w:val="00C279B5"/>
    <w:rsid w:val="00C27C45"/>
    <w:rsid w:val="00C36C34"/>
    <w:rsid w:val="00C3719D"/>
    <w:rsid w:val="00C45B86"/>
    <w:rsid w:val="00C4713E"/>
    <w:rsid w:val="00C54995"/>
    <w:rsid w:val="00C54D41"/>
    <w:rsid w:val="00C60783"/>
    <w:rsid w:val="00C632A4"/>
    <w:rsid w:val="00C635C2"/>
    <w:rsid w:val="00C64672"/>
    <w:rsid w:val="00C65BC9"/>
    <w:rsid w:val="00C6628F"/>
    <w:rsid w:val="00C70697"/>
    <w:rsid w:val="00C7110B"/>
    <w:rsid w:val="00C72EF4"/>
    <w:rsid w:val="00C75D2F"/>
    <w:rsid w:val="00C767BE"/>
    <w:rsid w:val="00C76E3C"/>
    <w:rsid w:val="00C77776"/>
    <w:rsid w:val="00C77795"/>
    <w:rsid w:val="00C81568"/>
    <w:rsid w:val="00C9027A"/>
    <w:rsid w:val="00C9068E"/>
    <w:rsid w:val="00C93C4B"/>
    <w:rsid w:val="00C944AB"/>
    <w:rsid w:val="00C95B40"/>
    <w:rsid w:val="00CA1ED8"/>
    <w:rsid w:val="00CB1F63"/>
    <w:rsid w:val="00CB7170"/>
    <w:rsid w:val="00CC040E"/>
    <w:rsid w:val="00CC111F"/>
    <w:rsid w:val="00CC2011"/>
    <w:rsid w:val="00CC2FDC"/>
    <w:rsid w:val="00CC3EA0"/>
    <w:rsid w:val="00CC7B45"/>
    <w:rsid w:val="00CD1188"/>
    <w:rsid w:val="00CD127A"/>
    <w:rsid w:val="00CD2ED1"/>
    <w:rsid w:val="00CD337B"/>
    <w:rsid w:val="00CD6EB6"/>
    <w:rsid w:val="00CE0424"/>
    <w:rsid w:val="00CE3D86"/>
    <w:rsid w:val="00CE7561"/>
    <w:rsid w:val="00CF1354"/>
    <w:rsid w:val="00CF3B1F"/>
    <w:rsid w:val="00CF3BF6"/>
    <w:rsid w:val="00CF625B"/>
    <w:rsid w:val="00CF687E"/>
    <w:rsid w:val="00D00AE7"/>
    <w:rsid w:val="00D0349B"/>
    <w:rsid w:val="00D10249"/>
    <w:rsid w:val="00D115C3"/>
    <w:rsid w:val="00D11897"/>
    <w:rsid w:val="00D11D12"/>
    <w:rsid w:val="00D13135"/>
    <w:rsid w:val="00D13E4E"/>
    <w:rsid w:val="00D20493"/>
    <w:rsid w:val="00D239A7"/>
    <w:rsid w:val="00D23F47"/>
    <w:rsid w:val="00D32A9B"/>
    <w:rsid w:val="00D36E71"/>
    <w:rsid w:val="00D3710F"/>
    <w:rsid w:val="00D37D87"/>
    <w:rsid w:val="00D40B33"/>
    <w:rsid w:val="00D4318F"/>
    <w:rsid w:val="00D438BF"/>
    <w:rsid w:val="00D440F8"/>
    <w:rsid w:val="00D546FF"/>
    <w:rsid w:val="00D547DD"/>
    <w:rsid w:val="00D55AD5"/>
    <w:rsid w:val="00D576CA"/>
    <w:rsid w:val="00D61AF5"/>
    <w:rsid w:val="00D652B5"/>
    <w:rsid w:val="00D66155"/>
    <w:rsid w:val="00D66CAA"/>
    <w:rsid w:val="00D708B0"/>
    <w:rsid w:val="00D77B1D"/>
    <w:rsid w:val="00D8021F"/>
    <w:rsid w:val="00D80383"/>
    <w:rsid w:val="00D80AC8"/>
    <w:rsid w:val="00D823C6"/>
    <w:rsid w:val="00D84043"/>
    <w:rsid w:val="00D86CA3"/>
    <w:rsid w:val="00D871CE"/>
    <w:rsid w:val="00D9196D"/>
    <w:rsid w:val="00D92982"/>
    <w:rsid w:val="00D95DF5"/>
    <w:rsid w:val="00DA1092"/>
    <w:rsid w:val="00DA305E"/>
    <w:rsid w:val="00DA5417"/>
    <w:rsid w:val="00DA56E8"/>
    <w:rsid w:val="00DB0A9F"/>
    <w:rsid w:val="00DB377D"/>
    <w:rsid w:val="00DB6176"/>
    <w:rsid w:val="00DC1C50"/>
    <w:rsid w:val="00DC2D36"/>
    <w:rsid w:val="00DC53EF"/>
    <w:rsid w:val="00DD6051"/>
    <w:rsid w:val="00DD6BE3"/>
    <w:rsid w:val="00DD6CA7"/>
    <w:rsid w:val="00DE375A"/>
    <w:rsid w:val="00DE3BDB"/>
    <w:rsid w:val="00DE5608"/>
    <w:rsid w:val="00DE58D0"/>
    <w:rsid w:val="00DE61FE"/>
    <w:rsid w:val="00DE654F"/>
    <w:rsid w:val="00DE6B18"/>
    <w:rsid w:val="00DF0B6E"/>
    <w:rsid w:val="00DF15E0"/>
    <w:rsid w:val="00DF37A0"/>
    <w:rsid w:val="00DF5B71"/>
    <w:rsid w:val="00DF7229"/>
    <w:rsid w:val="00E00660"/>
    <w:rsid w:val="00E00BE1"/>
    <w:rsid w:val="00E07842"/>
    <w:rsid w:val="00E110E7"/>
    <w:rsid w:val="00E11B20"/>
    <w:rsid w:val="00E14C07"/>
    <w:rsid w:val="00E15FF9"/>
    <w:rsid w:val="00E17FA2"/>
    <w:rsid w:val="00E22330"/>
    <w:rsid w:val="00E24655"/>
    <w:rsid w:val="00E30B5A"/>
    <w:rsid w:val="00E30E5A"/>
    <w:rsid w:val="00E3123D"/>
    <w:rsid w:val="00E31461"/>
    <w:rsid w:val="00E31465"/>
    <w:rsid w:val="00E31D43"/>
    <w:rsid w:val="00E32608"/>
    <w:rsid w:val="00E34188"/>
    <w:rsid w:val="00E34B6E"/>
    <w:rsid w:val="00E35559"/>
    <w:rsid w:val="00E35D73"/>
    <w:rsid w:val="00E3723A"/>
    <w:rsid w:val="00E37860"/>
    <w:rsid w:val="00E446F1"/>
    <w:rsid w:val="00E447D4"/>
    <w:rsid w:val="00E46886"/>
    <w:rsid w:val="00E47AEF"/>
    <w:rsid w:val="00E50DDC"/>
    <w:rsid w:val="00E52A05"/>
    <w:rsid w:val="00E53B75"/>
    <w:rsid w:val="00E54E3B"/>
    <w:rsid w:val="00E57565"/>
    <w:rsid w:val="00E63838"/>
    <w:rsid w:val="00E64434"/>
    <w:rsid w:val="00E67C51"/>
    <w:rsid w:val="00E72EFC"/>
    <w:rsid w:val="00E758EC"/>
    <w:rsid w:val="00E77CCC"/>
    <w:rsid w:val="00E8234C"/>
    <w:rsid w:val="00E83AA9"/>
    <w:rsid w:val="00E84956"/>
    <w:rsid w:val="00E85928"/>
    <w:rsid w:val="00E87822"/>
    <w:rsid w:val="00E90395"/>
    <w:rsid w:val="00E90E49"/>
    <w:rsid w:val="00E917F9"/>
    <w:rsid w:val="00E9291C"/>
    <w:rsid w:val="00E93FFE"/>
    <w:rsid w:val="00E94F8A"/>
    <w:rsid w:val="00E951EC"/>
    <w:rsid w:val="00E9752B"/>
    <w:rsid w:val="00EA0D39"/>
    <w:rsid w:val="00EA7A41"/>
    <w:rsid w:val="00EB031C"/>
    <w:rsid w:val="00EB077B"/>
    <w:rsid w:val="00EB4EA2"/>
    <w:rsid w:val="00EC27C6"/>
    <w:rsid w:val="00EC4207"/>
    <w:rsid w:val="00EC5653"/>
    <w:rsid w:val="00EC71CE"/>
    <w:rsid w:val="00ED1006"/>
    <w:rsid w:val="00ED1628"/>
    <w:rsid w:val="00ED2AAD"/>
    <w:rsid w:val="00ED44FC"/>
    <w:rsid w:val="00ED7D94"/>
    <w:rsid w:val="00EF18FE"/>
    <w:rsid w:val="00EF3C81"/>
    <w:rsid w:val="00EF4221"/>
    <w:rsid w:val="00EF4C30"/>
    <w:rsid w:val="00EF5787"/>
    <w:rsid w:val="00EF60D0"/>
    <w:rsid w:val="00F0528D"/>
    <w:rsid w:val="00F06C67"/>
    <w:rsid w:val="00F06DFD"/>
    <w:rsid w:val="00F071D1"/>
    <w:rsid w:val="00F07533"/>
    <w:rsid w:val="00F10595"/>
    <w:rsid w:val="00F10629"/>
    <w:rsid w:val="00F15FA5"/>
    <w:rsid w:val="00F209B7"/>
    <w:rsid w:val="00F2376F"/>
    <w:rsid w:val="00F243D8"/>
    <w:rsid w:val="00F2556B"/>
    <w:rsid w:val="00F262AD"/>
    <w:rsid w:val="00F27B04"/>
    <w:rsid w:val="00F30828"/>
    <w:rsid w:val="00F313D6"/>
    <w:rsid w:val="00F40F0C"/>
    <w:rsid w:val="00F42239"/>
    <w:rsid w:val="00F4766C"/>
    <w:rsid w:val="00F50548"/>
    <w:rsid w:val="00F507D1"/>
    <w:rsid w:val="00F514BD"/>
    <w:rsid w:val="00F519CE"/>
    <w:rsid w:val="00F51ADA"/>
    <w:rsid w:val="00F56091"/>
    <w:rsid w:val="00F607C5"/>
    <w:rsid w:val="00F60DEA"/>
    <w:rsid w:val="00F6302A"/>
    <w:rsid w:val="00F63486"/>
    <w:rsid w:val="00F64C2B"/>
    <w:rsid w:val="00F651BE"/>
    <w:rsid w:val="00F67F53"/>
    <w:rsid w:val="00F703BE"/>
    <w:rsid w:val="00F71F69"/>
    <w:rsid w:val="00F72B72"/>
    <w:rsid w:val="00F74BB9"/>
    <w:rsid w:val="00F75582"/>
    <w:rsid w:val="00F76EFA"/>
    <w:rsid w:val="00F8033E"/>
    <w:rsid w:val="00F804BE"/>
    <w:rsid w:val="00F817CE"/>
    <w:rsid w:val="00F81AF6"/>
    <w:rsid w:val="00F8456C"/>
    <w:rsid w:val="00F848DD"/>
    <w:rsid w:val="00F859D8"/>
    <w:rsid w:val="00F8626D"/>
    <w:rsid w:val="00F86334"/>
    <w:rsid w:val="00F868F5"/>
    <w:rsid w:val="00F9056A"/>
    <w:rsid w:val="00F90A97"/>
    <w:rsid w:val="00F90F8D"/>
    <w:rsid w:val="00F92782"/>
    <w:rsid w:val="00F93A82"/>
    <w:rsid w:val="00F93AA9"/>
    <w:rsid w:val="00F96985"/>
    <w:rsid w:val="00F974D0"/>
    <w:rsid w:val="00F97838"/>
    <w:rsid w:val="00FA2BB3"/>
    <w:rsid w:val="00FB216B"/>
    <w:rsid w:val="00FB3B05"/>
    <w:rsid w:val="00FB4C80"/>
    <w:rsid w:val="00FB6A6A"/>
    <w:rsid w:val="00FC4E33"/>
    <w:rsid w:val="00FC721F"/>
    <w:rsid w:val="00FC7429"/>
    <w:rsid w:val="00FC74B1"/>
    <w:rsid w:val="00FD07F6"/>
    <w:rsid w:val="00FD0EE5"/>
    <w:rsid w:val="00FD1EC8"/>
    <w:rsid w:val="00FD2354"/>
    <w:rsid w:val="00FD47ED"/>
    <w:rsid w:val="00FD50C6"/>
    <w:rsid w:val="00FD74DB"/>
    <w:rsid w:val="00FD7660"/>
    <w:rsid w:val="00FE0655"/>
    <w:rsid w:val="00FE2365"/>
    <w:rsid w:val="00FE2ABC"/>
    <w:rsid w:val="00FE4C7B"/>
    <w:rsid w:val="00FE7336"/>
    <w:rsid w:val="00FE787C"/>
    <w:rsid w:val="00FF44FC"/>
    <w:rsid w:val="00FF45A5"/>
    <w:rsid w:val="00FF5C91"/>
    <w:rsid w:val="00FF614B"/>
    <w:rsid w:val="00FF6DD6"/>
    <w:rsid w:val="00FF71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891E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tabs>
        <w:tab w:val="clear" w:pos="3698"/>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link w:val="B1Zchn"/>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24"/>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link w:val="THChar"/>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13"/>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18"/>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NormalWeb">
    <w:name w:val="Normal (Web)"/>
    <w:basedOn w:val="Normal"/>
    <w:uiPriority w:val="99"/>
    <w:unhideWhenUsed/>
    <w:rsid w:val="00E35D73"/>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table" w:styleId="TableGrid">
    <w:name w:val="Table Grid"/>
    <w:basedOn w:val="TableNormal"/>
    <w:rsid w:val="00D66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basedOn w:val="DefaultParagraphFont"/>
    <w:link w:val="B1"/>
    <w:rsid w:val="00B4722D"/>
    <w:rPr>
      <w:rFonts w:ascii="Arial" w:hAnsi="Arial"/>
      <w:lang w:val="en-GB"/>
    </w:rPr>
  </w:style>
  <w:style w:type="character" w:customStyle="1" w:styleId="THChar">
    <w:name w:val="TH Char"/>
    <w:link w:val="TH"/>
    <w:rsid w:val="00B4722D"/>
    <w:rPr>
      <w:rFonts w:ascii="Arial" w:hAnsi="Arial"/>
      <w:b/>
      <w:lang w:val="en-GB"/>
    </w:rPr>
  </w:style>
  <w:style w:type="paragraph" w:customStyle="1" w:styleId="Doc-text2">
    <w:name w:val="Doc-text2"/>
    <w:basedOn w:val="Normal"/>
    <w:link w:val="Doc-text2Char"/>
    <w:qFormat/>
    <w:rsid w:val="00134BF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basedOn w:val="DefaultParagraphFont"/>
    <w:link w:val="Doc-text2"/>
    <w:rsid w:val="00134BF6"/>
    <w:rPr>
      <w:rFonts w:ascii="Arial" w:eastAsia="MS Mincho" w:hAnsi="Arial"/>
      <w:szCs w:val="24"/>
      <w:lang w:val="en-GB" w:eastAsia="en-GB"/>
    </w:rPr>
  </w:style>
  <w:style w:type="paragraph" w:customStyle="1" w:styleId="CRCoverPage">
    <w:name w:val="CR Cover Page"/>
    <w:rsid w:val="00FF614B"/>
    <w:pPr>
      <w:spacing w:after="120"/>
    </w:pPr>
    <w:rPr>
      <w:rFonts w:ascii="Arial" w:hAnsi="Arial"/>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tabs>
        <w:tab w:val="clear" w:pos="3698"/>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link w:val="B1Zchn"/>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24"/>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link w:val="THChar"/>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13"/>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18"/>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NormalWeb">
    <w:name w:val="Normal (Web)"/>
    <w:basedOn w:val="Normal"/>
    <w:uiPriority w:val="99"/>
    <w:unhideWhenUsed/>
    <w:rsid w:val="00E35D73"/>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table" w:styleId="TableGrid">
    <w:name w:val="Table Grid"/>
    <w:basedOn w:val="TableNormal"/>
    <w:rsid w:val="00D66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basedOn w:val="DefaultParagraphFont"/>
    <w:link w:val="B1"/>
    <w:rsid w:val="00B4722D"/>
    <w:rPr>
      <w:rFonts w:ascii="Arial" w:hAnsi="Arial"/>
      <w:lang w:val="en-GB"/>
    </w:rPr>
  </w:style>
  <w:style w:type="character" w:customStyle="1" w:styleId="THChar">
    <w:name w:val="TH Char"/>
    <w:link w:val="TH"/>
    <w:rsid w:val="00B4722D"/>
    <w:rPr>
      <w:rFonts w:ascii="Arial" w:hAnsi="Arial"/>
      <w:b/>
      <w:lang w:val="en-GB"/>
    </w:rPr>
  </w:style>
  <w:style w:type="paragraph" w:customStyle="1" w:styleId="Doc-text2">
    <w:name w:val="Doc-text2"/>
    <w:basedOn w:val="Normal"/>
    <w:link w:val="Doc-text2Char"/>
    <w:qFormat/>
    <w:rsid w:val="00134BF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basedOn w:val="DefaultParagraphFont"/>
    <w:link w:val="Doc-text2"/>
    <w:rsid w:val="00134BF6"/>
    <w:rPr>
      <w:rFonts w:ascii="Arial" w:eastAsia="MS Mincho" w:hAnsi="Arial"/>
      <w:szCs w:val="24"/>
      <w:lang w:val="en-GB" w:eastAsia="en-GB"/>
    </w:rPr>
  </w:style>
  <w:style w:type="paragraph" w:customStyle="1" w:styleId="CRCoverPage">
    <w:name w:val="CR Cover Page"/>
    <w:rsid w:val="00FF614B"/>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1115003">
      <w:bodyDiv w:val="1"/>
      <w:marLeft w:val="0"/>
      <w:marRight w:val="0"/>
      <w:marTop w:val="0"/>
      <w:marBottom w:val="0"/>
      <w:divBdr>
        <w:top w:val="none" w:sz="0" w:space="0" w:color="auto"/>
        <w:left w:val="none" w:sz="0" w:space="0" w:color="auto"/>
        <w:bottom w:val="none" w:sz="0" w:space="0" w:color="auto"/>
        <w:right w:val="none" w:sz="0" w:space="0" w:color="auto"/>
      </w:divBdr>
    </w:div>
    <w:div w:id="627783641">
      <w:bodyDiv w:val="1"/>
      <w:marLeft w:val="0"/>
      <w:marRight w:val="0"/>
      <w:marTop w:val="0"/>
      <w:marBottom w:val="0"/>
      <w:divBdr>
        <w:top w:val="none" w:sz="0" w:space="0" w:color="auto"/>
        <w:left w:val="none" w:sz="0" w:space="0" w:color="auto"/>
        <w:bottom w:val="none" w:sz="0" w:space="0" w:color="auto"/>
        <w:right w:val="none" w:sz="0" w:space="0" w:color="auto"/>
      </w:divBdr>
    </w:div>
    <w:div w:id="946697700">
      <w:bodyDiv w:val="1"/>
      <w:marLeft w:val="0"/>
      <w:marRight w:val="0"/>
      <w:marTop w:val="0"/>
      <w:marBottom w:val="0"/>
      <w:divBdr>
        <w:top w:val="none" w:sz="0" w:space="0" w:color="auto"/>
        <w:left w:val="none" w:sz="0" w:space="0" w:color="auto"/>
        <w:bottom w:val="none" w:sz="0" w:space="0" w:color="auto"/>
        <w:right w:val="none" w:sz="0" w:space="0" w:color="auto"/>
      </w:divBdr>
    </w:div>
    <w:div w:id="1016812257">
      <w:bodyDiv w:val="1"/>
      <w:marLeft w:val="0"/>
      <w:marRight w:val="0"/>
      <w:marTop w:val="0"/>
      <w:marBottom w:val="0"/>
      <w:divBdr>
        <w:top w:val="none" w:sz="0" w:space="0" w:color="auto"/>
        <w:left w:val="none" w:sz="0" w:space="0" w:color="auto"/>
        <w:bottom w:val="none" w:sz="0" w:space="0" w:color="auto"/>
        <w:right w:val="none" w:sz="0" w:space="0" w:color="auto"/>
      </w:divBdr>
    </w:div>
    <w:div w:id="1024015959">
      <w:bodyDiv w:val="1"/>
      <w:marLeft w:val="0"/>
      <w:marRight w:val="0"/>
      <w:marTop w:val="0"/>
      <w:marBottom w:val="0"/>
      <w:divBdr>
        <w:top w:val="none" w:sz="0" w:space="0" w:color="auto"/>
        <w:left w:val="none" w:sz="0" w:space="0" w:color="auto"/>
        <w:bottom w:val="none" w:sz="0" w:space="0" w:color="auto"/>
        <w:right w:val="none" w:sz="0" w:space="0" w:color="auto"/>
      </w:divBdr>
    </w:div>
    <w:div w:id="1040325941">
      <w:bodyDiv w:val="1"/>
      <w:marLeft w:val="0"/>
      <w:marRight w:val="0"/>
      <w:marTop w:val="0"/>
      <w:marBottom w:val="0"/>
      <w:divBdr>
        <w:top w:val="none" w:sz="0" w:space="0" w:color="auto"/>
        <w:left w:val="none" w:sz="0" w:space="0" w:color="auto"/>
        <w:bottom w:val="none" w:sz="0" w:space="0" w:color="auto"/>
        <w:right w:val="none" w:sz="0" w:space="0" w:color="auto"/>
      </w:divBdr>
    </w:div>
    <w:div w:id="1159923647">
      <w:bodyDiv w:val="1"/>
      <w:marLeft w:val="0"/>
      <w:marRight w:val="0"/>
      <w:marTop w:val="0"/>
      <w:marBottom w:val="0"/>
      <w:divBdr>
        <w:top w:val="none" w:sz="0" w:space="0" w:color="auto"/>
        <w:left w:val="none" w:sz="0" w:space="0" w:color="auto"/>
        <w:bottom w:val="none" w:sz="0" w:space="0" w:color="auto"/>
        <w:right w:val="none" w:sz="0" w:space="0" w:color="auto"/>
      </w:divBdr>
    </w:div>
    <w:div w:id="1233469905">
      <w:bodyDiv w:val="1"/>
      <w:marLeft w:val="0"/>
      <w:marRight w:val="0"/>
      <w:marTop w:val="0"/>
      <w:marBottom w:val="0"/>
      <w:divBdr>
        <w:top w:val="none" w:sz="0" w:space="0" w:color="auto"/>
        <w:left w:val="none" w:sz="0" w:space="0" w:color="auto"/>
        <w:bottom w:val="none" w:sz="0" w:space="0" w:color="auto"/>
        <w:right w:val="none" w:sz="0" w:space="0" w:color="auto"/>
      </w:divBdr>
    </w:div>
    <w:div w:id="1438023272">
      <w:bodyDiv w:val="1"/>
      <w:marLeft w:val="0"/>
      <w:marRight w:val="0"/>
      <w:marTop w:val="0"/>
      <w:marBottom w:val="0"/>
      <w:divBdr>
        <w:top w:val="none" w:sz="0" w:space="0" w:color="auto"/>
        <w:left w:val="none" w:sz="0" w:space="0" w:color="auto"/>
        <w:bottom w:val="none" w:sz="0" w:space="0" w:color="auto"/>
        <w:right w:val="none" w:sz="0" w:space="0" w:color="auto"/>
      </w:divBdr>
      <w:divsChild>
        <w:div w:id="1901090800">
          <w:marLeft w:val="274"/>
          <w:marRight w:val="0"/>
          <w:marTop w:val="96"/>
          <w:marBottom w:val="0"/>
          <w:divBdr>
            <w:top w:val="none" w:sz="0" w:space="0" w:color="auto"/>
            <w:left w:val="none" w:sz="0" w:space="0" w:color="auto"/>
            <w:bottom w:val="none" w:sz="0" w:space="0" w:color="auto"/>
            <w:right w:val="none" w:sz="0" w:space="0" w:color="auto"/>
          </w:divBdr>
        </w:div>
        <w:div w:id="465010424">
          <w:marLeft w:val="274"/>
          <w:marRight w:val="0"/>
          <w:marTop w:val="96"/>
          <w:marBottom w:val="0"/>
          <w:divBdr>
            <w:top w:val="none" w:sz="0" w:space="0" w:color="auto"/>
            <w:left w:val="none" w:sz="0" w:space="0" w:color="auto"/>
            <w:bottom w:val="none" w:sz="0" w:space="0" w:color="auto"/>
            <w:right w:val="none" w:sz="0" w:space="0" w:color="auto"/>
          </w:divBdr>
        </w:div>
        <w:div w:id="2025667230">
          <w:marLeft w:val="274"/>
          <w:marRight w:val="0"/>
          <w:marTop w:val="96"/>
          <w:marBottom w:val="0"/>
          <w:divBdr>
            <w:top w:val="none" w:sz="0" w:space="0" w:color="auto"/>
            <w:left w:val="none" w:sz="0" w:space="0" w:color="auto"/>
            <w:bottom w:val="none" w:sz="0" w:space="0" w:color="auto"/>
            <w:right w:val="none" w:sz="0" w:space="0" w:color="auto"/>
          </w:divBdr>
        </w:div>
      </w:divsChild>
    </w:div>
    <w:div w:id="1562642660">
      <w:bodyDiv w:val="1"/>
      <w:marLeft w:val="0"/>
      <w:marRight w:val="0"/>
      <w:marTop w:val="0"/>
      <w:marBottom w:val="0"/>
      <w:divBdr>
        <w:top w:val="none" w:sz="0" w:space="0" w:color="auto"/>
        <w:left w:val="none" w:sz="0" w:space="0" w:color="auto"/>
        <w:bottom w:val="none" w:sz="0" w:space="0" w:color="auto"/>
        <w:right w:val="none" w:sz="0" w:space="0" w:color="auto"/>
      </w:divBdr>
    </w:div>
    <w:div w:id="1578053856">
      <w:bodyDiv w:val="1"/>
      <w:marLeft w:val="0"/>
      <w:marRight w:val="0"/>
      <w:marTop w:val="0"/>
      <w:marBottom w:val="0"/>
      <w:divBdr>
        <w:top w:val="none" w:sz="0" w:space="0" w:color="auto"/>
        <w:left w:val="none" w:sz="0" w:space="0" w:color="auto"/>
        <w:bottom w:val="none" w:sz="0" w:space="0" w:color="auto"/>
        <w:right w:val="none" w:sz="0" w:space="0" w:color="auto"/>
      </w:divBdr>
      <w:divsChild>
        <w:div w:id="1900360727">
          <w:marLeft w:val="1570"/>
          <w:marRight w:val="0"/>
          <w:marTop w:val="86"/>
          <w:marBottom w:val="0"/>
          <w:divBdr>
            <w:top w:val="none" w:sz="0" w:space="0" w:color="auto"/>
            <w:left w:val="none" w:sz="0" w:space="0" w:color="auto"/>
            <w:bottom w:val="none" w:sz="0" w:space="0" w:color="auto"/>
            <w:right w:val="none" w:sz="0" w:space="0" w:color="auto"/>
          </w:divBdr>
        </w:div>
      </w:divsChild>
    </w:div>
    <w:div w:id="1611204566">
      <w:bodyDiv w:val="1"/>
      <w:marLeft w:val="0"/>
      <w:marRight w:val="0"/>
      <w:marTop w:val="0"/>
      <w:marBottom w:val="0"/>
      <w:divBdr>
        <w:top w:val="none" w:sz="0" w:space="0" w:color="auto"/>
        <w:left w:val="none" w:sz="0" w:space="0" w:color="auto"/>
        <w:bottom w:val="none" w:sz="0" w:space="0" w:color="auto"/>
        <w:right w:val="none" w:sz="0" w:space="0" w:color="auto"/>
      </w:divBdr>
      <w:divsChild>
        <w:div w:id="290980991">
          <w:marLeft w:val="274"/>
          <w:marRight w:val="0"/>
          <w:marTop w:val="96"/>
          <w:marBottom w:val="0"/>
          <w:divBdr>
            <w:top w:val="none" w:sz="0" w:space="0" w:color="auto"/>
            <w:left w:val="none" w:sz="0" w:space="0" w:color="auto"/>
            <w:bottom w:val="none" w:sz="0" w:space="0" w:color="auto"/>
            <w:right w:val="none" w:sz="0" w:space="0" w:color="auto"/>
          </w:divBdr>
        </w:div>
        <w:div w:id="1653487181">
          <w:marLeft w:val="835"/>
          <w:marRight w:val="0"/>
          <w:marTop w:val="86"/>
          <w:marBottom w:val="0"/>
          <w:divBdr>
            <w:top w:val="none" w:sz="0" w:space="0" w:color="auto"/>
            <w:left w:val="none" w:sz="0" w:space="0" w:color="auto"/>
            <w:bottom w:val="none" w:sz="0" w:space="0" w:color="auto"/>
            <w:right w:val="none" w:sz="0" w:space="0" w:color="auto"/>
          </w:divBdr>
        </w:div>
        <w:div w:id="1584139814">
          <w:marLeft w:val="835"/>
          <w:marRight w:val="0"/>
          <w:marTop w:val="86"/>
          <w:marBottom w:val="0"/>
          <w:divBdr>
            <w:top w:val="none" w:sz="0" w:space="0" w:color="auto"/>
            <w:left w:val="none" w:sz="0" w:space="0" w:color="auto"/>
            <w:bottom w:val="none" w:sz="0" w:space="0" w:color="auto"/>
            <w:right w:val="none" w:sz="0" w:space="0" w:color="auto"/>
          </w:divBdr>
        </w:div>
        <w:div w:id="1493639916">
          <w:marLeft w:val="1411"/>
          <w:marRight w:val="0"/>
          <w:marTop w:val="86"/>
          <w:marBottom w:val="0"/>
          <w:divBdr>
            <w:top w:val="none" w:sz="0" w:space="0" w:color="auto"/>
            <w:left w:val="none" w:sz="0" w:space="0" w:color="auto"/>
            <w:bottom w:val="none" w:sz="0" w:space="0" w:color="auto"/>
            <w:right w:val="none" w:sz="0" w:space="0" w:color="auto"/>
          </w:divBdr>
        </w:div>
        <w:div w:id="1874029711">
          <w:marLeft w:val="835"/>
          <w:marRight w:val="0"/>
          <w:marTop w:val="86"/>
          <w:marBottom w:val="0"/>
          <w:divBdr>
            <w:top w:val="none" w:sz="0" w:space="0" w:color="auto"/>
            <w:left w:val="none" w:sz="0" w:space="0" w:color="auto"/>
            <w:bottom w:val="none" w:sz="0" w:space="0" w:color="auto"/>
            <w:right w:val="none" w:sz="0" w:space="0" w:color="auto"/>
          </w:divBdr>
        </w:div>
      </w:divsChild>
    </w:div>
    <w:div w:id="1832795321">
      <w:bodyDiv w:val="1"/>
      <w:marLeft w:val="0"/>
      <w:marRight w:val="0"/>
      <w:marTop w:val="0"/>
      <w:marBottom w:val="0"/>
      <w:divBdr>
        <w:top w:val="none" w:sz="0" w:space="0" w:color="auto"/>
        <w:left w:val="none" w:sz="0" w:space="0" w:color="auto"/>
        <w:bottom w:val="none" w:sz="0" w:space="0" w:color="auto"/>
        <w:right w:val="none" w:sz="0" w:space="0" w:color="auto"/>
      </w:divBdr>
    </w:div>
    <w:div w:id="1855607175">
      <w:bodyDiv w:val="1"/>
      <w:marLeft w:val="0"/>
      <w:marRight w:val="0"/>
      <w:marTop w:val="0"/>
      <w:marBottom w:val="0"/>
      <w:divBdr>
        <w:top w:val="none" w:sz="0" w:space="0" w:color="auto"/>
        <w:left w:val="none" w:sz="0" w:space="0" w:color="auto"/>
        <w:bottom w:val="none" w:sz="0" w:space="0" w:color="auto"/>
        <w:right w:val="none" w:sz="0" w:space="0" w:color="auto"/>
      </w:divBdr>
    </w:div>
    <w:div w:id="1902673314">
      <w:bodyDiv w:val="1"/>
      <w:marLeft w:val="0"/>
      <w:marRight w:val="0"/>
      <w:marTop w:val="0"/>
      <w:marBottom w:val="0"/>
      <w:divBdr>
        <w:top w:val="none" w:sz="0" w:space="0" w:color="auto"/>
        <w:left w:val="none" w:sz="0" w:space="0" w:color="auto"/>
        <w:bottom w:val="none" w:sz="0" w:space="0" w:color="auto"/>
        <w:right w:val="none" w:sz="0" w:space="0" w:color="auto"/>
      </w:divBdr>
      <w:divsChild>
        <w:div w:id="1314023556">
          <w:marLeft w:val="1166"/>
          <w:marRight w:val="0"/>
          <w:marTop w:val="96"/>
          <w:marBottom w:val="0"/>
          <w:divBdr>
            <w:top w:val="none" w:sz="0" w:space="0" w:color="auto"/>
            <w:left w:val="none" w:sz="0" w:space="0" w:color="auto"/>
            <w:bottom w:val="none" w:sz="0" w:space="0" w:color="auto"/>
            <w:right w:val="none" w:sz="0" w:space="0" w:color="auto"/>
          </w:divBdr>
        </w:div>
        <w:div w:id="1043292533">
          <w:marLeft w:val="1800"/>
          <w:marRight w:val="0"/>
          <w:marTop w:val="77"/>
          <w:marBottom w:val="0"/>
          <w:divBdr>
            <w:top w:val="none" w:sz="0" w:space="0" w:color="auto"/>
            <w:left w:val="none" w:sz="0" w:space="0" w:color="auto"/>
            <w:bottom w:val="none" w:sz="0" w:space="0" w:color="auto"/>
            <w:right w:val="none" w:sz="0" w:space="0" w:color="auto"/>
          </w:divBdr>
        </w:div>
        <w:div w:id="195578765">
          <w:marLeft w:val="1800"/>
          <w:marRight w:val="0"/>
          <w:marTop w:val="77"/>
          <w:marBottom w:val="0"/>
          <w:divBdr>
            <w:top w:val="none" w:sz="0" w:space="0" w:color="auto"/>
            <w:left w:val="none" w:sz="0" w:space="0" w:color="auto"/>
            <w:bottom w:val="none" w:sz="0" w:space="0" w:color="auto"/>
            <w:right w:val="none" w:sz="0" w:space="0" w:color="auto"/>
          </w:divBdr>
        </w:div>
        <w:div w:id="1826045092">
          <w:marLeft w:val="1800"/>
          <w:marRight w:val="0"/>
          <w:marTop w:val="77"/>
          <w:marBottom w:val="0"/>
          <w:divBdr>
            <w:top w:val="none" w:sz="0" w:space="0" w:color="auto"/>
            <w:left w:val="none" w:sz="0" w:space="0" w:color="auto"/>
            <w:bottom w:val="none" w:sz="0" w:space="0" w:color="auto"/>
            <w:right w:val="none" w:sz="0" w:space="0" w:color="auto"/>
          </w:divBdr>
        </w:div>
      </w:divsChild>
    </w:div>
    <w:div w:id="1905141099">
      <w:bodyDiv w:val="1"/>
      <w:marLeft w:val="0"/>
      <w:marRight w:val="0"/>
      <w:marTop w:val="0"/>
      <w:marBottom w:val="0"/>
      <w:divBdr>
        <w:top w:val="none" w:sz="0" w:space="0" w:color="auto"/>
        <w:left w:val="none" w:sz="0" w:space="0" w:color="auto"/>
        <w:bottom w:val="none" w:sz="0" w:space="0" w:color="auto"/>
        <w:right w:val="none" w:sz="0" w:space="0" w:color="auto"/>
      </w:divBdr>
      <w:divsChild>
        <w:div w:id="462577074">
          <w:marLeft w:val="274"/>
          <w:marRight w:val="0"/>
          <w:marTop w:val="115"/>
          <w:marBottom w:val="0"/>
          <w:divBdr>
            <w:top w:val="none" w:sz="0" w:space="0" w:color="auto"/>
            <w:left w:val="none" w:sz="0" w:space="0" w:color="auto"/>
            <w:bottom w:val="none" w:sz="0" w:space="0" w:color="auto"/>
            <w:right w:val="none" w:sz="0" w:space="0" w:color="auto"/>
          </w:divBdr>
        </w:div>
        <w:div w:id="1561090841">
          <w:marLeft w:val="835"/>
          <w:marRight w:val="0"/>
          <w:marTop w:val="96"/>
          <w:marBottom w:val="0"/>
          <w:divBdr>
            <w:top w:val="none" w:sz="0" w:space="0" w:color="auto"/>
            <w:left w:val="none" w:sz="0" w:space="0" w:color="auto"/>
            <w:bottom w:val="none" w:sz="0" w:space="0" w:color="auto"/>
            <w:right w:val="none" w:sz="0" w:space="0" w:color="auto"/>
          </w:divBdr>
        </w:div>
        <w:div w:id="1606812702">
          <w:marLeft w:val="835"/>
          <w:marRight w:val="0"/>
          <w:marTop w:val="96"/>
          <w:marBottom w:val="0"/>
          <w:divBdr>
            <w:top w:val="none" w:sz="0" w:space="0" w:color="auto"/>
            <w:left w:val="none" w:sz="0" w:space="0" w:color="auto"/>
            <w:bottom w:val="none" w:sz="0" w:space="0" w:color="auto"/>
            <w:right w:val="none" w:sz="0" w:space="0" w:color="auto"/>
          </w:divBdr>
        </w:div>
      </w:divsChild>
    </w:div>
    <w:div w:id="2131968629">
      <w:bodyDiv w:val="1"/>
      <w:marLeft w:val="0"/>
      <w:marRight w:val="0"/>
      <w:marTop w:val="0"/>
      <w:marBottom w:val="0"/>
      <w:divBdr>
        <w:top w:val="none" w:sz="0" w:space="0" w:color="auto"/>
        <w:left w:val="none" w:sz="0" w:space="0" w:color="auto"/>
        <w:bottom w:val="none" w:sz="0" w:space="0" w:color="auto"/>
        <w:right w:val="none" w:sz="0" w:space="0" w:color="auto"/>
      </w:divBdr>
      <w:divsChild>
        <w:div w:id="1417050116">
          <w:marLeft w:val="274"/>
          <w:marRight w:val="0"/>
          <w:marTop w:val="115"/>
          <w:marBottom w:val="0"/>
          <w:divBdr>
            <w:top w:val="none" w:sz="0" w:space="0" w:color="auto"/>
            <w:left w:val="none" w:sz="0" w:space="0" w:color="auto"/>
            <w:bottom w:val="none" w:sz="0" w:space="0" w:color="auto"/>
            <w:right w:val="none" w:sz="0" w:space="0" w:color="auto"/>
          </w:divBdr>
        </w:div>
        <w:div w:id="1015116741">
          <w:marLeft w:val="835"/>
          <w:marRight w:val="0"/>
          <w:marTop w:val="96"/>
          <w:marBottom w:val="0"/>
          <w:divBdr>
            <w:top w:val="none" w:sz="0" w:space="0" w:color="auto"/>
            <w:left w:val="none" w:sz="0" w:space="0" w:color="auto"/>
            <w:bottom w:val="none" w:sz="0" w:space="0" w:color="auto"/>
            <w:right w:val="none" w:sz="0" w:space="0" w:color="auto"/>
          </w:divBdr>
        </w:div>
        <w:div w:id="83646497">
          <w:marLeft w:val="835"/>
          <w:marRight w:val="0"/>
          <w:marTop w:val="96"/>
          <w:marBottom w:val="0"/>
          <w:divBdr>
            <w:top w:val="none" w:sz="0" w:space="0" w:color="auto"/>
            <w:left w:val="none" w:sz="0" w:space="0" w:color="auto"/>
            <w:bottom w:val="none" w:sz="0" w:space="0" w:color="auto"/>
            <w:right w:val="none" w:sz="0" w:space="0" w:color="auto"/>
          </w:divBdr>
        </w:div>
        <w:div w:id="149442832">
          <w:marLeft w:val="835"/>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oleObject" Target="embeddings/Microsoft_Visio_2003-2010_Drawing222222.vsd"/><Relationship Id="rId26" Type="http://schemas.openxmlformats.org/officeDocument/2006/relationships/oleObject" Target="embeddings/Microsoft_Visio_2003-2010_Drawing666666.vsd"/><Relationship Id="rId39"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4.emf"/><Relationship Id="rId34" Type="http://schemas.openxmlformats.org/officeDocument/2006/relationships/image" Target="media/image10.emf"/><Relationship Id="rId42" Type="http://schemas.microsoft.com/office/2011/relationships/people" Target="people.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image" Target="media/image2.emf"/><Relationship Id="rId25" Type="http://schemas.openxmlformats.org/officeDocument/2006/relationships/image" Target="media/image6.emf"/><Relationship Id="rId33" Type="http://schemas.openxmlformats.org/officeDocument/2006/relationships/oleObject" Target="embeddings/Microsoft_Visio_2003-2010_Drawing101010101010.vsd"/><Relationship Id="rId38"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oleObject" Target="embeddings/Microsoft_Visio_2003-2010_Drawing111111.vsd"/><Relationship Id="rId20" Type="http://schemas.openxmlformats.org/officeDocument/2006/relationships/oleObject" Target="embeddings/Microsoft_Visio_2003-2010_Drawing333333.vsd"/><Relationship Id="rId29" Type="http://schemas.openxmlformats.org/officeDocument/2006/relationships/oleObject" Target="embeddings/Microsoft_Visio_2003-2010_Drawing888888.vsd"/><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oleObject" Target="embeddings/Microsoft_Visio_2003-2010_Drawing555555.vsd"/><Relationship Id="rId32" Type="http://schemas.openxmlformats.org/officeDocument/2006/relationships/image" Target="media/image9.emf"/><Relationship Id="rId37" Type="http://schemas.openxmlformats.org/officeDocument/2006/relationships/header" Target="header2.xml"/><Relationship Id="rId40"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image" Target="media/image7.emf"/><Relationship Id="rId36"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image" Target="media/image3.emf"/><Relationship Id="rId31" Type="http://schemas.openxmlformats.org/officeDocument/2006/relationships/oleObject" Target="embeddings/Microsoft_Visio_2003-2010_Drawing999999.vsd"/><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yperlink" Target="ftp://ftp.3gpp.org/tsg_ran/WG2_RL2/TSGR2_94/Docs//R2-164306.zip" TargetMode="External"/><Relationship Id="rId22" Type="http://schemas.openxmlformats.org/officeDocument/2006/relationships/oleObject" Target="embeddings/Microsoft_Visio_2003-2010_Drawing444444.vsd"/><Relationship Id="rId27" Type="http://schemas.openxmlformats.org/officeDocument/2006/relationships/oleObject" Target="embeddings/Microsoft_Visio_2003-2010_Drawing777777.vsd"/><Relationship Id="rId30" Type="http://schemas.openxmlformats.org/officeDocument/2006/relationships/image" Target="media/image8.emf"/><Relationship Id="rId35" Type="http://schemas.openxmlformats.org/officeDocument/2006/relationships/oleObject" Target="embeddings/Microsoft_Visio_2003-2010_Drawing111111111111.vsd"/><Relationship Id="rId43"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89_Athens\Ericsson%20Contribution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Value>2</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SAQRZK7RPU5V-1-370</_dlc_DocId>
    <_dlc_DocIdUrl xmlns="08b2df90-05d3-4030-90d4-c9feeb4a1cd9">
      <Url>https://ericoll.internal.ericsson.com/sites/NSA/_layouts/DocIdRedir.aspx?ID=SAQRZK7RPU5V-1-370</Url>
      <Description>SAQRZK7RPU5V-1-370</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6B6925-F499-4C7D-964C-9FA464B560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3EDC9F-4776-4D98-9331-AD8870A54FF9}">
  <ds:schemaRefs>
    <ds:schemaRef ds:uri="Microsoft.SharePoint.Taxonomy.ContentTypeSync"/>
  </ds:schemaRefs>
</ds:datastoreItem>
</file>

<file path=customXml/itemProps3.xml><?xml version="1.0" encoding="utf-8"?>
<ds:datastoreItem xmlns:ds="http://schemas.openxmlformats.org/officeDocument/2006/customXml" ds:itemID="{BB42295B-94A0-40A6-B799-31483A28F8CD}">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4.xml><?xml version="1.0" encoding="utf-8"?>
<ds:datastoreItem xmlns:ds="http://schemas.openxmlformats.org/officeDocument/2006/customXml" ds:itemID="{EB97098B-97A8-47C7-9689-47799A1FBB94}">
  <ds:schemaRefs>
    <ds:schemaRef ds:uri="http://schemas.microsoft.com/sharepoint/events"/>
  </ds:schemaRefs>
</ds:datastoreItem>
</file>

<file path=customXml/itemProps5.xml><?xml version="1.0" encoding="utf-8"?>
<ds:datastoreItem xmlns:ds="http://schemas.openxmlformats.org/officeDocument/2006/customXml" ds:itemID="{D7FB70D0-C818-4A6E-A54E-E32D7FC4A382}">
  <ds:schemaRefs>
    <ds:schemaRef ds:uri="http://schemas.microsoft.com/sharepoint/v3/contenttype/forms"/>
  </ds:schemaRefs>
</ds:datastoreItem>
</file>

<file path=customXml/itemProps6.xml><?xml version="1.0" encoding="utf-8"?>
<ds:datastoreItem xmlns:ds="http://schemas.openxmlformats.org/officeDocument/2006/customXml" ds:itemID="{9A5BE79A-04FE-4847-9DC4-5837370ABA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25</TotalTime>
  <Pages>6</Pages>
  <Words>1673</Words>
  <Characters>9654</Characters>
  <Application>Microsoft Office Word</Application>
  <DocSecurity>0</DocSecurity>
  <Lines>247</Lines>
  <Paragraphs>217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11110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ERICSSON</cp:lastModifiedBy>
  <cp:revision>9</cp:revision>
  <cp:lastPrinted>2016-01-26T08:44:00Z</cp:lastPrinted>
  <dcterms:created xsi:type="dcterms:W3CDTF">2016-06-23T06:58:00Z</dcterms:created>
  <dcterms:modified xsi:type="dcterms:W3CDTF">2016-08-12T22:34:00Z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0x010100BB337192E63E44A7A744CE7393F41F4E0029755995905BD74495DD3B5564DEF260</vt:lpwstr>
  </property>
  <property fmtid="{D5CDD505-2E9C-101B-9397-08002B2CF9AE}" pid="4" name="TaxKeyword">
    <vt:lpwstr>32;#3GPP|6a3890dd-b3c6-4ee1-9283-043167dd414d;#31;#TDoc|b7cb4b2e-7c24-4f9d-967d-e29f765ecb8a;#30;#Ericsson|c60ff206-3dbb-4410-a86e-50fd188c386c</vt:lpwstr>
  </property>
  <property fmtid="{D5CDD505-2E9C-101B-9397-08002B2CF9AE}" pid="5" name="_dlc_DocIdItemGuid">
    <vt:lpwstr>2d68fce0-9e96-42c5-be19-72270d2de03a</vt:lpwstr>
  </property>
  <property fmtid="{D5CDD505-2E9C-101B-9397-08002B2CF9AE}" pid="6" name="EriCOLLCategory">
    <vt:lpwstr>1;#Research|7f1f7aab-c784-40ec-8666-825d2ac7abef</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2;#GFTE ER WAN RN Deployment ＆ Spectrum Man|644d70e3-351b-4c06-8b80-4aa32d170e18</vt:lpwstr>
  </property>
  <property fmtid="{D5CDD505-2E9C-101B-9397-08002B2CF9AE}" pid="12" name="EriCOLLCustomer">
    <vt:lpwstr/>
  </property>
  <property fmtid="{D5CDD505-2E9C-101B-9397-08002B2CF9AE}" pid="13" name="EriCOLLProducts">
    <vt:lpwstr/>
  </property>
</Properties>
</file>