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CD2A3" w14:textId="250B2623" w:rsidR="00821C76" w:rsidRPr="00E92280" w:rsidRDefault="00821C76" w:rsidP="00821C76">
      <w:pPr>
        <w:widowControl w:val="0"/>
        <w:tabs>
          <w:tab w:val="left" w:pos="6521"/>
        </w:tabs>
        <w:spacing w:after="0" w:line="240" w:lineRule="auto"/>
        <w:jc w:val="both"/>
        <w:rPr>
          <w:rFonts w:ascii="Arial" w:eastAsia="MS Mincho" w:hAnsi="Arial"/>
          <w:b/>
          <w:sz w:val="24"/>
          <w:szCs w:val="24"/>
          <w:lang w:val="en-GB" w:eastAsia="ja-JP"/>
        </w:rPr>
      </w:pPr>
      <w:bookmarkStart w:id="0" w:name="OLE_LINK2"/>
      <w:bookmarkStart w:id="1" w:name="OLE_LINK1"/>
      <w:bookmarkStart w:id="2" w:name="OLE_LINK4"/>
      <w:r w:rsidRPr="00E42E03">
        <w:rPr>
          <w:rFonts w:ascii="Arial" w:eastAsia="MS Mincho" w:hAnsi="Arial"/>
          <w:sz w:val="24"/>
          <w:lang w:val="en-GB" w:eastAsia="ja-JP"/>
        </w:rPr>
        <w:t>3</w:t>
      </w:r>
      <w:bookmarkStart w:id="3" w:name="_Ref299790795"/>
      <w:bookmarkEnd w:id="3"/>
      <w:r w:rsidRPr="00E42E03">
        <w:rPr>
          <w:rFonts w:ascii="Arial" w:eastAsia="MS Mincho" w:hAnsi="Arial"/>
          <w:sz w:val="24"/>
          <w:lang w:val="en-GB" w:eastAsia="ja-JP"/>
        </w:rPr>
        <w:t>GPP</w:t>
      </w:r>
      <w:r w:rsidRPr="00E42E03">
        <w:rPr>
          <w:rFonts w:ascii="Arial" w:eastAsia="MS Mincho" w:hAnsi="Arial"/>
          <w:sz w:val="24"/>
          <w:lang w:val="en-GB"/>
        </w:rPr>
        <w:t xml:space="preserve"> </w:t>
      </w:r>
      <w:r w:rsidRPr="00E42E03">
        <w:rPr>
          <w:rFonts w:ascii="Arial" w:eastAsia="MS Mincho" w:hAnsi="Arial"/>
          <w:sz w:val="24"/>
          <w:lang w:val="en-GB" w:eastAsia="ja-JP"/>
        </w:rPr>
        <w:t>TSG-</w:t>
      </w:r>
      <w:r w:rsidRPr="00E42E03">
        <w:rPr>
          <w:rFonts w:ascii="Arial" w:eastAsia="MS Mincho" w:hAnsi="Arial"/>
          <w:sz w:val="24"/>
          <w:lang w:val="en-GB"/>
        </w:rPr>
        <w:t>RAN</w:t>
      </w:r>
      <w:r w:rsidRPr="00E42E03">
        <w:rPr>
          <w:rFonts w:ascii="Arial" w:eastAsia="MS Mincho" w:hAnsi="Arial"/>
          <w:sz w:val="24"/>
          <w:lang w:val="en-GB" w:eastAsia="ja-JP"/>
        </w:rPr>
        <w:t xml:space="preserve"> </w:t>
      </w:r>
      <w:r w:rsidRPr="00E42E03">
        <w:rPr>
          <w:rFonts w:ascii="Arial" w:eastAsia="MS Mincho" w:hAnsi="Arial" w:hint="eastAsia"/>
          <w:sz w:val="24"/>
          <w:lang w:val="en-GB" w:eastAsia="ja-JP"/>
        </w:rPr>
        <w:t>WG</w:t>
      </w:r>
      <w:r>
        <w:rPr>
          <w:rFonts w:ascii="Arial" w:eastAsia="MS Mincho" w:hAnsi="Arial"/>
          <w:sz w:val="24"/>
          <w:lang w:val="en-GB" w:eastAsia="ja-JP"/>
        </w:rPr>
        <w:t>2 M</w:t>
      </w:r>
      <w:r w:rsidRPr="00E42E03">
        <w:rPr>
          <w:rFonts w:ascii="Arial" w:eastAsia="MS Mincho" w:hAnsi="Arial" w:hint="eastAsia"/>
          <w:sz w:val="24"/>
          <w:lang w:val="en-GB" w:eastAsia="ja-JP"/>
        </w:rPr>
        <w:t>eeting #</w:t>
      </w:r>
      <w:r w:rsidR="00D035F9">
        <w:rPr>
          <w:rFonts w:ascii="Arial" w:eastAsia="MS Mincho" w:hAnsi="Arial"/>
          <w:sz w:val="24"/>
          <w:lang w:val="en-GB" w:eastAsia="ja-JP"/>
        </w:rPr>
        <w:t>91</w:t>
      </w:r>
      <w:r>
        <w:rPr>
          <w:rFonts w:ascii="Arial" w:eastAsia="MS Mincho" w:hAnsi="Arial"/>
          <w:sz w:val="24"/>
          <w:lang w:val="en-GB" w:eastAsia="ja-JP"/>
        </w:rPr>
        <w:tab/>
        <w:t xml:space="preserve">             </w:t>
      </w:r>
      <w:r>
        <w:rPr>
          <w:rFonts w:ascii="Arial" w:eastAsia="MS Mincho" w:hAnsi="Arial"/>
          <w:b/>
          <w:sz w:val="24"/>
          <w:szCs w:val="24"/>
          <w:lang w:val="en-GB" w:eastAsia="ja-JP"/>
        </w:rPr>
        <w:t>R2</w:t>
      </w:r>
      <w:r w:rsidRPr="00E92280">
        <w:rPr>
          <w:rFonts w:ascii="Arial" w:eastAsia="MS Mincho" w:hAnsi="Arial"/>
          <w:b/>
          <w:sz w:val="24"/>
          <w:szCs w:val="24"/>
          <w:lang w:val="en-GB" w:eastAsia="ja-JP"/>
        </w:rPr>
        <w:t>-</w:t>
      </w:r>
      <w:r w:rsidR="00CB20AE">
        <w:rPr>
          <w:rFonts w:ascii="Arial" w:eastAsia="MS Mincho" w:hAnsi="Arial"/>
          <w:b/>
          <w:sz w:val="24"/>
          <w:szCs w:val="24"/>
          <w:lang w:val="en-GB" w:eastAsia="ja-JP"/>
        </w:rPr>
        <w:t>153069</w:t>
      </w:r>
    </w:p>
    <w:bookmarkEnd w:id="0"/>
    <w:bookmarkEnd w:id="1"/>
    <w:bookmarkEnd w:id="2"/>
    <w:p w14:paraId="7B296C8F" w14:textId="590E9DB1" w:rsidR="00821C76" w:rsidRPr="00E42E03" w:rsidRDefault="00D035F9" w:rsidP="00821C76">
      <w:pPr>
        <w:widowControl w:val="0"/>
        <w:spacing w:after="0" w:line="240" w:lineRule="auto"/>
        <w:jc w:val="both"/>
        <w:rPr>
          <w:rFonts w:ascii="Arial" w:eastAsia="MS Mincho" w:hAnsi="Arial"/>
          <w:sz w:val="24"/>
          <w:lang w:val="en-GB" w:eastAsia="ja-JP"/>
        </w:rPr>
      </w:pPr>
      <w:r>
        <w:rPr>
          <w:rFonts w:ascii="Arial" w:eastAsia="MS Mincho" w:hAnsi="Arial"/>
          <w:sz w:val="24"/>
          <w:lang w:val="en-GB" w:eastAsia="ja-JP"/>
        </w:rPr>
        <w:t>Beijing</w:t>
      </w:r>
      <w:r w:rsidR="00821C76">
        <w:rPr>
          <w:rFonts w:ascii="Arial" w:eastAsia="MS Mincho" w:hAnsi="Arial"/>
          <w:sz w:val="24"/>
          <w:lang w:val="en-GB" w:eastAsia="ja-JP"/>
        </w:rPr>
        <w:t xml:space="preserve">, </w:t>
      </w:r>
      <w:r w:rsidR="005E35C2">
        <w:rPr>
          <w:rFonts w:ascii="Arial" w:eastAsia="MS Mincho" w:hAnsi="Arial"/>
          <w:sz w:val="24"/>
          <w:lang w:val="en-GB" w:eastAsia="ja-JP"/>
        </w:rPr>
        <w:t>P. R. C</w:t>
      </w:r>
      <w:r>
        <w:rPr>
          <w:rFonts w:ascii="Arial" w:eastAsia="MS Mincho" w:hAnsi="Arial"/>
          <w:sz w:val="24"/>
          <w:lang w:val="en-GB" w:eastAsia="ja-JP"/>
        </w:rPr>
        <w:t>hina</w:t>
      </w:r>
      <w:r w:rsidR="00821C76" w:rsidRPr="00E42E03">
        <w:rPr>
          <w:rFonts w:ascii="Arial" w:eastAsia="MS Mincho" w:hAnsi="Arial"/>
          <w:sz w:val="24"/>
          <w:lang w:val="en-GB" w:eastAsia="ja-JP"/>
        </w:rPr>
        <w:t xml:space="preserve">, </w:t>
      </w:r>
      <w:r>
        <w:rPr>
          <w:rFonts w:ascii="Arial" w:eastAsia="MS Mincho" w:hAnsi="Arial"/>
          <w:sz w:val="24"/>
          <w:lang w:val="en-GB" w:eastAsia="ja-JP"/>
        </w:rPr>
        <w:t>August</w:t>
      </w:r>
      <w:r w:rsidR="00821C76" w:rsidRPr="00E42E03">
        <w:rPr>
          <w:rFonts w:ascii="Arial" w:eastAsia="MS Mincho" w:hAnsi="Arial"/>
          <w:sz w:val="24"/>
          <w:lang w:val="en-GB" w:eastAsia="ja-JP"/>
        </w:rPr>
        <w:t xml:space="preserve"> </w:t>
      </w:r>
      <w:r>
        <w:rPr>
          <w:rFonts w:ascii="Arial" w:eastAsia="MS Mincho" w:hAnsi="Arial"/>
          <w:sz w:val="24"/>
          <w:lang w:val="en-GB" w:eastAsia="ja-JP"/>
        </w:rPr>
        <w:t>24</w:t>
      </w:r>
      <w:r w:rsidR="00821C76">
        <w:rPr>
          <w:rFonts w:ascii="Arial" w:eastAsia="MS Mincho" w:hAnsi="Arial"/>
          <w:sz w:val="24"/>
          <w:lang w:val="en-GB" w:eastAsia="ja-JP"/>
        </w:rPr>
        <w:t>-2</w:t>
      </w:r>
      <w:r>
        <w:rPr>
          <w:rFonts w:ascii="Arial" w:eastAsia="MS Mincho" w:hAnsi="Arial"/>
          <w:sz w:val="24"/>
          <w:lang w:val="en-GB" w:eastAsia="ja-JP"/>
        </w:rPr>
        <w:t>8</w:t>
      </w:r>
      <w:r w:rsidR="00821C76">
        <w:rPr>
          <w:rFonts w:ascii="Arial" w:eastAsia="MS Mincho" w:hAnsi="Arial"/>
          <w:sz w:val="24"/>
          <w:lang w:val="en-GB" w:eastAsia="ja-JP"/>
        </w:rPr>
        <w:t>, 2015</w:t>
      </w:r>
    </w:p>
    <w:p w14:paraId="7F36B6BC" w14:textId="77777777" w:rsidR="00821C76" w:rsidRPr="00E42E03" w:rsidRDefault="00821C76" w:rsidP="00821C76">
      <w:pPr>
        <w:widowControl w:val="0"/>
        <w:spacing w:after="0" w:line="240" w:lineRule="auto"/>
        <w:jc w:val="both"/>
        <w:rPr>
          <w:rFonts w:ascii="Arial" w:eastAsia="MS Mincho" w:hAnsi="Arial"/>
          <w:b/>
          <w:i/>
          <w:sz w:val="18"/>
          <w:lang w:val="en-GB"/>
        </w:rPr>
      </w:pPr>
    </w:p>
    <w:p w14:paraId="710D562F" w14:textId="27D1AD09" w:rsidR="00821C76" w:rsidRPr="00E42E03" w:rsidRDefault="00821C76" w:rsidP="00821C76">
      <w:pPr>
        <w:tabs>
          <w:tab w:val="left" w:pos="1985"/>
        </w:tabs>
        <w:spacing w:after="180" w:line="240" w:lineRule="auto"/>
        <w:jc w:val="both"/>
        <w:rPr>
          <w:rFonts w:ascii="Arial" w:eastAsia="MS Mincho" w:hAnsi="Arial"/>
          <w:sz w:val="24"/>
          <w:lang w:val="en-GB" w:eastAsia="ja-JP"/>
        </w:rPr>
      </w:pPr>
      <w:bookmarkStart w:id="4" w:name="Source"/>
      <w:bookmarkEnd w:id="4"/>
      <w:r w:rsidRPr="00E42E03">
        <w:rPr>
          <w:rFonts w:ascii="Arial" w:eastAsia="MS Mincho" w:hAnsi="Arial"/>
          <w:b/>
          <w:sz w:val="24"/>
          <w:lang w:val="en-GB"/>
        </w:rPr>
        <w:t xml:space="preserve">Source: </w:t>
      </w:r>
      <w:r>
        <w:rPr>
          <w:rFonts w:ascii="Arial" w:eastAsia="MS Mincho" w:hAnsi="Arial"/>
          <w:b/>
          <w:sz w:val="24"/>
          <w:lang w:val="en-GB"/>
        </w:rPr>
        <w:t xml:space="preserve">  </w:t>
      </w:r>
      <w:r>
        <w:rPr>
          <w:rFonts w:ascii="Arial" w:eastAsia="MS Mincho" w:hAnsi="Arial"/>
          <w:b/>
          <w:sz w:val="24"/>
          <w:lang w:val="en-GB"/>
        </w:rPr>
        <w:tab/>
      </w:r>
      <w:r>
        <w:rPr>
          <w:rFonts w:ascii="Arial" w:eastAsia="MS Mincho" w:hAnsi="Arial"/>
          <w:sz w:val="24"/>
          <w:lang w:val="en-GB"/>
        </w:rPr>
        <w:t>Apple</w:t>
      </w:r>
    </w:p>
    <w:p w14:paraId="27B04E13" w14:textId="1C559201" w:rsidR="00821C76" w:rsidRPr="00E42E03" w:rsidRDefault="00821C76" w:rsidP="00C96023">
      <w:pPr>
        <w:tabs>
          <w:tab w:val="left" w:pos="0"/>
        </w:tabs>
        <w:spacing w:after="180" w:line="240" w:lineRule="auto"/>
        <w:ind w:left="1980" w:hanging="1980"/>
        <w:rPr>
          <w:rFonts w:ascii="Arial" w:eastAsia="MS Mincho" w:hAnsi="Arial"/>
          <w:sz w:val="24"/>
          <w:lang w:val="en-GB" w:eastAsia="ja-JP"/>
        </w:rPr>
      </w:pPr>
      <w:r w:rsidRPr="00E42E03">
        <w:rPr>
          <w:rFonts w:ascii="Arial" w:eastAsia="MS Mincho" w:hAnsi="Arial"/>
          <w:b/>
          <w:sz w:val="24"/>
        </w:rPr>
        <w:t>Title:</w:t>
      </w:r>
      <w:r>
        <w:rPr>
          <w:rFonts w:ascii="Arial" w:eastAsia="MS Mincho" w:hAnsi="Arial"/>
          <w:sz w:val="24"/>
        </w:rPr>
        <w:t xml:space="preserve">     </w:t>
      </w:r>
      <w:r w:rsidR="00E61F7E">
        <w:rPr>
          <w:rFonts w:ascii="Arial" w:eastAsia="MS Mincho" w:hAnsi="Arial"/>
          <w:sz w:val="24"/>
        </w:rPr>
        <w:tab/>
      </w:r>
      <w:r w:rsidR="00394EC4">
        <w:rPr>
          <w:rFonts w:ascii="Arial" w:eastAsia="MS Mincho" w:hAnsi="Arial"/>
          <w:sz w:val="24"/>
        </w:rPr>
        <w:t xml:space="preserve">UTRA/E-UTRA </w:t>
      </w:r>
      <w:r w:rsidR="00D035F9">
        <w:rPr>
          <w:rFonts w:ascii="Arial" w:eastAsia="MS Mincho" w:hAnsi="Arial"/>
          <w:sz w:val="24"/>
        </w:rPr>
        <w:t xml:space="preserve">Protocol aspects of Indoor positioning enhancements using hybrid </w:t>
      </w:r>
      <w:r w:rsidR="003212FE">
        <w:rPr>
          <w:rFonts w:ascii="Arial" w:eastAsia="MS Mincho" w:hAnsi="Arial"/>
          <w:sz w:val="24"/>
        </w:rPr>
        <w:t>Wi-Fi</w:t>
      </w:r>
      <w:r w:rsidR="00447F02">
        <w:rPr>
          <w:rFonts w:ascii="Arial" w:eastAsia="MS Mincho" w:hAnsi="Arial"/>
          <w:sz w:val="24"/>
        </w:rPr>
        <w:t>/</w:t>
      </w:r>
      <w:r w:rsidR="00D035F9">
        <w:rPr>
          <w:rFonts w:ascii="Arial" w:eastAsia="MS Mincho" w:hAnsi="Arial"/>
          <w:sz w:val="24"/>
        </w:rPr>
        <w:t>BT and barometric sensors</w:t>
      </w:r>
    </w:p>
    <w:p w14:paraId="31AFF244" w14:textId="5881D867" w:rsidR="00821C76" w:rsidRDefault="00821C76" w:rsidP="00821C76">
      <w:pPr>
        <w:tabs>
          <w:tab w:val="left" w:pos="1985"/>
        </w:tabs>
        <w:spacing w:after="180" w:line="240" w:lineRule="auto"/>
        <w:ind w:left="1980" w:hanging="1980"/>
        <w:rPr>
          <w:rFonts w:ascii="Arial" w:eastAsia="MS Mincho" w:hAnsi="Arial"/>
          <w:b/>
          <w:sz w:val="24"/>
        </w:rPr>
      </w:pPr>
      <w:r w:rsidRPr="00E42E03">
        <w:rPr>
          <w:rFonts w:ascii="Arial" w:eastAsia="MS Mincho" w:hAnsi="Arial"/>
          <w:b/>
          <w:sz w:val="24"/>
        </w:rPr>
        <w:t>Agenda item:</w:t>
      </w:r>
      <w:r w:rsidR="00E61F7E" w:rsidRPr="00ED3C2E">
        <w:rPr>
          <w:rFonts w:ascii="Arial" w:eastAsia="MS Mincho" w:hAnsi="Arial"/>
          <w:sz w:val="24"/>
        </w:rPr>
        <w:t xml:space="preserve">   </w:t>
      </w:r>
      <w:r w:rsidR="00E61F7E" w:rsidRPr="00ED3C2E">
        <w:rPr>
          <w:rFonts w:ascii="Arial" w:eastAsia="MS Mincho" w:hAnsi="Arial"/>
          <w:sz w:val="24"/>
        </w:rPr>
        <w:tab/>
      </w:r>
      <w:r w:rsidR="00777813">
        <w:rPr>
          <w:rFonts w:ascii="Arial" w:eastAsia="MS Mincho" w:hAnsi="Arial"/>
          <w:sz w:val="24"/>
        </w:rPr>
        <w:t>5.2</w:t>
      </w:r>
    </w:p>
    <w:p w14:paraId="2E5F9551" w14:textId="405C8497" w:rsidR="00F05F58" w:rsidRDefault="00821C76" w:rsidP="00F05F58">
      <w:pPr>
        <w:tabs>
          <w:tab w:val="left" w:pos="1985"/>
        </w:tabs>
        <w:spacing w:after="180" w:line="240" w:lineRule="auto"/>
        <w:ind w:left="1980" w:hanging="1980"/>
        <w:jc w:val="both"/>
        <w:rPr>
          <w:rFonts w:ascii="Arial" w:eastAsia="MS Mincho" w:hAnsi="Arial"/>
          <w:sz w:val="24"/>
          <w:lang w:val="en-GB"/>
        </w:rPr>
      </w:pPr>
      <w:r w:rsidRPr="00E42E03">
        <w:rPr>
          <w:rFonts w:ascii="Arial" w:eastAsia="MS Mincho" w:hAnsi="Arial"/>
          <w:b/>
          <w:sz w:val="24"/>
          <w:lang w:val="en-GB"/>
        </w:rPr>
        <w:t>Document for:</w:t>
      </w:r>
      <w:r w:rsidRPr="00E42E03">
        <w:rPr>
          <w:rFonts w:ascii="Arial" w:eastAsia="MS Mincho" w:hAnsi="Arial"/>
          <w:sz w:val="24"/>
          <w:lang w:val="en-GB"/>
        </w:rPr>
        <w:tab/>
      </w:r>
      <w:bookmarkStart w:id="5" w:name="DocumentFor"/>
      <w:bookmarkEnd w:id="5"/>
      <w:r w:rsidRPr="00E42E03">
        <w:rPr>
          <w:rFonts w:ascii="Arial" w:eastAsia="MS Mincho" w:hAnsi="Arial"/>
          <w:sz w:val="24"/>
          <w:lang w:val="en-GB"/>
        </w:rPr>
        <w:tab/>
      </w:r>
      <w:bookmarkStart w:id="6" w:name="_Ref124589705"/>
      <w:bookmarkStart w:id="7" w:name="_Ref129681862"/>
      <w:r w:rsidR="00016691">
        <w:rPr>
          <w:rFonts w:ascii="Arial" w:eastAsia="MS Mincho" w:hAnsi="Arial"/>
          <w:sz w:val="24"/>
          <w:lang w:val="en-GB"/>
        </w:rPr>
        <w:t xml:space="preserve">Discussions and </w:t>
      </w:r>
      <w:r w:rsidR="00843DB4">
        <w:rPr>
          <w:rFonts w:ascii="Arial" w:eastAsia="MS Mincho" w:hAnsi="Arial"/>
          <w:sz w:val="24"/>
          <w:lang w:val="en-GB"/>
        </w:rPr>
        <w:t>Approval</w:t>
      </w:r>
    </w:p>
    <w:p w14:paraId="23F0041E" w14:textId="77777777" w:rsidR="00F05F58" w:rsidRPr="00E42E03" w:rsidRDefault="00F05F58" w:rsidP="00F05F58">
      <w:pPr>
        <w:tabs>
          <w:tab w:val="left" w:pos="1985"/>
        </w:tabs>
        <w:spacing w:after="180" w:line="240" w:lineRule="auto"/>
        <w:jc w:val="both"/>
        <w:rPr>
          <w:rFonts w:ascii="Arial" w:eastAsia="MS Mincho" w:hAnsi="Arial"/>
          <w:sz w:val="24"/>
          <w:lang w:val="en-GB"/>
        </w:rPr>
      </w:pPr>
    </w:p>
    <w:p w14:paraId="49DAB582" w14:textId="77777777" w:rsidR="00F05F58" w:rsidRDefault="00F05F58" w:rsidP="00F05F58">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sidRPr="00E42E03">
        <w:rPr>
          <w:rFonts w:ascii="Arial" w:eastAsia="MS Mincho" w:hAnsi="Arial"/>
          <w:sz w:val="32"/>
          <w:szCs w:val="32"/>
          <w:lang w:val="en-GB" w:eastAsia="ja-JP"/>
        </w:rPr>
        <w:t xml:space="preserve"> </w:t>
      </w:r>
      <w:bookmarkStart w:id="8" w:name="_Ref299790770"/>
      <w:r w:rsidRPr="00E42E03">
        <w:rPr>
          <w:rFonts w:ascii="Arial" w:eastAsia="MS Mincho" w:hAnsi="Arial" w:hint="eastAsia"/>
          <w:sz w:val="32"/>
          <w:szCs w:val="32"/>
          <w:lang w:val="en-GB" w:eastAsia="ja-JP"/>
        </w:rPr>
        <w:t>Introduction</w:t>
      </w:r>
      <w:bookmarkEnd w:id="8"/>
    </w:p>
    <w:p w14:paraId="4AA7D963" w14:textId="36BACC8B" w:rsidR="00DF57BE" w:rsidRPr="00763E1E" w:rsidRDefault="00F05F58" w:rsidP="00F05F58">
      <w:pPr>
        <w:autoSpaceDE w:val="0"/>
        <w:autoSpaceDN w:val="0"/>
        <w:adjustRightInd w:val="0"/>
        <w:snapToGrid w:val="0"/>
        <w:spacing w:before="120" w:after="120"/>
        <w:jc w:val="both"/>
        <w:rPr>
          <w:rFonts w:eastAsia="SimSun"/>
          <w:kern w:val="2"/>
          <w:lang w:eastAsia="zh-CN"/>
        </w:rPr>
      </w:pPr>
      <w:r w:rsidRPr="00763E1E">
        <w:rPr>
          <w:rFonts w:eastAsia="SimSun"/>
          <w:kern w:val="2"/>
          <w:lang w:eastAsia="zh-CN"/>
        </w:rPr>
        <w:t xml:space="preserve">A Study Item </w:t>
      </w:r>
      <w:r w:rsidR="00E20675">
        <w:rPr>
          <w:rFonts w:eastAsia="SimSun"/>
          <w:kern w:val="2"/>
          <w:lang w:eastAsia="zh-CN"/>
        </w:rPr>
        <w:t>on</w:t>
      </w:r>
      <w:r w:rsidRPr="00763E1E">
        <w:rPr>
          <w:rFonts w:eastAsia="SimSun"/>
          <w:kern w:val="2"/>
          <w:lang w:eastAsia="zh-CN"/>
        </w:rPr>
        <w:t xml:space="preserve"> Indoor Positioning Enhancements for UTRA and </w:t>
      </w:r>
      <w:r w:rsidR="00B049CA" w:rsidRPr="00763E1E">
        <w:rPr>
          <w:rFonts w:eastAsia="SimSun"/>
          <w:kern w:val="2"/>
          <w:lang w:eastAsia="zh-CN"/>
        </w:rPr>
        <w:t>E-UTRA</w:t>
      </w:r>
      <w:r w:rsidRPr="00763E1E">
        <w:rPr>
          <w:rFonts w:eastAsia="SimSun"/>
          <w:kern w:val="2"/>
          <w:lang w:eastAsia="zh-CN"/>
        </w:rPr>
        <w:t xml:space="preserve"> is ongoing, with work that began in October 2014.  At RAN1 #</w:t>
      </w:r>
      <w:r w:rsidR="00D035F9" w:rsidRPr="00763E1E">
        <w:rPr>
          <w:rFonts w:eastAsia="SimSun"/>
          <w:kern w:val="2"/>
          <w:lang w:eastAsia="zh-CN"/>
        </w:rPr>
        <w:t>80</w:t>
      </w:r>
      <w:r w:rsidR="0036086C" w:rsidRPr="00763E1E">
        <w:rPr>
          <w:rFonts w:eastAsia="SimSun"/>
          <w:kern w:val="2"/>
          <w:lang w:eastAsia="zh-CN"/>
        </w:rPr>
        <w:t>bis meeting</w:t>
      </w:r>
      <w:r w:rsidRPr="00763E1E">
        <w:rPr>
          <w:rFonts w:eastAsia="SimSun"/>
          <w:kern w:val="2"/>
          <w:lang w:eastAsia="zh-CN"/>
        </w:rPr>
        <w:t xml:space="preserve">, </w:t>
      </w:r>
      <w:r w:rsidR="00B049CA" w:rsidRPr="00763E1E">
        <w:rPr>
          <w:rFonts w:eastAsia="SimSun"/>
          <w:kern w:val="2"/>
          <w:lang w:eastAsia="zh-CN"/>
        </w:rPr>
        <w:t>i</w:t>
      </w:r>
      <w:r w:rsidR="0036086C" w:rsidRPr="00763E1E">
        <w:rPr>
          <w:rFonts w:eastAsia="SimSun"/>
          <w:kern w:val="2"/>
          <w:lang w:eastAsia="zh-CN"/>
        </w:rPr>
        <w:t>t was agreed to consider Wi-Fi/B</w:t>
      </w:r>
      <w:r w:rsidR="00D649E0" w:rsidRPr="00763E1E">
        <w:rPr>
          <w:rFonts w:eastAsia="SimSun"/>
          <w:kern w:val="2"/>
          <w:lang w:eastAsia="zh-CN"/>
        </w:rPr>
        <w:t xml:space="preserve">luetooth and </w:t>
      </w:r>
      <w:r w:rsidR="00CE18DF" w:rsidRPr="00763E1E">
        <w:rPr>
          <w:rFonts w:eastAsia="SimSun"/>
          <w:kern w:val="2"/>
          <w:lang w:eastAsia="zh-CN"/>
        </w:rPr>
        <w:t>Barometric Sensor as enhancement techn</w:t>
      </w:r>
      <w:r w:rsidR="001620DC">
        <w:rPr>
          <w:rFonts w:eastAsia="SimSun"/>
          <w:kern w:val="2"/>
          <w:lang w:eastAsia="zh-CN"/>
        </w:rPr>
        <w:t>ologies</w:t>
      </w:r>
      <w:r w:rsidR="00CE18DF" w:rsidRPr="00763E1E">
        <w:rPr>
          <w:rFonts w:eastAsia="SimSun"/>
          <w:kern w:val="2"/>
          <w:lang w:eastAsia="zh-CN"/>
        </w:rPr>
        <w:t xml:space="preserve"> for indoor positioning.</w:t>
      </w:r>
    </w:p>
    <w:p w14:paraId="786CE02B" w14:textId="25F0483C" w:rsidR="0036086C" w:rsidRPr="00763E1E" w:rsidRDefault="0036086C" w:rsidP="00F05F58">
      <w:pPr>
        <w:autoSpaceDE w:val="0"/>
        <w:autoSpaceDN w:val="0"/>
        <w:adjustRightInd w:val="0"/>
        <w:snapToGrid w:val="0"/>
        <w:spacing w:before="120" w:after="120"/>
        <w:jc w:val="both"/>
        <w:rPr>
          <w:rFonts w:eastAsia="SimSun"/>
          <w:kern w:val="2"/>
          <w:lang w:eastAsia="zh-CN"/>
        </w:rPr>
      </w:pPr>
      <w:r w:rsidRPr="00763E1E">
        <w:rPr>
          <w:rFonts w:eastAsia="SimSun"/>
          <w:kern w:val="2"/>
          <w:lang w:eastAsia="zh-CN"/>
        </w:rPr>
        <w:t>At RAN2 #89</w:t>
      </w:r>
      <w:r w:rsidR="0076085F">
        <w:rPr>
          <w:rFonts w:eastAsia="SimSun"/>
          <w:kern w:val="2"/>
          <w:lang w:eastAsia="zh-CN"/>
        </w:rPr>
        <w:t>,</w:t>
      </w:r>
      <w:r w:rsidRPr="00763E1E">
        <w:rPr>
          <w:rFonts w:eastAsia="SimSun"/>
          <w:kern w:val="2"/>
          <w:lang w:eastAsia="zh-CN"/>
        </w:rPr>
        <w:t xml:space="preserve"> </w:t>
      </w:r>
      <w:r w:rsidR="00CE18DF" w:rsidRPr="00763E1E">
        <w:rPr>
          <w:rFonts w:eastAsia="SimSun"/>
          <w:kern w:val="2"/>
          <w:lang w:eastAsia="zh-CN"/>
        </w:rPr>
        <w:t xml:space="preserve">the higher layer implications have been discussed and an agreement has been reached on defining the operating modes of </w:t>
      </w:r>
      <w:proofErr w:type="spellStart"/>
      <w:r w:rsidR="00CE18DF" w:rsidRPr="00763E1E">
        <w:rPr>
          <w:rFonts w:eastAsia="SimSun"/>
          <w:kern w:val="2"/>
          <w:lang w:eastAsia="zh-CN"/>
        </w:rPr>
        <w:t>WiFi</w:t>
      </w:r>
      <w:proofErr w:type="spellEnd"/>
      <w:r w:rsidR="00CE18DF" w:rsidRPr="00763E1E">
        <w:rPr>
          <w:rFonts w:eastAsia="SimSun"/>
          <w:kern w:val="2"/>
          <w:lang w:eastAsia="zh-CN"/>
        </w:rPr>
        <w:t>/</w:t>
      </w:r>
      <w:r w:rsidR="00D649E0" w:rsidRPr="00763E1E">
        <w:rPr>
          <w:rFonts w:eastAsia="SimSun"/>
          <w:kern w:val="2"/>
          <w:lang w:eastAsia="zh-CN"/>
        </w:rPr>
        <w:t xml:space="preserve">BT and </w:t>
      </w:r>
      <w:r w:rsidR="00E20675">
        <w:rPr>
          <w:rFonts w:eastAsia="SimSun"/>
          <w:kern w:val="2"/>
          <w:lang w:eastAsia="zh-CN"/>
        </w:rPr>
        <w:t>barometric sensors positioning</w:t>
      </w:r>
      <w:r w:rsidR="00CE18DF" w:rsidRPr="00763E1E">
        <w:rPr>
          <w:rFonts w:eastAsia="SimSun"/>
          <w:kern w:val="2"/>
          <w:lang w:eastAsia="zh-CN"/>
        </w:rPr>
        <w:t xml:space="preserve">. The protocol aspects </w:t>
      </w:r>
      <w:r w:rsidR="00E20675">
        <w:rPr>
          <w:rFonts w:eastAsia="SimSun"/>
          <w:kern w:val="2"/>
          <w:lang w:eastAsia="zh-CN"/>
        </w:rPr>
        <w:t>of</w:t>
      </w:r>
      <w:r w:rsidR="00CE18DF" w:rsidRPr="00763E1E">
        <w:rPr>
          <w:rFonts w:eastAsia="SimSun"/>
          <w:kern w:val="2"/>
          <w:lang w:eastAsia="zh-CN"/>
        </w:rPr>
        <w:t xml:space="preserve"> E-UTRA</w:t>
      </w:r>
      <w:r w:rsidR="00E20675">
        <w:rPr>
          <w:rFonts w:eastAsia="SimSun"/>
          <w:kern w:val="2"/>
          <w:lang w:eastAsia="zh-CN"/>
        </w:rPr>
        <w:t>,</w:t>
      </w:r>
      <w:r w:rsidR="00CE18DF" w:rsidRPr="00763E1E">
        <w:rPr>
          <w:rFonts w:eastAsia="SimSun"/>
          <w:kern w:val="2"/>
          <w:lang w:eastAsia="zh-CN"/>
        </w:rPr>
        <w:t xml:space="preserve"> i</w:t>
      </w:r>
      <w:r w:rsidR="00F8322E" w:rsidRPr="00763E1E">
        <w:rPr>
          <w:rFonts w:eastAsia="SimSun"/>
          <w:kern w:val="2"/>
          <w:lang w:eastAsia="zh-CN"/>
        </w:rPr>
        <w:t>n</w:t>
      </w:r>
      <w:r w:rsidR="00CE18DF" w:rsidRPr="00763E1E">
        <w:rPr>
          <w:rFonts w:eastAsia="SimSun"/>
          <w:kern w:val="2"/>
          <w:lang w:eastAsia="zh-CN"/>
        </w:rPr>
        <w:t xml:space="preserve"> the other hand</w:t>
      </w:r>
      <w:r w:rsidR="00E20675">
        <w:rPr>
          <w:rFonts w:eastAsia="SimSun"/>
          <w:kern w:val="2"/>
          <w:lang w:eastAsia="zh-CN"/>
        </w:rPr>
        <w:t>,</w:t>
      </w:r>
      <w:r w:rsidR="00CE18DF" w:rsidRPr="00763E1E">
        <w:rPr>
          <w:rFonts w:eastAsia="SimSun"/>
          <w:kern w:val="2"/>
          <w:lang w:eastAsia="zh-CN"/>
        </w:rPr>
        <w:t xml:space="preserve"> is still pending</w:t>
      </w:r>
      <w:r w:rsidR="00E20675">
        <w:rPr>
          <w:rFonts w:eastAsia="SimSun"/>
          <w:kern w:val="2"/>
          <w:lang w:eastAsia="zh-CN"/>
        </w:rPr>
        <w:t>.</w:t>
      </w:r>
      <w:r w:rsidR="00CE18DF" w:rsidRPr="00763E1E">
        <w:rPr>
          <w:rFonts w:eastAsia="SimSun"/>
          <w:kern w:val="2"/>
          <w:lang w:eastAsia="zh-CN"/>
        </w:rPr>
        <w:t xml:space="preserve"> Three options are identified and are expected to be discussed during RAN2 #9</w:t>
      </w:r>
      <w:r w:rsidR="006E220F">
        <w:rPr>
          <w:rFonts w:eastAsia="SimSun"/>
          <w:kern w:val="2"/>
          <w:lang w:eastAsia="zh-CN"/>
        </w:rPr>
        <w:t>1</w:t>
      </w:r>
      <w:r w:rsidR="00CE18DF" w:rsidRPr="00763E1E">
        <w:rPr>
          <w:rFonts w:eastAsia="SimSun"/>
          <w:kern w:val="2"/>
          <w:lang w:eastAsia="zh-CN"/>
        </w:rPr>
        <w:t xml:space="preserve"> m</w:t>
      </w:r>
      <w:r w:rsidR="003B772F">
        <w:rPr>
          <w:rFonts w:eastAsia="SimSun"/>
          <w:kern w:val="2"/>
          <w:lang w:eastAsia="zh-CN"/>
        </w:rPr>
        <w:t>e</w:t>
      </w:r>
      <w:r w:rsidR="00CE18DF" w:rsidRPr="00763E1E">
        <w:rPr>
          <w:rFonts w:eastAsia="SimSun"/>
          <w:kern w:val="2"/>
          <w:lang w:eastAsia="zh-CN"/>
        </w:rPr>
        <w:t xml:space="preserve">eting: LPP, </w:t>
      </w:r>
      <w:proofErr w:type="spellStart"/>
      <w:r w:rsidR="00CE18DF" w:rsidRPr="00763E1E">
        <w:rPr>
          <w:rFonts w:eastAsia="SimSun"/>
          <w:kern w:val="2"/>
          <w:lang w:eastAsia="zh-CN"/>
        </w:rPr>
        <w:t>LPPe</w:t>
      </w:r>
      <w:proofErr w:type="spellEnd"/>
      <w:r w:rsidR="00CE18DF" w:rsidRPr="00763E1E">
        <w:rPr>
          <w:rFonts w:eastAsia="SimSun"/>
          <w:kern w:val="2"/>
          <w:lang w:eastAsia="zh-CN"/>
        </w:rPr>
        <w:t xml:space="preserve"> and </w:t>
      </w:r>
      <w:proofErr w:type="spellStart"/>
      <w:r w:rsidR="00CE18DF" w:rsidRPr="00763E1E">
        <w:rPr>
          <w:rFonts w:eastAsia="SimSun"/>
          <w:kern w:val="2"/>
          <w:lang w:eastAsia="zh-CN"/>
        </w:rPr>
        <w:t>LPPa+RRC</w:t>
      </w:r>
      <w:proofErr w:type="spellEnd"/>
      <w:r w:rsidR="00CE18DF" w:rsidRPr="00763E1E">
        <w:rPr>
          <w:rFonts w:eastAsia="SimSun"/>
          <w:kern w:val="2"/>
          <w:lang w:eastAsia="zh-CN"/>
        </w:rPr>
        <w:t>.</w:t>
      </w:r>
    </w:p>
    <w:p w14:paraId="2A3A939A" w14:textId="1628EA87" w:rsidR="00342B2C" w:rsidRPr="00763E1E" w:rsidRDefault="00342B2C" w:rsidP="00F05F58">
      <w:pPr>
        <w:autoSpaceDE w:val="0"/>
        <w:autoSpaceDN w:val="0"/>
        <w:adjustRightInd w:val="0"/>
        <w:snapToGrid w:val="0"/>
        <w:spacing w:before="120" w:after="120"/>
        <w:jc w:val="both"/>
        <w:rPr>
          <w:rFonts w:eastAsia="SimSun"/>
          <w:kern w:val="2"/>
          <w:lang w:eastAsia="zh-CN"/>
        </w:rPr>
      </w:pPr>
      <w:r w:rsidRPr="00763E1E">
        <w:rPr>
          <w:rFonts w:eastAsia="SimSun"/>
          <w:kern w:val="2"/>
          <w:lang w:eastAsia="zh-CN"/>
        </w:rPr>
        <w:t>In t</w:t>
      </w:r>
      <w:r w:rsidR="00F05F58" w:rsidRPr="00763E1E">
        <w:rPr>
          <w:rFonts w:eastAsia="SimSun"/>
          <w:kern w:val="2"/>
          <w:lang w:eastAsia="zh-CN"/>
        </w:rPr>
        <w:t>his contribution</w:t>
      </w:r>
      <w:r w:rsidR="00D649E0" w:rsidRPr="00763E1E">
        <w:rPr>
          <w:rFonts w:eastAsia="SimSun"/>
          <w:kern w:val="2"/>
          <w:lang w:eastAsia="zh-CN"/>
        </w:rPr>
        <w:t>, we</w:t>
      </w:r>
      <w:r w:rsidRPr="00763E1E">
        <w:rPr>
          <w:rFonts w:eastAsia="SimSun"/>
          <w:kern w:val="2"/>
          <w:lang w:eastAsia="zh-CN"/>
        </w:rPr>
        <w:t xml:space="preserve"> </w:t>
      </w:r>
      <w:r w:rsidR="00D649E0" w:rsidRPr="00763E1E">
        <w:rPr>
          <w:rFonts w:eastAsia="SimSun"/>
          <w:kern w:val="2"/>
          <w:lang w:eastAsia="zh-CN"/>
        </w:rPr>
        <w:t xml:space="preserve">start by </w:t>
      </w:r>
      <w:r w:rsidRPr="00763E1E">
        <w:rPr>
          <w:rFonts w:eastAsia="SimSun"/>
          <w:kern w:val="2"/>
          <w:lang w:eastAsia="zh-CN"/>
        </w:rPr>
        <w:t>provid</w:t>
      </w:r>
      <w:r w:rsidR="00D649E0" w:rsidRPr="00763E1E">
        <w:rPr>
          <w:rFonts w:eastAsia="SimSun"/>
          <w:kern w:val="2"/>
          <w:lang w:eastAsia="zh-CN"/>
        </w:rPr>
        <w:t>ing</w:t>
      </w:r>
      <w:r w:rsidRPr="00763E1E">
        <w:rPr>
          <w:rFonts w:eastAsia="SimSun"/>
          <w:kern w:val="2"/>
          <w:lang w:eastAsia="zh-CN"/>
        </w:rPr>
        <w:t xml:space="preserve"> additional details on UTRA RRC</w:t>
      </w:r>
      <w:r w:rsidR="00F67D6A">
        <w:rPr>
          <w:rFonts w:eastAsia="SimSun"/>
          <w:kern w:val="2"/>
          <w:lang w:eastAsia="zh-CN"/>
        </w:rPr>
        <w:fldChar w:fldCharType="begin"/>
      </w:r>
      <w:r w:rsidR="00F67D6A">
        <w:rPr>
          <w:rFonts w:eastAsia="SimSun"/>
          <w:kern w:val="2"/>
          <w:lang w:eastAsia="zh-CN"/>
        </w:rPr>
        <w:instrText xml:space="preserve"> REF _Ref299790747 \r \h </w:instrText>
      </w:r>
      <w:r w:rsidR="00F67D6A">
        <w:rPr>
          <w:rFonts w:eastAsia="SimSun"/>
          <w:kern w:val="2"/>
          <w:lang w:eastAsia="zh-CN"/>
        </w:rPr>
      </w:r>
      <w:r w:rsidR="00F67D6A">
        <w:rPr>
          <w:rFonts w:eastAsia="SimSun"/>
          <w:kern w:val="2"/>
          <w:lang w:eastAsia="zh-CN"/>
        </w:rPr>
        <w:fldChar w:fldCharType="separate"/>
      </w:r>
      <w:r w:rsidR="00F67D6A">
        <w:rPr>
          <w:rFonts w:eastAsia="SimSun"/>
          <w:kern w:val="2"/>
          <w:lang w:eastAsia="zh-CN"/>
        </w:rPr>
        <w:t>[2]</w:t>
      </w:r>
      <w:r w:rsidR="00F67D6A">
        <w:rPr>
          <w:rFonts w:eastAsia="SimSun"/>
          <w:kern w:val="2"/>
          <w:lang w:eastAsia="zh-CN"/>
        </w:rPr>
        <w:fldChar w:fldCharType="end"/>
      </w:r>
      <w:r w:rsidR="00F67D6A">
        <w:rPr>
          <w:rFonts w:eastAsia="SimSun"/>
          <w:kern w:val="2"/>
          <w:lang w:eastAsia="zh-CN"/>
        </w:rPr>
        <w:t xml:space="preserve"> </w:t>
      </w:r>
      <w:r w:rsidRPr="00763E1E">
        <w:rPr>
          <w:rFonts w:eastAsia="SimSun"/>
          <w:kern w:val="2"/>
          <w:lang w:eastAsia="zh-CN"/>
        </w:rPr>
        <w:t xml:space="preserve">signaling requirements to support </w:t>
      </w:r>
      <w:proofErr w:type="spellStart"/>
      <w:r w:rsidRPr="00763E1E">
        <w:rPr>
          <w:rFonts w:eastAsia="SimSun"/>
          <w:kern w:val="2"/>
          <w:lang w:eastAsia="zh-CN"/>
        </w:rPr>
        <w:t>WiFi</w:t>
      </w:r>
      <w:proofErr w:type="spellEnd"/>
      <w:r w:rsidRPr="00763E1E">
        <w:rPr>
          <w:rFonts w:eastAsia="SimSun"/>
          <w:kern w:val="2"/>
          <w:lang w:eastAsia="zh-CN"/>
        </w:rPr>
        <w:t xml:space="preserve">-Bluetooth and Barometric sensor indoor positioning. We follow this by an </w:t>
      </w:r>
      <w:r w:rsidR="00193C08" w:rsidRPr="00763E1E">
        <w:rPr>
          <w:rFonts w:eastAsia="SimSun"/>
          <w:kern w:val="2"/>
          <w:lang w:eastAsia="zh-CN"/>
        </w:rPr>
        <w:t>analysis</w:t>
      </w:r>
      <w:r w:rsidR="00F8322E" w:rsidRPr="00763E1E">
        <w:rPr>
          <w:rFonts w:eastAsia="SimSun"/>
          <w:kern w:val="2"/>
          <w:lang w:eastAsia="zh-CN"/>
        </w:rPr>
        <w:t xml:space="preserve"> of </w:t>
      </w:r>
      <w:r w:rsidRPr="00763E1E">
        <w:rPr>
          <w:rFonts w:eastAsia="SimSun"/>
          <w:kern w:val="2"/>
          <w:lang w:eastAsia="zh-CN"/>
        </w:rPr>
        <w:t>E-UTRA protocol options</w:t>
      </w:r>
      <w:r w:rsidR="00E20675">
        <w:rPr>
          <w:rFonts w:eastAsia="SimSun"/>
          <w:kern w:val="2"/>
          <w:lang w:eastAsia="zh-CN"/>
        </w:rPr>
        <w:t xml:space="preserve"> already</w:t>
      </w:r>
      <w:r w:rsidRPr="00763E1E">
        <w:rPr>
          <w:rFonts w:eastAsia="SimSun"/>
          <w:kern w:val="2"/>
          <w:lang w:eastAsia="zh-CN"/>
        </w:rPr>
        <w:t xml:space="preserve"> identified. </w:t>
      </w:r>
    </w:p>
    <w:p w14:paraId="77232AB4" w14:textId="0AF75C59" w:rsidR="00F05F58" w:rsidRPr="00763E1E" w:rsidRDefault="00342B2C" w:rsidP="00F05F58">
      <w:pPr>
        <w:autoSpaceDE w:val="0"/>
        <w:autoSpaceDN w:val="0"/>
        <w:adjustRightInd w:val="0"/>
        <w:snapToGrid w:val="0"/>
        <w:spacing w:before="120" w:after="120"/>
        <w:jc w:val="both"/>
        <w:rPr>
          <w:rFonts w:eastAsia="SimSun"/>
          <w:kern w:val="2"/>
          <w:lang w:eastAsia="zh-CN"/>
        </w:rPr>
      </w:pPr>
      <w:r w:rsidRPr="00763E1E">
        <w:rPr>
          <w:rFonts w:eastAsia="SimSun"/>
          <w:kern w:val="2"/>
          <w:lang w:eastAsia="zh-CN"/>
        </w:rPr>
        <w:t>Based on analysis results, a</w:t>
      </w:r>
      <w:r w:rsidR="00F05F58" w:rsidRPr="00763E1E">
        <w:rPr>
          <w:rFonts w:eastAsia="SimSun"/>
          <w:kern w:val="2"/>
          <w:lang w:eastAsia="zh-CN"/>
        </w:rPr>
        <w:t xml:space="preserve"> </w:t>
      </w:r>
      <w:r w:rsidRPr="00763E1E">
        <w:rPr>
          <w:rFonts w:eastAsia="SimSun"/>
          <w:kern w:val="2"/>
          <w:lang w:eastAsia="zh-CN"/>
        </w:rPr>
        <w:t>text proposal</w:t>
      </w:r>
      <w:r w:rsidR="00D649E0" w:rsidRPr="00763E1E">
        <w:rPr>
          <w:rFonts w:eastAsia="SimSun"/>
          <w:kern w:val="2"/>
          <w:lang w:eastAsia="zh-CN"/>
        </w:rPr>
        <w:t>,</w:t>
      </w:r>
      <w:r w:rsidR="00193C08" w:rsidRPr="00763E1E">
        <w:rPr>
          <w:rFonts w:eastAsia="SimSun"/>
          <w:kern w:val="2"/>
          <w:lang w:eastAsia="zh-CN"/>
        </w:rPr>
        <w:t xml:space="preserve"> covering </w:t>
      </w:r>
      <w:r w:rsidR="008209E8">
        <w:rPr>
          <w:rFonts w:eastAsia="SimSun"/>
          <w:kern w:val="2"/>
          <w:lang w:eastAsia="zh-CN"/>
        </w:rPr>
        <w:t>both</w:t>
      </w:r>
      <w:r w:rsidR="00193C08" w:rsidRPr="00763E1E">
        <w:rPr>
          <w:rFonts w:eastAsia="SimSun"/>
          <w:kern w:val="2"/>
          <w:lang w:eastAsia="zh-CN"/>
        </w:rPr>
        <w:t xml:space="preserve"> UTRA</w:t>
      </w:r>
      <w:r w:rsidR="00CE18DF" w:rsidRPr="00763E1E">
        <w:rPr>
          <w:rFonts w:eastAsia="SimSun"/>
          <w:kern w:val="2"/>
          <w:lang w:eastAsia="zh-CN"/>
        </w:rPr>
        <w:t xml:space="preserve"> RRC</w:t>
      </w:r>
      <w:r w:rsidR="008209E8">
        <w:rPr>
          <w:rFonts w:eastAsia="SimSun"/>
          <w:kern w:val="2"/>
          <w:lang w:eastAsia="zh-CN"/>
        </w:rPr>
        <w:t>/PCAP</w:t>
      </w:r>
      <w:r w:rsidR="00193C08" w:rsidRPr="00763E1E">
        <w:rPr>
          <w:rFonts w:eastAsia="SimSun"/>
          <w:kern w:val="2"/>
          <w:lang w:eastAsia="zh-CN"/>
        </w:rPr>
        <w:t xml:space="preserve"> and E-UTRA </w:t>
      </w:r>
      <w:r w:rsidR="00CE18DF" w:rsidRPr="00763E1E">
        <w:rPr>
          <w:rFonts w:eastAsia="SimSun"/>
          <w:kern w:val="2"/>
          <w:lang w:eastAsia="zh-CN"/>
        </w:rPr>
        <w:t xml:space="preserve">LPP </w:t>
      </w:r>
      <w:r w:rsidR="00D649E0" w:rsidRPr="00763E1E">
        <w:rPr>
          <w:rFonts w:eastAsia="SimSun"/>
          <w:kern w:val="2"/>
          <w:lang w:eastAsia="zh-CN"/>
        </w:rPr>
        <w:t xml:space="preserve">signaling, </w:t>
      </w:r>
      <w:r w:rsidR="00193C08" w:rsidRPr="00763E1E">
        <w:rPr>
          <w:rFonts w:eastAsia="SimSun"/>
          <w:kern w:val="2"/>
          <w:lang w:eastAsia="zh-CN"/>
        </w:rPr>
        <w:t xml:space="preserve">is provided for </w:t>
      </w:r>
      <w:r w:rsidR="00D73D73" w:rsidRPr="00763E1E">
        <w:rPr>
          <w:rFonts w:eastAsia="SimSun"/>
          <w:kern w:val="2"/>
          <w:lang w:eastAsia="zh-CN"/>
        </w:rPr>
        <w:t>TR37.857</w:t>
      </w:r>
      <w:r w:rsidR="00F67D6A">
        <w:rPr>
          <w:rFonts w:eastAsia="SimSun"/>
          <w:kern w:val="2"/>
          <w:lang w:eastAsia="zh-CN"/>
        </w:rPr>
        <w:t xml:space="preserve"> </w:t>
      </w:r>
      <w:r w:rsidR="00F67D6A">
        <w:rPr>
          <w:rFonts w:eastAsia="SimSun"/>
          <w:kern w:val="2"/>
          <w:lang w:eastAsia="zh-CN"/>
        </w:rPr>
        <w:fldChar w:fldCharType="begin"/>
      </w:r>
      <w:r w:rsidR="00F67D6A">
        <w:rPr>
          <w:rFonts w:eastAsia="SimSun"/>
          <w:kern w:val="2"/>
          <w:lang w:eastAsia="zh-CN"/>
        </w:rPr>
        <w:instrText xml:space="preserve"> REF _Ref299790783 \r \h </w:instrText>
      </w:r>
      <w:r w:rsidR="00F67D6A">
        <w:rPr>
          <w:rFonts w:eastAsia="SimSun"/>
          <w:kern w:val="2"/>
          <w:lang w:eastAsia="zh-CN"/>
        </w:rPr>
      </w:r>
      <w:r w:rsidR="00F67D6A">
        <w:rPr>
          <w:rFonts w:eastAsia="SimSun"/>
          <w:kern w:val="2"/>
          <w:lang w:eastAsia="zh-CN"/>
        </w:rPr>
        <w:fldChar w:fldCharType="separate"/>
      </w:r>
      <w:r w:rsidR="00F67D6A">
        <w:rPr>
          <w:rFonts w:eastAsia="SimSun"/>
          <w:kern w:val="2"/>
          <w:lang w:eastAsia="zh-CN"/>
        </w:rPr>
        <w:t>[1]</w:t>
      </w:r>
      <w:r w:rsidR="00F67D6A">
        <w:rPr>
          <w:rFonts w:eastAsia="SimSun"/>
          <w:kern w:val="2"/>
          <w:lang w:eastAsia="zh-CN"/>
        </w:rPr>
        <w:fldChar w:fldCharType="end"/>
      </w:r>
      <w:r w:rsidR="00F67D6A">
        <w:rPr>
          <w:rFonts w:eastAsia="SimSun"/>
          <w:kern w:val="2"/>
          <w:lang w:eastAsia="zh-CN"/>
        </w:rPr>
        <w:t xml:space="preserve"> </w:t>
      </w:r>
    </w:p>
    <w:bookmarkEnd w:id="6"/>
    <w:bookmarkEnd w:id="7"/>
    <w:p w14:paraId="171F7634" w14:textId="6BDB0A3A" w:rsidR="00F05F58" w:rsidRDefault="00394EC4" w:rsidP="00F05F58">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UTRA Protocol</w:t>
      </w:r>
      <w:r w:rsidR="00D84E64">
        <w:rPr>
          <w:rFonts w:ascii="Arial" w:eastAsia="MS Mincho" w:hAnsi="Arial"/>
          <w:sz w:val="32"/>
          <w:szCs w:val="32"/>
          <w:lang w:val="en-GB" w:eastAsia="ja-JP"/>
        </w:rPr>
        <w:t>s</w:t>
      </w:r>
      <w:r>
        <w:rPr>
          <w:rFonts w:ascii="Arial" w:eastAsia="MS Mincho" w:hAnsi="Arial"/>
          <w:sz w:val="32"/>
          <w:szCs w:val="32"/>
          <w:lang w:val="en-GB" w:eastAsia="ja-JP"/>
        </w:rPr>
        <w:t xml:space="preserve"> Extension </w:t>
      </w:r>
    </w:p>
    <w:p w14:paraId="459FBF0C" w14:textId="4C9CEC68" w:rsidR="004C53BB" w:rsidRDefault="00545DC0" w:rsidP="00F05F58">
      <w:pPr>
        <w:autoSpaceDE w:val="0"/>
        <w:autoSpaceDN w:val="0"/>
        <w:adjustRightInd w:val="0"/>
        <w:snapToGrid w:val="0"/>
        <w:spacing w:after="120"/>
        <w:jc w:val="both"/>
        <w:rPr>
          <w:rFonts w:eastAsia="MS Mincho"/>
          <w:lang w:eastAsia="ja-JP"/>
        </w:rPr>
      </w:pPr>
      <w:r>
        <w:rPr>
          <w:rFonts w:eastAsia="MS Mincho"/>
          <w:lang w:eastAsia="ja-JP"/>
        </w:rPr>
        <w:t>In order t</w:t>
      </w:r>
      <w:r w:rsidR="00786BAC">
        <w:rPr>
          <w:rFonts w:eastAsia="MS Mincho"/>
          <w:lang w:eastAsia="ja-JP"/>
        </w:rPr>
        <w:t>o enable Wi</w:t>
      </w:r>
      <w:r w:rsidR="00092553">
        <w:rPr>
          <w:rFonts w:eastAsia="MS Mincho"/>
          <w:lang w:eastAsia="ja-JP"/>
        </w:rPr>
        <w:t>-</w:t>
      </w:r>
      <w:r w:rsidR="00786BAC">
        <w:rPr>
          <w:rFonts w:eastAsia="MS Mincho"/>
          <w:lang w:eastAsia="ja-JP"/>
        </w:rPr>
        <w:t xml:space="preserve">Fi/Bluetooth and barometric </w:t>
      </w:r>
      <w:r>
        <w:rPr>
          <w:rFonts w:eastAsia="MS Mincho"/>
          <w:lang w:eastAsia="ja-JP"/>
        </w:rPr>
        <w:t xml:space="preserve">pressure </w:t>
      </w:r>
      <w:r w:rsidR="00786BAC">
        <w:rPr>
          <w:rFonts w:eastAsia="MS Mincho"/>
          <w:lang w:eastAsia="ja-JP"/>
        </w:rPr>
        <w:t xml:space="preserve">sensors </w:t>
      </w:r>
      <w:r w:rsidR="00786BAC" w:rsidRPr="00B57B4F">
        <w:rPr>
          <w:rFonts w:eastAsia="MS Mincho"/>
          <w:lang w:eastAsia="ja-JP"/>
        </w:rPr>
        <w:t>positioning</w:t>
      </w:r>
      <w:r w:rsidR="00786BAC">
        <w:rPr>
          <w:rFonts w:eastAsia="MS Mincho"/>
          <w:lang w:eastAsia="ja-JP"/>
        </w:rPr>
        <w:t xml:space="preserve"> </w:t>
      </w:r>
      <w:r w:rsidR="004C53BB">
        <w:rPr>
          <w:rFonts w:eastAsia="MS Mincho"/>
          <w:lang w:eastAsia="ja-JP"/>
        </w:rPr>
        <w:t>in UMTS control plane location</w:t>
      </w:r>
      <w:r w:rsidR="002A70BF">
        <w:rPr>
          <w:rFonts w:eastAsia="MS Mincho"/>
          <w:lang w:eastAsia="ja-JP"/>
        </w:rPr>
        <w:t>, following protocols extension should be considered</w:t>
      </w:r>
      <w:r w:rsidR="004C53BB">
        <w:rPr>
          <w:rFonts w:eastAsia="MS Mincho"/>
          <w:lang w:eastAsia="ja-JP"/>
        </w:rPr>
        <w:t>:</w:t>
      </w:r>
    </w:p>
    <w:p w14:paraId="3BAB5A14" w14:textId="2E0136F2" w:rsidR="004C53BB" w:rsidRPr="00D73D73" w:rsidRDefault="004C53BB" w:rsidP="00D73D73">
      <w:pPr>
        <w:pStyle w:val="ListParagraph"/>
        <w:numPr>
          <w:ilvl w:val="0"/>
          <w:numId w:val="11"/>
        </w:numPr>
        <w:autoSpaceDE w:val="0"/>
        <w:autoSpaceDN w:val="0"/>
        <w:adjustRightInd w:val="0"/>
        <w:snapToGrid w:val="0"/>
        <w:spacing w:after="120"/>
        <w:jc w:val="both"/>
        <w:rPr>
          <w:rFonts w:eastAsia="MS Mincho"/>
          <w:lang w:eastAsia="ja-JP"/>
        </w:rPr>
      </w:pPr>
      <w:r w:rsidRPr="00D73D73">
        <w:rPr>
          <w:rFonts w:eastAsia="MS Mincho"/>
          <w:lang w:eastAsia="ja-JP"/>
        </w:rPr>
        <w:t>RRC protocol need</w:t>
      </w:r>
      <w:r w:rsidR="00061224" w:rsidRPr="00D73D73">
        <w:rPr>
          <w:rFonts w:eastAsia="MS Mincho"/>
          <w:lang w:eastAsia="ja-JP"/>
        </w:rPr>
        <w:t>s</w:t>
      </w:r>
      <w:r w:rsidRPr="00D73D73">
        <w:rPr>
          <w:rFonts w:eastAsia="MS Mincho"/>
          <w:lang w:eastAsia="ja-JP"/>
        </w:rPr>
        <w:t xml:space="preserve"> to be extended</w:t>
      </w:r>
      <w:r w:rsidR="00545DC0" w:rsidRPr="00D73D73">
        <w:rPr>
          <w:rFonts w:eastAsia="MS Mincho"/>
          <w:lang w:eastAsia="ja-JP"/>
        </w:rPr>
        <w:t xml:space="preserve"> to support any of the three </w:t>
      </w:r>
      <w:r w:rsidR="000D069A">
        <w:rPr>
          <w:rFonts w:eastAsia="MS Mincho"/>
          <w:lang w:eastAsia="ja-JP"/>
        </w:rPr>
        <w:t>Wi</w:t>
      </w:r>
      <w:r w:rsidR="00092553">
        <w:rPr>
          <w:rFonts w:eastAsia="MS Mincho"/>
          <w:lang w:eastAsia="ja-JP"/>
        </w:rPr>
        <w:t>-</w:t>
      </w:r>
      <w:r w:rsidR="000D069A">
        <w:rPr>
          <w:rFonts w:eastAsia="MS Mincho"/>
          <w:lang w:eastAsia="ja-JP"/>
        </w:rPr>
        <w:t xml:space="preserve">Fi/BT/Barometric </w:t>
      </w:r>
      <w:r w:rsidR="00545DC0" w:rsidRPr="00D73D73">
        <w:rPr>
          <w:rFonts w:eastAsia="MS Mincho"/>
          <w:lang w:eastAsia="ja-JP"/>
        </w:rPr>
        <w:t>modes</w:t>
      </w:r>
      <w:r w:rsidR="0090043A">
        <w:rPr>
          <w:rFonts w:eastAsia="MS Mincho"/>
          <w:lang w:eastAsia="ja-JP"/>
        </w:rPr>
        <w:t>: “Standalone/Autonomous”,</w:t>
      </w:r>
      <w:r w:rsidR="0090043A" w:rsidRPr="0090043A">
        <w:rPr>
          <w:rFonts w:eastAsia="MS Mincho"/>
          <w:lang w:eastAsia="ja-JP"/>
        </w:rPr>
        <w:t xml:space="preserve"> </w:t>
      </w:r>
      <w:r w:rsidR="0090043A" w:rsidRPr="00D73D73">
        <w:rPr>
          <w:rFonts w:eastAsia="MS Mincho"/>
          <w:lang w:eastAsia="ja-JP"/>
        </w:rPr>
        <w:t>“UE-assisted/SMLC based” and “UE-based/SMLC assisted”</w:t>
      </w:r>
      <w:r w:rsidR="00545DC0" w:rsidRPr="00D73D73">
        <w:rPr>
          <w:rFonts w:eastAsia="MS Mincho"/>
          <w:lang w:eastAsia="ja-JP"/>
        </w:rPr>
        <w:t>.</w:t>
      </w:r>
    </w:p>
    <w:p w14:paraId="202381C0" w14:textId="4FAE3AFA" w:rsidR="008209E8" w:rsidRPr="008209E8" w:rsidRDefault="004C53BB" w:rsidP="008209E8">
      <w:pPr>
        <w:pStyle w:val="ListParagraph"/>
        <w:numPr>
          <w:ilvl w:val="0"/>
          <w:numId w:val="11"/>
        </w:numPr>
        <w:autoSpaceDE w:val="0"/>
        <w:autoSpaceDN w:val="0"/>
        <w:adjustRightInd w:val="0"/>
        <w:snapToGrid w:val="0"/>
        <w:spacing w:after="120"/>
        <w:jc w:val="both"/>
        <w:rPr>
          <w:rFonts w:eastAsia="MS Mincho"/>
          <w:lang w:eastAsia="ja-JP"/>
        </w:rPr>
      </w:pPr>
      <w:r w:rsidRPr="008209E8">
        <w:rPr>
          <w:rFonts w:eastAsia="MS Mincho"/>
          <w:lang w:eastAsia="ja-JP"/>
        </w:rPr>
        <w:t xml:space="preserve">In addition to </w:t>
      </w:r>
      <w:r w:rsidR="002A70BF" w:rsidRPr="008209E8">
        <w:rPr>
          <w:rFonts w:eastAsia="MS Mincho"/>
          <w:lang w:eastAsia="ja-JP"/>
        </w:rPr>
        <w:t>RRC</w:t>
      </w:r>
      <w:proofErr w:type="gramStart"/>
      <w:r w:rsidR="008209E8" w:rsidRPr="008209E8">
        <w:rPr>
          <w:rFonts w:eastAsia="MS Mincho"/>
          <w:lang w:eastAsia="ja-JP"/>
        </w:rPr>
        <w:t>;</w:t>
      </w:r>
      <w:proofErr w:type="gramEnd"/>
      <w:r w:rsidR="00F67D6A">
        <w:rPr>
          <w:rFonts w:eastAsia="MS Mincho"/>
          <w:lang w:eastAsia="ja-JP"/>
        </w:rPr>
        <w:t xml:space="preserve"> PCAP </w:t>
      </w:r>
      <w:r w:rsidR="00F67D6A">
        <w:rPr>
          <w:rFonts w:eastAsia="MS Mincho"/>
          <w:lang w:eastAsia="ja-JP"/>
        </w:rPr>
        <w:fldChar w:fldCharType="begin"/>
      </w:r>
      <w:r w:rsidR="00F67D6A">
        <w:rPr>
          <w:rFonts w:eastAsia="MS Mincho"/>
          <w:lang w:eastAsia="ja-JP"/>
        </w:rPr>
        <w:instrText xml:space="preserve"> REF _Ref299790799 \r \h </w:instrText>
      </w:r>
      <w:r w:rsidR="00F67D6A">
        <w:rPr>
          <w:rFonts w:eastAsia="MS Mincho"/>
          <w:lang w:eastAsia="ja-JP"/>
        </w:rPr>
      </w:r>
      <w:r w:rsidR="00F67D6A">
        <w:rPr>
          <w:rFonts w:eastAsia="MS Mincho"/>
          <w:lang w:eastAsia="ja-JP"/>
        </w:rPr>
        <w:fldChar w:fldCharType="separate"/>
      </w:r>
      <w:r w:rsidR="00F67D6A">
        <w:rPr>
          <w:rFonts w:eastAsia="MS Mincho"/>
          <w:lang w:eastAsia="ja-JP"/>
        </w:rPr>
        <w:t>[3]</w:t>
      </w:r>
      <w:r w:rsidR="00F67D6A">
        <w:rPr>
          <w:rFonts w:eastAsia="MS Mincho"/>
          <w:lang w:eastAsia="ja-JP"/>
        </w:rPr>
        <w:fldChar w:fldCharType="end"/>
      </w:r>
      <w:r w:rsidR="008209E8" w:rsidRPr="008209E8">
        <w:rPr>
          <w:rFonts w:eastAsia="MS Mincho"/>
          <w:lang w:eastAsia="ja-JP"/>
        </w:rPr>
        <w:t xml:space="preserve"> </w:t>
      </w:r>
      <w:r w:rsidR="0090043A" w:rsidRPr="008209E8">
        <w:rPr>
          <w:rFonts w:eastAsia="MS Mincho"/>
          <w:lang w:eastAsia="ja-JP"/>
        </w:rPr>
        <w:t xml:space="preserve">protocol </w:t>
      </w:r>
      <w:r w:rsidR="008209E8" w:rsidRPr="008209E8">
        <w:rPr>
          <w:rFonts w:eastAsia="MS Mincho"/>
          <w:lang w:eastAsia="ja-JP"/>
        </w:rPr>
        <w:t>should</w:t>
      </w:r>
      <w:r w:rsidR="00632032" w:rsidRPr="008209E8">
        <w:rPr>
          <w:rFonts w:eastAsia="MS Mincho"/>
          <w:lang w:eastAsia="ja-JP"/>
        </w:rPr>
        <w:t xml:space="preserve"> </w:t>
      </w:r>
      <w:r w:rsidR="00061224" w:rsidRPr="008209E8">
        <w:rPr>
          <w:rFonts w:eastAsia="MS Mincho"/>
          <w:lang w:eastAsia="ja-JP"/>
        </w:rPr>
        <w:t xml:space="preserve">be </w:t>
      </w:r>
      <w:r w:rsidR="008209E8">
        <w:rPr>
          <w:rFonts w:eastAsia="MS Mincho"/>
          <w:lang w:eastAsia="ja-JP"/>
        </w:rPr>
        <w:t>updated</w:t>
      </w:r>
      <w:r w:rsidRPr="008209E8">
        <w:rPr>
          <w:rFonts w:eastAsia="MS Mincho"/>
          <w:lang w:eastAsia="ja-JP"/>
        </w:rPr>
        <w:t xml:space="preserve"> </w:t>
      </w:r>
      <w:r w:rsidR="00632032" w:rsidRPr="008209E8">
        <w:rPr>
          <w:rFonts w:eastAsia="MS Mincho"/>
          <w:lang w:eastAsia="ja-JP"/>
        </w:rPr>
        <w:t>to su</w:t>
      </w:r>
      <w:r w:rsidR="00061224" w:rsidRPr="008209E8">
        <w:rPr>
          <w:rFonts w:eastAsia="MS Mincho"/>
          <w:lang w:eastAsia="ja-JP"/>
        </w:rPr>
        <w:t>p</w:t>
      </w:r>
      <w:r w:rsidR="00632032" w:rsidRPr="008209E8">
        <w:rPr>
          <w:rFonts w:eastAsia="MS Mincho"/>
          <w:lang w:eastAsia="ja-JP"/>
        </w:rPr>
        <w:t>port</w:t>
      </w:r>
      <w:r w:rsidRPr="008209E8">
        <w:rPr>
          <w:rFonts w:eastAsia="MS Mincho"/>
          <w:lang w:eastAsia="ja-JP"/>
        </w:rPr>
        <w:t xml:space="preserve"> “UE-assisted/SMLC based” and “UE-based/SMLC assisted” modes.</w:t>
      </w:r>
      <w:r w:rsidR="008209E8">
        <w:rPr>
          <w:rFonts w:eastAsia="MS Mincho"/>
          <w:lang w:eastAsia="ja-JP"/>
        </w:rPr>
        <w:t xml:space="preserve"> </w:t>
      </w:r>
      <w:r w:rsidR="008209E8" w:rsidRPr="008209E8">
        <w:rPr>
          <w:rFonts w:eastAsia="MS Mincho"/>
          <w:lang w:eastAsia="ja-JP"/>
        </w:rPr>
        <w:t xml:space="preserve">PCAP assistance and reporting IEs between RNC and SAS could be </w:t>
      </w:r>
      <w:r w:rsidR="008209E8">
        <w:rPr>
          <w:rFonts w:eastAsia="MS Mincho"/>
          <w:lang w:eastAsia="ja-JP"/>
        </w:rPr>
        <w:t>exte</w:t>
      </w:r>
      <w:r w:rsidR="008209E8" w:rsidRPr="008209E8">
        <w:rPr>
          <w:rFonts w:eastAsia="MS Mincho"/>
          <w:lang w:eastAsia="ja-JP"/>
        </w:rPr>
        <w:t>nded.</w:t>
      </w:r>
    </w:p>
    <w:p w14:paraId="17E724B3" w14:textId="67CC67EA" w:rsidR="008C0BDD" w:rsidRPr="006224B5" w:rsidRDefault="008209E8" w:rsidP="006224B5">
      <w:pPr>
        <w:pStyle w:val="ListParagraph"/>
        <w:numPr>
          <w:ilvl w:val="0"/>
          <w:numId w:val="11"/>
        </w:numPr>
        <w:autoSpaceDE w:val="0"/>
        <w:autoSpaceDN w:val="0"/>
        <w:adjustRightInd w:val="0"/>
        <w:snapToGrid w:val="0"/>
        <w:spacing w:after="120"/>
        <w:jc w:val="both"/>
        <w:rPr>
          <w:rFonts w:eastAsia="MS Mincho"/>
          <w:lang w:eastAsia="ja-JP"/>
        </w:rPr>
      </w:pPr>
      <w:r>
        <w:rPr>
          <w:rFonts w:eastAsia="MS Mincho"/>
          <w:lang w:eastAsia="ja-JP"/>
        </w:rPr>
        <w:t xml:space="preserve">RANAP interface between Core Network and </w:t>
      </w:r>
      <w:proofErr w:type="gramStart"/>
      <w:r>
        <w:rPr>
          <w:rFonts w:eastAsia="MS Mincho"/>
          <w:lang w:eastAsia="ja-JP"/>
        </w:rPr>
        <w:t>RNC,</w:t>
      </w:r>
      <w:proofErr w:type="gramEnd"/>
      <w:r>
        <w:rPr>
          <w:rFonts w:eastAsia="MS Mincho"/>
          <w:lang w:eastAsia="ja-JP"/>
        </w:rPr>
        <w:t xml:space="preserve"> may be extended to support </w:t>
      </w:r>
      <w:proofErr w:type="spellStart"/>
      <w:r w:rsidR="00C17F83">
        <w:rPr>
          <w:rFonts w:eastAsia="MS Mincho"/>
          <w:lang w:eastAsia="ja-JP"/>
        </w:rPr>
        <w:t>dispatchable</w:t>
      </w:r>
      <w:proofErr w:type="spellEnd"/>
      <w:r w:rsidR="00C17F83">
        <w:rPr>
          <w:rFonts w:eastAsia="MS Mincho"/>
          <w:lang w:eastAsia="ja-JP"/>
        </w:rPr>
        <w:t xml:space="preserve"> civic address, but this is a generic requirements, not related directly to </w:t>
      </w:r>
      <w:proofErr w:type="spellStart"/>
      <w:r w:rsidR="00C17F83">
        <w:rPr>
          <w:rFonts w:eastAsia="MS Mincho"/>
          <w:lang w:eastAsia="ja-JP"/>
        </w:rPr>
        <w:t>WiFi</w:t>
      </w:r>
      <w:proofErr w:type="spellEnd"/>
      <w:r w:rsidR="00C17F83">
        <w:rPr>
          <w:rFonts w:eastAsia="MS Mincho"/>
          <w:lang w:eastAsia="ja-JP"/>
        </w:rPr>
        <w:t>/BT/Barometric.</w:t>
      </w:r>
    </w:p>
    <w:p w14:paraId="10D57387" w14:textId="79875D36" w:rsidR="00447F02" w:rsidRDefault="00545DC0" w:rsidP="00F05F58">
      <w:pPr>
        <w:autoSpaceDE w:val="0"/>
        <w:autoSpaceDN w:val="0"/>
        <w:adjustRightInd w:val="0"/>
        <w:snapToGrid w:val="0"/>
        <w:spacing w:after="120"/>
        <w:jc w:val="both"/>
        <w:rPr>
          <w:rFonts w:eastAsia="SimSun"/>
          <w:sz w:val="22"/>
          <w:szCs w:val="22"/>
          <w:lang w:eastAsia="zh-CN"/>
        </w:rPr>
      </w:pPr>
      <w:r>
        <w:rPr>
          <w:rFonts w:eastAsia="SimSun"/>
          <w:sz w:val="22"/>
          <w:szCs w:val="22"/>
          <w:lang w:eastAsia="zh-CN"/>
        </w:rPr>
        <w:t xml:space="preserve">The following table provides more details on </w:t>
      </w:r>
      <w:r w:rsidR="00334B33">
        <w:rPr>
          <w:rFonts w:eastAsia="SimSun"/>
          <w:sz w:val="22"/>
          <w:szCs w:val="22"/>
          <w:lang w:eastAsia="zh-CN"/>
        </w:rPr>
        <w:t xml:space="preserve">UTRA </w:t>
      </w:r>
      <w:r>
        <w:rPr>
          <w:rFonts w:eastAsia="SimSun"/>
          <w:sz w:val="22"/>
          <w:szCs w:val="22"/>
          <w:lang w:eastAsia="zh-CN"/>
        </w:rPr>
        <w:t>specifications impact</w:t>
      </w:r>
    </w:p>
    <w:p w14:paraId="61C15A98" w14:textId="440D72B6" w:rsidR="00334B33" w:rsidRPr="00334B33" w:rsidRDefault="00334B33" w:rsidP="00334B33">
      <w:pPr>
        <w:pStyle w:val="Caption"/>
        <w:keepNext/>
        <w:jc w:val="center"/>
        <w:rPr>
          <w:color w:val="auto"/>
        </w:rPr>
      </w:pPr>
      <w:r w:rsidRPr="00334B33">
        <w:rPr>
          <w:color w:val="auto"/>
        </w:rPr>
        <w:lastRenderedPageBreak/>
        <w:t xml:space="preserve">Table </w:t>
      </w:r>
      <w:r w:rsidR="00DE0114">
        <w:rPr>
          <w:color w:val="auto"/>
        </w:rPr>
        <w:t>2.1</w:t>
      </w:r>
      <w:r w:rsidRPr="00334B33">
        <w:rPr>
          <w:color w:val="auto"/>
        </w:rPr>
        <w:t xml:space="preserve">: </w:t>
      </w:r>
      <w:proofErr w:type="spellStart"/>
      <w:r w:rsidRPr="00334B33">
        <w:rPr>
          <w:color w:val="auto"/>
        </w:rPr>
        <w:t>WiFi</w:t>
      </w:r>
      <w:proofErr w:type="spellEnd"/>
      <w:r w:rsidRPr="00334B33">
        <w:rPr>
          <w:color w:val="auto"/>
        </w:rPr>
        <w:t>/BT/Barometric UTRA specification impacts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2880"/>
        <w:gridCol w:w="4140"/>
      </w:tblGrid>
      <w:tr w:rsidR="000D069A" w:rsidRPr="00763E1E" w14:paraId="1EC0E217" w14:textId="77777777" w:rsidTr="002E60F3">
        <w:tc>
          <w:tcPr>
            <w:tcW w:w="1998" w:type="dxa"/>
            <w:tcBorders>
              <w:bottom w:val="single" w:sz="4" w:space="0" w:color="auto"/>
            </w:tcBorders>
            <w:shd w:val="clear" w:color="auto" w:fill="auto"/>
          </w:tcPr>
          <w:p w14:paraId="6B5D2356" w14:textId="10F1DA91" w:rsidR="00786BAC" w:rsidRPr="00763E1E" w:rsidRDefault="00786BAC" w:rsidP="00786BAC">
            <w:pPr>
              <w:pStyle w:val="TAH"/>
              <w:rPr>
                <w:rFonts w:ascii="Times New Roman" w:hAnsi="Times New Roman"/>
                <w:sz w:val="20"/>
                <w:lang w:val="en-US"/>
              </w:rPr>
            </w:pPr>
            <w:r w:rsidRPr="00763E1E">
              <w:rPr>
                <w:rFonts w:ascii="Times New Roman" w:hAnsi="Times New Roman"/>
                <w:sz w:val="20"/>
                <w:lang w:val="en-US"/>
              </w:rPr>
              <w:t>UTRA specifications</w:t>
            </w:r>
          </w:p>
        </w:tc>
        <w:tc>
          <w:tcPr>
            <w:tcW w:w="2880" w:type="dxa"/>
            <w:shd w:val="clear" w:color="auto" w:fill="auto"/>
          </w:tcPr>
          <w:p w14:paraId="6F218623" w14:textId="1E65BF43" w:rsidR="00786BAC" w:rsidRPr="00763E1E" w:rsidRDefault="00786BAC" w:rsidP="00786BAC">
            <w:pPr>
              <w:pStyle w:val="TAH"/>
              <w:rPr>
                <w:rFonts w:ascii="Times New Roman" w:hAnsi="Times New Roman"/>
                <w:sz w:val="20"/>
                <w:lang w:val="en-US"/>
              </w:rPr>
            </w:pPr>
            <w:r w:rsidRPr="00763E1E">
              <w:rPr>
                <w:rFonts w:ascii="Times New Roman" w:hAnsi="Times New Roman"/>
                <w:sz w:val="20"/>
                <w:lang w:val="en-US"/>
              </w:rPr>
              <w:t>Section</w:t>
            </w:r>
          </w:p>
        </w:tc>
        <w:tc>
          <w:tcPr>
            <w:tcW w:w="4140" w:type="dxa"/>
            <w:shd w:val="clear" w:color="auto" w:fill="auto"/>
          </w:tcPr>
          <w:p w14:paraId="7423DC21" w14:textId="5256C196" w:rsidR="00786BAC" w:rsidRPr="00763E1E" w:rsidRDefault="00786BAC" w:rsidP="00786BAC">
            <w:pPr>
              <w:pStyle w:val="TAH"/>
              <w:rPr>
                <w:rFonts w:ascii="Times New Roman" w:hAnsi="Times New Roman"/>
                <w:sz w:val="20"/>
                <w:lang w:val="en-US"/>
              </w:rPr>
            </w:pPr>
            <w:r w:rsidRPr="00763E1E">
              <w:rPr>
                <w:rFonts w:ascii="Times New Roman" w:hAnsi="Times New Roman"/>
                <w:sz w:val="20"/>
                <w:lang w:val="en-US"/>
              </w:rPr>
              <w:t>Description</w:t>
            </w:r>
          </w:p>
        </w:tc>
      </w:tr>
      <w:tr w:rsidR="000D069A" w:rsidRPr="00763E1E" w14:paraId="32E910D9" w14:textId="77777777" w:rsidTr="002E60F3">
        <w:tc>
          <w:tcPr>
            <w:tcW w:w="1998" w:type="dxa"/>
            <w:tcBorders>
              <w:bottom w:val="nil"/>
            </w:tcBorders>
            <w:shd w:val="clear" w:color="auto" w:fill="auto"/>
          </w:tcPr>
          <w:p w14:paraId="52B98C27" w14:textId="3C4238B5" w:rsidR="00786BAC" w:rsidRPr="00763E1E" w:rsidRDefault="00786BAC" w:rsidP="002A70BF">
            <w:pPr>
              <w:pStyle w:val="TAL"/>
              <w:rPr>
                <w:rFonts w:ascii="Times New Roman" w:hAnsi="Times New Roman"/>
                <w:sz w:val="20"/>
                <w:lang w:val="en-US"/>
              </w:rPr>
            </w:pPr>
            <w:r w:rsidRPr="00763E1E">
              <w:rPr>
                <w:rFonts w:ascii="Times New Roman" w:hAnsi="Times New Roman"/>
                <w:sz w:val="20"/>
                <w:lang w:val="en-US"/>
              </w:rPr>
              <w:t xml:space="preserve">TS </w:t>
            </w:r>
            <w:r w:rsidR="00B4155C" w:rsidRPr="00763E1E">
              <w:rPr>
                <w:rFonts w:ascii="Times New Roman" w:hAnsi="Times New Roman"/>
                <w:sz w:val="20"/>
                <w:lang w:val="en-US"/>
              </w:rPr>
              <w:t>25</w:t>
            </w:r>
            <w:r w:rsidRPr="00763E1E">
              <w:rPr>
                <w:rFonts w:ascii="Times New Roman" w:hAnsi="Times New Roman"/>
                <w:sz w:val="20"/>
                <w:lang w:val="en-US"/>
              </w:rPr>
              <w:t>.</w:t>
            </w:r>
            <w:r w:rsidR="002A70BF" w:rsidRPr="00763E1E">
              <w:rPr>
                <w:rFonts w:ascii="Times New Roman" w:hAnsi="Times New Roman"/>
                <w:sz w:val="20"/>
                <w:lang w:val="en-US"/>
              </w:rPr>
              <w:t>305</w:t>
            </w:r>
            <w:r w:rsidR="00FC2544" w:rsidRPr="00763E1E">
              <w:rPr>
                <w:rFonts w:ascii="Times New Roman" w:hAnsi="Times New Roman"/>
                <w:sz w:val="20"/>
                <w:lang w:val="en-US"/>
              </w:rPr>
              <w:t xml:space="preserve"> (RRC)</w:t>
            </w:r>
          </w:p>
        </w:tc>
        <w:tc>
          <w:tcPr>
            <w:tcW w:w="2880" w:type="dxa"/>
            <w:shd w:val="clear" w:color="auto" w:fill="auto"/>
          </w:tcPr>
          <w:p w14:paraId="3342A3AA" w14:textId="5ADD24B3" w:rsidR="00786BAC" w:rsidRPr="00763E1E" w:rsidRDefault="00786BAC" w:rsidP="00786BAC">
            <w:pPr>
              <w:pStyle w:val="TAL"/>
              <w:rPr>
                <w:rFonts w:ascii="Times New Roman" w:hAnsi="Times New Roman"/>
                <w:sz w:val="20"/>
              </w:rPr>
            </w:pPr>
            <w:r w:rsidRPr="00763E1E">
              <w:rPr>
                <w:rFonts w:ascii="Times New Roman" w:hAnsi="Times New Roman"/>
                <w:sz w:val="20"/>
                <w:lang w:val="en-US"/>
              </w:rPr>
              <w:t>2. References</w:t>
            </w:r>
            <w:r w:rsidR="00F57DD9" w:rsidRPr="00763E1E">
              <w:rPr>
                <w:rFonts w:ascii="Times New Roman" w:hAnsi="Times New Roman"/>
                <w:sz w:val="20"/>
                <w:lang w:val="en-US"/>
              </w:rPr>
              <w:t xml:space="preserve"> </w:t>
            </w:r>
          </w:p>
        </w:tc>
        <w:tc>
          <w:tcPr>
            <w:tcW w:w="4140" w:type="dxa"/>
            <w:shd w:val="clear" w:color="auto" w:fill="auto"/>
          </w:tcPr>
          <w:p w14:paraId="1E8D6F07" w14:textId="5841DE95" w:rsidR="00786BAC" w:rsidRPr="00763E1E" w:rsidRDefault="002E60F3" w:rsidP="003938F3">
            <w:pPr>
              <w:pStyle w:val="TAL"/>
              <w:rPr>
                <w:rFonts w:ascii="Times New Roman" w:hAnsi="Times New Roman"/>
                <w:sz w:val="20"/>
                <w:lang w:val="en-US"/>
              </w:rPr>
            </w:pPr>
            <w:r w:rsidRPr="00763E1E">
              <w:rPr>
                <w:rFonts w:ascii="Times New Roman" w:hAnsi="Times New Roman"/>
                <w:sz w:val="20"/>
                <w:lang w:val="en-US"/>
              </w:rPr>
              <w:t xml:space="preserve">Addition of references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/BT/barometric</w:t>
            </w:r>
          </w:p>
        </w:tc>
      </w:tr>
      <w:tr w:rsidR="000D069A" w:rsidRPr="00763E1E" w14:paraId="122B7315" w14:textId="77777777" w:rsidTr="002E60F3">
        <w:tc>
          <w:tcPr>
            <w:tcW w:w="1998" w:type="dxa"/>
            <w:tcBorders>
              <w:top w:val="nil"/>
              <w:bottom w:val="nil"/>
            </w:tcBorders>
            <w:shd w:val="clear" w:color="auto" w:fill="auto"/>
          </w:tcPr>
          <w:p w14:paraId="32381C3D" w14:textId="118CF3E9" w:rsidR="00786BAC" w:rsidRPr="00763E1E" w:rsidRDefault="00786BAC" w:rsidP="002A70BF">
            <w:pPr>
              <w:pStyle w:val="TAL"/>
              <w:rPr>
                <w:rFonts w:ascii="Times New Roman" w:hAnsi="Times New Roman"/>
                <w:sz w:val="20"/>
                <w:lang w:val="en-US"/>
              </w:rPr>
            </w:pPr>
          </w:p>
        </w:tc>
        <w:tc>
          <w:tcPr>
            <w:tcW w:w="2880" w:type="dxa"/>
            <w:shd w:val="clear" w:color="auto" w:fill="auto"/>
          </w:tcPr>
          <w:p w14:paraId="2DA02DF9" w14:textId="2B22B546" w:rsidR="00786BAC" w:rsidRPr="00763E1E" w:rsidRDefault="00786BAC" w:rsidP="00786BAC">
            <w:pPr>
              <w:pStyle w:val="TAL"/>
              <w:rPr>
                <w:rFonts w:ascii="Times New Roman" w:hAnsi="Times New Roman"/>
                <w:sz w:val="20"/>
              </w:rPr>
            </w:pPr>
            <w:r w:rsidRPr="00763E1E">
              <w:rPr>
                <w:rFonts w:ascii="Times New Roman" w:hAnsi="Times New Roman"/>
                <w:sz w:val="20"/>
                <w:lang w:val="en-US"/>
              </w:rPr>
              <w:t xml:space="preserve">3.2 </w:t>
            </w:r>
            <w:r w:rsidR="002A70BF" w:rsidRPr="00763E1E">
              <w:rPr>
                <w:rFonts w:ascii="Times New Roman" w:hAnsi="Times New Roman"/>
                <w:sz w:val="20"/>
                <w:lang w:val="en-US"/>
              </w:rPr>
              <w:t xml:space="preserve">Definitions &amp; </w:t>
            </w:r>
            <w:r w:rsidRPr="00763E1E">
              <w:rPr>
                <w:rFonts w:ascii="Times New Roman" w:hAnsi="Times New Roman"/>
                <w:sz w:val="20"/>
                <w:lang w:val="en-US"/>
              </w:rPr>
              <w:t>Abbreviations</w:t>
            </w:r>
          </w:p>
        </w:tc>
        <w:tc>
          <w:tcPr>
            <w:tcW w:w="4140" w:type="dxa"/>
            <w:shd w:val="clear" w:color="auto" w:fill="auto"/>
          </w:tcPr>
          <w:p w14:paraId="75106CD1" w14:textId="40F615A1" w:rsidR="00786BAC" w:rsidRPr="00763E1E" w:rsidRDefault="002E60F3" w:rsidP="003938F3">
            <w:pPr>
              <w:pStyle w:val="TAL"/>
              <w:rPr>
                <w:rFonts w:ascii="Times New Roman" w:hAnsi="Times New Roman"/>
                <w:sz w:val="20"/>
                <w:lang w:val="en-US"/>
              </w:rPr>
            </w:pPr>
            <w:r w:rsidRPr="00763E1E">
              <w:rPr>
                <w:rFonts w:ascii="Times New Roman" w:hAnsi="Times New Roman"/>
                <w:sz w:val="20"/>
                <w:lang w:val="en-US"/>
              </w:rPr>
              <w:t xml:space="preserve">Addition of abbreviations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/BT/barometric</w:t>
            </w:r>
          </w:p>
        </w:tc>
      </w:tr>
      <w:tr w:rsidR="000D069A" w:rsidRPr="00763E1E" w14:paraId="167B8AEA" w14:textId="77777777" w:rsidTr="002E60F3">
        <w:tc>
          <w:tcPr>
            <w:tcW w:w="1998" w:type="dxa"/>
            <w:tcBorders>
              <w:top w:val="nil"/>
              <w:bottom w:val="single" w:sz="4" w:space="0" w:color="auto"/>
            </w:tcBorders>
            <w:shd w:val="clear" w:color="auto" w:fill="auto"/>
          </w:tcPr>
          <w:p w14:paraId="27EAA880" w14:textId="6775DEAD" w:rsidR="00786BAC" w:rsidRPr="00763E1E" w:rsidRDefault="00786BAC" w:rsidP="00B4155C">
            <w:pPr>
              <w:pStyle w:val="TAL"/>
              <w:rPr>
                <w:rFonts w:ascii="Times New Roman" w:hAnsi="Times New Roman"/>
                <w:sz w:val="20"/>
                <w:lang w:val="en-US"/>
              </w:rPr>
            </w:pPr>
          </w:p>
        </w:tc>
        <w:tc>
          <w:tcPr>
            <w:tcW w:w="2880" w:type="dxa"/>
            <w:shd w:val="clear" w:color="auto" w:fill="auto"/>
          </w:tcPr>
          <w:p w14:paraId="704EEEFE" w14:textId="35A61E7A" w:rsidR="003938F3" w:rsidRPr="00763E1E" w:rsidRDefault="00F57DD9" w:rsidP="00F57DD9">
            <w:pPr>
              <w:pStyle w:val="TAL"/>
              <w:rPr>
                <w:rFonts w:ascii="Times New Roman" w:hAnsi="Times New Roman"/>
                <w:sz w:val="20"/>
              </w:rPr>
            </w:pPr>
            <w:r w:rsidRPr="00763E1E">
              <w:rPr>
                <w:rFonts w:ascii="Times New Roman" w:hAnsi="Times New Roman"/>
                <w:sz w:val="20"/>
              </w:rPr>
              <w:t>4.3 standards UE Positioning Methods and “new</w:t>
            </w:r>
            <w:r w:rsidRPr="00763E1E">
              <w:rPr>
                <w:rFonts w:ascii="Times New Roman" w:hAnsi="Times New Roman"/>
                <w:sz w:val="20"/>
              </w:rPr>
              <w:br/>
              <w:t xml:space="preserve"> section “14” </w:t>
            </w:r>
          </w:p>
        </w:tc>
        <w:tc>
          <w:tcPr>
            <w:tcW w:w="4140" w:type="dxa"/>
            <w:shd w:val="clear" w:color="auto" w:fill="auto"/>
          </w:tcPr>
          <w:p w14:paraId="1F3384D4" w14:textId="20C9054D" w:rsidR="00786BAC" w:rsidRPr="00763E1E" w:rsidRDefault="00F57DD9" w:rsidP="00F57DD9">
            <w:pPr>
              <w:pStyle w:val="TAL"/>
              <w:rPr>
                <w:rFonts w:ascii="Times New Roman" w:hAnsi="Times New Roman"/>
                <w:sz w:val="20"/>
                <w:lang w:val="en-US"/>
              </w:rPr>
            </w:pPr>
            <w:r w:rsidRPr="00763E1E">
              <w:rPr>
                <w:rFonts w:ascii="Times New Roman" w:hAnsi="Times New Roman"/>
                <w:sz w:val="20"/>
                <w:lang w:val="en-US"/>
              </w:rPr>
              <w:t>General modes and procedures description</w:t>
            </w:r>
          </w:p>
        </w:tc>
      </w:tr>
      <w:tr w:rsidR="000D069A" w:rsidRPr="00763E1E" w14:paraId="39B2DF71" w14:textId="77777777" w:rsidTr="002E60F3">
        <w:tc>
          <w:tcPr>
            <w:tcW w:w="1998" w:type="dxa"/>
            <w:tcBorders>
              <w:bottom w:val="nil"/>
            </w:tcBorders>
            <w:shd w:val="clear" w:color="auto" w:fill="auto"/>
          </w:tcPr>
          <w:p w14:paraId="02BBF667" w14:textId="538652CA" w:rsidR="00447F02" w:rsidRPr="00763E1E" w:rsidRDefault="00447F02" w:rsidP="00F51333">
            <w:pPr>
              <w:pStyle w:val="TAL"/>
              <w:rPr>
                <w:rFonts w:ascii="Times New Roman" w:hAnsi="Times New Roman"/>
                <w:sz w:val="20"/>
                <w:lang w:val="en-US"/>
              </w:rPr>
            </w:pPr>
            <w:r w:rsidRPr="00763E1E">
              <w:rPr>
                <w:rFonts w:ascii="Times New Roman" w:hAnsi="Times New Roman"/>
                <w:sz w:val="20"/>
                <w:lang w:val="en-US"/>
              </w:rPr>
              <w:t>TS 25.</w:t>
            </w:r>
            <w:r w:rsidR="00F51333" w:rsidRPr="00763E1E">
              <w:rPr>
                <w:rFonts w:ascii="Times New Roman" w:hAnsi="Times New Roman"/>
                <w:sz w:val="20"/>
                <w:lang w:val="en-US"/>
              </w:rPr>
              <w:t>331</w:t>
            </w:r>
            <w:r w:rsidR="00FC2544" w:rsidRPr="00763E1E">
              <w:rPr>
                <w:rFonts w:ascii="Times New Roman" w:hAnsi="Times New Roman"/>
                <w:sz w:val="20"/>
                <w:lang w:val="en-US"/>
              </w:rPr>
              <w:t>(RRC)</w:t>
            </w:r>
          </w:p>
        </w:tc>
        <w:tc>
          <w:tcPr>
            <w:tcW w:w="2880" w:type="dxa"/>
            <w:shd w:val="clear" w:color="auto" w:fill="auto"/>
          </w:tcPr>
          <w:p w14:paraId="7FE881CA" w14:textId="77777777" w:rsidR="00447F02" w:rsidRPr="00763E1E" w:rsidRDefault="00447F02" w:rsidP="0036086C">
            <w:pPr>
              <w:pStyle w:val="TAL"/>
              <w:rPr>
                <w:rFonts w:ascii="Times New Roman" w:hAnsi="Times New Roman"/>
                <w:sz w:val="20"/>
              </w:rPr>
            </w:pPr>
            <w:r w:rsidRPr="00763E1E">
              <w:rPr>
                <w:rFonts w:ascii="Times New Roman" w:hAnsi="Times New Roman"/>
                <w:sz w:val="20"/>
              </w:rPr>
              <w:t>2. References</w:t>
            </w:r>
          </w:p>
        </w:tc>
        <w:tc>
          <w:tcPr>
            <w:tcW w:w="4140" w:type="dxa"/>
            <w:shd w:val="clear" w:color="auto" w:fill="auto"/>
          </w:tcPr>
          <w:p w14:paraId="15C82151" w14:textId="6782C36D" w:rsidR="00447F02" w:rsidRPr="00763E1E" w:rsidRDefault="002E60F3" w:rsidP="0036086C">
            <w:pPr>
              <w:pStyle w:val="TAL"/>
              <w:rPr>
                <w:rFonts w:ascii="Times New Roman" w:hAnsi="Times New Roman"/>
                <w:sz w:val="20"/>
                <w:lang w:val="en-US"/>
              </w:rPr>
            </w:pPr>
            <w:r w:rsidRPr="00763E1E">
              <w:rPr>
                <w:rFonts w:ascii="Times New Roman" w:hAnsi="Times New Roman"/>
                <w:sz w:val="20"/>
                <w:lang w:val="en-US"/>
              </w:rPr>
              <w:t xml:space="preserve">Addition of references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/BT/barometric</w:t>
            </w:r>
          </w:p>
        </w:tc>
      </w:tr>
      <w:tr w:rsidR="000D069A" w:rsidRPr="00763E1E" w14:paraId="43B6CE1D" w14:textId="77777777" w:rsidTr="002E60F3">
        <w:tc>
          <w:tcPr>
            <w:tcW w:w="1998" w:type="dxa"/>
            <w:tcBorders>
              <w:top w:val="nil"/>
              <w:bottom w:val="nil"/>
            </w:tcBorders>
            <w:shd w:val="clear" w:color="auto" w:fill="auto"/>
          </w:tcPr>
          <w:p w14:paraId="1E32C2AD" w14:textId="2FEC730F" w:rsidR="00447F02" w:rsidRPr="00763E1E" w:rsidRDefault="00447F02" w:rsidP="0036086C">
            <w:pPr>
              <w:pStyle w:val="TAL"/>
              <w:rPr>
                <w:rFonts w:ascii="Times New Roman" w:hAnsi="Times New Roman"/>
                <w:sz w:val="20"/>
                <w:lang w:val="en-US"/>
              </w:rPr>
            </w:pPr>
          </w:p>
        </w:tc>
        <w:tc>
          <w:tcPr>
            <w:tcW w:w="2880" w:type="dxa"/>
            <w:shd w:val="clear" w:color="auto" w:fill="auto"/>
          </w:tcPr>
          <w:p w14:paraId="1C632B69" w14:textId="77777777" w:rsidR="00447F02" w:rsidRPr="00763E1E" w:rsidRDefault="00447F02" w:rsidP="0036086C">
            <w:pPr>
              <w:pStyle w:val="TAL"/>
              <w:rPr>
                <w:rFonts w:ascii="Times New Roman" w:hAnsi="Times New Roman"/>
                <w:sz w:val="20"/>
              </w:rPr>
            </w:pPr>
            <w:r w:rsidRPr="00763E1E">
              <w:rPr>
                <w:rFonts w:ascii="Times New Roman" w:hAnsi="Times New Roman"/>
                <w:sz w:val="20"/>
              </w:rPr>
              <w:t>3.2 Abbreviations</w:t>
            </w:r>
          </w:p>
        </w:tc>
        <w:tc>
          <w:tcPr>
            <w:tcW w:w="4140" w:type="dxa"/>
            <w:shd w:val="clear" w:color="auto" w:fill="auto"/>
          </w:tcPr>
          <w:p w14:paraId="23851657" w14:textId="7A8DE80D" w:rsidR="00447F02" w:rsidRPr="00763E1E" w:rsidRDefault="002E60F3" w:rsidP="002E60F3">
            <w:pPr>
              <w:pStyle w:val="TAL"/>
              <w:rPr>
                <w:rFonts w:ascii="Times New Roman" w:hAnsi="Times New Roman"/>
                <w:sz w:val="20"/>
                <w:lang w:val="en-US"/>
              </w:rPr>
            </w:pPr>
            <w:r w:rsidRPr="00763E1E">
              <w:rPr>
                <w:rFonts w:ascii="Times New Roman" w:hAnsi="Times New Roman"/>
                <w:sz w:val="20"/>
                <w:lang w:val="en-US"/>
              </w:rPr>
              <w:t xml:space="preserve">Addition of abbreviations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/BT/barometric</w:t>
            </w:r>
          </w:p>
        </w:tc>
      </w:tr>
      <w:tr w:rsidR="002E60F3" w:rsidRPr="00763E1E" w14:paraId="667E2D91" w14:textId="77777777" w:rsidTr="002E60F3">
        <w:tc>
          <w:tcPr>
            <w:tcW w:w="1998" w:type="dxa"/>
            <w:tcBorders>
              <w:top w:val="nil"/>
              <w:bottom w:val="nil"/>
            </w:tcBorders>
            <w:shd w:val="clear" w:color="auto" w:fill="auto"/>
          </w:tcPr>
          <w:p w14:paraId="570E0573" w14:textId="1D06C29E" w:rsidR="002E60F3" w:rsidRPr="00763E1E" w:rsidRDefault="002E60F3" w:rsidP="0036086C">
            <w:pPr>
              <w:pStyle w:val="TAL"/>
              <w:rPr>
                <w:rFonts w:ascii="Times New Roman" w:hAnsi="Times New Roman"/>
                <w:sz w:val="20"/>
                <w:lang w:val="en-US"/>
              </w:rPr>
            </w:pPr>
          </w:p>
        </w:tc>
        <w:tc>
          <w:tcPr>
            <w:tcW w:w="2880" w:type="dxa"/>
            <w:vMerge w:val="restart"/>
            <w:shd w:val="clear" w:color="auto" w:fill="auto"/>
          </w:tcPr>
          <w:p w14:paraId="4FF40197" w14:textId="69EBF4D8" w:rsidR="002E60F3" w:rsidRPr="00763E1E" w:rsidRDefault="002E60F3" w:rsidP="0036086C">
            <w:pPr>
              <w:pStyle w:val="TAL"/>
              <w:rPr>
                <w:rFonts w:ascii="Times New Roman" w:hAnsi="Times New Roman"/>
                <w:sz w:val="20"/>
              </w:rPr>
            </w:pPr>
            <w:r w:rsidRPr="00763E1E">
              <w:rPr>
                <w:rFonts w:ascii="Times New Roman" w:hAnsi="Times New Roman"/>
                <w:sz w:val="20"/>
              </w:rPr>
              <w:t>9-11 Positioning Method IEs</w:t>
            </w:r>
          </w:p>
        </w:tc>
        <w:tc>
          <w:tcPr>
            <w:tcW w:w="4140" w:type="dxa"/>
            <w:vMerge w:val="restart"/>
            <w:shd w:val="clear" w:color="auto" w:fill="auto"/>
          </w:tcPr>
          <w:p w14:paraId="5EEDDE83" w14:textId="599D78A7" w:rsidR="002E60F3" w:rsidRPr="00763E1E" w:rsidRDefault="002E60F3" w:rsidP="00FC2544">
            <w:pPr>
              <w:pStyle w:val="TAL"/>
              <w:rPr>
                <w:rFonts w:ascii="Times New Roman" w:hAnsi="Times New Roman"/>
                <w:sz w:val="20"/>
                <w:lang w:val="en-US"/>
              </w:rPr>
            </w:pPr>
            <w:r w:rsidRPr="00763E1E">
              <w:rPr>
                <w:rFonts w:ascii="Times New Roman" w:hAnsi="Times New Roman"/>
                <w:sz w:val="20"/>
                <w:lang w:val="en-US"/>
              </w:rPr>
              <w:t xml:space="preserve">Capabilities, </w:t>
            </w:r>
            <w:r w:rsidR="00FC2544" w:rsidRPr="00763E1E">
              <w:rPr>
                <w:rFonts w:ascii="Times New Roman" w:hAnsi="Times New Roman"/>
                <w:sz w:val="20"/>
                <w:lang w:val="en-US"/>
              </w:rPr>
              <w:t>assistance and reporting extensions</w:t>
            </w:r>
          </w:p>
        </w:tc>
      </w:tr>
      <w:tr w:rsidR="002E60F3" w:rsidRPr="00763E1E" w14:paraId="73492547" w14:textId="77777777" w:rsidTr="002E60F3">
        <w:tc>
          <w:tcPr>
            <w:tcW w:w="1998" w:type="dxa"/>
            <w:tcBorders>
              <w:top w:val="nil"/>
              <w:bottom w:val="single" w:sz="4" w:space="0" w:color="auto"/>
            </w:tcBorders>
            <w:shd w:val="clear" w:color="auto" w:fill="auto"/>
          </w:tcPr>
          <w:p w14:paraId="11A6F5AF" w14:textId="2764FBC5" w:rsidR="002E60F3" w:rsidRPr="00763E1E" w:rsidRDefault="002E60F3" w:rsidP="0036086C">
            <w:pPr>
              <w:pStyle w:val="TAL"/>
              <w:rPr>
                <w:rFonts w:ascii="Times New Roman" w:hAnsi="Times New Roman"/>
                <w:sz w:val="20"/>
                <w:lang w:val="en-US"/>
              </w:rPr>
            </w:pPr>
          </w:p>
        </w:tc>
        <w:tc>
          <w:tcPr>
            <w:tcW w:w="2880" w:type="dxa"/>
            <w:vMerge/>
            <w:shd w:val="clear" w:color="auto" w:fill="auto"/>
          </w:tcPr>
          <w:p w14:paraId="4D2C0487" w14:textId="6EEC0DD0" w:rsidR="002E60F3" w:rsidRPr="00763E1E" w:rsidRDefault="002E60F3" w:rsidP="0036086C">
            <w:pPr>
              <w:pStyle w:val="TAL"/>
              <w:rPr>
                <w:rFonts w:ascii="Times New Roman" w:hAnsi="Times New Roman"/>
                <w:sz w:val="20"/>
              </w:rPr>
            </w:pPr>
          </w:p>
        </w:tc>
        <w:tc>
          <w:tcPr>
            <w:tcW w:w="4140" w:type="dxa"/>
            <w:vMerge/>
            <w:shd w:val="clear" w:color="auto" w:fill="auto"/>
          </w:tcPr>
          <w:p w14:paraId="2CB69399" w14:textId="5DB64179" w:rsidR="002E60F3" w:rsidRPr="00763E1E" w:rsidRDefault="002E60F3" w:rsidP="0036086C">
            <w:pPr>
              <w:pStyle w:val="TAL"/>
              <w:rPr>
                <w:rFonts w:ascii="Times New Roman" w:hAnsi="Times New Roman"/>
                <w:sz w:val="20"/>
                <w:lang w:val="en-US"/>
              </w:rPr>
            </w:pPr>
          </w:p>
        </w:tc>
      </w:tr>
      <w:tr w:rsidR="0062763F" w:rsidRPr="00763E1E" w14:paraId="2C0C71D5" w14:textId="77777777" w:rsidTr="0062763F">
        <w:trPr>
          <w:trHeight w:val="52"/>
        </w:trPr>
        <w:tc>
          <w:tcPr>
            <w:tcW w:w="1998" w:type="dxa"/>
            <w:vMerge w:val="restart"/>
            <w:shd w:val="clear" w:color="auto" w:fill="auto"/>
          </w:tcPr>
          <w:p w14:paraId="29DE035F" w14:textId="632303D2" w:rsidR="0062763F" w:rsidRPr="00763E1E" w:rsidRDefault="0062763F" w:rsidP="00825C91">
            <w:pPr>
              <w:pStyle w:val="TAL"/>
              <w:tabs>
                <w:tab w:val="left" w:pos="900"/>
              </w:tabs>
              <w:rPr>
                <w:rFonts w:ascii="Times New Roman" w:hAnsi="Times New Roman"/>
                <w:sz w:val="20"/>
                <w:lang w:val="en-US"/>
              </w:rPr>
            </w:pPr>
            <w:r w:rsidRPr="00763E1E">
              <w:rPr>
                <w:rFonts w:ascii="Times New Roman" w:hAnsi="Times New Roman"/>
                <w:sz w:val="20"/>
                <w:lang w:val="en-US"/>
              </w:rPr>
              <w:t>TS 25.453 (PCAP)</w:t>
            </w:r>
          </w:p>
        </w:tc>
        <w:tc>
          <w:tcPr>
            <w:tcW w:w="2880" w:type="dxa"/>
            <w:shd w:val="clear" w:color="auto" w:fill="auto"/>
          </w:tcPr>
          <w:p w14:paraId="453426FB" w14:textId="54C244CC" w:rsidR="0062763F" w:rsidRPr="00763E1E" w:rsidRDefault="0062763F" w:rsidP="00092553">
            <w:pPr>
              <w:pStyle w:val="TAL"/>
              <w:rPr>
                <w:rFonts w:ascii="Times New Roman" w:hAnsi="Times New Roman"/>
                <w:sz w:val="20"/>
              </w:rPr>
            </w:pPr>
            <w:r w:rsidRPr="00763E1E">
              <w:rPr>
                <w:rFonts w:ascii="Times New Roman" w:hAnsi="Times New Roman"/>
                <w:sz w:val="20"/>
              </w:rPr>
              <w:t>2. References, 3.2 Abbreviation</w:t>
            </w:r>
          </w:p>
        </w:tc>
        <w:tc>
          <w:tcPr>
            <w:tcW w:w="4140" w:type="dxa"/>
            <w:shd w:val="clear" w:color="auto" w:fill="auto"/>
          </w:tcPr>
          <w:p w14:paraId="7CC8525B" w14:textId="210499E8" w:rsidR="0062763F" w:rsidRPr="00763E1E" w:rsidRDefault="0062763F" w:rsidP="00092553">
            <w:pPr>
              <w:pStyle w:val="TAL"/>
              <w:rPr>
                <w:rFonts w:ascii="Times New Roman" w:hAnsi="Times New Roman"/>
                <w:sz w:val="20"/>
                <w:lang w:val="en-US"/>
              </w:rPr>
            </w:pPr>
            <w:r w:rsidRPr="00763E1E">
              <w:rPr>
                <w:rFonts w:ascii="Times New Roman" w:hAnsi="Times New Roman"/>
                <w:sz w:val="20"/>
                <w:lang w:val="en-US"/>
              </w:rPr>
              <w:t xml:space="preserve">Addition of references/Abbreviation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/BT/barometric</w:t>
            </w:r>
          </w:p>
        </w:tc>
      </w:tr>
      <w:tr w:rsidR="0090043A" w:rsidRPr="00763E1E" w14:paraId="5BAFBFD4" w14:textId="77777777" w:rsidTr="002E60F3">
        <w:trPr>
          <w:trHeight w:val="230"/>
        </w:trPr>
        <w:tc>
          <w:tcPr>
            <w:tcW w:w="1998" w:type="dxa"/>
            <w:vMerge/>
            <w:tcBorders>
              <w:bottom w:val="nil"/>
            </w:tcBorders>
            <w:shd w:val="clear" w:color="auto" w:fill="auto"/>
          </w:tcPr>
          <w:p w14:paraId="53731026" w14:textId="77777777" w:rsidR="0090043A" w:rsidRPr="00763E1E" w:rsidRDefault="0090043A" w:rsidP="00825C91">
            <w:pPr>
              <w:pStyle w:val="TAL"/>
              <w:tabs>
                <w:tab w:val="left" w:pos="900"/>
              </w:tabs>
              <w:rPr>
                <w:rFonts w:ascii="Times New Roman" w:hAnsi="Times New Roman"/>
                <w:sz w:val="20"/>
                <w:lang w:val="en-US"/>
              </w:rPr>
            </w:pPr>
          </w:p>
        </w:tc>
        <w:tc>
          <w:tcPr>
            <w:tcW w:w="2880" w:type="dxa"/>
            <w:vMerge w:val="restart"/>
            <w:shd w:val="clear" w:color="auto" w:fill="auto"/>
          </w:tcPr>
          <w:p w14:paraId="003F5534" w14:textId="3F5C20E8" w:rsidR="0090043A" w:rsidRPr="00763E1E" w:rsidRDefault="0090043A" w:rsidP="00092553">
            <w:pPr>
              <w:pStyle w:val="TAL"/>
              <w:rPr>
                <w:rFonts w:ascii="Times New Roman" w:hAnsi="Times New Roman"/>
                <w:sz w:val="20"/>
              </w:rPr>
            </w:pPr>
            <w:r w:rsidRPr="00763E1E">
              <w:rPr>
                <w:rFonts w:ascii="Times New Roman" w:hAnsi="Times New Roman"/>
                <w:sz w:val="20"/>
              </w:rPr>
              <w:t>9 Positioning Methods IE</w:t>
            </w:r>
          </w:p>
        </w:tc>
        <w:tc>
          <w:tcPr>
            <w:tcW w:w="4140" w:type="dxa"/>
            <w:vMerge w:val="restart"/>
            <w:shd w:val="clear" w:color="auto" w:fill="auto"/>
          </w:tcPr>
          <w:p w14:paraId="18B465BD" w14:textId="6F3BB442" w:rsidR="0090043A" w:rsidRPr="00763E1E" w:rsidRDefault="0090043A" w:rsidP="00092553">
            <w:pPr>
              <w:pStyle w:val="TAL"/>
              <w:rPr>
                <w:rFonts w:ascii="Times New Roman" w:hAnsi="Times New Roman"/>
                <w:sz w:val="20"/>
                <w:lang w:val="en-US"/>
              </w:rPr>
            </w:pPr>
            <w:r w:rsidRPr="00763E1E">
              <w:rPr>
                <w:rFonts w:ascii="Times New Roman" w:hAnsi="Times New Roman"/>
                <w:sz w:val="20"/>
                <w:lang w:val="en-US"/>
              </w:rPr>
              <w:t xml:space="preserve">Information Elements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/BT/Barometric</w:t>
            </w:r>
            <w:r w:rsidR="00B506B6" w:rsidRPr="00763E1E">
              <w:rPr>
                <w:rFonts w:ascii="Times New Roman" w:hAnsi="Times New Roman"/>
                <w:sz w:val="20"/>
                <w:lang w:val="en-US"/>
              </w:rPr>
              <w:t xml:space="preserve"> assistance/report IEs</w:t>
            </w:r>
          </w:p>
        </w:tc>
      </w:tr>
      <w:tr w:rsidR="0090043A" w:rsidRPr="00763E1E" w14:paraId="3CA888A6" w14:textId="77777777" w:rsidTr="002E60F3">
        <w:tc>
          <w:tcPr>
            <w:tcW w:w="1998" w:type="dxa"/>
            <w:tcBorders>
              <w:top w:val="nil"/>
            </w:tcBorders>
            <w:shd w:val="clear" w:color="auto" w:fill="auto"/>
          </w:tcPr>
          <w:p w14:paraId="7477CD1F" w14:textId="681B7C45" w:rsidR="0090043A" w:rsidRPr="00763E1E" w:rsidRDefault="0090043A" w:rsidP="00825C91">
            <w:pPr>
              <w:pStyle w:val="TAL"/>
              <w:tabs>
                <w:tab w:val="left" w:pos="900"/>
              </w:tabs>
              <w:rPr>
                <w:rFonts w:ascii="Times New Roman" w:hAnsi="Times New Roman"/>
                <w:sz w:val="20"/>
                <w:lang w:val="en-US"/>
              </w:rPr>
            </w:pPr>
          </w:p>
        </w:tc>
        <w:tc>
          <w:tcPr>
            <w:tcW w:w="2880" w:type="dxa"/>
            <w:vMerge/>
            <w:shd w:val="clear" w:color="auto" w:fill="auto"/>
          </w:tcPr>
          <w:p w14:paraId="330508D0" w14:textId="3D789438" w:rsidR="0090043A" w:rsidRPr="00763E1E" w:rsidRDefault="0090043A" w:rsidP="00092553">
            <w:pPr>
              <w:pStyle w:val="TAL"/>
              <w:rPr>
                <w:rFonts w:ascii="Times New Roman" w:hAnsi="Times New Roman"/>
                <w:sz w:val="20"/>
              </w:rPr>
            </w:pPr>
          </w:p>
        </w:tc>
        <w:tc>
          <w:tcPr>
            <w:tcW w:w="4140" w:type="dxa"/>
            <w:vMerge/>
            <w:shd w:val="clear" w:color="auto" w:fill="auto"/>
          </w:tcPr>
          <w:p w14:paraId="632FD26D" w14:textId="6B964389" w:rsidR="0090043A" w:rsidRPr="00763E1E" w:rsidRDefault="0090043A" w:rsidP="00092553">
            <w:pPr>
              <w:pStyle w:val="TAL"/>
              <w:rPr>
                <w:rFonts w:ascii="Times New Roman" w:hAnsi="Times New Roman"/>
                <w:sz w:val="20"/>
                <w:lang w:val="en-US"/>
              </w:rPr>
            </w:pPr>
          </w:p>
        </w:tc>
      </w:tr>
    </w:tbl>
    <w:p w14:paraId="053F6046" w14:textId="77777777" w:rsidR="00786BAC" w:rsidRPr="00763E1E" w:rsidRDefault="00786BAC" w:rsidP="00F05F58">
      <w:pPr>
        <w:autoSpaceDE w:val="0"/>
        <w:autoSpaceDN w:val="0"/>
        <w:adjustRightInd w:val="0"/>
        <w:snapToGrid w:val="0"/>
        <w:spacing w:after="120"/>
        <w:jc w:val="both"/>
        <w:rPr>
          <w:rFonts w:eastAsia="SimSun"/>
          <w:lang w:eastAsia="zh-CN"/>
        </w:rPr>
      </w:pPr>
    </w:p>
    <w:p w14:paraId="04DDFCF8" w14:textId="4EEC3444" w:rsidR="00B506B6" w:rsidRPr="00763E1E" w:rsidRDefault="004653EC" w:rsidP="00F05F58">
      <w:pPr>
        <w:autoSpaceDE w:val="0"/>
        <w:autoSpaceDN w:val="0"/>
        <w:adjustRightInd w:val="0"/>
        <w:snapToGrid w:val="0"/>
        <w:spacing w:after="120"/>
        <w:jc w:val="both"/>
        <w:rPr>
          <w:rFonts w:eastAsia="SimSun"/>
          <w:lang w:eastAsia="zh-CN"/>
        </w:rPr>
      </w:pPr>
      <w:r w:rsidRPr="00763E1E">
        <w:rPr>
          <w:rFonts w:eastAsia="SimSun"/>
          <w:b/>
          <w:lang w:eastAsia="zh-CN"/>
        </w:rPr>
        <w:t>Observation</w:t>
      </w:r>
      <w:r w:rsidR="004126FB" w:rsidRPr="00763E1E">
        <w:rPr>
          <w:rFonts w:eastAsia="SimSun"/>
          <w:b/>
          <w:lang w:eastAsia="zh-CN"/>
        </w:rPr>
        <w:t xml:space="preserve"> </w:t>
      </w:r>
      <w:r w:rsidR="00B506B6" w:rsidRPr="00763E1E">
        <w:rPr>
          <w:rFonts w:eastAsia="SimSun"/>
          <w:b/>
          <w:lang w:eastAsia="zh-CN"/>
        </w:rPr>
        <w:t>1</w:t>
      </w:r>
      <w:r w:rsidR="00D84E64" w:rsidRPr="00763E1E">
        <w:rPr>
          <w:rFonts w:eastAsia="SimSun"/>
          <w:lang w:eastAsia="zh-CN"/>
        </w:rPr>
        <w:t xml:space="preserve">: </w:t>
      </w:r>
      <w:proofErr w:type="spellStart"/>
      <w:r w:rsidR="00D84E64" w:rsidRPr="00763E1E">
        <w:rPr>
          <w:rFonts w:eastAsia="SimSun"/>
          <w:lang w:eastAsia="zh-CN"/>
        </w:rPr>
        <w:t>WiFi</w:t>
      </w:r>
      <w:proofErr w:type="spellEnd"/>
      <w:r w:rsidR="00D84E64" w:rsidRPr="00763E1E">
        <w:rPr>
          <w:rFonts w:eastAsia="SimSun"/>
          <w:lang w:eastAsia="zh-CN"/>
        </w:rPr>
        <w:t>/BT/Barometric “A</w:t>
      </w:r>
      <w:r w:rsidR="00B506B6" w:rsidRPr="00763E1E">
        <w:rPr>
          <w:rFonts w:eastAsia="SimSun"/>
          <w:lang w:eastAsia="zh-CN"/>
        </w:rPr>
        <w:t>utonomous” positioning mode requires RRC protocol extension.</w:t>
      </w:r>
    </w:p>
    <w:p w14:paraId="42EBAD0B" w14:textId="78FEA7E1" w:rsidR="000B4846" w:rsidRPr="00763E1E" w:rsidRDefault="004653EC" w:rsidP="00F05F58">
      <w:pPr>
        <w:autoSpaceDE w:val="0"/>
        <w:autoSpaceDN w:val="0"/>
        <w:adjustRightInd w:val="0"/>
        <w:snapToGrid w:val="0"/>
        <w:spacing w:after="120"/>
        <w:jc w:val="both"/>
        <w:rPr>
          <w:rFonts w:eastAsia="SimSun"/>
          <w:lang w:eastAsia="zh-CN"/>
        </w:rPr>
      </w:pPr>
      <w:r w:rsidRPr="00763E1E">
        <w:rPr>
          <w:rFonts w:eastAsia="SimSun"/>
          <w:b/>
          <w:lang w:eastAsia="zh-CN"/>
        </w:rPr>
        <w:t>Observation</w:t>
      </w:r>
      <w:r w:rsidR="004126FB" w:rsidRPr="00763E1E">
        <w:rPr>
          <w:rFonts w:eastAsia="SimSun"/>
          <w:b/>
          <w:lang w:eastAsia="zh-CN"/>
        </w:rPr>
        <w:t xml:space="preserve"> </w:t>
      </w:r>
      <w:r w:rsidR="00B506B6" w:rsidRPr="00763E1E">
        <w:rPr>
          <w:rFonts w:eastAsia="SimSun"/>
          <w:b/>
          <w:lang w:eastAsia="zh-CN"/>
        </w:rPr>
        <w:t xml:space="preserve">2: </w:t>
      </w:r>
      <w:r w:rsidR="00B506B6" w:rsidRPr="00763E1E">
        <w:rPr>
          <w:rFonts w:eastAsia="MS Mincho"/>
          <w:lang w:eastAsia="ja-JP"/>
        </w:rPr>
        <w:t>“UE-assisted/SMLC based” and “UE-based/S</w:t>
      </w:r>
      <w:r w:rsidR="00C17F83">
        <w:rPr>
          <w:rFonts w:eastAsia="MS Mincho"/>
          <w:lang w:eastAsia="ja-JP"/>
        </w:rPr>
        <w:t xml:space="preserve">MLC assisted” modes require RRC </w:t>
      </w:r>
      <w:r w:rsidR="00E2641F">
        <w:rPr>
          <w:rFonts w:eastAsia="MS Mincho"/>
          <w:lang w:eastAsia="ja-JP"/>
        </w:rPr>
        <w:t xml:space="preserve">and </w:t>
      </w:r>
      <w:r w:rsidR="00E2641F" w:rsidRPr="00763E1E">
        <w:rPr>
          <w:rFonts w:eastAsia="MS Mincho"/>
          <w:lang w:eastAsia="ja-JP"/>
        </w:rPr>
        <w:t>PCAP</w:t>
      </w:r>
      <w:r w:rsidR="00B506B6" w:rsidRPr="00763E1E">
        <w:rPr>
          <w:rFonts w:eastAsia="MS Mincho"/>
          <w:lang w:eastAsia="ja-JP"/>
        </w:rPr>
        <w:t xml:space="preserve"> protocols extensions.</w:t>
      </w:r>
    </w:p>
    <w:p w14:paraId="4366264A" w14:textId="28B40478" w:rsidR="00394EC4" w:rsidRDefault="00394EC4" w:rsidP="00C96023">
      <w:pPr>
        <w:keepNext/>
        <w:keepLines/>
        <w:numPr>
          <w:ilvl w:val="0"/>
          <w:numId w:val="1"/>
        </w:numPr>
        <w:pBdr>
          <w:top w:val="single" w:sz="12" w:space="3" w:color="auto"/>
        </w:pBdr>
        <w:tabs>
          <w:tab w:val="clear" w:pos="420"/>
          <w:tab w:val="num" w:pos="0"/>
        </w:tabs>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E-UTRA Protocol</w:t>
      </w:r>
      <w:r w:rsidR="004F0946">
        <w:rPr>
          <w:rFonts w:ascii="Arial" w:eastAsia="MS Mincho" w:hAnsi="Arial"/>
          <w:sz w:val="32"/>
          <w:szCs w:val="32"/>
          <w:lang w:val="en-GB" w:eastAsia="ja-JP"/>
        </w:rPr>
        <w:t>s</w:t>
      </w:r>
      <w:r>
        <w:rPr>
          <w:rFonts w:ascii="Arial" w:eastAsia="MS Mincho" w:hAnsi="Arial"/>
          <w:sz w:val="32"/>
          <w:szCs w:val="32"/>
          <w:lang w:val="en-GB" w:eastAsia="ja-JP"/>
        </w:rPr>
        <w:t xml:space="preserve"> </w:t>
      </w:r>
      <w:r w:rsidR="004F0946">
        <w:rPr>
          <w:rFonts w:ascii="Arial" w:eastAsia="MS Mincho" w:hAnsi="Arial"/>
          <w:sz w:val="32"/>
          <w:szCs w:val="32"/>
          <w:lang w:val="en-GB" w:eastAsia="ja-JP"/>
        </w:rPr>
        <w:t>Analysis</w:t>
      </w:r>
      <w:r>
        <w:rPr>
          <w:rFonts w:ascii="Arial" w:eastAsia="MS Mincho" w:hAnsi="Arial"/>
          <w:sz w:val="32"/>
          <w:szCs w:val="32"/>
          <w:lang w:val="en-GB" w:eastAsia="ja-JP"/>
        </w:rPr>
        <w:t xml:space="preserve"> </w:t>
      </w:r>
    </w:p>
    <w:p w14:paraId="44DC6FDB" w14:textId="6115D93A" w:rsidR="00C5570E" w:rsidRDefault="00C96023" w:rsidP="00C5570E">
      <w:pPr>
        <w:autoSpaceDE w:val="0"/>
        <w:autoSpaceDN w:val="0"/>
        <w:adjustRightInd w:val="0"/>
        <w:snapToGrid w:val="0"/>
        <w:spacing w:after="120"/>
        <w:jc w:val="both"/>
        <w:rPr>
          <w:rFonts w:eastAsia="SimSun"/>
          <w:sz w:val="22"/>
          <w:szCs w:val="22"/>
          <w:lang w:eastAsia="zh-CN"/>
        </w:rPr>
      </w:pPr>
      <w:r>
        <w:rPr>
          <w:rFonts w:eastAsia="SimSun"/>
          <w:sz w:val="22"/>
          <w:szCs w:val="22"/>
          <w:lang w:eastAsia="zh-CN"/>
        </w:rPr>
        <w:t>Three protocols options has been identi</w:t>
      </w:r>
      <w:r w:rsidR="000B4846">
        <w:rPr>
          <w:rFonts w:eastAsia="SimSun"/>
          <w:sz w:val="22"/>
          <w:szCs w:val="22"/>
          <w:lang w:eastAsia="zh-CN"/>
        </w:rPr>
        <w:t>f</w:t>
      </w:r>
      <w:r w:rsidR="00B506B6">
        <w:rPr>
          <w:rFonts w:eastAsia="SimSun"/>
          <w:sz w:val="22"/>
          <w:szCs w:val="22"/>
          <w:lang w:eastAsia="zh-CN"/>
        </w:rPr>
        <w:t xml:space="preserve">ied in LTE in order to support </w:t>
      </w:r>
      <w:proofErr w:type="spellStart"/>
      <w:r w:rsidR="00B506B6">
        <w:rPr>
          <w:rFonts w:eastAsia="SimSun"/>
          <w:sz w:val="22"/>
          <w:szCs w:val="22"/>
          <w:lang w:eastAsia="zh-CN"/>
        </w:rPr>
        <w:t>WiFi</w:t>
      </w:r>
      <w:proofErr w:type="spellEnd"/>
      <w:r w:rsidR="00B506B6">
        <w:rPr>
          <w:rFonts w:eastAsia="SimSun"/>
          <w:sz w:val="22"/>
          <w:szCs w:val="22"/>
          <w:lang w:eastAsia="zh-CN"/>
        </w:rPr>
        <w:t xml:space="preserve">/BT and </w:t>
      </w:r>
      <w:r w:rsidR="00D84E64">
        <w:rPr>
          <w:rFonts w:eastAsia="SimSun"/>
          <w:sz w:val="22"/>
          <w:szCs w:val="22"/>
          <w:lang w:eastAsia="zh-CN"/>
        </w:rPr>
        <w:t>b</w:t>
      </w:r>
      <w:r w:rsidR="00C5570E">
        <w:rPr>
          <w:rFonts w:eastAsia="SimSun"/>
          <w:sz w:val="22"/>
          <w:szCs w:val="22"/>
          <w:lang w:eastAsia="zh-CN"/>
        </w:rPr>
        <w:t>arometric sensors: LPP</w:t>
      </w:r>
      <w:r w:rsidR="00F67D6A">
        <w:rPr>
          <w:rFonts w:eastAsia="SimSun"/>
          <w:sz w:val="22"/>
          <w:szCs w:val="22"/>
          <w:lang w:eastAsia="zh-CN"/>
        </w:rPr>
        <w:t xml:space="preserve"> </w:t>
      </w:r>
      <w:r w:rsidR="00F67D6A">
        <w:rPr>
          <w:rFonts w:eastAsia="SimSun"/>
          <w:sz w:val="22"/>
          <w:szCs w:val="22"/>
          <w:lang w:eastAsia="zh-CN"/>
        </w:rPr>
        <w:fldChar w:fldCharType="begin"/>
      </w:r>
      <w:r w:rsidR="00F67D6A">
        <w:rPr>
          <w:rFonts w:eastAsia="SimSun"/>
          <w:sz w:val="22"/>
          <w:szCs w:val="22"/>
          <w:lang w:eastAsia="zh-CN"/>
        </w:rPr>
        <w:instrText xml:space="preserve"> REF _Ref299790847 \r \h </w:instrText>
      </w:r>
      <w:r w:rsidR="00F67D6A">
        <w:rPr>
          <w:rFonts w:eastAsia="SimSun"/>
          <w:sz w:val="22"/>
          <w:szCs w:val="22"/>
          <w:lang w:eastAsia="zh-CN"/>
        </w:rPr>
      </w:r>
      <w:r w:rsidR="00F67D6A">
        <w:rPr>
          <w:rFonts w:eastAsia="SimSun"/>
          <w:sz w:val="22"/>
          <w:szCs w:val="22"/>
          <w:lang w:eastAsia="zh-CN"/>
        </w:rPr>
        <w:fldChar w:fldCharType="separate"/>
      </w:r>
      <w:r w:rsidR="00F67D6A">
        <w:rPr>
          <w:rFonts w:eastAsia="SimSun"/>
          <w:sz w:val="22"/>
          <w:szCs w:val="22"/>
          <w:lang w:eastAsia="zh-CN"/>
        </w:rPr>
        <w:t>[4]</w:t>
      </w:r>
      <w:r w:rsidR="00F67D6A">
        <w:rPr>
          <w:rFonts w:eastAsia="SimSun"/>
          <w:sz w:val="22"/>
          <w:szCs w:val="22"/>
          <w:lang w:eastAsia="zh-CN"/>
        </w:rPr>
        <w:fldChar w:fldCharType="end"/>
      </w:r>
      <w:r w:rsidR="00C5570E">
        <w:rPr>
          <w:rFonts w:eastAsia="SimSun"/>
          <w:sz w:val="22"/>
          <w:szCs w:val="22"/>
          <w:lang w:eastAsia="zh-CN"/>
        </w:rPr>
        <w:t xml:space="preserve">, </w:t>
      </w:r>
      <w:proofErr w:type="spellStart"/>
      <w:r w:rsidR="00C5570E">
        <w:rPr>
          <w:rFonts w:eastAsia="SimSun"/>
          <w:sz w:val="22"/>
          <w:szCs w:val="22"/>
          <w:lang w:eastAsia="zh-CN"/>
        </w:rPr>
        <w:t>LPPe</w:t>
      </w:r>
      <w:proofErr w:type="spellEnd"/>
      <w:r w:rsidR="00C5570E">
        <w:rPr>
          <w:rFonts w:eastAsia="SimSun"/>
          <w:sz w:val="22"/>
          <w:szCs w:val="22"/>
          <w:lang w:eastAsia="zh-CN"/>
        </w:rPr>
        <w:t>/LPP</w:t>
      </w:r>
      <w:r w:rsidR="00F67D6A">
        <w:rPr>
          <w:rFonts w:eastAsia="SimSun"/>
          <w:sz w:val="22"/>
          <w:szCs w:val="22"/>
          <w:lang w:eastAsia="zh-CN"/>
        </w:rPr>
        <w:t xml:space="preserve"> </w:t>
      </w:r>
      <w:r w:rsidR="00F67D6A">
        <w:rPr>
          <w:rFonts w:eastAsia="SimSun"/>
          <w:sz w:val="22"/>
          <w:szCs w:val="22"/>
          <w:lang w:eastAsia="zh-CN"/>
        </w:rPr>
        <w:fldChar w:fldCharType="begin"/>
      </w:r>
      <w:r w:rsidR="00F67D6A">
        <w:rPr>
          <w:rFonts w:eastAsia="SimSun"/>
          <w:sz w:val="22"/>
          <w:szCs w:val="22"/>
          <w:lang w:eastAsia="zh-CN"/>
        </w:rPr>
        <w:instrText xml:space="preserve"> REF _Ref299790864 \r \h </w:instrText>
      </w:r>
      <w:r w:rsidR="00F67D6A">
        <w:rPr>
          <w:rFonts w:eastAsia="SimSun"/>
          <w:sz w:val="22"/>
          <w:szCs w:val="22"/>
          <w:lang w:eastAsia="zh-CN"/>
        </w:rPr>
      </w:r>
      <w:r w:rsidR="00F67D6A">
        <w:rPr>
          <w:rFonts w:eastAsia="SimSun"/>
          <w:sz w:val="22"/>
          <w:szCs w:val="22"/>
          <w:lang w:eastAsia="zh-CN"/>
        </w:rPr>
        <w:fldChar w:fldCharType="separate"/>
      </w:r>
      <w:r w:rsidR="00F67D6A">
        <w:rPr>
          <w:rFonts w:eastAsia="SimSun"/>
          <w:sz w:val="22"/>
          <w:szCs w:val="22"/>
          <w:lang w:eastAsia="zh-CN"/>
        </w:rPr>
        <w:t>[5]</w:t>
      </w:r>
      <w:r w:rsidR="00F67D6A">
        <w:rPr>
          <w:rFonts w:eastAsia="SimSun"/>
          <w:sz w:val="22"/>
          <w:szCs w:val="22"/>
          <w:lang w:eastAsia="zh-CN"/>
        </w:rPr>
        <w:fldChar w:fldCharType="end"/>
      </w:r>
      <w:r w:rsidR="00C5570E">
        <w:rPr>
          <w:rFonts w:eastAsia="SimSun"/>
          <w:sz w:val="22"/>
          <w:szCs w:val="22"/>
          <w:lang w:eastAsia="zh-CN"/>
        </w:rPr>
        <w:t xml:space="preserve"> and </w:t>
      </w:r>
      <w:proofErr w:type="spellStart"/>
      <w:r w:rsidR="00C5570E">
        <w:rPr>
          <w:rFonts w:eastAsia="SimSun"/>
          <w:sz w:val="22"/>
          <w:szCs w:val="22"/>
          <w:lang w:eastAsia="zh-CN"/>
        </w:rPr>
        <w:t>LPPa+RRC</w:t>
      </w:r>
      <w:proofErr w:type="spellEnd"/>
      <w:r w:rsidR="00C5570E">
        <w:rPr>
          <w:rFonts w:eastAsia="SimSun"/>
          <w:sz w:val="22"/>
          <w:szCs w:val="22"/>
          <w:lang w:eastAsia="zh-CN"/>
        </w:rPr>
        <w:t>.</w:t>
      </w:r>
    </w:p>
    <w:p w14:paraId="03046E02" w14:textId="33DDE2D7" w:rsidR="00394EC4" w:rsidRPr="007F512A" w:rsidRDefault="0019401C" w:rsidP="007F512A">
      <w:pPr>
        <w:pStyle w:val="Heading2"/>
      </w:pPr>
      <w:r w:rsidRPr="007F512A">
        <w:t>3.1</w:t>
      </w:r>
      <w:r w:rsidR="00394EC4" w:rsidRPr="007F512A">
        <w:t xml:space="preserve"> </w:t>
      </w:r>
      <w:r w:rsidR="007F512A" w:rsidRPr="007F512A">
        <w:t xml:space="preserve">  </w:t>
      </w:r>
      <w:proofErr w:type="spellStart"/>
      <w:r w:rsidR="00394EC4" w:rsidRPr="007F512A">
        <w:t>LPPa</w:t>
      </w:r>
      <w:proofErr w:type="spellEnd"/>
      <w:r w:rsidR="00394EC4" w:rsidRPr="007F512A">
        <w:t xml:space="preserve"> + RRC</w:t>
      </w:r>
    </w:p>
    <w:p w14:paraId="6F98D55B" w14:textId="6ED4E4C3" w:rsidR="00685213" w:rsidRPr="00E50444" w:rsidRDefault="00476F2F" w:rsidP="00685213">
      <w:r w:rsidRPr="00E50444">
        <w:t xml:space="preserve">This approach </w:t>
      </w:r>
      <w:r w:rsidR="003C288B">
        <w:t xml:space="preserve">proposed by some </w:t>
      </w:r>
      <w:r w:rsidR="00F26B89">
        <w:t xml:space="preserve">companies </w:t>
      </w:r>
      <w:r w:rsidR="006224B5">
        <w:fldChar w:fldCharType="begin"/>
      </w:r>
      <w:r w:rsidR="006224B5">
        <w:instrText xml:space="preserve"> REF _Ref300410065 \r \h </w:instrText>
      </w:r>
      <w:r w:rsidR="006224B5">
        <w:fldChar w:fldCharType="separate"/>
      </w:r>
      <w:r w:rsidR="006224B5">
        <w:t>[6]</w:t>
      </w:r>
      <w:r w:rsidR="006224B5">
        <w:fldChar w:fldCharType="end"/>
      </w:r>
      <w:r w:rsidR="006224B5">
        <w:t xml:space="preserve"> considers</w:t>
      </w:r>
      <w:r w:rsidR="003C288B">
        <w:t xml:space="preserve"> </w:t>
      </w:r>
      <w:r w:rsidR="003E46DE" w:rsidRPr="00E50444">
        <w:t>extend</w:t>
      </w:r>
      <w:r w:rsidR="003C288B">
        <w:t>ing</w:t>
      </w:r>
      <w:r w:rsidR="003E46DE" w:rsidRPr="00E50444">
        <w:t xml:space="preserve"> RRC protocol to support indoor positioning control and measurements reports; </w:t>
      </w:r>
      <w:proofErr w:type="spellStart"/>
      <w:r w:rsidR="003E46DE" w:rsidRPr="00E50444">
        <w:t>LPPa</w:t>
      </w:r>
      <w:proofErr w:type="spellEnd"/>
      <w:r w:rsidR="00F8322E" w:rsidRPr="00E50444">
        <w:t xml:space="preserve"> </w:t>
      </w:r>
      <w:r w:rsidR="006A5E34" w:rsidRPr="00E50444">
        <w:t>extension</w:t>
      </w:r>
      <w:r w:rsidR="003E46DE" w:rsidRPr="00E50444">
        <w:t xml:space="preserve"> </w:t>
      </w:r>
      <w:r w:rsidR="006A5E34" w:rsidRPr="00E50444">
        <w:t>could be</w:t>
      </w:r>
      <w:r w:rsidR="003E46DE" w:rsidRPr="00E50444">
        <w:t xml:space="preserve"> used a</w:t>
      </w:r>
      <w:r w:rsidR="006A5E34" w:rsidRPr="00E50444">
        <w:t>s</w:t>
      </w:r>
      <w:r w:rsidR="003E46DE" w:rsidRPr="00E50444">
        <w:t xml:space="preserve"> interface between </w:t>
      </w:r>
      <w:r w:rsidR="00C32609" w:rsidRPr="00E50444">
        <w:t xml:space="preserve">the </w:t>
      </w:r>
      <w:proofErr w:type="spellStart"/>
      <w:r w:rsidR="00C32609" w:rsidRPr="00E50444">
        <w:t>eNode</w:t>
      </w:r>
      <w:r w:rsidR="00782750" w:rsidRPr="00E50444">
        <w:t>B</w:t>
      </w:r>
      <w:proofErr w:type="spellEnd"/>
      <w:r w:rsidR="00782750" w:rsidRPr="00E50444">
        <w:t xml:space="preserve"> and e-SMLC server.</w:t>
      </w:r>
      <w:r w:rsidR="003E46DE" w:rsidRPr="00E50444">
        <w:t xml:space="preserve"> </w:t>
      </w:r>
      <w:r w:rsidRPr="00E50444">
        <w:t xml:space="preserve"> </w:t>
      </w:r>
    </w:p>
    <w:p w14:paraId="3FEDD568" w14:textId="7FE95570" w:rsidR="005954A3" w:rsidRPr="00E50444" w:rsidRDefault="003C288B" w:rsidP="008C717C">
      <w:pPr>
        <w:autoSpaceDE w:val="0"/>
        <w:autoSpaceDN w:val="0"/>
        <w:adjustRightInd w:val="0"/>
        <w:snapToGrid w:val="0"/>
        <w:spacing w:after="120"/>
        <w:jc w:val="both"/>
        <w:rPr>
          <w:rFonts w:eastAsia="SimSun"/>
          <w:lang w:eastAsia="zh-CN"/>
        </w:rPr>
      </w:pPr>
      <w:r>
        <w:rPr>
          <w:rFonts w:eastAsia="SimSun"/>
          <w:lang w:eastAsia="zh-CN"/>
        </w:rPr>
        <w:t>Motivation</w:t>
      </w:r>
      <w:r w:rsidR="008C717C" w:rsidRPr="00E50444">
        <w:rPr>
          <w:rFonts w:eastAsia="SimSun"/>
          <w:lang w:eastAsia="zh-CN"/>
        </w:rPr>
        <w:t>:</w:t>
      </w:r>
    </w:p>
    <w:p w14:paraId="29823AC6" w14:textId="21AA4FB5" w:rsidR="008C717C" w:rsidRPr="00E50444" w:rsidRDefault="003C288B" w:rsidP="008C717C">
      <w:pPr>
        <w:pStyle w:val="ListParagraph"/>
        <w:numPr>
          <w:ilvl w:val="0"/>
          <w:numId w:val="9"/>
        </w:numPr>
        <w:autoSpaceDE w:val="0"/>
        <w:autoSpaceDN w:val="0"/>
        <w:adjustRightInd w:val="0"/>
        <w:snapToGrid w:val="0"/>
        <w:spacing w:after="120"/>
        <w:jc w:val="both"/>
        <w:rPr>
          <w:rFonts w:eastAsia="SimSun"/>
          <w:lang w:eastAsia="zh-CN"/>
        </w:rPr>
      </w:pPr>
      <w:r>
        <w:rPr>
          <w:rFonts w:eastAsia="SimSun"/>
          <w:lang w:eastAsia="zh-CN"/>
        </w:rPr>
        <w:t xml:space="preserve">The main motivation behind this approach is to allow </w:t>
      </w:r>
      <w:proofErr w:type="spellStart"/>
      <w:r w:rsidR="008C717C" w:rsidRPr="00E50444">
        <w:rPr>
          <w:rFonts w:eastAsia="SimSun"/>
          <w:lang w:eastAsia="zh-CN"/>
        </w:rPr>
        <w:t>eN</w:t>
      </w:r>
      <w:r w:rsidR="000505B7" w:rsidRPr="00E50444">
        <w:rPr>
          <w:rFonts w:eastAsia="SimSun"/>
          <w:lang w:eastAsia="zh-CN"/>
        </w:rPr>
        <w:t>ode</w:t>
      </w:r>
      <w:r w:rsidR="008C717C" w:rsidRPr="00E50444">
        <w:rPr>
          <w:rFonts w:eastAsia="SimSun"/>
          <w:lang w:eastAsia="zh-CN"/>
        </w:rPr>
        <w:t>B</w:t>
      </w:r>
      <w:proofErr w:type="spellEnd"/>
      <w:r w:rsidR="008C717C" w:rsidRPr="00E50444">
        <w:rPr>
          <w:rFonts w:eastAsia="SimSun"/>
          <w:lang w:eastAsia="zh-CN"/>
        </w:rPr>
        <w:t xml:space="preserve"> </w:t>
      </w:r>
      <w:r>
        <w:rPr>
          <w:rFonts w:eastAsia="SimSun"/>
          <w:lang w:eastAsia="zh-CN"/>
        </w:rPr>
        <w:t xml:space="preserve">to </w:t>
      </w:r>
      <w:r w:rsidR="008C717C" w:rsidRPr="00E50444">
        <w:rPr>
          <w:rFonts w:eastAsia="SimSun"/>
          <w:lang w:eastAsia="zh-CN"/>
        </w:rPr>
        <w:t>exploit the UE WLAN/BT</w:t>
      </w:r>
      <w:r w:rsidR="00782750" w:rsidRPr="00E50444">
        <w:rPr>
          <w:rFonts w:eastAsia="SimSun"/>
          <w:lang w:eastAsia="zh-CN"/>
        </w:rPr>
        <w:t>/Barometric</w:t>
      </w:r>
      <w:r w:rsidR="008C717C" w:rsidRPr="00E50444">
        <w:rPr>
          <w:rFonts w:eastAsia="SimSun"/>
          <w:lang w:eastAsia="zh-CN"/>
        </w:rPr>
        <w:t xml:space="preserve"> measurements </w:t>
      </w:r>
      <w:r w:rsidR="00782750" w:rsidRPr="00E50444">
        <w:rPr>
          <w:rFonts w:eastAsia="SimSun"/>
          <w:lang w:eastAsia="zh-CN"/>
        </w:rPr>
        <w:t>for other</w:t>
      </w:r>
      <w:r>
        <w:rPr>
          <w:rFonts w:eastAsia="SimSun"/>
          <w:lang w:eastAsia="zh-CN"/>
        </w:rPr>
        <w:t xml:space="preserve"> </w:t>
      </w:r>
      <w:r w:rsidR="00782750" w:rsidRPr="00E50444">
        <w:rPr>
          <w:rFonts w:eastAsia="SimSun"/>
          <w:lang w:eastAsia="zh-CN"/>
        </w:rPr>
        <w:t>features such as WLAN/LTE resources aggregations</w:t>
      </w:r>
      <w:r w:rsidR="009902E2">
        <w:rPr>
          <w:rFonts w:eastAsia="SimSun"/>
          <w:lang w:eastAsia="zh-CN"/>
        </w:rPr>
        <w:t xml:space="preserve"> or offloading</w:t>
      </w:r>
      <w:r w:rsidR="006224B5">
        <w:rPr>
          <w:rFonts w:eastAsia="SimSun"/>
          <w:lang w:eastAsia="zh-CN"/>
        </w:rPr>
        <w:fldChar w:fldCharType="begin"/>
      </w:r>
      <w:r w:rsidR="006224B5">
        <w:rPr>
          <w:rFonts w:eastAsia="SimSun"/>
          <w:lang w:eastAsia="zh-CN"/>
        </w:rPr>
        <w:instrText xml:space="preserve"> REF _Ref300410065 \r \h </w:instrText>
      </w:r>
      <w:r w:rsidR="006224B5">
        <w:rPr>
          <w:rFonts w:eastAsia="SimSun"/>
          <w:lang w:eastAsia="zh-CN"/>
        </w:rPr>
      </w:r>
      <w:r w:rsidR="006224B5">
        <w:rPr>
          <w:rFonts w:eastAsia="SimSun"/>
          <w:lang w:eastAsia="zh-CN"/>
        </w:rPr>
        <w:fldChar w:fldCharType="separate"/>
      </w:r>
      <w:r w:rsidR="006224B5">
        <w:rPr>
          <w:rFonts w:eastAsia="SimSun"/>
          <w:lang w:eastAsia="zh-CN"/>
        </w:rPr>
        <w:t>[6]</w:t>
      </w:r>
      <w:r w:rsidR="006224B5">
        <w:rPr>
          <w:rFonts w:eastAsia="SimSun"/>
          <w:lang w:eastAsia="zh-CN"/>
        </w:rPr>
        <w:fldChar w:fldCharType="end"/>
      </w:r>
      <w:r w:rsidR="009902E2">
        <w:rPr>
          <w:rFonts w:eastAsia="SimSun"/>
          <w:lang w:eastAsia="zh-CN"/>
        </w:rPr>
        <w:t>.</w:t>
      </w:r>
      <w:r w:rsidR="001620DC">
        <w:rPr>
          <w:rFonts w:eastAsia="SimSun"/>
          <w:lang w:eastAsia="zh-CN"/>
        </w:rPr>
        <w:t xml:space="preserve"> </w:t>
      </w:r>
    </w:p>
    <w:p w14:paraId="6C677F77" w14:textId="42C55B96" w:rsidR="008C717C" w:rsidRPr="00E50444" w:rsidRDefault="008C717C" w:rsidP="008C717C">
      <w:pPr>
        <w:autoSpaceDE w:val="0"/>
        <w:autoSpaceDN w:val="0"/>
        <w:adjustRightInd w:val="0"/>
        <w:snapToGrid w:val="0"/>
        <w:spacing w:after="120"/>
        <w:jc w:val="both"/>
        <w:rPr>
          <w:rFonts w:eastAsia="SimSun"/>
          <w:lang w:eastAsia="zh-CN"/>
        </w:rPr>
      </w:pPr>
      <w:r w:rsidRPr="00E50444">
        <w:rPr>
          <w:rFonts w:eastAsia="SimSun"/>
          <w:lang w:eastAsia="zh-CN"/>
        </w:rPr>
        <w:t>Disadvantages:</w:t>
      </w:r>
    </w:p>
    <w:p w14:paraId="5D038862" w14:textId="745C3821" w:rsidR="00E439B9" w:rsidRPr="00E50444" w:rsidRDefault="00F8322E" w:rsidP="00E439B9">
      <w:pPr>
        <w:pStyle w:val="ListParagraph"/>
        <w:numPr>
          <w:ilvl w:val="0"/>
          <w:numId w:val="9"/>
        </w:numPr>
        <w:autoSpaceDE w:val="0"/>
        <w:autoSpaceDN w:val="0"/>
        <w:adjustRightInd w:val="0"/>
        <w:snapToGrid w:val="0"/>
        <w:spacing w:after="120"/>
        <w:jc w:val="both"/>
        <w:rPr>
          <w:rFonts w:eastAsia="SimSun"/>
          <w:lang w:eastAsia="zh-CN"/>
        </w:rPr>
      </w:pPr>
      <w:r w:rsidRPr="00E50444">
        <w:rPr>
          <w:rFonts w:eastAsia="SimSun"/>
          <w:lang w:eastAsia="zh-CN"/>
        </w:rPr>
        <w:t>This solution introduces</w:t>
      </w:r>
      <w:r w:rsidR="008C717C" w:rsidRPr="00E50444">
        <w:rPr>
          <w:rFonts w:eastAsia="SimSun"/>
          <w:lang w:eastAsia="zh-CN"/>
        </w:rPr>
        <w:t xml:space="preserve"> a new framework for </w:t>
      </w:r>
      <w:r w:rsidR="00782750" w:rsidRPr="00E50444">
        <w:rPr>
          <w:rFonts w:eastAsia="SimSun"/>
          <w:lang w:eastAsia="zh-CN"/>
        </w:rPr>
        <w:t xml:space="preserve">indoor </w:t>
      </w:r>
      <w:r w:rsidR="008C717C" w:rsidRPr="00E50444">
        <w:rPr>
          <w:rFonts w:eastAsia="SimSun"/>
          <w:lang w:eastAsia="zh-CN"/>
        </w:rPr>
        <w:t>positioning in LTE</w:t>
      </w:r>
      <w:r w:rsidR="00782750" w:rsidRPr="00E50444">
        <w:rPr>
          <w:rFonts w:eastAsia="SimSun"/>
          <w:lang w:eastAsia="zh-CN"/>
        </w:rPr>
        <w:t xml:space="preserve">, which is inconvenient to UEs and NW architecture. </w:t>
      </w:r>
      <w:r w:rsidRPr="00E50444">
        <w:rPr>
          <w:rFonts w:eastAsia="SimSun"/>
          <w:lang w:eastAsia="zh-CN"/>
        </w:rPr>
        <w:t>In the field, t</w:t>
      </w:r>
      <w:r w:rsidR="00782750" w:rsidRPr="00E50444">
        <w:rPr>
          <w:rFonts w:eastAsia="SimSun"/>
          <w:lang w:eastAsia="zh-CN"/>
        </w:rPr>
        <w:t>here is no real separation between indoor and outdoor positioning</w:t>
      </w:r>
      <w:r w:rsidRPr="00E50444">
        <w:rPr>
          <w:rFonts w:eastAsia="SimSun"/>
          <w:lang w:eastAsia="zh-CN"/>
        </w:rPr>
        <w:t xml:space="preserve"> features</w:t>
      </w:r>
      <w:r w:rsidR="00782750" w:rsidRPr="00E50444">
        <w:rPr>
          <w:rFonts w:eastAsia="SimSun"/>
          <w:lang w:eastAsia="zh-CN"/>
        </w:rPr>
        <w:t>; the UE should be able to use the same protocol for both indoor and outdoor positioning</w:t>
      </w:r>
      <w:r w:rsidRPr="00E50444">
        <w:rPr>
          <w:rFonts w:eastAsia="SimSun"/>
          <w:lang w:eastAsia="zh-CN"/>
        </w:rPr>
        <w:t xml:space="preserve"> configuration and reporting</w:t>
      </w:r>
      <w:r w:rsidR="00782750" w:rsidRPr="00E50444">
        <w:rPr>
          <w:rFonts w:eastAsia="SimSun"/>
          <w:lang w:eastAsia="zh-CN"/>
        </w:rPr>
        <w:t>.</w:t>
      </w:r>
    </w:p>
    <w:p w14:paraId="7AF92A53" w14:textId="23BD18EC" w:rsidR="00782750" w:rsidRPr="00E50444" w:rsidRDefault="00782750" w:rsidP="008C717C">
      <w:pPr>
        <w:pStyle w:val="ListParagraph"/>
        <w:numPr>
          <w:ilvl w:val="0"/>
          <w:numId w:val="9"/>
        </w:numPr>
        <w:autoSpaceDE w:val="0"/>
        <w:autoSpaceDN w:val="0"/>
        <w:adjustRightInd w:val="0"/>
        <w:snapToGrid w:val="0"/>
        <w:spacing w:after="120"/>
        <w:jc w:val="both"/>
        <w:rPr>
          <w:rFonts w:eastAsia="SimSun"/>
          <w:lang w:eastAsia="zh-CN"/>
        </w:rPr>
      </w:pPr>
      <w:r w:rsidRPr="00E50444">
        <w:rPr>
          <w:rFonts w:eastAsia="SimSun"/>
          <w:lang w:eastAsia="zh-CN"/>
        </w:rPr>
        <w:t>RRC protocol has bee</w:t>
      </w:r>
      <w:r w:rsidR="009902E2">
        <w:rPr>
          <w:rFonts w:eastAsia="SimSun"/>
          <w:lang w:eastAsia="zh-CN"/>
        </w:rPr>
        <w:t>n used in UMTS for positioning. I</w:t>
      </w:r>
      <w:r w:rsidRPr="00E50444">
        <w:rPr>
          <w:rFonts w:eastAsia="SimSun"/>
          <w:lang w:eastAsia="zh-CN"/>
        </w:rPr>
        <w:t xml:space="preserve">n Release </w:t>
      </w:r>
      <w:r w:rsidR="00662820">
        <w:rPr>
          <w:rFonts w:eastAsia="SimSun"/>
          <w:lang w:eastAsia="zh-CN"/>
        </w:rPr>
        <w:t>9</w:t>
      </w:r>
      <w:r w:rsidRPr="00E50444">
        <w:rPr>
          <w:rFonts w:eastAsia="SimSun"/>
          <w:lang w:eastAsia="zh-CN"/>
        </w:rPr>
        <w:t>, we decided to use LPP/</w:t>
      </w:r>
      <w:proofErr w:type="spellStart"/>
      <w:r w:rsidRPr="00E50444">
        <w:rPr>
          <w:rFonts w:eastAsia="SimSun"/>
          <w:lang w:eastAsia="zh-CN"/>
        </w:rPr>
        <w:t>LPPe</w:t>
      </w:r>
      <w:proofErr w:type="spellEnd"/>
      <w:r w:rsidRPr="00E50444">
        <w:rPr>
          <w:rFonts w:eastAsia="SimSun"/>
          <w:lang w:eastAsia="zh-CN"/>
        </w:rPr>
        <w:t xml:space="preserve"> for LTE to avoid the complexity of supporting and maintaining positioning </w:t>
      </w:r>
      <w:r w:rsidR="00CB5C78">
        <w:rPr>
          <w:rFonts w:eastAsia="SimSun"/>
          <w:lang w:eastAsia="zh-CN"/>
        </w:rPr>
        <w:t xml:space="preserve">native </w:t>
      </w:r>
      <w:r w:rsidRPr="00E50444">
        <w:rPr>
          <w:rFonts w:eastAsia="SimSun"/>
          <w:lang w:eastAsia="zh-CN"/>
        </w:rPr>
        <w:t>procedures in RRC</w:t>
      </w:r>
      <w:r w:rsidR="009902E2">
        <w:rPr>
          <w:rFonts w:eastAsia="SimSun"/>
          <w:lang w:eastAsia="zh-CN"/>
        </w:rPr>
        <w:t>/PCAP</w:t>
      </w:r>
      <w:r w:rsidRPr="00E50444">
        <w:rPr>
          <w:rFonts w:eastAsia="SimSun"/>
          <w:lang w:eastAsia="zh-CN"/>
        </w:rPr>
        <w:t xml:space="preserve"> protocol</w:t>
      </w:r>
      <w:r w:rsidR="009902E2">
        <w:rPr>
          <w:rFonts w:eastAsia="SimSun"/>
          <w:lang w:eastAsia="zh-CN"/>
        </w:rPr>
        <w:t>s</w:t>
      </w:r>
      <w:r w:rsidRPr="00E50444">
        <w:rPr>
          <w:rFonts w:eastAsia="SimSun"/>
          <w:lang w:eastAsia="zh-CN"/>
        </w:rPr>
        <w:t>.</w:t>
      </w:r>
    </w:p>
    <w:p w14:paraId="56671ED9" w14:textId="74DBAB47" w:rsidR="008C717C" w:rsidRPr="00E50444" w:rsidRDefault="008C717C" w:rsidP="008C717C">
      <w:pPr>
        <w:pStyle w:val="ListParagraph"/>
        <w:numPr>
          <w:ilvl w:val="0"/>
          <w:numId w:val="9"/>
        </w:numPr>
        <w:autoSpaceDE w:val="0"/>
        <w:autoSpaceDN w:val="0"/>
        <w:adjustRightInd w:val="0"/>
        <w:snapToGrid w:val="0"/>
        <w:spacing w:after="120"/>
        <w:jc w:val="both"/>
        <w:rPr>
          <w:rFonts w:eastAsia="SimSun"/>
          <w:lang w:eastAsia="zh-CN"/>
        </w:rPr>
      </w:pPr>
      <w:r w:rsidRPr="00E50444">
        <w:rPr>
          <w:rFonts w:eastAsia="SimSun"/>
          <w:lang w:eastAsia="zh-CN"/>
        </w:rPr>
        <w:t xml:space="preserve">Privacy problem: </w:t>
      </w:r>
      <w:r w:rsidR="00782750" w:rsidRPr="00E50444">
        <w:rPr>
          <w:rFonts w:eastAsia="SimSun"/>
          <w:lang w:eastAsia="zh-CN"/>
        </w:rPr>
        <w:t xml:space="preserve"> the </w:t>
      </w:r>
      <w:r w:rsidR="00C07F42">
        <w:rPr>
          <w:rFonts w:eastAsia="SimSun"/>
          <w:lang w:eastAsia="zh-CN"/>
        </w:rPr>
        <w:t>UE could report non-Operator’s a</w:t>
      </w:r>
      <w:r w:rsidR="00782750" w:rsidRPr="00E50444">
        <w:rPr>
          <w:rFonts w:eastAsia="SimSun"/>
          <w:lang w:eastAsia="zh-CN"/>
        </w:rPr>
        <w:t xml:space="preserve">ccess </w:t>
      </w:r>
      <w:proofErr w:type="gramStart"/>
      <w:r w:rsidR="00C07F42">
        <w:rPr>
          <w:rFonts w:eastAsia="SimSun"/>
          <w:lang w:eastAsia="zh-CN"/>
        </w:rPr>
        <w:t>p</w:t>
      </w:r>
      <w:r w:rsidR="00782750" w:rsidRPr="00E50444">
        <w:rPr>
          <w:rFonts w:eastAsia="SimSun"/>
          <w:lang w:eastAsia="zh-CN"/>
        </w:rPr>
        <w:t>oint</w:t>
      </w:r>
      <w:r w:rsidR="00C07F42">
        <w:rPr>
          <w:rFonts w:eastAsia="SimSun"/>
          <w:lang w:eastAsia="zh-CN"/>
        </w:rPr>
        <w:t>s</w:t>
      </w:r>
      <w:proofErr w:type="gramEnd"/>
      <w:r w:rsidR="00782750" w:rsidRPr="00E50444">
        <w:rPr>
          <w:rFonts w:eastAsia="SimSun"/>
          <w:lang w:eastAsia="zh-CN"/>
        </w:rPr>
        <w:t xml:space="preserve"> measurements information </w:t>
      </w:r>
      <w:r w:rsidR="00F8322E" w:rsidRPr="00E50444">
        <w:rPr>
          <w:rFonts w:eastAsia="SimSun"/>
          <w:lang w:eastAsia="zh-CN"/>
        </w:rPr>
        <w:t>for</w:t>
      </w:r>
      <w:r w:rsidR="00782750" w:rsidRPr="00E50444">
        <w:rPr>
          <w:rFonts w:eastAsia="SimSun"/>
          <w:lang w:eastAsia="zh-CN"/>
        </w:rPr>
        <w:t xml:space="preserve"> E911indoor positioning. This information</w:t>
      </w:r>
      <w:r w:rsidR="0075023A">
        <w:rPr>
          <w:rFonts w:eastAsia="SimSun"/>
          <w:lang w:eastAsia="zh-CN"/>
        </w:rPr>
        <w:t xml:space="preserve"> </w:t>
      </w:r>
      <w:r w:rsidR="00782750" w:rsidRPr="00E50444">
        <w:rPr>
          <w:rFonts w:eastAsia="SimSun"/>
          <w:lang w:eastAsia="zh-CN"/>
        </w:rPr>
        <w:t xml:space="preserve">should be sent only and directly </w:t>
      </w:r>
      <w:r w:rsidR="009902E2">
        <w:rPr>
          <w:rFonts w:eastAsia="SimSun"/>
          <w:lang w:eastAsia="zh-CN"/>
        </w:rPr>
        <w:t xml:space="preserve">to </w:t>
      </w:r>
      <w:r w:rsidR="00F8322E" w:rsidRPr="00E50444">
        <w:rPr>
          <w:rFonts w:eastAsia="SimSun"/>
          <w:lang w:eastAsia="zh-CN"/>
        </w:rPr>
        <w:t>the national</w:t>
      </w:r>
      <w:r w:rsidR="00782750" w:rsidRPr="00E50444">
        <w:rPr>
          <w:rFonts w:eastAsia="SimSun"/>
          <w:lang w:eastAsia="zh-CN"/>
        </w:rPr>
        <w:t xml:space="preserve"> database and used only</w:t>
      </w:r>
      <w:r w:rsidR="0075023A">
        <w:rPr>
          <w:rFonts w:eastAsia="SimSun"/>
          <w:lang w:eastAsia="zh-CN"/>
        </w:rPr>
        <w:t xml:space="preserve">, as requested by FCC, </w:t>
      </w:r>
      <w:bookmarkStart w:id="9" w:name="_GoBack"/>
      <w:bookmarkEnd w:id="9"/>
      <w:r w:rsidR="00782750" w:rsidRPr="00E50444">
        <w:rPr>
          <w:rFonts w:eastAsia="SimSun"/>
          <w:lang w:eastAsia="zh-CN"/>
        </w:rPr>
        <w:t>for the purpose of E911 emergency positioning.</w:t>
      </w:r>
      <w:r w:rsidR="0075023A">
        <w:rPr>
          <w:rFonts w:eastAsia="SimSun"/>
          <w:lang w:eastAsia="zh-CN"/>
        </w:rPr>
        <w:t xml:space="preserve"> </w:t>
      </w:r>
    </w:p>
    <w:p w14:paraId="1663F591" w14:textId="61BA0887" w:rsidR="00E439B9" w:rsidRPr="00E50444" w:rsidRDefault="007F512A" w:rsidP="00E439B9">
      <w:pPr>
        <w:pStyle w:val="ListParagraph"/>
        <w:numPr>
          <w:ilvl w:val="0"/>
          <w:numId w:val="9"/>
        </w:numPr>
        <w:autoSpaceDE w:val="0"/>
        <w:autoSpaceDN w:val="0"/>
        <w:adjustRightInd w:val="0"/>
        <w:snapToGrid w:val="0"/>
        <w:spacing w:after="120"/>
        <w:jc w:val="both"/>
        <w:rPr>
          <w:rFonts w:eastAsia="SimSun"/>
          <w:lang w:eastAsia="zh-CN"/>
        </w:rPr>
      </w:pPr>
      <w:r w:rsidRPr="00E50444">
        <w:rPr>
          <w:rFonts w:eastAsia="SimSun"/>
          <w:lang w:eastAsia="zh-CN"/>
        </w:rPr>
        <w:t xml:space="preserve">No benefits </w:t>
      </w:r>
      <w:r w:rsidR="00E439B9" w:rsidRPr="00E50444">
        <w:rPr>
          <w:rFonts w:eastAsia="SimSun"/>
          <w:lang w:eastAsia="zh-CN"/>
        </w:rPr>
        <w:t>for the UE au</w:t>
      </w:r>
      <w:r w:rsidR="00782750" w:rsidRPr="00E50444">
        <w:rPr>
          <w:rFonts w:eastAsia="SimSun"/>
          <w:lang w:eastAsia="zh-CN"/>
        </w:rPr>
        <w:t xml:space="preserve">tonomous mode and UE based mode: </w:t>
      </w:r>
      <w:r w:rsidRPr="00E50444">
        <w:rPr>
          <w:rFonts w:eastAsia="SimSun"/>
          <w:lang w:eastAsia="zh-CN"/>
        </w:rPr>
        <w:t>The</w:t>
      </w:r>
      <w:r w:rsidR="00782750" w:rsidRPr="00E50444">
        <w:rPr>
          <w:rFonts w:eastAsia="SimSun"/>
          <w:lang w:eastAsia="zh-CN"/>
        </w:rPr>
        <w:t xml:space="preserve"> synergy between indoor positioning feature and WLA/LTE resources aggregation features </w:t>
      </w:r>
      <w:r w:rsidRPr="00E50444">
        <w:rPr>
          <w:rFonts w:eastAsia="SimSun"/>
          <w:lang w:eastAsia="zh-CN"/>
        </w:rPr>
        <w:t>does not apply to “</w:t>
      </w:r>
      <w:r w:rsidRPr="00E50444">
        <w:rPr>
          <w:rFonts w:eastAsia="MS Mincho"/>
          <w:lang w:eastAsia="ja-JP"/>
        </w:rPr>
        <w:t xml:space="preserve">UE-based/SMLC assisted” and “autonomous” mode, where the UE report </w:t>
      </w:r>
      <w:r w:rsidR="009902E2">
        <w:rPr>
          <w:rFonts w:eastAsia="MS Mincho"/>
          <w:lang w:eastAsia="ja-JP"/>
        </w:rPr>
        <w:t xml:space="preserve">only </w:t>
      </w:r>
      <w:r w:rsidRPr="00E50444">
        <w:rPr>
          <w:rFonts w:eastAsia="MS Mincho"/>
          <w:lang w:eastAsia="ja-JP"/>
        </w:rPr>
        <w:t>position coordinate</w:t>
      </w:r>
      <w:r w:rsidR="009902E2">
        <w:rPr>
          <w:rFonts w:eastAsia="MS Mincho"/>
          <w:lang w:eastAsia="ja-JP"/>
        </w:rPr>
        <w:t>s</w:t>
      </w:r>
      <w:r w:rsidRPr="00E50444">
        <w:rPr>
          <w:rFonts w:eastAsia="MS Mincho"/>
          <w:lang w:eastAsia="ja-JP"/>
        </w:rPr>
        <w:t>.</w:t>
      </w:r>
    </w:p>
    <w:p w14:paraId="7A802640" w14:textId="66F3D922" w:rsidR="0019401C" w:rsidRDefault="0019401C" w:rsidP="007F512A">
      <w:pPr>
        <w:pStyle w:val="Heading2"/>
      </w:pPr>
      <w:proofErr w:type="gramStart"/>
      <w:r>
        <w:t>3.2</w:t>
      </w:r>
      <w:r w:rsidR="007F512A">
        <w:t xml:space="preserve"> </w:t>
      </w:r>
      <w:r>
        <w:t xml:space="preserve"> </w:t>
      </w:r>
      <w:proofErr w:type="spellStart"/>
      <w:r>
        <w:t>LPPe</w:t>
      </w:r>
      <w:proofErr w:type="spellEnd"/>
      <w:proofErr w:type="gramEnd"/>
      <w:r w:rsidR="00685213">
        <w:t>/LPP</w:t>
      </w:r>
    </w:p>
    <w:p w14:paraId="38E61E60" w14:textId="6747BBA1" w:rsidR="009902E2" w:rsidRPr="009902E2" w:rsidRDefault="009902E2" w:rsidP="009902E2">
      <w:r>
        <w:t xml:space="preserve">In this approach, it is proposed to use OMA </w:t>
      </w:r>
      <w:proofErr w:type="spellStart"/>
      <w:r>
        <w:t>LPPe</w:t>
      </w:r>
      <w:proofErr w:type="spellEnd"/>
      <w:r>
        <w:t xml:space="preserve"> specification via EPDU.</w:t>
      </w:r>
    </w:p>
    <w:p w14:paraId="102C3445" w14:textId="42EFD57B" w:rsidR="008C717C" w:rsidRPr="00E50444" w:rsidRDefault="003C288B" w:rsidP="008C717C">
      <w:pPr>
        <w:autoSpaceDE w:val="0"/>
        <w:autoSpaceDN w:val="0"/>
        <w:adjustRightInd w:val="0"/>
        <w:snapToGrid w:val="0"/>
        <w:spacing w:after="120"/>
        <w:jc w:val="both"/>
        <w:rPr>
          <w:rFonts w:eastAsia="SimSun"/>
          <w:lang w:eastAsia="zh-CN"/>
        </w:rPr>
      </w:pPr>
      <w:r>
        <w:rPr>
          <w:rFonts w:eastAsia="SimSun"/>
          <w:lang w:eastAsia="zh-CN"/>
        </w:rPr>
        <w:t>Motivations</w:t>
      </w:r>
      <w:r w:rsidR="008C717C" w:rsidRPr="00E50444">
        <w:rPr>
          <w:rFonts w:eastAsia="SimSun"/>
          <w:lang w:eastAsia="zh-CN"/>
        </w:rPr>
        <w:t>:</w:t>
      </w:r>
    </w:p>
    <w:p w14:paraId="64765622" w14:textId="34B4C062" w:rsidR="007F512A" w:rsidRPr="00E50444" w:rsidRDefault="007F512A" w:rsidP="007F512A">
      <w:pPr>
        <w:pStyle w:val="ListParagraph"/>
        <w:numPr>
          <w:ilvl w:val="0"/>
          <w:numId w:val="14"/>
        </w:numPr>
        <w:autoSpaceDE w:val="0"/>
        <w:autoSpaceDN w:val="0"/>
        <w:adjustRightInd w:val="0"/>
        <w:snapToGrid w:val="0"/>
        <w:spacing w:after="120"/>
        <w:jc w:val="both"/>
        <w:rPr>
          <w:rFonts w:eastAsia="SimSun"/>
          <w:lang w:eastAsia="zh-CN"/>
        </w:rPr>
      </w:pPr>
      <w:proofErr w:type="spellStart"/>
      <w:r w:rsidRPr="00E50444">
        <w:rPr>
          <w:rFonts w:eastAsia="SimSun"/>
          <w:lang w:eastAsia="zh-CN"/>
        </w:rPr>
        <w:t>WiFi</w:t>
      </w:r>
      <w:proofErr w:type="spellEnd"/>
      <w:r w:rsidRPr="00E50444">
        <w:rPr>
          <w:rFonts w:eastAsia="SimSun"/>
          <w:lang w:eastAsia="zh-CN"/>
        </w:rPr>
        <w:t>/BT and barometric sensors are already supported for indoor positioning.</w:t>
      </w:r>
    </w:p>
    <w:p w14:paraId="325956D9" w14:textId="5E23F98D" w:rsidR="008C717C" w:rsidRPr="00E50444" w:rsidRDefault="008C717C" w:rsidP="008C717C">
      <w:pPr>
        <w:autoSpaceDE w:val="0"/>
        <w:autoSpaceDN w:val="0"/>
        <w:adjustRightInd w:val="0"/>
        <w:snapToGrid w:val="0"/>
        <w:spacing w:after="120"/>
        <w:jc w:val="both"/>
        <w:rPr>
          <w:rFonts w:eastAsia="SimSun"/>
          <w:lang w:eastAsia="zh-CN"/>
        </w:rPr>
      </w:pPr>
      <w:r w:rsidRPr="00E50444">
        <w:rPr>
          <w:rFonts w:eastAsia="SimSun"/>
          <w:lang w:eastAsia="zh-CN"/>
        </w:rPr>
        <w:t>Disadvantages</w:t>
      </w:r>
    </w:p>
    <w:p w14:paraId="21486F45" w14:textId="38EA4BEA" w:rsidR="0019401C" w:rsidRPr="00E50444" w:rsidRDefault="007F512A" w:rsidP="0019401C">
      <w:pPr>
        <w:pStyle w:val="ListParagraph"/>
        <w:numPr>
          <w:ilvl w:val="0"/>
          <w:numId w:val="8"/>
        </w:numPr>
        <w:autoSpaceDE w:val="0"/>
        <w:autoSpaceDN w:val="0"/>
        <w:adjustRightInd w:val="0"/>
        <w:snapToGrid w:val="0"/>
        <w:spacing w:after="120"/>
        <w:jc w:val="both"/>
        <w:rPr>
          <w:rFonts w:eastAsia="SimSun"/>
          <w:lang w:eastAsia="zh-CN"/>
        </w:rPr>
      </w:pPr>
      <w:r w:rsidRPr="00E50444">
        <w:rPr>
          <w:rFonts w:eastAsia="SimSun"/>
          <w:lang w:eastAsia="zh-CN"/>
        </w:rPr>
        <w:t>Today, there is a li</w:t>
      </w:r>
      <w:r w:rsidR="0019401C" w:rsidRPr="00E50444">
        <w:rPr>
          <w:rFonts w:eastAsia="SimSun"/>
          <w:lang w:eastAsia="zh-CN"/>
        </w:rPr>
        <w:t>mited support</w:t>
      </w:r>
      <w:r w:rsidRPr="00E50444">
        <w:rPr>
          <w:rFonts w:eastAsia="SimSun"/>
          <w:lang w:eastAsia="zh-CN"/>
        </w:rPr>
        <w:t xml:space="preserve"> of </w:t>
      </w:r>
      <w:proofErr w:type="spellStart"/>
      <w:r w:rsidRPr="00E50444">
        <w:rPr>
          <w:rFonts w:eastAsia="SimSun"/>
          <w:lang w:eastAsia="zh-CN"/>
        </w:rPr>
        <w:t>LPPe</w:t>
      </w:r>
      <w:proofErr w:type="spellEnd"/>
      <w:r w:rsidRPr="00E50444">
        <w:rPr>
          <w:rFonts w:eastAsia="SimSun"/>
          <w:lang w:eastAsia="zh-CN"/>
        </w:rPr>
        <w:t xml:space="preserve"> protocol in the field.</w:t>
      </w:r>
      <w:r w:rsidR="0019401C" w:rsidRPr="00E50444">
        <w:rPr>
          <w:rFonts w:eastAsia="SimSun"/>
          <w:lang w:eastAsia="zh-CN"/>
        </w:rPr>
        <w:t xml:space="preserve"> </w:t>
      </w:r>
    </w:p>
    <w:p w14:paraId="72E17405" w14:textId="2AC3F0B6" w:rsidR="0019401C" w:rsidRPr="00E50444" w:rsidRDefault="007F512A" w:rsidP="0019401C">
      <w:pPr>
        <w:pStyle w:val="ListParagraph"/>
        <w:numPr>
          <w:ilvl w:val="0"/>
          <w:numId w:val="8"/>
        </w:numPr>
        <w:autoSpaceDE w:val="0"/>
        <w:autoSpaceDN w:val="0"/>
        <w:adjustRightInd w:val="0"/>
        <w:snapToGrid w:val="0"/>
        <w:spacing w:after="120"/>
        <w:jc w:val="both"/>
        <w:rPr>
          <w:rFonts w:eastAsia="SimSun"/>
          <w:lang w:eastAsia="zh-CN"/>
        </w:rPr>
      </w:pPr>
      <w:r w:rsidRPr="00E50444">
        <w:rPr>
          <w:rFonts w:eastAsia="SimSun"/>
          <w:lang w:eastAsia="zh-CN"/>
        </w:rPr>
        <w:t xml:space="preserve">OMA </w:t>
      </w:r>
      <w:proofErr w:type="spellStart"/>
      <w:r w:rsidRPr="00E50444">
        <w:rPr>
          <w:rFonts w:eastAsia="SimSun"/>
          <w:lang w:eastAsia="zh-CN"/>
        </w:rPr>
        <w:t>LPPe</w:t>
      </w:r>
      <w:proofErr w:type="spellEnd"/>
      <w:r w:rsidRPr="00E50444">
        <w:rPr>
          <w:rFonts w:eastAsia="SimSun"/>
          <w:lang w:eastAsia="zh-CN"/>
        </w:rPr>
        <w:t xml:space="preserve"> specification is </w:t>
      </w:r>
      <w:r w:rsidR="00640B96">
        <w:rPr>
          <w:rFonts w:eastAsia="SimSun"/>
          <w:lang w:eastAsia="zh-CN"/>
        </w:rPr>
        <w:t xml:space="preserve">a </w:t>
      </w:r>
      <w:r w:rsidRPr="00E50444">
        <w:rPr>
          <w:rFonts w:eastAsia="SimSun"/>
          <w:lang w:eastAsia="zh-CN"/>
        </w:rPr>
        <w:t>v</w:t>
      </w:r>
      <w:r w:rsidR="0019401C" w:rsidRPr="00E50444">
        <w:rPr>
          <w:rFonts w:eastAsia="SimSun"/>
          <w:lang w:eastAsia="zh-CN"/>
        </w:rPr>
        <w:t xml:space="preserve">ery large </w:t>
      </w:r>
      <w:r w:rsidR="00F67D6A" w:rsidRPr="00E50444">
        <w:rPr>
          <w:rFonts w:eastAsia="SimSun"/>
          <w:lang w:eastAsia="zh-CN"/>
        </w:rPr>
        <w:t>specification</w:t>
      </w:r>
      <w:r w:rsidR="00687BCE" w:rsidRPr="00E50444">
        <w:rPr>
          <w:rFonts w:eastAsia="SimSun"/>
          <w:lang w:eastAsia="zh-CN"/>
        </w:rPr>
        <w:t xml:space="preserve"> with </w:t>
      </w:r>
      <w:r w:rsidR="00CB5C78">
        <w:rPr>
          <w:rFonts w:eastAsia="SimSun"/>
          <w:lang w:eastAsia="zh-CN"/>
        </w:rPr>
        <w:t>a</w:t>
      </w:r>
      <w:r w:rsidR="006224B5">
        <w:t xml:space="preserve"> </w:t>
      </w:r>
      <w:r w:rsidR="006224B5" w:rsidRPr="00E50444">
        <w:rPr>
          <w:rFonts w:eastAsia="SimSun"/>
          <w:lang w:eastAsia="zh-CN"/>
        </w:rPr>
        <w:t>lack</w:t>
      </w:r>
      <w:r w:rsidR="0019401C" w:rsidRPr="00E50444">
        <w:rPr>
          <w:rFonts w:eastAsia="SimSun"/>
          <w:lang w:eastAsia="zh-CN"/>
        </w:rPr>
        <w:t xml:space="preserve"> of modularity.</w:t>
      </w:r>
      <w:r w:rsidRPr="00E50444">
        <w:rPr>
          <w:rFonts w:eastAsia="SimSun"/>
          <w:lang w:eastAsia="zh-CN"/>
        </w:rPr>
        <w:t xml:space="preserve"> 3GPP </w:t>
      </w:r>
      <w:r w:rsidR="006224B5">
        <w:rPr>
          <w:rFonts w:eastAsia="SimSun"/>
          <w:lang w:eastAsia="zh-CN"/>
        </w:rPr>
        <w:t xml:space="preserve">could </w:t>
      </w:r>
      <w:r w:rsidR="006224B5" w:rsidRPr="00E50444">
        <w:rPr>
          <w:rFonts w:eastAsia="SimSun"/>
          <w:lang w:eastAsia="zh-CN"/>
        </w:rPr>
        <w:t>benefit</w:t>
      </w:r>
      <w:r w:rsidRPr="00E50444">
        <w:rPr>
          <w:rFonts w:eastAsia="SimSun"/>
          <w:lang w:eastAsia="zh-CN"/>
        </w:rPr>
        <w:t xml:space="preserve"> from specifying a more precise and narrowed LPP </w:t>
      </w:r>
      <w:r w:rsidR="00F8322E" w:rsidRPr="00E50444">
        <w:rPr>
          <w:rFonts w:eastAsia="SimSun"/>
          <w:lang w:eastAsia="zh-CN"/>
        </w:rPr>
        <w:t>extension</w:t>
      </w:r>
      <w:r w:rsidRPr="00E50444">
        <w:rPr>
          <w:rFonts w:eastAsia="SimSun"/>
          <w:lang w:eastAsia="zh-CN"/>
        </w:rPr>
        <w:t xml:space="preserve"> that </w:t>
      </w:r>
      <w:r w:rsidR="006224B5" w:rsidRPr="00E50444">
        <w:rPr>
          <w:rFonts w:eastAsia="SimSun"/>
          <w:lang w:eastAsia="zh-CN"/>
        </w:rPr>
        <w:t>meets</w:t>
      </w:r>
      <w:r w:rsidR="00F8322E" w:rsidRPr="00E50444">
        <w:rPr>
          <w:rFonts w:eastAsia="SimSun"/>
          <w:lang w:eastAsia="zh-CN"/>
        </w:rPr>
        <w:t xml:space="preserve"> the ne</w:t>
      </w:r>
      <w:r w:rsidR="006224B5">
        <w:rPr>
          <w:rFonts w:eastAsia="SimSun"/>
          <w:lang w:eastAsia="zh-CN"/>
        </w:rPr>
        <w:t>w</w:t>
      </w:r>
      <w:r w:rsidR="00F8322E" w:rsidRPr="00E50444">
        <w:rPr>
          <w:rFonts w:eastAsia="SimSun"/>
          <w:lang w:eastAsia="zh-CN"/>
        </w:rPr>
        <w:t xml:space="preserve"> of FCC requirements.</w:t>
      </w:r>
    </w:p>
    <w:p w14:paraId="769AAB06" w14:textId="12A735B3" w:rsidR="0019401C" w:rsidRDefault="0019401C" w:rsidP="007F512A">
      <w:pPr>
        <w:pStyle w:val="Heading3"/>
      </w:pPr>
      <w:proofErr w:type="gramStart"/>
      <w:r w:rsidRPr="007F512A">
        <w:rPr>
          <w:rStyle w:val="Heading2Char"/>
        </w:rPr>
        <w:t>3.3</w:t>
      </w:r>
      <w:r w:rsidR="007F512A">
        <w:rPr>
          <w:rStyle w:val="Heading2Char"/>
        </w:rPr>
        <w:t xml:space="preserve"> </w:t>
      </w:r>
      <w:r w:rsidRPr="007F512A">
        <w:rPr>
          <w:rStyle w:val="Heading2Char"/>
        </w:rPr>
        <w:t xml:space="preserve"> LPP</w:t>
      </w:r>
      <w:proofErr w:type="gramEnd"/>
    </w:p>
    <w:p w14:paraId="0032C1AB" w14:textId="1CA5214C" w:rsidR="009902E2" w:rsidRDefault="009902E2" w:rsidP="008C717C">
      <w:pPr>
        <w:autoSpaceDE w:val="0"/>
        <w:autoSpaceDN w:val="0"/>
        <w:adjustRightInd w:val="0"/>
        <w:snapToGrid w:val="0"/>
        <w:spacing w:after="120"/>
        <w:jc w:val="both"/>
        <w:rPr>
          <w:rFonts w:eastAsia="SimSun"/>
          <w:lang w:eastAsia="zh-CN"/>
        </w:rPr>
      </w:pPr>
      <w:r>
        <w:rPr>
          <w:rFonts w:eastAsia="SimSun"/>
          <w:lang w:eastAsia="zh-CN"/>
        </w:rPr>
        <w:t xml:space="preserve">In this approach, it is proposed to extend LPP protocol to support </w:t>
      </w:r>
      <w:proofErr w:type="spellStart"/>
      <w:r>
        <w:rPr>
          <w:rFonts w:eastAsia="SimSun"/>
          <w:lang w:eastAsia="zh-CN"/>
        </w:rPr>
        <w:t>WiFi</w:t>
      </w:r>
      <w:proofErr w:type="spellEnd"/>
      <w:r>
        <w:rPr>
          <w:rFonts w:eastAsia="SimSun"/>
          <w:lang w:eastAsia="zh-CN"/>
        </w:rPr>
        <w:t xml:space="preserve">/BT and </w:t>
      </w:r>
      <w:r w:rsidR="00640B96">
        <w:rPr>
          <w:rFonts w:eastAsia="SimSun"/>
          <w:lang w:eastAsia="zh-CN"/>
        </w:rPr>
        <w:t>Barometric positioning.</w:t>
      </w:r>
    </w:p>
    <w:p w14:paraId="28576761" w14:textId="4440767F" w:rsidR="008C717C" w:rsidRPr="00E50444" w:rsidRDefault="003C288B" w:rsidP="008C717C">
      <w:pPr>
        <w:autoSpaceDE w:val="0"/>
        <w:autoSpaceDN w:val="0"/>
        <w:adjustRightInd w:val="0"/>
        <w:snapToGrid w:val="0"/>
        <w:spacing w:after="120"/>
        <w:jc w:val="both"/>
        <w:rPr>
          <w:rFonts w:eastAsia="SimSun"/>
          <w:lang w:eastAsia="zh-CN"/>
        </w:rPr>
      </w:pPr>
      <w:r>
        <w:rPr>
          <w:rFonts w:eastAsia="SimSun"/>
          <w:lang w:eastAsia="zh-CN"/>
        </w:rPr>
        <w:t>Motivations</w:t>
      </w:r>
      <w:r w:rsidR="007F512A" w:rsidRPr="00E50444">
        <w:rPr>
          <w:rFonts w:eastAsia="SimSun"/>
          <w:lang w:eastAsia="zh-CN"/>
        </w:rPr>
        <w:t>:</w:t>
      </w:r>
    </w:p>
    <w:p w14:paraId="269FF7E6" w14:textId="5202A9AB" w:rsidR="0019401C" w:rsidRPr="00E50444" w:rsidRDefault="0019401C" w:rsidP="0019401C">
      <w:pPr>
        <w:pStyle w:val="ListParagraph"/>
        <w:numPr>
          <w:ilvl w:val="0"/>
          <w:numId w:val="10"/>
        </w:numPr>
        <w:autoSpaceDE w:val="0"/>
        <w:autoSpaceDN w:val="0"/>
        <w:adjustRightInd w:val="0"/>
        <w:snapToGrid w:val="0"/>
        <w:spacing w:after="120"/>
        <w:jc w:val="both"/>
        <w:rPr>
          <w:rFonts w:eastAsia="SimSun"/>
          <w:lang w:eastAsia="zh-CN"/>
        </w:rPr>
      </w:pPr>
      <w:r w:rsidRPr="00E50444">
        <w:rPr>
          <w:rFonts w:eastAsia="SimSun"/>
          <w:lang w:eastAsia="zh-CN"/>
        </w:rPr>
        <w:t xml:space="preserve">Under the control of 3GPP and could be </w:t>
      </w:r>
      <w:r w:rsidR="00F8322E" w:rsidRPr="00E50444">
        <w:rPr>
          <w:rFonts w:eastAsia="SimSun"/>
          <w:lang w:eastAsia="zh-CN"/>
        </w:rPr>
        <w:t xml:space="preserve">specified </w:t>
      </w:r>
      <w:r w:rsidR="00640B96">
        <w:rPr>
          <w:rFonts w:eastAsia="SimSun"/>
          <w:lang w:eastAsia="zh-CN"/>
        </w:rPr>
        <w:t>and maintained</w:t>
      </w:r>
      <w:r w:rsidR="00F8322E" w:rsidRPr="00E50444">
        <w:rPr>
          <w:rFonts w:eastAsia="SimSun"/>
          <w:lang w:eastAsia="zh-CN"/>
        </w:rPr>
        <w:t xml:space="preserve"> to meet FCC requirements.</w:t>
      </w:r>
    </w:p>
    <w:p w14:paraId="61F5E9A0" w14:textId="0D10383A" w:rsidR="0019401C" w:rsidRPr="00E50444" w:rsidRDefault="00F8322E" w:rsidP="0019401C">
      <w:pPr>
        <w:pStyle w:val="ListParagraph"/>
        <w:numPr>
          <w:ilvl w:val="0"/>
          <w:numId w:val="10"/>
        </w:numPr>
        <w:autoSpaceDE w:val="0"/>
        <w:autoSpaceDN w:val="0"/>
        <w:adjustRightInd w:val="0"/>
        <w:snapToGrid w:val="0"/>
        <w:spacing w:after="120"/>
        <w:jc w:val="both"/>
        <w:rPr>
          <w:rFonts w:eastAsia="SimSun"/>
          <w:lang w:eastAsia="zh-CN"/>
        </w:rPr>
      </w:pPr>
      <w:r w:rsidRPr="00E50444">
        <w:rPr>
          <w:rFonts w:eastAsia="SimSun"/>
          <w:lang w:eastAsia="zh-CN"/>
        </w:rPr>
        <w:t xml:space="preserve">Widely supported by </w:t>
      </w:r>
      <w:r w:rsidR="00640B96" w:rsidRPr="00E50444">
        <w:rPr>
          <w:rFonts w:eastAsia="SimSun"/>
          <w:lang w:eastAsia="zh-CN"/>
        </w:rPr>
        <w:t>operators</w:t>
      </w:r>
      <w:r w:rsidRPr="00E50444">
        <w:rPr>
          <w:rFonts w:eastAsia="SimSun"/>
          <w:lang w:eastAsia="zh-CN"/>
        </w:rPr>
        <w:t xml:space="preserve"> today and by legacy devices.</w:t>
      </w:r>
    </w:p>
    <w:p w14:paraId="296CDDAE" w14:textId="35E7448A" w:rsidR="00685213" w:rsidRPr="00E50444" w:rsidRDefault="00685213" w:rsidP="0019401C">
      <w:pPr>
        <w:pStyle w:val="ListParagraph"/>
        <w:numPr>
          <w:ilvl w:val="0"/>
          <w:numId w:val="10"/>
        </w:numPr>
        <w:autoSpaceDE w:val="0"/>
        <w:autoSpaceDN w:val="0"/>
        <w:adjustRightInd w:val="0"/>
        <w:snapToGrid w:val="0"/>
        <w:spacing w:after="120"/>
        <w:jc w:val="both"/>
        <w:rPr>
          <w:rFonts w:eastAsia="SimSun"/>
          <w:lang w:eastAsia="zh-CN"/>
        </w:rPr>
      </w:pPr>
      <w:r w:rsidRPr="00E50444">
        <w:rPr>
          <w:rFonts w:eastAsia="SimSun"/>
          <w:lang w:eastAsia="zh-CN"/>
        </w:rPr>
        <w:t xml:space="preserve">Legacy UEs could be </w:t>
      </w:r>
      <w:r w:rsidR="00F8322E" w:rsidRPr="00E50444">
        <w:rPr>
          <w:rFonts w:eastAsia="SimSun"/>
          <w:lang w:eastAsia="zh-CN"/>
        </w:rPr>
        <w:t>updated</w:t>
      </w:r>
      <w:r w:rsidRPr="00E50444">
        <w:rPr>
          <w:rFonts w:eastAsia="SimSun"/>
          <w:lang w:eastAsia="zh-CN"/>
        </w:rPr>
        <w:t xml:space="preserve"> easily over the air, as they already support LPP.</w:t>
      </w:r>
    </w:p>
    <w:p w14:paraId="043D2E30" w14:textId="385A5C7F" w:rsidR="00F8322E" w:rsidRPr="00E50444" w:rsidRDefault="00F8322E" w:rsidP="0019401C">
      <w:pPr>
        <w:pStyle w:val="ListParagraph"/>
        <w:numPr>
          <w:ilvl w:val="0"/>
          <w:numId w:val="10"/>
        </w:numPr>
        <w:autoSpaceDE w:val="0"/>
        <w:autoSpaceDN w:val="0"/>
        <w:adjustRightInd w:val="0"/>
        <w:snapToGrid w:val="0"/>
        <w:spacing w:after="120"/>
        <w:jc w:val="both"/>
        <w:rPr>
          <w:rFonts w:eastAsia="SimSun"/>
          <w:lang w:eastAsia="zh-CN"/>
        </w:rPr>
      </w:pPr>
      <w:r w:rsidRPr="00E50444">
        <w:rPr>
          <w:rFonts w:eastAsia="SimSun"/>
          <w:lang w:eastAsia="zh-CN"/>
        </w:rPr>
        <w:t>Single framework for positioning in LTE that could be used for both indoor and outdoor.</w:t>
      </w:r>
    </w:p>
    <w:p w14:paraId="625424C0" w14:textId="5FE552C4" w:rsidR="00F8322E" w:rsidRPr="00E50444" w:rsidRDefault="00F8322E" w:rsidP="0019401C">
      <w:pPr>
        <w:pStyle w:val="ListParagraph"/>
        <w:numPr>
          <w:ilvl w:val="0"/>
          <w:numId w:val="10"/>
        </w:numPr>
        <w:autoSpaceDE w:val="0"/>
        <w:autoSpaceDN w:val="0"/>
        <w:adjustRightInd w:val="0"/>
        <w:snapToGrid w:val="0"/>
        <w:spacing w:after="120"/>
        <w:jc w:val="both"/>
        <w:rPr>
          <w:rFonts w:eastAsia="SimSun"/>
          <w:lang w:eastAsia="zh-CN"/>
        </w:rPr>
      </w:pPr>
      <w:r w:rsidRPr="00E50444">
        <w:rPr>
          <w:rFonts w:eastAsia="SimSun"/>
          <w:lang w:eastAsia="zh-CN"/>
        </w:rPr>
        <w:t xml:space="preserve">Meet the privacy requirements, by ensuring to deliver </w:t>
      </w:r>
      <w:proofErr w:type="spellStart"/>
      <w:r w:rsidRPr="00E50444">
        <w:rPr>
          <w:rFonts w:eastAsia="SimSun"/>
          <w:lang w:eastAsia="zh-CN"/>
        </w:rPr>
        <w:t>WiFi</w:t>
      </w:r>
      <w:proofErr w:type="spellEnd"/>
      <w:r w:rsidRPr="00E50444">
        <w:rPr>
          <w:rFonts w:eastAsia="SimSun"/>
          <w:lang w:eastAsia="zh-CN"/>
        </w:rPr>
        <w:t xml:space="preserve">/BT information to the </w:t>
      </w:r>
      <w:r w:rsidR="00CB5C78">
        <w:rPr>
          <w:rFonts w:eastAsia="SimSun"/>
          <w:lang w:eastAsia="zh-CN"/>
        </w:rPr>
        <w:t>“</w:t>
      </w:r>
      <w:r w:rsidRPr="00E50444">
        <w:rPr>
          <w:rFonts w:eastAsia="SimSun"/>
          <w:lang w:eastAsia="zh-CN"/>
        </w:rPr>
        <w:t>national database only</w:t>
      </w:r>
      <w:r w:rsidR="00CB5C78">
        <w:rPr>
          <w:rFonts w:eastAsia="SimSun"/>
          <w:lang w:eastAsia="zh-CN"/>
        </w:rPr>
        <w:t>”</w:t>
      </w:r>
      <w:r w:rsidRPr="00E50444">
        <w:rPr>
          <w:rFonts w:eastAsia="SimSun"/>
          <w:lang w:eastAsia="zh-CN"/>
        </w:rPr>
        <w:t xml:space="preserve"> for “UE assisted, SMLC based” mode.</w:t>
      </w:r>
    </w:p>
    <w:p w14:paraId="1FD744D7" w14:textId="77777777" w:rsidR="00584CD5" w:rsidRPr="00E50444" w:rsidRDefault="00584CD5" w:rsidP="00584CD5">
      <w:pPr>
        <w:autoSpaceDE w:val="0"/>
        <w:autoSpaceDN w:val="0"/>
        <w:adjustRightInd w:val="0"/>
        <w:snapToGrid w:val="0"/>
        <w:spacing w:after="120"/>
        <w:jc w:val="both"/>
        <w:rPr>
          <w:rFonts w:eastAsia="SimSun"/>
          <w:lang w:eastAsia="zh-CN"/>
        </w:rPr>
      </w:pPr>
      <w:r w:rsidRPr="00E50444">
        <w:rPr>
          <w:rFonts w:eastAsia="SimSun"/>
          <w:lang w:eastAsia="zh-CN"/>
        </w:rPr>
        <w:t>Disadvantages</w:t>
      </w:r>
    </w:p>
    <w:p w14:paraId="11DAA17A" w14:textId="4B33EC99" w:rsidR="00584CD5" w:rsidRPr="00E50444" w:rsidRDefault="00584CD5" w:rsidP="00584CD5">
      <w:pPr>
        <w:pStyle w:val="ListParagraph"/>
        <w:numPr>
          <w:ilvl w:val="0"/>
          <w:numId w:val="15"/>
        </w:numPr>
        <w:autoSpaceDE w:val="0"/>
        <w:autoSpaceDN w:val="0"/>
        <w:adjustRightInd w:val="0"/>
        <w:snapToGrid w:val="0"/>
        <w:spacing w:after="120"/>
        <w:jc w:val="both"/>
        <w:rPr>
          <w:rFonts w:eastAsia="SimSun"/>
          <w:lang w:eastAsia="zh-CN"/>
        </w:rPr>
      </w:pPr>
      <w:r w:rsidRPr="00E50444">
        <w:rPr>
          <w:rFonts w:eastAsia="SimSun"/>
          <w:lang w:eastAsia="zh-CN"/>
        </w:rPr>
        <w:t>LPP specification</w:t>
      </w:r>
      <w:r w:rsidR="00640B96">
        <w:rPr>
          <w:rFonts w:eastAsia="SimSun"/>
          <w:lang w:eastAsia="zh-CN"/>
        </w:rPr>
        <w:t>s</w:t>
      </w:r>
      <w:r w:rsidRPr="00E50444">
        <w:rPr>
          <w:rFonts w:eastAsia="SimSun"/>
          <w:lang w:eastAsia="zh-CN"/>
        </w:rPr>
        <w:t xml:space="preserve"> extension.</w:t>
      </w:r>
    </w:p>
    <w:p w14:paraId="039A2524" w14:textId="17218C1A" w:rsidR="00B506B6" w:rsidRPr="00E50444" w:rsidRDefault="008341B9" w:rsidP="00B506B6">
      <w:pPr>
        <w:autoSpaceDE w:val="0"/>
        <w:autoSpaceDN w:val="0"/>
        <w:adjustRightInd w:val="0"/>
        <w:snapToGrid w:val="0"/>
        <w:spacing w:after="120"/>
        <w:jc w:val="both"/>
        <w:rPr>
          <w:rFonts w:eastAsia="SimSun"/>
          <w:lang w:eastAsia="zh-CN"/>
        </w:rPr>
      </w:pPr>
      <w:r w:rsidRPr="00E50444">
        <w:rPr>
          <w:rFonts w:eastAsia="SimSun"/>
          <w:b/>
          <w:lang w:eastAsia="zh-CN"/>
        </w:rPr>
        <w:t>Observation</w:t>
      </w:r>
      <w:r w:rsidR="00B506B6" w:rsidRPr="00E50444">
        <w:rPr>
          <w:rFonts w:eastAsia="SimSun"/>
          <w:b/>
          <w:lang w:eastAsia="zh-CN"/>
        </w:rPr>
        <w:t xml:space="preserve"> 3</w:t>
      </w:r>
      <w:r w:rsidR="00D84E64" w:rsidRPr="00E50444">
        <w:rPr>
          <w:rFonts w:eastAsia="SimSun"/>
          <w:b/>
          <w:lang w:eastAsia="zh-CN"/>
        </w:rPr>
        <w:t>:</w:t>
      </w:r>
      <w:r w:rsidR="00BA437D" w:rsidRPr="00E50444">
        <w:rPr>
          <w:rFonts w:eastAsia="SimSun"/>
          <w:b/>
          <w:lang w:eastAsia="zh-CN"/>
        </w:rPr>
        <w:t xml:space="preserve"> </w:t>
      </w:r>
      <w:r w:rsidR="00BA437D" w:rsidRPr="00E50444">
        <w:rPr>
          <w:rFonts w:eastAsia="SimSun"/>
          <w:lang w:eastAsia="zh-CN"/>
        </w:rPr>
        <w:t>E</w:t>
      </w:r>
      <w:r w:rsidR="004126FB" w:rsidRPr="00E50444">
        <w:rPr>
          <w:rFonts w:eastAsia="SimSun"/>
          <w:lang w:eastAsia="zh-CN"/>
        </w:rPr>
        <w:t xml:space="preserve">xtending LPP protocol </w:t>
      </w:r>
      <w:r w:rsidR="004B4F5C">
        <w:rPr>
          <w:rFonts w:eastAsia="SimSun"/>
          <w:lang w:eastAsia="zh-CN"/>
        </w:rPr>
        <w:t xml:space="preserve">or using </w:t>
      </w:r>
      <w:proofErr w:type="spellStart"/>
      <w:r w:rsidR="004B4F5C">
        <w:rPr>
          <w:rFonts w:eastAsia="SimSun"/>
          <w:lang w:eastAsia="zh-CN"/>
        </w:rPr>
        <w:t>LPPe</w:t>
      </w:r>
      <w:proofErr w:type="spellEnd"/>
      <w:r w:rsidR="004B4F5C">
        <w:rPr>
          <w:rFonts w:eastAsia="SimSun"/>
          <w:lang w:eastAsia="zh-CN"/>
        </w:rPr>
        <w:t xml:space="preserve">/LPP are </w:t>
      </w:r>
      <w:r w:rsidR="006224B5">
        <w:rPr>
          <w:rFonts w:eastAsia="SimSun"/>
          <w:lang w:eastAsia="zh-CN"/>
        </w:rPr>
        <w:t xml:space="preserve">both </w:t>
      </w:r>
      <w:r w:rsidR="004B4F5C">
        <w:rPr>
          <w:rFonts w:eastAsia="SimSun"/>
          <w:lang w:eastAsia="zh-CN"/>
        </w:rPr>
        <w:t xml:space="preserve">suitable </w:t>
      </w:r>
      <w:r w:rsidR="004126FB" w:rsidRPr="00E50444">
        <w:rPr>
          <w:rFonts w:eastAsia="SimSun"/>
          <w:lang w:eastAsia="zh-CN"/>
        </w:rPr>
        <w:t>option</w:t>
      </w:r>
      <w:r w:rsidR="004B4F5C">
        <w:rPr>
          <w:rFonts w:eastAsia="SimSun"/>
          <w:lang w:eastAsia="zh-CN"/>
        </w:rPr>
        <w:t>s</w:t>
      </w:r>
      <w:r w:rsidR="004126FB" w:rsidRPr="00E50444">
        <w:rPr>
          <w:rFonts w:eastAsia="SimSun"/>
          <w:lang w:eastAsia="zh-CN"/>
        </w:rPr>
        <w:t xml:space="preserve"> to </w:t>
      </w:r>
      <w:r w:rsidR="00BA437D" w:rsidRPr="00E50444">
        <w:rPr>
          <w:rFonts w:eastAsia="SimSun"/>
          <w:lang w:eastAsia="zh-CN"/>
        </w:rPr>
        <w:t xml:space="preserve">support Wi-Fi/BT/Barometric sensor </w:t>
      </w:r>
      <w:proofErr w:type="gramStart"/>
      <w:r w:rsidR="00BA437D" w:rsidRPr="00E50444">
        <w:rPr>
          <w:rFonts w:eastAsia="SimSun"/>
          <w:lang w:eastAsia="zh-CN"/>
        </w:rPr>
        <w:t>indoor</w:t>
      </w:r>
      <w:proofErr w:type="gramEnd"/>
      <w:r w:rsidR="00BA437D" w:rsidRPr="00E50444">
        <w:rPr>
          <w:rFonts w:eastAsia="SimSun"/>
          <w:lang w:eastAsia="zh-CN"/>
        </w:rPr>
        <w:t xml:space="preserve"> positioning and meet FCC requirements</w:t>
      </w:r>
      <w:r w:rsidR="004B4F5C">
        <w:rPr>
          <w:rFonts w:eastAsia="SimSun"/>
          <w:lang w:eastAsia="zh-CN"/>
        </w:rPr>
        <w:t xml:space="preserve"> in timely manner.</w:t>
      </w:r>
    </w:p>
    <w:p w14:paraId="37862B14" w14:textId="70FA0FDE" w:rsidR="00687BCE" w:rsidRDefault="00F8322E" w:rsidP="00F8322E">
      <w:pPr>
        <w:pStyle w:val="Heading3"/>
        <w:rPr>
          <w:rStyle w:val="Heading2Char"/>
        </w:rPr>
      </w:pPr>
      <w:proofErr w:type="gramStart"/>
      <w:r>
        <w:rPr>
          <w:rStyle w:val="Heading2Char"/>
        </w:rPr>
        <w:t xml:space="preserve">3.4  </w:t>
      </w:r>
      <w:r w:rsidR="00687BCE" w:rsidRPr="00F8322E">
        <w:rPr>
          <w:rStyle w:val="Heading2Char"/>
        </w:rPr>
        <w:t>LPP</w:t>
      </w:r>
      <w:proofErr w:type="gramEnd"/>
      <w:r w:rsidR="00687BCE" w:rsidRPr="00F8322E">
        <w:rPr>
          <w:rStyle w:val="Heading2Char"/>
        </w:rPr>
        <w:t xml:space="preserve"> Protocol Extension </w:t>
      </w:r>
    </w:p>
    <w:p w14:paraId="7B312759" w14:textId="7E18FF13" w:rsidR="00584CD5" w:rsidRPr="00584CD5" w:rsidRDefault="00584CD5" w:rsidP="00584CD5">
      <w:r>
        <w:t xml:space="preserve">The following table </w:t>
      </w:r>
      <w:r w:rsidR="008E278A">
        <w:t>summarizes</w:t>
      </w:r>
      <w:r>
        <w:t xml:space="preserve"> </w:t>
      </w:r>
      <w:r w:rsidR="00DE0114">
        <w:t>UTRA LPP</w:t>
      </w:r>
      <w:r>
        <w:t xml:space="preserve"> protocol exten</w:t>
      </w:r>
      <w:r w:rsidR="00DE0114">
        <w:t xml:space="preserve">sions to support </w:t>
      </w:r>
      <w:proofErr w:type="spellStart"/>
      <w:r w:rsidR="00DE0114">
        <w:t>WiFi</w:t>
      </w:r>
      <w:proofErr w:type="spellEnd"/>
      <w:r w:rsidR="00DE0114">
        <w:t>/BT/Barometric</w:t>
      </w:r>
    </w:p>
    <w:p w14:paraId="707F83EC" w14:textId="7DB9F43C" w:rsidR="00334B33" w:rsidRPr="00334B33" w:rsidRDefault="00334B33" w:rsidP="00334B33">
      <w:pPr>
        <w:pStyle w:val="Caption"/>
        <w:keepNext/>
        <w:jc w:val="center"/>
        <w:rPr>
          <w:color w:val="auto"/>
        </w:rPr>
      </w:pPr>
      <w:r w:rsidRPr="00334B33">
        <w:rPr>
          <w:color w:val="auto"/>
        </w:rPr>
        <w:t xml:space="preserve">Table </w:t>
      </w:r>
      <w:r w:rsidR="00DE0114">
        <w:rPr>
          <w:color w:val="auto"/>
        </w:rPr>
        <w:t>3.4.1</w:t>
      </w:r>
      <w:r>
        <w:rPr>
          <w:color w:val="auto"/>
        </w:rPr>
        <w:t>:</w:t>
      </w:r>
      <w:r w:rsidRPr="00334B33">
        <w:rPr>
          <w:color w:val="auto"/>
        </w:rPr>
        <w:t xml:space="preserve"> </w:t>
      </w:r>
      <w:proofErr w:type="spellStart"/>
      <w:r w:rsidRPr="00334B33">
        <w:rPr>
          <w:color w:val="auto"/>
        </w:rPr>
        <w:t>WiFI</w:t>
      </w:r>
      <w:proofErr w:type="spellEnd"/>
      <w:r w:rsidRPr="00334B33">
        <w:rPr>
          <w:color w:val="auto"/>
        </w:rPr>
        <w:t>/BT/Barometric LPP specifications impact</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676"/>
        <w:gridCol w:w="4680"/>
      </w:tblGrid>
      <w:tr w:rsidR="00584CD5" w:rsidRPr="00D90315" w14:paraId="10E65850" w14:textId="77777777" w:rsidTr="00E50444">
        <w:tc>
          <w:tcPr>
            <w:tcW w:w="1572" w:type="dxa"/>
            <w:shd w:val="clear" w:color="auto" w:fill="auto"/>
          </w:tcPr>
          <w:p w14:paraId="794ECFC9" w14:textId="77777777" w:rsidR="00D01FEB" w:rsidRPr="00C33D6A" w:rsidRDefault="00E439B9" w:rsidP="00584CD5">
            <w:pPr>
              <w:pStyle w:val="TAH"/>
              <w:rPr>
                <w:rFonts w:ascii="Times New Roman" w:hAnsi="Times New Roman"/>
                <w:sz w:val="20"/>
                <w:lang w:val="en-US"/>
              </w:rPr>
            </w:pPr>
            <w:r w:rsidRPr="00C33D6A">
              <w:rPr>
                <w:rFonts w:ascii="Times New Roman" w:hAnsi="Times New Roman"/>
                <w:sz w:val="20"/>
                <w:lang w:val="en-US"/>
              </w:rPr>
              <w:t xml:space="preserve">E-UTRA </w:t>
            </w:r>
          </w:p>
          <w:p w14:paraId="17B43C7B" w14:textId="419A6CC7" w:rsidR="00584CD5" w:rsidRPr="00C33D6A" w:rsidRDefault="00584CD5" w:rsidP="00584CD5">
            <w:pPr>
              <w:pStyle w:val="TAH"/>
              <w:rPr>
                <w:rFonts w:ascii="Times New Roman" w:hAnsi="Times New Roman"/>
                <w:sz w:val="20"/>
                <w:lang w:val="en-US"/>
              </w:rPr>
            </w:pPr>
            <w:r w:rsidRPr="00C33D6A">
              <w:rPr>
                <w:rFonts w:ascii="Times New Roman" w:hAnsi="Times New Roman"/>
                <w:sz w:val="20"/>
                <w:lang w:val="en-US"/>
              </w:rPr>
              <w:t>Specification</w:t>
            </w:r>
            <w:r w:rsidR="00E50444" w:rsidRPr="00C33D6A">
              <w:rPr>
                <w:rFonts w:ascii="Times New Roman" w:hAnsi="Times New Roman"/>
                <w:sz w:val="20"/>
                <w:lang w:val="en-US"/>
              </w:rPr>
              <w:t>s</w:t>
            </w:r>
          </w:p>
        </w:tc>
        <w:tc>
          <w:tcPr>
            <w:tcW w:w="2676" w:type="dxa"/>
            <w:shd w:val="clear" w:color="auto" w:fill="auto"/>
          </w:tcPr>
          <w:p w14:paraId="7880E730" w14:textId="1FF8D988" w:rsidR="00D01FEB" w:rsidRPr="00C33D6A" w:rsidRDefault="00E439B9" w:rsidP="00D01FEB">
            <w:pPr>
              <w:pStyle w:val="TAH"/>
              <w:rPr>
                <w:rFonts w:ascii="Times New Roman" w:hAnsi="Times New Roman"/>
                <w:sz w:val="20"/>
                <w:lang w:val="en-US"/>
              </w:rPr>
            </w:pPr>
            <w:r w:rsidRPr="00C33D6A">
              <w:rPr>
                <w:rFonts w:ascii="Times New Roman" w:hAnsi="Times New Roman"/>
                <w:sz w:val="20"/>
                <w:lang w:val="en-US"/>
              </w:rPr>
              <w:t>Section</w:t>
            </w:r>
          </w:p>
        </w:tc>
        <w:tc>
          <w:tcPr>
            <w:tcW w:w="4680" w:type="dxa"/>
            <w:shd w:val="clear" w:color="auto" w:fill="auto"/>
          </w:tcPr>
          <w:p w14:paraId="04321899" w14:textId="1ADBDC98" w:rsidR="00D01FEB" w:rsidRPr="00C33D6A" w:rsidRDefault="00E439B9" w:rsidP="00D01FEB">
            <w:pPr>
              <w:pStyle w:val="TAH"/>
              <w:rPr>
                <w:rFonts w:ascii="Times New Roman" w:hAnsi="Times New Roman"/>
                <w:sz w:val="20"/>
                <w:lang w:val="en-US"/>
              </w:rPr>
            </w:pPr>
            <w:r w:rsidRPr="00C33D6A">
              <w:rPr>
                <w:rFonts w:ascii="Times New Roman" w:hAnsi="Times New Roman"/>
                <w:sz w:val="20"/>
                <w:lang w:val="en-US"/>
              </w:rPr>
              <w:t>Description</w:t>
            </w:r>
          </w:p>
        </w:tc>
      </w:tr>
      <w:tr w:rsidR="00840AE8" w:rsidRPr="00D90315" w14:paraId="66AF5AA0" w14:textId="77777777" w:rsidTr="00E50444">
        <w:tc>
          <w:tcPr>
            <w:tcW w:w="1572" w:type="dxa"/>
            <w:vMerge w:val="restart"/>
            <w:shd w:val="clear" w:color="auto" w:fill="auto"/>
          </w:tcPr>
          <w:p w14:paraId="66DCE306" w14:textId="77777777" w:rsidR="00840AE8" w:rsidRPr="00C33D6A" w:rsidRDefault="00840AE8" w:rsidP="00D01FEB">
            <w:pPr>
              <w:pStyle w:val="TAL"/>
              <w:rPr>
                <w:rFonts w:ascii="Times New Roman" w:hAnsi="Times New Roman"/>
                <w:sz w:val="20"/>
                <w:lang w:val="en-US"/>
              </w:rPr>
            </w:pPr>
            <w:r w:rsidRPr="00C33D6A">
              <w:rPr>
                <w:rFonts w:ascii="Times New Roman" w:hAnsi="Times New Roman"/>
                <w:sz w:val="20"/>
                <w:lang w:val="en-US"/>
              </w:rPr>
              <w:t>TS 36.305</w:t>
            </w:r>
          </w:p>
          <w:p w14:paraId="170BD341" w14:textId="3F636293" w:rsidR="00840AE8" w:rsidRPr="00C33D6A" w:rsidRDefault="00840AE8" w:rsidP="00D01FEB">
            <w:pPr>
              <w:pStyle w:val="TAL"/>
              <w:rPr>
                <w:rFonts w:ascii="Times New Roman" w:hAnsi="Times New Roman"/>
                <w:sz w:val="20"/>
                <w:lang w:val="en-US"/>
              </w:rPr>
            </w:pPr>
          </w:p>
        </w:tc>
        <w:tc>
          <w:tcPr>
            <w:tcW w:w="2676" w:type="dxa"/>
            <w:shd w:val="clear" w:color="auto" w:fill="auto"/>
          </w:tcPr>
          <w:p w14:paraId="3BB42294" w14:textId="77777777" w:rsidR="00840AE8" w:rsidRPr="00C33D6A" w:rsidRDefault="00840AE8" w:rsidP="00D01FEB">
            <w:pPr>
              <w:pStyle w:val="TAL"/>
              <w:rPr>
                <w:rFonts w:ascii="Times New Roman" w:hAnsi="Times New Roman"/>
                <w:sz w:val="20"/>
              </w:rPr>
            </w:pPr>
            <w:r w:rsidRPr="00C33D6A">
              <w:rPr>
                <w:rFonts w:ascii="Times New Roman" w:hAnsi="Times New Roman"/>
                <w:sz w:val="20"/>
                <w:lang w:val="en-US"/>
              </w:rPr>
              <w:t>2. References</w:t>
            </w:r>
          </w:p>
        </w:tc>
        <w:tc>
          <w:tcPr>
            <w:tcW w:w="4680" w:type="dxa"/>
            <w:shd w:val="clear" w:color="auto" w:fill="auto"/>
          </w:tcPr>
          <w:p w14:paraId="089F69ED" w14:textId="41AAF54A" w:rsidR="00840AE8" w:rsidRPr="00C33D6A" w:rsidRDefault="00840AE8" w:rsidP="00D01FEB">
            <w:pPr>
              <w:pStyle w:val="TAL"/>
              <w:rPr>
                <w:rFonts w:ascii="Times New Roman" w:hAnsi="Times New Roman"/>
                <w:sz w:val="20"/>
                <w:lang w:val="en-US"/>
              </w:rPr>
            </w:pPr>
            <w:r w:rsidRPr="00C33D6A">
              <w:rPr>
                <w:rFonts w:ascii="Times New Roman" w:hAnsi="Times New Roman"/>
                <w:sz w:val="20"/>
                <w:lang w:val="en-US"/>
              </w:rPr>
              <w:t xml:space="preserve">Addition of references for </w:t>
            </w:r>
            <w:proofErr w:type="spellStart"/>
            <w:r w:rsidRPr="00C33D6A">
              <w:rPr>
                <w:rFonts w:ascii="Times New Roman" w:hAnsi="Times New Roman"/>
                <w:sz w:val="20"/>
                <w:lang w:val="en-US"/>
              </w:rPr>
              <w:t>WiFi</w:t>
            </w:r>
            <w:proofErr w:type="spellEnd"/>
            <w:r w:rsidRPr="00C33D6A">
              <w:rPr>
                <w:rFonts w:ascii="Times New Roman" w:hAnsi="Times New Roman"/>
                <w:sz w:val="20"/>
                <w:lang w:val="en-US"/>
              </w:rPr>
              <w:t>/BT/barometric</w:t>
            </w:r>
          </w:p>
        </w:tc>
      </w:tr>
      <w:tr w:rsidR="00840AE8" w:rsidRPr="00D90315" w14:paraId="7B4B07FC" w14:textId="77777777" w:rsidTr="00E50444">
        <w:trPr>
          <w:trHeight w:val="332"/>
        </w:trPr>
        <w:tc>
          <w:tcPr>
            <w:tcW w:w="1572" w:type="dxa"/>
            <w:vMerge/>
            <w:shd w:val="clear" w:color="auto" w:fill="auto"/>
          </w:tcPr>
          <w:p w14:paraId="7034886F" w14:textId="0C90F37E" w:rsidR="00840AE8" w:rsidRPr="00C33D6A" w:rsidRDefault="00840AE8" w:rsidP="00D01FEB">
            <w:pPr>
              <w:pStyle w:val="TAL"/>
              <w:rPr>
                <w:rFonts w:ascii="Times New Roman" w:hAnsi="Times New Roman"/>
                <w:sz w:val="20"/>
                <w:lang w:val="en-US"/>
              </w:rPr>
            </w:pPr>
          </w:p>
        </w:tc>
        <w:tc>
          <w:tcPr>
            <w:tcW w:w="2676" w:type="dxa"/>
            <w:shd w:val="clear" w:color="auto" w:fill="auto"/>
          </w:tcPr>
          <w:p w14:paraId="2A630223" w14:textId="77777777" w:rsidR="00840AE8" w:rsidRPr="00C33D6A" w:rsidRDefault="00840AE8" w:rsidP="00D01FEB">
            <w:pPr>
              <w:pStyle w:val="TAL"/>
              <w:rPr>
                <w:rFonts w:ascii="Times New Roman" w:hAnsi="Times New Roman"/>
                <w:sz w:val="20"/>
              </w:rPr>
            </w:pPr>
            <w:r w:rsidRPr="00C33D6A">
              <w:rPr>
                <w:rFonts w:ascii="Times New Roman" w:hAnsi="Times New Roman"/>
                <w:sz w:val="20"/>
                <w:lang w:val="en-US"/>
              </w:rPr>
              <w:t>3.2 Abbreviations</w:t>
            </w:r>
          </w:p>
        </w:tc>
        <w:tc>
          <w:tcPr>
            <w:tcW w:w="4680" w:type="dxa"/>
            <w:shd w:val="clear" w:color="auto" w:fill="auto"/>
          </w:tcPr>
          <w:p w14:paraId="3355BD46" w14:textId="5690DF10" w:rsidR="00840AE8" w:rsidRPr="00C33D6A" w:rsidRDefault="00840AE8" w:rsidP="00D01FEB">
            <w:pPr>
              <w:pStyle w:val="TAL"/>
              <w:rPr>
                <w:rFonts w:ascii="Times New Roman" w:hAnsi="Times New Roman"/>
                <w:sz w:val="20"/>
                <w:lang w:val="en-US"/>
              </w:rPr>
            </w:pPr>
            <w:r w:rsidRPr="00C33D6A">
              <w:rPr>
                <w:rFonts w:ascii="Times New Roman" w:hAnsi="Times New Roman"/>
                <w:sz w:val="20"/>
                <w:lang w:val="en-US"/>
              </w:rPr>
              <w:t xml:space="preserve">Addition of abbreviations for </w:t>
            </w:r>
            <w:proofErr w:type="spellStart"/>
            <w:r w:rsidRPr="00C33D6A">
              <w:rPr>
                <w:rFonts w:ascii="Times New Roman" w:hAnsi="Times New Roman"/>
                <w:sz w:val="20"/>
                <w:lang w:val="en-US"/>
              </w:rPr>
              <w:t>WiFi</w:t>
            </w:r>
            <w:proofErr w:type="spellEnd"/>
            <w:r w:rsidRPr="00C33D6A">
              <w:rPr>
                <w:rFonts w:ascii="Times New Roman" w:hAnsi="Times New Roman"/>
                <w:sz w:val="20"/>
                <w:lang w:val="en-US"/>
              </w:rPr>
              <w:t>/BT/barometric</w:t>
            </w:r>
          </w:p>
        </w:tc>
      </w:tr>
      <w:tr w:rsidR="00840AE8" w:rsidRPr="00D90315" w14:paraId="31C85AEE" w14:textId="77777777" w:rsidTr="00E50444">
        <w:tc>
          <w:tcPr>
            <w:tcW w:w="1572" w:type="dxa"/>
            <w:vMerge/>
            <w:shd w:val="clear" w:color="auto" w:fill="auto"/>
          </w:tcPr>
          <w:p w14:paraId="087E3B6C" w14:textId="7F3D72CF" w:rsidR="00840AE8" w:rsidRPr="00C33D6A" w:rsidRDefault="00840AE8" w:rsidP="00D01FEB">
            <w:pPr>
              <w:pStyle w:val="TAL"/>
              <w:rPr>
                <w:rFonts w:ascii="Times New Roman" w:hAnsi="Times New Roman"/>
                <w:sz w:val="20"/>
                <w:lang w:val="en-US"/>
              </w:rPr>
            </w:pPr>
          </w:p>
        </w:tc>
        <w:tc>
          <w:tcPr>
            <w:tcW w:w="2676" w:type="dxa"/>
            <w:shd w:val="clear" w:color="auto" w:fill="auto"/>
          </w:tcPr>
          <w:p w14:paraId="6DBA4EDC" w14:textId="31CBFA51" w:rsidR="00840AE8" w:rsidRPr="00C33D6A" w:rsidRDefault="00840AE8" w:rsidP="00584CD5">
            <w:pPr>
              <w:pStyle w:val="TAL"/>
              <w:rPr>
                <w:rFonts w:ascii="Times New Roman" w:hAnsi="Times New Roman"/>
                <w:sz w:val="20"/>
                <w:lang w:val="en-US"/>
              </w:rPr>
            </w:pPr>
            <w:r w:rsidRPr="00C33D6A">
              <w:rPr>
                <w:rFonts w:ascii="Times New Roman" w:hAnsi="Times New Roman"/>
                <w:sz w:val="20"/>
              </w:rPr>
              <w:t xml:space="preserve">8. Positioning methods </w:t>
            </w:r>
          </w:p>
        </w:tc>
        <w:tc>
          <w:tcPr>
            <w:tcW w:w="4680" w:type="dxa"/>
            <w:shd w:val="clear" w:color="auto" w:fill="auto"/>
          </w:tcPr>
          <w:p w14:paraId="1F7049B5" w14:textId="761B79B9" w:rsidR="00840AE8" w:rsidRPr="00C33D6A" w:rsidRDefault="00840AE8" w:rsidP="00D01FEB">
            <w:pPr>
              <w:pStyle w:val="TAL"/>
              <w:rPr>
                <w:rFonts w:ascii="Times New Roman" w:hAnsi="Times New Roman"/>
                <w:sz w:val="20"/>
                <w:lang w:val="en-US"/>
              </w:rPr>
            </w:pPr>
            <w:r w:rsidRPr="00C33D6A">
              <w:rPr>
                <w:rFonts w:ascii="Times New Roman" w:hAnsi="Times New Roman"/>
                <w:sz w:val="20"/>
                <w:lang w:val="en-US"/>
              </w:rPr>
              <w:t>General capabilities, modes and procedures description</w:t>
            </w:r>
          </w:p>
        </w:tc>
      </w:tr>
      <w:tr w:rsidR="00840AE8" w:rsidRPr="00D90315" w14:paraId="63EB3C13" w14:textId="77777777" w:rsidTr="00E50444">
        <w:tc>
          <w:tcPr>
            <w:tcW w:w="1572" w:type="dxa"/>
            <w:vMerge w:val="restart"/>
            <w:tcBorders>
              <w:top w:val="single" w:sz="4" w:space="0" w:color="auto"/>
              <w:left w:val="single" w:sz="4" w:space="0" w:color="auto"/>
              <w:right w:val="single" w:sz="4" w:space="0" w:color="auto"/>
            </w:tcBorders>
            <w:shd w:val="clear" w:color="auto" w:fill="auto"/>
          </w:tcPr>
          <w:p w14:paraId="36C342B1" w14:textId="77777777" w:rsidR="00840AE8" w:rsidRPr="00C33D6A" w:rsidRDefault="00840AE8" w:rsidP="005954A3">
            <w:pPr>
              <w:pStyle w:val="TAL"/>
              <w:rPr>
                <w:rFonts w:ascii="Times New Roman" w:hAnsi="Times New Roman"/>
                <w:sz w:val="20"/>
                <w:lang w:val="en-US"/>
              </w:rPr>
            </w:pPr>
            <w:r w:rsidRPr="00C33D6A">
              <w:rPr>
                <w:rFonts w:ascii="Times New Roman" w:hAnsi="Times New Roman"/>
                <w:sz w:val="20"/>
                <w:lang w:val="en-US"/>
              </w:rPr>
              <w:t>TS 36.355</w:t>
            </w:r>
          </w:p>
          <w:p w14:paraId="5E9CAE6C" w14:textId="3BDC3F60" w:rsidR="0062125D" w:rsidRPr="00C33D6A" w:rsidRDefault="0062125D" w:rsidP="005954A3">
            <w:pPr>
              <w:pStyle w:val="TAL"/>
              <w:rPr>
                <w:rFonts w:ascii="Times New Roman" w:hAnsi="Times New Roman"/>
                <w:sz w:val="20"/>
                <w:lang w:val="en-US"/>
              </w:rPr>
            </w:pPr>
            <w:r w:rsidRPr="00C33D6A">
              <w:rPr>
                <w:rFonts w:ascii="Times New Roman" w:hAnsi="Times New Roman"/>
                <w:sz w:val="20"/>
                <w:lang w:val="en-US"/>
              </w:rPr>
              <w:t>(LPP)</w:t>
            </w:r>
          </w:p>
          <w:p w14:paraId="785D74EA" w14:textId="10C576AF" w:rsidR="00840AE8" w:rsidRPr="00C33D6A" w:rsidRDefault="00840AE8" w:rsidP="005954A3">
            <w:pPr>
              <w:pStyle w:val="TAL"/>
              <w:rPr>
                <w:rFonts w:ascii="Times New Roman" w:hAnsi="Times New Roman"/>
                <w:sz w:val="20"/>
                <w:lang w:val="en-US"/>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345B28EC" w14:textId="77777777" w:rsidR="00840AE8" w:rsidRPr="00C33D6A" w:rsidRDefault="00840AE8" w:rsidP="005954A3">
            <w:pPr>
              <w:pStyle w:val="TAL"/>
              <w:rPr>
                <w:rFonts w:ascii="Times New Roman" w:hAnsi="Times New Roman"/>
                <w:sz w:val="20"/>
              </w:rPr>
            </w:pPr>
            <w:r w:rsidRPr="00C33D6A">
              <w:rPr>
                <w:rFonts w:ascii="Times New Roman" w:hAnsi="Times New Roman"/>
                <w:sz w:val="20"/>
              </w:rPr>
              <w:t>2. References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83DBF93" w14:textId="4C5685B8" w:rsidR="00840AE8" w:rsidRPr="00C33D6A" w:rsidRDefault="00840AE8" w:rsidP="005954A3">
            <w:pPr>
              <w:pStyle w:val="TAL"/>
              <w:rPr>
                <w:rFonts w:ascii="Times New Roman" w:hAnsi="Times New Roman"/>
                <w:sz w:val="20"/>
                <w:lang w:val="en-US"/>
              </w:rPr>
            </w:pPr>
            <w:r w:rsidRPr="00C33D6A">
              <w:rPr>
                <w:rFonts w:ascii="Times New Roman" w:hAnsi="Times New Roman"/>
                <w:sz w:val="20"/>
                <w:lang w:val="en-US"/>
              </w:rPr>
              <w:t xml:space="preserve">Addition of references for </w:t>
            </w:r>
            <w:proofErr w:type="spellStart"/>
            <w:r w:rsidRPr="00C33D6A">
              <w:rPr>
                <w:rFonts w:ascii="Times New Roman" w:hAnsi="Times New Roman"/>
                <w:sz w:val="20"/>
                <w:lang w:val="en-US"/>
              </w:rPr>
              <w:t>WiFi</w:t>
            </w:r>
            <w:proofErr w:type="spellEnd"/>
            <w:r w:rsidRPr="00C33D6A">
              <w:rPr>
                <w:rFonts w:ascii="Times New Roman" w:hAnsi="Times New Roman"/>
                <w:sz w:val="20"/>
                <w:lang w:val="en-US"/>
              </w:rPr>
              <w:t>/BT/barometric</w:t>
            </w:r>
          </w:p>
        </w:tc>
      </w:tr>
      <w:tr w:rsidR="00840AE8" w:rsidRPr="00D90315" w14:paraId="00204419" w14:textId="77777777" w:rsidTr="00E50444">
        <w:tc>
          <w:tcPr>
            <w:tcW w:w="1572" w:type="dxa"/>
            <w:vMerge/>
            <w:tcBorders>
              <w:left w:val="single" w:sz="4" w:space="0" w:color="auto"/>
              <w:right w:val="single" w:sz="4" w:space="0" w:color="auto"/>
            </w:tcBorders>
            <w:shd w:val="clear" w:color="auto" w:fill="auto"/>
          </w:tcPr>
          <w:p w14:paraId="526C7E4A" w14:textId="28072FD8" w:rsidR="00840AE8" w:rsidRPr="00C33D6A" w:rsidRDefault="00840AE8" w:rsidP="005954A3">
            <w:pPr>
              <w:pStyle w:val="TAL"/>
              <w:rPr>
                <w:rFonts w:ascii="Times New Roman" w:hAnsi="Times New Roman"/>
                <w:sz w:val="20"/>
                <w:lang w:val="en-US"/>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2735D179" w14:textId="77777777" w:rsidR="00840AE8" w:rsidRPr="00C33D6A" w:rsidRDefault="00840AE8" w:rsidP="005954A3">
            <w:pPr>
              <w:pStyle w:val="TAL"/>
              <w:rPr>
                <w:rFonts w:ascii="Times New Roman" w:hAnsi="Times New Roman"/>
                <w:sz w:val="20"/>
              </w:rPr>
            </w:pPr>
            <w:r w:rsidRPr="00C33D6A">
              <w:rPr>
                <w:rFonts w:ascii="Times New Roman" w:hAnsi="Times New Roman"/>
                <w:sz w:val="20"/>
              </w:rPr>
              <w:t>3.2 Abbreviations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6B1DAB5" w14:textId="6FB4FE84" w:rsidR="00840AE8" w:rsidRPr="00C33D6A" w:rsidRDefault="00840AE8" w:rsidP="005954A3">
            <w:pPr>
              <w:pStyle w:val="TAL"/>
              <w:rPr>
                <w:rFonts w:ascii="Times New Roman" w:hAnsi="Times New Roman"/>
                <w:sz w:val="20"/>
                <w:lang w:val="en-US"/>
              </w:rPr>
            </w:pPr>
            <w:r w:rsidRPr="00C33D6A">
              <w:rPr>
                <w:rFonts w:ascii="Times New Roman" w:hAnsi="Times New Roman"/>
                <w:sz w:val="20"/>
                <w:lang w:val="en-US"/>
              </w:rPr>
              <w:t xml:space="preserve">Addition of abbreviations for </w:t>
            </w:r>
            <w:proofErr w:type="spellStart"/>
            <w:r w:rsidRPr="00C33D6A">
              <w:rPr>
                <w:rFonts w:ascii="Times New Roman" w:hAnsi="Times New Roman"/>
                <w:sz w:val="20"/>
                <w:lang w:val="en-US"/>
              </w:rPr>
              <w:t>WiFi</w:t>
            </w:r>
            <w:proofErr w:type="spellEnd"/>
            <w:r w:rsidRPr="00C33D6A">
              <w:rPr>
                <w:rFonts w:ascii="Times New Roman" w:hAnsi="Times New Roman"/>
                <w:sz w:val="20"/>
                <w:lang w:val="en-US"/>
              </w:rPr>
              <w:t>/BT/barometric</w:t>
            </w:r>
          </w:p>
        </w:tc>
      </w:tr>
      <w:tr w:rsidR="00840AE8" w:rsidRPr="00D90315" w14:paraId="24BD0EA0" w14:textId="77777777" w:rsidTr="00E50444">
        <w:tc>
          <w:tcPr>
            <w:tcW w:w="1572" w:type="dxa"/>
            <w:vMerge/>
            <w:tcBorders>
              <w:left w:val="single" w:sz="4" w:space="0" w:color="auto"/>
              <w:right w:val="single" w:sz="4" w:space="0" w:color="auto"/>
            </w:tcBorders>
            <w:shd w:val="clear" w:color="auto" w:fill="auto"/>
          </w:tcPr>
          <w:p w14:paraId="70E12D99" w14:textId="59E97604" w:rsidR="00840AE8" w:rsidRPr="00C33D6A" w:rsidRDefault="00840AE8" w:rsidP="005954A3">
            <w:pPr>
              <w:pStyle w:val="TAL"/>
              <w:rPr>
                <w:rFonts w:ascii="Times New Roman" w:hAnsi="Times New Roman"/>
                <w:sz w:val="20"/>
                <w:lang w:val="en-US"/>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099F4178" w14:textId="77777777" w:rsidR="00840AE8" w:rsidRPr="00C33D6A" w:rsidRDefault="00840AE8" w:rsidP="005954A3">
            <w:pPr>
              <w:pStyle w:val="TAL"/>
              <w:rPr>
                <w:rFonts w:ascii="Times New Roman" w:hAnsi="Times New Roman"/>
                <w:sz w:val="20"/>
              </w:rPr>
            </w:pPr>
            <w:r w:rsidRPr="00C33D6A">
              <w:rPr>
                <w:rFonts w:ascii="Times New Roman" w:hAnsi="Times New Roman"/>
                <w:sz w:val="20"/>
              </w:rPr>
              <w:t>6.3 Message Body IEs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D9F5643" w14:textId="41275919" w:rsidR="00840AE8" w:rsidRPr="00C33D6A" w:rsidRDefault="00A3338A" w:rsidP="00B10F43">
            <w:pPr>
              <w:pStyle w:val="TAL"/>
              <w:rPr>
                <w:rFonts w:ascii="Times New Roman" w:hAnsi="Times New Roman"/>
                <w:sz w:val="20"/>
                <w:lang w:val="en-US"/>
              </w:rPr>
            </w:pPr>
            <w:r w:rsidRPr="00C33D6A">
              <w:rPr>
                <w:rFonts w:ascii="Times New Roman" w:hAnsi="Times New Roman"/>
                <w:sz w:val="20"/>
                <w:lang w:val="en-US"/>
              </w:rPr>
              <w:t>Capabilities, assistance and Location IEs</w:t>
            </w:r>
          </w:p>
        </w:tc>
      </w:tr>
      <w:tr w:rsidR="00840AE8" w:rsidRPr="00D90315" w14:paraId="224224F2" w14:textId="77777777" w:rsidTr="00E50444">
        <w:tc>
          <w:tcPr>
            <w:tcW w:w="1572" w:type="dxa"/>
            <w:vMerge/>
            <w:tcBorders>
              <w:left w:val="single" w:sz="4" w:space="0" w:color="auto"/>
              <w:bottom w:val="single" w:sz="4" w:space="0" w:color="auto"/>
              <w:right w:val="single" w:sz="4" w:space="0" w:color="auto"/>
            </w:tcBorders>
            <w:shd w:val="clear" w:color="auto" w:fill="auto"/>
          </w:tcPr>
          <w:p w14:paraId="03E6D224" w14:textId="1A290593" w:rsidR="00840AE8" w:rsidRPr="00C33D6A" w:rsidRDefault="00840AE8" w:rsidP="005954A3">
            <w:pPr>
              <w:pStyle w:val="TAL"/>
              <w:rPr>
                <w:rFonts w:ascii="Times New Roman" w:hAnsi="Times New Roman"/>
                <w:sz w:val="20"/>
                <w:lang w:val="en-US"/>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49186387" w14:textId="77777777" w:rsidR="00840AE8" w:rsidRPr="00C33D6A" w:rsidRDefault="00840AE8" w:rsidP="005954A3">
            <w:pPr>
              <w:pStyle w:val="TAL"/>
              <w:rPr>
                <w:rFonts w:ascii="Times New Roman" w:hAnsi="Times New Roman"/>
                <w:sz w:val="20"/>
              </w:rPr>
            </w:pPr>
            <w:r w:rsidRPr="00C33D6A">
              <w:rPr>
                <w:rFonts w:ascii="Times New Roman" w:hAnsi="Times New Roman"/>
                <w:sz w:val="20"/>
              </w:rPr>
              <w:t>6.5 Positioning Method IEs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7AF1194" w14:textId="68C58CFE" w:rsidR="00840AE8" w:rsidRPr="00C33D6A" w:rsidRDefault="00B10F43" w:rsidP="00B10F43">
            <w:pPr>
              <w:pStyle w:val="TAL"/>
              <w:rPr>
                <w:rFonts w:ascii="Times New Roman" w:hAnsi="Times New Roman"/>
                <w:sz w:val="20"/>
                <w:lang w:val="en-US"/>
              </w:rPr>
            </w:pPr>
            <w:r w:rsidRPr="00C33D6A">
              <w:rPr>
                <w:rFonts w:ascii="Times New Roman" w:hAnsi="Times New Roman"/>
                <w:sz w:val="20"/>
                <w:lang w:val="en-US"/>
              </w:rPr>
              <w:t xml:space="preserve">Additional IEs specific to </w:t>
            </w:r>
            <w:proofErr w:type="spellStart"/>
            <w:r w:rsidRPr="00C33D6A">
              <w:rPr>
                <w:rFonts w:ascii="Times New Roman" w:hAnsi="Times New Roman"/>
                <w:sz w:val="20"/>
                <w:lang w:val="en-US"/>
              </w:rPr>
              <w:t>WiFi</w:t>
            </w:r>
            <w:proofErr w:type="spellEnd"/>
            <w:r w:rsidRPr="00C33D6A">
              <w:rPr>
                <w:rFonts w:ascii="Times New Roman" w:hAnsi="Times New Roman"/>
                <w:sz w:val="20"/>
                <w:lang w:val="en-US"/>
              </w:rPr>
              <w:t>/BT/barometric methods</w:t>
            </w:r>
          </w:p>
        </w:tc>
      </w:tr>
    </w:tbl>
    <w:p w14:paraId="0540CF7F" w14:textId="77777777" w:rsidR="00D01FEB" w:rsidRDefault="00D01FEB" w:rsidP="00F05F58">
      <w:pPr>
        <w:autoSpaceDE w:val="0"/>
        <w:autoSpaceDN w:val="0"/>
        <w:adjustRightInd w:val="0"/>
        <w:snapToGrid w:val="0"/>
        <w:spacing w:after="120"/>
        <w:jc w:val="both"/>
        <w:rPr>
          <w:rFonts w:eastAsia="SimSun"/>
          <w:sz w:val="22"/>
          <w:szCs w:val="22"/>
          <w:lang w:eastAsia="zh-CN"/>
        </w:rPr>
      </w:pPr>
    </w:p>
    <w:p w14:paraId="500BCB2D" w14:textId="5C17874A" w:rsidR="00394EC4" w:rsidRDefault="00394EC4" w:rsidP="00394EC4">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Conclusion</w:t>
      </w:r>
    </w:p>
    <w:p w14:paraId="1A1D92DC" w14:textId="6A164044" w:rsidR="008341B9" w:rsidRPr="00104025" w:rsidRDefault="008341B9" w:rsidP="008A3EC3">
      <w:pPr>
        <w:autoSpaceDE w:val="0"/>
        <w:autoSpaceDN w:val="0"/>
        <w:adjustRightInd w:val="0"/>
        <w:snapToGrid w:val="0"/>
        <w:spacing w:after="120"/>
        <w:jc w:val="both"/>
        <w:rPr>
          <w:rFonts w:eastAsia="SimSun"/>
          <w:lang w:val="en-GB" w:eastAsia="zh-CN"/>
        </w:rPr>
      </w:pPr>
      <w:r w:rsidRPr="00104025">
        <w:rPr>
          <w:rFonts w:eastAsia="SimSun"/>
          <w:lang w:val="en-GB" w:eastAsia="zh-CN"/>
        </w:rPr>
        <w:t xml:space="preserve">In this contribution we discussed the protocols requirements to support enhanced indoor positioning using </w:t>
      </w:r>
      <w:proofErr w:type="spellStart"/>
      <w:r w:rsidRPr="00104025">
        <w:rPr>
          <w:rFonts w:eastAsia="SimSun"/>
          <w:lang w:val="en-GB" w:eastAsia="zh-CN"/>
        </w:rPr>
        <w:t>WiFi</w:t>
      </w:r>
      <w:proofErr w:type="spellEnd"/>
      <w:r w:rsidRPr="00104025">
        <w:rPr>
          <w:rFonts w:eastAsia="SimSun"/>
          <w:lang w:val="en-GB" w:eastAsia="zh-CN"/>
        </w:rPr>
        <w:t>/BT and Baro</w:t>
      </w:r>
      <w:r w:rsidR="00CE5943">
        <w:rPr>
          <w:rFonts w:eastAsia="SimSun"/>
          <w:lang w:val="en-GB" w:eastAsia="zh-CN"/>
        </w:rPr>
        <w:t>m</w:t>
      </w:r>
      <w:r w:rsidRPr="00104025">
        <w:rPr>
          <w:rFonts w:eastAsia="SimSun"/>
          <w:lang w:val="en-GB" w:eastAsia="zh-CN"/>
        </w:rPr>
        <w:t>e</w:t>
      </w:r>
      <w:r w:rsidR="00CE5943">
        <w:rPr>
          <w:rFonts w:eastAsia="SimSun"/>
          <w:lang w:val="en-GB" w:eastAsia="zh-CN"/>
        </w:rPr>
        <w:t>t</w:t>
      </w:r>
      <w:r w:rsidRPr="00104025">
        <w:rPr>
          <w:rFonts w:eastAsia="SimSun"/>
          <w:lang w:val="en-GB" w:eastAsia="zh-CN"/>
        </w:rPr>
        <w:t>ric sensors in UTRA and E-UTRA. Benefits and issues related to E-UTRA protocols extension are discussed. Based on the discussion we have the following proposals:</w:t>
      </w:r>
    </w:p>
    <w:p w14:paraId="44911CFE" w14:textId="65A8168F" w:rsidR="008341B9" w:rsidRPr="00104025" w:rsidRDefault="008341B9" w:rsidP="008A3EC3">
      <w:pPr>
        <w:autoSpaceDE w:val="0"/>
        <w:autoSpaceDN w:val="0"/>
        <w:adjustRightInd w:val="0"/>
        <w:snapToGrid w:val="0"/>
        <w:spacing w:after="120"/>
        <w:jc w:val="both"/>
        <w:rPr>
          <w:rFonts w:eastAsia="SimSun"/>
          <w:lang w:eastAsia="zh-CN"/>
        </w:rPr>
      </w:pPr>
      <w:r w:rsidRPr="00104025">
        <w:rPr>
          <w:rFonts w:eastAsia="SimSun"/>
          <w:b/>
          <w:lang w:eastAsia="zh-CN"/>
        </w:rPr>
        <w:t>Proposals</w:t>
      </w:r>
      <w:r w:rsidRPr="00104025">
        <w:rPr>
          <w:rFonts w:eastAsia="SimSun"/>
          <w:lang w:eastAsia="zh-CN"/>
        </w:rPr>
        <w:t>:</w:t>
      </w:r>
    </w:p>
    <w:p w14:paraId="0386EAD6" w14:textId="3CD0894C" w:rsidR="008A3EC3" w:rsidRPr="00104025" w:rsidRDefault="008A3EC3" w:rsidP="008341B9">
      <w:pPr>
        <w:pStyle w:val="ListParagraph"/>
        <w:numPr>
          <w:ilvl w:val="0"/>
          <w:numId w:val="15"/>
        </w:numPr>
        <w:autoSpaceDE w:val="0"/>
        <w:autoSpaceDN w:val="0"/>
        <w:adjustRightInd w:val="0"/>
        <w:snapToGrid w:val="0"/>
        <w:spacing w:after="120"/>
        <w:jc w:val="both"/>
        <w:rPr>
          <w:rFonts w:eastAsia="MS Mincho"/>
          <w:lang w:eastAsia="ja-JP"/>
        </w:rPr>
      </w:pPr>
      <w:proofErr w:type="spellStart"/>
      <w:r w:rsidRPr="00104025">
        <w:rPr>
          <w:rFonts w:eastAsia="SimSun"/>
          <w:lang w:eastAsia="zh-CN"/>
        </w:rPr>
        <w:t>WiFi</w:t>
      </w:r>
      <w:proofErr w:type="spellEnd"/>
      <w:r w:rsidRPr="00104025">
        <w:rPr>
          <w:rFonts w:eastAsia="SimSun"/>
          <w:lang w:eastAsia="zh-CN"/>
        </w:rPr>
        <w:t xml:space="preserve">/BT/Barometric “Autonomous” positioning mode </w:t>
      </w:r>
      <w:r w:rsidR="008341B9" w:rsidRPr="00104025">
        <w:rPr>
          <w:rFonts w:eastAsia="SimSun"/>
          <w:lang w:eastAsia="zh-CN"/>
        </w:rPr>
        <w:t xml:space="preserve">requires RRC protocol extension; </w:t>
      </w:r>
      <w:r w:rsidRPr="00104025">
        <w:rPr>
          <w:rFonts w:eastAsia="MS Mincho"/>
          <w:lang w:eastAsia="ja-JP"/>
        </w:rPr>
        <w:t xml:space="preserve">“UE-assisted/SMLC based” and “UE-based/SMLC assisted” modes require </w:t>
      </w:r>
      <w:r w:rsidR="00A82D8F">
        <w:rPr>
          <w:rFonts w:eastAsia="MS Mincho"/>
          <w:lang w:eastAsia="ja-JP"/>
        </w:rPr>
        <w:t xml:space="preserve">both </w:t>
      </w:r>
      <w:r w:rsidRPr="00104025">
        <w:rPr>
          <w:rFonts w:eastAsia="MS Mincho"/>
          <w:lang w:eastAsia="ja-JP"/>
        </w:rPr>
        <w:t>RRC</w:t>
      </w:r>
      <w:r w:rsidR="00A82D8F">
        <w:rPr>
          <w:rFonts w:eastAsia="MS Mincho"/>
          <w:lang w:eastAsia="ja-JP"/>
        </w:rPr>
        <w:t xml:space="preserve"> and</w:t>
      </w:r>
      <w:r w:rsidRPr="00104025">
        <w:rPr>
          <w:rFonts w:eastAsia="MS Mincho"/>
          <w:lang w:eastAsia="ja-JP"/>
        </w:rPr>
        <w:t xml:space="preserve"> PCAP protocols extensions.</w:t>
      </w:r>
    </w:p>
    <w:p w14:paraId="157E4ACB" w14:textId="0C56D1B4" w:rsidR="008A3EC3" w:rsidRPr="00104025" w:rsidRDefault="00C07F42" w:rsidP="008341B9">
      <w:pPr>
        <w:pStyle w:val="ListParagraph"/>
        <w:numPr>
          <w:ilvl w:val="0"/>
          <w:numId w:val="15"/>
        </w:numPr>
        <w:autoSpaceDE w:val="0"/>
        <w:autoSpaceDN w:val="0"/>
        <w:adjustRightInd w:val="0"/>
        <w:snapToGrid w:val="0"/>
        <w:spacing w:after="120"/>
        <w:jc w:val="both"/>
        <w:rPr>
          <w:rFonts w:eastAsia="SimSun"/>
          <w:lang w:eastAsia="zh-CN"/>
        </w:rPr>
      </w:pPr>
      <w:r>
        <w:rPr>
          <w:rFonts w:eastAsia="SimSun"/>
          <w:lang w:eastAsia="zh-CN"/>
        </w:rPr>
        <w:t>Both “</w:t>
      </w:r>
      <w:proofErr w:type="spellStart"/>
      <w:r>
        <w:rPr>
          <w:rFonts w:eastAsia="SimSun"/>
          <w:lang w:eastAsia="zh-CN"/>
        </w:rPr>
        <w:t>LPPe</w:t>
      </w:r>
      <w:proofErr w:type="spellEnd"/>
      <w:r>
        <w:rPr>
          <w:rFonts w:eastAsia="SimSun"/>
          <w:lang w:eastAsia="zh-CN"/>
        </w:rPr>
        <w:t>” and “</w:t>
      </w:r>
      <w:r w:rsidR="008A3EC3" w:rsidRPr="00104025">
        <w:rPr>
          <w:rFonts w:eastAsia="SimSun"/>
          <w:lang w:eastAsia="zh-CN"/>
        </w:rPr>
        <w:t>Extending LPP</w:t>
      </w:r>
      <w:r>
        <w:rPr>
          <w:rFonts w:eastAsia="SimSun"/>
          <w:lang w:eastAsia="zh-CN"/>
        </w:rPr>
        <w:t>”</w:t>
      </w:r>
      <w:r w:rsidR="008A3EC3" w:rsidRPr="00104025">
        <w:rPr>
          <w:rFonts w:eastAsia="SimSun"/>
          <w:lang w:eastAsia="zh-CN"/>
        </w:rPr>
        <w:t xml:space="preserve"> </w:t>
      </w:r>
      <w:r>
        <w:rPr>
          <w:rFonts w:eastAsia="SimSun"/>
          <w:lang w:eastAsia="zh-CN"/>
        </w:rPr>
        <w:t>are suitable options to</w:t>
      </w:r>
      <w:r w:rsidR="008A3EC3" w:rsidRPr="00104025">
        <w:rPr>
          <w:rFonts w:eastAsia="SimSun"/>
          <w:lang w:eastAsia="zh-CN"/>
        </w:rPr>
        <w:t xml:space="preserve"> support Wi-Fi/BT/Barometric sensor indoor positioning and meet FCC requirements</w:t>
      </w:r>
      <w:r w:rsidR="008341B9" w:rsidRPr="00104025">
        <w:rPr>
          <w:rFonts w:eastAsia="SimSun"/>
          <w:lang w:eastAsia="zh-CN"/>
        </w:rPr>
        <w:t xml:space="preserve"> in timely manner</w:t>
      </w:r>
      <w:r w:rsidR="008A3EC3" w:rsidRPr="00104025">
        <w:rPr>
          <w:rFonts w:eastAsia="SimSun"/>
          <w:lang w:eastAsia="zh-CN"/>
        </w:rPr>
        <w:t>.</w:t>
      </w:r>
    </w:p>
    <w:p w14:paraId="67538463" w14:textId="6CF1EA72" w:rsidR="00CE5F08" w:rsidRPr="00104025" w:rsidRDefault="00CE5F08" w:rsidP="008341B9">
      <w:pPr>
        <w:pStyle w:val="ListParagraph"/>
        <w:numPr>
          <w:ilvl w:val="0"/>
          <w:numId w:val="15"/>
        </w:numPr>
        <w:autoSpaceDE w:val="0"/>
        <w:autoSpaceDN w:val="0"/>
        <w:adjustRightInd w:val="0"/>
        <w:snapToGrid w:val="0"/>
        <w:spacing w:after="120"/>
        <w:jc w:val="both"/>
        <w:rPr>
          <w:rFonts w:eastAsia="SimSun"/>
          <w:lang w:eastAsia="zh-CN"/>
        </w:rPr>
      </w:pPr>
      <w:r w:rsidRPr="00104025">
        <w:rPr>
          <w:lang w:eastAsia="ja-JP"/>
        </w:rPr>
        <w:t>Include the enclo</w:t>
      </w:r>
      <w:r w:rsidR="00F512A1">
        <w:rPr>
          <w:lang w:eastAsia="ja-JP"/>
        </w:rPr>
        <w:t>sed text proposal in TR 37.857</w:t>
      </w:r>
      <w:r w:rsidR="00104025">
        <w:rPr>
          <w:lang w:eastAsia="ja-JP"/>
        </w:rPr>
        <w:t>.</w:t>
      </w:r>
    </w:p>
    <w:p w14:paraId="00475570" w14:textId="7046ECA9" w:rsidR="00394EC4" w:rsidRPr="00ED3C2E" w:rsidRDefault="00394EC4" w:rsidP="00F05F58">
      <w:pPr>
        <w:autoSpaceDE w:val="0"/>
        <w:autoSpaceDN w:val="0"/>
        <w:adjustRightInd w:val="0"/>
        <w:snapToGrid w:val="0"/>
        <w:spacing w:after="120"/>
        <w:jc w:val="both"/>
        <w:rPr>
          <w:rFonts w:eastAsia="SimSun"/>
          <w:sz w:val="22"/>
          <w:szCs w:val="22"/>
          <w:lang w:eastAsia="zh-CN"/>
        </w:rPr>
      </w:pPr>
    </w:p>
    <w:p w14:paraId="59F75D45" w14:textId="77777777" w:rsidR="00E61F7E" w:rsidRPr="00A34546" w:rsidRDefault="00E61F7E" w:rsidP="00E61F7E">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sidRPr="00A34546">
        <w:rPr>
          <w:rFonts w:ascii="Arial" w:eastAsia="MS Mincho" w:hAnsi="Arial"/>
          <w:sz w:val="32"/>
          <w:szCs w:val="32"/>
          <w:lang w:val="en-GB" w:eastAsia="ja-JP"/>
        </w:rPr>
        <w:t xml:space="preserve">References </w:t>
      </w:r>
    </w:p>
    <w:p w14:paraId="66F4B349" w14:textId="1477E65D" w:rsidR="00F05F58" w:rsidRDefault="0076085F" w:rsidP="00F05F58">
      <w:pPr>
        <w:numPr>
          <w:ilvl w:val="0"/>
          <w:numId w:val="2"/>
        </w:numPr>
        <w:autoSpaceDE w:val="0"/>
        <w:autoSpaceDN w:val="0"/>
        <w:adjustRightInd w:val="0"/>
        <w:snapToGrid w:val="0"/>
        <w:spacing w:after="120" w:line="240" w:lineRule="auto"/>
        <w:jc w:val="both"/>
        <w:rPr>
          <w:rFonts w:eastAsia="SimSun"/>
          <w:kern w:val="2"/>
          <w:sz w:val="22"/>
          <w:szCs w:val="22"/>
          <w:lang w:eastAsia="zh-CN"/>
        </w:rPr>
      </w:pPr>
      <w:bookmarkStart w:id="10" w:name="_Ref299790783"/>
      <w:r>
        <w:t>3G</w:t>
      </w:r>
      <w:r w:rsidRPr="00E914D2">
        <w:t>PP TR 37.857, "Study on Indoor Positioning Enhancements for UTRA and LTE", V0.</w:t>
      </w:r>
      <w:r w:rsidR="00F67D6A">
        <w:t>4</w:t>
      </w:r>
      <w:r w:rsidRPr="00E914D2">
        <w:t>.0</w:t>
      </w:r>
      <w:r w:rsidR="00F05F58" w:rsidRPr="00AF7368">
        <w:rPr>
          <w:rFonts w:eastAsia="SimSun"/>
          <w:kern w:val="2"/>
          <w:sz w:val="22"/>
          <w:szCs w:val="22"/>
          <w:lang w:eastAsia="zh-CN"/>
        </w:rPr>
        <w:t>.</w:t>
      </w:r>
      <w:bookmarkEnd w:id="10"/>
    </w:p>
    <w:p w14:paraId="68C8154A" w14:textId="2C080A5C" w:rsidR="00F67D6A" w:rsidRPr="00AF7368" w:rsidRDefault="00F67D6A" w:rsidP="00F05F58">
      <w:pPr>
        <w:numPr>
          <w:ilvl w:val="0"/>
          <w:numId w:val="2"/>
        </w:numPr>
        <w:autoSpaceDE w:val="0"/>
        <w:autoSpaceDN w:val="0"/>
        <w:adjustRightInd w:val="0"/>
        <w:snapToGrid w:val="0"/>
        <w:spacing w:after="120" w:line="240" w:lineRule="auto"/>
        <w:jc w:val="both"/>
        <w:rPr>
          <w:rFonts w:eastAsia="SimSun"/>
          <w:kern w:val="2"/>
          <w:sz w:val="22"/>
          <w:szCs w:val="22"/>
          <w:lang w:eastAsia="zh-CN"/>
        </w:rPr>
      </w:pPr>
      <w:bookmarkStart w:id="11" w:name="_Ref299790747"/>
      <w:r>
        <w:t>3GPP TS 25.331, "Radio Resource Control (RRC); Protocol Specification".</w:t>
      </w:r>
      <w:bookmarkEnd w:id="11"/>
    </w:p>
    <w:p w14:paraId="1C4ECDF1" w14:textId="621C0A68" w:rsidR="00F67D6A" w:rsidRDefault="00F67D6A" w:rsidP="00F67D6A">
      <w:pPr>
        <w:numPr>
          <w:ilvl w:val="0"/>
          <w:numId w:val="2"/>
        </w:numPr>
        <w:autoSpaceDE w:val="0"/>
        <w:autoSpaceDN w:val="0"/>
        <w:adjustRightInd w:val="0"/>
        <w:snapToGrid w:val="0"/>
        <w:spacing w:after="120" w:line="240" w:lineRule="auto"/>
        <w:jc w:val="both"/>
      </w:pPr>
      <w:bookmarkStart w:id="12" w:name="_Ref299790799"/>
      <w:r>
        <w:t xml:space="preserve">3GPP TS 25.453, "UTRAN </w:t>
      </w:r>
      <w:proofErr w:type="spellStart"/>
      <w:r>
        <w:t>Iupc</w:t>
      </w:r>
      <w:proofErr w:type="spellEnd"/>
      <w:r>
        <w:t xml:space="preserve"> interface Positioning Calculation Application Part (PCAP) </w:t>
      </w:r>
      <w:proofErr w:type="spellStart"/>
      <w:r>
        <w:t>signalling</w:t>
      </w:r>
      <w:proofErr w:type="spellEnd"/>
      <w:r>
        <w:t>".</w:t>
      </w:r>
      <w:bookmarkEnd w:id="12"/>
    </w:p>
    <w:p w14:paraId="12D27BDB" w14:textId="62B2F203" w:rsidR="00843DB4" w:rsidRDefault="0076085F" w:rsidP="00843DB4">
      <w:pPr>
        <w:numPr>
          <w:ilvl w:val="0"/>
          <w:numId w:val="2"/>
        </w:numPr>
        <w:autoSpaceDE w:val="0"/>
        <w:autoSpaceDN w:val="0"/>
        <w:adjustRightInd w:val="0"/>
        <w:snapToGrid w:val="0"/>
        <w:spacing w:after="120" w:line="240" w:lineRule="auto"/>
        <w:jc w:val="both"/>
      </w:pPr>
      <w:bookmarkStart w:id="13" w:name="_Ref299790847"/>
      <w:r>
        <w:t>3GPP TS 36.355, "LTE Positioning Protocol (LPP)".</w:t>
      </w:r>
      <w:bookmarkEnd w:id="13"/>
    </w:p>
    <w:p w14:paraId="6D273D69" w14:textId="156BD158" w:rsidR="0076085F" w:rsidRDefault="0076085F" w:rsidP="00843DB4">
      <w:pPr>
        <w:numPr>
          <w:ilvl w:val="0"/>
          <w:numId w:val="2"/>
        </w:numPr>
        <w:autoSpaceDE w:val="0"/>
        <w:autoSpaceDN w:val="0"/>
        <w:adjustRightInd w:val="0"/>
        <w:snapToGrid w:val="0"/>
        <w:spacing w:after="120" w:line="240" w:lineRule="auto"/>
        <w:jc w:val="both"/>
        <w:rPr>
          <w:rStyle w:val="ZDONTMODIFY"/>
        </w:rPr>
      </w:pPr>
      <w:bookmarkStart w:id="14" w:name="_Ref299790864"/>
      <w:r w:rsidRPr="00AF19A3">
        <w:t>OMA-TS-LPPe-V1_1-20150414-C</w:t>
      </w:r>
      <w:r>
        <w:t>, "OMA LPP Extension (</w:t>
      </w:r>
      <w:proofErr w:type="spellStart"/>
      <w:r>
        <w:t>LPPe</w:t>
      </w:r>
      <w:proofErr w:type="spellEnd"/>
      <w:r>
        <w:t xml:space="preserve">) v1.1", </w:t>
      </w:r>
      <w:r>
        <w:rPr>
          <w:rStyle w:val="ZDONTMODIFY"/>
        </w:rPr>
        <w:t>14</w:t>
      </w:r>
      <w:r w:rsidRPr="00856CCF">
        <w:rPr>
          <w:rStyle w:val="ZDONTMODIFY"/>
        </w:rPr>
        <w:t xml:space="preserve"> </w:t>
      </w:r>
      <w:r>
        <w:rPr>
          <w:rStyle w:val="ZDONTMODIFY"/>
        </w:rPr>
        <w:t>Apr</w:t>
      </w:r>
      <w:r w:rsidRPr="00856CCF">
        <w:rPr>
          <w:rStyle w:val="ZDONTMODIFY"/>
        </w:rPr>
        <w:t xml:space="preserve"> 201</w:t>
      </w:r>
      <w:r>
        <w:rPr>
          <w:rStyle w:val="ZDONTMODIFY"/>
        </w:rPr>
        <w:t>5.</w:t>
      </w:r>
      <w:bookmarkEnd w:id="14"/>
    </w:p>
    <w:p w14:paraId="3F6A76E5" w14:textId="26A4534B" w:rsidR="00CC6618" w:rsidRDefault="00CC6618" w:rsidP="00843DB4">
      <w:pPr>
        <w:numPr>
          <w:ilvl w:val="0"/>
          <w:numId w:val="2"/>
        </w:numPr>
        <w:autoSpaceDE w:val="0"/>
        <w:autoSpaceDN w:val="0"/>
        <w:adjustRightInd w:val="0"/>
        <w:snapToGrid w:val="0"/>
        <w:spacing w:after="120" w:line="240" w:lineRule="auto"/>
        <w:jc w:val="both"/>
        <w:rPr>
          <w:rStyle w:val="ZDONTMODIFY"/>
        </w:rPr>
      </w:pPr>
      <w:bookmarkStart w:id="15" w:name="_Ref300410065"/>
      <w:r>
        <w:t>R1</w:t>
      </w:r>
      <w:r w:rsidRPr="000527C3">
        <w:t>-150267</w:t>
      </w:r>
      <w:r>
        <w:t>, “</w:t>
      </w:r>
      <w:r w:rsidRPr="000527C3">
        <w:t xml:space="preserve">Utilizing </w:t>
      </w:r>
      <w:proofErr w:type="spellStart"/>
      <w:r w:rsidRPr="000527C3">
        <w:t>WiFi</w:t>
      </w:r>
      <w:proofErr w:type="spellEnd"/>
      <w:r w:rsidRPr="000527C3">
        <w:t>/Bluetooth measurement for indoor positioning</w:t>
      </w:r>
      <w:r>
        <w:t>”, Ericsson</w:t>
      </w:r>
      <w:bookmarkEnd w:id="15"/>
    </w:p>
    <w:p w14:paraId="318ECBE8" w14:textId="77777777" w:rsidR="00394EC4" w:rsidRDefault="00394EC4" w:rsidP="00394EC4"/>
    <w:p w14:paraId="01B04364" w14:textId="77777777" w:rsidR="00D84E64" w:rsidRDefault="00D84E64" w:rsidP="00394EC4"/>
    <w:p w14:paraId="502754DE" w14:textId="77777777" w:rsidR="00584CD5" w:rsidRDefault="00584CD5" w:rsidP="00394EC4">
      <w:bookmarkStart w:id="16" w:name="_Ref299790843"/>
    </w:p>
    <w:bookmarkEnd w:id="16"/>
    <w:p w14:paraId="0FEFA3FD" w14:textId="77777777" w:rsidR="00584CD5" w:rsidRDefault="00584CD5" w:rsidP="00394EC4"/>
    <w:p w14:paraId="7772E47E" w14:textId="77777777" w:rsidR="00584CD5" w:rsidRDefault="00584CD5" w:rsidP="00394EC4"/>
    <w:p w14:paraId="0DB4AFD6" w14:textId="77777777" w:rsidR="00584CD5" w:rsidRDefault="00584CD5" w:rsidP="00394EC4"/>
    <w:p w14:paraId="098D479A" w14:textId="77777777" w:rsidR="0076085F" w:rsidRDefault="0076085F" w:rsidP="00394EC4"/>
    <w:p w14:paraId="0C008A68" w14:textId="77777777" w:rsidR="0076085F" w:rsidRDefault="0076085F" w:rsidP="00394EC4"/>
    <w:p w14:paraId="0BCA78BF" w14:textId="77777777" w:rsidR="0076085F" w:rsidRDefault="0076085F" w:rsidP="00394EC4"/>
    <w:p w14:paraId="7186FD5E" w14:textId="77777777" w:rsidR="0076085F" w:rsidRDefault="0076085F" w:rsidP="00394EC4"/>
    <w:p w14:paraId="67CA542B" w14:textId="77777777" w:rsidR="00584CD5" w:rsidRDefault="00584CD5" w:rsidP="00394EC4"/>
    <w:p w14:paraId="580BF4FF" w14:textId="77777777" w:rsidR="00584CD5" w:rsidRDefault="00584CD5" w:rsidP="00394EC4"/>
    <w:p w14:paraId="5DC2D2BF" w14:textId="77777777" w:rsidR="00584CD5" w:rsidRDefault="00584CD5" w:rsidP="00394EC4"/>
    <w:p w14:paraId="161BC9BF" w14:textId="77777777" w:rsidR="00584CD5" w:rsidRDefault="00584CD5" w:rsidP="00394EC4"/>
    <w:p w14:paraId="4E315C72" w14:textId="59AD488B" w:rsidR="00394EC4" w:rsidRDefault="0062125D" w:rsidP="00394EC4">
      <w:pPr>
        <w:keepNext/>
        <w:keepLines/>
        <w:pBdr>
          <w:top w:val="single" w:sz="12" w:space="5" w:color="auto"/>
        </w:pBdr>
        <w:spacing w:before="240" w:after="180" w:line="240" w:lineRule="auto"/>
        <w:outlineLvl w:val="0"/>
        <w:rPr>
          <w:rFonts w:ascii="Arial" w:eastAsia="MS Mincho" w:hAnsi="Arial"/>
          <w:sz w:val="32"/>
          <w:szCs w:val="32"/>
          <w:lang w:val="en-GB" w:eastAsia="ja-JP"/>
        </w:rPr>
      </w:pPr>
      <w:r>
        <w:rPr>
          <w:rFonts w:ascii="Arial" w:eastAsia="MS Mincho" w:hAnsi="Arial"/>
          <w:sz w:val="32"/>
          <w:szCs w:val="32"/>
          <w:lang w:val="en-GB" w:eastAsia="ja-JP"/>
        </w:rPr>
        <w:t xml:space="preserve">Annex:  </w:t>
      </w:r>
      <w:r w:rsidR="00D01FEB">
        <w:rPr>
          <w:rFonts w:ascii="Arial" w:eastAsia="MS Mincho" w:hAnsi="Arial"/>
          <w:sz w:val="32"/>
          <w:szCs w:val="32"/>
          <w:lang w:val="en-GB" w:eastAsia="ja-JP"/>
        </w:rPr>
        <w:t>Text Proposal for TR 37.857 V0.4</w:t>
      </w:r>
      <w:r w:rsidR="00394EC4">
        <w:rPr>
          <w:rFonts w:ascii="Arial" w:eastAsia="MS Mincho" w:hAnsi="Arial"/>
          <w:sz w:val="32"/>
          <w:szCs w:val="32"/>
          <w:lang w:val="en-GB" w:eastAsia="ja-JP"/>
        </w:rPr>
        <w:t>.0</w:t>
      </w:r>
    </w:p>
    <w:p w14:paraId="56B46119" w14:textId="77777777" w:rsidR="00394EC4" w:rsidRDefault="00394EC4" w:rsidP="00394EC4"/>
    <w:p w14:paraId="67C4EE16" w14:textId="271263F7" w:rsidR="0062125D" w:rsidRDefault="0062125D" w:rsidP="0062125D">
      <w:pPr>
        <w:pStyle w:val="Heading1"/>
        <w:ind w:left="0" w:firstLine="0"/>
      </w:pPr>
    </w:p>
    <w:p w14:paraId="3A3A801F" w14:textId="1DA539AA" w:rsidR="00E439B9" w:rsidRDefault="00D70542" w:rsidP="007F512A">
      <w:pPr>
        <w:pStyle w:val="Heading3"/>
      </w:pPr>
      <w:r>
        <w:t>7.2.2</w:t>
      </w:r>
      <w:r>
        <w:tab/>
      </w:r>
      <w:r w:rsidR="00E439B9">
        <w:t>Wi-Fi/Bluetooth based positioning</w:t>
      </w:r>
    </w:p>
    <w:p w14:paraId="7151F4C2" w14:textId="77777777" w:rsidR="00E439B9" w:rsidRDefault="00E439B9" w:rsidP="00E439B9">
      <w:pPr>
        <w:rPr>
          <w:rFonts w:eastAsia="MS Mincho"/>
          <w:lang w:eastAsia="ja-JP"/>
        </w:rPr>
      </w:pPr>
      <w:r w:rsidRPr="00C414FB">
        <w:rPr>
          <w:rFonts w:eastAsia="MS Mincho"/>
          <w:lang w:eastAsia="ja-JP"/>
        </w:rPr>
        <w:t>Existing Wi</w:t>
      </w:r>
      <w:r>
        <w:rPr>
          <w:rFonts w:eastAsia="MS Mincho"/>
          <w:lang w:eastAsia="ja-JP"/>
        </w:rPr>
        <w:t>-</w:t>
      </w:r>
      <w:r w:rsidRPr="00C414FB">
        <w:rPr>
          <w:rFonts w:eastAsia="MS Mincho"/>
          <w:lang w:eastAsia="ja-JP"/>
        </w:rPr>
        <w:t>Fi</w:t>
      </w:r>
      <w:r>
        <w:rPr>
          <w:rFonts w:eastAsia="MS Mincho"/>
          <w:lang w:eastAsia="ja-JP"/>
        </w:rPr>
        <w:t xml:space="preserve"> and/or Bluetooth </w:t>
      </w:r>
      <w:r w:rsidRPr="00C414FB">
        <w:rPr>
          <w:rFonts w:eastAsia="MS Mincho"/>
          <w:lang w:eastAsia="ja-JP"/>
        </w:rPr>
        <w:t>technologies</w:t>
      </w:r>
      <w:r>
        <w:rPr>
          <w:rFonts w:eastAsia="MS Mincho"/>
          <w:lang w:eastAsia="ja-JP"/>
        </w:rPr>
        <w:t xml:space="preserve"> can be used as </w:t>
      </w:r>
      <w:r w:rsidRPr="00C414FB">
        <w:rPr>
          <w:rFonts w:eastAsia="MS Mincho"/>
          <w:lang w:eastAsia="ja-JP"/>
        </w:rPr>
        <w:t xml:space="preserve">potential </w:t>
      </w:r>
      <w:r>
        <w:rPr>
          <w:rFonts w:eastAsia="MS Mincho"/>
          <w:lang w:eastAsia="ja-JP"/>
        </w:rPr>
        <w:t>indoor positioning enhancement techniques.</w:t>
      </w:r>
    </w:p>
    <w:p w14:paraId="7027ABF6" w14:textId="77777777" w:rsidR="00E439B9" w:rsidRDefault="00E439B9" w:rsidP="00E439B9">
      <w:pPr>
        <w:rPr>
          <w:lang w:eastAsia="ja-JP"/>
        </w:rPr>
      </w:pPr>
      <w:proofErr w:type="spellStart"/>
      <w:r>
        <w:rPr>
          <w:lang w:eastAsia="ja-JP"/>
        </w:rPr>
        <w:t>WiFi</w:t>
      </w:r>
      <w:proofErr w:type="spellEnd"/>
      <w:r>
        <w:rPr>
          <w:lang w:eastAsia="ja-JP"/>
        </w:rPr>
        <w:t>-based positioning systems are widely used for commercial</w:t>
      </w:r>
      <w:r w:rsidRPr="00042285">
        <w:rPr>
          <w:lang w:eastAsia="ja-JP"/>
        </w:rPr>
        <w:t xml:space="preserve"> </w:t>
      </w:r>
      <w:r>
        <w:rPr>
          <w:lang w:eastAsia="ja-JP"/>
        </w:rPr>
        <w:t xml:space="preserve">Location Based Services (LBS). Various smartphones and operating system vendors provide the ability to provide position estimates using </w:t>
      </w:r>
      <w:proofErr w:type="spellStart"/>
      <w:r>
        <w:rPr>
          <w:lang w:eastAsia="ja-JP"/>
        </w:rPr>
        <w:t>WiFi</w:t>
      </w:r>
      <w:proofErr w:type="spellEnd"/>
      <w:r>
        <w:rPr>
          <w:lang w:eastAsia="ja-JP"/>
        </w:rPr>
        <w:t xml:space="preserve"> transceivers. </w:t>
      </w:r>
      <w:proofErr w:type="gramStart"/>
      <w:r>
        <w:rPr>
          <w:lang w:eastAsia="ja-JP"/>
        </w:rPr>
        <w:t xml:space="preserve">This is usually accomplished by collecting RSSI and other information from the UE’s </w:t>
      </w:r>
      <w:proofErr w:type="spellStart"/>
      <w:r>
        <w:rPr>
          <w:lang w:eastAsia="ja-JP"/>
        </w:rPr>
        <w:t>WiFi</w:t>
      </w:r>
      <w:proofErr w:type="spellEnd"/>
      <w:r>
        <w:rPr>
          <w:lang w:eastAsia="ja-JP"/>
        </w:rPr>
        <w:t xml:space="preserve"> receiver, and applying a location determination algorithm using databases of the estimated positions or coverage areas of </w:t>
      </w:r>
      <w:proofErr w:type="spellStart"/>
      <w:r>
        <w:rPr>
          <w:lang w:eastAsia="ja-JP"/>
        </w:rPr>
        <w:t>WiFi</w:t>
      </w:r>
      <w:proofErr w:type="spellEnd"/>
      <w:r>
        <w:rPr>
          <w:lang w:eastAsia="ja-JP"/>
        </w:rPr>
        <w:t xml:space="preserve"> access points</w:t>
      </w:r>
      <w:proofErr w:type="gramEnd"/>
      <w:r>
        <w:rPr>
          <w:lang w:eastAsia="ja-JP"/>
        </w:rPr>
        <w:t xml:space="preserve">. </w:t>
      </w:r>
    </w:p>
    <w:p w14:paraId="3CFCF560" w14:textId="77777777" w:rsidR="00E439B9" w:rsidRDefault="00E439B9" w:rsidP="00E439B9">
      <w:pPr>
        <w:rPr>
          <w:lang w:eastAsia="ja-JP"/>
        </w:rPr>
      </w:pPr>
      <w:r>
        <w:rPr>
          <w:lang w:eastAsia="ja-JP"/>
        </w:rPr>
        <w:t xml:space="preserve">In addition, Bluetooth (BT) Low Energy (LE) beacons are realized as a potential technology to provide location information and relevant contextual interactions to users. </w:t>
      </w:r>
      <w:r w:rsidRPr="00FF7739">
        <w:rPr>
          <w:lang w:eastAsia="ja-JP"/>
        </w:rPr>
        <w:t xml:space="preserve">Bluetooth beacons are transmitters that use Bluetooth Low Energy to broadcast </w:t>
      </w:r>
      <w:proofErr w:type="gramStart"/>
      <w:r w:rsidRPr="00FF7739">
        <w:rPr>
          <w:lang w:eastAsia="ja-JP"/>
        </w:rPr>
        <w:t>signals</w:t>
      </w:r>
      <w:proofErr w:type="gramEnd"/>
      <w:r w:rsidRPr="00FF7739">
        <w:rPr>
          <w:lang w:eastAsia="ja-JP"/>
        </w:rPr>
        <w:t xml:space="preserve"> that can be heard by compatible </w:t>
      </w:r>
      <w:r>
        <w:rPr>
          <w:lang w:eastAsia="ja-JP"/>
        </w:rPr>
        <w:t>smartphones and other devices</w:t>
      </w:r>
      <w:r w:rsidRPr="00FF7739">
        <w:rPr>
          <w:lang w:eastAsia="ja-JP"/>
        </w:rPr>
        <w:t xml:space="preserve">.  When </w:t>
      </w:r>
      <w:r>
        <w:rPr>
          <w:lang w:eastAsia="ja-JP"/>
        </w:rPr>
        <w:t>the</w:t>
      </w:r>
      <w:r w:rsidRPr="00FF7739">
        <w:rPr>
          <w:lang w:eastAsia="ja-JP"/>
        </w:rPr>
        <w:t xml:space="preserve"> device is in a beacon’s proximity, the </w:t>
      </w:r>
      <w:r>
        <w:rPr>
          <w:lang w:eastAsia="ja-JP"/>
        </w:rPr>
        <w:t xml:space="preserve">device may obtain the </w:t>
      </w:r>
      <w:r w:rsidRPr="00FF7739">
        <w:rPr>
          <w:lang w:eastAsia="ja-JP"/>
        </w:rPr>
        <w:t xml:space="preserve">beacon </w:t>
      </w:r>
      <w:r>
        <w:rPr>
          <w:lang w:eastAsia="ja-JP"/>
        </w:rPr>
        <w:t xml:space="preserve">ID and the device location may be obtained from a database query.  </w:t>
      </w:r>
    </w:p>
    <w:p w14:paraId="4F5E4B33" w14:textId="77777777" w:rsidR="00E439B9" w:rsidRDefault="00E439B9" w:rsidP="00E439B9">
      <w:pPr>
        <w:spacing w:after="0"/>
        <w:rPr>
          <w:rFonts w:eastAsia="MS Mincho"/>
          <w:lang w:eastAsia="ja-JP"/>
        </w:rPr>
      </w:pPr>
      <w:r>
        <w:rPr>
          <w:rFonts w:eastAsia="MS Mincho"/>
          <w:lang w:eastAsia="ja-JP"/>
        </w:rPr>
        <w:t xml:space="preserve">RAN2 identified the following </w:t>
      </w:r>
      <w:proofErr w:type="spellStart"/>
      <w:r>
        <w:rPr>
          <w:rFonts w:eastAsia="MS Mincho"/>
          <w:lang w:eastAsia="ja-JP"/>
        </w:rPr>
        <w:t>WiFi</w:t>
      </w:r>
      <w:proofErr w:type="spellEnd"/>
      <w:r>
        <w:rPr>
          <w:rFonts w:eastAsia="MS Mincho"/>
          <w:lang w:eastAsia="ja-JP"/>
        </w:rPr>
        <w:t xml:space="preserve">/Bluetooth based positioning </w:t>
      </w:r>
      <w:proofErr w:type="gramStart"/>
      <w:r>
        <w:rPr>
          <w:rFonts w:eastAsia="MS Mincho"/>
          <w:lang w:eastAsia="ja-JP"/>
        </w:rPr>
        <w:t>options which</w:t>
      </w:r>
      <w:proofErr w:type="gramEnd"/>
      <w:r>
        <w:rPr>
          <w:rFonts w:eastAsia="MS Mincho"/>
          <w:lang w:eastAsia="ja-JP"/>
        </w:rPr>
        <w:t xml:space="preserve"> may operate in the following modes:</w:t>
      </w:r>
    </w:p>
    <w:p w14:paraId="6F77CFDF" w14:textId="24339ED4" w:rsidR="00E439B9" w:rsidRPr="001172FB" w:rsidRDefault="00E439B9" w:rsidP="00E439B9">
      <w:pPr>
        <w:numPr>
          <w:ilvl w:val="0"/>
          <w:numId w:val="6"/>
        </w:numPr>
        <w:spacing w:after="0" w:line="240" w:lineRule="auto"/>
        <w:rPr>
          <w:rFonts w:eastAsia="MS Mincho"/>
          <w:lang w:eastAsia="ja-JP"/>
        </w:rPr>
      </w:pPr>
      <w:r>
        <w:rPr>
          <w:rFonts w:eastAsia="MS Mincho"/>
          <w:lang w:eastAsia="ja-JP"/>
        </w:rPr>
        <w:t>Standalone/autonomous:</w:t>
      </w:r>
      <w:r>
        <w:rPr>
          <w:rFonts w:eastAsia="MS Mincho"/>
          <w:lang w:eastAsia="ja-JP"/>
        </w:rPr>
        <w:br/>
      </w:r>
      <w:r>
        <w:t xml:space="preserve">The UE performs </w:t>
      </w:r>
      <w:proofErr w:type="spellStart"/>
      <w:r>
        <w:t>WiFi</w:t>
      </w:r>
      <w:proofErr w:type="spellEnd"/>
      <w:r>
        <w:t xml:space="preserve">/Bluetooth position measurements and location computation without network assistance. </w:t>
      </w:r>
    </w:p>
    <w:p w14:paraId="626E90E0" w14:textId="77777777" w:rsidR="00E439B9" w:rsidRDefault="00E439B9" w:rsidP="00E439B9">
      <w:pPr>
        <w:numPr>
          <w:ilvl w:val="0"/>
          <w:numId w:val="6"/>
        </w:numPr>
        <w:spacing w:after="0" w:line="240" w:lineRule="auto"/>
        <w:rPr>
          <w:rFonts w:eastAsia="MS Mincho"/>
          <w:lang w:eastAsia="ja-JP"/>
        </w:rPr>
      </w:pPr>
      <w:r>
        <w:rPr>
          <w:rFonts w:eastAsia="MS Mincho"/>
          <w:lang w:eastAsia="ja-JP"/>
        </w:rPr>
        <w:t>UE-assisted, E-SMLC based:</w:t>
      </w:r>
      <w:r>
        <w:rPr>
          <w:rFonts w:eastAsia="MS Mincho"/>
          <w:lang w:eastAsia="ja-JP"/>
        </w:rPr>
        <w:br/>
        <w:t>T</w:t>
      </w:r>
      <w:r w:rsidRPr="002879F5">
        <w:rPr>
          <w:rFonts w:eastAsia="MS Mincho"/>
          <w:lang w:eastAsia="ja-JP"/>
        </w:rPr>
        <w:t xml:space="preserve">he </w:t>
      </w:r>
      <w:r>
        <w:rPr>
          <w:rFonts w:eastAsia="MS Mincho"/>
          <w:lang w:eastAsia="ja-JP"/>
        </w:rPr>
        <w:t>UE</w:t>
      </w:r>
      <w:r w:rsidRPr="002879F5">
        <w:rPr>
          <w:rFonts w:eastAsia="MS Mincho"/>
          <w:lang w:eastAsia="ja-JP"/>
        </w:rPr>
        <w:t xml:space="preserve"> provides </w:t>
      </w:r>
      <w:proofErr w:type="spellStart"/>
      <w:r>
        <w:rPr>
          <w:rFonts w:eastAsia="MS Mincho"/>
          <w:lang w:eastAsia="ja-JP"/>
        </w:rPr>
        <w:t>WiFi</w:t>
      </w:r>
      <w:proofErr w:type="spellEnd"/>
      <w:r>
        <w:rPr>
          <w:rFonts w:eastAsia="MS Mincho"/>
          <w:lang w:eastAsia="ja-JP"/>
        </w:rPr>
        <w:t xml:space="preserve">/Bluetooth </w:t>
      </w:r>
      <w:r w:rsidRPr="002879F5">
        <w:rPr>
          <w:rFonts w:eastAsia="MS Mincho"/>
          <w:lang w:eastAsia="ja-JP"/>
        </w:rPr>
        <w:t xml:space="preserve">position measurements to the network for computation of a location estimate by the network. The network may provide assistance data to the </w:t>
      </w:r>
      <w:r>
        <w:rPr>
          <w:rFonts w:eastAsia="MS Mincho"/>
          <w:lang w:eastAsia="ja-JP"/>
        </w:rPr>
        <w:t>UE</w:t>
      </w:r>
      <w:r w:rsidRPr="002879F5">
        <w:rPr>
          <w:rFonts w:eastAsia="MS Mincho"/>
          <w:lang w:eastAsia="ja-JP"/>
        </w:rPr>
        <w:t xml:space="preserve"> </w:t>
      </w:r>
      <w:r>
        <w:rPr>
          <w:rFonts w:eastAsia="MS Mincho"/>
          <w:lang w:eastAsia="ja-JP"/>
        </w:rPr>
        <w:t xml:space="preserve">(e.g. AP IDs, supported channels, coverage areas) </w:t>
      </w:r>
      <w:r w:rsidRPr="002879F5">
        <w:rPr>
          <w:rFonts w:eastAsia="MS Mincho"/>
          <w:lang w:eastAsia="ja-JP"/>
        </w:rPr>
        <w:t xml:space="preserve">to </w:t>
      </w:r>
      <w:r>
        <w:rPr>
          <w:rFonts w:eastAsia="MS Mincho"/>
          <w:lang w:eastAsia="ja-JP"/>
        </w:rPr>
        <w:t xml:space="preserve">help or </w:t>
      </w:r>
      <w:r w:rsidRPr="002879F5">
        <w:rPr>
          <w:rFonts w:eastAsia="MS Mincho"/>
          <w:lang w:eastAsia="ja-JP"/>
        </w:rPr>
        <w:t>enable position measurements.</w:t>
      </w:r>
    </w:p>
    <w:p w14:paraId="46B8CCBF" w14:textId="77777777" w:rsidR="00E439B9" w:rsidRDefault="00E439B9" w:rsidP="00E439B9">
      <w:pPr>
        <w:numPr>
          <w:ilvl w:val="0"/>
          <w:numId w:val="6"/>
        </w:numPr>
        <w:spacing w:after="0" w:line="240" w:lineRule="auto"/>
        <w:rPr>
          <w:rFonts w:eastAsia="MS Mincho"/>
          <w:lang w:eastAsia="ja-JP"/>
        </w:rPr>
      </w:pPr>
      <w:r>
        <w:rPr>
          <w:rFonts w:eastAsia="MS Mincho"/>
          <w:lang w:eastAsia="ja-JP"/>
        </w:rPr>
        <w:t>UE-based, E-SMLC assisted:</w:t>
      </w:r>
      <w:r>
        <w:rPr>
          <w:rFonts w:eastAsia="MS Mincho"/>
          <w:lang w:eastAsia="ja-JP"/>
        </w:rPr>
        <w:br/>
      </w:r>
      <w:r>
        <w:t xml:space="preserve">The UE performs </w:t>
      </w:r>
      <w:proofErr w:type="spellStart"/>
      <w:r>
        <w:t>WiFi</w:t>
      </w:r>
      <w:proofErr w:type="spellEnd"/>
      <w:r>
        <w:t xml:space="preserve">/Bluetooth position measurements and computation of a location estimate. The assistance data useful or essential to one or both of these functions (e.g. AP locations) may be provided to the UE by the network. </w:t>
      </w:r>
    </w:p>
    <w:p w14:paraId="3A93A064" w14:textId="77777777" w:rsidR="00E439B9" w:rsidRDefault="00E439B9" w:rsidP="00E439B9">
      <w:pPr>
        <w:spacing w:after="0"/>
        <w:rPr>
          <w:rFonts w:eastAsia="MS Mincho"/>
          <w:lang w:eastAsia="ja-JP"/>
        </w:rPr>
      </w:pPr>
    </w:p>
    <w:p w14:paraId="4C7CF079" w14:textId="66FB530B" w:rsidR="00E439B9" w:rsidRDefault="00E439B9" w:rsidP="00E439B9">
      <w:pPr>
        <w:spacing w:after="0"/>
      </w:pPr>
      <w:r>
        <w:rPr>
          <w:rFonts w:eastAsia="MS Mincho"/>
          <w:lang w:eastAsia="ja-JP"/>
        </w:rPr>
        <w:t xml:space="preserve">To enable </w:t>
      </w:r>
      <w:proofErr w:type="spellStart"/>
      <w:r>
        <w:rPr>
          <w:rFonts w:eastAsia="MS Mincho"/>
          <w:lang w:eastAsia="ja-JP"/>
        </w:rPr>
        <w:t>WiFi</w:t>
      </w:r>
      <w:proofErr w:type="spellEnd"/>
      <w:r>
        <w:rPr>
          <w:rFonts w:eastAsia="MS Mincho"/>
          <w:lang w:eastAsia="ja-JP"/>
        </w:rPr>
        <w:t xml:space="preserve">/Bluetooth </w:t>
      </w:r>
      <w:r w:rsidRPr="00B57B4F">
        <w:rPr>
          <w:rFonts w:eastAsia="MS Mincho"/>
          <w:lang w:eastAsia="ja-JP"/>
        </w:rPr>
        <w:t>based positioning</w:t>
      </w:r>
      <w:r>
        <w:rPr>
          <w:rFonts w:eastAsia="MS Mincho"/>
          <w:lang w:eastAsia="ja-JP"/>
        </w:rPr>
        <w:t xml:space="preserve"> in UMTS control plane location, </w:t>
      </w:r>
      <w:r>
        <w:t>RRC</w:t>
      </w:r>
      <w:r w:rsidR="009B7C6C">
        <w:t xml:space="preserve"> [</w:t>
      </w:r>
      <w:r w:rsidR="00BD46AD">
        <w:t>28</w:t>
      </w:r>
      <w:r w:rsidR="009B7C6C">
        <w:t>]</w:t>
      </w:r>
      <w:r w:rsidR="00B308E7">
        <w:t xml:space="preserve"> </w:t>
      </w:r>
      <w:r>
        <w:t>and PCAP</w:t>
      </w:r>
      <w:r w:rsidR="009B7C6C">
        <w:t xml:space="preserve"> [</w:t>
      </w:r>
      <w:r w:rsidR="00BD46AD">
        <w:t>29</w:t>
      </w:r>
      <w:r w:rsidR="009B7C6C">
        <w:t>]</w:t>
      </w:r>
      <w:r>
        <w:t xml:space="preserve"> protocols need to be updated (e.g., UE capabilities, assistance data delivery, position measurement reporting).</w:t>
      </w:r>
    </w:p>
    <w:p w14:paraId="70222B1E" w14:textId="77777777" w:rsidR="00E439B9" w:rsidRDefault="00E439B9" w:rsidP="00E439B9">
      <w:pPr>
        <w:spacing w:after="0"/>
        <w:rPr>
          <w:ins w:id="17" w:author="farouk belghoul" w:date="2015-07-27T19:25:00Z"/>
          <w:rFonts w:eastAsia="MS Mincho"/>
          <w:lang w:eastAsia="ja-JP"/>
        </w:rPr>
      </w:pPr>
    </w:p>
    <w:p w14:paraId="4EEDC242" w14:textId="0E0597CC" w:rsidR="00DE5AA1" w:rsidRDefault="00640B96" w:rsidP="00E439B9">
      <w:pPr>
        <w:spacing w:after="0"/>
        <w:rPr>
          <w:ins w:id="18" w:author="farouk belghoul" w:date="2015-07-27T19:25:00Z"/>
          <w:rFonts w:eastAsia="MS Mincho"/>
          <w:lang w:eastAsia="ja-JP"/>
        </w:rPr>
      </w:pPr>
      <w:ins w:id="19" w:author="farouk belghoul" w:date="2015-07-29T11:31:00Z">
        <w:r>
          <w:t>For specification impacts, see tables below for UTRA impacted specifications</w:t>
        </w:r>
      </w:ins>
    </w:p>
    <w:p w14:paraId="20A73C8C" w14:textId="07AD5A13" w:rsidR="00640B96" w:rsidRPr="001620DC" w:rsidRDefault="00640B96">
      <w:pPr>
        <w:pStyle w:val="Caption"/>
        <w:keepNext/>
        <w:jc w:val="center"/>
        <w:rPr>
          <w:ins w:id="20" w:author="farouk belghoul" w:date="2015-07-29T11:32:00Z"/>
        </w:rPr>
        <w:pPrChange w:id="21" w:author="farouk belghoul" w:date="2015-07-29T11:32:00Z">
          <w:pPr/>
        </w:pPrChange>
      </w:pPr>
      <w:ins w:id="22" w:author="farouk belghoul" w:date="2015-07-29T11:32:00Z">
        <w:r w:rsidRPr="003E79B2">
          <w:rPr>
            <w:color w:val="auto"/>
            <w:rPrChange w:id="23" w:author="farouk belghoul" w:date="2015-07-29T11:35:00Z">
              <w:rPr>
                <w:b/>
                <w:bCs/>
              </w:rPr>
            </w:rPrChange>
          </w:rPr>
          <w:t xml:space="preserve">Table </w:t>
        </w:r>
        <w:r w:rsidR="00494F0F">
          <w:rPr>
            <w:color w:val="auto"/>
            <w:rPrChange w:id="24" w:author="farouk belghoul" w:date="2015-07-29T11:35:00Z">
              <w:rPr>
                <w:b/>
                <w:bCs/>
              </w:rPr>
            </w:rPrChange>
          </w:rPr>
          <w:t>7.2.2</w:t>
        </w:r>
        <w:r w:rsidRPr="003E79B2">
          <w:rPr>
            <w:color w:val="auto"/>
            <w:rPrChange w:id="25" w:author="farouk belghoul" w:date="2015-07-29T11:35:00Z">
              <w:rPr>
                <w:b/>
                <w:bCs/>
              </w:rPr>
            </w:rPrChange>
          </w:rPr>
          <w:t xml:space="preserve">-1 </w:t>
        </w:r>
      </w:ins>
      <w:ins w:id="26" w:author="farouk belghoul" w:date="2015-07-29T11:33:00Z">
        <w:r w:rsidR="00C1554B" w:rsidRPr="003E79B2">
          <w:rPr>
            <w:color w:val="auto"/>
            <w:rPrChange w:id="27" w:author="farouk belghoul" w:date="2015-07-29T11:35:00Z">
              <w:rPr>
                <w:b/>
                <w:bCs/>
              </w:rPr>
            </w:rPrChange>
          </w:rPr>
          <w:t>Wi-Fi</w:t>
        </w:r>
      </w:ins>
      <w:ins w:id="28" w:author="farouk belghoul" w:date="2015-07-29T11:32:00Z">
        <w:r w:rsidRPr="003E79B2">
          <w:rPr>
            <w:color w:val="auto"/>
            <w:rPrChange w:id="29" w:author="farouk belghoul" w:date="2015-07-29T11:35:00Z">
              <w:rPr>
                <w:b/>
                <w:bCs/>
              </w:rPr>
            </w:rPrChange>
          </w:rPr>
          <w:t>/BT UTRA specifications impacts</w:t>
        </w:r>
      </w:ins>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851"/>
        <w:gridCol w:w="4097"/>
      </w:tblGrid>
      <w:tr w:rsidR="00165B41" w:rsidRPr="00763E1E" w14:paraId="579F82DD" w14:textId="77777777" w:rsidTr="00E20675">
        <w:trPr>
          <w:trHeight w:val="207"/>
          <w:ins w:id="30" w:author="farouk belghoul" w:date="2015-07-28T16:29:00Z"/>
        </w:trPr>
        <w:tc>
          <w:tcPr>
            <w:tcW w:w="1977" w:type="dxa"/>
            <w:tcBorders>
              <w:bottom w:val="single" w:sz="4" w:space="0" w:color="auto"/>
            </w:tcBorders>
            <w:shd w:val="clear" w:color="auto" w:fill="auto"/>
          </w:tcPr>
          <w:p w14:paraId="54F1CCB8" w14:textId="77777777" w:rsidR="00165B41" w:rsidRPr="00763E1E" w:rsidRDefault="00165B41" w:rsidP="00E20675">
            <w:pPr>
              <w:pStyle w:val="TAH"/>
              <w:rPr>
                <w:ins w:id="31" w:author="farouk belghoul" w:date="2015-07-28T16:29:00Z"/>
                <w:rFonts w:ascii="Times New Roman" w:hAnsi="Times New Roman"/>
                <w:sz w:val="20"/>
                <w:lang w:val="en-US"/>
              </w:rPr>
            </w:pPr>
            <w:ins w:id="32" w:author="farouk belghoul" w:date="2015-07-28T16:29:00Z">
              <w:r w:rsidRPr="00763E1E">
                <w:rPr>
                  <w:rFonts w:ascii="Times New Roman" w:hAnsi="Times New Roman"/>
                  <w:sz w:val="20"/>
                  <w:lang w:val="en-US"/>
                </w:rPr>
                <w:t>UTRA specifications</w:t>
              </w:r>
            </w:ins>
          </w:p>
        </w:tc>
        <w:tc>
          <w:tcPr>
            <w:tcW w:w="2851" w:type="dxa"/>
            <w:shd w:val="clear" w:color="auto" w:fill="auto"/>
          </w:tcPr>
          <w:p w14:paraId="5B4795AA" w14:textId="77777777" w:rsidR="00165B41" w:rsidRPr="00763E1E" w:rsidRDefault="00165B41" w:rsidP="00E20675">
            <w:pPr>
              <w:pStyle w:val="TAH"/>
              <w:rPr>
                <w:ins w:id="33" w:author="farouk belghoul" w:date="2015-07-28T16:29:00Z"/>
                <w:rFonts w:ascii="Times New Roman" w:hAnsi="Times New Roman"/>
                <w:sz w:val="20"/>
                <w:lang w:val="en-US"/>
              </w:rPr>
            </w:pPr>
            <w:ins w:id="34" w:author="farouk belghoul" w:date="2015-07-28T16:29:00Z">
              <w:r w:rsidRPr="00763E1E">
                <w:rPr>
                  <w:rFonts w:ascii="Times New Roman" w:hAnsi="Times New Roman"/>
                  <w:sz w:val="20"/>
                  <w:lang w:val="en-US"/>
                </w:rPr>
                <w:t>Section</w:t>
              </w:r>
            </w:ins>
          </w:p>
        </w:tc>
        <w:tc>
          <w:tcPr>
            <w:tcW w:w="4097" w:type="dxa"/>
            <w:shd w:val="clear" w:color="auto" w:fill="auto"/>
          </w:tcPr>
          <w:p w14:paraId="644574D2" w14:textId="77777777" w:rsidR="00165B41" w:rsidRPr="00763E1E" w:rsidRDefault="00165B41" w:rsidP="00E20675">
            <w:pPr>
              <w:pStyle w:val="TAH"/>
              <w:rPr>
                <w:ins w:id="35" w:author="farouk belghoul" w:date="2015-07-28T16:29:00Z"/>
                <w:rFonts w:ascii="Times New Roman" w:hAnsi="Times New Roman"/>
                <w:sz w:val="20"/>
                <w:lang w:val="en-US"/>
              </w:rPr>
            </w:pPr>
            <w:ins w:id="36" w:author="farouk belghoul" w:date="2015-07-28T16:29:00Z">
              <w:r w:rsidRPr="00763E1E">
                <w:rPr>
                  <w:rFonts w:ascii="Times New Roman" w:hAnsi="Times New Roman"/>
                  <w:sz w:val="20"/>
                  <w:lang w:val="en-US"/>
                </w:rPr>
                <w:t>Description</w:t>
              </w:r>
            </w:ins>
          </w:p>
        </w:tc>
      </w:tr>
      <w:tr w:rsidR="00165B41" w:rsidRPr="00763E1E" w14:paraId="257A0B5F" w14:textId="77777777" w:rsidTr="00E20675">
        <w:trPr>
          <w:trHeight w:val="207"/>
          <w:ins w:id="37" w:author="farouk belghoul" w:date="2015-07-28T16:29:00Z"/>
        </w:trPr>
        <w:tc>
          <w:tcPr>
            <w:tcW w:w="1977" w:type="dxa"/>
            <w:tcBorders>
              <w:bottom w:val="nil"/>
            </w:tcBorders>
            <w:shd w:val="clear" w:color="auto" w:fill="auto"/>
          </w:tcPr>
          <w:p w14:paraId="1D6C4BAD" w14:textId="77777777" w:rsidR="00165B41" w:rsidRPr="00763E1E" w:rsidRDefault="00165B41" w:rsidP="00E20675">
            <w:pPr>
              <w:pStyle w:val="TAL"/>
              <w:rPr>
                <w:ins w:id="38" w:author="farouk belghoul" w:date="2015-07-28T16:29:00Z"/>
                <w:rFonts w:ascii="Times New Roman" w:hAnsi="Times New Roman"/>
                <w:sz w:val="20"/>
                <w:lang w:val="en-US"/>
              </w:rPr>
            </w:pPr>
            <w:ins w:id="39" w:author="farouk belghoul" w:date="2015-07-28T16:29:00Z">
              <w:r w:rsidRPr="00763E1E">
                <w:rPr>
                  <w:rFonts w:ascii="Times New Roman" w:hAnsi="Times New Roman"/>
                  <w:sz w:val="20"/>
                  <w:lang w:val="en-US"/>
                </w:rPr>
                <w:t>TS 25.305 (RRC)</w:t>
              </w:r>
            </w:ins>
          </w:p>
        </w:tc>
        <w:tc>
          <w:tcPr>
            <w:tcW w:w="2851" w:type="dxa"/>
            <w:shd w:val="clear" w:color="auto" w:fill="auto"/>
          </w:tcPr>
          <w:p w14:paraId="5E9FFB32" w14:textId="77777777" w:rsidR="00165B41" w:rsidRPr="00763E1E" w:rsidRDefault="00165B41" w:rsidP="00E20675">
            <w:pPr>
              <w:pStyle w:val="TAL"/>
              <w:rPr>
                <w:ins w:id="40" w:author="farouk belghoul" w:date="2015-07-28T16:29:00Z"/>
                <w:rFonts w:ascii="Times New Roman" w:hAnsi="Times New Roman"/>
                <w:sz w:val="20"/>
              </w:rPr>
            </w:pPr>
            <w:ins w:id="41" w:author="farouk belghoul" w:date="2015-07-28T16:29:00Z">
              <w:r w:rsidRPr="00763E1E">
                <w:rPr>
                  <w:rFonts w:ascii="Times New Roman" w:hAnsi="Times New Roman"/>
                  <w:sz w:val="20"/>
                  <w:lang w:val="en-US"/>
                </w:rPr>
                <w:t xml:space="preserve">2. References </w:t>
              </w:r>
            </w:ins>
          </w:p>
        </w:tc>
        <w:tc>
          <w:tcPr>
            <w:tcW w:w="4097" w:type="dxa"/>
            <w:shd w:val="clear" w:color="auto" w:fill="auto"/>
          </w:tcPr>
          <w:p w14:paraId="3A7494B7" w14:textId="77777777" w:rsidR="00165B41" w:rsidRPr="00763E1E" w:rsidRDefault="00165B41" w:rsidP="00E20675">
            <w:pPr>
              <w:pStyle w:val="TAL"/>
              <w:rPr>
                <w:ins w:id="42" w:author="farouk belghoul" w:date="2015-07-28T16:29:00Z"/>
                <w:rFonts w:ascii="Times New Roman" w:hAnsi="Times New Roman"/>
                <w:sz w:val="20"/>
                <w:lang w:val="en-US"/>
              </w:rPr>
            </w:pPr>
            <w:ins w:id="43" w:author="farouk belghoul" w:date="2015-07-28T16:29:00Z">
              <w:r w:rsidRPr="00763E1E">
                <w:rPr>
                  <w:rFonts w:ascii="Times New Roman" w:hAnsi="Times New Roman"/>
                  <w:sz w:val="20"/>
                  <w:lang w:val="en-US"/>
                </w:rPr>
                <w:t xml:space="preserve">Addition of references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w:t>
              </w:r>
            </w:ins>
          </w:p>
        </w:tc>
      </w:tr>
      <w:tr w:rsidR="00165B41" w:rsidRPr="00763E1E" w14:paraId="532980CF" w14:textId="77777777" w:rsidTr="00E20675">
        <w:trPr>
          <w:trHeight w:val="416"/>
          <w:ins w:id="44" w:author="farouk belghoul" w:date="2015-07-28T16:29:00Z"/>
        </w:trPr>
        <w:tc>
          <w:tcPr>
            <w:tcW w:w="1977" w:type="dxa"/>
            <w:tcBorders>
              <w:top w:val="nil"/>
              <w:bottom w:val="nil"/>
            </w:tcBorders>
            <w:shd w:val="clear" w:color="auto" w:fill="auto"/>
          </w:tcPr>
          <w:p w14:paraId="5612FBA6" w14:textId="77777777" w:rsidR="00165B41" w:rsidRPr="00763E1E" w:rsidRDefault="00165B41" w:rsidP="00E20675">
            <w:pPr>
              <w:pStyle w:val="TAL"/>
              <w:rPr>
                <w:ins w:id="45" w:author="farouk belghoul" w:date="2015-07-28T16:29:00Z"/>
                <w:rFonts w:ascii="Times New Roman" w:hAnsi="Times New Roman"/>
                <w:sz w:val="20"/>
                <w:lang w:val="en-US"/>
              </w:rPr>
            </w:pPr>
          </w:p>
        </w:tc>
        <w:tc>
          <w:tcPr>
            <w:tcW w:w="2851" w:type="dxa"/>
            <w:shd w:val="clear" w:color="auto" w:fill="auto"/>
          </w:tcPr>
          <w:p w14:paraId="314CFBBA" w14:textId="77777777" w:rsidR="00165B41" w:rsidRPr="00763E1E" w:rsidRDefault="00165B41" w:rsidP="00E20675">
            <w:pPr>
              <w:pStyle w:val="TAL"/>
              <w:rPr>
                <w:ins w:id="46" w:author="farouk belghoul" w:date="2015-07-28T16:29:00Z"/>
                <w:rFonts w:ascii="Times New Roman" w:hAnsi="Times New Roman"/>
                <w:sz w:val="20"/>
              </w:rPr>
            </w:pPr>
            <w:ins w:id="47" w:author="farouk belghoul" w:date="2015-07-28T16:29:00Z">
              <w:r w:rsidRPr="00763E1E">
                <w:rPr>
                  <w:rFonts w:ascii="Times New Roman" w:hAnsi="Times New Roman"/>
                  <w:sz w:val="20"/>
                  <w:lang w:val="en-US"/>
                </w:rPr>
                <w:t>3.2 Definitions &amp; Abbreviations</w:t>
              </w:r>
            </w:ins>
          </w:p>
        </w:tc>
        <w:tc>
          <w:tcPr>
            <w:tcW w:w="4097" w:type="dxa"/>
            <w:shd w:val="clear" w:color="auto" w:fill="auto"/>
          </w:tcPr>
          <w:p w14:paraId="7161E20A" w14:textId="77777777" w:rsidR="00165B41" w:rsidRPr="00763E1E" w:rsidRDefault="00165B41" w:rsidP="00E20675">
            <w:pPr>
              <w:pStyle w:val="TAL"/>
              <w:rPr>
                <w:ins w:id="48" w:author="farouk belghoul" w:date="2015-07-28T16:29:00Z"/>
                <w:rFonts w:ascii="Times New Roman" w:hAnsi="Times New Roman"/>
                <w:sz w:val="20"/>
                <w:lang w:val="en-US"/>
              </w:rPr>
            </w:pPr>
            <w:ins w:id="49" w:author="farouk belghoul" w:date="2015-07-28T16:29:00Z">
              <w:r w:rsidRPr="00763E1E">
                <w:rPr>
                  <w:rFonts w:ascii="Times New Roman" w:hAnsi="Times New Roman"/>
                  <w:sz w:val="20"/>
                  <w:lang w:val="en-US"/>
                </w:rPr>
                <w:t xml:space="preserve">Addition of abbreviations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w:t>
              </w:r>
            </w:ins>
          </w:p>
        </w:tc>
      </w:tr>
      <w:tr w:rsidR="00165B41" w:rsidRPr="00763E1E" w14:paraId="55635371" w14:textId="77777777" w:rsidTr="00E20675">
        <w:trPr>
          <w:trHeight w:val="635"/>
          <w:ins w:id="50" w:author="farouk belghoul" w:date="2015-07-28T16:29:00Z"/>
        </w:trPr>
        <w:tc>
          <w:tcPr>
            <w:tcW w:w="1977" w:type="dxa"/>
            <w:tcBorders>
              <w:top w:val="nil"/>
              <w:bottom w:val="single" w:sz="4" w:space="0" w:color="auto"/>
            </w:tcBorders>
            <w:shd w:val="clear" w:color="auto" w:fill="auto"/>
          </w:tcPr>
          <w:p w14:paraId="7A3F63AE" w14:textId="77777777" w:rsidR="00165B41" w:rsidRPr="00763E1E" w:rsidRDefault="00165B41" w:rsidP="00E20675">
            <w:pPr>
              <w:pStyle w:val="TAL"/>
              <w:rPr>
                <w:ins w:id="51" w:author="farouk belghoul" w:date="2015-07-28T16:29:00Z"/>
                <w:rFonts w:ascii="Times New Roman" w:hAnsi="Times New Roman"/>
                <w:sz w:val="20"/>
                <w:lang w:val="en-US"/>
              </w:rPr>
            </w:pPr>
          </w:p>
        </w:tc>
        <w:tc>
          <w:tcPr>
            <w:tcW w:w="2851" w:type="dxa"/>
            <w:shd w:val="clear" w:color="auto" w:fill="auto"/>
          </w:tcPr>
          <w:p w14:paraId="6CE00C49" w14:textId="77777777" w:rsidR="00165B41" w:rsidRPr="00763E1E" w:rsidRDefault="00165B41" w:rsidP="00E20675">
            <w:pPr>
              <w:pStyle w:val="TAL"/>
              <w:rPr>
                <w:ins w:id="52" w:author="farouk belghoul" w:date="2015-07-28T16:29:00Z"/>
                <w:rFonts w:ascii="Times New Roman" w:hAnsi="Times New Roman"/>
                <w:sz w:val="20"/>
              </w:rPr>
            </w:pPr>
            <w:ins w:id="53" w:author="farouk belghoul" w:date="2015-07-28T16:29:00Z">
              <w:r w:rsidRPr="00763E1E">
                <w:rPr>
                  <w:rFonts w:ascii="Times New Roman" w:hAnsi="Times New Roman"/>
                  <w:sz w:val="20"/>
                </w:rPr>
                <w:t>4.3 standards UE Positioning Methods and “new</w:t>
              </w:r>
              <w:r w:rsidRPr="00763E1E">
                <w:rPr>
                  <w:rFonts w:ascii="Times New Roman" w:hAnsi="Times New Roman"/>
                  <w:sz w:val="20"/>
                </w:rPr>
                <w:br/>
                <w:t xml:space="preserve"> section “14” </w:t>
              </w:r>
            </w:ins>
          </w:p>
        </w:tc>
        <w:tc>
          <w:tcPr>
            <w:tcW w:w="4097" w:type="dxa"/>
            <w:shd w:val="clear" w:color="auto" w:fill="auto"/>
          </w:tcPr>
          <w:p w14:paraId="6A4432F2" w14:textId="77777777" w:rsidR="00165B41" w:rsidRPr="00763E1E" w:rsidRDefault="00165B41" w:rsidP="00E20675">
            <w:pPr>
              <w:pStyle w:val="TAL"/>
              <w:rPr>
                <w:ins w:id="54" w:author="farouk belghoul" w:date="2015-07-28T16:29:00Z"/>
                <w:rFonts w:ascii="Times New Roman" w:hAnsi="Times New Roman"/>
                <w:sz w:val="20"/>
                <w:lang w:val="en-US"/>
              </w:rPr>
            </w:pPr>
            <w:ins w:id="55" w:author="farouk belghoul" w:date="2015-07-28T16:29:00Z">
              <w:r w:rsidRPr="00763E1E">
                <w:rPr>
                  <w:rFonts w:ascii="Times New Roman" w:hAnsi="Times New Roman"/>
                  <w:sz w:val="20"/>
                  <w:lang w:val="en-US"/>
                </w:rPr>
                <w:t>General modes and procedures description</w:t>
              </w:r>
            </w:ins>
          </w:p>
        </w:tc>
      </w:tr>
      <w:tr w:rsidR="00165B41" w:rsidRPr="00763E1E" w14:paraId="42E3C7D4" w14:textId="77777777" w:rsidTr="00E20675">
        <w:trPr>
          <w:trHeight w:val="207"/>
          <w:ins w:id="56" w:author="farouk belghoul" w:date="2015-07-28T16:29:00Z"/>
        </w:trPr>
        <w:tc>
          <w:tcPr>
            <w:tcW w:w="1977" w:type="dxa"/>
            <w:tcBorders>
              <w:bottom w:val="nil"/>
            </w:tcBorders>
            <w:shd w:val="clear" w:color="auto" w:fill="auto"/>
          </w:tcPr>
          <w:p w14:paraId="5E84F49C" w14:textId="77777777" w:rsidR="00165B41" w:rsidRPr="00763E1E" w:rsidRDefault="00165B41" w:rsidP="00E20675">
            <w:pPr>
              <w:pStyle w:val="TAL"/>
              <w:rPr>
                <w:ins w:id="57" w:author="farouk belghoul" w:date="2015-07-28T16:29:00Z"/>
                <w:rFonts w:ascii="Times New Roman" w:hAnsi="Times New Roman"/>
                <w:sz w:val="20"/>
                <w:lang w:val="en-US"/>
              </w:rPr>
            </w:pPr>
            <w:ins w:id="58" w:author="farouk belghoul" w:date="2015-07-28T16:29:00Z">
              <w:r w:rsidRPr="00763E1E">
                <w:rPr>
                  <w:rFonts w:ascii="Times New Roman" w:hAnsi="Times New Roman"/>
                  <w:sz w:val="20"/>
                  <w:lang w:val="en-US"/>
                </w:rPr>
                <w:t>TS 25.331(RRC)</w:t>
              </w:r>
            </w:ins>
          </w:p>
        </w:tc>
        <w:tc>
          <w:tcPr>
            <w:tcW w:w="2851" w:type="dxa"/>
            <w:shd w:val="clear" w:color="auto" w:fill="auto"/>
          </w:tcPr>
          <w:p w14:paraId="2DA8E75B" w14:textId="77777777" w:rsidR="00165B41" w:rsidRPr="00763E1E" w:rsidRDefault="00165B41" w:rsidP="00E20675">
            <w:pPr>
              <w:pStyle w:val="TAL"/>
              <w:rPr>
                <w:ins w:id="59" w:author="farouk belghoul" w:date="2015-07-28T16:29:00Z"/>
                <w:rFonts w:ascii="Times New Roman" w:hAnsi="Times New Roman"/>
                <w:sz w:val="20"/>
              </w:rPr>
            </w:pPr>
            <w:ins w:id="60" w:author="farouk belghoul" w:date="2015-07-28T16:29:00Z">
              <w:r w:rsidRPr="00763E1E">
                <w:rPr>
                  <w:rFonts w:ascii="Times New Roman" w:hAnsi="Times New Roman"/>
                  <w:sz w:val="20"/>
                </w:rPr>
                <w:t>2. References</w:t>
              </w:r>
            </w:ins>
          </w:p>
        </w:tc>
        <w:tc>
          <w:tcPr>
            <w:tcW w:w="4097" w:type="dxa"/>
            <w:shd w:val="clear" w:color="auto" w:fill="auto"/>
          </w:tcPr>
          <w:p w14:paraId="43C04A00" w14:textId="77777777" w:rsidR="00165B41" w:rsidRPr="00763E1E" w:rsidRDefault="00165B41" w:rsidP="00E20675">
            <w:pPr>
              <w:pStyle w:val="TAL"/>
              <w:rPr>
                <w:ins w:id="61" w:author="farouk belghoul" w:date="2015-07-28T16:29:00Z"/>
                <w:rFonts w:ascii="Times New Roman" w:hAnsi="Times New Roman"/>
                <w:sz w:val="20"/>
                <w:lang w:val="en-US"/>
              </w:rPr>
            </w:pPr>
            <w:ins w:id="62" w:author="farouk belghoul" w:date="2015-07-28T16:29:00Z">
              <w:r w:rsidRPr="00763E1E">
                <w:rPr>
                  <w:rFonts w:ascii="Times New Roman" w:hAnsi="Times New Roman"/>
                  <w:sz w:val="20"/>
                  <w:lang w:val="en-US"/>
                </w:rPr>
                <w:t xml:space="preserve">Addition of references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w:t>
              </w:r>
            </w:ins>
          </w:p>
        </w:tc>
      </w:tr>
      <w:tr w:rsidR="00165B41" w:rsidRPr="00763E1E" w14:paraId="0FBAC545" w14:textId="77777777" w:rsidTr="00E20675">
        <w:trPr>
          <w:trHeight w:val="416"/>
          <w:ins w:id="63" w:author="farouk belghoul" w:date="2015-07-28T16:29:00Z"/>
        </w:trPr>
        <w:tc>
          <w:tcPr>
            <w:tcW w:w="1977" w:type="dxa"/>
            <w:tcBorders>
              <w:top w:val="nil"/>
              <w:bottom w:val="nil"/>
            </w:tcBorders>
            <w:shd w:val="clear" w:color="auto" w:fill="auto"/>
          </w:tcPr>
          <w:p w14:paraId="3775E416" w14:textId="77777777" w:rsidR="00165B41" w:rsidRPr="00763E1E" w:rsidRDefault="00165B41" w:rsidP="00E20675">
            <w:pPr>
              <w:pStyle w:val="TAL"/>
              <w:rPr>
                <w:ins w:id="64" w:author="farouk belghoul" w:date="2015-07-28T16:29:00Z"/>
                <w:rFonts w:ascii="Times New Roman" w:hAnsi="Times New Roman"/>
                <w:sz w:val="20"/>
                <w:lang w:val="en-US"/>
              </w:rPr>
            </w:pPr>
          </w:p>
        </w:tc>
        <w:tc>
          <w:tcPr>
            <w:tcW w:w="2851" w:type="dxa"/>
            <w:shd w:val="clear" w:color="auto" w:fill="auto"/>
          </w:tcPr>
          <w:p w14:paraId="40BBF230" w14:textId="77777777" w:rsidR="00165B41" w:rsidRPr="00763E1E" w:rsidRDefault="00165B41" w:rsidP="00E20675">
            <w:pPr>
              <w:pStyle w:val="TAL"/>
              <w:rPr>
                <w:ins w:id="65" w:author="farouk belghoul" w:date="2015-07-28T16:29:00Z"/>
                <w:rFonts w:ascii="Times New Roman" w:hAnsi="Times New Roman"/>
                <w:sz w:val="20"/>
              </w:rPr>
            </w:pPr>
            <w:ins w:id="66" w:author="farouk belghoul" w:date="2015-07-28T16:29:00Z">
              <w:r w:rsidRPr="00763E1E">
                <w:rPr>
                  <w:rFonts w:ascii="Times New Roman" w:hAnsi="Times New Roman"/>
                  <w:sz w:val="20"/>
                </w:rPr>
                <w:t>3.2 Abbreviations</w:t>
              </w:r>
            </w:ins>
          </w:p>
        </w:tc>
        <w:tc>
          <w:tcPr>
            <w:tcW w:w="4097" w:type="dxa"/>
            <w:shd w:val="clear" w:color="auto" w:fill="auto"/>
          </w:tcPr>
          <w:p w14:paraId="0546FF3F" w14:textId="77777777" w:rsidR="00165B41" w:rsidRPr="00763E1E" w:rsidRDefault="00165B41" w:rsidP="00E20675">
            <w:pPr>
              <w:pStyle w:val="TAL"/>
              <w:rPr>
                <w:ins w:id="67" w:author="farouk belghoul" w:date="2015-07-28T16:29:00Z"/>
                <w:rFonts w:ascii="Times New Roman" w:hAnsi="Times New Roman"/>
                <w:sz w:val="20"/>
                <w:lang w:val="en-US"/>
              </w:rPr>
            </w:pPr>
            <w:ins w:id="68" w:author="farouk belghoul" w:date="2015-07-28T16:29:00Z">
              <w:r w:rsidRPr="00763E1E">
                <w:rPr>
                  <w:rFonts w:ascii="Times New Roman" w:hAnsi="Times New Roman"/>
                  <w:sz w:val="20"/>
                  <w:lang w:val="en-US"/>
                </w:rPr>
                <w:t xml:space="preserve">Addition of abbreviations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w:t>
              </w:r>
              <w:r>
                <w:rPr>
                  <w:rFonts w:ascii="Times New Roman" w:hAnsi="Times New Roman"/>
                  <w:sz w:val="20"/>
                  <w:lang w:val="en-US"/>
                </w:rPr>
                <w:t>.</w:t>
              </w:r>
            </w:ins>
          </w:p>
        </w:tc>
      </w:tr>
      <w:tr w:rsidR="00165B41" w:rsidRPr="00763E1E" w14:paraId="368FEE4B" w14:textId="77777777" w:rsidTr="00E20675">
        <w:trPr>
          <w:trHeight w:val="207"/>
          <w:ins w:id="69" w:author="farouk belghoul" w:date="2015-07-28T16:29:00Z"/>
        </w:trPr>
        <w:tc>
          <w:tcPr>
            <w:tcW w:w="1977" w:type="dxa"/>
            <w:tcBorders>
              <w:top w:val="nil"/>
              <w:bottom w:val="nil"/>
            </w:tcBorders>
            <w:shd w:val="clear" w:color="auto" w:fill="auto"/>
          </w:tcPr>
          <w:p w14:paraId="0B2E9015" w14:textId="77777777" w:rsidR="00165B41" w:rsidRPr="00763E1E" w:rsidRDefault="00165B41" w:rsidP="00E20675">
            <w:pPr>
              <w:pStyle w:val="TAL"/>
              <w:rPr>
                <w:ins w:id="70" w:author="farouk belghoul" w:date="2015-07-28T16:29:00Z"/>
                <w:rFonts w:ascii="Times New Roman" w:hAnsi="Times New Roman"/>
                <w:sz w:val="20"/>
                <w:lang w:val="en-US"/>
              </w:rPr>
            </w:pPr>
          </w:p>
        </w:tc>
        <w:tc>
          <w:tcPr>
            <w:tcW w:w="2851" w:type="dxa"/>
            <w:vMerge w:val="restart"/>
            <w:shd w:val="clear" w:color="auto" w:fill="auto"/>
          </w:tcPr>
          <w:p w14:paraId="145A28F5" w14:textId="77777777" w:rsidR="00165B41" w:rsidRPr="00763E1E" w:rsidRDefault="00165B41" w:rsidP="00E20675">
            <w:pPr>
              <w:pStyle w:val="TAL"/>
              <w:rPr>
                <w:ins w:id="71" w:author="farouk belghoul" w:date="2015-07-28T16:29:00Z"/>
                <w:rFonts w:ascii="Times New Roman" w:hAnsi="Times New Roman"/>
                <w:sz w:val="20"/>
              </w:rPr>
            </w:pPr>
            <w:ins w:id="72" w:author="farouk belghoul" w:date="2015-07-28T16:29:00Z">
              <w:r w:rsidRPr="00763E1E">
                <w:rPr>
                  <w:rFonts w:ascii="Times New Roman" w:hAnsi="Times New Roman"/>
                  <w:sz w:val="20"/>
                </w:rPr>
                <w:t>9-11 Positioning Method IEs</w:t>
              </w:r>
            </w:ins>
          </w:p>
        </w:tc>
        <w:tc>
          <w:tcPr>
            <w:tcW w:w="4097" w:type="dxa"/>
            <w:vMerge w:val="restart"/>
            <w:shd w:val="clear" w:color="auto" w:fill="auto"/>
          </w:tcPr>
          <w:p w14:paraId="61E202BD" w14:textId="77777777" w:rsidR="00165B41" w:rsidRPr="00763E1E" w:rsidRDefault="00165B41" w:rsidP="00E20675">
            <w:pPr>
              <w:pStyle w:val="TAL"/>
              <w:rPr>
                <w:ins w:id="73" w:author="farouk belghoul" w:date="2015-07-28T16:29:00Z"/>
                <w:rFonts w:ascii="Times New Roman" w:hAnsi="Times New Roman"/>
                <w:sz w:val="20"/>
                <w:lang w:val="en-US"/>
              </w:rPr>
            </w:pPr>
            <w:ins w:id="74" w:author="farouk belghoul" w:date="2015-07-28T16:29:00Z">
              <w:r w:rsidRPr="00763E1E">
                <w:rPr>
                  <w:rFonts w:ascii="Times New Roman" w:hAnsi="Times New Roman"/>
                  <w:sz w:val="20"/>
                  <w:lang w:val="en-US"/>
                </w:rPr>
                <w:t>Capabilities, assistance and reporting extensions</w:t>
              </w:r>
            </w:ins>
          </w:p>
        </w:tc>
      </w:tr>
      <w:tr w:rsidR="00165B41" w:rsidRPr="00763E1E" w14:paraId="52E47B93" w14:textId="77777777" w:rsidTr="00E20675">
        <w:trPr>
          <w:trHeight w:val="207"/>
          <w:ins w:id="75" w:author="farouk belghoul" w:date="2015-07-28T16:29:00Z"/>
        </w:trPr>
        <w:tc>
          <w:tcPr>
            <w:tcW w:w="1977" w:type="dxa"/>
            <w:tcBorders>
              <w:top w:val="nil"/>
              <w:bottom w:val="single" w:sz="4" w:space="0" w:color="auto"/>
            </w:tcBorders>
            <w:shd w:val="clear" w:color="auto" w:fill="auto"/>
          </w:tcPr>
          <w:p w14:paraId="4AB580B9" w14:textId="77777777" w:rsidR="00165B41" w:rsidRPr="00763E1E" w:rsidRDefault="00165B41" w:rsidP="00E20675">
            <w:pPr>
              <w:pStyle w:val="TAL"/>
              <w:rPr>
                <w:ins w:id="76" w:author="farouk belghoul" w:date="2015-07-28T16:29:00Z"/>
                <w:rFonts w:ascii="Times New Roman" w:hAnsi="Times New Roman"/>
                <w:sz w:val="20"/>
                <w:lang w:val="en-US"/>
              </w:rPr>
            </w:pPr>
          </w:p>
        </w:tc>
        <w:tc>
          <w:tcPr>
            <w:tcW w:w="2851" w:type="dxa"/>
            <w:vMerge/>
            <w:shd w:val="clear" w:color="auto" w:fill="auto"/>
          </w:tcPr>
          <w:p w14:paraId="30180C01" w14:textId="77777777" w:rsidR="00165B41" w:rsidRPr="00763E1E" w:rsidRDefault="00165B41" w:rsidP="00E20675">
            <w:pPr>
              <w:pStyle w:val="TAL"/>
              <w:rPr>
                <w:ins w:id="77" w:author="farouk belghoul" w:date="2015-07-28T16:29:00Z"/>
                <w:rFonts w:ascii="Times New Roman" w:hAnsi="Times New Roman"/>
                <w:sz w:val="20"/>
              </w:rPr>
            </w:pPr>
          </w:p>
        </w:tc>
        <w:tc>
          <w:tcPr>
            <w:tcW w:w="4097" w:type="dxa"/>
            <w:vMerge/>
            <w:shd w:val="clear" w:color="auto" w:fill="auto"/>
          </w:tcPr>
          <w:p w14:paraId="25915131" w14:textId="77777777" w:rsidR="00165B41" w:rsidRPr="00763E1E" w:rsidRDefault="00165B41" w:rsidP="00E20675">
            <w:pPr>
              <w:pStyle w:val="TAL"/>
              <w:rPr>
                <w:ins w:id="78" w:author="farouk belghoul" w:date="2015-07-28T16:29:00Z"/>
                <w:rFonts w:ascii="Times New Roman" w:hAnsi="Times New Roman"/>
                <w:sz w:val="20"/>
                <w:lang w:val="en-US"/>
              </w:rPr>
            </w:pPr>
          </w:p>
        </w:tc>
      </w:tr>
      <w:tr w:rsidR="00165B41" w:rsidRPr="00763E1E" w14:paraId="314415E6" w14:textId="77777777" w:rsidTr="00E20675">
        <w:trPr>
          <w:trHeight w:val="51"/>
          <w:ins w:id="79" w:author="farouk belghoul" w:date="2015-07-28T16:29:00Z"/>
        </w:trPr>
        <w:tc>
          <w:tcPr>
            <w:tcW w:w="1977" w:type="dxa"/>
            <w:vMerge w:val="restart"/>
            <w:shd w:val="clear" w:color="auto" w:fill="auto"/>
          </w:tcPr>
          <w:p w14:paraId="226587C7" w14:textId="77777777" w:rsidR="00165B41" w:rsidRPr="00763E1E" w:rsidRDefault="00165B41" w:rsidP="00E20675">
            <w:pPr>
              <w:pStyle w:val="TAL"/>
              <w:tabs>
                <w:tab w:val="left" w:pos="900"/>
              </w:tabs>
              <w:rPr>
                <w:ins w:id="80" w:author="farouk belghoul" w:date="2015-07-28T16:29:00Z"/>
                <w:rFonts w:ascii="Times New Roman" w:hAnsi="Times New Roman"/>
                <w:sz w:val="20"/>
                <w:lang w:val="en-US"/>
              </w:rPr>
            </w:pPr>
            <w:ins w:id="81" w:author="farouk belghoul" w:date="2015-07-28T16:29:00Z">
              <w:r w:rsidRPr="00763E1E">
                <w:rPr>
                  <w:rFonts w:ascii="Times New Roman" w:hAnsi="Times New Roman"/>
                  <w:sz w:val="20"/>
                  <w:lang w:val="en-US"/>
                </w:rPr>
                <w:t>TS 25.453 (PCAP)</w:t>
              </w:r>
            </w:ins>
          </w:p>
        </w:tc>
        <w:tc>
          <w:tcPr>
            <w:tcW w:w="2851" w:type="dxa"/>
            <w:shd w:val="clear" w:color="auto" w:fill="auto"/>
          </w:tcPr>
          <w:p w14:paraId="2C169AD0" w14:textId="77777777" w:rsidR="00165B41" w:rsidRPr="00763E1E" w:rsidRDefault="00165B41" w:rsidP="00E20675">
            <w:pPr>
              <w:pStyle w:val="TAL"/>
              <w:rPr>
                <w:ins w:id="82" w:author="farouk belghoul" w:date="2015-07-28T16:29:00Z"/>
                <w:rFonts w:ascii="Times New Roman" w:hAnsi="Times New Roman"/>
                <w:sz w:val="20"/>
              </w:rPr>
            </w:pPr>
            <w:ins w:id="83" w:author="farouk belghoul" w:date="2015-07-28T16:29:00Z">
              <w:r w:rsidRPr="00763E1E">
                <w:rPr>
                  <w:rFonts w:ascii="Times New Roman" w:hAnsi="Times New Roman"/>
                  <w:sz w:val="20"/>
                </w:rPr>
                <w:t>2. References, 3.2 Abbreviation</w:t>
              </w:r>
            </w:ins>
          </w:p>
        </w:tc>
        <w:tc>
          <w:tcPr>
            <w:tcW w:w="4097" w:type="dxa"/>
            <w:shd w:val="clear" w:color="auto" w:fill="auto"/>
          </w:tcPr>
          <w:p w14:paraId="7A3DD5E8" w14:textId="77777777" w:rsidR="00165B41" w:rsidRPr="00763E1E" w:rsidRDefault="00165B41" w:rsidP="00E20675">
            <w:pPr>
              <w:pStyle w:val="TAL"/>
              <w:rPr>
                <w:ins w:id="84" w:author="farouk belghoul" w:date="2015-07-28T16:29:00Z"/>
                <w:rFonts w:ascii="Times New Roman" w:hAnsi="Times New Roman"/>
                <w:sz w:val="20"/>
                <w:lang w:val="en-US"/>
              </w:rPr>
            </w:pPr>
            <w:ins w:id="85" w:author="farouk belghoul" w:date="2015-07-28T16:29:00Z">
              <w:r w:rsidRPr="00763E1E">
                <w:rPr>
                  <w:rFonts w:ascii="Times New Roman" w:hAnsi="Times New Roman"/>
                  <w:sz w:val="20"/>
                  <w:lang w:val="en-US"/>
                </w:rPr>
                <w:t xml:space="preserve">Addition of references/Abbreviation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w:t>
              </w:r>
            </w:ins>
          </w:p>
        </w:tc>
      </w:tr>
      <w:tr w:rsidR="00165B41" w:rsidRPr="00763E1E" w14:paraId="72292062" w14:textId="77777777" w:rsidTr="00E20675">
        <w:trPr>
          <w:trHeight w:val="230"/>
          <w:ins w:id="86" w:author="farouk belghoul" w:date="2015-07-28T16:29:00Z"/>
        </w:trPr>
        <w:tc>
          <w:tcPr>
            <w:tcW w:w="1977" w:type="dxa"/>
            <w:vMerge/>
            <w:tcBorders>
              <w:bottom w:val="nil"/>
            </w:tcBorders>
            <w:shd w:val="clear" w:color="auto" w:fill="auto"/>
          </w:tcPr>
          <w:p w14:paraId="1C08F2B2" w14:textId="77777777" w:rsidR="00165B41" w:rsidRPr="00763E1E" w:rsidRDefault="00165B41" w:rsidP="00E20675">
            <w:pPr>
              <w:pStyle w:val="TAL"/>
              <w:tabs>
                <w:tab w:val="left" w:pos="900"/>
              </w:tabs>
              <w:rPr>
                <w:ins w:id="87" w:author="farouk belghoul" w:date="2015-07-28T16:29:00Z"/>
                <w:rFonts w:ascii="Times New Roman" w:hAnsi="Times New Roman"/>
                <w:sz w:val="20"/>
                <w:lang w:val="en-US"/>
              </w:rPr>
            </w:pPr>
          </w:p>
        </w:tc>
        <w:tc>
          <w:tcPr>
            <w:tcW w:w="2851" w:type="dxa"/>
            <w:vMerge w:val="restart"/>
            <w:shd w:val="clear" w:color="auto" w:fill="auto"/>
          </w:tcPr>
          <w:p w14:paraId="1E535DD9" w14:textId="77777777" w:rsidR="00165B41" w:rsidRPr="00763E1E" w:rsidRDefault="00165B41" w:rsidP="00E20675">
            <w:pPr>
              <w:pStyle w:val="TAL"/>
              <w:rPr>
                <w:ins w:id="88" w:author="farouk belghoul" w:date="2015-07-28T16:29:00Z"/>
                <w:rFonts w:ascii="Times New Roman" w:hAnsi="Times New Roman"/>
                <w:sz w:val="20"/>
              </w:rPr>
            </w:pPr>
            <w:ins w:id="89" w:author="farouk belghoul" w:date="2015-07-28T16:29:00Z">
              <w:r w:rsidRPr="00763E1E">
                <w:rPr>
                  <w:rFonts w:ascii="Times New Roman" w:hAnsi="Times New Roman"/>
                  <w:sz w:val="20"/>
                </w:rPr>
                <w:t>9 Positioning Methods IE</w:t>
              </w:r>
            </w:ins>
          </w:p>
        </w:tc>
        <w:tc>
          <w:tcPr>
            <w:tcW w:w="4097" w:type="dxa"/>
            <w:vMerge w:val="restart"/>
            <w:shd w:val="clear" w:color="auto" w:fill="auto"/>
          </w:tcPr>
          <w:p w14:paraId="7F4416BC" w14:textId="77777777" w:rsidR="00165B41" w:rsidRPr="00763E1E" w:rsidRDefault="00165B41" w:rsidP="00E20675">
            <w:pPr>
              <w:pStyle w:val="TAL"/>
              <w:rPr>
                <w:ins w:id="90" w:author="farouk belghoul" w:date="2015-07-28T16:29:00Z"/>
                <w:rFonts w:ascii="Times New Roman" w:hAnsi="Times New Roman"/>
                <w:sz w:val="20"/>
                <w:lang w:val="en-US"/>
              </w:rPr>
            </w:pPr>
            <w:ins w:id="91" w:author="farouk belghoul" w:date="2015-07-28T16:29:00Z">
              <w:r w:rsidRPr="00763E1E">
                <w:rPr>
                  <w:rFonts w:ascii="Times New Roman" w:hAnsi="Times New Roman"/>
                  <w:sz w:val="20"/>
                  <w:lang w:val="en-US"/>
                </w:rPr>
                <w:t xml:space="preserve">Information Elements for </w:t>
              </w:r>
              <w:proofErr w:type="spellStart"/>
              <w:r w:rsidRPr="00763E1E">
                <w:rPr>
                  <w:rFonts w:ascii="Times New Roman" w:hAnsi="Times New Roman"/>
                  <w:sz w:val="20"/>
                  <w:lang w:val="en-US"/>
                </w:rPr>
                <w:t>WiFi</w:t>
              </w:r>
              <w:proofErr w:type="spellEnd"/>
              <w:r w:rsidRPr="00763E1E">
                <w:rPr>
                  <w:rFonts w:ascii="Times New Roman" w:hAnsi="Times New Roman"/>
                  <w:sz w:val="20"/>
                  <w:lang w:val="en-US"/>
                </w:rPr>
                <w:t>/BT assistance/report IEs</w:t>
              </w:r>
            </w:ins>
          </w:p>
        </w:tc>
      </w:tr>
      <w:tr w:rsidR="00165B41" w:rsidRPr="00763E1E" w14:paraId="637E586C" w14:textId="77777777" w:rsidTr="00E20675">
        <w:trPr>
          <w:trHeight w:val="207"/>
          <w:ins w:id="92" w:author="farouk belghoul" w:date="2015-07-28T16:29:00Z"/>
        </w:trPr>
        <w:tc>
          <w:tcPr>
            <w:tcW w:w="1977" w:type="dxa"/>
            <w:tcBorders>
              <w:top w:val="nil"/>
            </w:tcBorders>
            <w:shd w:val="clear" w:color="auto" w:fill="auto"/>
          </w:tcPr>
          <w:p w14:paraId="2ECC33A2" w14:textId="77777777" w:rsidR="00165B41" w:rsidRPr="00763E1E" w:rsidRDefault="00165B41" w:rsidP="00E20675">
            <w:pPr>
              <w:pStyle w:val="TAL"/>
              <w:tabs>
                <w:tab w:val="left" w:pos="900"/>
              </w:tabs>
              <w:rPr>
                <w:ins w:id="93" w:author="farouk belghoul" w:date="2015-07-28T16:29:00Z"/>
                <w:rFonts w:ascii="Times New Roman" w:hAnsi="Times New Roman"/>
                <w:sz w:val="20"/>
                <w:lang w:val="en-US"/>
              </w:rPr>
            </w:pPr>
          </w:p>
        </w:tc>
        <w:tc>
          <w:tcPr>
            <w:tcW w:w="2851" w:type="dxa"/>
            <w:vMerge/>
            <w:shd w:val="clear" w:color="auto" w:fill="auto"/>
          </w:tcPr>
          <w:p w14:paraId="6AE59435" w14:textId="77777777" w:rsidR="00165B41" w:rsidRPr="00763E1E" w:rsidRDefault="00165B41" w:rsidP="00E20675">
            <w:pPr>
              <w:pStyle w:val="TAL"/>
              <w:rPr>
                <w:ins w:id="94" w:author="farouk belghoul" w:date="2015-07-28T16:29:00Z"/>
                <w:rFonts w:ascii="Times New Roman" w:hAnsi="Times New Roman"/>
                <w:sz w:val="20"/>
              </w:rPr>
            </w:pPr>
          </w:p>
        </w:tc>
        <w:tc>
          <w:tcPr>
            <w:tcW w:w="4097" w:type="dxa"/>
            <w:vMerge/>
            <w:shd w:val="clear" w:color="auto" w:fill="auto"/>
          </w:tcPr>
          <w:p w14:paraId="0473A49A" w14:textId="77777777" w:rsidR="00165B41" w:rsidRPr="00763E1E" w:rsidRDefault="00165B41" w:rsidP="00E20675">
            <w:pPr>
              <w:pStyle w:val="TAL"/>
              <w:rPr>
                <w:ins w:id="95" w:author="farouk belghoul" w:date="2015-07-28T16:29:00Z"/>
                <w:rFonts w:ascii="Times New Roman" w:hAnsi="Times New Roman"/>
                <w:sz w:val="20"/>
                <w:lang w:val="en-US"/>
              </w:rPr>
            </w:pPr>
          </w:p>
        </w:tc>
      </w:tr>
    </w:tbl>
    <w:p w14:paraId="12424B00" w14:textId="77777777" w:rsidR="00DE5AA1" w:rsidRDefault="00DE5AA1" w:rsidP="00E439B9">
      <w:pPr>
        <w:spacing w:after="0"/>
        <w:rPr>
          <w:ins w:id="96" w:author="farouk belghoul" w:date="2015-07-27T19:25:00Z"/>
          <w:rFonts w:eastAsia="MS Mincho"/>
          <w:lang w:eastAsia="ja-JP"/>
        </w:rPr>
      </w:pPr>
    </w:p>
    <w:p w14:paraId="4D3D04C0" w14:textId="77777777" w:rsidR="00DE5AA1" w:rsidRDefault="00DE5AA1" w:rsidP="00E439B9">
      <w:pPr>
        <w:spacing w:after="0"/>
        <w:rPr>
          <w:rFonts w:eastAsia="MS Mincho"/>
          <w:lang w:eastAsia="ja-JP"/>
        </w:rPr>
      </w:pPr>
    </w:p>
    <w:p w14:paraId="69DD23F1" w14:textId="3A20591C" w:rsidR="00E439B9" w:rsidDel="00DE5AA1" w:rsidRDefault="00E439B9">
      <w:pPr>
        <w:spacing w:after="0"/>
        <w:rPr>
          <w:del w:id="97" w:author="farouk belghoul" w:date="2015-07-27T19:24:00Z"/>
          <w:rFonts w:eastAsia="MS Mincho"/>
          <w:lang w:eastAsia="ja-JP"/>
        </w:rPr>
      </w:pPr>
      <w:r>
        <w:rPr>
          <w:rFonts w:eastAsia="MS Mincho"/>
          <w:lang w:eastAsia="ja-JP"/>
        </w:rPr>
        <w:t xml:space="preserve">To enable </w:t>
      </w:r>
      <w:proofErr w:type="spellStart"/>
      <w:r>
        <w:rPr>
          <w:rFonts w:eastAsia="MS Mincho"/>
          <w:lang w:eastAsia="ja-JP"/>
        </w:rPr>
        <w:t>WiFi</w:t>
      </w:r>
      <w:proofErr w:type="spellEnd"/>
      <w:r>
        <w:rPr>
          <w:rFonts w:eastAsia="MS Mincho"/>
          <w:lang w:eastAsia="ja-JP"/>
        </w:rPr>
        <w:t xml:space="preserve">/Bluetooth </w:t>
      </w:r>
      <w:r w:rsidRPr="00B57B4F">
        <w:rPr>
          <w:rFonts w:eastAsia="MS Mincho"/>
          <w:lang w:eastAsia="ja-JP"/>
        </w:rPr>
        <w:t>based positioning</w:t>
      </w:r>
      <w:r>
        <w:rPr>
          <w:rFonts w:eastAsia="MS Mincho"/>
          <w:lang w:eastAsia="ja-JP"/>
        </w:rPr>
        <w:t xml:space="preserve"> in LTE control plane location, </w:t>
      </w:r>
      <w:ins w:id="98" w:author="farouk belghoul" w:date="2015-08-05T14:56:00Z">
        <w:r w:rsidR="00F26B89">
          <w:rPr>
            <w:rFonts w:eastAsia="MS Mincho"/>
            <w:lang w:eastAsia="ja-JP"/>
          </w:rPr>
          <w:t xml:space="preserve">either </w:t>
        </w:r>
        <w:proofErr w:type="spellStart"/>
        <w:r w:rsidR="00F26B89">
          <w:rPr>
            <w:rFonts w:eastAsia="MS Mincho"/>
            <w:lang w:eastAsia="ja-JP"/>
          </w:rPr>
          <w:t>LPPe</w:t>
        </w:r>
        <w:proofErr w:type="spellEnd"/>
        <w:r w:rsidR="00F26B89">
          <w:rPr>
            <w:rFonts w:eastAsia="MS Mincho"/>
            <w:lang w:eastAsia="ja-JP"/>
          </w:rPr>
          <w:t xml:space="preserve"> could be used or </w:t>
        </w:r>
      </w:ins>
      <w:del w:id="99" w:author="farouk belghoul" w:date="2015-07-27T19:23:00Z">
        <w:r w:rsidDel="00DE5AA1">
          <w:rPr>
            <w:rFonts w:eastAsia="MS Mincho"/>
            <w:lang w:eastAsia="ja-JP"/>
          </w:rPr>
          <w:delText>the following protocol options have been identified and will be discussed by RAN</w:delText>
        </w:r>
      </w:del>
      <w:ins w:id="100" w:author="farouk belghoul" w:date="2015-07-27T19:23:00Z">
        <w:r w:rsidR="00DE5AA1">
          <w:rPr>
            <w:rFonts w:eastAsia="MS Mincho"/>
            <w:lang w:eastAsia="ja-JP"/>
          </w:rPr>
          <w:t xml:space="preserve">LPP protocol </w:t>
        </w:r>
      </w:ins>
      <w:ins w:id="101" w:author="farouk belghoul" w:date="2015-08-05T16:08:00Z">
        <w:r w:rsidR="00681A20">
          <w:rPr>
            <w:rFonts w:eastAsia="MS Mincho"/>
            <w:lang w:eastAsia="ja-JP"/>
          </w:rPr>
          <w:t xml:space="preserve">could </w:t>
        </w:r>
      </w:ins>
      <w:del w:id="102" w:author="farouk belghoul" w:date="2015-08-05T16:08:00Z">
        <w:r w:rsidR="006224B5" w:rsidDel="00681A20">
          <w:rPr>
            <w:rFonts w:eastAsia="MS Mincho"/>
            <w:lang w:eastAsia="ja-JP"/>
          </w:rPr>
          <w:delText>c</w:delText>
        </w:r>
        <w:r w:rsidR="00C2193E" w:rsidDel="00681A20">
          <w:rPr>
            <w:rFonts w:eastAsia="MS Mincho"/>
            <w:lang w:eastAsia="ja-JP"/>
          </w:rPr>
          <w:delText>ould</w:delText>
        </w:r>
      </w:del>
      <w:ins w:id="103" w:author="farouk belghoul" w:date="2015-07-27T19:23:00Z">
        <w:r w:rsidR="00DE5AA1">
          <w:rPr>
            <w:rFonts w:eastAsia="MS Mincho"/>
            <w:lang w:eastAsia="ja-JP"/>
          </w:rPr>
          <w:t>be updated</w:t>
        </w:r>
      </w:ins>
      <w:ins w:id="104" w:author="farouk belghoul" w:date="2015-07-29T11:36:00Z">
        <w:r w:rsidR="00377AFF">
          <w:rPr>
            <w:rFonts w:eastAsia="MS Mincho"/>
            <w:lang w:eastAsia="ja-JP"/>
          </w:rPr>
          <w:t>.</w:t>
        </w:r>
      </w:ins>
      <w:del w:id="105" w:author="farouk belghoul" w:date="2015-07-27T19:23:00Z">
        <w:r w:rsidDel="00DE5AA1">
          <w:rPr>
            <w:rFonts w:eastAsia="MS Mincho"/>
            <w:lang w:eastAsia="ja-JP"/>
          </w:rPr>
          <w:delText>2:</w:delText>
        </w:r>
      </w:del>
    </w:p>
    <w:p w14:paraId="63B8D31A" w14:textId="4F6D1B9E" w:rsidR="00E439B9" w:rsidDel="00DE5AA1" w:rsidRDefault="00E439B9">
      <w:pPr>
        <w:spacing w:after="0"/>
        <w:rPr>
          <w:del w:id="106" w:author="farouk belghoul" w:date="2015-07-27T19:24:00Z"/>
          <w:rFonts w:eastAsia="MS Mincho"/>
          <w:lang w:eastAsia="ja-JP"/>
        </w:rPr>
        <w:pPrChange w:id="107" w:author="farouk belghoul" w:date="2015-07-27T19:24:00Z">
          <w:pPr>
            <w:numPr>
              <w:numId w:val="7"/>
            </w:numPr>
            <w:spacing w:after="0" w:line="240" w:lineRule="auto"/>
            <w:ind w:left="720" w:hanging="360"/>
          </w:pPr>
        </w:pPrChange>
      </w:pPr>
      <w:del w:id="108" w:author="farouk belghoul" w:date="2015-07-27T19:24:00Z">
        <w:r w:rsidDel="00DE5AA1">
          <w:rPr>
            <w:rFonts w:eastAsia="MS Mincho"/>
            <w:lang w:eastAsia="ja-JP"/>
          </w:rPr>
          <w:delText>LPP/LPPe:</w:delText>
        </w:r>
        <w:r w:rsidDel="00DE5AA1">
          <w:rPr>
            <w:rFonts w:eastAsia="MS Mincho"/>
            <w:lang w:eastAsia="ja-JP"/>
          </w:rPr>
          <w:br/>
          <w:delText xml:space="preserve">WiFi and Bluetooth based positioning is supported in OMA LPPe protocol </w:delText>
        </w:r>
        <w:r w:rsidDel="00DE5AA1">
          <w:rPr>
            <w:rFonts w:eastAsia="MS Mincho"/>
            <w:lang w:eastAsia="ja-JP"/>
          </w:rPr>
          <w:fldChar w:fldCharType="begin"/>
        </w:r>
        <w:r w:rsidDel="00DE5AA1">
          <w:rPr>
            <w:rFonts w:eastAsia="MS Mincho"/>
            <w:lang w:eastAsia="ja-JP"/>
          </w:rPr>
          <w:delInstrText xml:space="preserve"> REF _Ref421052159 \r \h </w:delInstrText>
        </w:r>
        <w:r w:rsidDel="00DE5AA1">
          <w:rPr>
            <w:rFonts w:eastAsia="MS Mincho"/>
            <w:lang w:eastAsia="ja-JP"/>
          </w:rPr>
        </w:r>
        <w:r w:rsidDel="00DE5AA1">
          <w:rPr>
            <w:rFonts w:eastAsia="MS Mincho"/>
            <w:lang w:eastAsia="ja-JP"/>
          </w:rPr>
          <w:fldChar w:fldCharType="separate"/>
        </w:r>
        <w:r w:rsidDel="00DE5AA1">
          <w:rPr>
            <w:rFonts w:eastAsia="MS Mincho"/>
            <w:b/>
            <w:lang w:eastAsia="ja-JP"/>
          </w:rPr>
          <w:delText>Error! Reference source not found.</w:delText>
        </w:r>
        <w:r w:rsidDel="00DE5AA1">
          <w:rPr>
            <w:rFonts w:eastAsia="MS Mincho"/>
            <w:lang w:eastAsia="ja-JP"/>
          </w:rPr>
          <w:fldChar w:fldCharType="end"/>
        </w:r>
        <w:r w:rsidDel="00DE5AA1">
          <w:rPr>
            <w:rFonts w:eastAsia="MS Mincho"/>
            <w:lang w:eastAsia="ja-JP"/>
          </w:rPr>
          <w:delText xml:space="preserve">, for both, UE-based and UE-assisted mode. LPPe is supported in LPP </w:delText>
        </w:r>
        <w:r w:rsidDel="00DE5AA1">
          <w:rPr>
            <w:rFonts w:eastAsia="MS Mincho"/>
            <w:lang w:eastAsia="ja-JP"/>
          </w:rPr>
          <w:fldChar w:fldCharType="begin"/>
        </w:r>
        <w:r w:rsidDel="00DE5AA1">
          <w:rPr>
            <w:rFonts w:eastAsia="MS Mincho"/>
            <w:lang w:eastAsia="ja-JP"/>
          </w:rPr>
          <w:delInstrText xml:space="preserve"> REF _Ref420442948 \r \h </w:delInstrText>
        </w:r>
        <w:r w:rsidDel="00DE5AA1">
          <w:rPr>
            <w:rFonts w:eastAsia="MS Mincho"/>
            <w:lang w:eastAsia="ja-JP"/>
          </w:rPr>
        </w:r>
        <w:r w:rsidDel="00DE5AA1">
          <w:rPr>
            <w:rFonts w:eastAsia="MS Mincho"/>
            <w:lang w:eastAsia="ja-JP"/>
          </w:rPr>
          <w:fldChar w:fldCharType="separate"/>
        </w:r>
        <w:r w:rsidDel="00DE5AA1">
          <w:rPr>
            <w:rFonts w:eastAsia="MS Mincho"/>
            <w:b/>
            <w:lang w:eastAsia="ja-JP"/>
          </w:rPr>
          <w:delText>Error! Reference source not found.</w:delText>
        </w:r>
        <w:r w:rsidDel="00DE5AA1">
          <w:rPr>
            <w:rFonts w:eastAsia="MS Mincho"/>
            <w:lang w:eastAsia="ja-JP"/>
          </w:rPr>
          <w:fldChar w:fldCharType="end"/>
        </w:r>
        <w:r w:rsidDel="00DE5AA1">
          <w:rPr>
            <w:rFonts w:eastAsia="MS Mincho"/>
            <w:lang w:eastAsia="ja-JP"/>
          </w:rPr>
          <w:delText xml:space="preserve"> via an EPDU ID (EPDU-ID 1).</w:delText>
        </w:r>
      </w:del>
    </w:p>
    <w:p w14:paraId="448784A1" w14:textId="38AEB0F5" w:rsidR="00E439B9" w:rsidRDefault="00E439B9">
      <w:pPr>
        <w:spacing w:after="0"/>
        <w:rPr>
          <w:ins w:id="109" w:author="farouk belghoul" w:date="2015-07-27T19:24:00Z"/>
          <w:rFonts w:eastAsia="MS Mincho"/>
          <w:lang w:eastAsia="ja-JP"/>
        </w:rPr>
        <w:pPrChange w:id="110" w:author="farouk belghoul" w:date="2015-07-27T19:24:00Z">
          <w:pPr>
            <w:numPr>
              <w:numId w:val="7"/>
            </w:numPr>
            <w:spacing w:after="0" w:line="240" w:lineRule="auto"/>
            <w:ind w:left="720" w:hanging="360"/>
          </w:pPr>
        </w:pPrChange>
      </w:pPr>
      <w:del w:id="111" w:author="farouk belghoul" w:date="2015-07-27T19:24:00Z">
        <w:r w:rsidDel="00DE5AA1">
          <w:rPr>
            <w:rFonts w:eastAsia="MS Mincho"/>
            <w:lang w:eastAsia="ja-JP"/>
          </w:rPr>
          <w:delText>LPP updates:</w:delText>
        </w:r>
        <w:r w:rsidDel="00DE5AA1">
          <w:rPr>
            <w:rFonts w:eastAsia="MS Mincho"/>
            <w:lang w:eastAsia="ja-JP"/>
          </w:rPr>
          <w:br/>
        </w:r>
      </w:del>
      <w:ins w:id="112" w:author="farouk belghoul" w:date="2015-07-27T19:24:00Z">
        <w:r w:rsidR="00DE5AA1">
          <w:rPr>
            <w:rFonts w:eastAsia="MS Mincho"/>
            <w:lang w:eastAsia="ja-JP"/>
          </w:rPr>
          <w:t xml:space="preserve"> </w:t>
        </w:r>
      </w:ins>
      <w:proofErr w:type="spellStart"/>
      <w:r>
        <w:rPr>
          <w:rFonts w:eastAsia="MS Mincho"/>
          <w:lang w:eastAsia="ja-JP"/>
        </w:rPr>
        <w:t>WiFi</w:t>
      </w:r>
      <w:proofErr w:type="spellEnd"/>
      <w:r>
        <w:rPr>
          <w:rFonts w:eastAsia="MS Mincho"/>
          <w:lang w:eastAsia="ja-JP"/>
        </w:rPr>
        <w:t xml:space="preserve"> and Bluetooth measurements and assistance data may be included in </w:t>
      </w:r>
      <w:proofErr w:type="gramStart"/>
      <w:r>
        <w:rPr>
          <w:rFonts w:eastAsia="MS Mincho"/>
          <w:lang w:eastAsia="ja-JP"/>
        </w:rPr>
        <w:t>LPP</w:t>
      </w:r>
      <w:r w:rsidR="00C33D6A">
        <w:rPr>
          <w:rFonts w:eastAsia="MS Mincho"/>
          <w:lang w:eastAsia="ja-JP"/>
        </w:rPr>
        <w:t>[</w:t>
      </w:r>
      <w:proofErr w:type="gramEnd"/>
      <w:r w:rsidR="002A3D2A">
        <w:rPr>
          <w:rFonts w:eastAsia="MS Mincho"/>
          <w:lang w:eastAsia="ja-JP"/>
        </w:rPr>
        <w:t>19</w:t>
      </w:r>
      <w:r w:rsidR="00C33D6A">
        <w:rPr>
          <w:rFonts w:eastAsia="MS Mincho"/>
          <w:lang w:eastAsia="ja-JP"/>
        </w:rPr>
        <w:t>]</w:t>
      </w:r>
      <w:r w:rsidR="006224B5">
        <w:rPr>
          <w:rFonts w:eastAsia="MS Mincho"/>
          <w:lang w:eastAsia="ja-JP"/>
        </w:rPr>
        <w:t>,</w:t>
      </w:r>
      <w:r>
        <w:rPr>
          <w:rFonts w:eastAsia="MS Mincho"/>
          <w:lang w:eastAsia="ja-JP"/>
        </w:rPr>
        <w:t xml:space="preserve"> together with corresponding UE capability updates. The method used to compute the location estimate may also need to be included in the UE measurement report (e.g., for standalone/autonomous mode).</w:t>
      </w:r>
    </w:p>
    <w:p w14:paraId="2E751C3E" w14:textId="77777777" w:rsidR="00DE5AA1" w:rsidRDefault="00DE5AA1">
      <w:pPr>
        <w:spacing w:after="0"/>
        <w:rPr>
          <w:ins w:id="113" w:author="farouk belghoul" w:date="2015-07-27T19:24:00Z"/>
          <w:rFonts w:eastAsia="MS Mincho"/>
          <w:lang w:eastAsia="ja-JP"/>
        </w:rPr>
        <w:pPrChange w:id="114" w:author="farouk belghoul" w:date="2015-07-27T19:24:00Z">
          <w:pPr>
            <w:numPr>
              <w:numId w:val="7"/>
            </w:numPr>
            <w:spacing w:after="0" w:line="240" w:lineRule="auto"/>
            <w:ind w:left="720" w:hanging="360"/>
          </w:pPr>
        </w:pPrChange>
      </w:pPr>
    </w:p>
    <w:p w14:paraId="5DAED460" w14:textId="5B5CD936" w:rsidR="003E79B2" w:rsidRDefault="003E79B2" w:rsidP="003E79B2">
      <w:pPr>
        <w:spacing w:after="0"/>
        <w:rPr>
          <w:ins w:id="115" w:author="farouk belghoul" w:date="2015-07-29T11:34:00Z"/>
          <w:rFonts w:eastAsia="MS Mincho"/>
          <w:lang w:eastAsia="ja-JP"/>
        </w:rPr>
      </w:pPr>
      <w:ins w:id="116" w:author="farouk belghoul" w:date="2015-07-29T11:34:00Z">
        <w:r>
          <w:t>For</w:t>
        </w:r>
      </w:ins>
      <w:ins w:id="117" w:author="farouk belghoul" w:date="2015-08-05T16:07:00Z">
        <w:r w:rsidR="007A2D4F">
          <w:t xml:space="preserve"> </w:t>
        </w:r>
      </w:ins>
      <w:ins w:id="118" w:author="farouk belghoul" w:date="2015-07-29T11:34:00Z">
        <w:r>
          <w:t>specification impacts, see tables below for E-UTRA</w:t>
        </w:r>
      </w:ins>
      <w:ins w:id="119" w:author="farouk belghoul" w:date="2015-08-05T16:08:00Z">
        <w:r w:rsidR="007A2D4F">
          <w:t xml:space="preserve"> LPP</w:t>
        </w:r>
      </w:ins>
      <w:ins w:id="120" w:author="farouk belghoul" w:date="2015-07-29T11:34:00Z">
        <w:r>
          <w:t xml:space="preserve"> impacted specifications</w:t>
        </w:r>
      </w:ins>
    </w:p>
    <w:p w14:paraId="38EC183C" w14:textId="77777777" w:rsidR="00DE5AA1" w:rsidRDefault="00DE5AA1">
      <w:pPr>
        <w:spacing w:after="0"/>
        <w:rPr>
          <w:ins w:id="121" w:author="farouk belghoul" w:date="2015-07-27T19:26:00Z"/>
          <w:rFonts w:eastAsia="MS Mincho"/>
          <w:lang w:eastAsia="ja-JP"/>
        </w:rPr>
        <w:pPrChange w:id="122" w:author="farouk belghoul" w:date="2015-07-27T19:24:00Z">
          <w:pPr>
            <w:numPr>
              <w:numId w:val="7"/>
            </w:numPr>
            <w:spacing w:after="0" w:line="240" w:lineRule="auto"/>
            <w:ind w:left="720" w:hanging="360"/>
          </w:pPr>
        </w:pPrChange>
      </w:pPr>
    </w:p>
    <w:p w14:paraId="374FE57F" w14:textId="3D1982AD" w:rsidR="003E79B2" w:rsidRPr="001620DC" w:rsidRDefault="003E79B2">
      <w:pPr>
        <w:pStyle w:val="Caption"/>
        <w:keepNext/>
        <w:jc w:val="center"/>
        <w:rPr>
          <w:ins w:id="123" w:author="farouk belghoul" w:date="2015-07-29T11:35:00Z"/>
        </w:rPr>
        <w:pPrChange w:id="124" w:author="farouk belghoul" w:date="2015-07-29T11:35:00Z">
          <w:pPr/>
        </w:pPrChange>
      </w:pPr>
      <w:ins w:id="125" w:author="farouk belghoul" w:date="2015-07-29T11:35:00Z">
        <w:r w:rsidRPr="003E79B2">
          <w:rPr>
            <w:color w:val="auto"/>
            <w:rPrChange w:id="126" w:author="farouk belghoul" w:date="2015-07-29T11:35:00Z">
              <w:rPr>
                <w:b/>
                <w:bCs/>
              </w:rPr>
            </w:rPrChange>
          </w:rPr>
          <w:t xml:space="preserve">Table </w:t>
        </w:r>
        <w:r w:rsidR="001605D4">
          <w:rPr>
            <w:color w:val="auto"/>
          </w:rPr>
          <w:t>7.2.2-</w:t>
        </w:r>
        <w:r w:rsidR="00494F0F">
          <w:rPr>
            <w:color w:val="auto"/>
          </w:rPr>
          <w:t>2</w:t>
        </w:r>
        <w:r w:rsidRPr="003E79B2">
          <w:rPr>
            <w:color w:val="auto"/>
            <w:rPrChange w:id="127" w:author="farouk belghoul" w:date="2015-07-29T11:35:00Z">
              <w:rPr>
                <w:b/>
                <w:bCs/>
              </w:rPr>
            </w:rPrChange>
          </w:rPr>
          <w:t xml:space="preserve"> Wi-Fi/BT E-UTRA specification impacts</w:t>
        </w:r>
      </w:ins>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676"/>
        <w:gridCol w:w="4680"/>
      </w:tblGrid>
      <w:tr w:rsidR="00165B41" w:rsidRPr="00D90315" w14:paraId="3196511F" w14:textId="77777777" w:rsidTr="00E20675">
        <w:trPr>
          <w:ins w:id="128" w:author="farouk belghoul" w:date="2015-07-28T16:29:00Z"/>
        </w:trPr>
        <w:tc>
          <w:tcPr>
            <w:tcW w:w="1572" w:type="dxa"/>
            <w:shd w:val="clear" w:color="auto" w:fill="auto"/>
          </w:tcPr>
          <w:p w14:paraId="3FDA1AF5" w14:textId="77777777" w:rsidR="00165B41" w:rsidRPr="00E50444" w:rsidRDefault="00165B41" w:rsidP="00E20675">
            <w:pPr>
              <w:pStyle w:val="TAH"/>
              <w:rPr>
                <w:ins w:id="129" w:author="farouk belghoul" w:date="2015-07-28T16:29:00Z"/>
                <w:sz w:val="20"/>
                <w:lang w:val="en-US"/>
              </w:rPr>
            </w:pPr>
            <w:ins w:id="130" w:author="farouk belghoul" w:date="2015-07-28T16:29:00Z">
              <w:r w:rsidRPr="00E50444">
                <w:rPr>
                  <w:sz w:val="20"/>
                  <w:lang w:val="en-US"/>
                </w:rPr>
                <w:t xml:space="preserve">E-UTRA </w:t>
              </w:r>
            </w:ins>
          </w:p>
          <w:p w14:paraId="2D49058B" w14:textId="77777777" w:rsidR="00165B41" w:rsidRPr="00E50444" w:rsidRDefault="00165B41" w:rsidP="00E20675">
            <w:pPr>
              <w:pStyle w:val="TAH"/>
              <w:rPr>
                <w:ins w:id="131" w:author="farouk belghoul" w:date="2015-07-28T16:29:00Z"/>
                <w:sz w:val="20"/>
                <w:lang w:val="en-US"/>
              </w:rPr>
            </w:pPr>
            <w:ins w:id="132" w:author="farouk belghoul" w:date="2015-07-28T16:29:00Z">
              <w:r w:rsidRPr="00E50444">
                <w:rPr>
                  <w:sz w:val="20"/>
                  <w:lang w:val="en-US"/>
                </w:rPr>
                <w:t>Specification</w:t>
              </w:r>
              <w:r>
                <w:rPr>
                  <w:sz w:val="20"/>
                  <w:lang w:val="en-US"/>
                </w:rPr>
                <w:t>s</w:t>
              </w:r>
            </w:ins>
          </w:p>
        </w:tc>
        <w:tc>
          <w:tcPr>
            <w:tcW w:w="2676" w:type="dxa"/>
            <w:shd w:val="clear" w:color="auto" w:fill="auto"/>
          </w:tcPr>
          <w:p w14:paraId="6566657C" w14:textId="77777777" w:rsidR="00165B41" w:rsidRPr="00E50444" w:rsidRDefault="00165B41" w:rsidP="00E20675">
            <w:pPr>
              <w:pStyle w:val="TAH"/>
              <w:rPr>
                <w:ins w:id="133" w:author="farouk belghoul" w:date="2015-07-28T16:29:00Z"/>
                <w:sz w:val="20"/>
                <w:lang w:val="en-US"/>
              </w:rPr>
            </w:pPr>
            <w:ins w:id="134" w:author="farouk belghoul" w:date="2015-07-28T16:29:00Z">
              <w:r w:rsidRPr="00E50444">
                <w:rPr>
                  <w:sz w:val="20"/>
                  <w:lang w:val="en-US"/>
                </w:rPr>
                <w:t>Section</w:t>
              </w:r>
            </w:ins>
          </w:p>
        </w:tc>
        <w:tc>
          <w:tcPr>
            <w:tcW w:w="4680" w:type="dxa"/>
            <w:shd w:val="clear" w:color="auto" w:fill="auto"/>
          </w:tcPr>
          <w:p w14:paraId="24502489" w14:textId="77777777" w:rsidR="00165B41" w:rsidRPr="00E50444" w:rsidRDefault="00165B41" w:rsidP="00E20675">
            <w:pPr>
              <w:pStyle w:val="TAH"/>
              <w:rPr>
                <w:ins w:id="135" w:author="farouk belghoul" w:date="2015-07-28T16:29:00Z"/>
                <w:sz w:val="20"/>
                <w:lang w:val="en-US"/>
              </w:rPr>
            </w:pPr>
            <w:ins w:id="136" w:author="farouk belghoul" w:date="2015-07-28T16:29:00Z">
              <w:r w:rsidRPr="00E50444">
                <w:rPr>
                  <w:sz w:val="20"/>
                  <w:lang w:val="en-US"/>
                </w:rPr>
                <w:t>Description</w:t>
              </w:r>
            </w:ins>
          </w:p>
        </w:tc>
      </w:tr>
      <w:tr w:rsidR="00165B41" w:rsidRPr="00D90315" w14:paraId="7210F2C5" w14:textId="77777777" w:rsidTr="00E20675">
        <w:trPr>
          <w:ins w:id="137" w:author="farouk belghoul" w:date="2015-07-28T16:29:00Z"/>
        </w:trPr>
        <w:tc>
          <w:tcPr>
            <w:tcW w:w="1572" w:type="dxa"/>
            <w:vMerge w:val="restart"/>
            <w:shd w:val="clear" w:color="auto" w:fill="auto"/>
          </w:tcPr>
          <w:p w14:paraId="6EB2D253" w14:textId="77777777" w:rsidR="00165B41" w:rsidRPr="00C33D6A" w:rsidRDefault="00165B41" w:rsidP="00E20675">
            <w:pPr>
              <w:pStyle w:val="TAL"/>
              <w:rPr>
                <w:ins w:id="138" w:author="farouk belghoul" w:date="2015-07-28T16:29:00Z"/>
                <w:rFonts w:ascii="Times New Roman" w:hAnsi="Times New Roman"/>
                <w:sz w:val="20"/>
                <w:lang w:val="en-US"/>
              </w:rPr>
            </w:pPr>
            <w:ins w:id="139" w:author="farouk belghoul" w:date="2015-07-28T16:29:00Z">
              <w:r w:rsidRPr="00C33D6A">
                <w:rPr>
                  <w:rFonts w:ascii="Times New Roman" w:hAnsi="Times New Roman"/>
                  <w:sz w:val="20"/>
                  <w:lang w:val="en-US"/>
                </w:rPr>
                <w:t>TS 36.305</w:t>
              </w:r>
            </w:ins>
          </w:p>
          <w:p w14:paraId="5D3B9F9B" w14:textId="77777777" w:rsidR="00165B41" w:rsidRPr="00C33D6A" w:rsidRDefault="00165B41" w:rsidP="00E20675">
            <w:pPr>
              <w:pStyle w:val="TAL"/>
              <w:rPr>
                <w:ins w:id="140" w:author="farouk belghoul" w:date="2015-07-28T16:29:00Z"/>
                <w:rFonts w:ascii="Times New Roman" w:hAnsi="Times New Roman"/>
                <w:sz w:val="20"/>
                <w:lang w:val="en-US"/>
              </w:rPr>
            </w:pPr>
          </w:p>
        </w:tc>
        <w:tc>
          <w:tcPr>
            <w:tcW w:w="2676" w:type="dxa"/>
            <w:shd w:val="clear" w:color="auto" w:fill="auto"/>
          </w:tcPr>
          <w:p w14:paraId="5366D50C" w14:textId="77777777" w:rsidR="00165B41" w:rsidRPr="00C33D6A" w:rsidRDefault="00165B41" w:rsidP="00E20675">
            <w:pPr>
              <w:pStyle w:val="TAL"/>
              <w:rPr>
                <w:ins w:id="141" w:author="farouk belghoul" w:date="2015-07-28T16:29:00Z"/>
                <w:rFonts w:ascii="Times New Roman" w:hAnsi="Times New Roman"/>
                <w:sz w:val="20"/>
              </w:rPr>
            </w:pPr>
            <w:ins w:id="142" w:author="farouk belghoul" w:date="2015-07-28T16:29:00Z">
              <w:r w:rsidRPr="00C33D6A">
                <w:rPr>
                  <w:rFonts w:ascii="Times New Roman" w:hAnsi="Times New Roman"/>
                  <w:sz w:val="20"/>
                  <w:lang w:val="en-US"/>
                </w:rPr>
                <w:t>2. References</w:t>
              </w:r>
            </w:ins>
          </w:p>
        </w:tc>
        <w:tc>
          <w:tcPr>
            <w:tcW w:w="4680" w:type="dxa"/>
            <w:shd w:val="clear" w:color="auto" w:fill="auto"/>
          </w:tcPr>
          <w:p w14:paraId="2B082219" w14:textId="77777777" w:rsidR="00165B41" w:rsidRPr="00C33D6A" w:rsidRDefault="00165B41" w:rsidP="00E20675">
            <w:pPr>
              <w:pStyle w:val="TAL"/>
              <w:rPr>
                <w:ins w:id="143" w:author="farouk belghoul" w:date="2015-07-28T16:29:00Z"/>
                <w:rFonts w:ascii="Times New Roman" w:hAnsi="Times New Roman"/>
                <w:sz w:val="20"/>
                <w:lang w:val="en-US"/>
              </w:rPr>
            </w:pPr>
            <w:ins w:id="144" w:author="farouk belghoul" w:date="2015-07-28T16:29:00Z">
              <w:r w:rsidRPr="00C33D6A">
                <w:rPr>
                  <w:rFonts w:ascii="Times New Roman" w:hAnsi="Times New Roman"/>
                  <w:sz w:val="20"/>
                  <w:lang w:val="en-US"/>
                </w:rPr>
                <w:t xml:space="preserve">Addition of references for </w:t>
              </w:r>
              <w:proofErr w:type="spellStart"/>
              <w:r w:rsidRPr="00C33D6A">
                <w:rPr>
                  <w:rFonts w:ascii="Times New Roman" w:hAnsi="Times New Roman"/>
                  <w:sz w:val="20"/>
                  <w:lang w:val="en-US"/>
                </w:rPr>
                <w:t>WiFi</w:t>
              </w:r>
              <w:proofErr w:type="spellEnd"/>
              <w:r w:rsidRPr="00C33D6A">
                <w:rPr>
                  <w:rFonts w:ascii="Times New Roman" w:hAnsi="Times New Roman"/>
                  <w:sz w:val="20"/>
                  <w:lang w:val="en-US"/>
                </w:rPr>
                <w:t>/BT/barometric</w:t>
              </w:r>
            </w:ins>
          </w:p>
        </w:tc>
      </w:tr>
      <w:tr w:rsidR="00165B41" w:rsidRPr="00D90315" w14:paraId="7825E6A1" w14:textId="77777777" w:rsidTr="00E20675">
        <w:trPr>
          <w:trHeight w:val="332"/>
          <w:ins w:id="145" w:author="farouk belghoul" w:date="2015-07-28T16:29:00Z"/>
        </w:trPr>
        <w:tc>
          <w:tcPr>
            <w:tcW w:w="1572" w:type="dxa"/>
            <w:vMerge/>
            <w:shd w:val="clear" w:color="auto" w:fill="auto"/>
          </w:tcPr>
          <w:p w14:paraId="0F3E59AB" w14:textId="77777777" w:rsidR="00165B41" w:rsidRPr="00C33D6A" w:rsidRDefault="00165B41" w:rsidP="00E20675">
            <w:pPr>
              <w:pStyle w:val="TAL"/>
              <w:rPr>
                <w:ins w:id="146" w:author="farouk belghoul" w:date="2015-07-28T16:29:00Z"/>
                <w:rFonts w:ascii="Times New Roman" w:hAnsi="Times New Roman"/>
                <w:sz w:val="20"/>
                <w:lang w:val="en-US"/>
              </w:rPr>
            </w:pPr>
          </w:p>
        </w:tc>
        <w:tc>
          <w:tcPr>
            <w:tcW w:w="2676" w:type="dxa"/>
            <w:shd w:val="clear" w:color="auto" w:fill="auto"/>
          </w:tcPr>
          <w:p w14:paraId="6602B063" w14:textId="77777777" w:rsidR="00165B41" w:rsidRPr="00C33D6A" w:rsidRDefault="00165B41" w:rsidP="00E20675">
            <w:pPr>
              <w:pStyle w:val="TAL"/>
              <w:rPr>
                <w:ins w:id="147" w:author="farouk belghoul" w:date="2015-07-28T16:29:00Z"/>
                <w:rFonts w:ascii="Times New Roman" w:hAnsi="Times New Roman"/>
                <w:sz w:val="20"/>
              </w:rPr>
            </w:pPr>
            <w:ins w:id="148" w:author="farouk belghoul" w:date="2015-07-28T16:29:00Z">
              <w:r w:rsidRPr="00C33D6A">
                <w:rPr>
                  <w:rFonts w:ascii="Times New Roman" w:hAnsi="Times New Roman"/>
                  <w:sz w:val="20"/>
                  <w:lang w:val="en-US"/>
                </w:rPr>
                <w:t>3.2 Abbreviations</w:t>
              </w:r>
            </w:ins>
          </w:p>
        </w:tc>
        <w:tc>
          <w:tcPr>
            <w:tcW w:w="4680" w:type="dxa"/>
            <w:shd w:val="clear" w:color="auto" w:fill="auto"/>
          </w:tcPr>
          <w:p w14:paraId="1035B9CF" w14:textId="77777777" w:rsidR="00165B41" w:rsidRPr="00C33D6A" w:rsidRDefault="00165B41" w:rsidP="00E20675">
            <w:pPr>
              <w:pStyle w:val="TAL"/>
              <w:rPr>
                <w:ins w:id="149" w:author="farouk belghoul" w:date="2015-07-28T16:29:00Z"/>
                <w:rFonts w:ascii="Times New Roman" w:hAnsi="Times New Roman"/>
                <w:sz w:val="20"/>
                <w:lang w:val="en-US"/>
              </w:rPr>
            </w:pPr>
            <w:ins w:id="150" w:author="farouk belghoul" w:date="2015-07-28T16:29:00Z">
              <w:r w:rsidRPr="00C33D6A">
                <w:rPr>
                  <w:rFonts w:ascii="Times New Roman" w:hAnsi="Times New Roman"/>
                  <w:sz w:val="20"/>
                  <w:lang w:val="en-US"/>
                </w:rPr>
                <w:t xml:space="preserve">Addition of abbreviations for </w:t>
              </w:r>
              <w:proofErr w:type="spellStart"/>
              <w:r w:rsidRPr="00C33D6A">
                <w:rPr>
                  <w:rFonts w:ascii="Times New Roman" w:hAnsi="Times New Roman"/>
                  <w:sz w:val="20"/>
                  <w:lang w:val="en-US"/>
                </w:rPr>
                <w:t>WiFi</w:t>
              </w:r>
              <w:proofErr w:type="spellEnd"/>
              <w:r w:rsidRPr="00C33D6A">
                <w:rPr>
                  <w:rFonts w:ascii="Times New Roman" w:hAnsi="Times New Roman"/>
                  <w:sz w:val="20"/>
                  <w:lang w:val="en-US"/>
                </w:rPr>
                <w:t>/BT/barometric</w:t>
              </w:r>
            </w:ins>
          </w:p>
        </w:tc>
      </w:tr>
      <w:tr w:rsidR="00165B41" w:rsidRPr="00D90315" w14:paraId="4EFCDF40" w14:textId="77777777" w:rsidTr="00E20675">
        <w:trPr>
          <w:ins w:id="151" w:author="farouk belghoul" w:date="2015-07-28T16:29:00Z"/>
        </w:trPr>
        <w:tc>
          <w:tcPr>
            <w:tcW w:w="1572" w:type="dxa"/>
            <w:vMerge/>
            <w:shd w:val="clear" w:color="auto" w:fill="auto"/>
          </w:tcPr>
          <w:p w14:paraId="610DA3AD" w14:textId="77777777" w:rsidR="00165B41" w:rsidRPr="00C33D6A" w:rsidRDefault="00165B41" w:rsidP="00E20675">
            <w:pPr>
              <w:pStyle w:val="TAL"/>
              <w:rPr>
                <w:ins w:id="152" w:author="farouk belghoul" w:date="2015-07-28T16:29:00Z"/>
                <w:rFonts w:ascii="Times New Roman" w:hAnsi="Times New Roman"/>
                <w:sz w:val="20"/>
                <w:lang w:val="en-US"/>
              </w:rPr>
            </w:pPr>
          </w:p>
        </w:tc>
        <w:tc>
          <w:tcPr>
            <w:tcW w:w="2676" w:type="dxa"/>
            <w:shd w:val="clear" w:color="auto" w:fill="auto"/>
          </w:tcPr>
          <w:p w14:paraId="634D00FB" w14:textId="77777777" w:rsidR="00165B41" w:rsidRPr="00C33D6A" w:rsidRDefault="00165B41" w:rsidP="00E20675">
            <w:pPr>
              <w:pStyle w:val="TAL"/>
              <w:rPr>
                <w:ins w:id="153" w:author="farouk belghoul" w:date="2015-07-28T16:29:00Z"/>
                <w:rFonts w:ascii="Times New Roman" w:hAnsi="Times New Roman"/>
                <w:sz w:val="20"/>
                <w:lang w:val="en-US"/>
              </w:rPr>
            </w:pPr>
            <w:ins w:id="154" w:author="farouk belghoul" w:date="2015-07-28T16:29:00Z">
              <w:r w:rsidRPr="00C33D6A">
                <w:rPr>
                  <w:rFonts w:ascii="Times New Roman" w:hAnsi="Times New Roman"/>
                  <w:sz w:val="20"/>
                </w:rPr>
                <w:t xml:space="preserve">8. Positioning methods </w:t>
              </w:r>
            </w:ins>
          </w:p>
        </w:tc>
        <w:tc>
          <w:tcPr>
            <w:tcW w:w="4680" w:type="dxa"/>
            <w:shd w:val="clear" w:color="auto" w:fill="auto"/>
          </w:tcPr>
          <w:p w14:paraId="1C2B94EC" w14:textId="77777777" w:rsidR="00165B41" w:rsidRPr="00C33D6A" w:rsidRDefault="00165B41" w:rsidP="00E20675">
            <w:pPr>
              <w:pStyle w:val="TAL"/>
              <w:rPr>
                <w:ins w:id="155" w:author="farouk belghoul" w:date="2015-07-28T16:29:00Z"/>
                <w:rFonts w:ascii="Times New Roman" w:hAnsi="Times New Roman"/>
                <w:sz w:val="20"/>
                <w:lang w:val="en-US"/>
              </w:rPr>
            </w:pPr>
            <w:ins w:id="156" w:author="farouk belghoul" w:date="2015-07-28T16:29:00Z">
              <w:r w:rsidRPr="00C33D6A">
                <w:rPr>
                  <w:rFonts w:ascii="Times New Roman" w:hAnsi="Times New Roman"/>
                  <w:sz w:val="20"/>
                  <w:lang w:val="en-US"/>
                </w:rPr>
                <w:t>General capabilities, modes and procedures description</w:t>
              </w:r>
            </w:ins>
          </w:p>
        </w:tc>
      </w:tr>
      <w:tr w:rsidR="00165B41" w:rsidRPr="00D90315" w14:paraId="09AA4F38" w14:textId="77777777" w:rsidTr="00E20675">
        <w:trPr>
          <w:ins w:id="157" w:author="farouk belghoul" w:date="2015-07-28T16:29:00Z"/>
        </w:trPr>
        <w:tc>
          <w:tcPr>
            <w:tcW w:w="1572" w:type="dxa"/>
            <w:vMerge w:val="restart"/>
            <w:tcBorders>
              <w:top w:val="single" w:sz="4" w:space="0" w:color="auto"/>
              <w:left w:val="single" w:sz="4" w:space="0" w:color="auto"/>
              <w:right w:val="single" w:sz="4" w:space="0" w:color="auto"/>
            </w:tcBorders>
            <w:shd w:val="clear" w:color="auto" w:fill="auto"/>
          </w:tcPr>
          <w:p w14:paraId="560D78F5" w14:textId="77777777" w:rsidR="00165B41" w:rsidRPr="00C33D6A" w:rsidRDefault="00165B41" w:rsidP="00E20675">
            <w:pPr>
              <w:pStyle w:val="TAL"/>
              <w:rPr>
                <w:ins w:id="158" w:author="farouk belghoul" w:date="2015-07-28T16:29:00Z"/>
                <w:rFonts w:ascii="Times New Roman" w:hAnsi="Times New Roman"/>
                <w:sz w:val="20"/>
                <w:lang w:val="en-US"/>
              </w:rPr>
            </w:pPr>
            <w:ins w:id="159" w:author="farouk belghoul" w:date="2015-07-28T16:29:00Z">
              <w:r w:rsidRPr="00C33D6A">
                <w:rPr>
                  <w:rFonts w:ascii="Times New Roman" w:hAnsi="Times New Roman"/>
                  <w:sz w:val="20"/>
                  <w:lang w:val="en-US"/>
                </w:rPr>
                <w:t>TS 36.355</w:t>
              </w:r>
            </w:ins>
          </w:p>
          <w:p w14:paraId="5DE63F9F" w14:textId="77777777" w:rsidR="00165B41" w:rsidRPr="00C33D6A" w:rsidRDefault="00165B41" w:rsidP="00E20675">
            <w:pPr>
              <w:pStyle w:val="TAL"/>
              <w:rPr>
                <w:ins w:id="160" w:author="farouk belghoul" w:date="2015-07-28T16:29:00Z"/>
                <w:rFonts w:ascii="Times New Roman" w:hAnsi="Times New Roman"/>
                <w:sz w:val="20"/>
                <w:lang w:val="en-US"/>
              </w:rPr>
            </w:pPr>
            <w:ins w:id="161" w:author="farouk belghoul" w:date="2015-07-28T16:29:00Z">
              <w:r w:rsidRPr="00C33D6A">
                <w:rPr>
                  <w:rFonts w:ascii="Times New Roman" w:hAnsi="Times New Roman"/>
                  <w:sz w:val="20"/>
                  <w:lang w:val="en-US"/>
                </w:rPr>
                <w:t>(LPP)</w:t>
              </w:r>
            </w:ins>
          </w:p>
          <w:p w14:paraId="652390D3" w14:textId="77777777" w:rsidR="00165B41" w:rsidRPr="00C33D6A" w:rsidRDefault="00165B41" w:rsidP="00E20675">
            <w:pPr>
              <w:pStyle w:val="TAL"/>
              <w:rPr>
                <w:ins w:id="162" w:author="farouk belghoul" w:date="2015-07-28T16:29:00Z"/>
                <w:rFonts w:ascii="Times New Roman" w:hAnsi="Times New Roman"/>
                <w:sz w:val="20"/>
                <w:lang w:val="en-US"/>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2077D53B" w14:textId="77777777" w:rsidR="00165B41" w:rsidRPr="00C33D6A" w:rsidRDefault="00165B41" w:rsidP="00E20675">
            <w:pPr>
              <w:pStyle w:val="TAL"/>
              <w:rPr>
                <w:ins w:id="163" w:author="farouk belghoul" w:date="2015-07-28T16:29:00Z"/>
                <w:rFonts w:ascii="Times New Roman" w:hAnsi="Times New Roman"/>
                <w:sz w:val="20"/>
              </w:rPr>
            </w:pPr>
            <w:ins w:id="164" w:author="farouk belghoul" w:date="2015-07-28T16:29:00Z">
              <w:r w:rsidRPr="00C33D6A">
                <w:rPr>
                  <w:rFonts w:ascii="Times New Roman" w:hAnsi="Times New Roman"/>
                  <w:sz w:val="20"/>
                </w:rPr>
                <w:t>2. References</w:t>
              </w:r>
            </w:ins>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03C0576" w14:textId="77777777" w:rsidR="00165B41" w:rsidRPr="00C33D6A" w:rsidRDefault="00165B41" w:rsidP="00E20675">
            <w:pPr>
              <w:pStyle w:val="TAL"/>
              <w:rPr>
                <w:ins w:id="165" w:author="farouk belghoul" w:date="2015-07-28T16:29:00Z"/>
                <w:rFonts w:ascii="Times New Roman" w:hAnsi="Times New Roman"/>
                <w:sz w:val="20"/>
                <w:lang w:val="en-US"/>
              </w:rPr>
            </w:pPr>
            <w:ins w:id="166" w:author="farouk belghoul" w:date="2015-07-28T16:29:00Z">
              <w:r w:rsidRPr="00C33D6A">
                <w:rPr>
                  <w:rFonts w:ascii="Times New Roman" w:hAnsi="Times New Roman"/>
                  <w:sz w:val="20"/>
                  <w:lang w:val="en-US"/>
                </w:rPr>
                <w:t xml:space="preserve">Addition of references for </w:t>
              </w:r>
              <w:proofErr w:type="spellStart"/>
              <w:r w:rsidRPr="00C33D6A">
                <w:rPr>
                  <w:rFonts w:ascii="Times New Roman" w:hAnsi="Times New Roman"/>
                  <w:sz w:val="20"/>
                  <w:lang w:val="en-US"/>
                </w:rPr>
                <w:t>WiFi</w:t>
              </w:r>
              <w:proofErr w:type="spellEnd"/>
              <w:r w:rsidRPr="00C33D6A">
                <w:rPr>
                  <w:rFonts w:ascii="Times New Roman" w:hAnsi="Times New Roman"/>
                  <w:sz w:val="20"/>
                  <w:lang w:val="en-US"/>
                </w:rPr>
                <w:t>/BT/barometric</w:t>
              </w:r>
            </w:ins>
          </w:p>
        </w:tc>
      </w:tr>
      <w:tr w:rsidR="00165B41" w:rsidRPr="00D90315" w14:paraId="77A996CE" w14:textId="77777777" w:rsidTr="00E20675">
        <w:trPr>
          <w:ins w:id="167" w:author="farouk belghoul" w:date="2015-07-28T16:29:00Z"/>
        </w:trPr>
        <w:tc>
          <w:tcPr>
            <w:tcW w:w="1572" w:type="dxa"/>
            <w:vMerge/>
            <w:tcBorders>
              <w:left w:val="single" w:sz="4" w:space="0" w:color="auto"/>
              <w:right w:val="single" w:sz="4" w:space="0" w:color="auto"/>
            </w:tcBorders>
            <w:shd w:val="clear" w:color="auto" w:fill="auto"/>
          </w:tcPr>
          <w:p w14:paraId="65ADD888" w14:textId="77777777" w:rsidR="00165B41" w:rsidRPr="00C33D6A" w:rsidRDefault="00165B41" w:rsidP="00E20675">
            <w:pPr>
              <w:pStyle w:val="TAL"/>
              <w:rPr>
                <w:ins w:id="168" w:author="farouk belghoul" w:date="2015-07-28T16:29:00Z"/>
                <w:rFonts w:ascii="Times New Roman" w:hAnsi="Times New Roman"/>
                <w:sz w:val="20"/>
                <w:lang w:val="en-US"/>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5958B44B" w14:textId="77777777" w:rsidR="00165B41" w:rsidRPr="00C33D6A" w:rsidRDefault="00165B41" w:rsidP="00E20675">
            <w:pPr>
              <w:pStyle w:val="TAL"/>
              <w:rPr>
                <w:ins w:id="169" w:author="farouk belghoul" w:date="2015-07-28T16:29:00Z"/>
                <w:rFonts w:ascii="Times New Roman" w:hAnsi="Times New Roman"/>
                <w:sz w:val="20"/>
              </w:rPr>
            </w:pPr>
            <w:ins w:id="170" w:author="farouk belghoul" w:date="2015-07-28T16:29:00Z">
              <w:r w:rsidRPr="00C33D6A">
                <w:rPr>
                  <w:rFonts w:ascii="Times New Roman" w:hAnsi="Times New Roman"/>
                  <w:sz w:val="20"/>
                </w:rPr>
                <w:t>3.2 Abbreviations</w:t>
              </w:r>
            </w:ins>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B0987C0" w14:textId="77777777" w:rsidR="00165B41" w:rsidRPr="00C33D6A" w:rsidRDefault="00165B41" w:rsidP="00E20675">
            <w:pPr>
              <w:pStyle w:val="TAL"/>
              <w:rPr>
                <w:ins w:id="171" w:author="farouk belghoul" w:date="2015-07-28T16:29:00Z"/>
                <w:rFonts w:ascii="Times New Roman" w:hAnsi="Times New Roman"/>
                <w:sz w:val="20"/>
                <w:lang w:val="en-US"/>
              </w:rPr>
            </w:pPr>
            <w:ins w:id="172" w:author="farouk belghoul" w:date="2015-07-28T16:29:00Z">
              <w:r w:rsidRPr="00C33D6A">
                <w:rPr>
                  <w:rFonts w:ascii="Times New Roman" w:hAnsi="Times New Roman"/>
                  <w:sz w:val="20"/>
                  <w:lang w:val="en-US"/>
                </w:rPr>
                <w:t xml:space="preserve">Addition of abbreviations for </w:t>
              </w:r>
              <w:proofErr w:type="spellStart"/>
              <w:r w:rsidRPr="00C33D6A">
                <w:rPr>
                  <w:rFonts w:ascii="Times New Roman" w:hAnsi="Times New Roman"/>
                  <w:sz w:val="20"/>
                  <w:lang w:val="en-US"/>
                </w:rPr>
                <w:t>WiFi</w:t>
              </w:r>
              <w:proofErr w:type="spellEnd"/>
              <w:r w:rsidRPr="00C33D6A">
                <w:rPr>
                  <w:rFonts w:ascii="Times New Roman" w:hAnsi="Times New Roman"/>
                  <w:sz w:val="20"/>
                  <w:lang w:val="en-US"/>
                </w:rPr>
                <w:t>/BT/barometric</w:t>
              </w:r>
            </w:ins>
          </w:p>
        </w:tc>
      </w:tr>
      <w:tr w:rsidR="00165B41" w:rsidRPr="00D90315" w14:paraId="628A0F57" w14:textId="77777777" w:rsidTr="00E20675">
        <w:trPr>
          <w:ins w:id="173" w:author="farouk belghoul" w:date="2015-07-28T16:29:00Z"/>
        </w:trPr>
        <w:tc>
          <w:tcPr>
            <w:tcW w:w="1572" w:type="dxa"/>
            <w:vMerge/>
            <w:tcBorders>
              <w:left w:val="single" w:sz="4" w:space="0" w:color="auto"/>
              <w:right w:val="single" w:sz="4" w:space="0" w:color="auto"/>
            </w:tcBorders>
            <w:shd w:val="clear" w:color="auto" w:fill="auto"/>
          </w:tcPr>
          <w:p w14:paraId="400B56AB" w14:textId="77777777" w:rsidR="00165B41" w:rsidRPr="00C33D6A" w:rsidRDefault="00165B41" w:rsidP="00E20675">
            <w:pPr>
              <w:pStyle w:val="TAL"/>
              <w:rPr>
                <w:ins w:id="174" w:author="farouk belghoul" w:date="2015-07-28T16:29:00Z"/>
                <w:rFonts w:ascii="Times New Roman" w:hAnsi="Times New Roman"/>
                <w:sz w:val="20"/>
                <w:lang w:val="en-US"/>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0E08C573" w14:textId="77777777" w:rsidR="00165B41" w:rsidRPr="00C33D6A" w:rsidRDefault="00165B41" w:rsidP="00E20675">
            <w:pPr>
              <w:pStyle w:val="TAL"/>
              <w:rPr>
                <w:ins w:id="175" w:author="farouk belghoul" w:date="2015-07-28T16:29:00Z"/>
                <w:rFonts w:ascii="Times New Roman" w:hAnsi="Times New Roman"/>
                <w:sz w:val="20"/>
              </w:rPr>
            </w:pPr>
            <w:ins w:id="176" w:author="farouk belghoul" w:date="2015-07-28T16:29:00Z">
              <w:r w:rsidRPr="00C33D6A">
                <w:rPr>
                  <w:rFonts w:ascii="Times New Roman" w:hAnsi="Times New Roman"/>
                  <w:sz w:val="20"/>
                </w:rPr>
                <w:t>6.3 Message Body IEs</w:t>
              </w:r>
            </w:ins>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18B92C4" w14:textId="77777777" w:rsidR="00165B41" w:rsidRPr="00C33D6A" w:rsidRDefault="00165B41" w:rsidP="00E20675">
            <w:pPr>
              <w:pStyle w:val="TAL"/>
              <w:rPr>
                <w:ins w:id="177" w:author="farouk belghoul" w:date="2015-07-28T16:29:00Z"/>
                <w:rFonts w:ascii="Times New Roman" w:hAnsi="Times New Roman"/>
                <w:sz w:val="20"/>
                <w:lang w:val="en-US"/>
              </w:rPr>
            </w:pPr>
            <w:ins w:id="178" w:author="farouk belghoul" w:date="2015-07-28T16:29:00Z">
              <w:r w:rsidRPr="00C33D6A">
                <w:rPr>
                  <w:rFonts w:ascii="Times New Roman" w:hAnsi="Times New Roman"/>
                  <w:sz w:val="20"/>
                  <w:lang w:val="en-US"/>
                </w:rPr>
                <w:t>Capabilities, assistance and Location IEs</w:t>
              </w:r>
            </w:ins>
          </w:p>
        </w:tc>
      </w:tr>
      <w:tr w:rsidR="00165B41" w:rsidRPr="00D90315" w14:paraId="2D9F4458" w14:textId="77777777" w:rsidTr="00E20675">
        <w:trPr>
          <w:ins w:id="179" w:author="farouk belghoul" w:date="2015-07-28T16:29:00Z"/>
        </w:trPr>
        <w:tc>
          <w:tcPr>
            <w:tcW w:w="1572" w:type="dxa"/>
            <w:vMerge/>
            <w:tcBorders>
              <w:left w:val="single" w:sz="4" w:space="0" w:color="auto"/>
              <w:bottom w:val="single" w:sz="4" w:space="0" w:color="auto"/>
              <w:right w:val="single" w:sz="4" w:space="0" w:color="auto"/>
            </w:tcBorders>
            <w:shd w:val="clear" w:color="auto" w:fill="auto"/>
          </w:tcPr>
          <w:p w14:paraId="657B67E7" w14:textId="77777777" w:rsidR="00165B41" w:rsidRPr="00C33D6A" w:rsidRDefault="00165B41" w:rsidP="00E20675">
            <w:pPr>
              <w:pStyle w:val="TAL"/>
              <w:rPr>
                <w:ins w:id="180" w:author="farouk belghoul" w:date="2015-07-28T16:29:00Z"/>
                <w:rFonts w:ascii="Times New Roman" w:hAnsi="Times New Roman"/>
                <w:sz w:val="20"/>
                <w:lang w:val="en-US"/>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4A4DF26B" w14:textId="77777777" w:rsidR="00165B41" w:rsidRPr="00C33D6A" w:rsidRDefault="00165B41" w:rsidP="00E20675">
            <w:pPr>
              <w:pStyle w:val="TAL"/>
              <w:rPr>
                <w:ins w:id="181" w:author="farouk belghoul" w:date="2015-07-28T16:29:00Z"/>
                <w:rFonts w:ascii="Times New Roman" w:hAnsi="Times New Roman"/>
                <w:sz w:val="20"/>
              </w:rPr>
            </w:pPr>
            <w:ins w:id="182" w:author="farouk belghoul" w:date="2015-07-28T16:29:00Z">
              <w:r w:rsidRPr="00C33D6A">
                <w:rPr>
                  <w:rFonts w:ascii="Times New Roman" w:hAnsi="Times New Roman"/>
                  <w:sz w:val="20"/>
                </w:rPr>
                <w:t>6.5 Positioning Method IEs</w:t>
              </w:r>
            </w:ins>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B59C31F" w14:textId="77777777" w:rsidR="00165B41" w:rsidRPr="00C33D6A" w:rsidRDefault="00165B41" w:rsidP="00E20675">
            <w:pPr>
              <w:pStyle w:val="TAL"/>
              <w:rPr>
                <w:ins w:id="183" w:author="farouk belghoul" w:date="2015-07-28T16:29:00Z"/>
                <w:rFonts w:ascii="Times New Roman" w:hAnsi="Times New Roman"/>
                <w:sz w:val="20"/>
                <w:lang w:val="en-US"/>
              </w:rPr>
            </w:pPr>
            <w:ins w:id="184" w:author="farouk belghoul" w:date="2015-07-28T16:29:00Z">
              <w:r w:rsidRPr="00C33D6A">
                <w:rPr>
                  <w:rFonts w:ascii="Times New Roman" w:hAnsi="Times New Roman"/>
                  <w:sz w:val="20"/>
                  <w:lang w:val="en-US"/>
                </w:rPr>
                <w:t xml:space="preserve">Additional IEs specific to </w:t>
              </w:r>
              <w:proofErr w:type="spellStart"/>
              <w:r w:rsidRPr="00C33D6A">
                <w:rPr>
                  <w:rFonts w:ascii="Times New Roman" w:hAnsi="Times New Roman"/>
                  <w:sz w:val="20"/>
                  <w:lang w:val="en-US"/>
                </w:rPr>
                <w:t>WiFi</w:t>
              </w:r>
              <w:proofErr w:type="spellEnd"/>
              <w:r w:rsidRPr="00C33D6A">
                <w:rPr>
                  <w:rFonts w:ascii="Times New Roman" w:hAnsi="Times New Roman"/>
                  <w:sz w:val="20"/>
                  <w:lang w:val="en-US"/>
                </w:rPr>
                <w:t>/BT/barometric methods</w:t>
              </w:r>
            </w:ins>
          </w:p>
        </w:tc>
      </w:tr>
    </w:tbl>
    <w:p w14:paraId="19494CC9" w14:textId="77777777" w:rsidR="00DE5AA1" w:rsidRPr="00BD6EF6" w:rsidRDefault="00DE5AA1">
      <w:pPr>
        <w:spacing w:after="0"/>
        <w:rPr>
          <w:rFonts w:eastAsia="MS Mincho"/>
          <w:lang w:eastAsia="ja-JP"/>
        </w:rPr>
        <w:pPrChange w:id="185" w:author="farouk belghoul" w:date="2015-07-27T19:24:00Z">
          <w:pPr>
            <w:numPr>
              <w:numId w:val="7"/>
            </w:numPr>
            <w:spacing w:after="0" w:line="240" w:lineRule="auto"/>
            <w:ind w:left="720" w:hanging="360"/>
          </w:pPr>
        </w:pPrChange>
      </w:pPr>
    </w:p>
    <w:p w14:paraId="1DF7FBD1" w14:textId="3B8BC13F" w:rsidR="00E439B9" w:rsidDel="00DE5AA1" w:rsidRDefault="00E439B9" w:rsidP="007F512A">
      <w:pPr>
        <w:pStyle w:val="Heading3"/>
        <w:rPr>
          <w:del w:id="186" w:author="farouk belghoul" w:date="2015-07-27T19:24:00Z"/>
        </w:rPr>
      </w:pPr>
      <w:del w:id="187" w:author="farouk belghoul" w:date="2015-07-27T19:24:00Z">
        <w:r w:rsidDel="00DE5AA1">
          <w:delText>RRC and LPPa:</w:delText>
        </w:r>
        <w:r w:rsidDel="00DE5AA1">
          <w:br/>
          <w:delText xml:space="preserve">WiFi and Bluetooth measurements and assistance data may be included in the RRC measurement configuration </w:delText>
        </w:r>
        <w:r w:rsidDel="00DE5AA1">
          <w:fldChar w:fldCharType="begin"/>
        </w:r>
        <w:r w:rsidDel="00DE5AA1">
          <w:delInstrText xml:space="preserve"> REF _Ref421052237 \r \h </w:delInstrText>
        </w:r>
        <w:r w:rsidDel="00DE5AA1">
          <w:fldChar w:fldCharType="separate"/>
        </w:r>
        <w:r w:rsidDel="00DE5AA1">
          <w:rPr>
            <w:b/>
          </w:rPr>
          <w:delText>Error! Reference source not found.</w:delText>
        </w:r>
        <w:r w:rsidDel="00DE5AA1">
          <w:fldChar w:fldCharType="end"/>
        </w:r>
        <w:r w:rsidDel="00DE5AA1">
          <w:delText>, together with corresponding UE capability updates. The UE measurements may be forwarded to the E</w:delText>
        </w:r>
        <w:r w:rsidDel="00DE5AA1">
          <w:noBreakHyphen/>
          <w:delText xml:space="preserve">SMLC via LPPa </w:delText>
        </w:r>
        <w:r w:rsidDel="00DE5AA1">
          <w:fldChar w:fldCharType="begin"/>
        </w:r>
        <w:r w:rsidDel="00DE5AA1">
          <w:delInstrText xml:space="preserve"> REF _Ref420442926 \r \h </w:delInstrText>
        </w:r>
        <w:r w:rsidDel="00DE5AA1">
          <w:fldChar w:fldCharType="separate"/>
        </w:r>
        <w:r w:rsidDel="00DE5AA1">
          <w:rPr>
            <w:b/>
          </w:rPr>
          <w:delText>Error! Reference source not found.</w:delText>
        </w:r>
        <w:r w:rsidDel="00DE5AA1">
          <w:fldChar w:fldCharType="end"/>
        </w:r>
        <w:r w:rsidDel="00DE5AA1">
          <w:delText>. The server generated assistance data may be provided to the eNB via LPPa. The method used to compute the location estimate may also need to be included in the UE measurement report (e.g., for standalone/autonomous mode).</w:delText>
        </w:r>
      </w:del>
    </w:p>
    <w:p w14:paraId="56DE554E" w14:textId="7B8167B9" w:rsidR="00D70542" w:rsidDel="00DE5AA1" w:rsidRDefault="00D70542" w:rsidP="007F512A">
      <w:pPr>
        <w:pStyle w:val="Heading3"/>
        <w:rPr>
          <w:del w:id="188" w:author="farouk belghoul" w:date="2015-07-27T19:24:00Z"/>
        </w:rPr>
      </w:pPr>
    </w:p>
    <w:p w14:paraId="5CCE2361" w14:textId="77777777" w:rsidR="00D70542" w:rsidRDefault="00D70542" w:rsidP="007F512A">
      <w:pPr>
        <w:pStyle w:val="Heading3"/>
      </w:pPr>
      <w:bookmarkStart w:id="189" w:name="_Toc421602750"/>
      <w:r>
        <w:t>7.2.3</w:t>
      </w:r>
      <w:r>
        <w:tab/>
        <w:t>Barometric pressure sensor positioning</w:t>
      </w:r>
      <w:bookmarkEnd w:id="189"/>
      <w:r>
        <w:t xml:space="preserve"> </w:t>
      </w:r>
    </w:p>
    <w:p w14:paraId="6B30265D" w14:textId="77777777" w:rsidR="00D70542" w:rsidRDefault="00D70542" w:rsidP="00D70542">
      <w:pPr>
        <w:rPr>
          <w:rFonts w:eastAsia="MS Mincho"/>
          <w:lang w:eastAsia="ja-JP"/>
        </w:rPr>
      </w:pPr>
      <w:r w:rsidRPr="00617303">
        <w:rPr>
          <w:rFonts w:eastAsia="MS Mincho"/>
          <w:lang w:eastAsia="ja-JP"/>
        </w:rPr>
        <w:t>Barometric sensor information is relevant for this study item</w:t>
      </w:r>
      <w:r>
        <w:rPr>
          <w:rFonts w:eastAsia="MS Mincho"/>
          <w:lang w:eastAsia="ja-JP"/>
        </w:rPr>
        <w:t>,</w:t>
      </w:r>
      <w:r w:rsidRPr="00617303">
        <w:rPr>
          <w:rFonts w:eastAsia="MS Mincho"/>
          <w:lang w:eastAsia="ja-JP"/>
        </w:rPr>
        <w:t xml:space="preserve"> but will not impact RAN1 specifications</w:t>
      </w:r>
      <w:r>
        <w:rPr>
          <w:rFonts w:eastAsia="MS Mincho"/>
          <w:lang w:eastAsia="ja-JP"/>
        </w:rPr>
        <w:t>.</w:t>
      </w:r>
    </w:p>
    <w:p w14:paraId="313CADBB" w14:textId="77777777" w:rsidR="00D70542" w:rsidRDefault="00D70542" w:rsidP="00D70542">
      <w:pPr>
        <w:rPr>
          <w:lang w:eastAsia="ja-JP"/>
        </w:rPr>
      </w:pPr>
      <w:r>
        <w:rPr>
          <w:lang w:eastAsia="ja-JP"/>
        </w:rPr>
        <w:t xml:space="preserve">The use of barometric sensors for identifying height information is motivated by the fundamental property that atmospheric pressure drops with an increase in altitude. Barometric sensors have started appearing on smartphones and other portable devices. As deployment rates improve, barometers represent a potential solution for accurate vertical location for e.g., E911. </w:t>
      </w:r>
    </w:p>
    <w:p w14:paraId="7FE1A0CB" w14:textId="77777777" w:rsidR="00D70542" w:rsidRDefault="00D70542" w:rsidP="00D70542">
      <w:pPr>
        <w:spacing w:after="0"/>
        <w:rPr>
          <w:rFonts w:eastAsia="MS Mincho"/>
          <w:lang w:eastAsia="ja-JP"/>
        </w:rPr>
      </w:pPr>
      <w:r>
        <w:rPr>
          <w:rFonts w:eastAsia="MS Mincho"/>
          <w:lang w:eastAsia="ja-JP"/>
        </w:rPr>
        <w:t xml:space="preserve">RAN2 identified the following </w:t>
      </w:r>
      <w:r w:rsidRPr="007F5580">
        <w:rPr>
          <w:rFonts w:eastAsia="MS Mincho"/>
          <w:lang w:eastAsia="ja-JP"/>
        </w:rPr>
        <w:t xml:space="preserve">Barometric pressure sensor positioning </w:t>
      </w:r>
      <w:proofErr w:type="gramStart"/>
      <w:r>
        <w:rPr>
          <w:rFonts w:eastAsia="MS Mincho"/>
          <w:lang w:eastAsia="ja-JP"/>
        </w:rPr>
        <w:t>options which</w:t>
      </w:r>
      <w:proofErr w:type="gramEnd"/>
      <w:r>
        <w:rPr>
          <w:rFonts w:eastAsia="MS Mincho"/>
          <w:lang w:eastAsia="ja-JP"/>
        </w:rPr>
        <w:t xml:space="preserve"> may operate in the following modes:</w:t>
      </w:r>
    </w:p>
    <w:p w14:paraId="0DE27EFD" w14:textId="77777777" w:rsidR="00D70542" w:rsidRPr="001172FB" w:rsidRDefault="00D70542" w:rsidP="00D70542">
      <w:pPr>
        <w:numPr>
          <w:ilvl w:val="0"/>
          <w:numId w:val="6"/>
        </w:numPr>
        <w:spacing w:after="0" w:line="240" w:lineRule="auto"/>
        <w:rPr>
          <w:rFonts w:eastAsia="MS Mincho"/>
          <w:lang w:eastAsia="ja-JP"/>
        </w:rPr>
      </w:pPr>
      <w:r>
        <w:rPr>
          <w:rFonts w:eastAsia="MS Mincho"/>
          <w:lang w:eastAsia="ja-JP"/>
        </w:rPr>
        <w:t>Standalone/autonomous:</w:t>
      </w:r>
      <w:r>
        <w:rPr>
          <w:rFonts w:eastAsia="MS Mincho"/>
          <w:lang w:eastAsia="ja-JP"/>
        </w:rPr>
        <w:br/>
      </w:r>
      <w:r>
        <w:t xml:space="preserve">The UE performs </w:t>
      </w:r>
      <w:r w:rsidRPr="00C000CA">
        <w:rPr>
          <w:rFonts w:eastAsia="MS Mincho"/>
          <w:lang w:eastAsia="ja-JP"/>
        </w:rPr>
        <w:t xml:space="preserve">barometric pressure </w:t>
      </w:r>
      <w:r>
        <w:rPr>
          <w:rFonts w:eastAsia="MS Mincho"/>
          <w:lang w:eastAsia="ja-JP"/>
        </w:rPr>
        <w:t xml:space="preserve">sensor measurements </w:t>
      </w:r>
      <w:r>
        <w:t xml:space="preserve">and altitude computation without network assistance. </w:t>
      </w:r>
    </w:p>
    <w:p w14:paraId="452E7179" w14:textId="77777777" w:rsidR="00D70542" w:rsidRDefault="00D70542" w:rsidP="00D70542">
      <w:pPr>
        <w:numPr>
          <w:ilvl w:val="0"/>
          <w:numId w:val="6"/>
        </w:numPr>
        <w:spacing w:after="0" w:line="240" w:lineRule="auto"/>
        <w:rPr>
          <w:rFonts w:eastAsia="MS Mincho"/>
          <w:lang w:eastAsia="ja-JP"/>
        </w:rPr>
      </w:pPr>
      <w:r w:rsidRPr="007F5580">
        <w:rPr>
          <w:rFonts w:eastAsia="MS Mincho"/>
          <w:lang w:eastAsia="ja-JP"/>
        </w:rPr>
        <w:t>UE-assisted</w:t>
      </w:r>
      <w:r>
        <w:rPr>
          <w:rFonts w:eastAsia="MS Mincho"/>
          <w:lang w:eastAsia="ja-JP"/>
        </w:rPr>
        <w:t>, E-SMLC based</w:t>
      </w:r>
      <w:r w:rsidRPr="007F5580">
        <w:rPr>
          <w:rFonts w:eastAsia="MS Mincho"/>
          <w:lang w:eastAsia="ja-JP"/>
        </w:rPr>
        <w:t>:</w:t>
      </w:r>
      <w:r w:rsidRPr="007F5580">
        <w:rPr>
          <w:rFonts w:eastAsia="MS Mincho"/>
          <w:lang w:eastAsia="ja-JP"/>
        </w:rPr>
        <w:br/>
      </w:r>
      <w:r w:rsidRPr="00B57B4F">
        <w:rPr>
          <w:rFonts w:eastAsia="MS Mincho"/>
          <w:lang w:eastAsia="ja-JP"/>
        </w:rPr>
        <w:t xml:space="preserve">The </w:t>
      </w:r>
      <w:r w:rsidRPr="00D236C3">
        <w:rPr>
          <w:rFonts w:eastAsia="MS Mincho"/>
          <w:lang w:eastAsia="ja-JP"/>
        </w:rPr>
        <w:t>UE provides barometric pressure sensor measurements</w:t>
      </w:r>
      <w:r>
        <w:rPr>
          <w:rFonts w:eastAsia="MS Mincho"/>
          <w:lang w:eastAsia="ja-JP"/>
        </w:rPr>
        <w:t xml:space="preserve">, </w:t>
      </w:r>
      <w:proofErr w:type="spellStart"/>
      <w:r>
        <w:rPr>
          <w:rFonts w:eastAsia="MS Mincho"/>
          <w:lang w:eastAsia="ja-JP"/>
        </w:rPr>
        <w:t>e.g</w:t>
      </w:r>
      <w:proofErr w:type="spellEnd"/>
      <w:r>
        <w:rPr>
          <w:rFonts w:eastAsia="MS Mincho"/>
          <w:lang w:eastAsia="ja-JP"/>
        </w:rPr>
        <w:t xml:space="preserve"> air pressure,</w:t>
      </w:r>
      <w:r w:rsidRPr="00D236C3">
        <w:rPr>
          <w:rFonts w:eastAsia="MS Mincho"/>
          <w:lang w:eastAsia="ja-JP"/>
        </w:rPr>
        <w:t xml:space="preserve"> to the network for computation of </w:t>
      </w:r>
      <w:r>
        <w:rPr>
          <w:rFonts w:eastAsia="MS Mincho"/>
          <w:lang w:eastAsia="ja-JP"/>
        </w:rPr>
        <w:t>altitude</w:t>
      </w:r>
      <w:r w:rsidRPr="00D236C3">
        <w:rPr>
          <w:rFonts w:eastAsia="MS Mincho"/>
          <w:lang w:eastAsia="ja-JP"/>
        </w:rPr>
        <w:t xml:space="preserve"> </w:t>
      </w:r>
      <w:r w:rsidRPr="00B142A7">
        <w:rPr>
          <w:rFonts w:eastAsia="MS Mincho"/>
          <w:lang w:eastAsia="ja-JP"/>
        </w:rPr>
        <w:t xml:space="preserve">information </w:t>
      </w:r>
      <w:r w:rsidRPr="007F5580">
        <w:rPr>
          <w:rFonts w:eastAsia="MS Mincho"/>
          <w:lang w:eastAsia="ja-JP"/>
        </w:rPr>
        <w:t xml:space="preserve">by the network. </w:t>
      </w:r>
    </w:p>
    <w:p w14:paraId="21C40653" w14:textId="77777777" w:rsidR="00D70542" w:rsidRPr="007F5580" w:rsidRDefault="00D70542" w:rsidP="00D70542">
      <w:pPr>
        <w:numPr>
          <w:ilvl w:val="0"/>
          <w:numId w:val="6"/>
        </w:numPr>
        <w:spacing w:after="0" w:line="240" w:lineRule="auto"/>
        <w:rPr>
          <w:rFonts w:eastAsia="MS Mincho"/>
          <w:lang w:eastAsia="ja-JP"/>
        </w:rPr>
      </w:pPr>
      <w:r w:rsidRPr="007F5580">
        <w:rPr>
          <w:rFonts w:eastAsia="MS Mincho"/>
          <w:lang w:eastAsia="ja-JP"/>
        </w:rPr>
        <w:t>UE-based</w:t>
      </w:r>
      <w:r>
        <w:rPr>
          <w:rFonts w:eastAsia="MS Mincho"/>
          <w:lang w:eastAsia="ja-JP"/>
        </w:rPr>
        <w:t>, E-SMLC assisted</w:t>
      </w:r>
      <w:r w:rsidRPr="007F5580">
        <w:rPr>
          <w:rFonts w:eastAsia="MS Mincho"/>
          <w:lang w:eastAsia="ja-JP"/>
        </w:rPr>
        <w:t>:</w:t>
      </w:r>
      <w:r w:rsidRPr="007F5580">
        <w:rPr>
          <w:rFonts w:eastAsia="MS Mincho"/>
          <w:lang w:eastAsia="ja-JP"/>
        </w:rPr>
        <w:br/>
      </w:r>
      <w:r>
        <w:t xml:space="preserve">The UE performs </w:t>
      </w:r>
      <w:r w:rsidRPr="00C000CA">
        <w:rPr>
          <w:rFonts w:eastAsia="MS Mincho"/>
          <w:lang w:eastAsia="ja-JP"/>
        </w:rPr>
        <w:t xml:space="preserve">barometric pressure </w:t>
      </w:r>
      <w:r>
        <w:rPr>
          <w:rFonts w:eastAsia="MS Mincho"/>
          <w:lang w:eastAsia="ja-JP"/>
        </w:rPr>
        <w:t xml:space="preserve">sensor measurements </w:t>
      </w:r>
      <w:r>
        <w:t>and uses the measurements (possibly together with other location measurements) for the computation of altitude information. The assistance data required for this (e.g., reference atmospheric pressure</w:t>
      </w:r>
      <w:r>
        <w:rPr>
          <w:noProof/>
        </w:rPr>
        <w:t>)</w:t>
      </w:r>
      <w:r>
        <w:t xml:space="preserve"> may be provided to the UE by the network. </w:t>
      </w:r>
    </w:p>
    <w:p w14:paraId="7833700C" w14:textId="77777777" w:rsidR="00D70542" w:rsidRDefault="00D70542" w:rsidP="00D70542">
      <w:pPr>
        <w:spacing w:after="0"/>
        <w:rPr>
          <w:rFonts w:eastAsia="MS Mincho"/>
          <w:lang w:eastAsia="ja-JP"/>
        </w:rPr>
      </w:pPr>
    </w:p>
    <w:p w14:paraId="685E6AA7" w14:textId="78277947" w:rsidR="00D70542" w:rsidRDefault="00D70542" w:rsidP="00D70542">
      <w:pPr>
        <w:spacing w:after="0"/>
      </w:pPr>
      <w:r>
        <w:rPr>
          <w:rFonts w:eastAsia="MS Mincho"/>
          <w:lang w:eastAsia="ja-JP"/>
        </w:rPr>
        <w:t>To enable b</w:t>
      </w:r>
      <w:r w:rsidRPr="00B142A7">
        <w:rPr>
          <w:rFonts w:eastAsia="MS Mincho"/>
          <w:lang w:eastAsia="ja-JP"/>
        </w:rPr>
        <w:t xml:space="preserve">arometric pressure sensor positioning </w:t>
      </w:r>
      <w:r>
        <w:rPr>
          <w:rFonts w:eastAsia="MS Mincho"/>
          <w:lang w:eastAsia="ja-JP"/>
        </w:rPr>
        <w:t xml:space="preserve">in UMTS control plane location, </w:t>
      </w:r>
      <w:proofErr w:type="gramStart"/>
      <w:r>
        <w:t>RRC</w:t>
      </w:r>
      <w:r w:rsidR="008E0551">
        <w:t>[</w:t>
      </w:r>
      <w:proofErr w:type="gramEnd"/>
      <w:r w:rsidR="002A3D2A">
        <w:t>28</w:t>
      </w:r>
      <w:r w:rsidR="008E0551">
        <w:t>]</w:t>
      </w:r>
      <w:r>
        <w:t xml:space="preserve"> and PCAP</w:t>
      </w:r>
      <w:r w:rsidR="008E0551">
        <w:t>[</w:t>
      </w:r>
      <w:r w:rsidR="002A3D2A">
        <w:t>29</w:t>
      </w:r>
      <w:r w:rsidR="008E0551">
        <w:t>]</w:t>
      </w:r>
      <w:r>
        <w:t xml:space="preserve"> </w:t>
      </w:r>
      <w:r w:rsidR="008E0551">
        <w:t>p</w:t>
      </w:r>
      <w:r>
        <w:t>rotocols need to be updated (e.g., UE capabilities, assistance data delivery, sensor measurement reporting).</w:t>
      </w:r>
    </w:p>
    <w:p w14:paraId="1FF9D620" w14:textId="44F65761" w:rsidR="00377AFF" w:rsidRDefault="00377AFF" w:rsidP="00377AFF">
      <w:pPr>
        <w:spacing w:after="0"/>
        <w:rPr>
          <w:ins w:id="190" w:author="farouk belghoul" w:date="2015-07-29T11:37:00Z"/>
          <w:rFonts w:eastAsia="MS Mincho"/>
          <w:lang w:eastAsia="ja-JP"/>
        </w:rPr>
      </w:pPr>
      <w:ins w:id="191" w:author="farouk belghoul" w:date="2015-07-29T11:37:00Z">
        <w:r>
          <w:t>For specification impacts, see tables below for UTRA impacted specifications:</w:t>
        </w:r>
      </w:ins>
    </w:p>
    <w:p w14:paraId="172D6F7A" w14:textId="57BD0DDC" w:rsidR="00DE5AA1" w:rsidDel="001605D4" w:rsidRDefault="00DE5AA1" w:rsidP="00DE5AA1">
      <w:pPr>
        <w:spacing w:after="0"/>
        <w:rPr>
          <w:del w:id="192" w:author="farouk belghoul" w:date="2015-07-29T11:39:00Z"/>
          <w:rFonts w:eastAsia="MS Mincho"/>
          <w:lang w:eastAsia="ja-JP"/>
        </w:rPr>
      </w:pPr>
    </w:p>
    <w:p w14:paraId="092E70E6" w14:textId="77777777" w:rsidR="00D70542" w:rsidRDefault="00D70542" w:rsidP="00D70542">
      <w:pPr>
        <w:spacing w:after="0"/>
        <w:rPr>
          <w:rFonts w:eastAsia="MS Mincho"/>
          <w:lang w:eastAsia="ja-JP"/>
        </w:rPr>
      </w:pPr>
    </w:p>
    <w:p w14:paraId="599C73BA" w14:textId="0C6F2983" w:rsidR="00377AFF" w:rsidRPr="001620DC" w:rsidRDefault="00377AFF">
      <w:pPr>
        <w:pStyle w:val="Caption"/>
        <w:keepNext/>
        <w:jc w:val="center"/>
        <w:rPr>
          <w:ins w:id="193" w:author="farouk belghoul" w:date="2015-07-29T11:37:00Z"/>
        </w:rPr>
        <w:pPrChange w:id="194" w:author="farouk belghoul" w:date="2015-07-29T11:37:00Z">
          <w:pPr/>
        </w:pPrChange>
      </w:pPr>
      <w:ins w:id="195" w:author="farouk belghoul" w:date="2015-07-29T11:37:00Z">
        <w:r w:rsidRPr="007F3916">
          <w:rPr>
            <w:color w:val="auto"/>
          </w:rPr>
          <w:t xml:space="preserve">Table </w:t>
        </w:r>
        <w:r>
          <w:rPr>
            <w:color w:val="auto"/>
          </w:rPr>
          <w:t>7.2.3</w:t>
        </w:r>
        <w:r w:rsidRPr="007F3916">
          <w:rPr>
            <w:color w:val="auto"/>
          </w:rPr>
          <w:t>-1 Wi-Fi/BT UTRA specifications impacts</w:t>
        </w:r>
      </w:ins>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851"/>
        <w:gridCol w:w="4097"/>
      </w:tblGrid>
      <w:tr w:rsidR="00165B41" w:rsidRPr="00763E1E" w14:paraId="564AA66A" w14:textId="77777777" w:rsidTr="00E20675">
        <w:trPr>
          <w:trHeight w:val="207"/>
          <w:ins w:id="196" w:author="farouk belghoul" w:date="2015-07-28T16:29:00Z"/>
        </w:trPr>
        <w:tc>
          <w:tcPr>
            <w:tcW w:w="1977" w:type="dxa"/>
            <w:tcBorders>
              <w:bottom w:val="single" w:sz="4" w:space="0" w:color="auto"/>
            </w:tcBorders>
            <w:shd w:val="clear" w:color="auto" w:fill="auto"/>
          </w:tcPr>
          <w:p w14:paraId="37499B83" w14:textId="77777777" w:rsidR="00165B41" w:rsidRPr="00763E1E" w:rsidRDefault="00165B41" w:rsidP="00E20675">
            <w:pPr>
              <w:pStyle w:val="TAH"/>
              <w:rPr>
                <w:ins w:id="197" w:author="farouk belghoul" w:date="2015-07-28T16:29:00Z"/>
                <w:rFonts w:ascii="Times New Roman" w:hAnsi="Times New Roman"/>
                <w:sz w:val="20"/>
                <w:lang w:val="en-US"/>
              </w:rPr>
            </w:pPr>
            <w:ins w:id="198" w:author="farouk belghoul" w:date="2015-07-28T16:29:00Z">
              <w:r w:rsidRPr="00763E1E">
                <w:rPr>
                  <w:rFonts w:ascii="Times New Roman" w:hAnsi="Times New Roman"/>
                  <w:sz w:val="20"/>
                  <w:lang w:val="en-US"/>
                </w:rPr>
                <w:t>UTRA specifications</w:t>
              </w:r>
            </w:ins>
          </w:p>
        </w:tc>
        <w:tc>
          <w:tcPr>
            <w:tcW w:w="2851" w:type="dxa"/>
            <w:shd w:val="clear" w:color="auto" w:fill="auto"/>
          </w:tcPr>
          <w:p w14:paraId="1DDFD1D9" w14:textId="77777777" w:rsidR="00165B41" w:rsidRPr="00763E1E" w:rsidRDefault="00165B41" w:rsidP="00E20675">
            <w:pPr>
              <w:pStyle w:val="TAH"/>
              <w:rPr>
                <w:ins w:id="199" w:author="farouk belghoul" w:date="2015-07-28T16:29:00Z"/>
                <w:rFonts w:ascii="Times New Roman" w:hAnsi="Times New Roman"/>
                <w:sz w:val="20"/>
                <w:lang w:val="en-US"/>
              </w:rPr>
            </w:pPr>
            <w:ins w:id="200" w:author="farouk belghoul" w:date="2015-07-28T16:29:00Z">
              <w:r w:rsidRPr="00763E1E">
                <w:rPr>
                  <w:rFonts w:ascii="Times New Roman" w:hAnsi="Times New Roman"/>
                  <w:sz w:val="20"/>
                  <w:lang w:val="en-US"/>
                </w:rPr>
                <w:t>Section</w:t>
              </w:r>
            </w:ins>
          </w:p>
        </w:tc>
        <w:tc>
          <w:tcPr>
            <w:tcW w:w="4097" w:type="dxa"/>
            <w:shd w:val="clear" w:color="auto" w:fill="auto"/>
          </w:tcPr>
          <w:p w14:paraId="2E8242D5" w14:textId="77777777" w:rsidR="00165B41" w:rsidRPr="00763E1E" w:rsidRDefault="00165B41" w:rsidP="00E20675">
            <w:pPr>
              <w:pStyle w:val="TAH"/>
              <w:rPr>
                <w:ins w:id="201" w:author="farouk belghoul" w:date="2015-07-28T16:29:00Z"/>
                <w:rFonts w:ascii="Times New Roman" w:hAnsi="Times New Roman"/>
                <w:sz w:val="20"/>
                <w:lang w:val="en-US"/>
              </w:rPr>
            </w:pPr>
            <w:ins w:id="202" w:author="farouk belghoul" w:date="2015-07-28T16:29:00Z">
              <w:r w:rsidRPr="00763E1E">
                <w:rPr>
                  <w:rFonts w:ascii="Times New Roman" w:hAnsi="Times New Roman"/>
                  <w:sz w:val="20"/>
                  <w:lang w:val="en-US"/>
                </w:rPr>
                <w:t>Description</w:t>
              </w:r>
            </w:ins>
          </w:p>
        </w:tc>
      </w:tr>
      <w:tr w:rsidR="00165B41" w:rsidRPr="00763E1E" w14:paraId="57537C5A" w14:textId="77777777" w:rsidTr="00E20675">
        <w:trPr>
          <w:trHeight w:val="207"/>
          <w:ins w:id="203" w:author="farouk belghoul" w:date="2015-07-28T16:29:00Z"/>
        </w:trPr>
        <w:tc>
          <w:tcPr>
            <w:tcW w:w="1977" w:type="dxa"/>
            <w:tcBorders>
              <w:bottom w:val="nil"/>
            </w:tcBorders>
            <w:shd w:val="clear" w:color="auto" w:fill="auto"/>
          </w:tcPr>
          <w:p w14:paraId="08DF23D3" w14:textId="77777777" w:rsidR="00165B41" w:rsidRPr="00763E1E" w:rsidRDefault="00165B41" w:rsidP="00E20675">
            <w:pPr>
              <w:pStyle w:val="TAL"/>
              <w:rPr>
                <w:ins w:id="204" w:author="farouk belghoul" w:date="2015-07-28T16:29:00Z"/>
                <w:rFonts w:ascii="Times New Roman" w:hAnsi="Times New Roman"/>
                <w:sz w:val="20"/>
                <w:lang w:val="en-US"/>
              </w:rPr>
            </w:pPr>
            <w:ins w:id="205" w:author="farouk belghoul" w:date="2015-07-28T16:29:00Z">
              <w:r w:rsidRPr="00763E1E">
                <w:rPr>
                  <w:rFonts w:ascii="Times New Roman" w:hAnsi="Times New Roman"/>
                  <w:sz w:val="20"/>
                  <w:lang w:val="en-US"/>
                </w:rPr>
                <w:t>TS 25.305 (RRC)</w:t>
              </w:r>
            </w:ins>
          </w:p>
        </w:tc>
        <w:tc>
          <w:tcPr>
            <w:tcW w:w="2851" w:type="dxa"/>
            <w:shd w:val="clear" w:color="auto" w:fill="auto"/>
          </w:tcPr>
          <w:p w14:paraId="736E1E08" w14:textId="77777777" w:rsidR="00165B41" w:rsidRPr="00763E1E" w:rsidRDefault="00165B41" w:rsidP="00E20675">
            <w:pPr>
              <w:pStyle w:val="TAL"/>
              <w:rPr>
                <w:ins w:id="206" w:author="farouk belghoul" w:date="2015-07-28T16:29:00Z"/>
                <w:rFonts w:ascii="Times New Roman" w:hAnsi="Times New Roman"/>
                <w:sz w:val="20"/>
              </w:rPr>
            </w:pPr>
            <w:ins w:id="207" w:author="farouk belghoul" w:date="2015-07-28T16:29:00Z">
              <w:r w:rsidRPr="00763E1E">
                <w:rPr>
                  <w:rFonts w:ascii="Times New Roman" w:hAnsi="Times New Roman"/>
                  <w:sz w:val="20"/>
                  <w:lang w:val="en-US"/>
                </w:rPr>
                <w:t xml:space="preserve">2. References </w:t>
              </w:r>
            </w:ins>
          </w:p>
        </w:tc>
        <w:tc>
          <w:tcPr>
            <w:tcW w:w="4097" w:type="dxa"/>
            <w:shd w:val="clear" w:color="auto" w:fill="auto"/>
          </w:tcPr>
          <w:p w14:paraId="62830494" w14:textId="77777777" w:rsidR="00165B41" w:rsidRPr="00763E1E" w:rsidRDefault="00165B41" w:rsidP="00E20675">
            <w:pPr>
              <w:pStyle w:val="TAL"/>
              <w:rPr>
                <w:ins w:id="208" w:author="farouk belghoul" w:date="2015-07-28T16:29:00Z"/>
                <w:rFonts w:ascii="Times New Roman" w:hAnsi="Times New Roman"/>
                <w:sz w:val="20"/>
                <w:lang w:val="en-US"/>
              </w:rPr>
            </w:pPr>
            <w:ins w:id="209" w:author="farouk belghoul" w:date="2015-07-28T16:29:00Z">
              <w:r w:rsidRPr="00763E1E">
                <w:rPr>
                  <w:rFonts w:ascii="Times New Roman" w:hAnsi="Times New Roman"/>
                  <w:sz w:val="20"/>
                  <w:lang w:val="en-US"/>
                </w:rPr>
                <w:t xml:space="preserve">Addition of references for </w:t>
              </w:r>
              <w:r>
                <w:rPr>
                  <w:rFonts w:ascii="Times New Roman" w:hAnsi="Times New Roman"/>
                  <w:sz w:val="20"/>
                  <w:lang w:val="en-US"/>
                </w:rPr>
                <w:t>barometric sensor</w:t>
              </w:r>
            </w:ins>
          </w:p>
        </w:tc>
      </w:tr>
      <w:tr w:rsidR="00165B41" w:rsidRPr="00763E1E" w14:paraId="0D5FFEEF" w14:textId="77777777" w:rsidTr="00E20675">
        <w:trPr>
          <w:trHeight w:val="416"/>
          <w:ins w:id="210" w:author="farouk belghoul" w:date="2015-07-28T16:29:00Z"/>
        </w:trPr>
        <w:tc>
          <w:tcPr>
            <w:tcW w:w="1977" w:type="dxa"/>
            <w:tcBorders>
              <w:top w:val="nil"/>
              <w:bottom w:val="nil"/>
            </w:tcBorders>
            <w:shd w:val="clear" w:color="auto" w:fill="auto"/>
          </w:tcPr>
          <w:p w14:paraId="38D679B0" w14:textId="77777777" w:rsidR="00165B41" w:rsidRPr="00763E1E" w:rsidRDefault="00165B41" w:rsidP="00E20675">
            <w:pPr>
              <w:pStyle w:val="TAL"/>
              <w:rPr>
                <w:ins w:id="211" w:author="farouk belghoul" w:date="2015-07-28T16:29:00Z"/>
                <w:rFonts w:ascii="Times New Roman" w:hAnsi="Times New Roman"/>
                <w:sz w:val="20"/>
                <w:lang w:val="en-US"/>
              </w:rPr>
            </w:pPr>
          </w:p>
        </w:tc>
        <w:tc>
          <w:tcPr>
            <w:tcW w:w="2851" w:type="dxa"/>
            <w:shd w:val="clear" w:color="auto" w:fill="auto"/>
          </w:tcPr>
          <w:p w14:paraId="17072B7C" w14:textId="77777777" w:rsidR="00165B41" w:rsidRPr="00763E1E" w:rsidRDefault="00165B41" w:rsidP="00E20675">
            <w:pPr>
              <w:pStyle w:val="TAL"/>
              <w:rPr>
                <w:ins w:id="212" w:author="farouk belghoul" w:date="2015-07-28T16:29:00Z"/>
                <w:rFonts w:ascii="Times New Roman" w:hAnsi="Times New Roman"/>
                <w:sz w:val="20"/>
              </w:rPr>
            </w:pPr>
            <w:ins w:id="213" w:author="farouk belghoul" w:date="2015-07-28T16:29:00Z">
              <w:r w:rsidRPr="00763E1E">
                <w:rPr>
                  <w:rFonts w:ascii="Times New Roman" w:hAnsi="Times New Roman"/>
                  <w:sz w:val="20"/>
                  <w:lang w:val="en-US"/>
                </w:rPr>
                <w:t>3.2 Definitions &amp; Abbreviations</w:t>
              </w:r>
            </w:ins>
          </w:p>
        </w:tc>
        <w:tc>
          <w:tcPr>
            <w:tcW w:w="4097" w:type="dxa"/>
            <w:shd w:val="clear" w:color="auto" w:fill="auto"/>
          </w:tcPr>
          <w:p w14:paraId="091BDFA9" w14:textId="77777777" w:rsidR="00165B41" w:rsidRPr="00763E1E" w:rsidRDefault="00165B41" w:rsidP="00E20675">
            <w:pPr>
              <w:pStyle w:val="TAL"/>
              <w:rPr>
                <w:ins w:id="214" w:author="farouk belghoul" w:date="2015-07-28T16:29:00Z"/>
                <w:rFonts w:ascii="Times New Roman" w:hAnsi="Times New Roman"/>
                <w:sz w:val="20"/>
                <w:lang w:val="en-US"/>
              </w:rPr>
            </w:pPr>
            <w:ins w:id="215" w:author="farouk belghoul" w:date="2015-07-28T16:29:00Z">
              <w:r w:rsidRPr="00763E1E">
                <w:rPr>
                  <w:rFonts w:ascii="Times New Roman" w:hAnsi="Times New Roman"/>
                  <w:sz w:val="20"/>
                  <w:lang w:val="en-US"/>
                </w:rPr>
                <w:t xml:space="preserve">Addition of abbreviations for </w:t>
              </w:r>
              <w:r>
                <w:rPr>
                  <w:rFonts w:ascii="Times New Roman" w:hAnsi="Times New Roman"/>
                  <w:sz w:val="20"/>
                  <w:lang w:val="en-US"/>
                </w:rPr>
                <w:t>barometric sensor</w:t>
              </w:r>
            </w:ins>
          </w:p>
        </w:tc>
      </w:tr>
      <w:tr w:rsidR="00165B41" w:rsidRPr="00763E1E" w14:paraId="7B5A42E1" w14:textId="77777777" w:rsidTr="00E20675">
        <w:trPr>
          <w:trHeight w:val="635"/>
          <w:ins w:id="216" w:author="farouk belghoul" w:date="2015-07-28T16:29:00Z"/>
        </w:trPr>
        <w:tc>
          <w:tcPr>
            <w:tcW w:w="1977" w:type="dxa"/>
            <w:tcBorders>
              <w:top w:val="nil"/>
              <w:bottom w:val="single" w:sz="4" w:space="0" w:color="auto"/>
            </w:tcBorders>
            <w:shd w:val="clear" w:color="auto" w:fill="auto"/>
          </w:tcPr>
          <w:p w14:paraId="36C3D491" w14:textId="77777777" w:rsidR="00165B41" w:rsidRPr="00763E1E" w:rsidRDefault="00165B41" w:rsidP="00E20675">
            <w:pPr>
              <w:pStyle w:val="TAL"/>
              <w:rPr>
                <w:ins w:id="217" w:author="farouk belghoul" w:date="2015-07-28T16:29:00Z"/>
                <w:rFonts w:ascii="Times New Roman" w:hAnsi="Times New Roman"/>
                <w:sz w:val="20"/>
                <w:lang w:val="en-US"/>
              </w:rPr>
            </w:pPr>
          </w:p>
        </w:tc>
        <w:tc>
          <w:tcPr>
            <w:tcW w:w="2851" w:type="dxa"/>
            <w:shd w:val="clear" w:color="auto" w:fill="auto"/>
          </w:tcPr>
          <w:p w14:paraId="11BE8BEE" w14:textId="77777777" w:rsidR="00165B41" w:rsidRPr="00763E1E" w:rsidRDefault="00165B41" w:rsidP="00E20675">
            <w:pPr>
              <w:pStyle w:val="TAL"/>
              <w:rPr>
                <w:ins w:id="218" w:author="farouk belghoul" w:date="2015-07-28T16:29:00Z"/>
                <w:rFonts w:ascii="Times New Roman" w:hAnsi="Times New Roman"/>
                <w:sz w:val="20"/>
              </w:rPr>
            </w:pPr>
            <w:ins w:id="219" w:author="farouk belghoul" w:date="2015-07-28T16:29:00Z">
              <w:r w:rsidRPr="00763E1E">
                <w:rPr>
                  <w:rFonts w:ascii="Times New Roman" w:hAnsi="Times New Roman"/>
                  <w:sz w:val="20"/>
                </w:rPr>
                <w:t>4.3 standards UE Positioning Methods and “new</w:t>
              </w:r>
              <w:r w:rsidRPr="00763E1E">
                <w:rPr>
                  <w:rFonts w:ascii="Times New Roman" w:hAnsi="Times New Roman"/>
                  <w:sz w:val="20"/>
                </w:rPr>
                <w:br/>
                <w:t xml:space="preserve"> section “14” </w:t>
              </w:r>
            </w:ins>
          </w:p>
        </w:tc>
        <w:tc>
          <w:tcPr>
            <w:tcW w:w="4097" w:type="dxa"/>
            <w:shd w:val="clear" w:color="auto" w:fill="auto"/>
          </w:tcPr>
          <w:p w14:paraId="560AE75A" w14:textId="77777777" w:rsidR="00165B41" w:rsidRPr="00763E1E" w:rsidRDefault="00165B41" w:rsidP="00E20675">
            <w:pPr>
              <w:pStyle w:val="TAL"/>
              <w:rPr>
                <w:ins w:id="220" w:author="farouk belghoul" w:date="2015-07-28T16:29:00Z"/>
                <w:rFonts w:ascii="Times New Roman" w:hAnsi="Times New Roman"/>
                <w:sz w:val="20"/>
                <w:lang w:val="en-US"/>
              </w:rPr>
            </w:pPr>
            <w:ins w:id="221" w:author="farouk belghoul" w:date="2015-07-28T16:29:00Z">
              <w:r w:rsidRPr="00763E1E">
                <w:rPr>
                  <w:rFonts w:ascii="Times New Roman" w:hAnsi="Times New Roman"/>
                  <w:sz w:val="20"/>
                  <w:lang w:val="en-US"/>
                </w:rPr>
                <w:t>General modes and procedures description</w:t>
              </w:r>
            </w:ins>
          </w:p>
        </w:tc>
      </w:tr>
      <w:tr w:rsidR="00165B41" w:rsidRPr="00763E1E" w14:paraId="6A51132F" w14:textId="77777777" w:rsidTr="00E20675">
        <w:trPr>
          <w:trHeight w:val="207"/>
          <w:ins w:id="222" w:author="farouk belghoul" w:date="2015-07-28T16:29:00Z"/>
        </w:trPr>
        <w:tc>
          <w:tcPr>
            <w:tcW w:w="1977" w:type="dxa"/>
            <w:tcBorders>
              <w:bottom w:val="nil"/>
            </w:tcBorders>
            <w:shd w:val="clear" w:color="auto" w:fill="auto"/>
          </w:tcPr>
          <w:p w14:paraId="50C4B41D" w14:textId="77777777" w:rsidR="00165B41" w:rsidRPr="00763E1E" w:rsidRDefault="00165B41" w:rsidP="00E20675">
            <w:pPr>
              <w:pStyle w:val="TAL"/>
              <w:rPr>
                <w:ins w:id="223" w:author="farouk belghoul" w:date="2015-07-28T16:29:00Z"/>
                <w:rFonts w:ascii="Times New Roman" w:hAnsi="Times New Roman"/>
                <w:sz w:val="20"/>
                <w:lang w:val="en-US"/>
              </w:rPr>
            </w:pPr>
            <w:ins w:id="224" w:author="farouk belghoul" w:date="2015-07-28T16:29:00Z">
              <w:r w:rsidRPr="00763E1E">
                <w:rPr>
                  <w:rFonts w:ascii="Times New Roman" w:hAnsi="Times New Roman"/>
                  <w:sz w:val="20"/>
                  <w:lang w:val="en-US"/>
                </w:rPr>
                <w:t>TS 25.331(RRC)</w:t>
              </w:r>
            </w:ins>
          </w:p>
        </w:tc>
        <w:tc>
          <w:tcPr>
            <w:tcW w:w="2851" w:type="dxa"/>
            <w:shd w:val="clear" w:color="auto" w:fill="auto"/>
          </w:tcPr>
          <w:p w14:paraId="253E9879" w14:textId="77777777" w:rsidR="00165B41" w:rsidRPr="00763E1E" w:rsidRDefault="00165B41" w:rsidP="00E20675">
            <w:pPr>
              <w:pStyle w:val="TAL"/>
              <w:rPr>
                <w:ins w:id="225" w:author="farouk belghoul" w:date="2015-07-28T16:29:00Z"/>
                <w:rFonts w:ascii="Times New Roman" w:hAnsi="Times New Roman"/>
                <w:sz w:val="20"/>
              </w:rPr>
            </w:pPr>
            <w:ins w:id="226" w:author="farouk belghoul" w:date="2015-07-28T16:29:00Z">
              <w:r w:rsidRPr="00763E1E">
                <w:rPr>
                  <w:rFonts w:ascii="Times New Roman" w:hAnsi="Times New Roman"/>
                  <w:sz w:val="20"/>
                </w:rPr>
                <w:t>2. References</w:t>
              </w:r>
            </w:ins>
          </w:p>
        </w:tc>
        <w:tc>
          <w:tcPr>
            <w:tcW w:w="4097" w:type="dxa"/>
            <w:shd w:val="clear" w:color="auto" w:fill="auto"/>
          </w:tcPr>
          <w:p w14:paraId="6D6C2EEC" w14:textId="77777777" w:rsidR="00165B41" w:rsidRPr="00763E1E" w:rsidRDefault="00165B41" w:rsidP="00E20675">
            <w:pPr>
              <w:pStyle w:val="TAL"/>
              <w:rPr>
                <w:ins w:id="227" w:author="farouk belghoul" w:date="2015-07-28T16:29:00Z"/>
                <w:rFonts w:ascii="Times New Roman" w:hAnsi="Times New Roman"/>
                <w:sz w:val="20"/>
                <w:lang w:val="en-US"/>
              </w:rPr>
            </w:pPr>
            <w:ins w:id="228" w:author="farouk belghoul" w:date="2015-07-28T16:29:00Z">
              <w:r w:rsidRPr="00763E1E">
                <w:rPr>
                  <w:rFonts w:ascii="Times New Roman" w:hAnsi="Times New Roman"/>
                  <w:sz w:val="20"/>
                  <w:lang w:val="en-US"/>
                </w:rPr>
                <w:t xml:space="preserve">Addition of references for </w:t>
              </w:r>
              <w:r>
                <w:rPr>
                  <w:rFonts w:ascii="Times New Roman" w:hAnsi="Times New Roman"/>
                  <w:sz w:val="20"/>
                  <w:lang w:val="en-US"/>
                </w:rPr>
                <w:t>barometric sensor</w:t>
              </w:r>
            </w:ins>
          </w:p>
        </w:tc>
      </w:tr>
      <w:tr w:rsidR="00165B41" w:rsidRPr="00763E1E" w14:paraId="428F0C39" w14:textId="77777777" w:rsidTr="00E20675">
        <w:trPr>
          <w:trHeight w:val="416"/>
          <w:ins w:id="229" w:author="farouk belghoul" w:date="2015-07-28T16:29:00Z"/>
        </w:trPr>
        <w:tc>
          <w:tcPr>
            <w:tcW w:w="1977" w:type="dxa"/>
            <w:tcBorders>
              <w:top w:val="nil"/>
              <w:bottom w:val="nil"/>
            </w:tcBorders>
            <w:shd w:val="clear" w:color="auto" w:fill="auto"/>
          </w:tcPr>
          <w:p w14:paraId="4359F13A" w14:textId="77777777" w:rsidR="00165B41" w:rsidRPr="00763E1E" w:rsidRDefault="00165B41" w:rsidP="00E20675">
            <w:pPr>
              <w:pStyle w:val="TAL"/>
              <w:rPr>
                <w:ins w:id="230" w:author="farouk belghoul" w:date="2015-07-28T16:29:00Z"/>
                <w:rFonts w:ascii="Times New Roman" w:hAnsi="Times New Roman"/>
                <w:sz w:val="20"/>
                <w:lang w:val="en-US"/>
              </w:rPr>
            </w:pPr>
          </w:p>
        </w:tc>
        <w:tc>
          <w:tcPr>
            <w:tcW w:w="2851" w:type="dxa"/>
            <w:shd w:val="clear" w:color="auto" w:fill="auto"/>
          </w:tcPr>
          <w:p w14:paraId="6C882146" w14:textId="77777777" w:rsidR="00165B41" w:rsidRPr="00763E1E" w:rsidRDefault="00165B41" w:rsidP="00E20675">
            <w:pPr>
              <w:pStyle w:val="TAL"/>
              <w:rPr>
                <w:ins w:id="231" w:author="farouk belghoul" w:date="2015-07-28T16:29:00Z"/>
                <w:rFonts w:ascii="Times New Roman" w:hAnsi="Times New Roman"/>
                <w:sz w:val="20"/>
              </w:rPr>
            </w:pPr>
            <w:ins w:id="232" w:author="farouk belghoul" w:date="2015-07-28T16:29:00Z">
              <w:r w:rsidRPr="00763E1E">
                <w:rPr>
                  <w:rFonts w:ascii="Times New Roman" w:hAnsi="Times New Roman"/>
                  <w:sz w:val="20"/>
                </w:rPr>
                <w:t>3.2 Abbreviations</w:t>
              </w:r>
            </w:ins>
          </w:p>
        </w:tc>
        <w:tc>
          <w:tcPr>
            <w:tcW w:w="4097" w:type="dxa"/>
            <w:shd w:val="clear" w:color="auto" w:fill="auto"/>
          </w:tcPr>
          <w:p w14:paraId="3D716727" w14:textId="77777777" w:rsidR="00165B41" w:rsidRPr="00763E1E" w:rsidRDefault="00165B41" w:rsidP="00E20675">
            <w:pPr>
              <w:pStyle w:val="TAL"/>
              <w:rPr>
                <w:ins w:id="233" w:author="farouk belghoul" w:date="2015-07-28T16:29:00Z"/>
                <w:rFonts w:ascii="Times New Roman" w:hAnsi="Times New Roman"/>
                <w:sz w:val="20"/>
                <w:lang w:val="en-US"/>
              </w:rPr>
            </w:pPr>
            <w:ins w:id="234" w:author="farouk belghoul" w:date="2015-07-28T16:29:00Z">
              <w:r w:rsidRPr="00763E1E">
                <w:rPr>
                  <w:rFonts w:ascii="Times New Roman" w:hAnsi="Times New Roman"/>
                  <w:sz w:val="20"/>
                  <w:lang w:val="en-US"/>
                </w:rPr>
                <w:t xml:space="preserve">Addition of abbreviations for </w:t>
              </w:r>
              <w:r>
                <w:rPr>
                  <w:rFonts w:ascii="Times New Roman" w:hAnsi="Times New Roman"/>
                  <w:sz w:val="20"/>
                  <w:lang w:val="en-US"/>
                </w:rPr>
                <w:t>barometric sensor.</w:t>
              </w:r>
            </w:ins>
          </w:p>
        </w:tc>
      </w:tr>
      <w:tr w:rsidR="00165B41" w:rsidRPr="00763E1E" w14:paraId="105A58AE" w14:textId="77777777" w:rsidTr="00E20675">
        <w:trPr>
          <w:trHeight w:val="207"/>
          <w:ins w:id="235" w:author="farouk belghoul" w:date="2015-07-28T16:29:00Z"/>
        </w:trPr>
        <w:tc>
          <w:tcPr>
            <w:tcW w:w="1977" w:type="dxa"/>
            <w:tcBorders>
              <w:top w:val="nil"/>
              <w:bottom w:val="nil"/>
            </w:tcBorders>
            <w:shd w:val="clear" w:color="auto" w:fill="auto"/>
          </w:tcPr>
          <w:p w14:paraId="04D4C45F" w14:textId="77777777" w:rsidR="00165B41" w:rsidRPr="00763E1E" w:rsidRDefault="00165B41" w:rsidP="00E20675">
            <w:pPr>
              <w:pStyle w:val="TAL"/>
              <w:rPr>
                <w:ins w:id="236" w:author="farouk belghoul" w:date="2015-07-28T16:29:00Z"/>
                <w:rFonts w:ascii="Times New Roman" w:hAnsi="Times New Roman"/>
                <w:sz w:val="20"/>
                <w:lang w:val="en-US"/>
              </w:rPr>
            </w:pPr>
          </w:p>
        </w:tc>
        <w:tc>
          <w:tcPr>
            <w:tcW w:w="2851" w:type="dxa"/>
            <w:vMerge w:val="restart"/>
            <w:shd w:val="clear" w:color="auto" w:fill="auto"/>
          </w:tcPr>
          <w:p w14:paraId="717E25EF" w14:textId="77777777" w:rsidR="00165B41" w:rsidRPr="00763E1E" w:rsidRDefault="00165B41" w:rsidP="00E20675">
            <w:pPr>
              <w:pStyle w:val="TAL"/>
              <w:rPr>
                <w:ins w:id="237" w:author="farouk belghoul" w:date="2015-07-28T16:29:00Z"/>
                <w:rFonts w:ascii="Times New Roman" w:hAnsi="Times New Roman"/>
                <w:sz w:val="20"/>
              </w:rPr>
            </w:pPr>
            <w:ins w:id="238" w:author="farouk belghoul" w:date="2015-07-28T16:29:00Z">
              <w:r w:rsidRPr="00763E1E">
                <w:rPr>
                  <w:rFonts w:ascii="Times New Roman" w:hAnsi="Times New Roman"/>
                  <w:sz w:val="20"/>
                </w:rPr>
                <w:t>9-11 Positioning Method IEs</w:t>
              </w:r>
            </w:ins>
          </w:p>
        </w:tc>
        <w:tc>
          <w:tcPr>
            <w:tcW w:w="4097" w:type="dxa"/>
            <w:vMerge w:val="restart"/>
            <w:shd w:val="clear" w:color="auto" w:fill="auto"/>
          </w:tcPr>
          <w:p w14:paraId="0F822F39" w14:textId="77777777" w:rsidR="00165B41" w:rsidRPr="00763E1E" w:rsidRDefault="00165B41" w:rsidP="00E20675">
            <w:pPr>
              <w:pStyle w:val="TAL"/>
              <w:rPr>
                <w:ins w:id="239" w:author="farouk belghoul" w:date="2015-07-28T16:29:00Z"/>
                <w:rFonts w:ascii="Times New Roman" w:hAnsi="Times New Roman"/>
                <w:sz w:val="20"/>
                <w:lang w:val="en-US"/>
              </w:rPr>
            </w:pPr>
            <w:ins w:id="240" w:author="farouk belghoul" w:date="2015-07-28T16:29:00Z">
              <w:r w:rsidRPr="00763E1E">
                <w:rPr>
                  <w:rFonts w:ascii="Times New Roman" w:hAnsi="Times New Roman"/>
                  <w:sz w:val="20"/>
                  <w:lang w:val="en-US"/>
                </w:rPr>
                <w:t>Capabilities, assistance and reporting extensions</w:t>
              </w:r>
            </w:ins>
          </w:p>
        </w:tc>
      </w:tr>
      <w:tr w:rsidR="00165B41" w:rsidRPr="00763E1E" w14:paraId="0CF17FEB" w14:textId="77777777" w:rsidTr="00E20675">
        <w:trPr>
          <w:trHeight w:val="207"/>
          <w:ins w:id="241" w:author="farouk belghoul" w:date="2015-07-28T16:29:00Z"/>
        </w:trPr>
        <w:tc>
          <w:tcPr>
            <w:tcW w:w="1977" w:type="dxa"/>
            <w:tcBorders>
              <w:top w:val="nil"/>
              <w:bottom w:val="single" w:sz="4" w:space="0" w:color="auto"/>
            </w:tcBorders>
            <w:shd w:val="clear" w:color="auto" w:fill="auto"/>
          </w:tcPr>
          <w:p w14:paraId="7508BCD0" w14:textId="77777777" w:rsidR="00165B41" w:rsidRPr="00763E1E" w:rsidRDefault="00165B41" w:rsidP="00E20675">
            <w:pPr>
              <w:pStyle w:val="TAL"/>
              <w:rPr>
                <w:ins w:id="242" w:author="farouk belghoul" w:date="2015-07-28T16:29:00Z"/>
                <w:rFonts w:ascii="Times New Roman" w:hAnsi="Times New Roman"/>
                <w:sz w:val="20"/>
                <w:lang w:val="en-US"/>
              </w:rPr>
            </w:pPr>
          </w:p>
        </w:tc>
        <w:tc>
          <w:tcPr>
            <w:tcW w:w="2851" w:type="dxa"/>
            <w:vMerge/>
            <w:shd w:val="clear" w:color="auto" w:fill="auto"/>
          </w:tcPr>
          <w:p w14:paraId="6B405AD7" w14:textId="77777777" w:rsidR="00165B41" w:rsidRPr="00763E1E" w:rsidRDefault="00165B41" w:rsidP="00E20675">
            <w:pPr>
              <w:pStyle w:val="TAL"/>
              <w:rPr>
                <w:ins w:id="243" w:author="farouk belghoul" w:date="2015-07-28T16:29:00Z"/>
                <w:rFonts w:ascii="Times New Roman" w:hAnsi="Times New Roman"/>
                <w:sz w:val="20"/>
              </w:rPr>
            </w:pPr>
          </w:p>
        </w:tc>
        <w:tc>
          <w:tcPr>
            <w:tcW w:w="4097" w:type="dxa"/>
            <w:vMerge/>
            <w:shd w:val="clear" w:color="auto" w:fill="auto"/>
          </w:tcPr>
          <w:p w14:paraId="1EE9DDDF" w14:textId="77777777" w:rsidR="00165B41" w:rsidRPr="00763E1E" w:rsidRDefault="00165B41" w:rsidP="00E20675">
            <w:pPr>
              <w:pStyle w:val="TAL"/>
              <w:rPr>
                <w:ins w:id="244" w:author="farouk belghoul" w:date="2015-07-28T16:29:00Z"/>
                <w:rFonts w:ascii="Times New Roman" w:hAnsi="Times New Roman"/>
                <w:sz w:val="20"/>
                <w:lang w:val="en-US"/>
              </w:rPr>
            </w:pPr>
          </w:p>
        </w:tc>
      </w:tr>
      <w:tr w:rsidR="00165B41" w:rsidRPr="00763E1E" w14:paraId="28FF590B" w14:textId="77777777" w:rsidTr="00E20675">
        <w:trPr>
          <w:trHeight w:val="51"/>
          <w:ins w:id="245" w:author="farouk belghoul" w:date="2015-07-28T16:29:00Z"/>
        </w:trPr>
        <w:tc>
          <w:tcPr>
            <w:tcW w:w="1977" w:type="dxa"/>
            <w:vMerge w:val="restart"/>
            <w:shd w:val="clear" w:color="auto" w:fill="auto"/>
          </w:tcPr>
          <w:p w14:paraId="27C50DEC" w14:textId="77777777" w:rsidR="00165B41" w:rsidRPr="00763E1E" w:rsidRDefault="00165B41" w:rsidP="00E20675">
            <w:pPr>
              <w:pStyle w:val="TAL"/>
              <w:tabs>
                <w:tab w:val="left" w:pos="900"/>
              </w:tabs>
              <w:rPr>
                <w:ins w:id="246" w:author="farouk belghoul" w:date="2015-07-28T16:29:00Z"/>
                <w:rFonts w:ascii="Times New Roman" w:hAnsi="Times New Roman"/>
                <w:sz w:val="20"/>
                <w:lang w:val="en-US"/>
              </w:rPr>
            </w:pPr>
            <w:ins w:id="247" w:author="farouk belghoul" w:date="2015-07-28T16:29:00Z">
              <w:r w:rsidRPr="00763E1E">
                <w:rPr>
                  <w:rFonts w:ascii="Times New Roman" w:hAnsi="Times New Roman"/>
                  <w:sz w:val="20"/>
                  <w:lang w:val="en-US"/>
                </w:rPr>
                <w:t>TS 25.453 (PCAP)</w:t>
              </w:r>
            </w:ins>
          </w:p>
        </w:tc>
        <w:tc>
          <w:tcPr>
            <w:tcW w:w="2851" w:type="dxa"/>
            <w:shd w:val="clear" w:color="auto" w:fill="auto"/>
          </w:tcPr>
          <w:p w14:paraId="4DB3EF60" w14:textId="77777777" w:rsidR="00165B41" w:rsidRPr="00763E1E" w:rsidRDefault="00165B41" w:rsidP="00E20675">
            <w:pPr>
              <w:pStyle w:val="TAL"/>
              <w:rPr>
                <w:ins w:id="248" w:author="farouk belghoul" w:date="2015-07-28T16:29:00Z"/>
                <w:rFonts w:ascii="Times New Roman" w:hAnsi="Times New Roman"/>
                <w:sz w:val="20"/>
              </w:rPr>
            </w:pPr>
            <w:ins w:id="249" w:author="farouk belghoul" w:date="2015-07-28T16:29:00Z">
              <w:r w:rsidRPr="00763E1E">
                <w:rPr>
                  <w:rFonts w:ascii="Times New Roman" w:hAnsi="Times New Roman"/>
                  <w:sz w:val="20"/>
                </w:rPr>
                <w:t>2. References, 3.2 Abbreviation</w:t>
              </w:r>
            </w:ins>
          </w:p>
        </w:tc>
        <w:tc>
          <w:tcPr>
            <w:tcW w:w="4097" w:type="dxa"/>
            <w:shd w:val="clear" w:color="auto" w:fill="auto"/>
          </w:tcPr>
          <w:p w14:paraId="0AF30B26" w14:textId="77777777" w:rsidR="00165B41" w:rsidRPr="00763E1E" w:rsidRDefault="00165B41" w:rsidP="00E20675">
            <w:pPr>
              <w:pStyle w:val="TAL"/>
              <w:rPr>
                <w:ins w:id="250" w:author="farouk belghoul" w:date="2015-07-28T16:29:00Z"/>
                <w:rFonts w:ascii="Times New Roman" w:hAnsi="Times New Roman"/>
                <w:sz w:val="20"/>
                <w:lang w:val="en-US"/>
              </w:rPr>
            </w:pPr>
            <w:ins w:id="251" w:author="farouk belghoul" w:date="2015-07-28T16:29:00Z">
              <w:r w:rsidRPr="00763E1E">
                <w:rPr>
                  <w:rFonts w:ascii="Times New Roman" w:hAnsi="Times New Roman"/>
                  <w:sz w:val="20"/>
                  <w:lang w:val="en-US"/>
                </w:rPr>
                <w:t xml:space="preserve">Addition of references/Abbreviation for </w:t>
              </w:r>
              <w:r>
                <w:rPr>
                  <w:rFonts w:ascii="Times New Roman" w:hAnsi="Times New Roman"/>
                  <w:sz w:val="20"/>
                  <w:lang w:val="en-US"/>
                </w:rPr>
                <w:t>barometric sensor</w:t>
              </w:r>
            </w:ins>
          </w:p>
        </w:tc>
      </w:tr>
      <w:tr w:rsidR="00165B41" w:rsidRPr="00763E1E" w14:paraId="64EFF421" w14:textId="77777777" w:rsidTr="00E20675">
        <w:trPr>
          <w:trHeight w:val="230"/>
          <w:ins w:id="252" w:author="farouk belghoul" w:date="2015-07-28T16:29:00Z"/>
        </w:trPr>
        <w:tc>
          <w:tcPr>
            <w:tcW w:w="1977" w:type="dxa"/>
            <w:vMerge/>
            <w:tcBorders>
              <w:bottom w:val="nil"/>
            </w:tcBorders>
            <w:shd w:val="clear" w:color="auto" w:fill="auto"/>
          </w:tcPr>
          <w:p w14:paraId="6707C33A" w14:textId="77777777" w:rsidR="00165B41" w:rsidRPr="00763E1E" w:rsidRDefault="00165B41" w:rsidP="00E20675">
            <w:pPr>
              <w:pStyle w:val="TAL"/>
              <w:tabs>
                <w:tab w:val="left" w:pos="900"/>
              </w:tabs>
              <w:rPr>
                <w:ins w:id="253" w:author="farouk belghoul" w:date="2015-07-28T16:29:00Z"/>
                <w:rFonts w:ascii="Times New Roman" w:hAnsi="Times New Roman"/>
                <w:sz w:val="20"/>
                <w:lang w:val="en-US"/>
              </w:rPr>
            </w:pPr>
          </w:p>
        </w:tc>
        <w:tc>
          <w:tcPr>
            <w:tcW w:w="2851" w:type="dxa"/>
            <w:vMerge w:val="restart"/>
            <w:shd w:val="clear" w:color="auto" w:fill="auto"/>
          </w:tcPr>
          <w:p w14:paraId="2FD965CF" w14:textId="77777777" w:rsidR="00165B41" w:rsidRPr="00763E1E" w:rsidRDefault="00165B41" w:rsidP="00E20675">
            <w:pPr>
              <w:pStyle w:val="TAL"/>
              <w:rPr>
                <w:ins w:id="254" w:author="farouk belghoul" w:date="2015-07-28T16:29:00Z"/>
                <w:rFonts w:ascii="Times New Roman" w:hAnsi="Times New Roman"/>
                <w:sz w:val="20"/>
              </w:rPr>
            </w:pPr>
            <w:ins w:id="255" w:author="farouk belghoul" w:date="2015-07-28T16:29:00Z">
              <w:r w:rsidRPr="00763E1E">
                <w:rPr>
                  <w:rFonts w:ascii="Times New Roman" w:hAnsi="Times New Roman"/>
                  <w:sz w:val="20"/>
                </w:rPr>
                <w:t>9 Positioning Methods IE</w:t>
              </w:r>
            </w:ins>
          </w:p>
        </w:tc>
        <w:tc>
          <w:tcPr>
            <w:tcW w:w="4097" w:type="dxa"/>
            <w:vMerge w:val="restart"/>
            <w:shd w:val="clear" w:color="auto" w:fill="auto"/>
          </w:tcPr>
          <w:p w14:paraId="42237297" w14:textId="77777777" w:rsidR="00165B41" w:rsidRPr="00763E1E" w:rsidRDefault="00165B41" w:rsidP="00E20675">
            <w:pPr>
              <w:pStyle w:val="TAL"/>
              <w:rPr>
                <w:ins w:id="256" w:author="farouk belghoul" w:date="2015-07-28T16:29:00Z"/>
                <w:rFonts w:ascii="Times New Roman" w:hAnsi="Times New Roman"/>
                <w:sz w:val="20"/>
                <w:lang w:val="en-US"/>
              </w:rPr>
            </w:pPr>
            <w:ins w:id="257" w:author="farouk belghoul" w:date="2015-07-28T16:29:00Z">
              <w:r w:rsidRPr="00763E1E">
                <w:rPr>
                  <w:rFonts w:ascii="Times New Roman" w:hAnsi="Times New Roman"/>
                  <w:sz w:val="20"/>
                  <w:lang w:val="en-US"/>
                </w:rPr>
                <w:t xml:space="preserve">Information Elements for </w:t>
              </w:r>
              <w:r>
                <w:rPr>
                  <w:rFonts w:ascii="Times New Roman" w:hAnsi="Times New Roman"/>
                  <w:sz w:val="20"/>
                  <w:lang w:val="en-US"/>
                </w:rPr>
                <w:t>barometric sensor</w:t>
              </w:r>
              <w:r w:rsidRPr="00763E1E">
                <w:rPr>
                  <w:rFonts w:ascii="Times New Roman" w:hAnsi="Times New Roman"/>
                  <w:sz w:val="20"/>
                  <w:lang w:val="en-US"/>
                </w:rPr>
                <w:t xml:space="preserve"> assistance/report IEs</w:t>
              </w:r>
            </w:ins>
          </w:p>
        </w:tc>
      </w:tr>
      <w:tr w:rsidR="00165B41" w:rsidRPr="00763E1E" w14:paraId="01DEF009" w14:textId="77777777" w:rsidTr="00E20675">
        <w:trPr>
          <w:trHeight w:val="207"/>
          <w:ins w:id="258" w:author="farouk belghoul" w:date="2015-07-28T16:29:00Z"/>
        </w:trPr>
        <w:tc>
          <w:tcPr>
            <w:tcW w:w="1977" w:type="dxa"/>
            <w:tcBorders>
              <w:top w:val="nil"/>
            </w:tcBorders>
            <w:shd w:val="clear" w:color="auto" w:fill="auto"/>
          </w:tcPr>
          <w:p w14:paraId="647577B1" w14:textId="77777777" w:rsidR="00165B41" w:rsidRPr="00763E1E" w:rsidRDefault="00165B41" w:rsidP="00E20675">
            <w:pPr>
              <w:pStyle w:val="TAL"/>
              <w:tabs>
                <w:tab w:val="left" w:pos="900"/>
              </w:tabs>
              <w:rPr>
                <w:ins w:id="259" w:author="farouk belghoul" w:date="2015-07-28T16:29:00Z"/>
                <w:rFonts w:ascii="Times New Roman" w:hAnsi="Times New Roman"/>
                <w:sz w:val="20"/>
                <w:lang w:val="en-US"/>
              </w:rPr>
            </w:pPr>
          </w:p>
        </w:tc>
        <w:tc>
          <w:tcPr>
            <w:tcW w:w="2851" w:type="dxa"/>
            <w:vMerge/>
            <w:shd w:val="clear" w:color="auto" w:fill="auto"/>
          </w:tcPr>
          <w:p w14:paraId="097DBC1D" w14:textId="77777777" w:rsidR="00165B41" w:rsidRPr="00763E1E" w:rsidRDefault="00165B41" w:rsidP="00E20675">
            <w:pPr>
              <w:pStyle w:val="TAL"/>
              <w:rPr>
                <w:ins w:id="260" w:author="farouk belghoul" w:date="2015-07-28T16:29:00Z"/>
                <w:rFonts w:ascii="Times New Roman" w:hAnsi="Times New Roman"/>
                <w:sz w:val="20"/>
              </w:rPr>
            </w:pPr>
          </w:p>
        </w:tc>
        <w:tc>
          <w:tcPr>
            <w:tcW w:w="4097" w:type="dxa"/>
            <w:vMerge/>
            <w:shd w:val="clear" w:color="auto" w:fill="auto"/>
          </w:tcPr>
          <w:p w14:paraId="37A64CD9" w14:textId="77777777" w:rsidR="00165B41" w:rsidRPr="00763E1E" w:rsidRDefault="00165B41" w:rsidP="00E20675">
            <w:pPr>
              <w:pStyle w:val="TAL"/>
              <w:rPr>
                <w:ins w:id="261" w:author="farouk belghoul" w:date="2015-07-28T16:29:00Z"/>
                <w:rFonts w:ascii="Times New Roman" w:hAnsi="Times New Roman"/>
                <w:sz w:val="20"/>
                <w:lang w:val="en-US"/>
              </w:rPr>
            </w:pPr>
          </w:p>
        </w:tc>
      </w:tr>
    </w:tbl>
    <w:p w14:paraId="2A1BE98A" w14:textId="77777777" w:rsidR="00CD6342" w:rsidRDefault="00CD6342" w:rsidP="00D70542">
      <w:pPr>
        <w:spacing w:after="0"/>
        <w:rPr>
          <w:rFonts w:eastAsia="MS Mincho"/>
          <w:lang w:eastAsia="ja-JP"/>
        </w:rPr>
      </w:pPr>
    </w:p>
    <w:p w14:paraId="55ADCE11" w14:textId="45D935E4" w:rsidR="00D70542" w:rsidDel="00DE5AA1" w:rsidRDefault="00D70542">
      <w:pPr>
        <w:spacing w:after="0"/>
        <w:rPr>
          <w:del w:id="262" w:author="farouk belghoul" w:date="2015-07-27T19:27:00Z"/>
          <w:rFonts w:eastAsia="MS Mincho"/>
          <w:lang w:eastAsia="ja-JP"/>
        </w:rPr>
      </w:pPr>
      <w:r>
        <w:rPr>
          <w:rFonts w:eastAsia="MS Mincho"/>
          <w:lang w:eastAsia="ja-JP"/>
        </w:rPr>
        <w:t>To enable b</w:t>
      </w:r>
      <w:r w:rsidRPr="00B142A7">
        <w:rPr>
          <w:rFonts w:eastAsia="MS Mincho"/>
          <w:lang w:eastAsia="ja-JP"/>
        </w:rPr>
        <w:t xml:space="preserve">arometric pressure sensor positioning </w:t>
      </w:r>
      <w:r>
        <w:rPr>
          <w:rFonts w:eastAsia="MS Mincho"/>
          <w:lang w:eastAsia="ja-JP"/>
        </w:rPr>
        <w:t>in LTE control plane location</w:t>
      </w:r>
      <w:ins w:id="263" w:author="farouk belghoul" w:date="2015-07-27T19:27:00Z">
        <w:r w:rsidR="00DE5AA1">
          <w:rPr>
            <w:rFonts w:eastAsia="MS Mincho"/>
            <w:lang w:eastAsia="ja-JP"/>
          </w:rPr>
          <w:t xml:space="preserve"> </w:t>
        </w:r>
      </w:ins>
      <w:del w:id="264" w:author="farouk belghoul" w:date="2015-07-27T19:27:00Z">
        <w:r w:rsidDel="00DE5AA1">
          <w:rPr>
            <w:rFonts w:eastAsia="MS Mincho"/>
            <w:lang w:eastAsia="ja-JP"/>
          </w:rPr>
          <w:delText>, the following protocol options have been identified and will be discussed by RAN2</w:delText>
        </w:r>
      </w:del>
      <w:ins w:id="265" w:author="farouk belghoul" w:date="2015-08-05T16:09:00Z">
        <w:r w:rsidR="00681A20" w:rsidRPr="00681A20">
          <w:rPr>
            <w:rFonts w:eastAsia="MS Mincho"/>
            <w:lang w:eastAsia="ja-JP"/>
          </w:rPr>
          <w:t xml:space="preserve"> </w:t>
        </w:r>
        <w:r w:rsidR="00681A20">
          <w:rPr>
            <w:rFonts w:eastAsia="MS Mincho"/>
            <w:lang w:eastAsia="ja-JP"/>
          </w:rPr>
          <w:t xml:space="preserve">either </w:t>
        </w:r>
        <w:proofErr w:type="spellStart"/>
        <w:r w:rsidR="00681A20">
          <w:rPr>
            <w:rFonts w:eastAsia="MS Mincho"/>
            <w:lang w:eastAsia="ja-JP"/>
          </w:rPr>
          <w:t>LPPe</w:t>
        </w:r>
        <w:proofErr w:type="spellEnd"/>
        <w:r w:rsidR="00681A20">
          <w:rPr>
            <w:rFonts w:eastAsia="MS Mincho"/>
            <w:lang w:eastAsia="ja-JP"/>
          </w:rPr>
          <w:t xml:space="preserve"> could be used or LPP protocol could be updated.</w:t>
        </w:r>
      </w:ins>
      <w:ins w:id="266" w:author="farouk belghoul" w:date="2015-08-05T16:10:00Z">
        <w:r w:rsidR="00681A20">
          <w:rPr>
            <w:rFonts w:eastAsia="MS Mincho"/>
            <w:lang w:eastAsia="ja-JP"/>
          </w:rPr>
          <w:t xml:space="preserve"> </w:t>
        </w:r>
      </w:ins>
      <w:del w:id="267" w:author="farouk belghoul" w:date="2015-07-29T11:38:00Z">
        <w:r w:rsidDel="001605D4">
          <w:rPr>
            <w:rFonts w:eastAsia="MS Mincho"/>
            <w:lang w:eastAsia="ja-JP"/>
          </w:rPr>
          <w:delText>:</w:delText>
        </w:r>
      </w:del>
    </w:p>
    <w:p w14:paraId="07C749F5" w14:textId="20F547B4" w:rsidR="00D70542" w:rsidDel="00DE5AA1" w:rsidRDefault="00D70542">
      <w:pPr>
        <w:spacing w:after="0"/>
        <w:rPr>
          <w:del w:id="268" w:author="farouk belghoul" w:date="2015-07-27T19:27:00Z"/>
          <w:rFonts w:eastAsia="MS Mincho"/>
          <w:lang w:eastAsia="ja-JP"/>
        </w:rPr>
        <w:pPrChange w:id="269" w:author="farouk belghoul" w:date="2015-07-27T19:27:00Z">
          <w:pPr>
            <w:numPr>
              <w:numId w:val="7"/>
            </w:numPr>
            <w:spacing w:after="0" w:line="240" w:lineRule="auto"/>
            <w:ind w:left="720" w:hanging="360"/>
          </w:pPr>
        </w:pPrChange>
      </w:pPr>
      <w:del w:id="270" w:author="farouk belghoul" w:date="2015-07-27T19:27:00Z">
        <w:r w:rsidDel="00DE5AA1">
          <w:rPr>
            <w:rFonts w:eastAsia="MS Mincho"/>
            <w:lang w:eastAsia="ja-JP"/>
          </w:rPr>
          <w:delText>LPP/LPPe:</w:delText>
        </w:r>
        <w:r w:rsidDel="00DE5AA1">
          <w:rPr>
            <w:rFonts w:eastAsia="MS Mincho"/>
            <w:lang w:eastAsia="ja-JP"/>
          </w:rPr>
          <w:br/>
          <w:delText xml:space="preserve">Barometric pressure sensor positioning is supported in OMA LPPe protocol </w:delText>
        </w:r>
        <w:r w:rsidDel="00DE5AA1">
          <w:rPr>
            <w:rFonts w:eastAsia="MS Mincho"/>
            <w:lang w:eastAsia="ja-JP"/>
          </w:rPr>
          <w:fldChar w:fldCharType="begin"/>
        </w:r>
        <w:r w:rsidDel="00DE5AA1">
          <w:rPr>
            <w:rFonts w:eastAsia="MS Mincho"/>
            <w:lang w:eastAsia="ja-JP"/>
          </w:rPr>
          <w:delInstrText xml:space="preserve"> REF _Ref421052159 \r \h </w:delInstrText>
        </w:r>
        <w:r w:rsidDel="00DE5AA1">
          <w:rPr>
            <w:rFonts w:eastAsia="MS Mincho"/>
            <w:lang w:eastAsia="ja-JP"/>
          </w:rPr>
        </w:r>
        <w:r w:rsidDel="00DE5AA1">
          <w:rPr>
            <w:rFonts w:eastAsia="MS Mincho"/>
            <w:lang w:eastAsia="ja-JP"/>
          </w:rPr>
          <w:fldChar w:fldCharType="separate"/>
        </w:r>
        <w:r w:rsidDel="00DE5AA1">
          <w:rPr>
            <w:rFonts w:eastAsia="MS Mincho"/>
            <w:b/>
            <w:lang w:eastAsia="ja-JP"/>
          </w:rPr>
          <w:delText>Error! Reference source not found.</w:delText>
        </w:r>
        <w:r w:rsidDel="00DE5AA1">
          <w:rPr>
            <w:rFonts w:eastAsia="MS Mincho"/>
            <w:lang w:eastAsia="ja-JP"/>
          </w:rPr>
          <w:fldChar w:fldCharType="end"/>
        </w:r>
        <w:r w:rsidDel="00DE5AA1">
          <w:rPr>
            <w:rFonts w:eastAsia="MS Mincho"/>
            <w:lang w:eastAsia="ja-JP"/>
          </w:rPr>
          <w:delText xml:space="preserve">, for both, UE-based and UE-assisted mode. LPPe is supported in LPP </w:delText>
        </w:r>
        <w:r w:rsidDel="00DE5AA1">
          <w:rPr>
            <w:rFonts w:eastAsia="MS Mincho"/>
            <w:lang w:eastAsia="ja-JP"/>
          </w:rPr>
          <w:fldChar w:fldCharType="begin"/>
        </w:r>
        <w:r w:rsidDel="00DE5AA1">
          <w:rPr>
            <w:rFonts w:eastAsia="MS Mincho"/>
            <w:lang w:eastAsia="ja-JP"/>
          </w:rPr>
          <w:delInstrText xml:space="preserve"> REF _Ref420442948 \r \h </w:delInstrText>
        </w:r>
        <w:r w:rsidDel="00DE5AA1">
          <w:rPr>
            <w:rFonts w:eastAsia="MS Mincho"/>
            <w:lang w:eastAsia="ja-JP"/>
          </w:rPr>
        </w:r>
        <w:r w:rsidDel="00DE5AA1">
          <w:rPr>
            <w:rFonts w:eastAsia="MS Mincho"/>
            <w:lang w:eastAsia="ja-JP"/>
          </w:rPr>
          <w:fldChar w:fldCharType="separate"/>
        </w:r>
        <w:r w:rsidDel="00DE5AA1">
          <w:rPr>
            <w:rFonts w:eastAsia="MS Mincho"/>
            <w:b/>
            <w:lang w:eastAsia="ja-JP"/>
          </w:rPr>
          <w:delText>Error! Reference source not found.</w:delText>
        </w:r>
        <w:r w:rsidDel="00DE5AA1">
          <w:rPr>
            <w:rFonts w:eastAsia="MS Mincho"/>
            <w:lang w:eastAsia="ja-JP"/>
          </w:rPr>
          <w:fldChar w:fldCharType="end"/>
        </w:r>
        <w:r w:rsidDel="00DE5AA1">
          <w:rPr>
            <w:rFonts w:eastAsia="MS Mincho"/>
            <w:lang w:eastAsia="ja-JP"/>
          </w:rPr>
          <w:delText xml:space="preserve"> via an EPDU ID (EPDU-ID 1).</w:delText>
        </w:r>
      </w:del>
    </w:p>
    <w:p w14:paraId="036CDF13" w14:textId="51019C62" w:rsidR="00D70542" w:rsidRPr="00BD6EF6" w:rsidRDefault="00D70542">
      <w:pPr>
        <w:spacing w:after="0"/>
        <w:rPr>
          <w:rFonts w:eastAsia="MS Mincho"/>
          <w:lang w:eastAsia="ja-JP"/>
        </w:rPr>
        <w:pPrChange w:id="271" w:author="farouk belghoul" w:date="2015-07-27T19:27:00Z">
          <w:pPr>
            <w:numPr>
              <w:numId w:val="7"/>
            </w:numPr>
            <w:spacing w:after="0" w:line="240" w:lineRule="auto"/>
            <w:ind w:left="720" w:hanging="360"/>
          </w:pPr>
        </w:pPrChange>
      </w:pPr>
      <w:del w:id="272" w:author="farouk belghoul" w:date="2015-07-27T19:27:00Z">
        <w:r w:rsidDel="00DE5AA1">
          <w:rPr>
            <w:rFonts w:eastAsia="MS Mincho"/>
            <w:lang w:eastAsia="ja-JP"/>
          </w:rPr>
          <w:delText>LPP updates:</w:delText>
        </w:r>
        <w:r w:rsidDel="00DE5AA1">
          <w:rPr>
            <w:rFonts w:eastAsia="MS Mincho"/>
            <w:lang w:eastAsia="ja-JP"/>
          </w:rPr>
          <w:br/>
        </w:r>
      </w:del>
      <w:r>
        <w:rPr>
          <w:rFonts w:eastAsia="MS Mincho"/>
          <w:lang w:eastAsia="ja-JP"/>
        </w:rPr>
        <w:t xml:space="preserve">Barometric pressure sensor positioning (e.g., sensor measurements and assistance data) may be included in </w:t>
      </w:r>
      <w:proofErr w:type="gramStart"/>
      <w:r>
        <w:rPr>
          <w:rFonts w:eastAsia="MS Mincho"/>
          <w:lang w:eastAsia="ja-JP"/>
        </w:rPr>
        <w:t>LPP</w:t>
      </w:r>
      <w:r w:rsidR="001605D4">
        <w:rPr>
          <w:rFonts w:eastAsia="MS Mincho"/>
          <w:lang w:eastAsia="ja-JP"/>
        </w:rPr>
        <w:t>[</w:t>
      </w:r>
      <w:proofErr w:type="gramEnd"/>
      <w:r w:rsidR="002A3D2A">
        <w:rPr>
          <w:rFonts w:eastAsia="MS Mincho"/>
          <w:lang w:eastAsia="ja-JP"/>
        </w:rPr>
        <w:t>19</w:t>
      </w:r>
      <w:r w:rsidR="001605D4">
        <w:rPr>
          <w:rFonts w:eastAsia="MS Mincho"/>
          <w:lang w:eastAsia="ja-JP"/>
        </w:rPr>
        <w:t>]</w:t>
      </w:r>
      <w:r>
        <w:rPr>
          <w:rFonts w:eastAsia="MS Mincho"/>
          <w:lang w:eastAsia="ja-JP"/>
        </w:rPr>
        <w:t>, together with corresponding UE capability updates. The method used to compute vertical location may also need to be included in the UE measurement report (e.g., for standalone/autonomous mode).</w:t>
      </w:r>
    </w:p>
    <w:p w14:paraId="51187006" w14:textId="77777777" w:rsidR="00681A20" w:rsidRDefault="00681A20" w:rsidP="00681A20">
      <w:pPr>
        <w:spacing w:after="0"/>
        <w:rPr>
          <w:ins w:id="273" w:author="farouk belghoul" w:date="2015-08-05T16:11:00Z"/>
          <w:rFonts w:eastAsia="MS Mincho"/>
          <w:lang w:eastAsia="ja-JP"/>
        </w:rPr>
      </w:pPr>
      <w:ins w:id="274" w:author="farouk belghoul" w:date="2015-08-05T16:11:00Z">
        <w:r>
          <w:t>For specification impacts, see tables below for E-UTRA LPP impacted specifications</w:t>
        </w:r>
      </w:ins>
    </w:p>
    <w:p w14:paraId="02B68FAF" w14:textId="58697492" w:rsidR="00D70542" w:rsidRDefault="00D70542">
      <w:pPr>
        <w:spacing w:after="0" w:line="240" w:lineRule="auto"/>
        <w:rPr>
          <w:rFonts w:eastAsia="MS Mincho"/>
          <w:lang w:eastAsia="ja-JP"/>
        </w:rPr>
        <w:pPrChange w:id="275" w:author="farouk belghoul" w:date="2015-08-05T16:11:00Z">
          <w:pPr>
            <w:spacing w:after="0" w:line="240" w:lineRule="auto"/>
            <w:ind w:left="720"/>
          </w:pPr>
        </w:pPrChange>
      </w:pPr>
    </w:p>
    <w:p w14:paraId="6267DB4A" w14:textId="3CB46219" w:rsidR="001605D4" w:rsidRPr="00BD46AD" w:rsidRDefault="001605D4">
      <w:pPr>
        <w:pStyle w:val="Caption"/>
        <w:keepNext/>
        <w:jc w:val="center"/>
        <w:rPr>
          <w:ins w:id="276" w:author="farouk belghoul" w:date="2015-07-29T11:39:00Z"/>
        </w:rPr>
        <w:pPrChange w:id="277" w:author="farouk belghoul" w:date="2015-07-29T11:39:00Z">
          <w:pPr/>
        </w:pPrChange>
      </w:pPr>
      <w:ins w:id="278" w:author="farouk belghoul" w:date="2015-07-29T11:39:00Z">
        <w:r w:rsidRPr="007F3916">
          <w:rPr>
            <w:color w:val="auto"/>
          </w:rPr>
          <w:t xml:space="preserve">Table </w:t>
        </w:r>
        <w:r>
          <w:rPr>
            <w:color w:val="auto"/>
          </w:rPr>
          <w:t>7.2.3-2</w:t>
        </w:r>
        <w:r w:rsidRPr="007F3916">
          <w:rPr>
            <w:color w:val="auto"/>
          </w:rPr>
          <w:t xml:space="preserve"> Wi-Fi/BT UTRA specifications impacts</w:t>
        </w:r>
      </w:ins>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676"/>
        <w:gridCol w:w="4680"/>
      </w:tblGrid>
      <w:tr w:rsidR="008B312B" w:rsidRPr="00D90315" w14:paraId="2EAF5EE3" w14:textId="77777777" w:rsidTr="00E20675">
        <w:trPr>
          <w:ins w:id="279" w:author="farouk belghoul" w:date="2015-07-28T16:29:00Z"/>
        </w:trPr>
        <w:tc>
          <w:tcPr>
            <w:tcW w:w="1572" w:type="dxa"/>
            <w:shd w:val="clear" w:color="auto" w:fill="auto"/>
          </w:tcPr>
          <w:p w14:paraId="4DEA46BC" w14:textId="77777777" w:rsidR="008B312B" w:rsidRPr="00BD46AD" w:rsidRDefault="008B312B" w:rsidP="00E20675">
            <w:pPr>
              <w:pStyle w:val="TAH"/>
              <w:rPr>
                <w:ins w:id="280" w:author="farouk belghoul" w:date="2015-07-28T16:29:00Z"/>
                <w:rFonts w:ascii="Times New Roman" w:hAnsi="Times New Roman"/>
                <w:sz w:val="20"/>
                <w:lang w:val="en-US"/>
              </w:rPr>
            </w:pPr>
            <w:ins w:id="281" w:author="farouk belghoul" w:date="2015-07-28T16:29:00Z">
              <w:r w:rsidRPr="00BD46AD">
                <w:rPr>
                  <w:rFonts w:ascii="Times New Roman" w:hAnsi="Times New Roman"/>
                  <w:sz w:val="20"/>
                  <w:lang w:val="en-US"/>
                </w:rPr>
                <w:t xml:space="preserve">E-UTRA </w:t>
              </w:r>
            </w:ins>
          </w:p>
          <w:p w14:paraId="2FA88260" w14:textId="77777777" w:rsidR="008B312B" w:rsidRPr="00BD46AD" w:rsidRDefault="008B312B" w:rsidP="00E20675">
            <w:pPr>
              <w:pStyle w:val="TAH"/>
              <w:rPr>
                <w:ins w:id="282" w:author="farouk belghoul" w:date="2015-07-28T16:29:00Z"/>
                <w:rFonts w:ascii="Times New Roman" w:hAnsi="Times New Roman"/>
                <w:sz w:val="20"/>
                <w:lang w:val="en-US"/>
              </w:rPr>
            </w:pPr>
            <w:ins w:id="283" w:author="farouk belghoul" w:date="2015-07-28T16:29:00Z">
              <w:r w:rsidRPr="00BD46AD">
                <w:rPr>
                  <w:rFonts w:ascii="Times New Roman" w:hAnsi="Times New Roman"/>
                  <w:sz w:val="20"/>
                  <w:lang w:val="en-US"/>
                </w:rPr>
                <w:t>Specifications</w:t>
              </w:r>
            </w:ins>
          </w:p>
        </w:tc>
        <w:tc>
          <w:tcPr>
            <w:tcW w:w="2676" w:type="dxa"/>
            <w:shd w:val="clear" w:color="auto" w:fill="auto"/>
          </w:tcPr>
          <w:p w14:paraId="6E9E5BD0" w14:textId="77777777" w:rsidR="008B312B" w:rsidRPr="00BD46AD" w:rsidRDefault="008B312B" w:rsidP="00E20675">
            <w:pPr>
              <w:pStyle w:val="TAH"/>
              <w:rPr>
                <w:ins w:id="284" w:author="farouk belghoul" w:date="2015-07-28T16:29:00Z"/>
                <w:rFonts w:ascii="Times New Roman" w:hAnsi="Times New Roman"/>
                <w:sz w:val="20"/>
                <w:lang w:val="en-US"/>
              </w:rPr>
            </w:pPr>
            <w:ins w:id="285" w:author="farouk belghoul" w:date="2015-07-28T16:29:00Z">
              <w:r w:rsidRPr="00BD46AD">
                <w:rPr>
                  <w:rFonts w:ascii="Times New Roman" w:hAnsi="Times New Roman"/>
                  <w:sz w:val="20"/>
                  <w:lang w:val="en-US"/>
                </w:rPr>
                <w:t>Section</w:t>
              </w:r>
            </w:ins>
          </w:p>
        </w:tc>
        <w:tc>
          <w:tcPr>
            <w:tcW w:w="4680" w:type="dxa"/>
            <w:shd w:val="clear" w:color="auto" w:fill="auto"/>
          </w:tcPr>
          <w:p w14:paraId="4C352A94" w14:textId="77777777" w:rsidR="008B312B" w:rsidRPr="00BD46AD" w:rsidRDefault="008B312B" w:rsidP="00E20675">
            <w:pPr>
              <w:pStyle w:val="TAH"/>
              <w:rPr>
                <w:ins w:id="286" w:author="farouk belghoul" w:date="2015-07-28T16:29:00Z"/>
                <w:rFonts w:ascii="Times New Roman" w:hAnsi="Times New Roman"/>
                <w:sz w:val="20"/>
                <w:lang w:val="en-US"/>
              </w:rPr>
            </w:pPr>
            <w:ins w:id="287" w:author="farouk belghoul" w:date="2015-07-28T16:29:00Z">
              <w:r w:rsidRPr="00BD46AD">
                <w:rPr>
                  <w:rFonts w:ascii="Times New Roman" w:hAnsi="Times New Roman"/>
                  <w:sz w:val="20"/>
                  <w:lang w:val="en-US"/>
                </w:rPr>
                <w:t>Description</w:t>
              </w:r>
            </w:ins>
          </w:p>
        </w:tc>
      </w:tr>
      <w:tr w:rsidR="008B312B" w:rsidRPr="00D90315" w14:paraId="037D26EF" w14:textId="77777777" w:rsidTr="00E20675">
        <w:trPr>
          <w:ins w:id="288" w:author="farouk belghoul" w:date="2015-07-28T16:29:00Z"/>
        </w:trPr>
        <w:tc>
          <w:tcPr>
            <w:tcW w:w="1572" w:type="dxa"/>
            <w:vMerge w:val="restart"/>
            <w:shd w:val="clear" w:color="auto" w:fill="auto"/>
          </w:tcPr>
          <w:p w14:paraId="18D7EC41" w14:textId="77777777" w:rsidR="008B312B" w:rsidRPr="00BD46AD" w:rsidRDefault="008B312B" w:rsidP="00E20675">
            <w:pPr>
              <w:pStyle w:val="TAL"/>
              <w:rPr>
                <w:ins w:id="289" w:author="farouk belghoul" w:date="2015-07-28T16:29:00Z"/>
                <w:rFonts w:ascii="Times New Roman" w:hAnsi="Times New Roman"/>
                <w:sz w:val="20"/>
                <w:lang w:val="en-US"/>
              </w:rPr>
            </w:pPr>
            <w:ins w:id="290" w:author="farouk belghoul" w:date="2015-07-28T16:29:00Z">
              <w:r w:rsidRPr="00BD46AD">
                <w:rPr>
                  <w:rFonts w:ascii="Times New Roman" w:hAnsi="Times New Roman"/>
                  <w:sz w:val="20"/>
                  <w:lang w:val="en-US"/>
                </w:rPr>
                <w:t>TS 36.305</w:t>
              </w:r>
            </w:ins>
          </w:p>
          <w:p w14:paraId="2E8F3F86" w14:textId="77777777" w:rsidR="008B312B" w:rsidRPr="00BD46AD" w:rsidRDefault="008B312B" w:rsidP="00E20675">
            <w:pPr>
              <w:pStyle w:val="TAL"/>
              <w:rPr>
                <w:ins w:id="291" w:author="farouk belghoul" w:date="2015-07-28T16:29:00Z"/>
                <w:rFonts w:ascii="Times New Roman" w:hAnsi="Times New Roman"/>
                <w:sz w:val="20"/>
                <w:lang w:val="en-US"/>
              </w:rPr>
            </w:pPr>
          </w:p>
        </w:tc>
        <w:tc>
          <w:tcPr>
            <w:tcW w:w="2676" w:type="dxa"/>
            <w:shd w:val="clear" w:color="auto" w:fill="auto"/>
          </w:tcPr>
          <w:p w14:paraId="4884BD37" w14:textId="77777777" w:rsidR="008B312B" w:rsidRPr="00BD46AD" w:rsidRDefault="008B312B" w:rsidP="00E20675">
            <w:pPr>
              <w:pStyle w:val="TAL"/>
              <w:rPr>
                <w:ins w:id="292" w:author="farouk belghoul" w:date="2015-07-28T16:29:00Z"/>
                <w:rFonts w:ascii="Times New Roman" w:hAnsi="Times New Roman"/>
                <w:sz w:val="20"/>
              </w:rPr>
            </w:pPr>
            <w:ins w:id="293" w:author="farouk belghoul" w:date="2015-07-28T16:29:00Z">
              <w:r w:rsidRPr="00BD46AD">
                <w:rPr>
                  <w:rFonts w:ascii="Times New Roman" w:hAnsi="Times New Roman"/>
                  <w:sz w:val="20"/>
                  <w:lang w:val="en-US"/>
                </w:rPr>
                <w:t>2. References</w:t>
              </w:r>
            </w:ins>
          </w:p>
        </w:tc>
        <w:tc>
          <w:tcPr>
            <w:tcW w:w="4680" w:type="dxa"/>
            <w:shd w:val="clear" w:color="auto" w:fill="auto"/>
          </w:tcPr>
          <w:p w14:paraId="275BB00A" w14:textId="77777777" w:rsidR="008B312B" w:rsidRPr="00BD46AD" w:rsidRDefault="008B312B" w:rsidP="00E20675">
            <w:pPr>
              <w:pStyle w:val="TAL"/>
              <w:rPr>
                <w:ins w:id="294" w:author="farouk belghoul" w:date="2015-07-28T16:29:00Z"/>
                <w:rFonts w:ascii="Times New Roman" w:hAnsi="Times New Roman"/>
                <w:sz w:val="20"/>
                <w:lang w:val="en-US"/>
              </w:rPr>
            </w:pPr>
            <w:ins w:id="295" w:author="farouk belghoul" w:date="2015-07-28T16:29:00Z">
              <w:r w:rsidRPr="00BD46AD">
                <w:rPr>
                  <w:rFonts w:ascii="Times New Roman" w:hAnsi="Times New Roman"/>
                  <w:sz w:val="20"/>
                  <w:lang w:val="en-US"/>
                </w:rPr>
                <w:t xml:space="preserve">Addition of references for </w:t>
              </w:r>
              <w:r w:rsidRPr="001605D4">
                <w:rPr>
                  <w:rFonts w:ascii="Times New Roman" w:hAnsi="Times New Roman"/>
                  <w:sz w:val="20"/>
                  <w:lang w:val="en-US"/>
                </w:rPr>
                <w:t>barometric sensor</w:t>
              </w:r>
            </w:ins>
          </w:p>
        </w:tc>
      </w:tr>
      <w:tr w:rsidR="008B312B" w:rsidRPr="00D90315" w14:paraId="36292460" w14:textId="77777777" w:rsidTr="00E20675">
        <w:trPr>
          <w:trHeight w:val="332"/>
          <w:ins w:id="296" w:author="farouk belghoul" w:date="2015-07-28T16:29:00Z"/>
        </w:trPr>
        <w:tc>
          <w:tcPr>
            <w:tcW w:w="1572" w:type="dxa"/>
            <w:vMerge/>
            <w:shd w:val="clear" w:color="auto" w:fill="auto"/>
          </w:tcPr>
          <w:p w14:paraId="734B543F" w14:textId="77777777" w:rsidR="008B312B" w:rsidRPr="001605D4" w:rsidRDefault="008B312B" w:rsidP="00E20675">
            <w:pPr>
              <w:pStyle w:val="TAL"/>
              <w:ind w:left="568" w:hanging="284"/>
              <w:rPr>
                <w:ins w:id="297" w:author="farouk belghoul" w:date="2015-07-28T16:29:00Z"/>
                <w:rFonts w:ascii="Times New Roman" w:hAnsi="Times New Roman"/>
                <w:sz w:val="20"/>
                <w:lang w:val="en-US"/>
                <w:rPrChange w:id="298" w:author="farouk belghoul" w:date="2015-07-29T11:39:00Z">
                  <w:rPr>
                    <w:ins w:id="299" w:author="farouk belghoul" w:date="2015-07-28T16:29:00Z"/>
                    <w:b/>
                    <w:bCs/>
                    <w:color w:val="FF0000"/>
                    <w:sz w:val="20"/>
                    <w:lang w:val="en-US"/>
                  </w:rPr>
                </w:rPrChange>
              </w:rPr>
            </w:pPr>
          </w:p>
        </w:tc>
        <w:tc>
          <w:tcPr>
            <w:tcW w:w="2676" w:type="dxa"/>
            <w:shd w:val="clear" w:color="auto" w:fill="auto"/>
          </w:tcPr>
          <w:p w14:paraId="2BEBE249" w14:textId="77777777" w:rsidR="008B312B" w:rsidRPr="001605D4" w:rsidRDefault="008B312B" w:rsidP="00E20675">
            <w:pPr>
              <w:pStyle w:val="TAL"/>
              <w:spacing w:before="200"/>
              <w:outlineLvl w:val="8"/>
              <w:rPr>
                <w:ins w:id="300" w:author="farouk belghoul" w:date="2015-07-28T16:29:00Z"/>
                <w:rFonts w:ascii="Times New Roman" w:hAnsi="Times New Roman"/>
                <w:sz w:val="20"/>
                <w:rPrChange w:id="301" w:author="farouk belghoul" w:date="2015-07-29T11:39:00Z">
                  <w:rPr>
                    <w:ins w:id="302" w:author="farouk belghoul" w:date="2015-07-28T16:29:00Z"/>
                    <w:i/>
                    <w:iCs/>
                    <w:color w:val="404040" w:themeColor="text1" w:themeTint="BF"/>
                    <w:sz w:val="20"/>
                  </w:rPr>
                </w:rPrChange>
              </w:rPr>
            </w:pPr>
            <w:ins w:id="303" w:author="farouk belghoul" w:date="2015-07-28T16:29:00Z">
              <w:r w:rsidRPr="001605D4">
                <w:rPr>
                  <w:rFonts w:ascii="Times New Roman" w:hAnsi="Times New Roman"/>
                  <w:sz w:val="20"/>
                  <w:lang w:val="en-US"/>
                  <w:rPrChange w:id="304" w:author="farouk belghoul" w:date="2015-07-29T11:39:00Z">
                    <w:rPr>
                      <w:sz w:val="20"/>
                      <w:lang w:val="en-US"/>
                    </w:rPr>
                  </w:rPrChange>
                </w:rPr>
                <w:t>3.2 Abbreviations</w:t>
              </w:r>
            </w:ins>
          </w:p>
        </w:tc>
        <w:tc>
          <w:tcPr>
            <w:tcW w:w="4680" w:type="dxa"/>
            <w:shd w:val="clear" w:color="auto" w:fill="auto"/>
          </w:tcPr>
          <w:p w14:paraId="1354C57E" w14:textId="77777777" w:rsidR="008B312B" w:rsidRPr="00BD46AD" w:rsidRDefault="008B312B" w:rsidP="00E20675">
            <w:pPr>
              <w:pStyle w:val="TAL"/>
              <w:rPr>
                <w:ins w:id="305" w:author="farouk belghoul" w:date="2015-07-28T16:29:00Z"/>
                <w:rFonts w:ascii="Times New Roman" w:hAnsi="Times New Roman"/>
                <w:sz w:val="20"/>
                <w:lang w:val="en-US"/>
              </w:rPr>
            </w:pPr>
            <w:ins w:id="306" w:author="farouk belghoul" w:date="2015-07-28T16:29:00Z">
              <w:r w:rsidRPr="001605D4">
                <w:rPr>
                  <w:rFonts w:ascii="Times New Roman" w:hAnsi="Times New Roman"/>
                  <w:sz w:val="20"/>
                  <w:lang w:val="en-US"/>
                  <w:rPrChange w:id="307" w:author="farouk belghoul" w:date="2015-07-29T11:39:00Z">
                    <w:rPr>
                      <w:sz w:val="20"/>
                      <w:lang w:val="en-US"/>
                    </w:rPr>
                  </w:rPrChange>
                </w:rPr>
                <w:t xml:space="preserve">Addition of abbreviations </w:t>
              </w:r>
              <w:r w:rsidRPr="001605D4">
                <w:rPr>
                  <w:rFonts w:ascii="Times New Roman" w:hAnsi="Times New Roman"/>
                  <w:sz w:val="20"/>
                  <w:lang w:val="en-US"/>
                </w:rPr>
                <w:t>barometric sensor</w:t>
              </w:r>
            </w:ins>
          </w:p>
        </w:tc>
      </w:tr>
      <w:tr w:rsidR="008B312B" w:rsidRPr="00D90315" w14:paraId="289B40BA" w14:textId="77777777" w:rsidTr="00E20675">
        <w:trPr>
          <w:ins w:id="308" w:author="farouk belghoul" w:date="2015-07-28T16:29:00Z"/>
        </w:trPr>
        <w:tc>
          <w:tcPr>
            <w:tcW w:w="1572" w:type="dxa"/>
            <w:vMerge/>
            <w:shd w:val="clear" w:color="auto" w:fill="auto"/>
          </w:tcPr>
          <w:p w14:paraId="63655A27" w14:textId="77777777" w:rsidR="008B312B" w:rsidRPr="001605D4" w:rsidRDefault="008B312B" w:rsidP="00E20675">
            <w:pPr>
              <w:pStyle w:val="TAL"/>
              <w:ind w:left="568" w:hanging="284"/>
              <w:rPr>
                <w:ins w:id="309" w:author="farouk belghoul" w:date="2015-07-28T16:29:00Z"/>
                <w:rFonts w:ascii="Times New Roman" w:hAnsi="Times New Roman"/>
                <w:sz w:val="20"/>
                <w:lang w:val="en-US"/>
                <w:rPrChange w:id="310" w:author="farouk belghoul" w:date="2015-07-29T11:39:00Z">
                  <w:rPr>
                    <w:ins w:id="311" w:author="farouk belghoul" w:date="2015-07-28T16:29:00Z"/>
                    <w:b/>
                    <w:bCs/>
                    <w:color w:val="FF0000"/>
                    <w:sz w:val="20"/>
                    <w:lang w:val="en-US"/>
                  </w:rPr>
                </w:rPrChange>
              </w:rPr>
            </w:pPr>
          </w:p>
        </w:tc>
        <w:tc>
          <w:tcPr>
            <w:tcW w:w="2676" w:type="dxa"/>
            <w:shd w:val="clear" w:color="auto" w:fill="auto"/>
          </w:tcPr>
          <w:p w14:paraId="42407DDC" w14:textId="77777777" w:rsidR="008B312B" w:rsidRPr="001605D4" w:rsidRDefault="008B312B" w:rsidP="00E20675">
            <w:pPr>
              <w:pStyle w:val="TAL"/>
              <w:spacing w:before="200"/>
              <w:outlineLvl w:val="8"/>
              <w:rPr>
                <w:ins w:id="312" w:author="farouk belghoul" w:date="2015-07-28T16:29:00Z"/>
                <w:rFonts w:ascii="Times New Roman" w:hAnsi="Times New Roman"/>
                <w:sz w:val="20"/>
                <w:lang w:val="en-US"/>
                <w:rPrChange w:id="313" w:author="farouk belghoul" w:date="2015-07-29T11:39:00Z">
                  <w:rPr>
                    <w:ins w:id="314" w:author="farouk belghoul" w:date="2015-07-28T16:29:00Z"/>
                    <w:i/>
                    <w:iCs/>
                    <w:color w:val="404040" w:themeColor="text1" w:themeTint="BF"/>
                    <w:sz w:val="20"/>
                    <w:lang w:val="en-US"/>
                  </w:rPr>
                </w:rPrChange>
              </w:rPr>
            </w:pPr>
            <w:ins w:id="315" w:author="farouk belghoul" w:date="2015-07-28T16:29:00Z">
              <w:r w:rsidRPr="001605D4">
                <w:rPr>
                  <w:rFonts w:ascii="Times New Roman" w:hAnsi="Times New Roman"/>
                  <w:sz w:val="20"/>
                  <w:rPrChange w:id="316" w:author="farouk belghoul" w:date="2015-07-29T11:39:00Z">
                    <w:rPr>
                      <w:sz w:val="20"/>
                    </w:rPr>
                  </w:rPrChange>
                </w:rPr>
                <w:t xml:space="preserve">8. Positioning methods </w:t>
              </w:r>
            </w:ins>
          </w:p>
        </w:tc>
        <w:tc>
          <w:tcPr>
            <w:tcW w:w="4680" w:type="dxa"/>
            <w:shd w:val="clear" w:color="auto" w:fill="auto"/>
          </w:tcPr>
          <w:p w14:paraId="3F2925C8" w14:textId="77777777" w:rsidR="008B312B" w:rsidRPr="001605D4" w:rsidRDefault="008B312B" w:rsidP="00E20675">
            <w:pPr>
              <w:pStyle w:val="TAL"/>
              <w:spacing w:before="200"/>
              <w:outlineLvl w:val="8"/>
              <w:rPr>
                <w:ins w:id="317" w:author="farouk belghoul" w:date="2015-07-28T16:29:00Z"/>
                <w:rFonts w:ascii="Times New Roman" w:hAnsi="Times New Roman"/>
                <w:sz w:val="20"/>
                <w:lang w:val="en-US"/>
                <w:rPrChange w:id="318" w:author="farouk belghoul" w:date="2015-07-29T11:39:00Z">
                  <w:rPr>
                    <w:ins w:id="319" w:author="farouk belghoul" w:date="2015-07-28T16:29:00Z"/>
                    <w:i/>
                    <w:iCs/>
                    <w:color w:val="404040" w:themeColor="text1" w:themeTint="BF"/>
                    <w:sz w:val="20"/>
                    <w:lang w:val="en-US"/>
                  </w:rPr>
                </w:rPrChange>
              </w:rPr>
            </w:pPr>
            <w:ins w:id="320" w:author="farouk belghoul" w:date="2015-07-28T16:29:00Z">
              <w:r w:rsidRPr="001605D4">
                <w:rPr>
                  <w:rFonts w:ascii="Times New Roman" w:hAnsi="Times New Roman"/>
                  <w:sz w:val="20"/>
                  <w:lang w:val="en-US"/>
                  <w:rPrChange w:id="321" w:author="farouk belghoul" w:date="2015-07-29T11:39:00Z">
                    <w:rPr>
                      <w:sz w:val="20"/>
                      <w:lang w:val="en-US"/>
                    </w:rPr>
                  </w:rPrChange>
                </w:rPr>
                <w:t>General capabilities, modes and procedures description</w:t>
              </w:r>
            </w:ins>
          </w:p>
        </w:tc>
      </w:tr>
      <w:tr w:rsidR="008B312B" w:rsidRPr="00D90315" w14:paraId="44CF09EF" w14:textId="77777777" w:rsidTr="00E20675">
        <w:trPr>
          <w:ins w:id="322" w:author="farouk belghoul" w:date="2015-07-28T16:29:00Z"/>
        </w:trPr>
        <w:tc>
          <w:tcPr>
            <w:tcW w:w="1572" w:type="dxa"/>
            <w:vMerge w:val="restart"/>
            <w:tcBorders>
              <w:top w:val="single" w:sz="4" w:space="0" w:color="auto"/>
              <w:left w:val="single" w:sz="4" w:space="0" w:color="auto"/>
              <w:right w:val="single" w:sz="4" w:space="0" w:color="auto"/>
            </w:tcBorders>
            <w:shd w:val="clear" w:color="auto" w:fill="auto"/>
          </w:tcPr>
          <w:p w14:paraId="670ED597" w14:textId="77777777" w:rsidR="008B312B" w:rsidRPr="00BD46AD" w:rsidRDefault="008B312B" w:rsidP="00E20675">
            <w:pPr>
              <w:pStyle w:val="TAL"/>
              <w:rPr>
                <w:ins w:id="323" w:author="farouk belghoul" w:date="2015-07-28T16:29:00Z"/>
                <w:rFonts w:ascii="Times New Roman" w:hAnsi="Times New Roman"/>
                <w:sz w:val="20"/>
                <w:lang w:val="en-US"/>
              </w:rPr>
            </w:pPr>
            <w:ins w:id="324" w:author="farouk belghoul" w:date="2015-07-28T16:29:00Z">
              <w:r w:rsidRPr="00BD46AD">
                <w:rPr>
                  <w:rFonts w:ascii="Times New Roman" w:hAnsi="Times New Roman"/>
                  <w:sz w:val="20"/>
                  <w:lang w:val="en-US"/>
                </w:rPr>
                <w:t>TS 36.355</w:t>
              </w:r>
            </w:ins>
          </w:p>
          <w:p w14:paraId="3F2500A2" w14:textId="77777777" w:rsidR="008B312B" w:rsidRPr="00BD46AD" w:rsidRDefault="008B312B" w:rsidP="00E20675">
            <w:pPr>
              <w:pStyle w:val="TAL"/>
              <w:rPr>
                <w:ins w:id="325" w:author="farouk belghoul" w:date="2015-07-28T16:29:00Z"/>
                <w:rFonts w:ascii="Times New Roman" w:hAnsi="Times New Roman"/>
                <w:sz w:val="20"/>
                <w:lang w:val="en-US"/>
              </w:rPr>
            </w:pPr>
            <w:ins w:id="326" w:author="farouk belghoul" w:date="2015-07-28T16:29:00Z">
              <w:r w:rsidRPr="00BD46AD">
                <w:rPr>
                  <w:rFonts w:ascii="Times New Roman" w:hAnsi="Times New Roman"/>
                  <w:sz w:val="20"/>
                  <w:lang w:val="en-US"/>
                </w:rPr>
                <w:t>(LPP)</w:t>
              </w:r>
            </w:ins>
          </w:p>
          <w:p w14:paraId="09962D95" w14:textId="77777777" w:rsidR="008B312B" w:rsidRPr="00BD46AD" w:rsidRDefault="008B312B" w:rsidP="00E20675">
            <w:pPr>
              <w:pStyle w:val="TAL"/>
              <w:rPr>
                <w:ins w:id="327" w:author="farouk belghoul" w:date="2015-07-28T16:29:00Z"/>
                <w:rFonts w:ascii="Times New Roman" w:hAnsi="Times New Roman"/>
                <w:sz w:val="20"/>
                <w:lang w:val="en-US"/>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615F61BA" w14:textId="77777777" w:rsidR="008B312B" w:rsidRPr="00BD46AD" w:rsidRDefault="008B312B" w:rsidP="00E20675">
            <w:pPr>
              <w:pStyle w:val="TAL"/>
              <w:rPr>
                <w:ins w:id="328" w:author="farouk belghoul" w:date="2015-07-28T16:29:00Z"/>
                <w:rFonts w:ascii="Times New Roman" w:hAnsi="Times New Roman"/>
                <w:sz w:val="20"/>
              </w:rPr>
            </w:pPr>
            <w:ins w:id="329" w:author="farouk belghoul" w:date="2015-07-28T16:29:00Z">
              <w:r w:rsidRPr="00BD46AD">
                <w:rPr>
                  <w:rFonts w:ascii="Times New Roman" w:hAnsi="Times New Roman"/>
                  <w:sz w:val="20"/>
                </w:rPr>
                <w:t>2. References</w:t>
              </w:r>
            </w:ins>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3350A0B" w14:textId="77777777" w:rsidR="008B312B" w:rsidRPr="00BD46AD" w:rsidRDefault="008B312B" w:rsidP="00E20675">
            <w:pPr>
              <w:pStyle w:val="TAL"/>
              <w:rPr>
                <w:ins w:id="330" w:author="farouk belghoul" w:date="2015-07-28T16:29:00Z"/>
                <w:rFonts w:ascii="Times New Roman" w:hAnsi="Times New Roman"/>
                <w:sz w:val="20"/>
                <w:lang w:val="en-US"/>
              </w:rPr>
            </w:pPr>
            <w:ins w:id="331" w:author="farouk belghoul" w:date="2015-07-28T16:29:00Z">
              <w:r w:rsidRPr="00BD46AD">
                <w:rPr>
                  <w:rFonts w:ascii="Times New Roman" w:hAnsi="Times New Roman"/>
                  <w:sz w:val="20"/>
                  <w:lang w:val="en-US"/>
                </w:rPr>
                <w:t xml:space="preserve">Addition of references for </w:t>
              </w:r>
              <w:r w:rsidRPr="001605D4">
                <w:rPr>
                  <w:rFonts w:ascii="Times New Roman" w:hAnsi="Times New Roman"/>
                  <w:sz w:val="20"/>
                  <w:lang w:val="en-US"/>
                </w:rPr>
                <w:t>barometric sensor</w:t>
              </w:r>
            </w:ins>
          </w:p>
        </w:tc>
      </w:tr>
      <w:tr w:rsidR="008B312B" w:rsidRPr="00D90315" w14:paraId="175FA9B4" w14:textId="77777777" w:rsidTr="00E20675">
        <w:trPr>
          <w:ins w:id="332" w:author="farouk belghoul" w:date="2015-07-28T16:29:00Z"/>
        </w:trPr>
        <w:tc>
          <w:tcPr>
            <w:tcW w:w="1572" w:type="dxa"/>
            <w:vMerge/>
            <w:tcBorders>
              <w:left w:val="single" w:sz="4" w:space="0" w:color="auto"/>
              <w:right w:val="single" w:sz="4" w:space="0" w:color="auto"/>
            </w:tcBorders>
            <w:shd w:val="clear" w:color="auto" w:fill="auto"/>
          </w:tcPr>
          <w:p w14:paraId="55BCE9AB" w14:textId="77777777" w:rsidR="008B312B" w:rsidRPr="001605D4" w:rsidRDefault="008B312B" w:rsidP="00E20675">
            <w:pPr>
              <w:pStyle w:val="TAL"/>
              <w:ind w:left="568" w:hanging="284"/>
              <w:rPr>
                <w:ins w:id="333" w:author="farouk belghoul" w:date="2015-07-28T16:29:00Z"/>
                <w:rFonts w:ascii="Times New Roman" w:hAnsi="Times New Roman"/>
                <w:sz w:val="20"/>
                <w:lang w:val="en-US"/>
                <w:rPrChange w:id="334" w:author="farouk belghoul" w:date="2015-07-29T11:39:00Z">
                  <w:rPr>
                    <w:ins w:id="335" w:author="farouk belghoul" w:date="2015-07-28T16:29:00Z"/>
                    <w:b/>
                    <w:bCs/>
                    <w:color w:val="FF0000"/>
                    <w:sz w:val="20"/>
                    <w:lang w:val="en-US"/>
                  </w:rPr>
                </w:rPrChange>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4B5D28C6" w14:textId="77777777" w:rsidR="008B312B" w:rsidRPr="001605D4" w:rsidRDefault="008B312B" w:rsidP="00E20675">
            <w:pPr>
              <w:pStyle w:val="TAL"/>
              <w:spacing w:before="200"/>
              <w:outlineLvl w:val="8"/>
              <w:rPr>
                <w:ins w:id="336" w:author="farouk belghoul" w:date="2015-07-28T16:29:00Z"/>
                <w:rFonts w:ascii="Times New Roman" w:hAnsi="Times New Roman"/>
                <w:sz w:val="20"/>
                <w:rPrChange w:id="337" w:author="farouk belghoul" w:date="2015-07-29T11:39:00Z">
                  <w:rPr>
                    <w:ins w:id="338" w:author="farouk belghoul" w:date="2015-07-28T16:29:00Z"/>
                    <w:i/>
                    <w:iCs/>
                    <w:color w:val="404040" w:themeColor="text1" w:themeTint="BF"/>
                    <w:sz w:val="20"/>
                  </w:rPr>
                </w:rPrChange>
              </w:rPr>
            </w:pPr>
            <w:ins w:id="339" w:author="farouk belghoul" w:date="2015-07-28T16:29:00Z">
              <w:r w:rsidRPr="001605D4">
                <w:rPr>
                  <w:rFonts w:ascii="Times New Roman" w:hAnsi="Times New Roman"/>
                  <w:sz w:val="20"/>
                  <w:rPrChange w:id="340" w:author="farouk belghoul" w:date="2015-07-29T11:39:00Z">
                    <w:rPr>
                      <w:sz w:val="20"/>
                    </w:rPr>
                  </w:rPrChange>
                </w:rPr>
                <w:t>3.2 Abbreviations</w:t>
              </w:r>
            </w:ins>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FF22419" w14:textId="77777777" w:rsidR="008B312B" w:rsidRPr="00BD46AD" w:rsidRDefault="008B312B" w:rsidP="00E20675">
            <w:pPr>
              <w:pStyle w:val="TAL"/>
              <w:rPr>
                <w:ins w:id="341" w:author="farouk belghoul" w:date="2015-07-28T16:29:00Z"/>
                <w:rFonts w:ascii="Times New Roman" w:hAnsi="Times New Roman"/>
                <w:sz w:val="20"/>
                <w:lang w:val="en-US"/>
              </w:rPr>
            </w:pPr>
            <w:ins w:id="342" w:author="farouk belghoul" w:date="2015-07-28T16:29:00Z">
              <w:r w:rsidRPr="001605D4">
                <w:rPr>
                  <w:rFonts w:ascii="Times New Roman" w:hAnsi="Times New Roman"/>
                  <w:sz w:val="20"/>
                  <w:lang w:val="en-US"/>
                  <w:rPrChange w:id="343" w:author="farouk belghoul" w:date="2015-07-29T11:39:00Z">
                    <w:rPr>
                      <w:sz w:val="20"/>
                      <w:lang w:val="en-US"/>
                    </w:rPr>
                  </w:rPrChange>
                </w:rPr>
                <w:t xml:space="preserve">Addition of abbreviations for </w:t>
              </w:r>
              <w:r w:rsidRPr="001605D4">
                <w:rPr>
                  <w:rFonts w:ascii="Times New Roman" w:hAnsi="Times New Roman"/>
                  <w:sz w:val="20"/>
                  <w:lang w:val="en-US"/>
                </w:rPr>
                <w:t>barometric sensor</w:t>
              </w:r>
            </w:ins>
          </w:p>
        </w:tc>
      </w:tr>
      <w:tr w:rsidR="008B312B" w:rsidRPr="00D90315" w14:paraId="4A7F4294" w14:textId="77777777" w:rsidTr="00E20675">
        <w:trPr>
          <w:ins w:id="344" w:author="farouk belghoul" w:date="2015-07-28T16:29:00Z"/>
        </w:trPr>
        <w:tc>
          <w:tcPr>
            <w:tcW w:w="1572" w:type="dxa"/>
            <w:vMerge/>
            <w:tcBorders>
              <w:left w:val="single" w:sz="4" w:space="0" w:color="auto"/>
              <w:right w:val="single" w:sz="4" w:space="0" w:color="auto"/>
            </w:tcBorders>
            <w:shd w:val="clear" w:color="auto" w:fill="auto"/>
          </w:tcPr>
          <w:p w14:paraId="4BFE10F8" w14:textId="77777777" w:rsidR="008B312B" w:rsidRPr="001605D4" w:rsidRDefault="008B312B" w:rsidP="00E20675">
            <w:pPr>
              <w:pStyle w:val="TAL"/>
              <w:ind w:left="568" w:hanging="284"/>
              <w:rPr>
                <w:ins w:id="345" w:author="farouk belghoul" w:date="2015-07-28T16:29:00Z"/>
                <w:rFonts w:ascii="Times New Roman" w:hAnsi="Times New Roman"/>
                <w:sz w:val="20"/>
                <w:lang w:val="en-US"/>
                <w:rPrChange w:id="346" w:author="farouk belghoul" w:date="2015-07-29T11:39:00Z">
                  <w:rPr>
                    <w:ins w:id="347" w:author="farouk belghoul" w:date="2015-07-28T16:29:00Z"/>
                    <w:b/>
                    <w:bCs/>
                    <w:color w:val="FF0000"/>
                    <w:sz w:val="20"/>
                    <w:lang w:val="en-US"/>
                  </w:rPr>
                </w:rPrChange>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6CDDC4DF" w14:textId="77777777" w:rsidR="008B312B" w:rsidRPr="001605D4" w:rsidRDefault="008B312B" w:rsidP="00E20675">
            <w:pPr>
              <w:pStyle w:val="TAL"/>
              <w:spacing w:before="200"/>
              <w:outlineLvl w:val="8"/>
              <w:rPr>
                <w:ins w:id="348" w:author="farouk belghoul" w:date="2015-07-28T16:29:00Z"/>
                <w:rFonts w:ascii="Times New Roman" w:hAnsi="Times New Roman"/>
                <w:sz w:val="20"/>
                <w:rPrChange w:id="349" w:author="farouk belghoul" w:date="2015-07-29T11:39:00Z">
                  <w:rPr>
                    <w:ins w:id="350" w:author="farouk belghoul" w:date="2015-07-28T16:29:00Z"/>
                    <w:i/>
                    <w:iCs/>
                    <w:color w:val="404040" w:themeColor="text1" w:themeTint="BF"/>
                    <w:sz w:val="20"/>
                  </w:rPr>
                </w:rPrChange>
              </w:rPr>
            </w:pPr>
            <w:ins w:id="351" w:author="farouk belghoul" w:date="2015-07-28T16:29:00Z">
              <w:r w:rsidRPr="001605D4">
                <w:rPr>
                  <w:rFonts w:ascii="Times New Roman" w:hAnsi="Times New Roman"/>
                  <w:sz w:val="20"/>
                  <w:rPrChange w:id="352" w:author="farouk belghoul" w:date="2015-07-29T11:39:00Z">
                    <w:rPr>
                      <w:sz w:val="20"/>
                    </w:rPr>
                  </w:rPrChange>
                </w:rPr>
                <w:t>6.3 Message Body IEs</w:t>
              </w:r>
            </w:ins>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2D6837E" w14:textId="77777777" w:rsidR="008B312B" w:rsidRPr="001605D4" w:rsidRDefault="008B312B" w:rsidP="00E20675">
            <w:pPr>
              <w:pStyle w:val="TAL"/>
              <w:spacing w:before="200"/>
              <w:outlineLvl w:val="8"/>
              <w:rPr>
                <w:ins w:id="353" w:author="farouk belghoul" w:date="2015-07-28T16:29:00Z"/>
                <w:rFonts w:ascii="Times New Roman" w:hAnsi="Times New Roman"/>
                <w:sz w:val="20"/>
                <w:lang w:val="en-US"/>
                <w:rPrChange w:id="354" w:author="farouk belghoul" w:date="2015-07-29T11:39:00Z">
                  <w:rPr>
                    <w:ins w:id="355" w:author="farouk belghoul" w:date="2015-07-28T16:29:00Z"/>
                    <w:i/>
                    <w:iCs/>
                    <w:color w:val="404040" w:themeColor="text1" w:themeTint="BF"/>
                    <w:sz w:val="20"/>
                    <w:lang w:val="en-US"/>
                  </w:rPr>
                </w:rPrChange>
              </w:rPr>
            </w:pPr>
            <w:ins w:id="356" w:author="farouk belghoul" w:date="2015-07-28T16:29:00Z">
              <w:r w:rsidRPr="001605D4">
                <w:rPr>
                  <w:rFonts w:ascii="Times New Roman" w:hAnsi="Times New Roman"/>
                  <w:sz w:val="20"/>
                  <w:lang w:val="en-US"/>
                  <w:rPrChange w:id="357" w:author="farouk belghoul" w:date="2015-07-29T11:39:00Z">
                    <w:rPr>
                      <w:sz w:val="20"/>
                      <w:lang w:val="en-US"/>
                    </w:rPr>
                  </w:rPrChange>
                </w:rPr>
                <w:t>Capabilities, assistance and Location IEs</w:t>
              </w:r>
            </w:ins>
          </w:p>
        </w:tc>
      </w:tr>
      <w:tr w:rsidR="008B312B" w:rsidRPr="00D90315" w14:paraId="7C2FE2E8" w14:textId="77777777" w:rsidTr="00E20675">
        <w:trPr>
          <w:ins w:id="358" w:author="farouk belghoul" w:date="2015-07-28T16:29:00Z"/>
        </w:trPr>
        <w:tc>
          <w:tcPr>
            <w:tcW w:w="1572" w:type="dxa"/>
            <w:vMerge/>
            <w:tcBorders>
              <w:left w:val="single" w:sz="4" w:space="0" w:color="auto"/>
              <w:bottom w:val="single" w:sz="4" w:space="0" w:color="auto"/>
              <w:right w:val="single" w:sz="4" w:space="0" w:color="auto"/>
            </w:tcBorders>
            <w:shd w:val="clear" w:color="auto" w:fill="auto"/>
          </w:tcPr>
          <w:p w14:paraId="0F29FE63" w14:textId="77777777" w:rsidR="008B312B" w:rsidRPr="001605D4" w:rsidRDefault="008B312B" w:rsidP="00E20675">
            <w:pPr>
              <w:pStyle w:val="TAL"/>
              <w:ind w:left="568" w:hanging="284"/>
              <w:rPr>
                <w:ins w:id="359" w:author="farouk belghoul" w:date="2015-07-28T16:29:00Z"/>
                <w:rFonts w:ascii="Times New Roman" w:hAnsi="Times New Roman"/>
                <w:sz w:val="20"/>
                <w:lang w:val="en-US"/>
                <w:rPrChange w:id="360" w:author="farouk belghoul" w:date="2015-07-29T11:39:00Z">
                  <w:rPr>
                    <w:ins w:id="361" w:author="farouk belghoul" w:date="2015-07-28T16:29:00Z"/>
                    <w:b/>
                    <w:bCs/>
                    <w:color w:val="FF0000"/>
                    <w:sz w:val="20"/>
                    <w:lang w:val="en-US"/>
                  </w:rPr>
                </w:rPrChange>
              </w:rPr>
            </w:pPr>
          </w:p>
        </w:tc>
        <w:tc>
          <w:tcPr>
            <w:tcW w:w="2676" w:type="dxa"/>
            <w:tcBorders>
              <w:top w:val="single" w:sz="4" w:space="0" w:color="auto"/>
              <w:left w:val="single" w:sz="4" w:space="0" w:color="auto"/>
              <w:bottom w:val="single" w:sz="4" w:space="0" w:color="auto"/>
              <w:right w:val="single" w:sz="4" w:space="0" w:color="auto"/>
            </w:tcBorders>
            <w:shd w:val="clear" w:color="auto" w:fill="auto"/>
          </w:tcPr>
          <w:p w14:paraId="5910CE8A" w14:textId="77777777" w:rsidR="008B312B" w:rsidRPr="001605D4" w:rsidRDefault="008B312B" w:rsidP="00E20675">
            <w:pPr>
              <w:pStyle w:val="TAL"/>
              <w:spacing w:before="200"/>
              <w:outlineLvl w:val="8"/>
              <w:rPr>
                <w:ins w:id="362" w:author="farouk belghoul" w:date="2015-07-28T16:29:00Z"/>
                <w:rFonts w:ascii="Times New Roman" w:hAnsi="Times New Roman"/>
                <w:sz w:val="20"/>
                <w:rPrChange w:id="363" w:author="farouk belghoul" w:date="2015-07-29T11:39:00Z">
                  <w:rPr>
                    <w:ins w:id="364" w:author="farouk belghoul" w:date="2015-07-28T16:29:00Z"/>
                    <w:i/>
                    <w:iCs/>
                    <w:color w:val="404040" w:themeColor="text1" w:themeTint="BF"/>
                    <w:sz w:val="20"/>
                  </w:rPr>
                </w:rPrChange>
              </w:rPr>
            </w:pPr>
            <w:ins w:id="365" w:author="farouk belghoul" w:date="2015-07-28T16:29:00Z">
              <w:r w:rsidRPr="001605D4">
                <w:rPr>
                  <w:rFonts w:ascii="Times New Roman" w:hAnsi="Times New Roman"/>
                  <w:sz w:val="20"/>
                  <w:rPrChange w:id="366" w:author="farouk belghoul" w:date="2015-07-29T11:39:00Z">
                    <w:rPr>
                      <w:sz w:val="20"/>
                    </w:rPr>
                  </w:rPrChange>
                </w:rPr>
                <w:t>6.5 Positioning Method IEs</w:t>
              </w:r>
            </w:ins>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4D07546" w14:textId="77777777" w:rsidR="008B312B" w:rsidRPr="00BD46AD" w:rsidRDefault="008B312B" w:rsidP="00E20675">
            <w:pPr>
              <w:pStyle w:val="TAL"/>
              <w:rPr>
                <w:ins w:id="367" w:author="farouk belghoul" w:date="2015-07-28T16:29:00Z"/>
                <w:rFonts w:ascii="Times New Roman" w:hAnsi="Times New Roman"/>
                <w:sz w:val="20"/>
                <w:lang w:val="en-US"/>
              </w:rPr>
            </w:pPr>
            <w:ins w:id="368" w:author="farouk belghoul" w:date="2015-07-28T16:29:00Z">
              <w:r w:rsidRPr="001605D4">
                <w:rPr>
                  <w:rFonts w:ascii="Times New Roman" w:hAnsi="Times New Roman"/>
                  <w:sz w:val="20"/>
                  <w:lang w:val="en-US"/>
                  <w:rPrChange w:id="369" w:author="farouk belghoul" w:date="2015-07-29T11:39:00Z">
                    <w:rPr>
                      <w:sz w:val="20"/>
                      <w:lang w:val="en-US"/>
                    </w:rPr>
                  </w:rPrChange>
                </w:rPr>
                <w:t xml:space="preserve">Additional IEs specific to </w:t>
              </w:r>
              <w:r w:rsidRPr="001605D4">
                <w:rPr>
                  <w:rFonts w:ascii="Times New Roman" w:hAnsi="Times New Roman"/>
                  <w:sz w:val="20"/>
                  <w:lang w:val="en-US"/>
                </w:rPr>
                <w:t>barometric sensor</w:t>
              </w:r>
              <w:r w:rsidRPr="00BD46AD">
                <w:rPr>
                  <w:rFonts w:ascii="Times New Roman" w:hAnsi="Times New Roman"/>
                  <w:sz w:val="20"/>
                  <w:lang w:val="en-US"/>
                </w:rPr>
                <w:t xml:space="preserve"> methods</w:t>
              </w:r>
            </w:ins>
          </w:p>
        </w:tc>
      </w:tr>
    </w:tbl>
    <w:p w14:paraId="2683D1FF" w14:textId="77777777" w:rsidR="00CD6342" w:rsidRDefault="00CD6342" w:rsidP="00D70542">
      <w:pPr>
        <w:rPr>
          <w:lang w:eastAsia="zh-CN"/>
        </w:rPr>
      </w:pPr>
    </w:p>
    <w:p w14:paraId="567E6499" w14:textId="77777777" w:rsidR="00D70542" w:rsidRPr="00EC5B9D" w:rsidRDefault="00D70542" w:rsidP="00D70542">
      <w:pPr>
        <w:rPr>
          <w:lang w:eastAsia="zh-CN"/>
        </w:rPr>
      </w:pPr>
      <w:r w:rsidRPr="00EC5B9D">
        <w:rPr>
          <w:lang w:eastAsia="zh-CN"/>
        </w:rPr>
        <w:t>Assistance data can be used to further improve the positioning accuracy of the barometric pressure sensor, including information regarding the relationship between air pressure and altitude (e.g. humidity, temperature, reference atmospheric pressure), or the information regarding to the relationship between altitude and floor number (e.g. altitude and floor number for the cells located in the building).</w:t>
      </w:r>
    </w:p>
    <w:p w14:paraId="2A7B71EC" w14:textId="77777777" w:rsidR="00D70542" w:rsidRDefault="00D70542" w:rsidP="00D70542">
      <w:pPr>
        <w:spacing w:after="0" w:line="240" w:lineRule="auto"/>
        <w:ind w:left="360"/>
        <w:rPr>
          <w:rFonts w:eastAsia="MS Mincho"/>
          <w:lang w:eastAsia="ja-JP"/>
        </w:rPr>
      </w:pPr>
    </w:p>
    <w:p w14:paraId="4D8446E9" w14:textId="77777777" w:rsidR="00E439B9" w:rsidRDefault="00E439B9" w:rsidP="00E439B9">
      <w:pPr>
        <w:rPr>
          <w:rFonts w:eastAsia="MS Mincho"/>
          <w:lang w:eastAsia="ja-JP"/>
        </w:rPr>
      </w:pPr>
    </w:p>
    <w:p w14:paraId="40C3FFD6" w14:textId="77777777" w:rsidR="00E439B9" w:rsidRPr="00E439B9" w:rsidRDefault="00E439B9" w:rsidP="00E439B9"/>
    <w:sectPr w:rsidR="00E439B9" w:rsidRPr="00E439B9" w:rsidSect="00F2654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MS Mincho">
    <w:altName w:val="ＭＳ 明朝"/>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11B7E"/>
    <w:multiLevelType w:val="hybridMultilevel"/>
    <w:tmpl w:val="CB3A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367570"/>
    <w:multiLevelType w:val="hybridMultilevel"/>
    <w:tmpl w:val="4216C9BA"/>
    <w:lvl w:ilvl="0" w:tplc="078CD4CA">
      <w:start w:val="1"/>
      <w:numFmt w:val="decimal"/>
      <w:lvlText w:val="%1."/>
      <w:lvlJc w:val="left"/>
      <w:pPr>
        <w:tabs>
          <w:tab w:val="num" w:pos="420"/>
        </w:tabs>
        <w:ind w:left="420" w:hanging="420"/>
      </w:pPr>
      <w:rPr>
        <w:lang w:val="en-US"/>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nsid w:val="0DDF5A3C"/>
    <w:multiLevelType w:val="hybridMultilevel"/>
    <w:tmpl w:val="1434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6B4092"/>
    <w:multiLevelType w:val="hybridMultilevel"/>
    <w:tmpl w:val="CD6AE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E4514"/>
    <w:multiLevelType w:val="hybridMultilevel"/>
    <w:tmpl w:val="9FC034A8"/>
    <w:lvl w:ilvl="0" w:tplc="76E495A0">
      <w:start w:val="1"/>
      <w:numFmt w:val="bullet"/>
      <w:lvlText w:val="•"/>
      <w:lvlJc w:val="left"/>
      <w:pPr>
        <w:tabs>
          <w:tab w:val="num" w:pos="720"/>
        </w:tabs>
        <w:ind w:left="720" w:hanging="360"/>
      </w:pPr>
      <w:rPr>
        <w:rFonts w:ascii="Times New Roman" w:hAnsi="Times New Roman" w:hint="default"/>
      </w:rPr>
    </w:lvl>
    <w:lvl w:ilvl="1" w:tplc="8356E926">
      <w:start w:val="7097"/>
      <w:numFmt w:val="bullet"/>
      <w:lvlText w:val="–"/>
      <w:lvlJc w:val="left"/>
      <w:pPr>
        <w:tabs>
          <w:tab w:val="num" w:pos="1440"/>
        </w:tabs>
        <w:ind w:left="1440" w:hanging="360"/>
      </w:pPr>
      <w:rPr>
        <w:rFonts w:ascii="Times New Roman" w:hAnsi="Times New Roman" w:hint="default"/>
      </w:rPr>
    </w:lvl>
    <w:lvl w:ilvl="2" w:tplc="03E4A5E6">
      <w:start w:val="1"/>
      <w:numFmt w:val="bullet"/>
      <w:lvlText w:val="•"/>
      <w:lvlJc w:val="left"/>
      <w:pPr>
        <w:tabs>
          <w:tab w:val="num" w:pos="2160"/>
        </w:tabs>
        <w:ind w:left="2160" w:hanging="360"/>
      </w:pPr>
      <w:rPr>
        <w:rFonts w:ascii="Times New Roman" w:hAnsi="Times New Roman" w:hint="default"/>
      </w:rPr>
    </w:lvl>
    <w:lvl w:ilvl="3" w:tplc="F86E56FA" w:tentative="1">
      <w:start w:val="1"/>
      <w:numFmt w:val="bullet"/>
      <w:lvlText w:val="•"/>
      <w:lvlJc w:val="left"/>
      <w:pPr>
        <w:tabs>
          <w:tab w:val="num" w:pos="2880"/>
        </w:tabs>
        <w:ind w:left="2880" w:hanging="360"/>
      </w:pPr>
      <w:rPr>
        <w:rFonts w:ascii="Times New Roman" w:hAnsi="Times New Roman" w:hint="default"/>
      </w:rPr>
    </w:lvl>
    <w:lvl w:ilvl="4" w:tplc="241E0FDC" w:tentative="1">
      <w:start w:val="1"/>
      <w:numFmt w:val="bullet"/>
      <w:lvlText w:val="•"/>
      <w:lvlJc w:val="left"/>
      <w:pPr>
        <w:tabs>
          <w:tab w:val="num" w:pos="3600"/>
        </w:tabs>
        <w:ind w:left="3600" w:hanging="360"/>
      </w:pPr>
      <w:rPr>
        <w:rFonts w:ascii="Times New Roman" w:hAnsi="Times New Roman" w:hint="default"/>
      </w:rPr>
    </w:lvl>
    <w:lvl w:ilvl="5" w:tplc="C7EC3218" w:tentative="1">
      <w:start w:val="1"/>
      <w:numFmt w:val="bullet"/>
      <w:lvlText w:val="•"/>
      <w:lvlJc w:val="left"/>
      <w:pPr>
        <w:tabs>
          <w:tab w:val="num" w:pos="4320"/>
        </w:tabs>
        <w:ind w:left="4320" w:hanging="360"/>
      </w:pPr>
      <w:rPr>
        <w:rFonts w:ascii="Times New Roman" w:hAnsi="Times New Roman" w:hint="default"/>
      </w:rPr>
    </w:lvl>
    <w:lvl w:ilvl="6" w:tplc="0CB6E086" w:tentative="1">
      <w:start w:val="1"/>
      <w:numFmt w:val="bullet"/>
      <w:lvlText w:val="•"/>
      <w:lvlJc w:val="left"/>
      <w:pPr>
        <w:tabs>
          <w:tab w:val="num" w:pos="5040"/>
        </w:tabs>
        <w:ind w:left="5040" w:hanging="360"/>
      </w:pPr>
      <w:rPr>
        <w:rFonts w:ascii="Times New Roman" w:hAnsi="Times New Roman" w:hint="default"/>
      </w:rPr>
    </w:lvl>
    <w:lvl w:ilvl="7" w:tplc="FAB4846E" w:tentative="1">
      <w:start w:val="1"/>
      <w:numFmt w:val="bullet"/>
      <w:lvlText w:val="•"/>
      <w:lvlJc w:val="left"/>
      <w:pPr>
        <w:tabs>
          <w:tab w:val="num" w:pos="5760"/>
        </w:tabs>
        <w:ind w:left="5760" w:hanging="360"/>
      </w:pPr>
      <w:rPr>
        <w:rFonts w:ascii="Times New Roman" w:hAnsi="Times New Roman" w:hint="default"/>
      </w:rPr>
    </w:lvl>
    <w:lvl w:ilvl="8" w:tplc="180603B2" w:tentative="1">
      <w:start w:val="1"/>
      <w:numFmt w:val="bullet"/>
      <w:lvlText w:val="•"/>
      <w:lvlJc w:val="left"/>
      <w:pPr>
        <w:tabs>
          <w:tab w:val="num" w:pos="6480"/>
        </w:tabs>
        <w:ind w:left="6480" w:hanging="360"/>
      </w:pPr>
      <w:rPr>
        <w:rFonts w:ascii="Times New Roman" w:hAnsi="Times New Roman" w:hint="default"/>
      </w:rPr>
    </w:lvl>
  </w:abstractNum>
  <w:abstractNum w:abstractNumId="5">
    <w:nsid w:val="15F338F2"/>
    <w:multiLevelType w:val="hybridMultilevel"/>
    <w:tmpl w:val="97202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2171EC"/>
    <w:multiLevelType w:val="hybridMultilevel"/>
    <w:tmpl w:val="979A9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A534FB"/>
    <w:multiLevelType w:val="hybridMultilevel"/>
    <w:tmpl w:val="89AE7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EC1EE3"/>
    <w:multiLevelType w:val="hybridMultilevel"/>
    <w:tmpl w:val="2F8C62C2"/>
    <w:lvl w:ilvl="0" w:tplc="58FE8B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F400E7"/>
    <w:multiLevelType w:val="hybridMultilevel"/>
    <w:tmpl w:val="B546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44677"/>
    <w:multiLevelType w:val="hybridMultilevel"/>
    <w:tmpl w:val="188C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EF680C"/>
    <w:multiLevelType w:val="hybridMultilevel"/>
    <w:tmpl w:val="E4AC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866042"/>
    <w:multiLevelType w:val="hybridMultilevel"/>
    <w:tmpl w:val="0F987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932879"/>
    <w:multiLevelType w:val="hybridMultilevel"/>
    <w:tmpl w:val="B444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FB3CB0"/>
    <w:multiLevelType w:val="hybridMultilevel"/>
    <w:tmpl w:val="F3FA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2"/>
  </w:num>
  <w:num w:numId="4">
    <w:abstractNumId w:val="14"/>
  </w:num>
  <w:num w:numId="5">
    <w:abstractNumId w:val="4"/>
  </w:num>
  <w:num w:numId="6">
    <w:abstractNumId w:val="2"/>
  </w:num>
  <w:num w:numId="7">
    <w:abstractNumId w:val="11"/>
  </w:num>
  <w:num w:numId="8">
    <w:abstractNumId w:val="9"/>
  </w:num>
  <w:num w:numId="9">
    <w:abstractNumId w:val="13"/>
  </w:num>
  <w:num w:numId="10">
    <w:abstractNumId w:val="10"/>
  </w:num>
  <w:num w:numId="11">
    <w:abstractNumId w:val="5"/>
  </w:num>
  <w:num w:numId="12">
    <w:abstractNumId w:val="7"/>
  </w:num>
  <w:num w:numId="13">
    <w:abstractNumId w:val="6"/>
  </w:num>
  <w:num w:numId="14">
    <w:abstractNumId w:val="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3B8"/>
    <w:rsid w:val="00016691"/>
    <w:rsid w:val="00042136"/>
    <w:rsid w:val="000505B7"/>
    <w:rsid w:val="00061224"/>
    <w:rsid w:val="00064053"/>
    <w:rsid w:val="000706F3"/>
    <w:rsid w:val="00074121"/>
    <w:rsid w:val="00091C5A"/>
    <w:rsid w:val="00092553"/>
    <w:rsid w:val="000A311D"/>
    <w:rsid w:val="000B46E3"/>
    <w:rsid w:val="000B4846"/>
    <w:rsid w:val="000D069A"/>
    <w:rsid w:val="000E74F4"/>
    <w:rsid w:val="00104025"/>
    <w:rsid w:val="0012338C"/>
    <w:rsid w:val="00136F5E"/>
    <w:rsid w:val="001371C0"/>
    <w:rsid w:val="0014105D"/>
    <w:rsid w:val="00147ABA"/>
    <w:rsid w:val="00154F1D"/>
    <w:rsid w:val="001605D4"/>
    <w:rsid w:val="001620DC"/>
    <w:rsid w:val="00165B41"/>
    <w:rsid w:val="00185C34"/>
    <w:rsid w:val="00193A4C"/>
    <w:rsid w:val="00193C08"/>
    <w:rsid w:val="0019401C"/>
    <w:rsid w:val="001A34CF"/>
    <w:rsid w:val="002415AA"/>
    <w:rsid w:val="00243F56"/>
    <w:rsid w:val="00250E56"/>
    <w:rsid w:val="00255FEB"/>
    <w:rsid w:val="00271974"/>
    <w:rsid w:val="00282E78"/>
    <w:rsid w:val="00285F9E"/>
    <w:rsid w:val="00292677"/>
    <w:rsid w:val="0029322A"/>
    <w:rsid w:val="002A3D2A"/>
    <w:rsid w:val="002A5760"/>
    <w:rsid w:val="002A70BF"/>
    <w:rsid w:val="002B0DA5"/>
    <w:rsid w:val="002C71B7"/>
    <w:rsid w:val="002E1C92"/>
    <w:rsid w:val="002E60F3"/>
    <w:rsid w:val="00305264"/>
    <w:rsid w:val="003166EE"/>
    <w:rsid w:val="00317A48"/>
    <w:rsid w:val="003212FE"/>
    <w:rsid w:val="0032161B"/>
    <w:rsid w:val="00334B33"/>
    <w:rsid w:val="00342B2C"/>
    <w:rsid w:val="00342EDD"/>
    <w:rsid w:val="00344400"/>
    <w:rsid w:val="00344BD6"/>
    <w:rsid w:val="00350801"/>
    <w:rsid w:val="0036086C"/>
    <w:rsid w:val="00377AFF"/>
    <w:rsid w:val="003938F3"/>
    <w:rsid w:val="00394EC4"/>
    <w:rsid w:val="003B22E2"/>
    <w:rsid w:val="003B575D"/>
    <w:rsid w:val="003B772F"/>
    <w:rsid w:val="003C288B"/>
    <w:rsid w:val="003E46DE"/>
    <w:rsid w:val="003E79B2"/>
    <w:rsid w:val="003E7AFB"/>
    <w:rsid w:val="004126FB"/>
    <w:rsid w:val="00443E4F"/>
    <w:rsid w:val="00447F02"/>
    <w:rsid w:val="004653EC"/>
    <w:rsid w:val="00476F2F"/>
    <w:rsid w:val="00494F0F"/>
    <w:rsid w:val="00495E98"/>
    <w:rsid w:val="004A1576"/>
    <w:rsid w:val="004B4F5C"/>
    <w:rsid w:val="004C147F"/>
    <w:rsid w:val="004C53BB"/>
    <w:rsid w:val="004C6807"/>
    <w:rsid w:val="004F0946"/>
    <w:rsid w:val="00522FFC"/>
    <w:rsid w:val="00545DC0"/>
    <w:rsid w:val="00555301"/>
    <w:rsid w:val="00560B4A"/>
    <w:rsid w:val="00566107"/>
    <w:rsid w:val="00584CD5"/>
    <w:rsid w:val="00594605"/>
    <w:rsid w:val="005954A3"/>
    <w:rsid w:val="005A699B"/>
    <w:rsid w:val="005E35C2"/>
    <w:rsid w:val="005F43A9"/>
    <w:rsid w:val="005F4A22"/>
    <w:rsid w:val="006001A5"/>
    <w:rsid w:val="0062125D"/>
    <w:rsid w:val="006224B5"/>
    <w:rsid w:val="0062763F"/>
    <w:rsid w:val="00632032"/>
    <w:rsid w:val="00634773"/>
    <w:rsid w:val="00640B96"/>
    <w:rsid w:val="00651D78"/>
    <w:rsid w:val="00662820"/>
    <w:rsid w:val="00677613"/>
    <w:rsid w:val="00681A20"/>
    <w:rsid w:val="00685213"/>
    <w:rsid w:val="00687BCE"/>
    <w:rsid w:val="0069251E"/>
    <w:rsid w:val="006A496D"/>
    <w:rsid w:val="006A5E34"/>
    <w:rsid w:val="006C350C"/>
    <w:rsid w:val="006E220F"/>
    <w:rsid w:val="006E24C0"/>
    <w:rsid w:val="0071619E"/>
    <w:rsid w:val="007239CE"/>
    <w:rsid w:val="00734ED2"/>
    <w:rsid w:val="0075023A"/>
    <w:rsid w:val="0076085F"/>
    <w:rsid w:val="00763E1E"/>
    <w:rsid w:val="00777813"/>
    <w:rsid w:val="00782750"/>
    <w:rsid w:val="00786BAC"/>
    <w:rsid w:val="007A01DD"/>
    <w:rsid w:val="007A1409"/>
    <w:rsid w:val="007A2D4F"/>
    <w:rsid w:val="007A54A7"/>
    <w:rsid w:val="007B62D4"/>
    <w:rsid w:val="007C18BA"/>
    <w:rsid w:val="007F0E45"/>
    <w:rsid w:val="007F512A"/>
    <w:rsid w:val="0080144C"/>
    <w:rsid w:val="008209E8"/>
    <w:rsid w:val="00821C76"/>
    <w:rsid w:val="0082232D"/>
    <w:rsid w:val="00825C91"/>
    <w:rsid w:val="008341B9"/>
    <w:rsid w:val="0083541E"/>
    <w:rsid w:val="00840AE8"/>
    <w:rsid w:val="00843DB4"/>
    <w:rsid w:val="008700B9"/>
    <w:rsid w:val="008A3EC3"/>
    <w:rsid w:val="008B312B"/>
    <w:rsid w:val="008C0BDD"/>
    <w:rsid w:val="008C3213"/>
    <w:rsid w:val="008C717C"/>
    <w:rsid w:val="008E0551"/>
    <w:rsid w:val="008E11FE"/>
    <w:rsid w:val="008E278A"/>
    <w:rsid w:val="0090043A"/>
    <w:rsid w:val="00913BD8"/>
    <w:rsid w:val="00922B64"/>
    <w:rsid w:val="00932E17"/>
    <w:rsid w:val="00950DEF"/>
    <w:rsid w:val="00960C31"/>
    <w:rsid w:val="009700AB"/>
    <w:rsid w:val="00974008"/>
    <w:rsid w:val="009902E2"/>
    <w:rsid w:val="009B14CF"/>
    <w:rsid w:val="009B7C6C"/>
    <w:rsid w:val="009C0001"/>
    <w:rsid w:val="009F11AF"/>
    <w:rsid w:val="00A00EB2"/>
    <w:rsid w:val="00A33323"/>
    <w:rsid w:val="00A3338A"/>
    <w:rsid w:val="00A6301D"/>
    <w:rsid w:val="00A6382D"/>
    <w:rsid w:val="00A73F4E"/>
    <w:rsid w:val="00A82D8F"/>
    <w:rsid w:val="00AB4021"/>
    <w:rsid w:val="00AF7368"/>
    <w:rsid w:val="00B049CA"/>
    <w:rsid w:val="00B10F43"/>
    <w:rsid w:val="00B14BB4"/>
    <w:rsid w:val="00B308E7"/>
    <w:rsid w:val="00B33D9C"/>
    <w:rsid w:val="00B4155C"/>
    <w:rsid w:val="00B506B6"/>
    <w:rsid w:val="00B7737E"/>
    <w:rsid w:val="00BA437D"/>
    <w:rsid w:val="00BB5175"/>
    <w:rsid w:val="00BB51FB"/>
    <w:rsid w:val="00BB5918"/>
    <w:rsid w:val="00BD46AD"/>
    <w:rsid w:val="00C07F42"/>
    <w:rsid w:val="00C13BF2"/>
    <w:rsid w:val="00C1554B"/>
    <w:rsid w:val="00C17F83"/>
    <w:rsid w:val="00C2193E"/>
    <w:rsid w:val="00C32609"/>
    <w:rsid w:val="00C33D6A"/>
    <w:rsid w:val="00C5570E"/>
    <w:rsid w:val="00C55C13"/>
    <w:rsid w:val="00C96023"/>
    <w:rsid w:val="00C976D1"/>
    <w:rsid w:val="00CA5D44"/>
    <w:rsid w:val="00CB20AE"/>
    <w:rsid w:val="00CB2F79"/>
    <w:rsid w:val="00CB5C78"/>
    <w:rsid w:val="00CB5F4D"/>
    <w:rsid w:val="00CC6618"/>
    <w:rsid w:val="00CD62FA"/>
    <w:rsid w:val="00CD6342"/>
    <w:rsid w:val="00CE18DF"/>
    <w:rsid w:val="00CE5943"/>
    <w:rsid w:val="00CE5F08"/>
    <w:rsid w:val="00D01FEB"/>
    <w:rsid w:val="00D035F9"/>
    <w:rsid w:val="00D044BC"/>
    <w:rsid w:val="00D12FE0"/>
    <w:rsid w:val="00D50BC7"/>
    <w:rsid w:val="00D60894"/>
    <w:rsid w:val="00D649E0"/>
    <w:rsid w:val="00D70542"/>
    <w:rsid w:val="00D7346F"/>
    <w:rsid w:val="00D73D73"/>
    <w:rsid w:val="00D84E64"/>
    <w:rsid w:val="00DD1082"/>
    <w:rsid w:val="00DD24E4"/>
    <w:rsid w:val="00DE0114"/>
    <w:rsid w:val="00DE0CD1"/>
    <w:rsid w:val="00DE5AA1"/>
    <w:rsid w:val="00DF44E3"/>
    <w:rsid w:val="00DF57BE"/>
    <w:rsid w:val="00E02C1A"/>
    <w:rsid w:val="00E20675"/>
    <w:rsid w:val="00E211C5"/>
    <w:rsid w:val="00E25C7D"/>
    <w:rsid w:val="00E2641F"/>
    <w:rsid w:val="00E439B9"/>
    <w:rsid w:val="00E50444"/>
    <w:rsid w:val="00E61F7E"/>
    <w:rsid w:val="00E7041B"/>
    <w:rsid w:val="00E94D22"/>
    <w:rsid w:val="00EA549D"/>
    <w:rsid w:val="00EC625E"/>
    <w:rsid w:val="00ED009E"/>
    <w:rsid w:val="00ED3C2E"/>
    <w:rsid w:val="00ED4AFD"/>
    <w:rsid w:val="00EF554B"/>
    <w:rsid w:val="00F05F58"/>
    <w:rsid w:val="00F26543"/>
    <w:rsid w:val="00F26B89"/>
    <w:rsid w:val="00F512A1"/>
    <w:rsid w:val="00F51333"/>
    <w:rsid w:val="00F5668E"/>
    <w:rsid w:val="00F57DD9"/>
    <w:rsid w:val="00F6391B"/>
    <w:rsid w:val="00F67D6A"/>
    <w:rsid w:val="00F8322E"/>
    <w:rsid w:val="00F947E2"/>
    <w:rsid w:val="00FA73B8"/>
    <w:rsid w:val="00FA76EB"/>
    <w:rsid w:val="00FB2E62"/>
    <w:rsid w:val="00FC2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BA034B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76"/>
    <w:pPr>
      <w:spacing w:after="160" w:line="259" w:lineRule="auto"/>
    </w:pPr>
    <w:rPr>
      <w:rFonts w:ascii="Times New Roman" w:eastAsia="Calibri" w:hAnsi="Times New Roman" w:cs="Times New Roman"/>
      <w:sz w:val="20"/>
      <w:szCs w:val="20"/>
    </w:rPr>
  </w:style>
  <w:style w:type="paragraph" w:styleId="Heading1">
    <w:name w:val="heading 1"/>
    <w:next w:val="Normal"/>
    <w:link w:val="Heading1Char"/>
    <w:qFormat/>
    <w:rsid w:val="00F05F58"/>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F512A"/>
    <w:pPr>
      <w:pBdr>
        <w:top w:val="none" w:sz="0" w:space="0" w:color="auto"/>
      </w:pBdr>
      <w:spacing w:before="180"/>
      <w:outlineLvl w:val="1"/>
    </w:pPr>
    <w:rPr>
      <w:rFonts w:eastAsia="SimSun" w:cs="Arial"/>
      <w:sz w:val="26"/>
      <w:szCs w:val="26"/>
      <w:lang w:eastAsia="zh-CN"/>
    </w:rPr>
  </w:style>
  <w:style w:type="paragraph" w:styleId="Heading3">
    <w:name w:val="heading 3"/>
    <w:basedOn w:val="Heading2"/>
    <w:next w:val="Normal"/>
    <w:link w:val="Heading3Char"/>
    <w:qFormat/>
    <w:rsid w:val="00F05F58"/>
    <w:pPr>
      <w:spacing w:before="120"/>
      <w:outlineLvl w:val="2"/>
    </w:pPr>
    <w:rPr>
      <w:sz w:val="28"/>
    </w:rPr>
  </w:style>
  <w:style w:type="paragraph" w:styleId="Heading4">
    <w:name w:val="heading 4"/>
    <w:basedOn w:val="Normal"/>
    <w:next w:val="Normal"/>
    <w:link w:val="Heading4Char"/>
    <w:uiPriority w:val="9"/>
    <w:semiHidden/>
    <w:unhideWhenUsed/>
    <w:qFormat/>
    <w:rsid w:val="00D01FE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5F58"/>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F512A"/>
    <w:rPr>
      <w:rFonts w:ascii="Arial" w:eastAsia="SimSun" w:hAnsi="Arial" w:cs="Arial"/>
      <w:sz w:val="26"/>
      <w:szCs w:val="26"/>
      <w:lang w:val="en-GB" w:eastAsia="zh-CN"/>
    </w:rPr>
  </w:style>
  <w:style w:type="character" w:customStyle="1" w:styleId="Heading3Char">
    <w:name w:val="Heading 3 Char"/>
    <w:basedOn w:val="DefaultParagraphFont"/>
    <w:link w:val="Heading3"/>
    <w:rsid w:val="00F05F58"/>
    <w:rPr>
      <w:rFonts w:ascii="Arial" w:eastAsia="Times New Roman" w:hAnsi="Arial" w:cs="Times New Roman"/>
      <w:sz w:val="28"/>
      <w:szCs w:val="20"/>
      <w:lang w:val="en-GB"/>
    </w:rPr>
  </w:style>
  <w:style w:type="paragraph" w:customStyle="1" w:styleId="B1">
    <w:name w:val="B1"/>
    <w:basedOn w:val="List"/>
    <w:rsid w:val="00F05F58"/>
    <w:pPr>
      <w:spacing w:after="180" w:line="240" w:lineRule="auto"/>
      <w:ind w:left="568" w:hanging="284"/>
      <w:contextualSpacing w:val="0"/>
    </w:pPr>
    <w:rPr>
      <w:rFonts w:eastAsia="Times New Roman"/>
      <w:lang w:val="en-GB"/>
    </w:rPr>
  </w:style>
  <w:style w:type="character" w:styleId="IntenseEmphasis">
    <w:name w:val="Intense Emphasis"/>
    <w:uiPriority w:val="21"/>
    <w:qFormat/>
    <w:rsid w:val="00F05F58"/>
    <w:rPr>
      <w:b/>
      <w:bCs/>
      <w:i/>
      <w:iCs/>
      <w:color w:val="4F81BD"/>
    </w:rPr>
  </w:style>
  <w:style w:type="paragraph" w:customStyle="1" w:styleId="EditorsNote">
    <w:name w:val="Editor's Note"/>
    <w:basedOn w:val="Normal"/>
    <w:rsid w:val="00F05F58"/>
    <w:pPr>
      <w:keepLines/>
      <w:spacing w:after="180" w:line="240" w:lineRule="auto"/>
      <w:ind w:left="1135" w:hanging="851"/>
    </w:pPr>
    <w:rPr>
      <w:rFonts w:eastAsia="Times New Roman"/>
      <w:color w:val="FF0000"/>
      <w:lang w:val="en-GB"/>
    </w:rPr>
  </w:style>
  <w:style w:type="paragraph" w:styleId="ListParagraph">
    <w:name w:val="List Paragraph"/>
    <w:basedOn w:val="Normal"/>
    <w:uiPriority w:val="34"/>
    <w:qFormat/>
    <w:rsid w:val="00F05F58"/>
    <w:pPr>
      <w:spacing w:after="180" w:line="240" w:lineRule="auto"/>
      <w:ind w:left="720"/>
      <w:contextualSpacing/>
    </w:pPr>
    <w:rPr>
      <w:rFonts w:eastAsia="Times New Roman"/>
      <w:lang w:val="en-GB"/>
    </w:rPr>
  </w:style>
  <w:style w:type="paragraph" w:styleId="List">
    <w:name w:val="List"/>
    <w:basedOn w:val="Normal"/>
    <w:uiPriority w:val="99"/>
    <w:semiHidden/>
    <w:unhideWhenUsed/>
    <w:rsid w:val="00F05F58"/>
    <w:pPr>
      <w:ind w:left="360" w:hanging="360"/>
      <w:contextualSpacing/>
    </w:pPr>
  </w:style>
  <w:style w:type="paragraph" w:styleId="BalloonText">
    <w:name w:val="Balloon Text"/>
    <w:basedOn w:val="Normal"/>
    <w:link w:val="BalloonTextChar"/>
    <w:uiPriority w:val="99"/>
    <w:semiHidden/>
    <w:unhideWhenUsed/>
    <w:rsid w:val="00F05F58"/>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05F58"/>
    <w:rPr>
      <w:rFonts w:ascii="Lucida Grande" w:eastAsia="Calibri" w:hAnsi="Lucida Grande" w:cs="Lucida Grande"/>
      <w:sz w:val="18"/>
      <w:szCs w:val="18"/>
    </w:rPr>
  </w:style>
  <w:style w:type="paragraph" w:styleId="Caption">
    <w:name w:val="caption"/>
    <w:basedOn w:val="Normal"/>
    <w:next w:val="Normal"/>
    <w:uiPriority w:val="35"/>
    <w:unhideWhenUsed/>
    <w:qFormat/>
    <w:rsid w:val="0071619E"/>
    <w:pPr>
      <w:spacing w:after="200" w:line="240" w:lineRule="auto"/>
    </w:pPr>
    <w:rPr>
      <w:b/>
      <w:bCs/>
      <w:color w:val="4F81BD" w:themeColor="accent1"/>
      <w:sz w:val="18"/>
      <w:szCs w:val="18"/>
    </w:rPr>
  </w:style>
  <w:style w:type="paragraph" w:styleId="Revision">
    <w:name w:val="Revision"/>
    <w:hidden/>
    <w:uiPriority w:val="99"/>
    <w:semiHidden/>
    <w:rsid w:val="00F947E2"/>
    <w:rPr>
      <w:rFonts w:ascii="Times New Roman" w:eastAsia="Calibri" w:hAnsi="Times New Roman" w:cs="Times New Roman"/>
      <w:sz w:val="20"/>
      <w:szCs w:val="20"/>
    </w:rPr>
  </w:style>
  <w:style w:type="character" w:customStyle="1" w:styleId="Heading4Char">
    <w:name w:val="Heading 4 Char"/>
    <w:basedOn w:val="DefaultParagraphFont"/>
    <w:link w:val="Heading4"/>
    <w:uiPriority w:val="9"/>
    <w:semiHidden/>
    <w:rsid w:val="00D01FEB"/>
    <w:rPr>
      <w:rFonts w:asciiTheme="majorHAnsi" w:eastAsiaTheme="majorEastAsia" w:hAnsiTheme="majorHAnsi" w:cstheme="majorBidi"/>
      <w:b/>
      <w:bCs/>
      <w:i/>
      <w:iCs/>
      <w:color w:val="4F81BD" w:themeColor="accent1"/>
      <w:sz w:val="20"/>
      <w:szCs w:val="20"/>
    </w:rPr>
  </w:style>
  <w:style w:type="paragraph" w:customStyle="1" w:styleId="TAL">
    <w:name w:val="TAL"/>
    <w:basedOn w:val="Normal"/>
    <w:link w:val="TALChar"/>
    <w:rsid w:val="00D01FEB"/>
    <w:pPr>
      <w:keepNext/>
      <w:keepLines/>
      <w:spacing w:after="0" w:line="240" w:lineRule="auto"/>
    </w:pPr>
    <w:rPr>
      <w:rFonts w:ascii="Arial" w:eastAsia="Times New Roman" w:hAnsi="Arial"/>
      <w:sz w:val="18"/>
      <w:lang w:val="en-GB"/>
    </w:rPr>
  </w:style>
  <w:style w:type="paragraph" w:customStyle="1" w:styleId="TAH">
    <w:name w:val="TAH"/>
    <w:basedOn w:val="Normal"/>
    <w:rsid w:val="00D01FEB"/>
    <w:pPr>
      <w:keepNext/>
      <w:keepLines/>
      <w:spacing w:after="0" w:line="240" w:lineRule="auto"/>
      <w:jc w:val="center"/>
    </w:pPr>
    <w:rPr>
      <w:rFonts w:ascii="Arial" w:eastAsia="Times New Roman" w:hAnsi="Arial"/>
      <w:b/>
      <w:sz w:val="18"/>
      <w:lang w:val="en-GB"/>
    </w:rPr>
  </w:style>
  <w:style w:type="character" w:customStyle="1" w:styleId="TALChar">
    <w:name w:val="TAL Char"/>
    <w:link w:val="TAL"/>
    <w:rsid w:val="00D01FEB"/>
    <w:rPr>
      <w:rFonts w:ascii="Arial" w:eastAsia="Times New Roman" w:hAnsi="Arial" w:cs="Times New Roman"/>
      <w:sz w:val="18"/>
      <w:szCs w:val="20"/>
      <w:lang w:val="en-GB"/>
    </w:rPr>
  </w:style>
  <w:style w:type="character" w:customStyle="1" w:styleId="ZDONTMODIFY">
    <w:name w:val="ZDONTMODIFY"/>
    <w:basedOn w:val="DefaultParagraphFont"/>
    <w:rsid w:val="0076085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76"/>
    <w:pPr>
      <w:spacing w:after="160" w:line="259" w:lineRule="auto"/>
    </w:pPr>
    <w:rPr>
      <w:rFonts w:ascii="Times New Roman" w:eastAsia="Calibri" w:hAnsi="Times New Roman" w:cs="Times New Roman"/>
      <w:sz w:val="20"/>
      <w:szCs w:val="20"/>
    </w:rPr>
  </w:style>
  <w:style w:type="paragraph" w:styleId="Heading1">
    <w:name w:val="heading 1"/>
    <w:next w:val="Normal"/>
    <w:link w:val="Heading1Char"/>
    <w:qFormat/>
    <w:rsid w:val="00F05F58"/>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F512A"/>
    <w:pPr>
      <w:pBdr>
        <w:top w:val="none" w:sz="0" w:space="0" w:color="auto"/>
      </w:pBdr>
      <w:spacing w:before="180"/>
      <w:outlineLvl w:val="1"/>
    </w:pPr>
    <w:rPr>
      <w:rFonts w:eastAsia="SimSun" w:cs="Arial"/>
      <w:sz w:val="26"/>
      <w:szCs w:val="26"/>
      <w:lang w:eastAsia="zh-CN"/>
    </w:rPr>
  </w:style>
  <w:style w:type="paragraph" w:styleId="Heading3">
    <w:name w:val="heading 3"/>
    <w:basedOn w:val="Heading2"/>
    <w:next w:val="Normal"/>
    <w:link w:val="Heading3Char"/>
    <w:qFormat/>
    <w:rsid w:val="00F05F58"/>
    <w:pPr>
      <w:spacing w:before="120"/>
      <w:outlineLvl w:val="2"/>
    </w:pPr>
    <w:rPr>
      <w:sz w:val="28"/>
    </w:rPr>
  </w:style>
  <w:style w:type="paragraph" w:styleId="Heading4">
    <w:name w:val="heading 4"/>
    <w:basedOn w:val="Normal"/>
    <w:next w:val="Normal"/>
    <w:link w:val="Heading4Char"/>
    <w:uiPriority w:val="9"/>
    <w:semiHidden/>
    <w:unhideWhenUsed/>
    <w:qFormat/>
    <w:rsid w:val="00D01FE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5F58"/>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F512A"/>
    <w:rPr>
      <w:rFonts w:ascii="Arial" w:eastAsia="SimSun" w:hAnsi="Arial" w:cs="Arial"/>
      <w:sz w:val="26"/>
      <w:szCs w:val="26"/>
      <w:lang w:val="en-GB" w:eastAsia="zh-CN"/>
    </w:rPr>
  </w:style>
  <w:style w:type="character" w:customStyle="1" w:styleId="Heading3Char">
    <w:name w:val="Heading 3 Char"/>
    <w:basedOn w:val="DefaultParagraphFont"/>
    <w:link w:val="Heading3"/>
    <w:rsid w:val="00F05F58"/>
    <w:rPr>
      <w:rFonts w:ascii="Arial" w:eastAsia="Times New Roman" w:hAnsi="Arial" w:cs="Times New Roman"/>
      <w:sz w:val="28"/>
      <w:szCs w:val="20"/>
      <w:lang w:val="en-GB"/>
    </w:rPr>
  </w:style>
  <w:style w:type="paragraph" w:customStyle="1" w:styleId="B1">
    <w:name w:val="B1"/>
    <w:basedOn w:val="List"/>
    <w:rsid w:val="00F05F58"/>
    <w:pPr>
      <w:spacing w:after="180" w:line="240" w:lineRule="auto"/>
      <w:ind w:left="568" w:hanging="284"/>
      <w:contextualSpacing w:val="0"/>
    </w:pPr>
    <w:rPr>
      <w:rFonts w:eastAsia="Times New Roman"/>
      <w:lang w:val="en-GB"/>
    </w:rPr>
  </w:style>
  <w:style w:type="character" w:styleId="IntenseEmphasis">
    <w:name w:val="Intense Emphasis"/>
    <w:uiPriority w:val="21"/>
    <w:qFormat/>
    <w:rsid w:val="00F05F58"/>
    <w:rPr>
      <w:b/>
      <w:bCs/>
      <w:i/>
      <w:iCs/>
      <w:color w:val="4F81BD"/>
    </w:rPr>
  </w:style>
  <w:style w:type="paragraph" w:customStyle="1" w:styleId="EditorsNote">
    <w:name w:val="Editor's Note"/>
    <w:basedOn w:val="Normal"/>
    <w:rsid w:val="00F05F58"/>
    <w:pPr>
      <w:keepLines/>
      <w:spacing w:after="180" w:line="240" w:lineRule="auto"/>
      <w:ind w:left="1135" w:hanging="851"/>
    </w:pPr>
    <w:rPr>
      <w:rFonts w:eastAsia="Times New Roman"/>
      <w:color w:val="FF0000"/>
      <w:lang w:val="en-GB"/>
    </w:rPr>
  </w:style>
  <w:style w:type="paragraph" w:styleId="ListParagraph">
    <w:name w:val="List Paragraph"/>
    <w:basedOn w:val="Normal"/>
    <w:uiPriority w:val="34"/>
    <w:qFormat/>
    <w:rsid w:val="00F05F58"/>
    <w:pPr>
      <w:spacing w:after="180" w:line="240" w:lineRule="auto"/>
      <w:ind w:left="720"/>
      <w:contextualSpacing/>
    </w:pPr>
    <w:rPr>
      <w:rFonts w:eastAsia="Times New Roman"/>
      <w:lang w:val="en-GB"/>
    </w:rPr>
  </w:style>
  <w:style w:type="paragraph" w:styleId="List">
    <w:name w:val="List"/>
    <w:basedOn w:val="Normal"/>
    <w:uiPriority w:val="99"/>
    <w:semiHidden/>
    <w:unhideWhenUsed/>
    <w:rsid w:val="00F05F58"/>
    <w:pPr>
      <w:ind w:left="360" w:hanging="360"/>
      <w:contextualSpacing/>
    </w:pPr>
  </w:style>
  <w:style w:type="paragraph" w:styleId="BalloonText">
    <w:name w:val="Balloon Text"/>
    <w:basedOn w:val="Normal"/>
    <w:link w:val="BalloonTextChar"/>
    <w:uiPriority w:val="99"/>
    <w:semiHidden/>
    <w:unhideWhenUsed/>
    <w:rsid w:val="00F05F58"/>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05F58"/>
    <w:rPr>
      <w:rFonts w:ascii="Lucida Grande" w:eastAsia="Calibri" w:hAnsi="Lucida Grande" w:cs="Lucida Grande"/>
      <w:sz w:val="18"/>
      <w:szCs w:val="18"/>
    </w:rPr>
  </w:style>
  <w:style w:type="paragraph" w:styleId="Caption">
    <w:name w:val="caption"/>
    <w:basedOn w:val="Normal"/>
    <w:next w:val="Normal"/>
    <w:uiPriority w:val="35"/>
    <w:unhideWhenUsed/>
    <w:qFormat/>
    <w:rsid w:val="0071619E"/>
    <w:pPr>
      <w:spacing w:after="200" w:line="240" w:lineRule="auto"/>
    </w:pPr>
    <w:rPr>
      <w:b/>
      <w:bCs/>
      <w:color w:val="4F81BD" w:themeColor="accent1"/>
      <w:sz w:val="18"/>
      <w:szCs w:val="18"/>
    </w:rPr>
  </w:style>
  <w:style w:type="paragraph" w:styleId="Revision">
    <w:name w:val="Revision"/>
    <w:hidden/>
    <w:uiPriority w:val="99"/>
    <w:semiHidden/>
    <w:rsid w:val="00F947E2"/>
    <w:rPr>
      <w:rFonts w:ascii="Times New Roman" w:eastAsia="Calibri" w:hAnsi="Times New Roman" w:cs="Times New Roman"/>
      <w:sz w:val="20"/>
      <w:szCs w:val="20"/>
    </w:rPr>
  </w:style>
  <w:style w:type="character" w:customStyle="1" w:styleId="Heading4Char">
    <w:name w:val="Heading 4 Char"/>
    <w:basedOn w:val="DefaultParagraphFont"/>
    <w:link w:val="Heading4"/>
    <w:uiPriority w:val="9"/>
    <w:semiHidden/>
    <w:rsid w:val="00D01FEB"/>
    <w:rPr>
      <w:rFonts w:asciiTheme="majorHAnsi" w:eastAsiaTheme="majorEastAsia" w:hAnsiTheme="majorHAnsi" w:cstheme="majorBidi"/>
      <w:b/>
      <w:bCs/>
      <w:i/>
      <w:iCs/>
      <w:color w:val="4F81BD" w:themeColor="accent1"/>
      <w:sz w:val="20"/>
      <w:szCs w:val="20"/>
    </w:rPr>
  </w:style>
  <w:style w:type="paragraph" w:customStyle="1" w:styleId="TAL">
    <w:name w:val="TAL"/>
    <w:basedOn w:val="Normal"/>
    <w:link w:val="TALChar"/>
    <w:rsid w:val="00D01FEB"/>
    <w:pPr>
      <w:keepNext/>
      <w:keepLines/>
      <w:spacing w:after="0" w:line="240" w:lineRule="auto"/>
    </w:pPr>
    <w:rPr>
      <w:rFonts w:ascii="Arial" w:eastAsia="Times New Roman" w:hAnsi="Arial"/>
      <w:sz w:val="18"/>
      <w:lang w:val="en-GB"/>
    </w:rPr>
  </w:style>
  <w:style w:type="paragraph" w:customStyle="1" w:styleId="TAH">
    <w:name w:val="TAH"/>
    <w:basedOn w:val="Normal"/>
    <w:rsid w:val="00D01FEB"/>
    <w:pPr>
      <w:keepNext/>
      <w:keepLines/>
      <w:spacing w:after="0" w:line="240" w:lineRule="auto"/>
      <w:jc w:val="center"/>
    </w:pPr>
    <w:rPr>
      <w:rFonts w:ascii="Arial" w:eastAsia="Times New Roman" w:hAnsi="Arial"/>
      <w:b/>
      <w:sz w:val="18"/>
      <w:lang w:val="en-GB"/>
    </w:rPr>
  </w:style>
  <w:style w:type="character" w:customStyle="1" w:styleId="TALChar">
    <w:name w:val="TAL Char"/>
    <w:link w:val="TAL"/>
    <w:rsid w:val="00D01FEB"/>
    <w:rPr>
      <w:rFonts w:ascii="Arial" w:eastAsia="Times New Roman" w:hAnsi="Arial" w:cs="Times New Roman"/>
      <w:sz w:val="18"/>
      <w:szCs w:val="20"/>
      <w:lang w:val="en-GB"/>
    </w:rPr>
  </w:style>
  <w:style w:type="character" w:customStyle="1" w:styleId="ZDONTMODIFY">
    <w:name w:val="ZDONTMODIFY"/>
    <w:basedOn w:val="DefaultParagraphFont"/>
    <w:rsid w:val="00760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8</Pages>
  <Words>2618</Words>
  <Characters>14928</Characters>
  <Application>Microsoft Macintosh Word</Application>
  <DocSecurity>0</DocSecurity>
  <Lines>124</Lines>
  <Paragraphs>35</Paragraphs>
  <ScaleCrop>false</ScaleCrop>
  <Company>Apple</Company>
  <LinksUpToDate>false</LinksUpToDate>
  <CharactersWithSpaces>17511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farouk belghoul</dc:creator>
  <cp:keywords/>
  <dc:description/>
  <cp:lastModifiedBy>farouk belghoul</cp:lastModifiedBy>
  <cp:revision>16</cp:revision>
  <cp:lastPrinted>2015-07-29T18:51:00Z</cp:lastPrinted>
  <dcterms:created xsi:type="dcterms:W3CDTF">2015-08-04T18:35:00Z</dcterms:created>
  <dcterms:modified xsi:type="dcterms:W3CDTF">2015-08-13T19:12:00Z</dcterms:modified>
</cp:coreProperties>
</file>