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21E38062" w:rsidR="004C7D68" w:rsidRPr="00C7210B" w:rsidRDefault="004C7D68" w:rsidP="004C7D68">
      <w:pPr>
        <w:tabs>
          <w:tab w:val="center" w:pos="4536"/>
          <w:tab w:val="right" w:pos="9072"/>
        </w:tabs>
        <w:rPr>
          <w:rFonts w:ascii="Arial" w:eastAsia="MS Mincho" w:hAnsi="Arial" w:cs="Arial"/>
          <w:b/>
          <w:bCs/>
          <w:szCs w:val="36"/>
          <w:lang w:val="en-US"/>
        </w:rPr>
      </w:pPr>
      <w:r w:rsidRPr="00C7210B">
        <w:rPr>
          <w:rFonts w:ascii="Arial" w:eastAsia="Malgun Gothic" w:hAnsi="Arial" w:cs="Arial"/>
          <w:b/>
          <w:bCs/>
          <w:szCs w:val="36"/>
          <w:lang w:val="en-US"/>
        </w:rPr>
        <w:t>3GPP TSG RAN WG1 #12</w:t>
      </w:r>
      <w:r w:rsidR="00C7210B" w:rsidRPr="00C7210B">
        <w:rPr>
          <w:rFonts w:ascii="Arial" w:eastAsia="MS Mincho" w:hAnsi="Arial" w:cs="Arial" w:hint="eastAsia"/>
          <w:b/>
          <w:bCs/>
          <w:szCs w:val="36"/>
          <w:lang w:val="en-US"/>
        </w:rPr>
        <w:t>3</w:t>
      </w:r>
      <w:r w:rsidRPr="00C7210B">
        <w:rPr>
          <w:rFonts w:ascii="Arial" w:eastAsia="Malgun Gothic" w:hAnsi="Arial" w:cs="Arial"/>
          <w:b/>
          <w:bCs/>
          <w:szCs w:val="36"/>
          <w:lang w:val="en-US"/>
        </w:rPr>
        <w:tab/>
      </w:r>
      <w:r w:rsidRPr="00C7210B">
        <w:rPr>
          <w:rFonts w:ascii="Arial" w:eastAsia="Malgun Gothic" w:hAnsi="Arial" w:cs="Arial"/>
          <w:b/>
          <w:bCs/>
          <w:szCs w:val="36"/>
          <w:lang w:val="en-US"/>
        </w:rPr>
        <w:tab/>
        <w:t xml:space="preserve">                                                     </w:t>
      </w:r>
      <w:r w:rsidR="00337640">
        <w:rPr>
          <w:rFonts w:ascii="Arial" w:eastAsia="Malgun Gothic" w:hAnsi="Arial" w:cs="Arial"/>
          <w:b/>
          <w:bCs/>
          <w:szCs w:val="36"/>
          <w:lang w:val="en-US"/>
        </w:rPr>
        <w:t xml:space="preserve">   </w:t>
      </w:r>
      <w:r w:rsidR="000764BB" w:rsidRPr="00C7210B">
        <w:rPr>
          <w:rFonts w:ascii="Arial" w:eastAsia="Malgun Gothic" w:hAnsi="Arial" w:cs="Arial"/>
          <w:b/>
          <w:bCs/>
          <w:szCs w:val="36"/>
          <w:lang w:val="en-US"/>
        </w:rPr>
        <w:t>R1-</w:t>
      </w:r>
      <w:r w:rsidR="00337640" w:rsidRPr="00337640">
        <w:rPr>
          <w:rFonts w:ascii="Arial" w:eastAsia="Malgun Gothic" w:hAnsi="Arial" w:cs="Arial"/>
          <w:b/>
          <w:bCs/>
          <w:szCs w:val="36"/>
          <w:lang w:val="en-US"/>
        </w:rPr>
        <w:t>2509584</w:t>
      </w:r>
    </w:p>
    <w:p w14:paraId="44225355" w14:textId="226DA778" w:rsidR="004E0707" w:rsidRPr="00C7210B" w:rsidRDefault="00C7210B" w:rsidP="004C7D68">
      <w:pPr>
        <w:tabs>
          <w:tab w:val="center" w:pos="4536"/>
          <w:tab w:val="right" w:pos="9072"/>
        </w:tabs>
        <w:rPr>
          <w:rFonts w:ascii="Arial" w:eastAsia="Malgun Gothic" w:hAnsi="Arial" w:cs="Arial"/>
          <w:b/>
          <w:bCs/>
          <w:szCs w:val="36"/>
        </w:rPr>
      </w:pPr>
      <w:r w:rsidRPr="00C7210B">
        <w:rPr>
          <w:rFonts w:ascii="Arial" w:eastAsia="Malgun Gothic" w:hAnsi="Arial" w:cs="Arial"/>
          <w:b/>
          <w:bCs/>
          <w:szCs w:val="36"/>
          <w:lang w:val="en-US"/>
        </w:rPr>
        <w:t>Dallas, US, Nov. 17th – 21st, 2025</w:t>
      </w:r>
    </w:p>
    <w:p w14:paraId="6C0F81E0" w14:textId="77777777" w:rsidR="006F2BA0" w:rsidRDefault="006F2BA0" w:rsidP="009D4717">
      <w:pPr>
        <w:tabs>
          <w:tab w:val="left" w:pos="1985"/>
        </w:tabs>
        <w:spacing w:after="120"/>
        <w:ind w:left="2048" w:hangingChars="850" w:hanging="2048"/>
        <w:jc w:val="both"/>
        <w:rPr>
          <w:rFonts w:ascii="Arial" w:eastAsia="MS Mincho" w:hAnsi="Arial"/>
          <w:b/>
          <w:lang w:val="en-US"/>
        </w:rPr>
      </w:pPr>
    </w:p>
    <w:p w14:paraId="66670163" w14:textId="48654757" w:rsidR="0093333E" w:rsidRPr="00E33C59"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67AF5F5" w:rsidR="0093333E" w:rsidRPr="00C7210B" w:rsidRDefault="0093333E" w:rsidP="009D4717">
      <w:pPr>
        <w:tabs>
          <w:tab w:val="left" w:pos="1985"/>
        </w:tabs>
        <w:spacing w:after="120"/>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C7210B" w:rsidRPr="00C7210B">
        <w:rPr>
          <w:rFonts w:ascii="Arial" w:eastAsia="Malgun Gothic" w:hAnsi="Arial"/>
          <w:bCs/>
          <w:lang w:eastAsia="en-US"/>
        </w:rPr>
        <w:t xml:space="preserve">Updated RAN1 UE features list for Rel-19 NR after RAN1 #123 </w:t>
      </w:r>
      <w:r w:rsidR="00337640">
        <w:rPr>
          <w:rFonts w:ascii="Arial" w:eastAsia="Malgun Gothic" w:hAnsi="Arial"/>
          <w:bCs/>
          <w:lang w:eastAsia="en-US"/>
        </w:rPr>
        <w:t>EOM</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92F9E03"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MS Mincho"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MS Mincho" w:cs="Batang" w:hint="eastAsia"/>
          <w:sz w:val="22"/>
          <w:szCs w:val="22"/>
          <w:lang w:val="en-US"/>
        </w:rPr>
        <w:t>2</w:t>
      </w:r>
      <w:r w:rsidR="000764BB">
        <w:rPr>
          <w:rFonts w:eastAsia="MS Mincho" w:cs="Batang" w:hint="eastAsia"/>
          <w:sz w:val="22"/>
          <w:szCs w:val="22"/>
          <w:lang w:val="en-US"/>
        </w:rPr>
        <w:t>2bis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0569">
        <w:rPr>
          <w:rFonts w:ascii="Arial" w:eastAsia="Batang" w:hAnsi="Arial"/>
          <w:sz w:val="32"/>
          <w:szCs w:val="32"/>
          <w:lang w:val="en-US" w:eastAsia="ko-KR"/>
        </w:rPr>
        <w:lastRenderedPageBreak/>
        <w:t>NR_AIML_air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41"/>
        <w:gridCol w:w="2311"/>
        <w:gridCol w:w="1360"/>
        <w:gridCol w:w="1150"/>
        <w:gridCol w:w="1218"/>
        <w:gridCol w:w="2057"/>
        <w:gridCol w:w="1316"/>
        <w:gridCol w:w="1439"/>
        <w:gridCol w:w="1439"/>
        <w:gridCol w:w="1443"/>
        <w:gridCol w:w="2671"/>
        <w:gridCol w:w="1921"/>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E50DE3" w:rsidRDefault="00BF0B82" w:rsidP="00BF0B82">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E50DE3" w:rsidRDefault="00BF0B82" w:rsidP="00BF0B82">
            <w:pPr>
              <w:pStyle w:val="TAL"/>
              <w:rPr>
                <w:rFonts w:cs="Arial"/>
                <w:color w:val="000000" w:themeColor="text1"/>
                <w:szCs w:val="18"/>
              </w:rPr>
            </w:pPr>
            <w:r w:rsidRPr="00E50DE3">
              <w:rPr>
                <w:rFonts w:cs="Arial"/>
                <w:color w:val="000000" w:themeColor="text1"/>
                <w:szCs w:val="18"/>
              </w:rPr>
              <w:t>58-</w:t>
            </w:r>
            <w:r w:rsidRPr="00E50DE3">
              <w:rPr>
                <w:rFonts w:eastAsia="Yu Mincho" w:cs="Arial"/>
                <w:color w:val="000000" w:themeColor="text1"/>
                <w:szCs w:val="18"/>
              </w:rPr>
              <w:t>0</w:t>
            </w:r>
            <w:r w:rsidRPr="00E50DE3">
              <w:rPr>
                <w:rFonts w:cs="Arial"/>
                <w:color w:val="000000" w:themeColor="text1"/>
                <w:szCs w:val="18"/>
              </w:rPr>
              <w:t>-</w:t>
            </w:r>
            <w:r w:rsidRPr="00E50DE3">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E50DE3" w:rsidRDefault="00BF0B82" w:rsidP="00BF0B82">
            <w:pPr>
              <w:pStyle w:val="TAL"/>
              <w:rPr>
                <w:rFonts w:eastAsia="SimSun" w:cs="Arial"/>
                <w:color w:val="000000" w:themeColor="text1"/>
                <w:szCs w:val="18"/>
              </w:rPr>
            </w:pPr>
            <w:r w:rsidRPr="00E50DE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40F84009" w:rsidR="006E4A16" w:rsidRPr="00E50DE3" w:rsidRDefault="006E4A16" w:rsidP="00BF0B82">
            <w:pPr>
              <w:pStyle w:val="TAL"/>
              <w:rPr>
                <w:rFonts w:eastAsia="Yu Mincho" w:cs="Arial"/>
                <w:color w:val="000000" w:themeColor="text1"/>
                <w:szCs w:val="18"/>
              </w:rPr>
            </w:pPr>
            <w:r w:rsidRPr="00E50DE3">
              <w:rPr>
                <w:rFonts w:eastAsia="Yu Mincho" w:cs="Arial"/>
                <w:color w:val="000000" w:themeColor="text1"/>
                <w:szCs w:val="18"/>
              </w:rPr>
              <w:t xml:space="preserve">1. Number of </w:t>
            </w:r>
            <w:r w:rsidR="00C5398A" w:rsidRPr="00E50DE3">
              <w:rPr>
                <w:rFonts w:eastAsia="Yu Mincho" w:cs="Arial"/>
                <w:color w:val="000000" w:themeColor="text1"/>
                <w:szCs w:val="18"/>
                <w:lang w:val="en-US"/>
              </w:rPr>
              <w:t xml:space="preserve">CPU </w:t>
            </w:r>
            <w:r w:rsidRPr="00E50DE3">
              <w:rPr>
                <w:rFonts w:eastAsia="Yu Mincho" w:cs="Arial"/>
                <w:color w:val="000000" w:themeColor="text1"/>
                <w:szCs w:val="18"/>
              </w:rPr>
              <w:t>pools</w:t>
            </w:r>
          </w:p>
          <w:p w14:paraId="4D5B4312" w14:textId="0EBD7A3B" w:rsidR="00BF0B82" w:rsidRPr="00E50DE3" w:rsidRDefault="006E4A16" w:rsidP="00BF0B82">
            <w:pPr>
              <w:pStyle w:val="TAL"/>
              <w:rPr>
                <w:rFonts w:eastAsia="Times New Roman" w:cs="Arial"/>
                <w:color w:val="000000" w:themeColor="text1"/>
                <w:szCs w:val="18"/>
              </w:rPr>
            </w:pPr>
            <w:r w:rsidRPr="00E50DE3">
              <w:rPr>
                <w:rFonts w:eastAsia="Yu Mincho" w:cs="Arial"/>
                <w:color w:val="000000" w:themeColor="text1"/>
                <w:szCs w:val="18"/>
              </w:rPr>
              <w:t>2</w:t>
            </w:r>
            <w:r w:rsidR="00BF0B82" w:rsidRPr="00E50DE3">
              <w:rPr>
                <w:rFonts w:cs="Arial"/>
                <w:color w:val="000000" w:themeColor="text1"/>
                <w:szCs w:val="18"/>
              </w:rPr>
              <w:t>. Maximum number of</w:t>
            </w:r>
            <w:bookmarkStart w:id="2" w:name="OLE_LINK15"/>
            <w:r w:rsidR="00BF0B82" w:rsidRPr="00E50DE3">
              <w:rPr>
                <w:rFonts w:cs="Arial"/>
                <w:color w:val="000000" w:themeColor="text1"/>
                <w:szCs w:val="18"/>
              </w:rPr>
              <w:t xml:space="preserve"> </w:t>
            </w:r>
            <w:r w:rsidR="00C5398A" w:rsidRPr="00E50DE3">
              <w:rPr>
                <w:rFonts w:cs="Arial"/>
                <w:color w:val="000000" w:themeColor="text1"/>
                <w:szCs w:val="18"/>
                <w:lang w:val="en-US"/>
              </w:rPr>
              <w:t xml:space="preserve">CPU </w:t>
            </w:r>
            <w:r w:rsidRPr="00E50DE3">
              <w:rPr>
                <w:rFonts w:cs="Arial"/>
                <w:color w:val="000000" w:themeColor="text1"/>
                <w:szCs w:val="18"/>
                <w:lang w:val="en-US"/>
              </w:rPr>
              <w:t xml:space="preserve">in each </w:t>
            </w:r>
            <w:r w:rsidR="00C5398A" w:rsidRPr="00E50DE3">
              <w:rPr>
                <w:rFonts w:cs="Arial"/>
                <w:color w:val="000000" w:themeColor="text1"/>
                <w:szCs w:val="18"/>
                <w:lang w:val="en-US"/>
              </w:rPr>
              <w:t xml:space="preserve">CPU,x </w:t>
            </w:r>
            <w:r w:rsidRPr="00E50DE3">
              <w:rPr>
                <w:rFonts w:cs="Arial"/>
                <w:color w:val="000000" w:themeColor="text1"/>
                <w:szCs w:val="18"/>
                <w:lang w:val="en-US"/>
              </w:rPr>
              <w:t>pool</w:t>
            </w:r>
            <w:r w:rsidR="00BF0B82" w:rsidRPr="00E50DE3">
              <w:rPr>
                <w:rFonts w:cs="Arial"/>
                <w:color w:val="000000" w:themeColor="text1"/>
                <w:szCs w:val="18"/>
              </w:rPr>
              <w:t xml:space="preserve"> of UE-sided inference for</w:t>
            </w:r>
            <w:bookmarkEnd w:id="2"/>
            <w:r w:rsidR="00BF0B82" w:rsidRPr="00E50DE3">
              <w:rPr>
                <w:rFonts w:cs="Arial"/>
                <w:color w:val="000000" w:themeColor="text1"/>
                <w:szCs w:val="18"/>
              </w:rPr>
              <w:t xml:space="preserve"> CSI report(s) simultaneously in a CC </w:t>
            </w:r>
          </w:p>
          <w:p w14:paraId="57DC6BF3" w14:textId="45E8930D" w:rsidR="00BF0B82" w:rsidRPr="00E50DE3" w:rsidRDefault="006E4A16" w:rsidP="00BF0B82">
            <w:pPr>
              <w:rPr>
                <w:rFonts w:ascii="Arial" w:hAnsi="Arial" w:cs="Arial"/>
                <w:color w:val="000000" w:themeColor="text1"/>
                <w:sz w:val="18"/>
                <w:szCs w:val="18"/>
              </w:rPr>
            </w:pPr>
            <w:r w:rsidRPr="00E50DE3">
              <w:rPr>
                <w:rFonts w:ascii="Arial" w:eastAsia="Yu Mincho" w:hAnsi="Arial" w:cs="Arial"/>
                <w:color w:val="000000" w:themeColor="text1"/>
                <w:sz w:val="18"/>
                <w:szCs w:val="18"/>
              </w:rPr>
              <w:t>3</w:t>
            </w:r>
            <w:r w:rsidR="00BF0B82" w:rsidRPr="00E50DE3">
              <w:rPr>
                <w:rFonts w:ascii="Arial" w:hAnsi="Arial" w:cs="Arial"/>
                <w:color w:val="000000" w:themeColor="text1"/>
                <w:sz w:val="18"/>
                <w:szCs w:val="18"/>
              </w:rPr>
              <w:t xml:space="preserve">. Maximum number of </w:t>
            </w:r>
            <w:r w:rsidR="00C5398A" w:rsidRPr="00E50DE3">
              <w:rPr>
                <w:rFonts w:ascii="Arial" w:hAnsi="Arial" w:cs="Arial"/>
                <w:color w:val="000000" w:themeColor="text1"/>
                <w:sz w:val="18"/>
                <w:szCs w:val="18"/>
                <w:lang w:val="en-US"/>
              </w:rPr>
              <w:t xml:space="preserve">CPU </w:t>
            </w:r>
            <w:r w:rsidRPr="00E50DE3">
              <w:rPr>
                <w:rFonts w:ascii="Arial" w:hAnsi="Arial" w:cs="Arial"/>
                <w:color w:val="000000" w:themeColor="text1"/>
                <w:sz w:val="18"/>
                <w:szCs w:val="18"/>
                <w:lang w:val="en-US"/>
              </w:rPr>
              <w:t xml:space="preserve">in each </w:t>
            </w:r>
            <w:r w:rsidR="00C5398A" w:rsidRPr="00E50DE3">
              <w:rPr>
                <w:rFonts w:ascii="Arial" w:hAnsi="Arial" w:cs="Arial"/>
                <w:color w:val="000000" w:themeColor="text1"/>
                <w:sz w:val="18"/>
                <w:szCs w:val="18"/>
                <w:lang w:val="en-US"/>
              </w:rPr>
              <w:t xml:space="preserve">CPU,x </w:t>
            </w:r>
            <w:r w:rsidRPr="00E50DE3">
              <w:rPr>
                <w:rFonts w:ascii="Arial" w:hAnsi="Arial" w:cs="Arial"/>
                <w:color w:val="000000" w:themeColor="text1"/>
                <w:sz w:val="18"/>
                <w:szCs w:val="18"/>
                <w:lang w:val="en-US"/>
              </w:rPr>
              <w:t>pool</w:t>
            </w:r>
            <w:r w:rsidR="00BF0B82" w:rsidRPr="00E50DE3">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6B5DDADC" w:rsidR="00BF0B82" w:rsidRPr="00E50DE3" w:rsidRDefault="007F55E6" w:rsidP="00BF0B82">
            <w:pPr>
              <w:pStyle w:val="TAL"/>
              <w:rPr>
                <w:rFonts w:cs="Arial"/>
                <w:color w:val="000000" w:themeColor="text1"/>
                <w:szCs w:val="18"/>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E50DE3" w:rsidRDefault="00BF0B82" w:rsidP="00BF0B82">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E50DE3" w:rsidRDefault="00BF0B82" w:rsidP="00BF0B82">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65E46E6" w:rsidR="00BF0B82" w:rsidRPr="00E50DE3" w:rsidRDefault="00BF0B82" w:rsidP="00BF0B82">
            <w:pPr>
              <w:pStyle w:val="TAL"/>
              <w:rPr>
                <w:rFonts w:eastAsia="SimSun" w:cs="Arial"/>
                <w:color w:val="000000" w:themeColor="text1"/>
                <w:szCs w:val="18"/>
              </w:rPr>
            </w:pPr>
            <w:r w:rsidRPr="00E50DE3">
              <w:rPr>
                <w:rFonts w:eastAsia="Yu Mincho" w:cs="Arial"/>
                <w:color w:val="000000" w:themeColor="text1"/>
                <w:szCs w:val="18"/>
                <w:lang w:val="en-US"/>
              </w:rPr>
              <w:t xml:space="preserve">Maximum number of </w:t>
            </w:r>
            <w:r w:rsidR="00B2754F" w:rsidRPr="00E50DE3">
              <w:rPr>
                <w:rFonts w:eastAsia="Yu Mincho" w:cs="Arial"/>
                <w:color w:val="000000" w:themeColor="text1"/>
                <w:szCs w:val="18"/>
                <w:lang w:val="en-US"/>
              </w:rPr>
              <w:t>CPU</w:t>
            </w:r>
            <w:r w:rsidR="004A6059">
              <w:rPr>
                <w:rFonts w:eastAsia="Yu Mincho" w:cs="Arial"/>
                <w:color w:val="000000" w:themeColor="text1"/>
                <w:szCs w:val="18"/>
                <w:lang w:val="en-US"/>
              </w:rPr>
              <w:t>(s)</w:t>
            </w:r>
            <w:r w:rsidR="00B2754F" w:rsidRPr="00E50DE3" w:rsidDel="00B2754F">
              <w:rPr>
                <w:rFonts w:eastAsia="Yu Mincho" w:cs="Arial"/>
                <w:color w:val="000000" w:themeColor="text1"/>
                <w:szCs w:val="18"/>
                <w:lang w:val="en-US"/>
              </w:rPr>
              <w:t xml:space="preserve"> </w:t>
            </w:r>
            <w:r w:rsidR="004A6059" w:rsidRPr="004A6059">
              <w:rPr>
                <w:rFonts w:eastAsia="Yu Mincho" w:cs="Arial"/>
                <w:color w:val="000000" w:themeColor="text1"/>
                <w:szCs w:val="18"/>
                <w:lang w:val="en-US"/>
              </w:rPr>
              <w:t>per each CPU pool and CPU pool(s)</w:t>
            </w:r>
            <w:r w:rsidR="004A6059">
              <w:rPr>
                <w:rFonts w:eastAsia="Yu Mincho" w:cs="Arial"/>
                <w:color w:val="000000" w:themeColor="text1"/>
                <w:szCs w:val="18"/>
                <w:lang w:val="en-US"/>
              </w:rPr>
              <w:t xml:space="preserve"> </w:t>
            </w:r>
            <w:r w:rsidRPr="00E50DE3">
              <w:rPr>
                <w:rFonts w:eastAsia="Yu Mincho"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075CC039"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7E3C4D5" w14:textId="0C470FA5"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0302A8" w14:textId="1D2FE49E"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89DAB9" w14:textId="5162334D"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E50DE3" w:rsidRDefault="004F21CE" w:rsidP="004F21CE">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Component 1 candidate values: {1,2}</w:t>
            </w:r>
          </w:p>
          <w:p w14:paraId="6EA03CE1" w14:textId="77777777" w:rsidR="004F21CE" w:rsidRPr="00E50DE3" w:rsidRDefault="004F21CE" w:rsidP="00BF0B82">
            <w:pPr>
              <w:pStyle w:val="TAL"/>
              <w:rPr>
                <w:rFonts w:cs="Arial"/>
                <w:color w:val="000000" w:themeColor="text1"/>
                <w:szCs w:val="18"/>
              </w:rPr>
            </w:pPr>
          </w:p>
          <w:p w14:paraId="18992913" w14:textId="6F60F83E" w:rsidR="00BF0B82" w:rsidRPr="00E50DE3" w:rsidRDefault="00BF0B82" w:rsidP="00BF0B82">
            <w:pPr>
              <w:pStyle w:val="TAL"/>
              <w:rPr>
                <w:rFonts w:eastAsia="Times New Roman" w:cs="Arial"/>
                <w:color w:val="000000" w:themeColor="text1"/>
                <w:szCs w:val="18"/>
              </w:rPr>
            </w:pPr>
            <w:r w:rsidRPr="00E50DE3">
              <w:rPr>
                <w:rFonts w:cs="Arial"/>
                <w:color w:val="000000" w:themeColor="text1"/>
                <w:szCs w:val="18"/>
              </w:rPr>
              <w:t xml:space="preserve">Component </w:t>
            </w:r>
            <w:r w:rsidR="004F21CE" w:rsidRPr="00E50DE3">
              <w:rPr>
                <w:rFonts w:cs="Arial"/>
                <w:color w:val="000000" w:themeColor="text1"/>
                <w:szCs w:val="18"/>
              </w:rPr>
              <w:t>2</w:t>
            </w:r>
            <w:r w:rsidRPr="00E50DE3">
              <w:rPr>
                <w:rFonts w:cs="Arial"/>
                <w:color w:val="000000" w:themeColor="text1"/>
                <w:szCs w:val="18"/>
              </w:rPr>
              <w:t xml:space="preserve">candidate values: </w:t>
            </w:r>
            <w:r w:rsidR="004F21CE" w:rsidRPr="00E50DE3">
              <w:rPr>
                <w:rFonts w:cs="Arial"/>
                <w:color w:val="000000" w:themeColor="text1"/>
                <w:szCs w:val="18"/>
                <w:lang w:val="en-US"/>
              </w:rPr>
              <w:t>{1…8}</w:t>
            </w:r>
          </w:p>
          <w:p w14:paraId="46C96A1C" w14:textId="77777777" w:rsidR="00BF0B82" w:rsidRPr="00E50DE3" w:rsidRDefault="00BF0B82" w:rsidP="00BF0B82">
            <w:pPr>
              <w:pStyle w:val="TAL"/>
              <w:rPr>
                <w:rFonts w:cs="Arial"/>
                <w:color w:val="000000" w:themeColor="text1"/>
                <w:szCs w:val="18"/>
              </w:rPr>
            </w:pPr>
          </w:p>
          <w:p w14:paraId="7CF56786" w14:textId="4FA4177E" w:rsidR="00B269BD" w:rsidRPr="00E50DE3" w:rsidRDefault="00BF0B82" w:rsidP="00B269BD">
            <w:pPr>
              <w:pStyle w:val="TAL"/>
              <w:rPr>
                <w:rFonts w:cs="Arial"/>
                <w:color w:val="000000" w:themeColor="text1"/>
                <w:szCs w:val="18"/>
                <w:lang w:val="en-US"/>
              </w:rPr>
            </w:pPr>
            <w:r w:rsidRPr="00E50DE3">
              <w:rPr>
                <w:rFonts w:cs="Arial"/>
                <w:color w:val="000000" w:themeColor="text1"/>
                <w:szCs w:val="18"/>
              </w:rPr>
              <w:t xml:space="preserve">Component </w:t>
            </w:r>
            <w:r w:rsidR="004F21CE" w:rsidRPr="00E50DE3">
              <w:rPr>
                <w:rFonts w:cs="Arial"/>
                <w:color w:val="000000" w:themeColor="text1"/>
                <w:szCs w:val="18"/>
              </w:rPr>
              <w:t>3</w:t>
            </w:r>
            <w:r w:rsidRPr="00E50DE3">
              <w:rPr>
                <w:rFonts w:cs="Arial"/>
                <w:color w:val="000000" w:themeColor="text1"/>
                <w:szCs w:val="18"/>
              </w:rPr>
              <w:t xml:space="preserve"> candidate values: </w:t>
            </w:r>
            <w:r w:rsidR="004F21CE" w:rsidRPr="00E50DE3">
              <w:rPr>
                <w:rFonts w:cs="Arial"/>
                <w:color w:val="000000" w:themeColor="text1"/>
                <w:szCs w:val="18"/>
                <w:lang w:val="en-US"/>
              </w:rPr>
              <w:t>{1…32}</w:t>
            </w:r>
          </w:p>
          <w:p w14:paraId="6D91753D" w14:textId="77777777" w:rsidR="00B269BD" w:rsidRPr="00E50DE3" w:rsidRDefault="00B269BD" w:rsidP="00B269BD">
            <w:pPr>
              <w:pStyle w:val="TAL"/>
              <w:rPr>
                <w:rFonts w:cs="Arial"/>
                <w:color w:val="000000" w:themeColor="text1"/>
                <w:szCs w:val="18"/>
                <w:lang w:val="en-US"/>
              </w:rPr>
            </w:pPr>
          </w:p>
          <w:p w14:paraId="004BA538" w14:textId="77777777" w:rsidR="00B269BD" w:rsidRPr="00E50DE3" w:rsidRDefault="00B269BD" w:rsidP="00B269BD">
            <w:pPr>
              <w:pStyle w:val="TAL"/>
              <w:rPr>
                <w:rFonts w:cs="Arial"/>
                <w:color w:val="000000" w:themeColor="text1"/>
                <w:szCs w:val="18"/>
                <w:lang w:val="en-US"/>
              </w:rPr>
            </w:pPr>
            <w:r w:rsidRPr="00E50DE3">
              <w:rPr>
                <w:rFonts w:cs="Arial"/>
                <w:color w:val="000000" w:themeColor="text1"/>
                <w:szCs w:val="18"/>
                <w:lang w:val="en-US"/>
              </w:rPr>
              <w:t>Note: Component 2 and 3 candidate values are signalled separately for each pool</w:t>
            </w:r>
          </w:p>
          <w:p w14:paraId="710DF2CA" w14:textId="77777777" w:rsidR="00B269BD" w:rsidRPr="00E50DE3" w:rsidRDefault="00B269BD" w:rsidP="00B269BD">
            <w:pPr>
              <w:pStyle w:val="TAL"/>
              <w:rPr>
                <w:rFonts w:cs="Arial"/>
                <w:color w:val="000000" w:themeColor="text1"/>
                <w:szCs w:val="18"/>
                <w:lang w:val="en-US"/>
              </w:rPr>
            </w:pPr>
          </w:p>
          <w:p w14:paraId="7198B010" w14:textId="0452C10D" w:rsidR="00BF0B82" w:rsidRPr="00E50DE3" w:rsidRDefault="00B269BD" w:rsidP="00B269BD">
            <w:pPr>
              <w:pStyle w:val="TAL"/>
              <w:rPr>
                <w:rFonts w:cs="Arial"/>
                <w:color w:val="000000" w:themeColor="text1"/>
                <w:szCs w:val="18"/>
              </w:rPr>
            </w:pPr>
            <w:r w:rsidRPr="00E50DE3">
              <w:rPr>
                <w:rFonts w:cs="Arial"/>
                <w:color w:val="000000" w:themeColor="text1"/>
                <w:szCs w:val="18"/>
                <w:lang w:val="en-US"/>
              </w:rPr>
              <w:t xml:space="preserve">A UE that does not support this FG </w:t>
            </w:r>
            <w:r w:rsidR="00C5398A" w:rsidRPr="00E50DE3">
              <w:rPr>
                <w:rFonts w:cs="Arial"/>
                <w:color w:val="000000" w:themeColor="text1"/>
                <w:szCs w:val="18"/>
                <w:lang w:val="en-US"/>
              </w:rPr>
              <w:t>should not report non-zero occupied CPU,2 or CPU,3 values in any dependency FG</w:t>
            </w:r>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E50DE3" w:rsidRDefault="00BF0B82" w:rsidP="00BF0B82">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E50DE3" w:rsidRDefault="00857335" w:rsidP="00857335">
            <w:pPr>
              <w:pStyle w:val="TAL"/>
              <w:rPr>
                <w:rFonts w:eastAsia="MS Mincho" w:cs="Arial"/>
                <w:color w:val="000000" w:themeColor="text1"/>
                <w:szCs w:val="18"/>
                <w:lang w:eastAsia="ja-JP"/>
              </w:rPr>
            </w:pPr>
            <w:r w:rsidRPr="00E50DE3">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 xml:space="preserve">Increased number of reported </w:t>
            </w:r>
            <w:r w:rsidRPr="00E50DE3">
              <w:rPr>
                <w:rFonts w:eastAsia="Yu Mincho" w:cs="Arial"/>
                <w:color w:val="000000" w:themeColor="text1"/>
                <w:szCs w:val="18"/>
                <w:lang w:eastAsia="ja-JP"/>
              </w:rPr>
              <w:t>RS</w:t>
            </w:r>
            <w:r w:rsidRPr="00E50DE3">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Yu Mincho" w:hAnsi="Arial" w:cs="Arial"/>
                <w:color w:val="000000" w:themeColor="text1"/>
                <w:sz w:val="18"/>
                <w:szCs w:val="18"/>
              </w:rPr>
              <w:t xml:space="preserve">reporting format for </w:t>
            </w:r>
            <w:r w:rsidRPr="00E50DE3">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2. </w:t>
            </w:r>
            <w:r w:rsidRPr="00E50DE3">
              <w:rPr>
                <w:rFonts w:ascii="Arial" w:eastAsia="Yu Mincho" w:hAnsi="Arial" w:cs="Arial"/>
                <w:color w:val="000000" w:themeColor="text1"/>
                <w:sz w:val="18"/>
                <w:szCs w:val="18"/>
              </w:rPr>
              <w:t>Support of reporting format for</w:t>
            </w:r>
            <w:r w:rsidRPr="00E50DE3">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E50DE3">
              <w:rPr>
                <w:rFonts w:ascii="Arial" w:eastAsia="Yu Mincho" w:hAnsi="Arial" w:cs="Arial"/>
                <w:color w:val="000000" w:themeColor="text1"/>
                <w:sz w:val="18"/>
                <w:szCs w:val="18"/>
              </w:rPr>
              <w:t>smaller than</w:t>
            </w:r>
            <w:r w:rsidRPr="00E50DE3">
              <w:rPr>
                <w:rFonts w:ascii="Arial" w:hAnsi="Arial" w:cs="Arial"/>
                <w:color w:val="000000" w:themeColor="text1"/>
                <w:sz w:val="18"/>
                <w:szCs w:val="18"/>
              </w:rPr>
              <w:t xml:space="preserve"> the size of the measurement resource set</w:t>
            </w:r>
          </w:p>
          <w:p w14:paraId="5701EF02" w14:textId="6A3D9E7E" w:rsidR="00857335" w:rsidRPr="00E50DE3" w:rsidRDefault="00857335" w:rsidP="006B3EFC">
            <w:pPr>
              <w:rPr>
                <w:rFonts w:ascii="Arial" w:hAnsi="Arial" w:cs="Arial"/>
                <w:color w:val="000000" w:themeColor="text1"/>
                <w:sz w:val="18"/>
                <w:szCs w:val="18"/>
              </w:rPr>
            </w:pPr>
            <w:r w:rsidRPr="00E50DE3">
              <w:rPr>
                <w:rFonts w:ascii="Arial" w:hAnsi="Arial" w:cs="Arial"/>
                <w:color w:val="000000" w:themeColor="text1"/>
                <w:sz w:val="18"/>
                <w:szCs w:val="18"/>
              </w:rPr>
              <w:t>3. Maximum number of M reported RS</w:t>
            </w:r>
            <w:r w:rsidRPr="00E50DE3">
              <w:rPr>
                <w:rFonts w:ascii="Arial" w:eastAsia="Yu Mincho" w:hAnsi="Arial" w:cs="Arial"/>
                <w:color w:val="000000" w:themeColor="text1"/>
                <w:sz w:val="18"/>
                <w:szCs w:val="18"/>
              </w:rPr>
              <w:t>s</w:t>
            </w:r>
            <w:r w:rsidRPr="00E50DE3">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4D4310BA" w:rsidR="00857335" w:rsidRPr="00E50DE3" w:rsidRDefault="00AA4FD1" w:rsidP="00857335">
            <w:pPr>
              <w:pStyle w:val="TAL"/>
              <w:rPr>
                <w:rFonts w:eastAsia="MS Mincho" w:cs="Arial"/>
                <w:color w:val="000000" w:themeColor="text1"/>
                <w:szCs w:val="18"/>
                <w:lang w:eastAsia="ja-JP"/>
              </w:rPr>
            </w:pPr>
            <w:r w:rsidRPr="00E50DE3">
              <w:rPr>
                <w:rFonts w:cs="Arial"/>
                <w:color w:val="000000" w:themeColor="text1"/>
                <w:szCs w:val="18"/>
                <w:lang w:val="en-US"/>
              </w:rPr>
              <w:t>2-29 or 2-24</w:t>
            </w:r>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E50DE3" w:rsidRDefault="00857335" w:rsidP="00857335">
            <w:pPr>
              <w:pStyle w:val="TAL"/>
              <w:rPr>
                <w:rFonts w:eastAsia="SimSun" w:cs="Arial"/>
                <w:color w:val="000000" w:themeColor="text1"/>
                <w:szCs w:val="18"/>
                <w:lang w:val="en-US" w:eastAsia="zh-CN"/>
              </w:rPr>
            </w:pPr>
            <w:r w:rsidRPr="00E50DE3">
              <w:rPr>
                <w:rFonts w:eastAsia="SimSun" w:cs="Arial"/>
                <w:color w:val="000000" w:themeColor="text1"/>
                <w:szCs w:val="18"/>
              </w:rPr>
              <w:t xml:space="preserve">Increased number of reported beams for </w:t>
            </w:r>
            <w:r w:rsidRPr="00E50DE3">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1595EED4" w:rsidR="00857335" w:rsidRPr="00E50DE3" w:rsidRDefault="00634318" w:rsidP="00857335">
            <w:pPr>
              <w:pStyle w:val="TAL"/>
              <w:rPr>
                <w:rFonts w:eastAsia="SimSun" w:cs="Arial"/>
                <w:color w:val="000000" w:themeColor="text1"/>
                <w:szCs w:val="18"/>
                <w:lang w:eastAsia="zh-CN"/>
              </w:rPr>
            </w:pPr>
            <w:r w:rsidRPr="00E50DE3">
              <w:rPr>
                <w:rFonts w:cs="Arial"/>
                <w:color w:val="000000" w:themeColor="text1"/>
                <w:szCs w:val="18"/>
              </w:rPr>
              <w:t xml:space="preserve">Per </w:t>
            </w:r>
            <w:r w:rsidR="00933F40"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6B8FE42B" w14:textId="33F7EB7F"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12861" w14:textId="49122E9E"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E6D44D" w14:textId="5993482D"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E50DE3" w:rsidRDefault="00857335" w:rsidP="00857335">
            <w:pPr>
              <w:pStyle w:val="TAL"/>
              <w:rPr>
                <w:rFonts w:cs="Arial"/>
                <w:color w:val="000000" w:themeColor="text1"/>
                <w:szCs w:val="18"/>
              </w:rPr>
            </w:pPr>
            <w:r w:rsidRPr="00E50DE3">
              <w:rPr>
                <w:rFonts w:cs="Arial"/>
                <w:color w:val="000000" w:themeColor="text1"/>
                <w:szCs w:val="18"/>
              </w:rPr>
              <w:t>Component 3 candidate values: {</w:t>
            </w:r>
            <w:r w:rsidR="00157B68" w:rsidRPr="00E50DE3">
              <w:rPr>
                <w:rFonts w:cs="Arial"/>
                <w:color w:val="000000" w:themeColor="text1"/>
                <w:szCs w:val="18"/>
                <w:lang w:eastAsia="ja-JP"/>
              </w:rPr>
              <w:t>6,8</w:t>
            </w:r>
            <w:r w:rsidRPr="00E50DE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7475E550"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DA16E3" w14:textId="7AA90312"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Yu Mincho"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Yu Mincho" w:hAnsi="Arial" w:cs="Arial"/>
                <w:color w:val="000000" w:themeColor="text1"/>
                <w:sz w:val="18"/>
                <w:szCs w:val="18"/>
              </w:rPr>
              <w:t xml:space="preserve">of predicted beam index </w:t>
            </w:r>
            <w:r w:rsidRPr="00E50DE3">
              <w:rPr>
                <w:rFonts w:ascii="Arial" w:hAnsi="Arial" w:cs="Arial"/>
                <w:color w:val="000000" w:themeColor="text1"/>
                <w:sz w:val="18"/>
                <w:szCs w:val="18"/>
              </w:rPr>
              <w:t>for BM-Case1</w:t>
            </w:r>
            <w:r w:rsidRPr="00E50DE3">
              <w:rPr>
                <w:rFonts w:ascii="Arial" w:eastAsia="Yu Mincho" w:hAnsi="Arial" w:cs="Arial"/>
                <w:color w:val="000000" w:themeColor="text1"/>
                <w:sz w:val="18"/>
                <w:szCs w:val="18"/>
                <w:lang w:eastAsia="zh-CN"/>
              </w:rPr>
              <w:t xml:space="preserve"> </w:t>
            </w:r>
            <w:r w:rsidRPr="00E50DE3">
              <w:rPr>
                <w:rFonts w:ascii="Arial" w:eastAsia="Yu Mincho"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120B6ADA" w14:textId="2120397E" w:rsidR="00857335" w:rsidRPr="00E50DE3" w:rsidRDefault="00857335" w:rsidP="00857335">
            <w:pPr>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Yu Mincho"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Yu Mincho"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Yu Mincho" w:hAnsi="Arial" w:cs="Arial"/>
                <w:color w:val="000000" w:themeColor="text1"/>
                <w:sz w:val="18"/>
                <w:szCs w:val="18"/>
                <w:lang w:eastAsia="zh-CN"/>
              </w:rPr>
              <w:t xml:space="preserve"> for BM-Case1</w:t>
            </w:r>
            <w:r w:rsidR="008B008D" w:rsidRPr="00E50DE3">
              <w:rPr>
                <w:rFonts w:ascii="Arial" w:eastAsia="Yu Mincho" w:hAnsi="Arial" w:cs="Arial"/>
                <w:color w:val="000000" w:themeColor="text1"/>
                <w:sz w:val="18"/>
                <w:szCs w:val="18"/>
                <w:lang w:eastAsia="zh-CN"/>
              </w:rPr>
              <w:t xml:space="preserve"> per BWP</w:t>
            </w:r>
          </w:p>
          <w:p w14:paraId="2362AC1D" w14:textId="0F4BB8C5" w:rsidR="00083834" w:rsidRPr="00E50DE3" w:rsidRDefault="00083834"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3a. Maximum number of inference report(s) configured for BM-Case1 across all CCs</w:t>
            </w:r>
          </w:p>
          <w:p w14:paraId="4EBBF117" w14:textId="77777777" w:rsidR="00857335" w:rsidRPr="00E50DE3" w:rsidRDefault="00857335" w:rsidP="00857335">
            <w:pPr>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 xml:space="preserve">6. </w:t>
            </w:r>
            <w:r w:rsidRPr="00E50DE3">
              <w:rPr>
                <w:rFonts w:ascii="Arial" w:eastAsia="Yu Mincho" w:hAnsi="Arial" w:cs="Arial"/>
                <w:color w:val="000000" w:themeColor="text1"/>
                <w:sz w:val="18"/>
                <w:szCs w:val="18"/>
              </w:rPr>
              <w:t xml:space="preserve">Support of SSB as </w:t>
            </w:r>
            <w:r w:rsidRPr="00E50DE3">
              <w:rPr>
                <w:rFonts w:ascii="Arial" w:eastAsia="Yu Mincho" w:hAnsi="Arial" w:cs="Arial"/>
                <w:color w:val="000000" w:themeColor="text1"/>
                <w:sz w:val="18"/>
                <w:szCs w:val="18"/>
                <w:lang w:eastAsia="zh-CN"/>
              </w:rPr>
              <w:t>RS type for Set B</w:t>
            </w:r>
          </w:p>
          <w:p w14:paraId="1B1CE915" w14:textId="77777777"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6a. Support of CSI-RS as RS type for Set B</w:t>
            </w:r>
          </w:p>
          <w:p w14:paraId="146568AE" w14:textId="77777777" w:rsidR="00A4249B" w:rsidRPr="00E50DE3" w:rsidRDefault="00A4249B" w:rsidP="00A4249B">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6b. Support of SSB as RS type for Set A</w:t>
            </w:r>
          </w:p>
          <w:p w14:paraId="76EE7D4C" w14:textId="7AEF5552" w:rsidR="0056755B" w:rsidRPr="00E50DE3" w:rsidRDefault="00A4249B" w:rsidP="00A4249B">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lang w:val="en-US"/>
              </w:rPr>
              <w:t>6c. Support of CSI-RS as RS type for Set A</w:t>
            </w:r>
          </w:p>
          <w:p w14:paraId="7ED4F48F" w14:textId="112B95FA"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7a: Supported maximum number of resources for Set B</w:t>
            </w:r>
          </w:p>
          <w:p w14:paraId="11CA0D63" w14:textId="459AA82E" w:rsidR="00DA176C"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7b: Supported maximum number of resources for Set A</w:t>
            </w:r>
          </w:p>
          <w:p w14:paraId="5E48DEBE" w14:textId="42BBB87C" w:rsidR="00857335" w:rsidRPr="00E50DE3" w:rsidRDefault="00857335" w:rsidP="00857335">
            <w:pPr>
              <w:rPr>
                <w:rFonts w:ascii="Arial" w:hAnsi="Arial" w:cs="Arial"/>
                <w:color w:val="000000" w:themeColor="text1"/>
                <w:sz w:val="18"/>
                <w:szCs w:val="18"/>
              </w:rPr>
            </w:pPr>
            <w:r w:rsidRPr="00E50DE3">
              <w:rPr>
                <w:rFonts w:ascii="Arial" w:eastAsia="Yu Mincho" w:hAnsi="Arial" w:cs="Arial"/>
                <w:color w:val="000000" w:themeColor="text1"/>
                <w:sz w:val="18"/>
                <w:szCs w:val="18"/>
              </w:rPr>
              <w:t>8</w:t>
            </w:r>
            <w:r w:rsidRPr="00E50DE3">
              <w:rPr>
                <w:rFonts w:ascii="Arial" w:hAnsi="Arial" w:cs="Arial"/>
                <w:color w:val="000000" w:themeColor="text1"/>
                <w:sz w:val="18"/>
                <w:szCs w:val="18"/>
              </w:rPr>
              <w:t>. Supported CSI-RS resource types</w:t>
            </w:r>
            <w:r w:rsidR="000E3C4F" w:rsidRPr="00E50DE3">
              <w:rPr>
                <w:rFonts w:ascii="Arial" w:eastAsia="Times New Roman" w:hAnsi="Arial" w:cs="Arial"/>
                <w:color w:val="000000" w:themeColor="text1"/>
                <w:sz w:val="18"/>
                <w:szCs w:val="18"/>
                <w:lang w:val="en-US" w:eastAsia="en-US"/>
              </w:rPr>
              <w:t xml:space="preserve"> </w:t>
            </w:r>
            <w:r w:rsidR="000E3C4F" w:rsidRPr="00E50DE3">
              <w:rPr>
                <w:rFonts w:ascii="Arial" w:hAnsi="Arial" w:cs="Arial"/>
                <w:color w:val="000000" w:themeColor="text1"/>
                <w:sz w:val="18"/>
                <w:szCs w:val="18"/>
                <w:lang w:val="en-US"/>
              </w:rPr>
              <w:t>for Set B</w:t>
            </w:r>
          </w:p>
          <w:p w14:paraId="2C960A19" w14:textId="3D1D256B" w:rsidR="00857335" w:rsidRPr="00E50DE3" w:rsidRDefault="00857335" w:rsidP="00857335">
            <w:pPr>
              <w:rPr>
                <w:rFonts w:ascii="Arial" w:hAnsi="Arial" w:cs="Arial"/>
                <w:color w:val="000000" w:themeColor="text1"/>
                <w:sz w:val="18"/>
                <w:szCs w:val="18"/>
              </w:rPr>
            </w:pPr>
            <w:r w:rsidRPr="00E50DE3">
              <w:rPr>
                <w:rFonts w:ascii="Arial" w:eastAsia="Yu Mincho"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21763E40" w14:textId="0244CBF4"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11. Supported BM-Case 1 sub-usecase(s)</w:t>
            </w:r>
          </w:p>
          <w:p w14:paraId="214F11E5" w14:textId="24510ECF" w:rsidR="00BB420D" w:rsidRPr="00E50DE3" w:rsidRDefault="00857335" w:rsidP="00BB420D">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12. Supported maximum number of predicted beams in each reporting instance</w:t>
            </w:r>
          </w:p>
          <w:p w14:paraId="716E3ACE" w14:textId="77777777"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 xml:space="preserve">13. Supported number of occupied CPU </w:t>
            </w:r>
          </w:p>
          <w:p w14:paraId="2CD2EF04" w14:textId="54B1D366"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 xml:space="preserve">14. Supported number of occupied </w:t>
            </w:r>
            <w:r w:rsidR="00753F83" w:rsidRPr="00E50DE3">
              <w:rPr>
                <w:rFonts w:ascii="Arial" w:eastAsia="Yu Mincho" w:hAnsi="Arial" w:cs="Arial"/>
                <w:color w:val="000000" w:themeColor="text1"/>
                <w:sz w:val="18"/>
                <w:szCs w:val="18"/>
                <w:lang w:val="en-US"/>
              </w:rPr>
              <w:t>CPU,2/CPU,3</w:t>
            </w:r>
          </w:p>
          <w:p w14:paraId="332841CC" w14:textId="04FDE1F4"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15. Supported value of d</w:t>
            </w:r>
            <w:r w:rsidR="00FB4BB3">
              <w:rPr>
                <w:rFonts w:ascii="Arial" w:eastAsia="Yu Mincho" w:hAnsi="Arial" w:cs="Arial"/>
                <w:color w:val="000000" w:themeColor="text1"/>
                <w:sz w:val="18"/>
                <w:szCs w:val="18"/>
                <w:lang w:val="en-US"/>
              </w:rPr>
              <w:t>i</w:t>
            </w:r>
            <w:r w:rsidRPr="00E50DE3">
              <w:rPr>
                <w:rFonts w:ascii="Arial" w:eastAsia="Yu Mincho" w:hAnsi="Arial" w:cs="Arial"/>
                <w:color w:val="000000" w:themeColor="text1"/>
                <w:sz w:val="18"/>
                <w:szCs w:val="18"/>
                <w:lang w:val="en-US"/>
              </w:rPr>
              <w:t xml:space="preserve"> for the relaxation of Z</w:t>
            </w:r>
            <w:r w:rsidRPr="00E50DE3">
              <w:rPr>
                <w:rFonts w:ascii="Arial" w:eastAsia="Yu Mincho" w:hAnsi="Arial" w:cs="Arial"/>
                <w:color w:val="000000" w:themeColor="text1"/>
                <w:sz w:val="18"/>
                <w:szCs w:val="18"/>
                <w:vertAlign w:val="subscript"/>
                <w:lang w:val="en-US"/>
              </w:rPr>
              <w:t>3</w:t>
            </w:r>
            <w:r w:rsidRPr="00E50DE3">
              <w:rPr>
                <w:rFonts w:ascii="Arial" w:eastAsia="Yu Mincho" w:hAnsi="Arial" w:cs="Arial"/>
                <w:color w:val="000000" w:themeColor="text1"/>
                <w:sz w:val="18"/>
                <w:szCs w:val="18"/>
                <w:lang w:val="en-US"/>
              </w:rPr>
              <w:t xml:space="preserve"> timeline</w:t>
            </w:r>
            <w:r w:rsidR="00FF133E" w:rsidRPr="00E50DE3">
              <w:rPr>
                <w:rFonts w:ascii="Arial" w:eastAsia="Yu Mincho" w:hAnsi="Arial" w:cs="Arial"/>
                <w:color w:val="000000" w:themeColor="text1"/>
                <w:sz w:val="18"/>
                <w:szCs w:val="18"/>
                <w:lang w:val="en-US"/>
              </w:rPr>
              <w:t>, where i is the index of SCS, i=1,2,3,4,5,6 corresponding to 15,30,60,120,480,960 kHz SCS</w:t>
            </w:r>
          </w:p>
          <w:p w14:paraId="2A7104AE" w14:textId="44BFAD29"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16. Supported value of d’</w:t>
            </w:r>
            <w:r w:rsidR="00FB4BB3">
              <w:rPr>
                <w:rFonts w:ascii="Arial" w:eastAsia="Yu Mincho" w:hAnsi="Arial" w:cs="Arial"/>
                <w:color w:val="000000" w:themeColor="text1"/>
                <w:sz w:val="18"/>
                <w:szCs w:val="18"/>
                <w:lang w:val="en-US"/>
              </w:rPr>
              <w:t>i</w:t>
            </w:r>
            <w:r w:rsidRPr="00E50DE3">
              <w:rPr>
                <w:rFonts w:ascii="Arial" w:eastAsia="Yu Mincho" w:hAnsi="Arial" w:cs="Arial"/>
                <w:color w:val="000000" w:themeColor="text1"/>
                <w:sz w:val="18"/>
                <w:szCs w:val="18"/>
                <w:lang w:val="en-US"/>
              </w:rPr>
              <w:t xml:space="preserve"> for the relaxation of Z’</w:t>
            </w:r>
            <w:r w:rsidRPr="00E50DE3">
              <w:rPr>
                <w:rFonts w:ascii="Arial" w:eastAsia="Yu Mincho" w:hAnsi="Arial" w:cs="Arial"/>
                <w:color w:val="000000" w:themeColor="text1"/>
                <w:sz w:val="18"/>
                <w:szCs w:val="18"/>
                <w:vertAlign w:val="subscript"/>
                <w:lang w:val="en-US"/>
              </w:rPr>
              <w:t>3</w:t>
            </w:r>
            <w:r w:rsidRPr="00E50DE3">
              <w:rPr>
                <w:rFonts w:ascii="Arial" w:eastAsia="Yu Mincho" w:hAnsi="Arial" w:cs="Arial"/>
                <w:color w:val="000000" w:themeColor="text1"/>
                <w:sz w:val="18"/>
                <w:szCs w:val="18"/>
                <w:lang w:val="en-US"/>
              </w:rPr>
              <w:t xml:space="preserve"> timeline</w:t>
            </w:r>
            <w:r w:rsidR="00FF133E" w:rsidRPr="00E50DE3">
              <w:rPr>
                <w:rFonts w:ascii="Arial" w:eastAsia="Yu Mincho" w:hAnsi="Arial" w:cs="Arial"/>
                <w:color w:val="000000" w:themeColor="text1"/>
                <w:sz w:val="18"/>
                <w:szCs w:val="18"/>
                <w:lang w:val="en-US"/>
              </w:rPr>
              <w:t>, where i is the index of SCS, i=1,2,3,4,5,6 corresponding to 15,30,60,120,480,960 kHz SCS</w:t>
            </w:r>
          </w:p>
          <w:p w14:paraId="15AA0917" w14:textId="49DED36F" w:rsidR="00BB420D" w:rsidRPr="00E50DE3" w:rsidRDefault="00BB420D" w:rsidP="00BB420D">
            <w:pPr>
              <w:rPr>
                <w:rFonts w:ascii="Arial" w:hAnsi="Arial" w:cs="Arial"/>
                <w:color w:val="000000" w:themeColor="text1"/>
                <w:sz w:val="18"/>
                <w:szCs w:val="18"/>
              </w:rPr>
            </w:pPr>
            <w:r w:rsidRPr="00E50DE3">
              <w:rPr>
                <w:rFonts w:ascii="Arial" w:eastAsia="Yu Mincho" w:hAnsi="Arial" w:cs="Arial"/>
                <w:color w:val="000000" w:themeColor="text1"/>
                <w:sz w:val="18"/>
                <w:szCs w:val="18"/>
                <w:lang w:val="en-US"/>
              </w:rPr>
              <w:t xml:space="preserve">17. </w:t>
            </w:r>
            <w:r w:rsidR="00753F83" w:rsidRPr="00E50DE3">
              <w:rPr>
                <w:rFonts w:ascii="Arial" w:eastAsia="Yu Mincho" w:hAnsi="Arial" w:cs="Arial"/>
                <w:color w:val="000000" w:themeColor="text1"/>
                <w:sz w:val="18"/>
                <w:szCs w:val="18"/>
                <w:lang w:val="en-US"/>
              </w:rPr>
              <w:t>O</w:t>
            </w:r>
            <w:r w:rsidRPr="00E50DE3">
              <w:rPr>
                <w:rFonts w:ascii="Arial" w:eastAsia="Yu Mincho" w:hAnsi="Arial" w:cs="Arial"/>
                <w:color w:val="000000" w:themeColor="text1"/>
                <w:sz w:val="18"/>
                <w:szCs w:val="18"/>
                <w:lang w:val="en-US"/>
              </w:rPr>
              <w:t xml:space="preserve">ccupied </w:t>
            </w:r>
            <w:r w:rsidR="00753F83" w:rsidRPr="00E50DE3">
              <w:rPr>
                <w:rFonts w:ascii="Arial" w:eastAsia="Yu Mincho" w:hAnsi="Arial" w:cs="Arial"/>
                <w:color w:val="000000" w:themeColor="text1"/>
                <w:sz w:val="18"/>
                <w:szCs w:val="18"/>
                <w:lang w:val="en-US"/>
              </w:rPr>
              <w:t>resource</w:t>
            </w:r>
            <w:r w:rsidR="00753F83" w:rsidRPr="00E50DE3" w:rsidDel="00753F83">
              <w:rPr>
                <w:rFonts w:ascii="Arial" w:eastAsia="Yu Mincho" w:hAnsi="Arial" w:cs="Arial"/>
                <w:color w:val="000000" w:themeColor="text1"/>
                <w:sz w:val="18"/>
                <w:szCs w:val="18"/>
                <w:lang w:val="en-US"/>
              </w:rPr>
              <w:t xml:space="preserve"> </w:t>
            </w:r>
            <w:r w:rsidRPr="00E50DE3">
              <w:rPr>
                <w:rFonts w:ascii="Arial" w:eastAsia="Yu Mincho" w:hAnsi="Arial" w:cs="Arial"/>
                <w:color w:val="000000" w:themeColor="text1"/>
                <w:sz w:val="18"/>
                <w:szCs w:val="18"/>
                <w:lang w:val="en-US"/>
              </w:rPr>
              <w:t>pool</w:t>
            </w:r>
            <w:r w:rsidR="00753F83" w:rsidRPr="00E50DE3">
              <w:rPr>
                <w:rFonts w:ascii="Arial" w:eastAsia="Yu Mincho" w:hAnsi="Arial" w:cs="Arial"/>
                <w:color w:val="000000" w:themeColor="text1"/>
                <w:sz w:val="18"/>
                <w:szCs w:val="18"/>
                <w:lang w:val="en-US" w:eastAsia="en-US"/>
              </w:rPr>
              <w:t xml:space="preserve"> </w:t>
            </w:r>
            <w:r w:rsidR="00753F83" w:rsidRPr="00E50DE3">
              <w:rPr>
                <w:rFonts w:ascii="Arial" w:eastAsia="Yu Mincho"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372B7DB7" w14:textId="0462148E" w:rsidR="00857335" w:rsidRPr="00E50DE3" w:rsidRDefault="00AA4FD1" w:rsidP="00857335">
            <w:pPr>
              <w:pStyle w:val="TAL"/>
              <w:rPr>
                <w:rFonts w:cs="Arial"/>
                <w:color w:val="000000" w:themeColor="text1"/>
                <w:szCs w:val="18"/>
                <w:highlight w:val="yellow"/>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2F850B2"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w:t>
            </w:r>
            <w:r w:rsidRPr="00E50DE3">
              <w:rPr>
                <w:rFonts w:cs="Arial"/>
                <w:strike/>
                <w:color w:val="000000" w:themeColor="text1"/>
                <w:szCs w:val="18"/>
              </w:rPr>
              <w:t>d</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41BB4D26" w:rsidR="00857335" w:rsidRPr="00E50DE3" w:rsidRDefault="00505FAA" w:rsidP="00857335">
            <w:pPr>
              <w:pStyle w:val="TAL"/>
              <w:rPr>
                <w:rFonts w:cs="Arial"/>
                <w:color w:val="000000" w:themeColor="text1"/>
                <w:szCs w:val="18"/>
              </w:rPr>
            </w:pPr>
            <w:r w:rsidRPr="00E50DE3">
              <w:rPr>
                <w:rFonts w:cs="Arial"/>
                <w:color w:val="000000" w:themeColor="text1"/>
                <w:szCs w:val="18"/>
              </w:rPr>
              <w:t xml:space="preserve">Per </w:t>
            </w:r>
            <w:r w:rsidR="00714ABE"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972249E" w14:textId="498B822C"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F3ADF8" w14:textId="080DA3E2"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65E480" w14:textId="0E54DD09"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E3D"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3 candidate values: </w:t>
            </w:r>
          </w:p>
          <w:p w14:paraId="17D4E859" w14:textId="7AC5D368" w:rsidR="00565AD2" w:rsidRPr="007219C0" w:rsidRDefault="00565AD2" w:rsidP="00565AD2">
            <w:pPr>
              <w:pStyle w:val="TAL"/>
              <w:rPr>
                <w:rFonts w:cs="Arial"/>
                <w:color w:val="000000" w:themeColor="text1"/>
                <w:szCs w:val="18"/>
              </w:rPr>
            </w:pPr>
            <w:r w:rsidRPr="007219C0">
              <w:rPr>
                <w:rFonts w:cs="Arial"/>
                <w:color w:val="000000" w:themeColor="text1"/>
                <w:szCs w:val="18"/>
              </w:rPr>
              <w:t>- Periodic reporting: {1, 2, 3, 4}</w:t>
            </w:r>
          </w:p>
          <w:p w14:paraId="5DE25E2B" w14:textId="4E6A84A5" w:rsidR="00565AD2" w:rsidRPr="007219C0" w:rsidRDefault="00565AD2" w:rsidP="00565AD2">
            <w:pPr>
              <w:pStyle w:val="TAL"/>
              <w:rPr>
                <w:rFonts w:cs="Arial"/>
                <w:color w:val="000000" w:themeColor="text1"/>
                <w:szCs w:val="18"/>
              </w:rPr>
            </w:pPr>
            <w:r w:rsidRPr="007219C0">
              <w:rPr>
                <w:rFonts w:cs="Arial"/>
                <w:color w:val="000000" w:themeColor="text1"/>
                <w:szCs w:val="18"/>
              </w:rPr>
              <w:t>- Aperiodic reporting: {1, 2, 3, 4}</w:t>
            </w:r>
          </w:p>
          <w:p w14:paraId="50438E88" w14:textId="7FF7B050" w:rsidR="00565AD2" w:rsidRPr="007219C0" w:rsidRDefault="00565AD2" w:rsidP="00565AD2">
            <w:pPr>
              <w:pStyle w:val="TAL"/>
              <w:rPr>
                <w:rFonts w:cs="Arial"/>
                <w:color w:val="000000" w:themeColor="text1"/>
                <w:szCs w:val="18"/>
              </w:rPr>
            </w:pPr>
            <w:r w:rsidRPr="007219C0">
              <w:rPr>
                <w:rFonts w:cs="Arial"/>
                <w:color w:val="000000" w:themeColor="text1"/>
                <w:szCs w:val="18"/>
              </w:rPr>
              <w:t>- Semi-persistent reporting: {1, 2, 3, 4}</w:t>
            </w:r>
          </w:p>
          <w:p w14:paraId="4ABFDB5C" w14:textId="77777777" w:rsidR="00565AD2" w:rsidRPr="007219C0" w:rsidRDefault="00565AD2" w:rsidP="00565AD2">
            <w:pPr>
              <w:pStyle w:val="TAL"/>
              <w:rPr>
                <w:rFonts w:cs="Arial"/>
                <w:color w:val="000000" w:themeColor="text1"/>
                <w:szCs w:val="18"/>
              </w:rPr>
            </w:pPr>
          </w:p>
          <w:p w14:paraId="3D4F3E1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3a candidate values: {1, 2, 3, 4, 8, 10, 12, 16}</w:t>
            </w:r>
          </w:p>
          <w:p w14:paraId="240E3195" w14:textId="77777777" w:rsidR="00565AD2" w:rsidRPr="007219C0" w:rsidRDefault="00565AD2" w:rsidP="00565AD2">
            <w:pPr>
              <w:pStyle w:val="TAL"/>
              <w:rPr>
                <w:rFonts w:cs="Arial"/>
                <w:color w:val="000000" w:themeColor="text1"/>
                <w:szCs w:val="18"/>
              </w:rPr>
            </w:pPr>
          </w:p>
          <w:p w14:paraId="4F90D534"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7a candidate values: {4, 8, 16}</w:t>
            </w:r>
          </w:p>
          <w:p w14:paraId="02500EF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7b candidate values: {8, 16, 32, 64}</w:t>
            </w:r>
          </w:p>
          <w:p w14:paraId="6622F718" w14:textId="77777777" w:rsidR="00565AD2" w:rsidRPr="007219C0" w:rsidRDefault="00565AD2" w:rsidP="00505FAA">
            <w:pPr>
              <w:pStyle w:val="TAL"/>
              <w:rPr>
                <w:rFonts w:cs="Arial"/>
                <w:color w:val="000000" w:themeColor="text1"/>
                <w:szCs w:val="18"/>
              </w:rPr>
            </w:pPr>
          </w:p>
          <w:p w14:paraId="2089BCC8" w14:textId="540BDCD0" w:rsidR="00505FAA" w:rsidRPr="007219C0" w:rsidRDefault="00505FAA" w:rsidP="00505FAA">
            <w:pPr>
              <w:pStyle w:val="TAL"/>
              <w:rPr>
                <w:rFonts w:cs="Arial"/>
                <w:color w:val="000000" w:themeColor="text1"/>
                <w:szCs w:val="18"/>
              </w:rPr>
            </w:pPr>
            <w:r w:rsidRPr="007219C0">
              <w:rPr>
                <w:rFonts w:cs="Arial"/>
                <w:color w:val="000000" w:themeColor="text1"/>
                <w:szCs w:val="18"/>
              </w:rPr>
              <w:t>Component 8 candidate values: {Periodic CSI-RS, Semi-persistent CSI-RS, Aperiodic CSI-RS}</w:t>
            </w:r>
          </w:p>
          <w:p w14:paraId="5F1C1281" w14:textId="77777777" w:rsidR="00505FAA" w:rsidRPr="007219C0" w:rsidRDefault="00505FAA" w:rsidP="00505FAA">
            <w:pPr>
              <w:pStyle w:val="TAL"/>
              <w:rPr>
                <w:rFonts w:cs="Arial"/>
                <w:color w:val="000000" w:themeColor="text1"/>
                <w:szCs w:val="18"/>
              </w:rPr>
            </w:pPr>
            <w:r w:rsidRPr="007219C0">
              <w:rPr>
                <w:rFonts w:cs="Arial"/>
                <w:color w:val="000000" w:themeColor="text1"/>
                <w:szCs w:val="18"/>
              </w:rPr>
              <w:t>Component 9 candidate values: {Periodic CSI report, Aperiodic CSI report, semi-persistent CSI report}</w:t>
            </w:r>
          </w:p>
          <w:p w14:paraId="52FED480" w14:textId="77777777" w:rsidR="00505FAA" w:rsidRPr="007219C0" w:rsidRDefault="00505FAA" w:rsidP="00505FAA">
            <w:pPr>
              <w:pStyle w:val="TAL"/>
              <w:rPr>
                <w:rFonts w:cs="Arial"/>
                <w:color w:val="000000" w:themeColor="text1"/>
                <w:szCs w:val="18"/>
              </w:rPr>
            </w:pPr>
          </w:p>
          <w:p w14:paraId="757C482F"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11 candidate values: {setB-subset-of-setA, setB-different-from-setA, both}</w:t>
            </w:r>
          </w:p>
          <w:p w14:paraId="3BEA26D7" w14:textId="77777777" w:rsidR="00565AD2" w:rsidRPr="007219C0" w:rsidRDefault="00565AD2" w:rsidP="00565AD2">
            <w:pPr>
              <w:pStyle w:val="TAL"/>
              <w:rPr>
                <w:rFonts w:cs="Arial"/>
                <w:color w:val="000000" w:themeColor="text1"/>
                <w:szCs w:val="18"/>
              </w:rPr>
            </w:pPr>
          </w:p>
          <w:p w14:paraId="20E0D20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12 candidate values: {1, 2, 3, 4}</w:t>
            </w:r>
          </w:p>
          <w:p w14:paraId="6BE570A3" w14:textId="77777777" w:rsidR="00565AD2" w:rsidRPr="007219C0" w:rsidRDefault="00565AD2" w:rsidP="00565AD2">
            <w:pPr>
              <w:pStyle w:val="TAL"/>
              <w:rPr>
                <w:rFonts w:cs="Arial"/>
                <w:color w:val="000000" w:themeColor="text1"/>
                <w:szCs w:val="18"/>
              </w:rPr>
            </w:pPr>
          </w:p>
          <w:p w14:paraId="5C1F1C38"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13 candidate values: {0, 1, 2, …, 8}</w:t>
            </w:r>
          </w:p>
          <w:p w14:paraId="308A65B0" w14:textId="77777777" w:rsidR="00565AD2" w:rsidRPr="007219C0" w:rsidRDefault="00565AD2" w:rsidP="00565AD2">
            <w:pPr>
              <w:pStyle w:val="TAL"/>
              <w:rPr>
                <w:rFonts w:cs="Arial"/>
                <w:color w:val="000000" w:themeColor="text1"/>
                <w:szCs w:val="18"/>
              </w:rPr>
            </w:pPr>
          </w:p>
          <w:p w14:paraId="486BE681"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14 candidate values: {0, 1, 2, …, 8}</w:t>
            </w:r>
          </w:p>
          <w:p w14:paraId="6E76CD55" w14:textId="77777777" w:rsidR="00565AD2" w:rsidRPr="007219C0" w:rsidRDefault="00565AD2" w:rsidP="00565AD2">
            <w:pPr>
              <w:pStyle w:val="TAL"/>
              <w:rPr>
                <w:rFonts w:cs="Arial"/>
                <w:color w:val="000000" w:themeColor="text1"/>
                <w:szCs w:val="18"/>
              </w:rPr>
            </w:pPr>
          </w:p>
          <w:p w14:paraId="5EB03A5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Note: The values of component 13 and 14 are not allowed to be 0 simultaneously</w:t>
            </w:r>
          </w:p>
          <w:p w14:paraId="29BB6DEE" w14:textId="77777777" w:rsidR="00565AD2" w:rsidRPr="007219C0" w:rsidRDefault="00565AD2" w:rsidP="00565AD2">
            <w:pPr>
              <w:pStyle w:val="TAL"/>
              <w:rPr>
                <w:rFonts w:cs="Arial"/>
                <w:color w:val="000000" w:themeColor="text1"/>
                <w:szCs w:val="18"/>
              </w:rPr>
            </w:pPr>
          </w:p>
          <w:p w14:paraId="041CCC86" w14:textId="20E591BB" w:rsidR="00FF133E" w:rsidRPr="007219C0" w:rsidRDefault="00565AD2" w:rsidP="00FF133E">
            <w:pPr>
              <w:pStyle w:val="TAL"/>
              <w:rPr>
                <w:rFonts w:cs="Arial"/>
                <w:color w:val="000000" w:themeColor="text1"/>
                <w:szCs w:val="18"/>
              </w:rPr>
            </w:pPr>
            <w:r w:rsidRPr="007219C0">
              <w:rPr>
                <w:rFonts w:cs="Arial"/>
                <w:color w:val="000000" w:themeColor="text1"/>
                <w:szCs w:val="18"/>
              </w:rPr>
              <w:t xml:space="preserve">Component 15 candidate values: </w:t>
            </w:r>
            <w:r w:rsidR="00FF133E" w:rsidRPr="007219C0">
              <w:rPr>
                <w:rFonts w:cs="Arial"/>
                <w:color w:val="000000" w:themeColor="text1"/>
                <w:szCs w:val="18"/>
              </w:rPr>
              <w:br/>
              <w:t xml:space="preserve">d1 is </w:t>
            </w:r>
            <w:r w:rsidR="007219C0" w:rsidRPr="007219C0">
              <w:rPr>
                <w:rFonts w:cs="Arial"/>
                <w:bCs/>
                <w:color w:val="000000" w:themeColor="text1"/>
                <w:szCs w:val="18"/>
                <w:lang w:val="en-US"/>
              </w:rPr>
              <w:t>{7,14, 21, 28, 35, 42, 56}</w:t>
            </w:r>
          </w:p>
          <w:p w14:paraId="5FDEDA6A" w14:textId="22146477"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r w:rsidR="007219C0" w:rsidRPr="007219C0">
              <w:rPr>
                <w:rFonts w:cs="Arial"/>
                <w:bCs/>
                <w:color w:val="000000" w:themeColor="text1"/>
                <w:szCs w:val="18"/>
                <w:lang w:val="en-US"/>
              </w:rPr>
              <w:t>{14, 28, 42, 56, 70, 84, 112}</w:t>
            </w:r>
          </w:p>
          <w:p w14:paraId="036DF505" w14:textId="035EDF2F"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r w:rsidR="007219C0" w:rsidRPr="007219C0">
              <w:rPr>
                <w:rFonts w:cs="Arial"/>
                <w:bCs/>
                <w:color w:val="000000" w:themeColor="text1"/>
                <w:szCs w:val="18"/>
                <w:lang w:val="en-US"/>
              </w:rPr>
              <w:t>{28, 56, 84,112, 140, 168, 224}</w:t>
            </w:r>
          </w:p>
          <w:p w14:paraId="2C5D727F" w14:textId="69A4B928"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r w:rsidR="007219C0" w:rsidRPr="007219C0">
              <w:rPr>
                <w:rFonts w:cs="Arial"/>
                <w:bCs/>
                <w:color w:val="000000" w:themeColor="text1"/>
                <w:szCs w:val="18"/>
                <w:lang w:val="en-US"/>
              </w:rPr>
              <w:t>{56, 112, 168, 224, 280, 336, 448}</w:t>
            </w:r>
          </w:p>
          <w:p w14:paraId="17FE3606" w14:textId="6F601E60"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r w:rsidR="007219C0" w:rsidRPr="007219C0">
              <w:rPr>
                <w:rFonts w:cs="Arial"/>
                <w:bCs/>
                <w:color w:val="000000" w:themeColor="text1"/>
                <w:szCs w:val="18"/>
                <w:lang w:val="en-US"/>
              </w:rPr>
              <w:t>{224, 448, 672, 896, 1120, 1344, 1792}</w:t>
            </w:r>
          </w:p>
          <w:p w14:paraId="16751822" w14:textId="557A49D3" w:rsidR="00565AD2"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r w:rsidR="007219C0" w:rsidRPr="007219C0">
              <w:rPr>
                <w:rFonts w:cs="Arial"/>
                <w:bCs/>
                <w:color w:val="000000" w:themeColor="text1"/>
                <w:szCs w:val="18"/>
                <w:lang w:val="en-US"/>
              </w:rPr>
              <w:t>{448, 896, 1344, 1792}</w:t>
            </w:r>
          </w:p>
          <w:p w14:paraId="252B8D92" w14:textId="77777777" w:rsidR="00565AD2" w:rsidRPr="007219C0" w:rsidRDefault="00565AD2" w:rsidP="00565AD2">
            <w:pPr>
              <w:pStyle w:val="TAL"/>
              <w:rPr>
                <w:rFonts w:cs="Arial"/>
                <w:color w:val="000000" w:themeColor="text1"/>
                <w:szCs w:val="18"/>
              </w:rPr>
            </w:pPr>
          </w:p>
          <w:p w14:paraId="12E2DCE1" w14:textId="649E216B"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16 candidate values: </w:t>
            </w:r>
          </w:p>
          <w:p w14:paraId="76094CFC" w14:textId="4F6F14B8"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d'1 is </w:t>
            </w:r>
            <w:r w:rsidR="007219C0" w:rsidRPr="007219C0">
              <w:rPr>
                <w:rFonts w:cs="Arial"/>
                <w:bCs/>
                <w:color w:val="000000" w:themeColor="text1"/>
                <w:szCs w:val="18"/>
                <w:lang w:val="en-US"/>
              </w:rPr>
              <w:t>{7,14, 21, 28, 35, 42, 56}</w:t>
            </w:r>
          </w:p>
          <w:p w14:paraId="5DDB576E" w14:textId="737AB45A"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r w:rsidR="007219C0" w:rsidRPr="007219C0">
              <w:rPr>
                <w:rFonts w:cs="Arial"/>
                <w:bCs/>
                <w:color w:val="000000" w:themeColor="text1"/>
                <w:szCs w:val="18"/>
                <w:lang w:val="en-US"/>
              </w:rPr>
              <w:t>{14, 28, 42, 56, 70, 84, 112}</w:t>
            </w:r>
          </w:p>
          <w:p w14:paraId="42B608C7" w14:textId="4565D4E9"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r w:rsidR="007219C0" w:rsidRPr="007219C0">
              <w:rPr>
                <w:rFonts w:cs="Arial"/>
                <w:bCs/>
                <w:color w:val="000000" w:themeColor="text1"/>
                <w:szCs w:val="18"/>
                <w:lang w:val="en-US"/>
              </w:rPr>
              <w:t>{28, 56, 84,112, 140, 168, 224}</w:t>
            </w:r>
          </w:p>
          <w:p w14:paraId="5C7B90C2" w14:textId="6EA5BDFE"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r w:rsidR="007219C0" w:rsidRPr="007219C0">
              <w:rPr>
                <w:rFonts w:cs="Arial"/>
                <w:bCs/>
                <w:color w:val="000000" w:themeColor="text1"/>
                <w:szCs w:val="18"/>
                <w:lang w:val="en-US"/>
              </w:rPr>
              <w:t>{56, 112, 168, 224, 280, 336, 448}</w:t>
            </w:r>
          </w:p>
          <w:p w14:paraId="0B6D53D9" w14:textId="6776A0D2"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r w:rsidR="007219C0" w:rsidRPr="007219C0">
              <w:rPr>
                <w:rFonts w:cs="Arial"/>
                <w:bCs/>
                <w:color w:val="000000" w:themeColor="text1"/>
                <w:szCs w:val="18"/>
                <w:lang w:val="en-US"/>
              </w:rPr>
              <w:t>{224, 448, 672, 896, 1120, 1344, 1792}</w:t>
            </w:r>
          </w:p>
          <w:p w14:paraId="4F7EB15A" w14:textId="4D04998A"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r w:rsidR="007219C0" w:rsidRPr="007219C0">
              <w:rPr>
                <w:rFonts w:cs="Arial"/>
                <w:bCs/>
                <w:color w:val="000000" w:themeColor="text1"/>
                <w:szCs w:val="18"/>
                <w:lang w:val="en-US"/>
              </w:rPr>
              <w:t>{448, 896, 1344, 1792}</w:t>
            </w:r>
          </w:p>
          <w:p w14:paraId="2440581D" w14:textId="77777777" w:rsidR="00565AD2" w:rsidRPr="007219C0" w:rsidRDefault="00565AD2" w:rsidP="00565AD2">
            <w:pPr>
              <w:pStyle w:val="TAL"/>
              <w:rPr>
                <w:rFonts w:cs="Arial"/>
                <w:color w:val="000000" w:themeColor="text1"/>
                <w:szCs w:val="18"/>
              </w:rPr>
            </w:pPr>
          </w:p>
          <w:p w14:paraId="2CFBE170" w14:textId="68B06421" w:rsidR="00857335" w:rsidRPr="00E50DE3" w:rsidRDefault="00565AD2" w:rsidP="00374721">
            <w:pPr>
              <w:pStyle w:val="TAL"/>
              <w:rPr>
                <w:rFonts w:cs="Arial"/>
                <w:color w:val="000000" w:themeColor="text1"/>
                <w:szCs w:val="18"/>
              </w:rPr>
            </w:pPr>
            <w:r w:rsidRPr="007219C0">
              <w:rPr>
                <w:rFonts w:cs="Arial"/>
                <w:color w:val="000000" w:themeColor="text1"/>
                <w:szCs w:val="18"/>
              </w:rPr>
              <w:lastRenderedPageBreak/>
              <w:t xml:space="preserve">Component 17 candidate values: {1, 2} representing the first </w:t>
            </w:r>
            <w:r w:rsidR="00374721" w:rsidRPr="007219C0">
              <w:rPr>
                <w:rFonts w:cs="Arial"/>
                <w:color w:val="000000" w:themeColor="text1"/>
                <w:szCs w:val="18"/>
              </w:rPr>
              <w:t>CPU</w:t>
            </w:r>
            <w:r w:rsidRPr="007219C0">
              <w:rPr>
                <w:rFonts w:cs="Arial"/>
                <w:color w:val="000000" w:themeColor="text1"/>
                <w:szCs w:val="18"/>
              </w:rPr>
              <w:t xml:space="preserve"> pool (i.e., CPU,2) and the second </w:t>
            </w:r>
            <w:r w:rsidR="00374721" w:rsidRPr="007219C0">
              <w:rPr>
                <w:rFonts w:cs="Arial"/>
                <w:color w:val="000000" w:themeColor="text1"/>
                <w:szCs w:val="18"/>
              </w:rPr>
              <w:t>CPU</w:t>
            </w:r>
            <w:r w:rsidRPr="007219C0">
              <w:rPr>
                <w:rFonts w:cs="Arial"/>
                <w:color w:val="000000" w:themeColor="text1"/>
                <w:szCs w:val="18"/>
              </w:rPr>
              <w:t xml:space="preserve"> pool (i.e., CPU,3), respectively</w:t>
            </w:r>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E50DE3" w:rsidRDefault="00857335" w:rsidP="00857335">
            <w:pPr>
              <w:pStyle w:val="TAL"/>
              <w:rPr>
                <w:rFonts w:cs="Arial"/>
                <w:color w:val="000000" w:themeColor="text1"/>
                <w:szCs w:val="18"/>
              </w:rPr>
            </w:pPr>
            <w:r w:rsidRPr="00E50DE3">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D55B60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Case1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0A270FF" w14:textId="2957B0E1" w:rsidR="00857335" w:rsidRPr="00E50DE3" w:rsidRDefault="002346F5" w:rsidP="002346F5">
            <w:pPr>
              <w:spacing w:before="60" w:after="120" w:line="256" w:lineRule="auto"/>
              <w:jc w:val="both"/>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1. </w:t>
            </w:r>
            <w:r w:rsidR="00857335" w:rsidRPr="00E50DE3">
              <w:rPr>
                <w:rFonts w:ascii="Arial" w:hAnsi="Arial" w:cs="Arial"/>
                <w:color w:val="000000" w:themeColor="text1"/>
                <w:sz w:val="18"/>
                <w:szCs w:val="18"/>
              </w:rPr>
              <w:t>Support of beam prediction, reporting of predicted beam</w:t>
            </w:r>
            <w:r w:rsidR="00857335" w:rsidRPr="00E50DE3">
              <w:rPr>
                <w:rFonts w:ascii="Arial" w:eastAsia="Yu Mincho" w:hAnsi="Arial" w:cs="Arial"/>
                <w:color w:val="000000" w:themeColor="text1"/>
                <w:sz w:val="18"/>
                <w:szCs w:val="18"/>
              </w:rPr>
              <w:t xml:space="preserve"> index</w:t>
            </w:r>
            <w:r w:rsidR="00857335" w:rsidRPr="00E50DE3">
              <w:rPr>
                <w:rFonts w:ascii="Arial" w:hAnsi="Arial" w:cs="Arial"/>
                <w:color w:val="000000" w:themeColor="text1"/>
                <w:sz w:val="18"/>
                <w:szCs w:val="18"/>
              </w:rPr>
              <w:t xml:space="preserve"> and predicted RSRP, for BM-Case1</w:t>
            </w:r>
            <w:r w:rsidR="00857335" w:rsidRPr="00E50DE3">
              <w:rPr>
                <w:rFonts w:ascii="Arial" w:eastAsia="Yu Mincho" w:hAnsi="Arial" w:cs="Arial"/>
                <w:color w:val="000000" w:themeColor="text1"/>
                <w:sz w:val="18"/>
                <w:szCs w:val="18"/>
              </w:rPr>
              <w:t xml:space="preserve"> </w:t>
            </w:r>
            <w:r w:rsidR="00857335" w:rsidRPr="00E50DE3">
              <w:rPr>
                <w:rFonts w:ascii="Arial" w:hAnsi="Arial" w:cs="Arial"/>
                <w:color w:val="000000" w:themeColor="text1"/>
                <w:sz w:val="18"/>
                <w:szCs w:val="18"/>
              </w:rPr>
              <w:t>for inference</w:t>
            </w:r>
          </w:p>
          <w:p w14:paraId="56074BB2" w14:textId="2BAC439F" w:rsidR="00857335" w:rsidRPr="00E50DE3" w:rsidRDefault="00857335" w:rsidP="00107ABA">
            <w:pPr>
              <w:rPr>
                <w:rFonts w:ascii="Arial" w:hAnsi="Arial" w:cs="Arial"/>
                <w:color w:val="000000" w:themeColor="text1"/>
                <w:sz w:val="18"/>
                <w:szCs w:val="18"/>
              </w:rPr>
            </w:pPr>
            <w:r w:rsidRPr="00E50DE3">
              <w:rPr>
                <w:rFonts w:ascii="Arial" w:eastAsia="Yu Mincho" w:hAnsi="Arial" w:cs="Arial"/>
                <w:color w:val="000000" w:themeColor="text1"/>
                <w:sz w:val="18"/>
                <w:szCs w:val="18"/>
              </w:rPr>
              <w:t xml:space="preserve">2. Supported maximum number of predicted beams </w:t>
            </w:r>
            <w:r w:rsidR="002346F5" w:rsidRPr="00E50DE3">
              <w:rPr>
                <w:rFonts w:ascii="Arial" w:eastAsia="Yu Mincho" w:hAnsi="Arial" w:cs="Arial"/>
                <w:color w:val="000000" w:themeColor="text1"/>
                <w:sz w:val="18"/>
                <w:szCs w:val="18"/>
              </w:rPr>
              <w:t xml:space="preserve">with RSRP </w:t>
            </w:r>
            <w:r w:rsidRPr="00E50DE3">
              <w:rPr>
                <w:rFonts w:ascii="Arial" w:eastAsia="Yu Mincho"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638B886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 with predicted RSRP</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51FE393A" w:rsidR="00857335" w:rsidRPr="00E50DE3" w:rsidRDefault="00317EEE" w:rsidP="00857335">
            <w:pPr>
              <w:pStyle w:val="TAL"/>
              <w:rPr>
                <w:rFonts w:cs="Arial"/>
                <w:color w:val="000000" w:themeColor="text1"/>
                <w:szCs w:val="18"/>
              </w:rPr>
            </w:pPr>
            <w:r w:rsidRPr="00E50DE3">
              <w:rPr>
                <w:rFonts w:cs="Arial"/>
                <w:color w:val="000000" w:themeColor="text1"/>
                <w:szCs w:val="18"/>
              </w:rPr>
              <w:t xml:space="preserve">Per </w:t>
            </w:r>
            <w:r w:rsidR="00565AD2"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0DC6D5EE" w14:textId="20E64DD9"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9CBE7" w14:textId="3E454743"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E0187D" w14:textId="02CBAF7C"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83665" w14:textId="377DBB2F" w:rsidR="00857335" w:rsidRPr="00E50DE3" w:rsidRDefault="00E30C02" w:rsidP="00857335">
            <w:pPr>
              <w:pStyle w:val="TAL"/>
              <w:rPr>
                <w:rFonts w:cs="Arial"/>
                <w:color w:val="000000" w:themeColor="text1"/>
                <w:szCs w:val="18"/>
              </w:rPr>
            </w:pPr>
            <w:r w:rsidRPr="00E50DE3">
              <w:rPr>
                <w:rFonts w:cs="Arial"/>
                <w:color w:val="000000" w:themeColor="text1"/>
                <w:szCs w:val="18"/>
                <w:lang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B87E93" w:rsidRPr="00B87E93"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4E8CEF3D" w:rsidR="00857335" w:rsidRPr="00B87E93" w:rsidRDefault="00857335" w:rsidP="00031D64">
            <w:pPr>
              <w:pStyle w:val="TAL"/>
              <w:rPr>
                <w:rFonts w:asciiTheme="majorHAnsi" w:eastAsia="SimSun" w:hAnsiTheme="majorHAnsi" w:cstheme="majorHAnsi"/>
                <w:color w:val="000000" w:themeColor="text1"/>
                <w:szCs w:val="18"/>
              </w:rPr>
            </w:pPr>
            <w:r w:rsidRPr="00B87E93">
              <w:rPr>
                <w:rFonts w:asciiTheme="majorHAnsi" w:eastAsia="SimSun" w:hAnsiTheme="majorHAnsi" w:cstheme="majorHAnsi"/>
                <w:color w:val="000000" w:themeColor="text1"/>
                <w:szCs w:val="18"/>
              </w:rPr>
              <w:t xml:space="preserve">UE-side beam prediction for </w:t>
            </w:r>
            <w:r w:rsidRPr="00B87E93">
              <w:rPr>
                <w:rFonts w:asciiTheme="majorHAnsi" w:eastAsia="Yu Mincho" w:hAnsiTheme="majorHAnsi" w:cstheme="majorHAnsi"/>
                <w:color w:val="000000" w:themeColor="text1"/>
                <w:szCs w:val="18"/>
                <w:lang w:eastAsia="ja-JP"/>
              </w:rPr>
              <w:t xml:space="preserve">BM </w:t>
            </w:r>
            <w:r w:rsidRPr="00B87E93">
              <w:rPr>
                <w:rFonts w:asciiTheme="majorHAnsi" w:hAnsiTheme="majorHAnsi" w:cstheme="majorHAnsi"/>
                <w:color w:val="000000" w:themeColor="text1"/>
                <w:szCs w:val="18"/>
              </w:rPr>
              <w:t>Case2</w:t>
            </w:r>
            <w:r w:rsidRPr="00B87E93">
              <w:rPr>
                <w:rFonts w:asciiTheme="majorHAnsi" w:hAnsiTheme="majorHAnsi" w:cstheme="majorHAnsi"/>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B594B59" w14:textId="43599653" w:rsidR="00857335" w:rsidRPr="00B87E93" w:rsidRDefault="00857335" w:rsidP="00031D64">
            <w:pPr>
              <w:rPr>
                <w:rFonts w:asciiTheme="majorHAnsi" w:hAnsiTheme="majorHAnsi" w:cstheme="majorHAnsi"/>
                <w:color w:val="000000" w:themeColor="text1"/>
                <w:sz w:val="18"/>
                <w:szCs w:val="18"/>
              </w:rPr>
            </w:pPr>
            <w:r w:rsidRPr="00B87E93">
              <w:rPr>
                <w:rFonts w:asciiTheme="majorHAnsi" w:hAnsiTheme="majorHAnsi" w:cstheme="majorHAnsi"/>
                <w:color w:val="000000" w:themeColor="text1"/>
                <w:sz w:val="18"/>
                <w:szCs w:val="18"/>
              </w:rPr>
              <w:t>1. Support of beam prediction</w:t>
            </w:r>
            <w:r w:rsidRPr="00B87E93">
              <w:rPr>
                <w:rFonts w:asciiTheme="majorHAnsi" w:eastAsia="Yu Mincho" w:hAnsiTheme="majorHAnsi" w:cstheme="majorHAnsi"/>
                <w:color w:val="000000" w:themeColor="text1"/>
                <w:sz w:val="18"/>
                <w:szCs w:val="18"/>
              </w:rPr>
              <w:t xml:space="preserve"> with reporting</w:t>
            </w:r>
            <w:r w:rsidRPr="00B87E93">
              <w:rPr>
                <w:rFonts w:asciiTheme="majorHAnsi" w:hAnsiTheme="majorHAnsi" w:cstheme="majorHAnsi"/>
                <w:color w:val="000000" w:themeColor="text1"/>
                <w:sz w:val="18"/>
                <w:szCs w:val="18"/>
              </w:rPr>
              <w:t xml:space="preserve"> </w:t>
            </w:r>
            <w:r w:rsidRPr="00B87E93">
              <w:rPr>
                <w:rFonts w:asciiTheme="majorHAnsi" w:eastAsia="Yu Mincho" w:hAnsiTheme="majorHAnsi" w:cstheme="majorHAnsi"/>
                <w:color w:val="000000" w:themeColor="text1"/>
                <w:sz w:val="18"/>
                <w:szCs w:val="18"/>
              </w:rPr>
              <w:t xml:space="preserve">of predicted beam index </w:t>
            </w:r>
            <w:r w:rsidRPr="00B87E93">
              <w:rPr>
                <w:rFonts w:asciiTheme="majorHAnsi" w:hAnsiTheme="majorHAnsi" w:cstheme="majorHAnsi"/>
                <w:color w:val="000000" w:themeColor="text1"/>
                <w:sz w:val="18"/>
                <w:szCs w:val="18"/>
              </w:rPr>
              <w:t>for BM-Case</w:t>
            </w:r>
            <w:r w:rsidRPr="00B87E93">
              <w:rPr>
                <w:rFonts w:asciiTheme="majorHAnsi" w:eastAsia="Yu Mincho" w:hAnsiTheme="majorHAnsi" w:cstheme="majorHAnsi"/>
                <w:color w:val="000000" w:themeColor="text1"/>
                <w:sz w:val="18"/>
                <w:szCs w:val="18"/>
              </w:rPr>
              <w:t>2</w:t>
            </w:r>
            <w:r w:rsidRPr="00B87E93">
              <w:rPr>
                <w:rFonts w:asciiTheme="majorHAnsi" w:eastAsia="Yu Mincho" w:hAnsiTheme="majorHAnsi" w:cstheme="majorHAnsi"/>
                <w:color w:val="000000" w:themeColor="text1"/>
                <w:sz w:val="18"/>
                <w:szCs w:val="18"/>
                <w:lang w:eastAsia="zh-CN"/>
              </w:rPr>
              <w:t xml:space="preserve"> </w:t>
            </w:r>
            <w:r w:rsidRPr="00B87E93">
              <w:rPr>
                <w:rFonts w:asciiTheme="majorHAnsi" w:eastAsia="Yu Mincho" w:hAnsiTheme="majorHAnsi" w:cstheme="majorHAnsi"/>
                <w:color w:val="000000" w:themeColor="text1"/>
                <w:sz w:val="18"/>
                <w:szCs w:val="18"/>
              </w:rPr>
              <w:t xml:space="preserve">for inference </w:t>
            </w:r>
            <w:r w:rsidRPr="00B87E93">
              <w:rPr>
                <w:rFonts w:asciiTheme="majorHAnsi" w:hAnsiTheme="majorHAnsi" w:cstheme="majorHAnsi"/>
                <w:color w:val="000000" w:themeColor="text1"/>
                <w:sz w:val="18"/>
                <w:szCs w:val="18"/>
              </w:rPr>
              <w:t>with UE-side model</w:t>
            </w:r>
          </w:p>
          <w:p w14:paraId="05F1A5F5" w14:textId="5F273F42"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hAnsiTheme="majorHAnsi" w:cstheme="majorHAnsi"/>
                <w:color w:val="000000" w:themeColor="text1"/>
                <w:sz w:val="18"/>
                <w:szCs w:val="18"/>
              </w:rPr>
              <w:t xml:space="preserve">3. </w:t>
            </w:r>
            <w:r w:rsidRPr="00B87E93">
              <w:rPr>
                <w:rFonts w:asciiTheme="majorHAnsi" w:eastAsia="Yu Mincho" w:hAnsiTheme="majorHAnsi" w:cstheme="majorHAnsi"/>
                <w:color w:val="000000" w:themeColor="text1"/>
                <w:sz w:val="18"/>
                <w:szCs w:val="18"/>
                <w:lang w:eastAsia="zh-CN"/>
              </w:rPr>
              <w:t>M</w:t>
            </w:r>
            <w:r w:rsidRPr="00B87E93">
              <w:rPr>
                <w:rFonts w:asciiTheme="majorHAnsi" w:hAnsiTheme="majorHAnsi" w:cstheme="majorHAnsi"/>
                <w:color w:val="000000" w:themeColor="text1"/>
                <w:sz w:val="18"/>
                <w:szCs w:val="18"/>
              </w:rPr>
              <w:t>aximum number of inference report</w:t>
            </w:r>
            <w:r w:rsidRPr="00B87E93">
              <w:rPr>
                <w:rFonts w:asciiTheme="majorHAnsi" w:eastAsia="Yu Mincho" w:hAnsiTheme="majorHAnsi" w:cstheme="majorHAnsi"/>
                <w:color w:val="000000" w:themeColor="text1"/>
                <w:sz w:val="18"/>
                <w:szCs w:val="18"/>
                <w:lang w:eastAsia="zh-CN"/>
              </w:rPr>
              <w:t>(s)</w:t>
            </w:r>
            <w:r w:rsidRPr="00B87E93">
              <w:rPr>
                <w:rFonts w:asciiTheme="majorHAnsi" w:hAnsiTheme="majorHAnsi" w:cstheme="majorHAnsi"/>
                <w:color w:val="000000" w:themeColor="text1"/>
                <w:sz w:val="18"/>
                <w:szCs w:val="18"/>
              </w:rPr>
              <w:t xml:space="preserve"> configured</w:t>
            </w:r>
            <w:r w:rsidRPr="00B87E93">
              <w:rPr>
                <w:rFonts w:asciiTheme="majorHAnsi" w:eastAsia="Yu Mincho" w:hAnsiTheme="majorHAnsi" w:cstheme="majorHAnsi"/>
                <w:color w:val="000000" w:themeColor="text1"/>
                <w:sz w:val="18"/>
                <w:szCs w:val="18"/>
                <w:lang w:eastAsia="zh-CN"/>
              </w:rPr>
              <w:t xml:space="preserve"> for BM-Case</w:t>
            </w:r>
            <w:r w:rsidRPr="00B87E93">
              <w:rPr>
                <w:rFonts w:asciiTheme="majorHAnsi" w:eastAsia="Yu Mincho" w:hAnsiTheme="majorHAnsi" w:cstheme="majorHAnsi"/>
                <w:color w:val="000000" w:themeColor="text1"/>
                <w:sz w:val="18"/>
                <w:szCs w:val="18"/>
              </w:rPr>
              <w:t>2</w:t>
            </w:r>
            <w:r w:rsidR="005D60EF" w:rsidRPr="00B87E93">
              <w:rPr>
                <w:rFonts w:asciiTheme="majorHAnsi" w:eastAsia="Yu Mincho" w:hAnsiTheme="majorHAnsi" w:cstheme="majorHAnsi"/>
                <w:color w:val="000000" w:themeColor="text1"/>
                <w:sz w:val="18"/>
                <w:szCs w:val="18"/>
              </w:rPr>
              <w:t xml:space="preserve"> per BWP</w:t>
            </w:r>
          </w:p>
          <w:p w14:paraId="6C27BD87" w14:textId="3038F4D4" w:rsidR="005D60EF" w:rsidRPr="00B87E93" w:rsidRDefault="005D60EF" w:rsidP="00031D64">
            <w:pPr>
              <w:rPr>
                <w:rFonts w:asciiTheme="majorHAnsi" w:eastAsia="Yu Mincho" w:hAnsiTheme="majorHAnsi" w:cstheme="majorHAnsi"/>
                <w:color w:val="000000" w:themeColor="text1"/>
                <w:sz w:val="18"/>
                <w:szCs w:val="18"/>
                <w:lang w:val="en-US"/>
              </w:rPr>
            </w:pPr>
            <w:r w:rsidRPr="00B87E93">
              <w:rPr>
                <w:rFonts w:asciiTheme="majorHAnsi" w:eastAsia="Yu Mincho" w:hAnsiTheme="majorHAnsi" w:cstheme="majorHAnsi"/>
                <w:color w:val="000000" w:themeColor="text1"/>
                <w:sz w:val="18"/>
                <w:szCs w:val="18"/>
                <w:lang w:val="en-US"/>
              </w:rPr>
              <w:t>3a. Maximum number of inference report(s) configured for BM-Case2 across all CCs</w:t>
            </w:r>
          </w:p>
          <w:p w14:paraId="6819A2B4" w14:textId="7F7B35FC" w:rsidR="00857335" w:rsidRPr="00B87E93" w:rsidRDefault="00857335" w:rsidP="00031D64">
            <w:pPr>
              <w:rPr>
                <w:rFonts w:asciiTheme="majorHAnsi" w:eastAsia="Yu Mincho" w:hAnsiTheme="majorHAnsi" w:cstheme="majorHAnsi"/>
                <w:color w:val="000000" w:themeColor="text1"/>
                <w:sz w:val="18"/>
                <w:szCs w:val="18"/>
                <w:lang w:eastAsia="zh-CN"/>
              </w:rPr>
            </w:pPr>
            <w:r w:rsidRPr="00B87E93">
              <w:rPr>
                <w:rFonts w:asciiTheme="majorHAnsi" w:eastAsia="Yu Mincho" w:hAnsiTheme="majorHAnsi" w:cstheme="majorHAnsi"/>
                <w:color w:val="000000" w:themeColor="text1"/>
                <w:sz w:val="18"/>
                <w:szCs w:val="18"/>
                <w:lang w:eastAsia="zh-CN"/>
              </w:rPr>
              <w:t xml:space="preserve">6. </w:t>
            </w:r>
            <w:r w:rsidRPr="00B87E93">
              <w:rPr>
                <w:rFonts w:asciiTheme="majorHAnsi" w:eastAsia="Yu Mincho" w:hAnsiTheme="majorHAnsi" w:cstheme="majorHAnsi"/>
                <w:color w:val="000000" w:themeColor="text1"/>
                <w:sz w:val="18"/>
                <w:szCs w:val="18"/>
              </w:rPr>
              <w:t xml:space="preserve">Support of SSB as </w:t>
            </w:r>
            <w:r w:rsidRPr="00B87E93">
              <w:rPr>
                <w:rFonts w:asciiTheme="majorHAnsi" w:eastAsia="Yu Mincho" w:hAnsiTheme="majorHAnsi" w:cstheme="majorHAnsi"/>
                <w:color w:val="000000" w:themeColor="text1"/>
                <w:sz w:val="18"/>
                <w:szCs w:val="18"/>
                <w:lang w:eastAsia="zh-CN"/>
              </w:rPr>
              <w:t>RS type for Set B</w:t>
            </w:r>
          </w:p>
          <w:p w14:paraId="3A83BE2A" w14:textId="77777777"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6a. Support of CSI-RS as RS type for Set B</w:t>
            </w:r>
          </w:p>
          <w:p w14:paraId="0286B676" w14:textId="77777777" w:rsidR="00E65DE0" w:rsidRPr="00B87E93" w:rsidRDefault="00E65DE0" w:rsidP="00031D64">
            <w:pPr>
              <w:rPr>
                <w:rFonts w:asciiTheme="majorHAnsi" w:eastAsia="Yu Mincho" w:hAnsiTheme="majorHAnsi" w:cstheme="majorHAnsi"/>
                <w:color w:val="000000" w:themeColor="text1"/>
                <w:sz w:val="18"/>
                <w:szCs w:val="18"/>
                <w:lang w:val="en-US"/>
              </w:rPr>
            </w:pPr>
            <w:r w:rsidRPr="00B87E93">
              <w:rPr>
                <w:rFonts w:asciiTheme="majorHAnsi" w:eastAsia="Yu Mincho" w:hAnsiTheme="majorHAnsi" w:cstheme="majorHAnsi"/>
                <w:color w:val="000000" w:themeColor="text1"/>
                <w:sz w:val="18"/>
                <w:szCs w:val="18"/>
                <w:lang w:val="en-US"/>
              </w:rPr>
              <w:t>6b. Support of SSB as RS type for Set A</w:t>
            </w:r>
          </w:p>
          <w:p w14:paraId="6B2324E0" w14:textId="7FB2BD0F" w:rsidR="00857335" w:rsidRPr="00B87E93" w:rsidRDefault="00E65DE0" w:rsidP="00031D64">
            <w:pPr>
              <w:rPr>
                <w:rFonts w:asciiTheme="majorHAnsi" w:eastAsia="Yu Mincho" w:hAnsiTheme="majorHAnsi" w:cstheme="majorHAnsi"/>
                <w:color w:val="000000" w:themeColor="text1"/>
                <w:sz w:val="18"/>
                <w:szCs w:val="18"/>
                <w:lang w:val="en-US"/>
              </w:rPr>
            </w:pPr>
            <w:r w:rsidRPr="00B87E93">
              <w:rPr>
                <w:rFonts w:asciiTheme="majorHAnsi" w:eastAsia="Yu Mincho" w:hAnsiTheme="majorHAnsi" w:cstheme="majorHAnsi"/>
                <w:color w:val="000000" w:themeColor="text1"/>
                <w:sz w:val="18"/>
                <w:szCs w:val="18"/>
                <w:lang w:val="en-US"/>
              </w:rPr>
              <w:t>6c. Support of CSI-RS as RS type for Set A</w:t>
            </w:r>
          </w:p>
          <w:p w14:paraId="4F1583A7" w14:textId="6F0DBD48"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7a: Supported maximum number of resources for Set B</w:t>
            </w:r>
          </w:p>
          <w:p w14:paraId="20086DDB" w14:textId="52F96E95" w:rsidR="00D90AC9" w:rsidRPr="00B87E93" w:rsidRDefault="00857335" w:rsidP="00031D64">
            <w:pPr>
              <w:rPr>
                <w:ins w:id="3" w:author="BENDLIN, RALF M" w:date="2025-11-20T12:17:00Z" w16du:dateUtc="2025-11-20T18:17:00Z"/>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7b: Supported maximum number of resources for Set A</w:t>
            </w:r>
          </w:p>
          <w:p w14:paraId="067D995B" w14:textId="25292A59" w:rsidR="00B87E93" w:rsidRPr="00B87E93" w:rsidRDefault="00B87E93" w:rsidP="00031D64">
            <w:pPr>
              <w:rPr>
                <w:rFonts w:asciiTheme="majorHAnsi" w:eastAsia="Yu Mincho" w:hAnsiTheme="majorHAnsi" w:cstheme="majorHAnsi"/>
                <w:color w:val="000000" w:themeColor="text1"/>
                <w:sz w:val="18"/>
                <w:szCs w:val="18"/>
              </w:rPr>
            </w:pPr>
            <w:ins w:id="4" w:author="BENDLIN, RALF M" w:date="2025-11-20T12:17:00Z">
              <w:r w:rsidRPr="00B87E93">
                <w:rPr>
                  <w:rFonts w:asciiTheme="majorHAnsi" w:eastAsia="Yu Mincho" w:hAnsiTheme="majorHAnsi" w:cstheme="majorHAnsi"/>
                  <w:color w:val="000000" w:themeColor="text1"/>
                  <w:sz w:val="18"/>
                  <w:szCs w:val="18"/>
                  <w:lang w:val="en-US"/>
                </w:rPr>
                <w:t>7c: Supported minimum number of received transmission occasions KBM for Set B</w:t>
              </w:r>
            </w:ins>
          </w:p>
          <w:p w14:paraId="0EB3D61F" w14:textId="3C0CE395" w:rsidR="00857335" w:rsidRPr="00B87E93" w:rsidRDefault="00857335" w:rsidP="00031D64">
            <w:pPr>
              <w:rPr>
                <w:rFonts w:asciiTheme="majorHAnsi"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8</w:t>
            </w:r>
            <w:r w:rsidRPr="00B87E93">
              <w:rPr>
                <w:rFonts w:asciiTheme="majorHAnsi" w:hAnsiTheme="majorHAnsi" w:cstheme="majorHAnsi"/>
                <w:color w:val="000000" w:themeColor="text1"/>
                <w:sz w:val="18"/>
                <w:szCs w:val="18"/>
              </w:rPr>
              <w:t>. Supported CSI-RS resource types</w:t>
            </w:r>
            <w:r w:rsidR="00ED653C" w:rsidRPr="00B87E93">
              <w:rPr>
                <w:rFonts w:asciiTheme="majorHAnsi" w:eastAsia="Times New Roman" w:hAnsiTheme="majorHAnsi" w:cstheme="majorHAnsi"/>
                <w:color w:val="000000" w:themeColor="text1"/>
                <w:sz w:val="18"/>
                <w:szCs w:val="18"/>
                <w:lang w:val="en-US" w:eastAsia="en-US"/>
              </w:rPr>
              <w:t xml:space="preserve"> </w:t>
            </w:r>
            <w:r w:rsidR="00ED653C" w:rsidRPr="00B87E93">
              <w:rPr>
                <w:rFonts w:asciiTheme="majorHAnsi" w:hAnsiTheme="majorHAnsi" w:cstheme="majorHAnsi"/>
                <w:color w:val="000000" w:themeColor="text1"/>
                <w:sz w:val="18"/>
                <w:szCs w:val="18"/>
                <w:lang w:val="en-US"/>
              </w:rPr>
              <w:t>for Set B</w:t>
            </w:r>
          </w:p>
          <w:p w14:paraId="242A183D" w14:textId="160C3266" w:rsidR="00857335" w:rsidRPr="00B87E93" w:rsidRDefault="00857335" w:rsidP="00031D64">
            <w:pPr>
              <w:rPr>
                <w:rFonts w:asciiTheme="majorHAnsi"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9</w:t>
            </w:r>
            <w:r w:rsidRPr="00B87E93">
              <w:rPr>
                <w:rFonts w:asciiTheme="majorHAnsi" w:hAnsiTheme="majorHAnsi" w:cstheme="majorHAnsi"/>
                <w:color w:val="000000" w:themeColor="text1"/>
                <w:sz w:val="18"/>
                <w:szCs w:val="18"/>
              </w:rPr>
              <w:t>. Supported inference report types</w:t>
            </w:r>
          </w:p>
          <w:p w14:paraId="132D3616" w14:textId="44C72A6D"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11. Supported maximum number of predicted beams in each predicted time instance</w:t>
            </w:r>
          </w:p>
          <w:p w14:paraId="4880996C" w14:textId="2733C878"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12. Supported maximum number of predicted time instances</w:t>
            </w:r>
          </w:p>
          <w:p w14:paraId="088A9D41" w14:textId="51FBE2B2"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13. Supported maximum total number of reported predicted beams for predicted time instances in one report</w:t>
            </w:r>
          </w:p>
          <w:p w14:paraId="47FDD697" w14:textId="5B17C8DD" w:rsidR="00F6312A" w:rsidRPr="00B87E93" w:rsidRDefault="00405715"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lang w:val="en-US"/>
              </w:rPr>
              <w:t>15. Supported value(s) of time gap between predicted time instances and between reference time to the first future time instance</w:t>
            </w:r>
          </w:p>
          <w:p w14:paraId="701E347F" w14:textId="77777777"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 xml:space="preserve">21. supported number of occupied CPU </w:t>
            </w:r>
          </w:p>
          <w:p w14:paraId="51D0DD94" w14:textId="3A81B58F"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 xml:space="preserve">22. supported number of occupied </w:t>
            </w:r>
            <w:r w:rsidR="008401EA" w:rsidRPr="00B87E93">
              <w:rPr>
                <w:rFonts w:asciiTheme="majorHAnsi" w:eastAsia="Yu Mincho" w:hAnsiTheme="majorHAnsi" w:cstheme="majorHAnsi"/>
                <w:color w:val="000000" w:themeColor="text1"/>
                <w:sz w:val="18"/>
                <w:szCs w:val="18"/>
                <w:lang w:val="en-US"/>
              </w:rPr>
              <w:t>CPU,2/CPU,3</w:t>
            </w:r>
          </w:p>
          <w:p w14:paraId="54D150C1" w14:textId="1AA41AC5"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23. supported value of d</w:t>
            </w:r>
            <w:r w:rsidR="00FB4BB3" w:rsidRPr="00B87E93">
              <w:rPr>
                <w:rFonts w:asciiTheme="majorHAnsi" w:eastAsia="Yu Mincho" w:hAnsiTheme="majorHAnsi" w:cstheme="majorHAnsi"/>
                <w:color w:val="000000" w:themeColor="text1"/>
                <w:sz w:val="18"/>
                <w:szCs w:val="18"/>
              </w:rPr>
              <w:t>i</w:t>
            </w:r>
            <w:r w:rsidRPr="00B87E93">
              <w:rPr>
                <w:rFonts w:asciiTheme="majorHAnsi" w:eastAsia="Yu Mincho" w:hAnsiTheme="majorHAnsi" w:cstheme="majorHAnsi"/>
                <w:color w:val="000000" w:themeColor="text1"/>
                <w:sz w:val="18"/>
                <w:szCs w:val="18"/>
              </w:rPr>
              <w:t xml:space="preserve"> for the relaxation of Z3 timeline</w:t>
            </w:r>
            <w:r w:rsidR="00C67657" w:rsidRPr="00B87E93">
              <w:rPr>
                <w:rFonts w:asciiTheme="majorHAnsi" w:eastAsia="Yu Mincho" w:hAnsiTheme="majorHAnsi" w:cstheme="majorHAnsi"/>
                <w:color w:val="000000" w:themeColor="text1"/>
                <w:sz w:val="18"/>
                <w:szCs w:val="18"/>
                <w:lang w:val="en-US"/>
              </w:rPr>
              <w:t>, where i is the index of SCS, i=1,2,3,4,5,6 corresponding to 15,30,60,120,480,960 kHz SCS</w:t>
            </w:r>
          </w:p>
          <w:p w14:paraId="7D13DBB8" w14:textId="2AA0B9EA"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lastRenderedPageBreak/>
              <w:t>24. supported value of d’</w:t>
            </w:r>
            <w:r w:rsidR="00FB4BB3" w:rsidRPr="00B87E93">
              <w:rPr>
                <w:rFonts w:asciiTheme="majorHAnsi" w:eastAsia="Yu Mincho" w:hAnsiTheme="majorHAnsi" w:cstheme="majorHAnsi"/>
                <w:color w:val="000000" w:themeColor="text1"/>
                <w:sz w:val="18"/>
                <w:szCs w:val="18"/>
              </w:rPr>
              <w:t>i</w:t>
            </w:r>
            <w:r w:rsidRPr="00B87E93">
              <w:rPr>
                <w:rFonts w:asciiTheme="majorHAnsi" w:eastAsia="Yu Mincho" w:hAnsiTheme="majorHAnsi" w:cstheme="majorHAnsi"/>
                <w:color w:val="000000" w:themeColor="text1"/>
                <w:sz w:val="18"/>
                <w:szCs w:val="18"/>
              </w:rPr>
              <w:t xml:space="preserve"> for the relaxation of Z’3 timeline</w:t>
            </w:r>
            <w:r w:rsidR="00C67657" w:rsidRPr="00B87E93">
              <w:rPr>
                <w:rFonts w:asciiTheme="majorHAnsi" w:eastAsia="Yu Mincho" w:hAnsiTheme="majorHAnsi" w:cstheme="majorHAnsi"/>
                <w:color w:val="000000" w:themeColor="text1"/>
                <w:sz w:val="18"/>
                <w:szCs w:val="18"/>
                <w:lang w:val="en-US"/>
              </w:rPr>
              <w:t>, where i is the index of SCS, i=1,2,3,4,5,6 corresponding to 15,30,60,120,480,960 kHz SCS</w:t>
            </w:r>
          </w:p>
          <w:p w14:paraId="6A28074D" w14:textId="7BC9B29A" w:rsidR="00857335" w:rsidRPr="00B87E93" w:rsidRDefault="008F5404" w:rsidP="00031D64">
            <w:pPr>
              <w:spacing w:before="60" w:after="120" w:line="256" w:lineRule="auto"/>
              <w:rPr>
                <w:rFonts w:asciiTheme="majorHAnsi"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25</w:t>
            </w:r>
            <w:r w:rsidR="00F6312A" w:rsidRPr="00B87E93">
              <w:rPr>
                <w:rFonts w:asciiTheme="majorHAnsi" w:eastAsia="Yu Mincho" w:hAnsiTheme="majorHAnsi" w:cstheme="majorHAnsi"/>
                <w:color w:val="000000" w:themeColor="text1"/>
                <w:sz w:val="18"/>
                <w:szCs w:val="18"/>
              </w:rPr>
              <w:t xml:space="preserve">. </w:t>
            </w:r>
            <w:r w:rsidR="00031D64" w:rsidRPr="00B87E93">
              <w:rPr>
                <w:rFonts w:asciiTheme="majorHAnsi" w:eastAsia="Yu Mincho" w:hAnsiTheme="majorHAnsi" w:cstheme="majorHAnsi"/>
                <w:color w:val="000000" w:themeColor="text1"/>
                <w:sz w:val="18"/>
                <w:szCs w:val="18"/>
              </w:rPr>
              <w:t>O</w:t>
            </w:r>
            <w:r w:rsidR="00F6312A" w:rsidRPr="00B87E93">
              <w:rPr>
                <w:rFonts w:asciiTheme="majorHAnsi" w:eastAsia="Yu Mincho" w:hAnsiTheme="majorHAnsi" w:cstheme="majorHAnsi"/>
                <w:color w:val="000000" w:themeColor="text1"/>
                <w:sz w:val="18"/>
                <w:szCs w:val="18"/>
              </w:rPr>
              <w:t xml:space="preserve">ccupied </w:t>
            </w:r>
            <w:r w:rsidR="00031D64" w:rsidRPr="00B87E93">
              <w:rPr>
                <w:rFonts w:asciiTheme="majorHAnsi" w:eastAsia="Yu Mincho" w:hAnsiTheme="majorHAnsi" w:cstheme="majorHAnsi"/>
                <w:color w:val="000000" w:themeColor="text1"/>
                <w:sz w:val="18"/>
                <w:szCs w:val="18"/>
                <w:lang w:val="en-US"/>
              </w:rPr>
              <w:t xml:space="preserve">resource </w:t>
            </w:r>
            <w:r w:rsidR="00F6312A" w:rsidRPr="00B87E93">
              <w:rPr>
                <w:rFonts w:asciiTheme="majorHAnsi" w:eastAsia="Yu Mincho" w:hAnsiTheme="majorHAnsi" w:cstheme="majorHAnsi"/>
                <w:color w:val="000000" w:themeColor="text1"/>
                <w:sz w:val="18"/>
                <w:szCs w:val="18"/>
              </w:rPr>
              <w:t>pool</w:t>
            </w:r>
            <w:r w:rsidR="00031D64" w:rsidRPr="00B87E93">
              <w:rPr>
                <w:rFonts w:asciiTheme="majorHAnsi" w:eastAsia="Yu Mincho" w:hAnsiTheme="majorHAnsi" w:cstheme="majorHAnsi"/>
                <w:color w:val="000000" w:themeColor="text1"/>
                <w:sz w:val="18"/>
                <w:szCs w:val="18"/>
                <w:lang w:val="en-US" w:eastAsia="en-US"/>
              </w:rPr>
              <w:t xml:space="preserve"> </w:t>
            </w:r>
            <w:r w:rsidR="00031D64" w:rsidRPr="00B87E93">
              <w:rPr>
                <w:rFonts w:asciiTheme="majorHAnsi" w:eastAsia="Yu Mincho" w:hAnsiTheme="majorHAnsi" w:cstheme="majorHAnsi"/>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1CAD140E" w14:textId="03D5B828" w:rsidR="00857335" w:rsidRPr="00B87E93" w:rsidRDefault="00427A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61D1B464" w:rsidR="00857335" w:rsidRPr="00B87E93" w:rsidRDefault="00857335" w:rsidP="00031D64">
            <w:pPr>
              <w:pStyle w:val="TAL"/>
              <w:rPr>
                <w:rFonts w:asciiTheme="majorHAnsi" w:eastAsia="SimSun" w:hAnsiTheme="majorHAnsi" w:cstheme="majorHAnsi"/>
                <w:color w:val="000000" w:themeColor="text1"/>
                <w:szCs w:val="18"/>
              </w:rPr>
            </w:pPr>
            <w:r w:rsidRPr="00B87E93">
              <w:rPr>
                <w:rFonts w:asciiTheme="majorHAnsi" w:eastAsia="SimSun" w:hAnsiTheme="majorHAnsi" w:cstheme="majorHAnsi"/>
                <w:color w:val="000000" w:themeColor="text1"/>
                <w:szCs w:val="18"/>
              </w:rPr>
              <w:t>UE-side beam prediction for</w:t>
            </w:r>
            <w:r w:rsidRPr="00B87E93">
              <w:rPr>
                <w:rFonts w:asciiTheme="majorHAnsi" w:eastAsia="Yu Mincho" w:hAnsiTheme="majorHAnsi" w:cstheme="majorHAnsi"/>
                <w:color w:val="000000" w:themeColor="text1"/>
                <w:szCs w:val="18"/>
                <w:lang w:eastAsia="ja-JP"/>
              </w:rPr>
              <w:t xml:space="preserve"> BM</w:t>
            </w:r>
            <w:r w:rsidRPr="00B87E93">
              <w:rPr>
                <w:rFonts w:asciiTheme="majorHAnsi" w:eastAsia="SimSun" w:hAnsiTheme="majorHAnsi" w:cstheme="majorHAnsi"/>
                <w:color w:val="000000" w:themeColor="text1"/>
                <w:szCs w:val="18"/>
              </w:rPr>
              <w:t xml:space="preserve">-Case2 </w:t>
            </w:r>
            <w:r w:rsidRPr="00B87E93">
              <w:rPr>
                <w:rFonts w:asciiTheme="majorHAnsi" w:hAnsiTheme="majorHAnsi" w:cstheme="majorHAnsi"/>
                <w:color w:val="000000" w:themeColor="text1"/>
                <w:szCs w:val="18"/>
                <w:lang w:eastAsia="ja-JP"/>
              </w:rPr>
              <w:t xml:space="preserve">for inference </w:t>
            </w:r>
            <w:r w:rsidRPr="00B87E93">
              <w:rPr>
                <w:rFonts w:asciiTheme="majorHAnsi" w:eastAsia="SimSun" w:hAnsiTheme="majorHAnsi" w:cstheme="majorHAnsi"/>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390693E6" w:rsidR="00857335" w:rsidRPr="00B87E93" w:rsidRDefault="001E553E"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Per </w:t>
            </w:r>
            <w:r w:rsidR="00420ED1" w:rsidRPr="00B87E9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18BDB012" w14:textId="4C64AF54"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186753" w14:textId="4DA6FC03"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40AB41" w14:textId="1A1ED868"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865F0"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Component 3 candidate values: </w:t>
            </w:r>
          </w:p>
          <w:p w14:paraId="7F2B7DD4" w14:textId="1C1D4B0C"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Periodic reporting: {1, 2, 3, 4}</w:t>
            </w:r>
          </w:p>
          <w:p w14:paraId="42871F75" w14:textId="44BE346A"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Aperiodic reporting: {1, 2, 3, 4}</w:t>
            </w:r>
          </w:p>
          <w:p w14:paraId="54CEA57E" w14:textId="4E551F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Semi-persistent reporting: {1, 2, 3, 4}</w:t>
            </w:r>
          </w:p>
          <w:p w14:paraId="16AFB263" w14:textId="77777777" w:rsidR="00031D64" w:rsidRPr="00B87E93" w:rsidRDefault="00031D64" w:rsidP="00031D64">
            <w:pPr>
              <w:pStyle w:val="TAL"/>
              <w:rPr>
                <w:rFonts w:asciiTheme="majorHAnsi" w:hAnsiTheme="majorHAnsi" w:cstheme="majorHAnsi"/>
                <w:color w:val="000000" w:themeColor="text1"/>
                <w:szCs w:val="18"/>
              </w:rPr>
            </w:pPr>
          </w:p>
          <w:p w14:paraId="6D5B2ABF"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3a candidate values: {1, 2, 3, 4, 8, 10, 12, 16}</w:t>
            </w:r>
          </w:p>
          <w:p w14:paraId="5D83D6B9" w14:textId="77777777" w:rsidR="00031D64" w:rsidRPr="00B87E93" w:rsidRDefault="00031D64" w:rsidP="00031D64">
            <w:pPr>
              <w:pStyle w:val="TAL"/>
              <w:rPr>
                <w:rFonts w:asciiTheme="majorHAnsi" w:hAnsiTheme="majorHAnsi" w:cstheme="majorHAnsi"/>
                <w:color w:val="000000" w:themeColor="text1"/>
                <w:szCs w:val="18"/>
              </w:rPr>
            </w:pPr>
          </w:p>
          <w:p w14:paraId="25D16248"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7a candidate values: {4, 8, 16, 32, 64}</w:t>
            </w:r>
          </w:p>
          <w:p w14:paraId="6CB42D49" w14:textId="77777777" w:rsidR="00031D64" w:rsidRPr="00B87E93" w:rsidRDefault="00031D64" w:rsidP="00031D64">
            <w:pPr>
              <w:pStyle w:val="TAL"/>
              <w:rPr>
                <w:ins w:id="5" w:author="BENDLIN, RALF M" w:date="2025-11-20T12:17:00Z" w16du:dateUtc="2025-11-20T18:17:00Z"/>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7b candidate values: {4, 8, 16, 32, 64}</w:t>
            </w:r>
          </w:p>
          <w:p w14:paraId="0BC4D980" w14:textId="172B2356" w:rsidR="00B87E93" w:rsidRPr="00B87E93" w:rsidRDefault="00B87E93" w:rsidP="00031D64">
            <w:pPr>
              <w:pStyle w:val="TAL"/>
              <w:rPr>
                <w:rFonts w:asciiTheme="majorHAnsi" w:hAnsiTheme="majorHAnsi" w:cstheme="majorHAnsi"/>
                <w:color w:val="000000" w:themeColor="text1"/>
                <w:szCs w:val="18"/>
              </w:rPr>
            </w:pPr>
            <w:ins w:id="6" w:author="BENDLIN, RALF M" w:date="2025-11-20T12:17:00Z">
              <w:r w:rsidRPr="00B87E93">
                <w:rPr>
                  <w:rFonts w:asciiTheme="majorHAnsi" w:hAnsiTheme="majorHAnsi" w:cstheme="majorHAnsi"/>
                  <w:color w:val="000000" w:themeColor="text1"/>
                  <w:szCs w:val="18"/>
                  <w:lang w:val="en-US"/>
                </w:rPr>
                <w:t>Component 7c candidate values: {2, 4, 8}</w:t>
              </w:r>
            </w:ins>
          </w:p>
          <w:p w14:paraId="46580CD6" w14:textId="77777777" w:rsidR="00031D64" w:rsidRPr="00B87E93" w:rsidRDefault="00031D64" w:rsidP="00031D64">
            <w:pPr>
              <w:pStyle w:val="TAL"/>
              <w:rPr>
                <w:rFonts w:asciiTheme="majorHAnsi" w:hAnsiTheme="majorHAnsi" w:cstheme="majorHAnsi"/>
                <w:color w:val="000000" w:themeColor="text1"/>
                <w:szCs w:val="18"/>
              </w:rPr>
            </w:pPr>
          </w:p>
          <w:p w14:paraId="273B3758" w14:textId="4B1A2DB3" w:rsidR="00572358" w:rsidRPr="00B87E93" w:rsidRDefault="00572358"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8 candidate values: {Periodic CSI-RS, Semi-persistent CSI-RS}</w:t>
            </w:r>
          </w:p>
          <w:p w14:paraId="3A54E63B" w14:textId="77777777" w:rsidR="00572358" w:rsidRPr="00B87E93" w:rsidRDefault="00572358" w:rsidP="00031D64">
            <w:pPr>
              <w:pStyle w:val="TAL"/>
              <w:rPr>
                <w:rFonts w:asciiTheme="majorHAnsi" w:hAnsiTheme="majorHAnsi" w:cstheme="majorHAnsi"/>
                <w:color w:val="000000" w:themeColor="text1"/>
                <w:szCs w:val="18"/>
              </w:rPr>
            </w:pPr>
          </w:p>
          <w:p w14:paraId="60B10E0F" w14:textId="2C60D50A" w:rsidR="00857335" w:rsidRPr="00B87E93" w:rsidRDefault="00572358" w:rsidP="00031D64">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rPr>
              <w:t>Component 9 candidate values: {Periodic CSI report, Aperiodic CSI report, semi-persistent CSI report}</w:t>
            </w:r>
          </w:p>
          <w:p w14:paraId="566B3AE3"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11 candidate values: {1, 2, 3, 4}</w:t>
            </w:r>
          </w:p>
          <w:p w14:paraId="6ABEFD90" w14:textId="77777777" w:rsidR="00B05E91" w:rsidRPr="00B87E93" w:rsidRDefault="00B05E91" w:rsidP="00B05E91">
            <w:pPr>
              <w:pStyle w:val="TAL"/>
              <w:rPr>
                <w:rFonts w:asciiTheme="majorHAnsi" w:hAnsiTheme="majorHAnsi" w:cstheme="majorHAnsi"/>
                <w:color w:val="000000" w:themeColor="text1"/>
                <w:szCs w:val="18"/>
                <w:lang w:eastAsia="ja-JP"/>
              </w:rPr>
            </w:pPr>
          </w:p>
          <w:p w14:paraId="3C127B1E"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12 candidate values: {1, 2, 4, 8}</w:t>
            </w:r>
          </w:p>
          <w:p w14:paraId="2C0A06C4" w14:textId="77777777" w:rsidR="00B05E91" w:rsidRPr="00B87E93" w:rsidRDefault="00B05E91" w:rsidP="00B05E91">
            <w:pPr>
              <w:pStyle w:val="TAL"/>
              <w:rPr>
                <w:rFonts w:asciiTheme="majorHAnsi" w:hAnsiTheme="majorHAnsi" w:cstheme="majorHAnsi"/>
                <w:color w:val="000000" w:themeColor="text1"/>
                <w:szCs w:val="18"/>
                <w:lang w:eastAsia="ja-JP"/>
              </w:rPr>
            </w:pPr>
          </w:p>
          <w:p w14:paraId="17B25104"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13 candidate values: {1, 2, 4, 6, 8, 12, 16, 32}</w:t>
            </w:r>
          </w:p>
          <w:p w14:paraId="2EDAC8B1" w14:textId="77777777" w:rsidR="00B05E91" w:rsidRPr="00B87E93" w:rsidRDefault="00B05E91" w:rsidP="00B05E91">
            <w:pPr>
              <w:pStyle w:val="TAL"/>
              <w:rPr>
                <w:rFonts w:asciiTheme="majorHAnsi" w:hAnsiTheme="majorHAnsi" w:cstheme="majorHAnsi"/>
                <w:color w:val="000000" w:themeColor="text1"/>
                <w:szCs w:val="18"/>
                <w:lang w:eastAsia="ja-JP"/>
              </w:rPr>
            </w:pPr>
          </w:p>
          <w:p w14:paraId="1A51F7A9"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15 candidate values: {10ms, 20ms, 40ms, 80ms, 160ms}</w:t>
            </w:r>
          </w:p>
          <w:p w14:paraId="5596BB33" w14:textId="77777777" w:rsidR="00B05E91" w:rsidRPr="00B87E93" w:rsidRDefault="00B05E91" w:rsidP="00B05E91">
            <w:pPr>
              <w:pStyle w:val="TAL"/>
              <w:rPr>
                <w:rFonts w:asciiTheme="majorHAnsi" w:hAnsiTheme="majorHAnsi" w:cstheme="majorHAnsi"/>
                <w:color w:val="000000" w:themeColor="text1"/>
                <w:szCs w:val="18"/>
                <w:lang w:eastAsia="ja-JP"/>
              </w:rPr>
            </w:pPr>
          </w:p>
          <w:p w14:paraId="12988532"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21 candidate values: {0, 1, 2, … 8}</w:t>
            </w:r>
          </w:p>
          <w:p w14:paraId="003A97B3" w14:textId="77777777" w:rsidR="00B05E91" w:rsidRPr="00B87E93" w:rsidRDefault="00B05E91" w:rsidP="00B05E91">
            <w:pPr>
              <w:pStyle w:val="TAL"/>
              <w:rPr>
                <w:rFonts w:asciiTheme="majorHAnsi" w:hAnsiTheme="majorHAnsi" w:cstheme="majorHAnsi"/>
                <w:color w:val="000000" w:themeColor="text1"/>
                <w:szCs w:val="18"/>
                <w:lang w:eastAsia="ja-JP"/>
              </w:rPr>
            </w:pPr>
          </w:p>
          <w:p w14:paraId="62DA5AE8"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22 candidate values: {0, 1, 2, … 8}</w:t>
            </w:r>
          </w:p>
          <w:p w14:paraId="6DDE6EEA" w14:textId="77777777" w:rsidR="00B05E91" w:rsidRPr="00B87E93" w:rsidRDefault="00B05E91" w:rsidP="00B05E91">
            <w:pPr>
              <w:pStyle w:val="TAL"/>
              <w:rPr>
                <w:rFonts w:asciiTheme="majorHAnsi" w:hAnsiTheme="majorHAnsi" w:cstheme="majorHAnsi"/>
                <w:color w:val="000000" w:themeColor="text1"/>
                <w:szCs w:val="18"/>
                <w:lang w:eastAsia="ja-JP"/>
              </w:rPr>
            </w:pPr>
          </w:p>
          <w:p w14:paraId="0952002C"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Note: The values of component 21 and 22 are not allowed to be 0 simultaneously.</w:t>
            </w:r>
          </w:p>
          <w:p w14:paraId="29DD4086" w14:textId="77777777" w:rsidR="00B05E91" w:rsidRPr="00B87E93" w:rsidRDefault="00B05E91" w:rsidP="00B05E91">
            <w:pPr>
              <w:pStyle w:val="TAL"/>
              <w:rPr>
                <w:rFonts w:asciiTheme="majorHAnsi" w:hAnsiTheme="majorHAnsi" w:cstheme="majorHAnsi"/>
                <w:color w:val="000000" w:themeColor="text1"/>
                <w:szCs w:val="18"/>
                <w:lang w:eastAsia="ja-JP"/>
              </w:rPr>
            </w:pPr>
          </w:p>
          <w:p w14:paraId="2801126C" w14:textId="24D413EA"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23 candidate values: </w:t>
            </w:r>
          </w:p>
          <w:p w14:paraId="5E4BCFFD" w14:textId="448329A2"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d1 is </w:t>
            </w:r>
            <w:r w:rsidR="00AD3E81" w:rsidRPr="00B87E93">
              <w:rPr>
                <w:rFonts w:asciiTheme="majorHAnsi" w:hAnsiTheme="majorHAnsi" w:cstheme="majorHAnsi"/>
                <w:bCs/>
                <w:color w:val="000000" w:themeColor="text1"/>
                <w:szCs w:val="18"/>
                <w:lang w:val="en-US"/>
              </w:rPr>
              <w:t>{14, 28, 42, 56, 70, 84, 98}</w:t>
            </w:r>
          </w:p>
          <w:p w14:paraId="1D77097C" w14:textId="76E11845"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d2 is </w:t>
            </w:r>
            <w:r w:rsidR="00AD3E81" w:rsidRPr="00B87E93">
              <w:rPr>
                <w:rFonts w:asciiTheme="majorHAnsi" w:hAnsiTheme="majorHAnsi" w:cstheme="majorHAnsi"/>
                <w:bCs/>
                <w:color w:val="000000" w:themeColor="text1"/>
                <w:szCs w:val="18"/>
                <w:lang w:val="en-US"/>
              </w:rPr>
              <w:t>{28, 56, 84, 112, 140, 168, 196}</w:t>
            </w:r>
          </w:p>
          <w:p w14:paraId="7AB39516" w14:textId="346D08E7"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d3 is </w:t>
            </w:r>
            <w:r w:rsidR="00AD3E81" w:rsidRPr="00B87E93">
              <w:rPr>
                <w:rFonts w:asciiTheme="majorHAnsi" w:hAnsiTheme="majorHAnsi" w:cstheme="majorHAnsi"/>
                <w:bCs/>
                <w:color w:val="000000" w:themeColor="text1"/>
                <w:szCs w:val="18"/>
                <w:lang w:val="en-US"/>
              </w:rPr>
              <w:t>{56, 112, 168, 224, 280, 336, 392}</w:t>
            </w:r>
          </w:p>
          <w:p w14:paraId="566B724A" w14:textId="55FB46BB"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d4 is </w:t>
            </w:r>
            <w:r w:rsidR="00AD3E81" w:rsidRPr="00B87E93">
              <w:rPr>
                <w:rFonts w:asciiTheme="majorHAnsi" w:hAnsiTheme="majorHAnsi" w:cstheme="majorHAnsi"/>
                <w:bCs/>
                <w:color w:val="000000" w:themeColor="text1"/>
                <w:szCs w:val="18"/>
                <w:lang w:val="en-US" w:eastAsia="ja-JP"/>
              </w:rPr>
              <w:t>{112, 224, 336, 448}</w:t>
            </w:r>
          </w:p>
          <w:p w14:paraId="730C601D" w14:textId="23D55258"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d5 is </w:t>
            </w:r>
            <w:r w:rsidR="00AD3E81" w:rsidRPr="00B87E93">
              <w:rPr>
                <w:rFonts w:asciiTheme="majorHAnsi" w:hAnsiTheme="majorHAnsi" w:cstheme="majorHAnsi"/>
                <w:bCs/>
                <w:color w:val="000000" w:themeColor="text1"/>
                <w:szCs w:val="18"/>
                <w:lang w:val="en-US"/>
              </w:rPr>
              <w:t>{448, 896, 1344, 1792}</w:t>
            </w:r>
          </w:p>
          <w:p w14:paraId="734E2A39" w14:textId="49C4CEB6"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d6 is </w:t>
            </w:r>
            <w:r w:rsidR="00AD3E81" w:rsidRPr="00B87E93">
              <w:rPr>
                <w:rFonts w:asciiTheme="majorHAnsi" w:hAnsiTheme="majorHAnsi" w:cstheme="majorHAnsi"/>
                <w:bCs/>
                <w:color w:val="000000" w:themeColor="text1"/>
                <w:szCs w:val="18"/>
                <w:lang w:val="en-US"/>
              </w:rPr>
              <w:t>{896, 1792</w:t>
            </w:r>
            <w:r w:rsidR="00AD3E81" w:rsidRPr="00B87E93">
              <w:rPr>
                <w:rFonts w:asciiTheme="majorHAnsi" w:hAnsiTheme="majorHAnsi" w:cstheme="majorHAnsi"/>
                <w:color w:val="000000" w:themeColor="text1"/>
                <w:szCs w:val="18"/>
                <w:lang w:val="en-US"/>
              </w:rPr>
              <w:t>}</w:t>
            </w:r>
          </w:p>
          <w:p w14:paraId="4C2C867C" w14:textId="77777777" w:rsidR="00B05E91" w:rsidRPr="00B87E93" w:rsidRDefault="00B05E91" w:rsidP="00B05E91">
            <w:pPr>
              <w:pStyle w:val="TAL"/>
              <w:rPr>
                <w:rFonts w:asciiTheme="majorHAnsi" w:hAnsiTheme="majorHAnsi" w:cstheme="majorHAnsi"/>
                <w:color w:val="000000" w:themeColor="text1"/>
                <w:szCs w:val="18"/>
                <w:lang w:eastAsia="ja-JP"/>
              </w:rPr>
            </w:pPr>
          </w:p>
          <w:p w14:paraId="6330274D" w14:textId="4274BB75"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24 candidate values: </w:t>
            </w:r>
          </w:p>
          <w:p w14:paraId="64388C38" w14:textId="1E3B06AB"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d'1 is </w:t>
            </w:r>
            <w:r w:rsidR="00AD3E81" w:rsidRPr="00B87E93">
              <w:rPr>
                <w:rFonts w:asciiTheme="majorHAnsi" w:hAnsiTheme="majorHAnsi" w:cstheme="majorHAnsi"/>
                <w:bCs/>
                <w:color w:val="000000" w:themeColor="text1"/>
                <w:szCs w:val="18"/>
                <w:lang w:val="en-US"/>
              </w:rPr>
              <w:t>{14, 28, 42, 56, 70, 84, 98}</w:t>
            </w:r>
          </w:p>
          <w:p w14:paraId="68682BF1" w14:textId="597B8CD6"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d’2 is </w:t>
            </w:r>
            <w:r w:rsidR="00AD3E81" w:rsidRPr="00B87E93">
              <w:rPr>
                <w:rFonts w:asciiTheme="majorHAnsi" w:hAnsiTheme="majorHAnsi" w:cstheme="majorHAnsi"/>
                <w:bCs/>
                <w:color w:val="000000" w:themeColor="text1"/>
                <w:szCs w:val="18"/>
                <w:lang w:val="en-US"/>
              </w:rPr>
              <w:t>{28, 56, 84, 112, 140, 168, 196}</w:t>
            </w:r>
          </w:p>
          <w:p w14:paraId="7F6A9B8E" w14:textId="73D6C8DA"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 xml:space="preserve">d’3 is </w:t>
            </w:r>
            <w:r w:rsidR="00AD3E81" w:rsidRPr="00B87E93">
              <w:rPr>
                <w:rFonts w:asciiTheme="majorHAnsi" w:hAnsiTheme="majorHAnsi" w:cstheme="majorHAnsi"/>
                <w:bCs/>
                <w:color w:val="000000" w:themeColor="text1"/>
                <w:szCs w:val="18"/>
                <w:lang w:val="en-US"/>
              </w:rPr>
              <w:t>{56, 112, 168, 224, 280, 336, 392}</w:t>
            </w:r>
          </w:p>
          <w:p w14:paraId="37DEA314" w14:textId="11E44E9B"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d’4 is </w:t>
            </w:r>
            <w:r w:rsidR="00AD3E81" w:rsidRPr="00B87E93">
              <w:rPr>
                <w:rFonts w:asciiTheme="majorHAnsi" w:hAnsiTheme="majorHAnsi" w:cstheme="majorHAnsi"/>
                <w:bCs/>
                <w:color w:val="000000" w:themeColor="text1"/>
                <w:szCs w:val="18"/>
                <w:lang w:val="en-US"/>
              </w:rPr>
              <w:t>{112, 224, 336, 448}</w:t>
            </w:r>
          </w:p>
          <w:p w14:paraId="7322FFEB" w14:textId="7EA84A13"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d’5 is </w:t>
            </w:r>
            <w:r w:rsidR="00AD3E81" w:rsidRPr="00B87E93">
              <w:rPr>
                <w:rFonts w:asciiTheme="majorHAnsi" w:hAnsiTheme="majorHAnsi" w:cstheme="majorHAnsi"/>
                <w:bCs/>
                <w:color w:val="000000" w:themeColor="text1"/>
                <w:szCs w:val="18"/>
                <w:lang w:val="en-US"/>
              </w:rPr>
              <w:t>{448, 896, 1344, 1792}</w:t>
            </w:r>
          </w:p>
          <w:p w14:paraId="00C016D5" w14:textId="192EBCD5" w:rsidR="00C67657" w:rsidRPr="00B87E93" w:rsidRDefault="00C67657" w:rsidP="00B05E91">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d’6 is </w:t>
            </w:r>
            <w:r w:rsidR="00AD3E81" w:rsidRPr="00B87E93">
              <w:rPr>
                <w:rFonts w:asciiTheme="majorHAnsi" w:hAnsiTheme="majorHAnsi" w:cstheme="majorHAnsi"/>
                <w:bCs/>
                <w:color w:val="000000" w:themeColor="text1"/>
                <w:szCs w:val="18"/>
                <w:lang w:val="en-US"/>
              </w:rPr>
              <w:t>{896, 1792</w:t>
            </w:r>
            <w:r w:rsidR="00AD3E81" w:rsidRPr="00B87E93">
              <w:rPr>
                <w:rFonts w:asciiTheme="majorHAnsi" w:hAnsiTheme="majorHAnsi" w:cstheme="majorHAnsi"/>
                <w:color w:val="000000" w:themeColor="text1"/>
                <w:szCs w:val="18"/>
                <w:lang w:val="en-US"/>
              </w:rPr>
              <w:t>}</w:t>
            </w:r>
          </w:p>
          <w:p w14:paraId="49609029" w14:textId="77777777" w:rsidR="00B05E91" w:rsidRPr="00B87E93" w:rsidRDefault="00B05E91" w:rsidP="00B05E91">
            <w:pPr>
              <w:pStyle w:val="TAL"/>
              <w:rPr>
                <w:rFonts w:asciiTheme="majorHAnsi" w:hAnsiTheme="majorHAnsi" w:cstheme="majorHAnsi"/>
                <w:color w:val="000000" w:themeColor="text1"/>
                <w:szCs w:val="18"/>
                <w:lang w:eastAsia="ja-JP"/>
              </w:rPr>
            </w:pPr>
          </w:p>
          <w:p w14:paraId="188750E9" w14:textId="491C5FB1"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25 candidate values: {1, 2} representing the first </w:t>
            </w:r>
            <w:r w:rsidR="00374721" w:rsidRPr="00B87E93">
              <w:rPr>
                <w:rFonts w:asciiTheme="majorHAnsi" w:hAnsiTheme="majorHAnsi" w:cstheme="majorHAnsi"/>
                <w:color w:val="000000" w:themeColor="text1"/>
                <w:szCs w:val="18"/>
                <w:lang w:eastAsia="ja-JP"/>
              </w:rPr>
              <w:t>CPU</w:t>
            </w:r>
            <w:r w:rsidRPr="00B87E93">
              <w:rPr>
                <w:rFonts w:asciiTheme="majorHAnsi" w:hAnsiTheme="majorHAnsi" w:cstheme="majorHAnsi"/>
                <w:color w:val="000000" w:themeColor="text1"/>
                <w:szCs w:val="18"/>
                <w:lang w:eastAsia="ja-JP"/>
              </w:rPr>
              <w:t xml:space="preserve"> pool (i.e., CPU,2) and the second </w:t>
            </w:r>
            <w:r w:rsidR="00374721" w:rsidRPr="00B87E93">
              <w:rPr>
                <w:rFonts w:asciiTheme="majorHAnsi" w:hAnsiTheme="majorHAnsi" w:cstheme="majorHAnsi"/>
                <w:color w:val="000000" w:themeColor="text1"/>
                <w:szCs w:val="18"/>
                <w:lang w:eastAsia="ja-JP"/>
              </w:rPr>
              <w:t>CPU</w:t>
            </w:r>
            <w:r w:rsidRPr="00B87E93">
              <w:rPr>
                <w:rFonts w:asciiTheme="majorHAnsi" w:hAnsiTheme="majorHAnsi" w:cstheme="majorHAnsi"/>
                <w:color w:val="000000" w:themeColor="text1"/>
                <w:szCs w:val="18"/>
                <w:lang w:eastAsia="ja-JP"/>
              </w:rPr>
              <w:t xml:space="preserve"> pool (i.e., CPU,3), respectively</w:t>
            </w:r>
          </w:p>
          <w:p w14:paraId="1A37B039" w14:textId="77777777" w:rsidR="00B05E91" w:rsidRPr="00B87E93" w:rsidRDefault="00B05E91" w:rsidP="00B05E91">
            <w:pPr>
              <w:pStyle w:val="TAL"/>
              <w:rPr>
                <w:rFonts w:asciiTheme="majorHAnsi" w:hAnsiTheme="majorHAnsi" w:cstheme="majorHAnsi"/>
                <w:color w:val="000000" w:themeColor="text1"/>
                <w:szCs w:val="18"/>
                <w:lang w:eastAsia="ja-JP"/>
              </w:rPr>
            </w:pPr>
          </w:p>
          <w:p w14:paraId="62F696C1" w14:textId="2D319FE2"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E50DE3" w:rsidRDefault="00857335" w:rsidP="00857335">
            <w:pPr>
              <w:pStyle w:val="TAL"/>
              <w:rPr>
                <w:rFonts w:cs="Arial"/>
                <w:color w:val="000000" w:themeColor="text1"/>
                <w:szCs w:val="18"/>
              </w:rPr>
            </w:pPr>
            <w:r w:rsidRPr="00E50DE3">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5D5284DC"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 beam prediction for BM-Case2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CA5AF94" w14:textId="19D9B082" w:rsidR="00857335" w:rsidRPr="00E50DE3" w:rsidRDefault="00857335" w:rsidP="0071723E">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 reporting of predicted beams and predicted RSRP, for BM-Case2 (domain beam prediction)</w:t>
            </w:r>
            <w:r w:rsidRPr="00E50DE3">
              <w:rPr>
                <w:rFonts w:ascii="Arial" w:eastAsia="Yu Mincho" w:hAnsi="Arial" w:cs="Arial"/>
                <w:color w:val="000000" w:themeColor="text1"/>
                <w:sz w:val="18"/>
                <w:szCs w:val="18"/>
              </w:rPr>
              <w:t xml:space="preserve"> </w:t>
            </w:r>
            <w:r w:rsidRPr="00E50DE3">
              <w:rPr>
                <w:rFonts w:ascii="Arial" w:hAnsi="Arial" w:cs="Arial"/>
                <w:color w:val="000000" w:themeColor="text1"/>
                <w:sz w:val="18"/>
                <w:szCs w:val="18"/>
              </w:rPr>
              <w:t>for inference</w:t>
            </w:r>
          </w:p>
          <w:p w14:paraId="10F45720"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2. Supported maximum number of predicted beams in each predicted time instance</w:t>
            </w:r>
          </w:p>
          <w:p w14:paraId="08BF330E"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3. Supported maximum number of predicted time instances</w:t>
            </w:r>
          </w:p>
          <w:p w14:paraId="37F3A116" w14:textId="2A165E0E" w:rsidR="003F03B3" w:rsidRPr="00E50DE3" w:rsidRDefault="003F03B3" w:rsidP="003F03B3">
            <w:pPr>
              <w:rPr>
                <w:rFonts w:ascii="Arial" w:hAnsi="Arial" w:cs="Arial"/>
                <w:color w:val="000000" w:themeColor="text1"/>
                <w:sz w:val="18"/>
                <w:szCs w:val="18"/>
              </w:rPr>
            </w:pPr>
            <w:r w:rsidRPr="00E50DE3">
              <w:rPr>
                <w:rFonts w:ascii="Arial" w:hAnsi="Arial" w:cs="Arial"/>
                <w:color w:val="000000" w:themeColor="text1"/>
                <w:sz w:val="18"/>
                <w:szCs w:val="18"/>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E50DE3" w:rsidRDefault="00857335" w:rsidP="00857335">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425B2A03"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BM-Case2</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4F5536D4" w:rsidR="00857335" w:rsidRPr="00E50DE3" w:rsidRDefault="001721E9" w:rsidP="00857335">
            <w:pPr>
              <w:pStyle w:val="TAL"/>
              <w:rPr>
                <w:rFonts w:cs="Arial"/>
                <w:color w:val="000000" w:themeColor="text1"/>
                <w:szCs w:val="18"/>
              </w:rPr>
            </w:pPr>
            <w:r w:rsidRPr="00E50DE3">
              <w:rPr>
                <w:rFonts w:cs="Arial"/>
                <w:color w:val="000000" w:themeColor="text1"/>
                <w:szCs w:val="18"/>
              </w:rPr>
              <w:t xml:space="preserve">Per </w:t>
            </w:r>
            <w:r w:rsidR="003F03B3"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7C0749B3" w14:textId="1325476C"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A351A3" w14:textId="1831BD00"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FAC90" w14:textId="472C5668"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7EE628"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2 candidate values: {1, 2, 3, 4}</w:t>
            </w:r>
          </w:p>
          <w:p w14:paraId="3750973A" w14:textId="77777777" w:rsidR="003F03B3" w:rsidRPr="003F03B3" w:rsidRDefault="003F03B3" w:rsidP="003F03B3">
            <w:pPr>
              <w:pStyle w:val="TAL"/>
              <w:rPr>
                <w:rFonts w:cs="Arial"/>
                <w:color w:val="000000" w:themeColor="text1"/>
                <w:szCs w:val="18"/>
              </w:rPr>
            </w:pPr>
          </w:p>
          <w:p w14:paraId="29C65354"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3 candidate values: {1, 2, 4, 8}</w:t>
            </w:r>
          </w:p>
          <w:p w14:paraId="38778D64" w14:textId="77777777" w:rsidR="003F03B3" w:rsidRPr="003F03B3" w:rsidRDefault="003F03B3" w:rsidP="003F03B3">
            <w:pPr>
              <w:pStyle w:val="TAL"/>
              <w:rPr>
                <w:rFonts w:cs="Arial"/>
                <w:color w:val="000000" w:themeColor="text1"/>
                <w:szCs w:val="18"/>
              </w:rPr>
            </w:pPr>
          </w:p>
          <w:p w14:paraId="2F0BDBB1" w14:textId="3911DA26" w:rsidR="00857335" w:rsidRPr="00E50DE3" w:rsidRDefault="003F03B3" w:rsidP="003F03B3">
            <w:pPr>
              <w:pStyle w:val="TAL"/>
              <w:rPr>
                <w:rFonts w:cs="Arial"/>
                <w:color w:val="000000" w:themeColor="text1"/>
                <w:szCs w:val="18"/>
              </w:rPr>
            </w:pPr>
            <w:r w:rsidRPr="00E50DE3">
              <w:rPr>
                <w:rFonts w:cs="Arial"/>
                <w:color w:val="000000" w:themeColor="text1"/>
                <w:szCs w:val="18"/>
              </w:rPr>
              <w:t xml:space="preserve">Component 4 candidate values: {1, 2, 3, 4, </w:t>
            </w:r>
            <w:r w:rsidR="00EF4843">
              <w:rPr>
                <w:rFonts w:cs="Arial"/>
                <w:color w:val="000000" w:themeColor="text1"/>
                <w:szCs w:val="18"/>
              </w:rPr>
              <w:t xml:space="preserve">6, </w:t>
            </w:r>
            <w:r w:rsidRPr="00E50DE3">
              <w:rPr>
                <w:rFonts w:cs="Arial"/>
                <w:color w:val="000000" w:themeColor="text1"/>
                <w:szCs w:val="18"/>
              </w:rPr>
              <w:t xml:space="preserve">8, 12, 16, </w:t>
            </w:r>
            <w:r w:rsidR="00EF4843">
              <w:rPr>
                <w:rFonts w:cs="Arial"/>
                <w:color w:val="000000" w:themeColor="text1"/>
                <w:szCs w:val="18"/>
              </w:rPr>
              <w:t xml:space="preserve">24, </w:t>
            </w:r>
            <w:r w:rsidRPr="00E50DE3">
              <w:rPr>
                <w:rFonts w:cs="Arial"/>
                <w:color w:val="000000" w:themeColor="text1"/>
                <w:szCs w:val="18"/>
              </w:rPr>
              <w:t>32}</w:t>
            </w:r>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223479" w:rsidRPr="00223479" w14:paraId="4073636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E50DE3" w:rsidRDefault="00223479" w:rsidP="00223479">
            <w:pPr>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 xml:space="preserve">1. Support of performance monitoring with RS-PAI of AI/ML model for beam prediction. </w:t>
            </w:r>
          </w:p>
          <w:p w14:paraId="093CCD4D" w14:textId="5D2B76A6" w:rsidR="00223479" w:rsidRPr="00E50DE3" w:rsidRDefault="00223479" w:rsidP="00223479">
            <w:pPr>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 xml:space="preserve">2. Maximum total number of the configured </w:t>
            </w:r>
            <w:r w:rsidR="003B73AD" w:rsidRPr="00E50DE3">
              <w:rPr>
                <w:rFonts w:ascii="Arial" w:eastAsia="MS Mincho" w:hAnsi="Arial" w:cs="Arial"/>
                <w:color w:val="000000" w:themeColor="text1"/>
                <w:sz w:val="18"/>
                <w:szCs w:val="18"/>
                <w:lang w:val="en-US"/>
              </w:rPr>
              <w:t xml:space="preserve">SSB resources and/or </w:t>
            </w:r>
            <w:r w:rsidRPr="00E50DE3">
              <w:rPr>
                <w:rFonts w:ascii="Arial" w:eastAsia="MS Mincho" w:hAnsi="Arial" w:cs="Arial"/>
                <w:color w:val="000000" w:themeColor="text1"/>
                <w:sz w:val="18"/>
                <w:szCs w:val="18"/>
              </w:rPr>
              <w:t>CSI-RS resources for monitoring RS resource set</w:t>
            </w:r>
          </w:p>
          <w:p w14:paraId="7C9CB984" w14:textId="77777777" w:rsidR="00223479" w:rsidRPr="00E50DE3" w:rsidRDefault="00223479" w:rsidP="00223479">
            <w:pPr>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Yu Mincho" w:hAnsi="Arial" w:cs="Arial"/>
                <w:color w:val="000000" w:themeColor="text1"/>
                <w:sz w:val="18"/>
                <w:szCs w:val="18"/>
                <w:lang w:eastAsia="zh-CN"/>
              </w:rPr>
              <w:t>M</w:t>
            </w:r>
            <w:r w:rsidRPr="00E50DE3">
              <w:rPr>
                <w:rFonts w:ascii="Arial" w:hAnsi="Arial" w:cs="Arial"/>
                <w:color w:val="000000" w:themeColor="text1"/>
                <w:sz w:val="18"/>
                <w:szCs w:val="18"/>
              </w:rPr>
              <w:t>aximum number of monitoring report</w:t>
            </w:r>
            <w:r w:rsidRPr="00E50DE3">
              <w:rPr>
                <w:rFonts w:ascii="Arial" w:eastAsia="Yu Mincho"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Yu Mincho" w:hAnsi="Arial" w:cs="Arial"/>
                <w:color w:val="000000" w:themeColor="text1"/>
                <w:sz w:val="18"/>
                <w:szCs w:val="18"/>
                <w:lang w:eastAsia="zh-CN"/>
              </w:rPr>
              <w:t xml:space="preserve"> </w:t>
            </w:r>
            <w:r w:rsidRPr="00E50DE3">
              <w:rPr>
                <w:rFonts w:ascii="Arial" w:eastAsia="Yu Mincho" w:hAnsi="Arial" w:cs="Arial"/>
                <w:color w:val="000000" w:themeColor="text1"/>
                <w:sz w:val="18"/>
                <w:szCs w:val="18"/>
              </w:rPr>
              <w:t>per BWP</w:t>
            </w:r>
          </w:p>
          <w:p w14:paraId="23860626" w14:textId="77777777" w:rsidR="00223479" w:rsidRPr="00E50DE3" w:rsidRDefault="00223479" w:rsidP="00223479">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4. Maximum number of monitoring report(s) configured across all CCs</w:t>
            </w:r>
          </w:p>
          <w:p w14:paraId="4244A64A" w14:textId="77777777" w:rsidR="00223479" w:rsidRPr="00E50DE3" w:rsidRDefault="00223479" w:rsidP="00223479">
            <w:pPr>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5. Maximum number of monitoring occasions for RS-PAI calculation</w:t>
            </w:r>
          </w:p>
          <w:p w14:paraId="097B2B48"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6. Support of SSB as RS type for monitoring</w:t>
            </w:r>
          </w:p>
          <w:p w14:paraId="5538148A"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7. Support of CSI-RS as RS type for monitoring</w:t>
            </w:r>
          </w:p>
          <w:p w14:paraId="6378D27D"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8. Supported monitoring resource types</w:t>
            </w:r>
          </w:p>
          <w:p w14:paraId="0D29134E" w14:textId="2D2FF5E1" w:rsidR="003B73AD" w:rsidRPr="00E50DE3" w:rsidRDefault="003B73AD" w:rsidP="003B73AD">
            <w:pPr>
              <w:rPr>
                <w:rFonts w:ascii="Arial" w:hAnsi="Arial" w:cs="Arial"/>
                <w:color w:val="000000" w:themeColor="text1"/>
                <w:sz w:val="18"/>
                <w:szCs w:val="18"/>
              </w:rPr>
            </w:pPr>
            <w:r w:rsidRPr="00E50DE3">
              <w:rPr>
                <w:rFonts w:ascii="Arial" w:hAnsi="Arial" w:cs="Arial"/>
                <w:color w:val="000000" w:themeColor="text1"/>
                <w:sz w:val="18"/>
                <w:szCs w:val="18"/>
                <w:lang w:val="en-US"/>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7BD6506E" w14:textId="0AFBB079" w:rsidR="00223479" w:rsidRPr="00E50DE3" w:rsidRDefault="00271310" w:rsidP="00223479">
            <w:pPr>
              <w:pStyle w:val="TAL"/>
              <w:rPr>
                <w:rFonts w:cs="Arial"/>
                <w:color w:val="000000" w:themeColor="text1"/>
                <w:szCs w:val="18"/>
              </w:rPr>
            </w:pPr>
            <w:r w:rsidRPr="00E50DE3">
              <w:rPr>
                <w:rFonts w:cs="Arial"/>
                <w:color w:val="000000" w:themeColor="text1"/>
                <w:szCs w:val="18"/>
                <w:lang w:val="en-US"/>
              </w:rPr>
              <w:t>58-1-2 or 58-1-4</w:t>
            </w:r>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E50DE3" w:rsidRDefault="00223479" w:rsidP="00223479">
            <w:pPr>
              <w:pStyle w:val="TAL"/>
              <w:rPr>
                <w:rFonts w:eastAsia="SimSun" w:cs="Arial"/>
                <w:color w:val="000000" w:themeColor="text1"/>
                <w:szCs w:val="18"/>
              </w:rPr>
            </w:pPr>
            <w:r w:rsidRPr="00E50DE3">
              <w:rPr>
                <w:rFonts w:eastAsia="MS Mincho"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3C69514" w14:textId="74ADB984"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451E1C1" w14:textId="47B2F98F"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E7984" w14:textId="381CBF7D"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986C9C" w14:textId="41EADE66"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C9941"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2 candidate values: {4, 8, 16, 32, 64}</w:t>
            </w:r>
          </w:p>
          <w:p w14:paraId="4B1032AC" w14:textId="77777777" w:rsidR="006B50C0" w:rsidRPr="00E50DE3" w:rsidRDefault="006B50C0" w:rsidP="006B50C0">
            <w:pPr>
              <w:pStyle w:val="TAL"/>
              <w:rPr>
                <w:rFonts w:cs="Arial"/>
                <w:color w:val="000000" w:themeColor="text1"/>
                <w:szCs w:val="18"/>
              </w:rPr>
            </w:pPr>
          </w:p>
          <w:p w14:paraId="4774C514"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 xml:space="preserve">Component 3 candidate values: </w:t>
            </w:r>
          </w:p>
          <w:p w14:paraId="65B96CE0" w14:textId="487D368C"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Periodic reporting: {1, 2, 3, 4,}</w:t>
            </w:r>
          </w:p>
          <w:p w14:paraId="1592BAB3" w14:textId="427EF188"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Aperiodic reporting: {1, 2, 3, 4}</w:t>
            </w:r>
          </w:p>
          <w:p w14:paraId="39111907" w14:textId="040BEA6B"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Semi-persistent reporting: {1, 2, 3, 4}</w:t>
            </w:r>
          </w:p>
          <w:p w14:paraId="5FF9FDA1" w14:textId="77777777" w:rsidR="006B50C0" w:rsidRPr="00E50DE3" w:rsidRDefault="006B50C0" w:rsidP="006B50C0">
            <w:pPr>
              <w:pStyle w:val="TAL"/>
              <w:rPr>
                <w:rFonts w:cs="Arial"/>
                <w:color w:val="000000" w:themeColor="text1"/>
                <w:szCs w:val="18"/>
              </w:rPr>
            </w:pPr>
          </w:p>
          <w:p w14:paraId="1483EC66"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4 candidate values: {1, 2, 4, 8}</w:t>
            </w:r>
          </w:p>
          <w:p w14:paraId="2410AF8B" w14:textId="77777777" w:rsidR="006B50C0" w:rsidRPr="00E50DE3" w:rsidRDefault="006B50C0" w:rsidP="006B50C0">
            <w:pPr>
              <w:pStyle w:val="TAL"/>
              <w:rPr>
                <w:rFonts w:cs="Arial"/>
                <w:color w:val="000000" w:themeColor="text1"/>
                <w:szCs w:val="18"/>
              </w:rPr>
            </w:pPr>
          </w:p>
          <w:p w14:paraId="2F2B1A99"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5 candidate values: {1, 3, 7, 15}</w:t>
            </w:r>
          </w:p>
          <w:p w14:paraId="23A834C7" w14:textId="77777777" w:rsidR="006B50C0" w:rsidRPr="00E50DE3" w:rsidRDefault="006B50C0" w:rsidP="006B50C0">
            <w:pPr>
              <w:pStyle w:val="TAL"/>
              <w:rPr>
                <w:rFonts w:cs="Arial"/>
                <w:color w:val="000000" w:themeColor="text1"/>
                <w:szCs w:val="18"/>
              </w:rPr>
            </w:pPr>
          </w:p>
          <w:p w14:paraId="06FD7DEE"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D4B973" w14:textId="77777777" w:rsidR="006B50C0" w:rsidRPr="00E50DE3" w:rsidRDefault="006B50C0" w:rsidP="006B50C0">
            <w:pPr>
              <w:pStyle w:val="TAL"/>
              <w:rPr>
                <w:rFonts w:cs="Arial"/>
                <w:color w:val="000000" w:themeColor="text1"/>
                <w:szCs w:val="18"/>
              </w:rPr>
            </w:pPr>
          </w:p>
          <w:p w14:paraId="6F8B643A" w14:textId="6A62CD89" w:rsidR="00223479" w:rsidRPr="00E50DE3" w:rsidDel="00525415" w:rsidRDefault="006B50C0" w:rsidP="006B50C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Optional with capability signalling</w:t>
            </w:r>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50DE3" w:rsidRDefault="000E62C3" w:rsidP="000E62C3">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50DE3" w:rsidRDefault="000E62C3" w:rsidP="000E62C3">
            <w:pPr>
              <w:pStyle w:val="TAL"/>
              <w:rPr>
                <w:rFonts w:cs="Arial"/>
                <w:color w:val="000000" w:themeColor="text1"/>
                <w:szCs w:val="18"/>
              </w:rPr>
            </w:pPr>
            <w:r w:rsidRPr="00E50DE3">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031066E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365E07B0" w14:textId="3CB9864F" w:rsidR="000E62C3" w:rsidRPr="00E50DE3" w:rsidRDefault="000E62C3" w:rsidP="000E62C3">
            <w:pPr>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1. Support of </w:t>
            </w:r>
            <w:r w:rsidR="00125425" w:rsidRPr="00E50DE3">
              <w:rPr>
                <w:rFonts w:ascii="Arial" w:hAnsi="Arial" w:cs="Arial"/>
                <w:color w:val="000000" w:themeColor="text1"/>
                <w:sz w:val="18"/>
                <w:szCs w:val="18"/>
              </w:rPr>
              <w:t xml:space="preserve">data collection for </w:t>
            </w:r>
            <w:r w:rsidRPr="00E50DE3">
              <w:rPr>
                <w:rFonts w:ascii="Arial" w:eastAsia="SimSun" w:hAnsi="Arial" w:cs="Arial"/>
                <w:color w:val="000000" w:themeColor="text1"/>
                <w:sz w:val="18"/>
                <w:szCs w:val="18"/>
              </w:rPr>
              <w:t>UE-side beam prediction</w:t>
            </w:r>
          </w:p>
          <w:p w14:paraId="5059BF9B" w14:textId="533F4961" w:rsidR="000E62C3" w:rsidRPr="00E50DE3" w:rsidRDefault="000E62C3" w:rsidP="000E62C3">
            <w:pPr>
              <w:rPr>
                <w:rFonts w:ascii="Arial" w:hAnsi="Arial" w:cs="Arial"/>
                <w:color w:val="000000" w:themeColor="text1"/>
                <w:sz w:val="18"/>
                <w:szCs w:val="18"/>
              </w:rPr>
            </w:pPr>
            <w:r w:rsidRPr="00E50DE3">
              <w:rPr>
                <w:rFonts w:ascii="Arial" w:eastAsia="Yu Mincho" w:hAnsi="Arial" w:cs="Arial"/>
                <w:color w:val="000000" w:themeColor="text1"/>
                <w:sz w:val="18"/>
                <w:szCs w:val="18"/>
              </w:rPr>
              <w:t>2</w:t>
            </w:r>
            <w:r w:rsidRPr="00E50DE3">
              <w:rPr>
                <w:rFonts w:ascii="Arial" w:hAnsi="Arial" w:cs="Arial"/>
                <w:color w:val="000000" w:themeColor="text1"/>
                <w:sz w:val="18"/>
                <w:szCs w:val="18"/>
              </w:rPr>
              <w:t xml:space="preserve">. Support of SS/PBCH block and </w:t>
            </w:r>
            <w:r w:rsidRPr="00E50DE3">
              <w:rPr>
                <w:rFonts w:ascii="Arial" w:eastAsia="Yu Mincho" w:hAnsi="Arial" w:cs="Arial"/>
                <w:color w:val="000000" w:themeColor="text1"/>
                <w:sz w:val="18"/>
                <w:szCs w:val="18"/>
              </w:rPr>
              <w:t xml:space="preserve">1-port </w:t>
            </w:r>
            <w:r w:rsidRPr="00E50DE3">
              <w:rPr>
                <w:rFonts w:ascii="Arial" w:hAnsi="Arial" w:cs="Arial"/>
                <w:color w:val="000000" w:themeColor="text1"/>
                <w:sz w:val="18"/>
                <w:szCs w:val="18"/>
              </w:rPr>
              <w:t>CSI-RS based RSRP measurements for measurement RS resource set</w:t>
            </w:r>
            <w:r w:rsidRPr="00E50DE3">
              <w:rPr>
                <w:rFonts w:ascii="Arial" w:eastAsia="Yu Mincho" w:hAnsi="Arial" w:cs="Arial"/>
                <w:color w:val="000000" w:themeColor="text1"/>
                <w:sz w:val="18"/>
                <w:szCs w:val="18"/>
              </w:rPr>
              <w:t>s</w:t>
            </w:r>
            <w:r w:rsidRPr="00E50DE3">
              <w:rPr>
                <w:rFonts w:ascii="Arial" w:hAnsi="Arial" w:cs="Arial"/>
                <w:color w:val="000000" w:themeColor="text1"/>
                <w:sz w:val="18"/>
                <w:szCs w:val="18"/>
              </w:rPr>
              <w:t xml:space="preserve"> (Set B</w:t>
            </w:r>
            <w:r w:rsidRPr="00E50DE3">
              <w:rPr>
                <w:rFonts w:ascii="Arial" w:eastAsia="Yu Mincho" w:hAnsi="Arial" w:cs="Arial"/>
                <w:color w:val="000000" w:themeColor="text1"/>
                <w:sz w:val="18"/>
                <w:szCs w:val="18"/>
              </w:rPr>
              <w:t xml:space="preserve"> and Set A</w:t>
            </w:r>
            <w:r w:rsidRPr="00E50DE3">
              <w:rPr>
                <w:rFonts w:ascii="Arial" w:hAnsi="Arial" w:cs="Arial"/>
                <w:color w:val="000000" w:themeColor="text1"/>
                <w:sz w:val="18"/>
                <w:szCs w:val="18"/>
              </w:rPr>
              <w:t xml:space="preserve">) for data collection </w:t>
            </w:r>
          </w:p>
          <w:p w14:paraId="1E1880E4" w14:textId="6F720C25" w:rsidR="000E62C3" w:rsidRPr="00E50DE3" w:rsidRDefault="000E62C3" w:rsidP="000E62C3">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3</w:t>
            </w:r>
            <w:r w:rsidRPr="00E50DE3">
              <w:rPr>
                <w:rFonts w:ascii="Arial" w:hAnsi="Arial" w:cs="Arial"/>
                <w:color w:val="000000" w:themeColor="text1"/>
                <w:sz w:val="18"/>
                <w:szCs w:val="18"/>
              </w:rPr>
              <w:t>. Supported sub-use cases</w:t>
            </w:r>
          </w:p>
          <w:p w14:paraId="493FC76F" w14:textId="54A727D5" w:rsidR="00E83EBE" w:rsidRPr="00E50DE3" w:rsidRDefault="00E83EBE" w:rsidP="00E83EBE">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6: Supported maximum number of resources for Set B</w:t>
            </w:r>
          </w:p>
          <w:p w14:paraId="2ED2CCB6" w14:textId="179106AA" w:rsidR="00E83EBE" w:rsidRPr="00E50DE3" w:rsidRDefault="00E83EBE" w:rsidP="00E83EBE">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7: Supported maximum number of resources for Set A</w:t>
            </w:r>
          </w:p>
          <w:p w14:paraId="68041E5B" w14:textId="77777777" w:rsidR="00E83EBE" w:rsidRPr="00E50DE3" w:rsidRDefault="00E83EBE" w:rsidP="00E83EBE">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8. Support of SSB as RS type for Set B</w:t>
            </w:r>
          </w:p>
          <w:p w14:paraId="010D8AC3" w14:textId="77777777" w:rsidR="00E83EBE" w:rsidRPr="00E50DE3" w:rsidRDefault="00E83EBE" w:rsidP="00E83EBE">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9. Support of CSI-RS as RS type for Set B</w:t>
            </w:r>
          </w:p>
          <w:p w14:paraId="7F911E6C" w14:textId="77777777" w:rsidR="00E83EBE" w:rsidRPr="00E50DE3" w:rsidRDefault="00E83EBE" w:rsidP="00E83EBE">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10. Support of SSB as RS type for Set A</w:t>
            </w:r>
          </w:p>
          <w:p w14:paraId="34C76AC5" w14:textId="3DEEEA1A" w:rsidR="000E62C3" w:rsidRPr="00E50DE3" w:rsidRDefault="00E83EBE" w:rsidP="00E83EBE">
            <w:pPr>
              <w:rPr>
                <w:rFonts w:ascii="Arial" w:hAnsi="Arial" w:cs="Arial"/>
                <w:color w:val="000000" w:themeColor="text1"/>
                <w:sz w:val="18"/>
                <w:szCs w:val="18"/>
              </w:rPr>
            </w:pPr>
            <w:r w:rsidRPr="00E50DE3">
              <w:rPr>
                <w:rFonts w:ascii="Arial" w:eastAsia="Yu Mincho"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6B7402D8" w:rsidR="000E62C3" w:rsidRPr="00E50DE3" w:rsidRDefault="00A26013" w:rsidP="000E62C3">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50DE3" w:rsidRDefault="000E62C3"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5731C962" w:rsidR="000E62C3" w:rsidRPr="00E50DE3" w:rsidRDefault="000E62C3" w:rsidP="000E62C3">
            <w:pPr>
              <w:pStyle w:val="TAL"/>
              <w:rPr>
                <w:rFonts w:eastAsia="SimSun" w:cs="Arial"/>
                <w:color w:val="000000" w:themeColor="text1"/>
                <w:szCs w:val="18"/>
              </w:rPr>
            </w:pPr>
            <w:r w:rsidRPr="00E50DE3">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71AE73F7" w14:textId="5C9DFEE5" w:rsidR="000E62C3" w:rsidRPr="00E50DE3" w:rsidRDefault="00F07CAB" w:rsidP="000E62C3">
            <w:pPr>
              <w:pStyle w:val="TAL"/>
              <w:rPr>
                <w:rFonts w:cs="Arial"/>
                <w:color w:val="000000" w:themeColor="text1"/>
                <w:szCs w:val="18"/>
              </w:rPr>
            </w:pPr>
            <w:r w:rsidRPr="00E50DE3">
              <w:rPr>
                <w:rFonts w:cs="Arial"/>
                <w:color w:val="000000" w:themeColor="text1"/>
                <w:szCs w:val="18"/>
              </w:rPr>
              <w:t xml:space="preserve">Per </w:t>
            </w:r>
            <w:r w:rsidR="009D5A94"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CA3D220" w14:textId="34487CB8"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C0F828" w14:textId="5BE57D67"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FCEAE6" w14:textId="0E08BB1A"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3 candidate values: {‘Set B equal to Set A’, ‘Set B subset of Set A’,’Set B not a subset of Set A’}</w:t>
            </w:r>
          </w:p>
          <w:p w14:paraId="1E8AFD42" w14:textId="77777777" w:rsidR="00867225" w:rsidRPr="00E50DE3" w:rsidRDefault="00867225" w:rsidP="00867225">
            <w:pPr>
              <w:pStyle w:val="TAL"/>
              <w:rPr>
                <w:rFonts w:cs="Arial"/>
                <w:color w:val="000000" w:themeColor="text1"/>
                <w:szCs w:val="18"/>
                <w:lang w:eastAsia="ja-JP"/>
              </w:rPr>
            </w:pPr>
          </w:p>
          <w:p w14:paraId="55228ED6"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6 candidate values: {4, 8, 16, 32, 64}</w:t>
            </w:r>
          </w:p>
          <w:p w14:paraId="29CE9AFC" w14:textId="77777777" w:rsidR="00867225" w:rsidRPr="00E50DE3" w:rsidRDefault="00867225" w:rsidP="00867225">
            <w:pPr>
              <w:pStyle w:val="TAL"/>
              <w:rPr>
                <w:rFonts w:cs="Arial"/>
                <w:color w:val="000000" w:themeColor="text1"/>
                <w:szCs w:val="18"/>
                <w:lang w:eastAsia="ja-JP"/>
              </w:rPr>
            </w:pPr>
          </w:p>
          <w:p w14:paraId="761C76F5"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7 candidate values: {8, 16, 32, 64}</w:t>
            </w:r>
          </w:p>
          <w:p w14:paraId="070DD2C4" w14:textId="77777777" w:rsidR="00867225" w:rsidRPr="00E50DE3" w:rsidRDefault="00867225" w:rsidP="000E62C3">
            <w:pPr>
              <w:pStyle w:val="TAL"/>
              <w:rPr>
                <w:rFonts w:cs="Arial"/>
                <w:color w:val="000000" w:themeColor="text1"/>
                <w:szCs w:val="18"/>
                <w:lang w:eastAsia="ja-JP"/>
              </w:rPr>
            </w:pPr>
          </w:p>
          <w:p w14:paraId="6DCC679F" w14:textId="20AF7AFC" w:rsidR="000E62C3" w:rsidRPr="00E50DE3" w:rsidRDefault="000E62C3" w:rsidP="000E62C3">
            <w:pPr>
              <w:pStyle w:val="TAL"/>
              <w:rPr>
                <w:rFonts w:cs="Arial"/>
                <w:color w:val="000000" w:themeColor="text1"/>
                <w:szCs w:val="18"/>
              </w:rPr>
            </w:pPr>
            <w:r w:rsidRPr="00E50DE3">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E50DE3" w:rsidRDefault="000E62C3" w:rsidP="000E62C3">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E50DE3" w:rsidRDefault="00857335" w:rsidP="00857335">
            <w:pPr>
              <w:pStyle w:val="TAL"/>
              <w:rPr>
                <w:rFonts w:cs="Arial"/>
                <w:color w:val="000000" w:themeColor="text1"/>
                <w:szCs w:val="18"/>
              </w:rPr>
            </w:pPr>
            <w:r w:rsidRPr="00E50DE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73D83118" w:rsidR="00857335" w:rsidRPr="00E50DE3" w:rsidRDefault="00857335" w:rsidP="00857335">
            <w:pPr>
              <w:pStyle w:val="TAL"/>
              <w:rPr>
                <w:rFonts w:cs="Arial"/>
                <w:color w:val="000000" w:themeColor="text1"/>
                <w:szCs w:val="18"/>
              </w:rPr>
            </w:pPr>
            <w:r w:rsidRPr="00E50DE3">
              <w:rPr>
                <w:rFonts w:eastAsia="Yu Mincho" w:cs="Arial"/>
                <w:color w:val="000000" w:themeColor="text1"/>
                <w:szCs w:val="18"/>
                <w:lang w:eastAsia="ja-JP"/>
              </w:rPr>
              <w:t>UE-based p</w:t>
            </w:r>
            <w:r w:rsidRPr="00E50DE3">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45164ED6" w14:textId="07371A89" w:rsidR="00857335" w:rsidRPr="00E50DE3" w:rsidRDefault="009526A0" w:rsidP="00857335">
            <w:pPr>
              <w:rPr>
                <w:rFonts w:ascii="Arial" w:hAnsi="Arial" w:cs="Arial"/>
                <w:color w:val="000000" w:themeColor="text1"/>
                <w:sz w:val="18"/>
                <w:szCs w:val="18"/>
              </w:rPr>
            </w:pPr>
            <w:r w:rsidRPr="00E50DE3">
              <w:rPr>
                <w:rFonts w:ascii="Arial" w:eastAsia="Yu Mincho" w:hAnsi="Arial" w:cs="Arial"/>
                <w:color w:val="000000" w:themeColor="text1"/>
                <w:sz w:val="18"/>
                <w:szCs w:val="18"/>
              </w:rPr>
              <w:t>S</w:t>
            </w:r>
            <w:r w:rsidR="00857335" w:rsidRPr="00E50DE3">
              <w:rPr>
                <w:rFonts w:ascii="Arial" w:eastAsia="Yu Mincho" w:hAnsi="Arial" w:cs="Arial"/>
                <w:color w:val="000000" w:themeColor="text1"/>
                <w:sz w:val="18"/>
                <w:szCs w:val="18"/>
              </w:rPr>
              <w:t>upport of UE-based p</w:t>
            </w:r>
            <w:r w:rsidR="00857335" w:rsidRPr="00E50DE3">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03DB3692" w14:textId="6801B602" w:rsidR="00857335" w:rsidRPr="00E50DE3" w:rsidRDefault="009526A0" w:rsidP="00857335">
            <w:pPr>
              <w:pStyle w:val="TAL"/>
              <w:rPr>
                <w:rFonts w:cs="Arial"/>
                <w:color w:val="000000" w:themeColor="text1"/>
                <w:szCs w:val="18"/>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E50DE3" w:rsidRDefault="00857335" w:rsidP="00857335">
            <w:pPr>
              <w:pStyle w:val="TAL"/>
              <w:rPr>
                <w:rFonts w:cs="Arial"/>
                <w:color w:val="000000" w:themeColor="text1"/>
                <w:szCs w:val="18"/>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24B06C6E" w:rsidR="00857335" w:rsidRPr="00E50DE3" w:rsidRDefault="00857335" w:rsidP="00857335">
            <w:pPr>
              <w:pStyle w:val="TAL"/>
              <w:rPr>
                <w:rFonts w:eastAsia="SimSun" w:cs="Arial"/>
                <w:color w:val="000000" w:themeColor="text1"/>
                <w:szCs w:val="18"/>
              </w:rPr>
            </w:pPr>
            <w:r w:rsidRPr="00E50DE3">
              <w:rPr>
                <w:rFonts w:eastAsia="Yu Mincho" w:cs="Arial"/>
                <w:color w:val="000000" w:themeColor="text1"/>
                <w:szCs w:val="18"/>
                <w:lang w:eastAsia="ja-JP"/>
              </w:rPr>
              <w:t>UE-based p</w:t>
            </w:r>
            <w:r w:rsidRPr="00E50DE3">
              <w:rPr>
                <w:rFonts w:eastAsia="SimSun" w:cs="Arial"/>
                <w:color w:val="000000" w:themeColor="text1"/>
                <w:szCs w:val="18"/>
              </w:rPr>
              <w:t>ositioning Case 1</w:t>
            </w:r>
            <w:r w:rsidRPr="00E50DE3">
              <w:rPr>
                <w:rFonts w:eastAsia="Yu Mincho"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1F3C7B8C" w:rsidR="00857335" w:rsidRPr="00E50DE3" w:rsidRDefault="009526A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Need for location server to know if the feature is supported.</w:t>
            </w:r>
          </w:p>
          <w:p w14:paraId="34B9C6DA" w14:textId="77777777" w:rsidR="00857335" w:rsidRPr="00E50DE3"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E01092" w:rsidRPr="00E01092"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6E5C7D8D" w:rsidR="00857335" w:rsidRPr="00E50DE3" w:rsidRDefault="00977688" w:rsidP="00857335">
            <w:pPr>
              <w:pStyle w:val="TAL"/>
              <w:rPr>
                <w:rFonts w:cs="Arial"/>
                <w:color w:val="000000" w:themeColor="text1"/>
                <w:szCs w:val="18"/>
                <w:highlight w:val="yellow"/>
                <w:lang w:eastAsia="ja-JP"/>
              </w:rPr>
            </w:pPr>
            <w:r w:rsidRPr="00E50DE3">
              <w:rPr>
                <w:rFonts w:cs="Arial"/>
                <w:color w:val="000000" w:themeColor="text1"/>
                <w:szCs w:val="18"/>
                <w:lang w:eastAsia="ja-JP"/>
              </w:rPr>
              <w:t>58-2-1</w:t>
            </w:r>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E50DE3" w:rsidRDefault="005F4895" w:rsidP="00857335">
            <w:pPr>
              <w:pStyle w:val="TAL"/>
              <w:rPr>
                <w:rFonts w:cs="Arial"/>
                <w:color w:val="000000" w:themeColor="text1"/>
                <w:szCs w:val="18"/>
                <w:highlight w:val="yellow"/>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Need for location server to know if the feature is supported.</w:t>
            </w:r>
          </w:p>
          <w:p w14:paraId="0B3D7FA2" w14:textId="77777777" w:rsidR="00857335" w:rsidRPr="00E50DE3" w:rsidRDefault="00857335" w:rsidP="00857335">
            <w:pPr>
              <w:pStyle w:val="TAL"/>
              <w:rPr>
                <w:rFonts w:eastAsia="Yu Mincho" w:cs="Arial"/>
                <w:color w:val="000000" w:themeColor="text1"/>
                <w:szCs w:val="18"/>
                <w:lang w:eastAsia="ja-JP"/>
              </w:rPr>
            </w:pPr>
          </w:p>
          <w:p w14:paraId="577EFE88" w14:textId="712F3EE3" w:rsidR="00694F5E" w:rsidRPr="00E50DE3" w:rsidRDefault="00694F5E"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Note: </w:t>
            </w:r>
            <w:r w:rsidR="00E01092" w:rsidRPr="00E50DE3">
              <w:rPr>
                <w:rFonts w:eastAsia="Yu Mincho" w:cs="Arial"/>
                <w:color w:val="000000" w:themeColor="text1"/>
                <w:szCs w:val="18"/>
                <w:lang w:val="en-US" w:eastAsia="ja-JP"/>
              </w:rPr>
              <w:t>RAN1 respectfully asks RAN2 to specify signaling support for a</w:t>
            </w:r>
            <w:r w:rsidRPr="00E50DE3">
              <w:rPr>
                <w:rFonts w:eastAsia="Yu Mincho" w:cs="Arial"/>
                <w:color w:val="000000" w:themeColor="text1"/>
                <w:szCs w:val="18"/>
                <w:lang w:eastAsia="ja-JP"/>
              </w:rPr>
              <w:t xml:space="preserve"> UE </w:t>
            </w:r>
            <w:r w:rsidR="00E01092" w:rsidRPr="00E50DE3">
              <w:rPr>
                <w:rFonts w:eastAsia="Yu Mincho" w:cs="Arial"/>
                <w:color w:val="000000" w:themeColor="text1"/>
                <w:szCs w:val="18"/>
                <w:lang w:eastAsia="ja-JP"/>
              </w:rPr>
              <w:t xml:space="preserve">to </w:t>
            </w:r>
            <w:r w:rsidRPr="00E50DE3">
              <w:rPr>
                <w:rFonts w:eastAsia="Yu Mincho" w:cs="Arial"/>
                <w:color w:val="000000" w:themeColor="text1"/>
                <w:szCs w:val="18"/>
                <w:lang w:eastAsia="ja-JP"/>
              </w:rPr>
              <w:t xml:space="preserve">indicate support </w:t>
            </w:r>
            <w:r w:rsidR="00E01092" w:rsidRPr="00E50DE3">
              <w:rPr>
                <w:rFonts w:eastAsia="Yu Mincho" w:cs="Arial"/>
                <w:color w:val="000000" w:themeColor="text1"/>
                <w:szCs w:val="18"/>
                <w:lang w:val="en-US" w:eastAsia="ja-JP"/>
              </w:rPr>
              <w:t xml:space="preserve">for each specific </w:t>
            </w:r>
            <w:r w:rsidRPr="00E50DE3">
              <w:rPr>
                <w:rFonts w:eastAsia="Yu Mincho" w:cs="Arial"/>
                <w:color w:val="000000" w:themeColor="text1"/>
                <w:szCs w:val="18"/>
                <w:lang w:eastAsia="ja-JP"/>
              </w:rPr>
              <w:t xml:space="preserve">AD </w:t>
            </w:r>
            <w:r w:rsidR="00E01092" w:rsidRPr="00E50DE3">
              <w:rPr>
                <w:rFonts w:eastAsia="Yu Mincho" w:cs="Arial"/>
                <w:color w:val="000000" w:themeColor="text1"/>
                <w:szCs w:val="18"/>
                <w:lang w:val="en-US" w:eastAsia="ja-JP"/>
              </w:rPr>
              <w:t>(applies to all types of AD, i.e., explicit Ads and implicit by associated ID)</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1. Max number of DL PRS Resource Sets per TRP per frequency layer supported by UE</w:t>
            </w:r>
          </w:p>
          <w:p w14:paraId="2BB81A21" w14:textId="02A7C492"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2. Max number of TRPs across all positioning frequency layers per UE</w:t>
            </w:r>
          </w:p>
          <w:p w14:paraId="789F92DA" w14:textId="53FDCC29" w:rsidR="00857335" w:rsidRPr="00E50DE3" w:rsidRDefault="00857335" w:rsidP="000100C0">
            <w:pPr>
              <w:pStyle w:val="TAL"/>
              <w:rPr>
                <w:rFonts w:eastAsia="Yu Mincho" w:cs="Arial"/>
                <w:color w:val="000000" w:themeColor="text1"/>
                <w:szCs w:val="18"/>
              </w:rPr>
            </w:pPr>
            <w:r w:rsidRPr="00E50DE3">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0EAEB2DD" w:rsidR="00857335" w:rsidRPr="00E50DE3" w:rsidRDefault="00E01092"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E50DE3" w:rsidRDefault="000100C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1 candidate values: {1, 2}</w:t>
            </w:r>
          </w:p>
          <w:p w14:paraId="4D3EC013" w14:textId="77777777" w:rsidR="0082601D" w:rsidRPr="00E50DE3" w:rsidRDefault="0082601D" w:rsidP="0082601D">
            <w:pPr>
              <w:pStyle w:val="TAL"/>
              <w:rPr>
                <w:rFonts w:cs="Arial"/>
                <w:color w:val="000000" w:themeColor="text1"/>
                <w:szCs w:val="18"/>
              </w:rPr>
            </w:pPr>
          </w:p>
          <w:p w14:paraId="7B5B6EEB"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2 candidate values: {4, 6, 12, 16, 24, 32, 64, 128, 256}</w:t>
            </w:r>
          </w:p>
          <w:p w14:paraId="7DBB1B4A" w14:textId="77777777" w:rsidR="0082601D" w:rsidRPr="00E50DE3" w:rsidRDefault="0082601D" w:rsidP="0082601D">
            <w:pPr>
              <w:pStyle w:val="TAL"/>
              <w:rPr>
                <w:rFonts w:cs="Arial"/>
                <w:color w:val="000000" w:themeColor="text1"/>
                <w:szCs w:val="18"/>
              </w:rPr>
            </w:pPr>
          </w:p>
          <w:p w14:paraId="0E12D1B5"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3 candidate values: {1, 2, 3, 4}</w:t>
            </w:r>
          </w:p>
          <w:p w14:paraId="0303CEEB" w14:textId="77777777" w:rsidR="0082601D" w:rsidRPr="00E50DE3" w:rsidRDefault="0082601D" w:rsidP="0082601D">
            <w:pPr>
              <w:pStyle w:val="TAL"/>
              <w:rPr>
                <w:rFonts w:cs="Arial"/>
                <w:color w:val="000000" w:themeColor="text1"/>
                <w:szCs w:val="18"/>
              </w:rPr>
            </w:pPr>
          </w:p>
          <w:p w14:paraId="195B45D7" w14:textId="298799D5"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E01EF08"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F108B0B"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1. Max number of DL PRS Resources per DL PRS Resource Set</w:t>
            </w:r>
          </w:p>
          <w:p w14:paraId="145ED984" w14:textId="44D2D206" w:rsidR="00857335" w:rsidRPr="00E50DE3" w:rsidRDefault="00857335" w:rsidP="005C6663">
            <w:pPr>
              <w:pStyle w:val="TAL"/>
              <w:rPr>
                <w:rFonts w:eastAsia="Yu Mincho" w:cs="Arial"/>
                <w:color w:val="000000" w:themeColor="text1"/>
                <w:szCs w:val="18"/>
              </w:rPr>
            </w:pPr>
            <w:r w:rsidRPr="00E50DE3">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58B8E7C6" w:rsidR="00857335" w:rsidRPr="00E50DE3" w:rsidRDefault="00FD7169"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E50DE3" w:rsidRDefault="00132A73" w:rsidP="00857335">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1 candidate values: {1, 2, 4, 8, 16, 32, 64}</w:t>
            </w:r>
          </w:p>
          <w:p w14:paraId="5DB27EE9" w14:textId="77777777" w:rsidR="006E49C0" w:rsidRPr="00E50DE3" w:rsidRDefault="006E49C0" w:rsidP="006E49C0">
            <w:pPr>
              <w:pStyle w:val="TAL"/>
              <w:rPr>
                <w:rFonts w:cs="Arial"/>
                <w:color w:val="000000" w:themeColor="text1"/>
                <w:szCs w:val="18"/>
              </w:rPr>
            </w:pPr>
          </w:p>
          <w:p w14:paraId="23BBA024"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2 candidate values: {6, 24, 32, 64, 96, 128, 256, 512, 1024}</w:t>
            </w:r>
          </w:p>
          <w:p w14:paraId="6FFB4357" w14:textId="77777777" w:rsidR="006E49C0" w:rsidRPr="00E50DE3" w:rsidRDefault="006E49C0" w:rsidP="006E49C0">
            <w:pPr>
              <w:pStyle w:val="TAL"/>
              <w:rPr>
                <w:rFonts w:cs="Arial"/>
                <w:color w:val="000000" w:themeColor="text1"/>
                <w:szCs w:val="18"/>
              </w:rPr>
            </w:pPr>
          </w:p>
          <w:p w14:paraId="15535EA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Note: For component 1, the values 16, 32, 64 are only applicable to FR2 bands</w:t>
            </w:r>
          </w:p>
          <w:p w14:paraId="3A625A9F" w14:textId="77777777" w:rsidR="006E49C0" w:rsidRPr="00E50DE3" w:rsidRDefault="006E49C0" w:rsidP="006E49C0">
            <w:pPr>
              <w:pStyle w:val="TAL"/>
              <w:rPr>
                <w:rFonts w:cs="Arial"/>
                <w:color w:val="000000" w:themeColor="text1"/>
                <w:szCs w:val="18"/>
              </w:rPr>
            </w:pPr>
          </w:p>
          <w:p w14:paraId="0360D076" w14:textId="3E458102" w:rsidR="006E49C0" w:rsidRPr="00E50DE3" w:rsidRDefault="006E49C0" w:rsidP="00857335">
            <w:pPr>
              <w:pStyle w:val="TAL"/>
              <w:rPr>
                <w:rFonts w:cs="Arial"/>
                <w:color w:val="000000" w:themeColor="text1"/>
                <w:szCs w:val="18"/>
              </w:rPr>
            </w:pPr>
            <w:r w:rsidRPr="00E50DE3">
              <w:rPr>
                <w:rFonts w:cs="Arial"/>
                <w:color w:val="000000" w:themeColor="text1"/>
                <w:szCs w:val="18"/>
              </w:rPr>
              <w:t>Note: For component 2, the value 6 is only applicable to FR1 bands</w:t>
            </w:r>
          </w:p>
          <w:p w14:paraId="2F4BD8AD" w14:textId="77777777" w:rsidR="006E49C0" w:rsidRPr="00E50DE3" w:rsidRDefault="006E49C0" w:rsidP="00857335">
            <w:pPr>
              <w:pStyle w:val="TAL"/>
              <w:rPr>
                <w:rFonts w:cs="Arial"/>
                <w:color w:val="000000" w:themeColor="text1"/>
                <w:szCs w:val="18"/>
              </w:rPr>
            </w:pPr>
          </w:p>
          <w:p w14:paraId="5886FEE2" w14:textId="2E0274E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DED0A27" w14:textId="77777777" w:rsidR="00857335" w:rsidRPr="00E50DE3" w:rsidRDefault="00857335" w:rsidP="00857335">
            <w:pPr>
              <w:pStyle w:val="TAL"/>
              <w:rPr>
                <w:rFonts w:cs="Arial"/>
                <w:color w:val="000000" w:themeColor="text1"/>
                <w:szCs w:val="18"/>
              </w:rPr>
            </w:pPr>
          </w:p>
          <w:p w14:paraId="723A3791" w14:textId="19AB6325"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1. Max number of DL PRS Resources supported by UE across all frequency layers, TRPs and DL PRS Resource Sets for FR1-only</w:t>
            </w:r>
          </w:p>
          <w:p w14:paraId="5099720C" w14:textId="10A4FFD0"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2. Max number of DL PRS Resources supported by UE across all frequency layers, TRPs and DL PRS Resource Sets for FR2-only</w:t>
            </w:r>
          </w:p>
          <w:p w14:paraId="74EEA493" w14:textId="07514CA2"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3. Max number of DL PRS Resources supported by UE across all frequency layers, TRPs and DL PRS Resource Sets for FR1 in FR1/FR2 mixed operation</w:t>
            </w:r>
          </w:p>
          <w:p w14:paraId="2CDDC715" w14:textId="06BB45BB" w:rsidR="00857335" w:rsidRPr="00E50DE3" w:rsidRDefault="00857335" w:rsidP="00BD1717">
            <w:pPr>
              <w:pStyle w:val="TAL"/>
              <w:rPr>
                <w:rFonts w:eastAsia="Yu Mincho" w:cs="Arial"/>
                <w:color w:val="000000" w:themeColor="text1"/>
                <w:szCs w:val="18"/>
              </w:rPr>
            </w:pPr>
            <w:r w:rsidRPr="00E50DE3">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1DD5ADCD" w:rsidR="00857335" w:rsidRPr="00E50DE3" w:rsidRDefault="00241CDC"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E50DE3" w:rsidRDefault="00BF7E1B" w:rsidP="00857335">
            <w:pPr>
              <w:pStyle w:val="TAL"/>
              <w:rPr>
                <w:rFonts w:cs="Arial"/>
                <w:color w:val="000000" w:themeColor="text1"/>
                <w:szCs w:val="18"/>
              </w:rPr>
            </w:pPr>
            <w:r w:rsidRPr="00E50DE3">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1 candidate values: {6, 24, 64, 128, 192, 256, 512, 1024, 2048}</w:t>
            </w:r>
          </w:p>
          <w:p w14:paraId="099C2862" w14:textId="77777777" w:rsidR="00005678" w:rsidRPr="00E50DE3" w:rsidRDefault="00005678" w:rsidP="00532F46">
            <w:pPr>
              <w:pStyle w:val="TAL"/>
              <w:rPr>
                <w:rFonts w:cs="Arial"/>
                <w:color w:val="000000" w:themeColor="text1"/>
                <w:szCs w:val="18"/>
              </w:rPr>
            </w:pPr>
          </w:p>
          <w:p w14:paraId="2C77AB76"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FR1 only BC</w:t>
            </w:r>
          </w:p>
          <w:p w14:paraId="05F993C7" w14:textId="77777777" w:rsidR="00532F46" w:rsidRPr="00E50DE3" w:rsidRDefault="00532F46" w:rsidP="00532F46">
            <w:pPr>
              <w:pStyle w:val="TAL"/>
              <w:rPr>
                <w:rFonts w:cs="Arial"/>
                <w:color w:val="000000" w:themeColor="text1"/>
                <w:szCs w:val="18"/>
              </w:rPr>
            </w:pPr>
          </w:p>
          <w:p w14:paraId="52A6FED3"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2 candidate values: {24, 64, 96, 128, 192, 256, 512, 1024, 2048}</w:t>
            </w:r>
          </w:p>
          <w:p w14:paraId="41AD9275" w14:textId="77777777" w:rsidR="00005678" w:rsidRPr="00E50DE3" w:rsidRDefault="00005678" w:rsidP="00532F46">
            <w:pPr>
              <w:pStyle w:val="TAL"/>
              <w:rPr>
                <w:rFonts w:cs="Arial"/>
                <w:color w:val="000000" w:themeColor="text1"/>
                <w:szCs w:val="18"/>
              </w:rPr>
            </w:pPr>
          </w:p>
          <w:p w14:paraId="6B8AD412"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FR2 only BC</w:t>
            </w:r>
          </w:p>
          <w:p w14:paraId="47F69433" w14:textId="77777777" w:rsidR="00532F46" w:rsidRPr="00E50DE3" w:rsidRDefault="00532F46" w:rsidP="00532F46">
            <w:pPr>
              <w:pStyle w:val="TAL"/>
              <w:rPr>
                <w:rFonts w:cs="Arial"/>
                <w:color w:val="000000" w:themeColor="text1"/>
                <w:szCs w:val="18"/>
              </w:rPr>
            </w:pPr>
          </w:p>
          <w:p w14:paraId="59A04450"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3 candidate values: {6, 24, 64, 96, 128, 192, 256, 512, 1024, 2048}</w:t>
            </w:r>
          </w:p>
          <w:p w14:paraId="71FE7E14" w14:textId="77777777" w:rsidR="00005678" w:rsidRPr="00E50DE3" w:rsidRDefault="00005678" w:rsidP="00532F46">
            <w:pPr>
              <w:pStyle w:val="TAL"/>
              <w:rPr>
                <w:rFonts w:cs="Arial"/>
                <w:color w:val="000000" w:themeColor="text1"/>
                <w:szCs w:val="18"/>
              </w:rPr>
            </w:pPr>
          </w:p>
          <w:p w14:paraId="74699E74"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BC containing FR1 and FR2 bands</w:t>
            </w:r>
          </w:p>
          <w:p w14:paraId="12F0CFD7" w14:textId="77777777" w:rsidR="00532F46" w:rsidRPr="00E50DE3" w:rsidRDefault="00532F46" w:rsidP="00532F46">
            <w:pPr>
              <w:pStyle w:val="TAL"/>
              <w:rPr>
                <w:rFonts w:cs="Arial"/>
                <w:color w:val="000000" w:themeColor="text1"/>
                <w:szCs w:val="18"/>
              </w:rPr>
            </w:pPr>
          </w:p>
          <w:p w14:paraId="3B621CC9"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4 candidate values: {24, 64, 96, 128, 192, 256, 512, 1024, 2048}</w:t>
            </w:r>
          </w:p>
          <w:p w14:paraId="5CAB4432" w14:textId="77777777" w:rsidR="00005678" w:rsidRPr="00E50DE3" w:rsidRDefault="00005678" w:rsidP="00532F46">
            <w:pPr>
              <w:pStyle w:val="TAL"/>
              <w:rPr>
                <w:rFonts w:cs="Arial"/>
                <w:color w:val="000000" w:themeColor="text1"/>
                <w:szCs w:val="18"/>
              </w:rPr>
            </w:pPr>
          </w:p>
          <w:p w14:paraId="57449596" w14:textId="3DF70EE8" w:rsidR="00532F46" w:rsidRPr="00E50DE3" w:rsidRDefault="00532F46" w:rsidP="00532F46">
            <w:pPr>
              <w:pStyle w:val="TAL"/>
              <w:rPr>
                <w:rFonts w:cs="Arial"/>
                <w:color w:val="000000" w:themeColor="text1"/>
                <w:szCs w:val="18"/>
              </w:rPr>
            </w:pPr>
            <w:r w:rsidRPr="00E50DE3">
              <w:rPr>
                <w:rFonts w:cs="Arial"/>
                <w:color w:val="000000" w:themeColor="text1"/>
                <w:szCs w:val="18"/>
                <w:lang w:val="en-US"/>
              </w:rPr>
              <w:t>Note this is reported for BC containing FR1 and FR2 bands]</w:t>
            </w:r>
          </w:p>
          <w:p w14:paraId="07C8297A" w14:textId="77777777" w:rsidR="00532F46" w:rsidRPr="00E50DE3" w:rsidRDefault="00532F46" w:rsidP="00857335">
            <w:pPr>
              <w:pStyle w:val="TAL"/>
              <w:rPr>
                <w:rFonts w:cs="Arial"/>
                <w:color w:val="000000" w:themeColor="text1"/>
                <w:szCs w:val="18"/>
              </w:rPr>
            </w:pPr>
          </w:p>
          <w:p w14:paraId="59437E82" w14:textId="7D2B78D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0D593957" w14:textId="77777777" w:rsidR="00857335" w:rsidRPr="00E50DE3" w:rsidRDefault="00857335" w:rsidP="00857335">
            <w:pPr>
              <w:pStyle w:val="TAL"/>
              <w:rPr>
                <w:rFonts w:cs="Arial"/>
                <w:color w:val="000000" w:themeColor="text1"/>
                <w:szCs w:val="18"/>
              </w:rPr>
            </w:pPr>
          </w:p>
          <w:p w14:paraId="32F9789A" w14:textId="6445626C" w:rsidR="00857335" w:rsidRPr="00E50DE3" w:rsidRDefault="004A7DEE" w:rsidP="00857335">
            <w:pPr>
              <w:pStyle w:val="TAL"/>
              <w:rPr>
                <w:rFonts w:cs="Arial"/>
                <w:color w:val="000000" w:themeColor="text1"/>
                <w:szCs w:val="18"/>
                <w:lang w:eastAsia="ja-JP"/>
              </w:rPr>
            </w:pPr>
            <w:r w:rsidRPr="00E50DE3">
              <w:rPr>
                <w:rFonts w:cs="Arial"/>
                <w:color w:val="000000" w:themeColor="text1"/>
                <w:szCs w:val="18"/>
                <w:lang w:eastAsia="ja-JP"/>
              </w:rPr>
              <w:t xml:space="preserve">Note: </w:t>
            </w:r>
            <w:r w:rsidR="00857335" w:rsidRPr="00E50DE3">
              <w:rPr>
                <w:rFonts w:cs="Arial"/>
                <w:color w:val="000000" w:themeColor="text1"/>
                <w:szCs w:val="18"/>
              </w:rPr>
              <w:t>the reported value is the total number across all bands in the corresponding BC</w:t>
            </w:r>
          </w:p>
          <w:p w14:paraId="2794760D" w14:textId="77777777" w:rsidR="00857335" w:rsidRPr="00E50DE3" w:rsidRDefault="00857335" w:rsidP="00857335">
            <w:pPr>
              <w:pStyle w:val="TAL"/>
              <w:rPr>
                <w:rFonts w:cs="Arial"/>
                <w:color w:val="000000" w:themeColor="text1"/>
                <w:szCs w:val="18"/>
              </w:rPr>
            </w:pPr>
          </w:p>
          <w:p w14:paraId="64F8DC02" w14:textId="05819CDB"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07002B"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E50DE3" w:rsidRDefault="00AA0F13" w:rsidP="00AA0F13">
            <w:pPr>
              <w:pStyle w:val="TAL"/>
              <w:rPr>
                <w:rFonts w:cs="Arial"/>
                <w:color w:val="000000" w:themeColor="text1"/>
                <w:szCs w:val="18"/>
              </w:rPr>
            </w:pPr>
            <w:r w:rsidRPr="00E50DE3">
              <w:rPr>
                <w:rFonts w:eastAsia="MS Mincho"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E50DE3" w:rsidRDefault="00AA0F13" w:rsidP="00AA0F13">
            <w:pPr>
              <w:pStyle w:val="TAL"/>
              <w:rPr>
                <w:rFonts w:cs="Arial"/>
                <w:color w:val="000000" w:themeColor="text1"/>
                <w:szCs w:val="18"/>
              </w:rPr>
            </w:pPr>
            <w:r w:rsidRPr="00E50DE3">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E50DE3" w:rsidRDefault="00AA0F13" w:rsidP="00AA0F13">
            <w:pPr>
              <w:pStyle w:val="TAL"/>
              <w:rPr>
                <w:rFonts w:cs="Arial"/>
                <w:color w:val="000000" w:themeColor="text1"/>
                <w:szCs w:val="18"/>
              </w:rPr>
            </w:pPr>
            <w:bookmarkStart w:id="7" w:name="OLE_LINK7"/>
            <w:r w:rsidRPr="00E50DE3">
              <w:rPr>
                <w:rFonts w:eastAsia="Aptos" w:cs="Arial"/>
                <w:color w:val="000000" w:themeColor="text1"/>
                <w:szCs w:val="18"/>
                <w:lang w:eastAsia="zh-CN"/>
              </w:rPr>
              <w:t xml:space="preserve">DL PRS Processing Capability </w:t>
            </w:r>
            <w:r w:rsidRPr="00E50DE3">
              <w:rPr>
                <w:rFonts w:eastAsia="MS Mincho" w:cs="Arial"/>
                <w:color w:val="000000" w:themeColor="text1"/>
                <w:szCs w:val="18"/>
                <w:lang w:eastAsia="zh-CN"/>
              </w:rPr>
              <w:t xml:space="preserve">for </w:t>
            </w:r>
            <w:r w:rsidRPr="00E50DE3">
              <w:rPr>
                <w:rFonts w:eastAsia="MS Mincho" w:cs="Arial"/>
                <w:color w:val="000000" w:themeColor="text1"/>
                <w:szCs w:val="18"/>
                <w:lang w:eastAsia="ja-JP"/>
              </w:rPr>
              <w:t>UE-based positioning Case 1</w:t>
            </w:r>
            <w:bookmarkEnd w:id="7"/>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1. Maximum DL PRS bandwidth in MHz, which is supported and reported by UE.</w:t>
            </w:r>
          </w:p>
          <w:p w14:paraId="46244C43"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DL PRS buffering capability: Type 1 or Type 2</w:t>
            </w:r>
          </w:p>
          <w:p w14:paraId="68939081"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001B9915"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DCC638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Duration of DL PRS symbols N in units of ms a UE can process every T ms assuming maximum DL PRS bandwidth in MHz, which is supported and reported by UE.</w:t>
            </w:r>
          </w:p>
          <w:p w14:paraId="38FDAAE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4. Max number of DL PRS resources that UE can process in a slot under it</w:t>
            </w:r>
          </w:p>
          <w:p w14:paraId="3B9FDBB8"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E50DE3" w:rsidDel="00BD1717" w:rsidRDefault="00AA0F13" w:rsidP="00AA0F13">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6D49864D" w:rsidR="00AA0F13" w:rsidRPr="00E50DE3" w:rsidRDefault="00AA0F13" w:rsidP="00AA0F13">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E50DE3" w:rsidRDefault="00AA0F13" w:rsidP="00AA0F13">
            <w:pPr>
              <w:pStyle w:val="TAL"/>
              <w:rPr>
                <w:rFonts w:eastAsia="Yu Mincho" w:cs="Arial"/>
                <w:color w:val="000000" w:themeColor="text1"/>
                <w:szCs w:val="18"/>
                <w:lang w:eastAsia="ja-JP"/>
              </w:rPr>
            </w:pPr>
            <w:r w:rsidRPr="00E50DE3">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E50DE3" w:rsidRDefault="00AA0F13" w:rsidP="00AA0F13">
            <w:pPr>
              <w:pStyle w:val="TAL"/>
              <w:rPr>
                <w:rFonts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E50DE3" w:rsidRDefault="00AA0F13" w:rsidP="00AA0F13">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84F14CD"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5CDDA35C"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Component 1 candidate values:</w:t>
            </w:r>
          </w:p>
          <w:p w14:paraId="3DD0E4AD"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values {5, 10, 20, 40, 50, 80, 100}</w:t>
            </w:r>
          </w:p>
          <w:p w14:paraId="11E19C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values {50, 100, 200, 400}</w:t>
            </w:r>
          </w:p>
          <w:p w14:paraId="172BE149"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096E6319"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Component 3 candidate values:</w:t>
            </w:r>
          </w:p>
          <w:p w14:paraId="6ADC64AF"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-T: {8, 16, 20, 30, 40, 80, 160, 320, 640, 1280} ms</w:t>
            </w:r>
          </w:p>
          <w:p w14:paraId="240F8D0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 {0.125, 0.25, 0.5, 1, 2, 4, 6, 8, 12, 16, 20, 25, 30, 32, 35, 40, 45, 50} ms</w:t>
            </w:r>
          </w:p>
          <w:p w14:paraId="03A21E56"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7D728615"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Component 4 candidate values:</w:t>
            </w:r>
          </w:p>
          <w:p w14:paraId="2D8EC05A"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587605C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42C77469"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78C9BBEE"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E3B86DB"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Notes for component 3:</w:t>
            </w:r>
          </w:p>
          <w:p w14:paraId="7CB160E3"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a. UE reports one combination of (N, T) values per band, where N is a duration of DL PRS symbols in ms processed every T ms for a given maximum bandwidth (B) in MHz supported by UE</w:t>
            </w:r>
          </w:p>
          <w:p w14:paraId="3BDEE2DF"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b. UE is not expected to support DL PRS bandwidth that exceeds the reported DL PRS bandwidth value</w:t>
            </w:r>
          </w:p>
          <w:p w14:paraId="70B248F8"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d. UE DL PRS processing capability is agnostic to DL PRS comb factor configuration</w:t>
            </w:r>
          </w:p>
          <w:p w14:paraId="403D2FF7"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e. The reporting of (N, T) values for maximum BW in MHz is not dependent on SCS</w:t>
            </w:r>
          </w:p>
          <w:p w14:paraId="0665EAA8"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47E7463C" w14:textId="046E7BE1" w:rsidR="00AA0F13" w:rsidRPr="00E50DE3" w:rsidRDefault="00AA0F13" w:rsidP="00A90984">
            <w:pPr>
              <w:keepNext/>
              <w:keepLines/>
              <w:spacing w:line="252" w:lineRule="auto"/>
              <w:rPr>
                <w:rFonts w:ascii="Arial" w:hAnsi="Arial" w:cs="Arial"/>
                <w:color w:val="000000" w:themeColor="text1"/>
                <w:sz w:val="18"/>
                <w:szCs w:val="18"/>
              </w:rPr>
            </w:pPr>
            <w:r w:rsidRPr="00E50DE3">
              <w:rPr>
                <w:rFonts w:ascii="Arial" w:eastAsia="MS Mincho" w:hAnsi="Arial" w:cs="Arial"/>
                <w:color w:val="000000" w:themeColor="text1"/>
                <w:sz w:val="18"/>
                <w:szCs w:val="18"/>
                <w:lang w:eastAsia="zh-CN"/>
              </w:rPr>
              <w:t>Note: if the UE does not indicate this capability for a band or band combination, the UE does not support PRS processing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E50DE3" w:rsidRDefault="00AA0F13" w:rsidP="00AA0F13">
            <w:pPr>
              <w:pStyle w:val="TAL"/>
              <w:rPr>
                <w:rFonts w:cs="Arial"/>
                <w:color w:val="000000" w:themeColor="text1"/>
                <w:szCs w:val="18"/>
              </w:rPr>
            </w:pPr>
            <w:r w:rsidRPr="00E50DE3">
              <w:rPr>
                <w:rFonts w:eastAsia="MS Mincho" w:cs="Arial"/>
                <w:color w:val="000000" w:themeColor="text1"/>
                <w:szCs w:val="18"/>
                <w:lang w:eastAsia="zh-CN"/>
              </w:rPr>
              <w:t>Optional with capability signaling</w:t>
            </w:r>
          </w:p>
        </w:tc>
      </w:tr>
      <w:tr w:rsidR="003272B0" w:rsidRPr="00263855" w14:paraId="089B731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DL-TDoA positioning</w:t>
            </w:r>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TDoA </w:t>
            </w:r>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E50DE3" w:rsidDel="00E57CED"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E50DE3" w:rsidRDefault="003272B0" w:rsidP="003272B0">
            <w:pPr>
              <w:pStyle w:val="TAL"/>
              <w:rPr>
                <w:rFonts w:eastAsia="Yu Mincho" w:cs="Arial"/>
                <w:color w:val="000000" w:themeColor="text1"/>
                <w:szCs w:val="18"/>
                <w:lang w:eastAsia="ja-JP"/>
              </w:rPr>
            </w:pPr>
            <w:r w:rsidRPr="00E50DE3">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E50DE3" w:rsidRDefault="003272B0" w:rsidP="003272B0">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E50DE3" w:rsidRDefault="003272B0" w:rsidP="003272B0">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E50DE3">
              <w:rPr>
                <w:rFonts w:ascii="Arial" w:eastAsia="SimSun" w:hAnsi="Arial" w:cs="Arial"/>
                <w:color w:val="000000" w:themeColor="text1"/>
                <w:sz w:val="18"/>
                <w:szCs w:val="18"/>
              </w:rPr>
              <w:t>If it is not indicated, a UE is not expected to perform simultaneously the UE-based positioning Case 1 and DL TDoA positioning</w:t>
            </w:r>
          </w:p>
          <w:p w14:paraId="56992F6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4DBDAC4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0883DA0" w14:textId="77777777" w:rsidR="003272B0" w:rsidRPr="00E50DE3" w:rsidRDefault="003272B0" w:rsidP="003272B0">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61D8CE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Optional with capability signaling</w:t>
            </w:r>
          </w:p>
        </w:tc>
      </w:tr>
      <w:tr w:rsidR="003272B0" w:rsidRPr="00263855" w14:paraId="10136DA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DL-AoD positioning</w:t>
            </w:r>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AoD </w:t>
            </w:r>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E50DE3" w:rsidDel="00E57CED"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E50DE3" w:rsidRDefault="003272B0" w:rsidP="003272B0">
            <w:pPr>
              <w:pStyle w:val="TAL"/>
              <w:rPr>
                <w:rFonts w:eastAsia="Yu Mincho" w:cs="Arial"/>
                <w:color w:val="000000" w:themeColor="text1"/>
                <w:szCs w:val="18"/>
                <w:lang w:eastAsia="ja-JP"/>
              </w:rPr>
            </w:pPr>
            <w:r w:rsidRPr="00E50DE3">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E50DE3" w:rsidRDefault="003272B0" w:rsidP="003272B0">
            <w:pPr>
              <w:pStyle w:val="TAL"/>
              <w:rPr>
                <w:rFonts w:eastAsia="Yu Mincho" w:cs="Arial"/>
                <w:color w:val="000000" w:themeColor="text1"/>
                <w:szCs w:val="18"/>
                <w:lang w:eastAsia="ja-JP"/>
              </w:rPr>
            </w:pPr>
            <w:r w:rsidRPr="00E50DE3">
              <w:rPr>
                <w:rFonts w:cs="Arial"/>
                <w:color w:val="000000" w:themeColor="text1"/>
                <w:szCs w:val="18"/>
              </w:rPr>
              <w:t>Simultaneous UE-based positioning Case 1 and DL-AoD positioning is not supported</w:t>
            </w:r>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E50DE3" w:rsidRDefault="003272B0" w:rsidP="003272B0">
            <w:pPr>
              <w:pStyle w:val="TAL"/>
              <w:rPr>
                <w:rFonts w:eastAsia="SimSun" w:cs="Arial"/>
                <w:color w:val="000000" w:themeColor="text1"/>
                <w:szCs w:val="18"/>
              </w:rPr>
            </w:pPr>
            <w:r w:rsidRPr="00E50DE3">
              <w:rPr>
                <w:rFonts w:eastAsia="SimSun" w:cs="Arial"/>
                <w:color w:val="000000" w:themeColor="text1"/>
                <w:szCs w:val="18"/>
              </w:rPr>
              <w:t>If it is not indicated, a UE is not expected to perform simultaneously the UE-based Case 1 and DL AoD positioning</w:t>
            </w:r>
          </w:p>
          <w:p w14:paraId="4944637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7BABAC2E" w14:textId="5FA90560"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Optional with capability signaling</w:t>
            </w:r>
          </w:p>
        </w:tc>
      </w:tr>
      <w:tr w:rsidR="007E3C6A" w:rsidRPr="00263855" w14:paraId="10FFE2A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 xml:space="preserve">DL PRS measurement outside MG and in a PRS processing window </w:t>
            </w:r>
            <w:r w:rsidRPr="00E50DE3">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6A6DB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Support of priority handing options of PRS: Option1, Option2 or Option3</w:t>
            </w:r>
          </w:p>
          <w:p w14:paraId="3A4A893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1: Support of "st1" and "st3" defined in clause 5.1.6.5 of TS 38.214 [20]</w:t>
            </w:r>
          </w:p>
          <w:p w14:paraId="587E9244"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2: Support of "st1", "st2", and "st3" defined in clause 5.1.6.5 of TS 38.214 [20]</w:t>
            </w:r>
          </w:p>
          <w:p w14:paraId="0ABE16A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3: Support of "st1" only defined in clause 5.1.6.5 of TS 38.214 [20]</w:t>
            </w:r>
          </w:p>
          <w:p w14:paraId="3977668C"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p>
          <w:p w14:paraId="52307F98" w14:textId="77777777" w:rsidR="007E3C6A" w:rsidRPr="00E50DE3" w:rsidRDefault="007E3C6A" w:rsidP="007E3C6A">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E50DE3" w:rsidRDefault="007E3C6A" w:rsidP="007E3C6A">
            <w:pPr>
              <w:pStyle w:val="TAL"/>
              <w:rPr>
                <w:rFonts w:eastAsia="Yu Mincho" w:cs="Arial"/>
                <w:color w:val="000000" w:themeColor="text1"/>
                <w:szCs w:val="18"/>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DL PRS measurement outside MG and in a PRS processing window</w:t>
            </w:r>
            <w:r w:rsidRPr="00E50DE3">
              <w:rPr>
                <w:rFonts w:cs="Arial"/>
                <w:color w:val="000000" w:themeColor="text1"/>
                <w:szCs w:val="18"/>
              </w:rPr>
              <w:t xml:space="preserve">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One or more of {Type 1A, Type 1B, Type 2}</w:t>
            </w:r>
          </w:p>
          <w:p w14:paraId="1A13516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226951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 candidate values: {option1, option2, option3}</w:t>
            </w:r>
          </w:p>
          <w:p w14:paraId="4D316CF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C2D233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6AAC70E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475620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Component 2 can be reported per supported band for each type supported by the UE, details left to RAN2</w:t>
            </w:r>
          </w:p>
          <w:p w14:paraId="563DB0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7B2C7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w:t>
            </w:r>
          </w:p>
          <w:p w14:paraId="40A184C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p>
          <w:p w14:paraId="0F702BA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p>
          <w:p w14:paraId="5D47593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2 refers to the determination of prioritization between DL PRS and other DL signals/channels only in DL PRS symbols within the PRS processing window</w:t>
            </w:r>
          </w:p>
          <w:p w14:paraId="153691F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698B45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02318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Within a PRS processing window, UE measurement is inside the active DL BWP with PRS having the same numerology as the active DL BWP</w:t>
            </w:r>
          </w:p>
          <w:p w14:paraId="3232D04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9494337" w14:textId="626CEB2A" w:rsidR="007E3C6A" w:rsidRPr="00E50DE3" w:rsidRDefault="007E3C6A" w:rsidP="007E3C6A">
            <w:pPr>
              <w:pStyle w:val="TAL"/>
              <w:rPr>
                <w:rFonts w:eastAsia="SimSun" w:cs="Arial"/>
                <w:color w:val="000000" w:themeColor="text1"/>
                <w:szCs w:val="18"/>
              </w:rPr>
            </w:pPr>
            <w:r w:rsidRPr="00E50DE3">
              <w:rPr>
                <w:rFonts w:cs="Arial"/>
                <w:color w:val="000000" w:themeColor="text1"/>
                <w:szCs w:val="18"/>
                <w:lang w:eastAsia="ja-JP"/>
              </w:rPr>
              <w:t>Note: Support of configuration of PRS processing window in RRC and support of using DL MAC CE to activate/deactivate the PRS processing window for PRS measurements is part of the FG , but no dedicated signaling is required.</w:t>
            </w:r>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t>Optional with capability signalling</w:t>
            </w:r>
          </w:p>
        </w:tc>
      </w:tr>
      <w:tr w:rsidR="007E3C6A" w:rsidRPr="00263855" w14:paraId="440FCD43"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58-2-10</w:t>
            </w:r>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Yu Mincho"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DL PRS buffering capability</w:t>
            </w:r>
          </w:p>
          <w:p w14:paraId="4F47E1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13A807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03D38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AA568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2a. Duration of DL PRS symbols N in units of ms a UE can process every T ms assuming maximum DL PRS bandwidth in MHz, which is supported and reported by UE</w:t>
            </w:r>
          </w:p>
          <w:p w14:paraId="1CC599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3AA793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2b. Duration of DL PRS symbols N2 in units of ms a UE can process inT2 ms assuming maximum DL PRS bandwidth in MHz, which is supported and reported by UE</w:t>
            </w:r>
          </w:p>
          <w:p w14:paraId="1DF8CC6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CC5952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Max number of DL PRS resources that UE can process in a slot</w:t>
            </w:r>
          </w:p>
          <w:p w14:paraId="72F8ED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52C71D66"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4. Maximum DL PRS bandwidth in MHz, which is supported and reported by UE for PRS measurement outside MG within the PPW</w:t>
            </w:r>
          </w:p>
          <w:p w14:paraId="0EA603A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 xml:space="preserve"> 58-2-9</w:t>
            </w:r>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Yu Mincho" w:cs="Arial"/>
                <w:color w:val="000000" w:themeColor="text1"/>
                <w:szCs w:val="18"/>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{Type 1, Type 2}</w:t>
            </w:r>
          </w:p>
          <w:p w14:paraId="5D9CC97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2EAC00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2a candidate values:</w:t>
            </w:r>
          </w:p>
          <w:p w14:paraId="62D519BD"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 {1, 2, 4, 8, 16, 20, 30, 40, 80, 160, 320, 640, 1280} ms</w:t>
            </w:r>
          </w:p>
          <w:p w14:paraId="24496205"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N: {0.125, 0.25, 0.5, 1, 2, 4, 6, 8, 12, 16, 20, 25, 30, 32, 35, 40, 45, 50} ms</w:t>
            </w:r>
          </w:p>
          <w:p w14:paraId="2E42250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2b component values:</w:t>
            </w:r>
          </w:p>
          <w:p w14:paraId="3A93FEEC"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N2: {0.125, 0.25, 0.5, 1, 2, 3, 4, 5, 6, 8, 12} ms</w:t>
            </w:r>
          </w:p>
          <w:p w14:paraId="5AA77B19"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T2: {4, 5, 6, 8} ms</w:t>
            </w:r>
          </w:p>
          <w:p w14:paraId="662A66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A505E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3 candidate values:</w:t>
            </w:r>
          </w:p>
          <w:p w14:paraId="6CE030C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6FBC358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225E8A2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E7F69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4 candidate values:</w:t>
            </w:r>
          </w:p>
          <w:p w14:paraId="20EB6CE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{5, 10, 20, 40, 50, 80, 100}</w:t>
            </w:r>
          </w:p>
          <w:p w14:paraId="02BC907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{50, 100, 200, 400}</w:t>
            </w:r>
          </w:p>
          <w:p w14:paraId="16FDE1F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4D2B34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4235510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272AB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1:The (N, T) UE capabilities are interpreted as legacy (N, T) in FG 58-2-4, and the UE is expected to receive the PRS within the PRS processing window and but the processing of the received PRS may be outside a PRS processing window.</w:t>
            </w:r>
          </w:p>
          <w:p w14:paraId="5432AFC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8F0BE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5C8CB9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36AF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3: UE shall support either component 2a and component 2b , but not both for each supported type in a band</w:t>
            </w:r>
          </w:p>
          <w:p w14:paraId="640141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37C2E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4: A UE shall declare PRS processing capabilities of each of the supported Type-1A, Type-1B, Type-2 </w:t>
            </w:r>
            <w:r w:rsidRPr="00E50DE3">
              <w:rPr>
                <w:rFonts w:ascii="Arial" w:hAnsi="Arial" w:cs="Arial"/>
                <w:color w:val="000000" w:themeColor="text1"/>
                <w:sz w:val="18"/>
                <w:szCs w:val="18"/>
              </w:rPr>
              <w:lastRenderedPageBreak/>
              <w:t>capabilities in case it supports multiple types in a band</w:t>
            </w:r>
          </w:p>
          <w:p w14:paraId="393DBDCA" w14:textId="77777777" w:rsidR="007E3C6A" w:rsidRPr="00E50DE3" w:rsidRDefault="007E3C6A" w:rsidP="007E3C6A">
            <w:pPr>
              <w:spacing w:after="160"/>
              <w:rPr>
                <w:rFonts w:ascii="Arial" w:hAnsi="Arial" w:cs="Arial"/>
                <w:color w:val="000000" w:themeColor="text1"/>
                <w:sz w:val="18"/>
                <w:szCs w:val="18"/>
              </w:rPr>
            </w:pPr>
          </w:p>
          <w:p w14:paraId="276A379E" w14:textId="10A6B0FF"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MS Mincho"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Optional with capability signalling</w:t>
            </w:r>
          </w:p>
        </w:tc>
      </w:tr>
      <w:tr w:rsidR="007E3C6A" w:rsidRPr="00263855" w14:paraId="448F8F8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58-2-11</w:t>
            </w:r>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Support of more than one activated PRS processing windows across all active DL BWPs</w:t>
            </w:r>
            <w:r w:rsidRPr="00E50DE3">
              <w:rPr>
                <w:rFonts w:eastAsia="Yu Mincho"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eastAsia="Aptos" w:hAnsi="Arial" w:cs="Arial"/>
                <w:color w:val="000000" w:themeColor="text1"/>
                <w:sz w:val="18"/>
                <w:szCs w:val="18"/>
              </w:rPr>
              <w:t>1. Number of supported activated PRS processing windows</w:t>
            </w:r>
          </w:p>
          <w:p w14:paraId="370F54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58-2-9</w:t>
            </w:r>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 xml:space="preserve">DL PRS measurement outside MG and in a PRS processing window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values: {2, 3, 4}</w:t>
            </w:r>
          </w:p>
          <w:p w14:paraId="4E40345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263855" w14:paraId="2ADA94A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58-2-15</w:t>
            </w:r>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68DC929A"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70F11A0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6C80509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1A086CD"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41C8D06A" w14:textId="77777777" w:rsidR="007E3C6A" w:rsidRPr="00E50DE3" w:rsidRDefault="007E3C6A" w:rsidP="007E3C6A">
            <w:pPr>
              <w:keepNext/>
              <w:keepLines/>
              <w:overflowPunct w:val="0"/>
              <w:autoSpaceDE w:val="0"/>
              <w:autoSpaceDN w:val="0"/>
              <w:adjustRightInd w:val="0"/>
              <w:ind w:left="197" w:hanging="197"/>
              <w:textAlignment w:val="baseline"/>
              <w:rPr>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Yu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040DC0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{10, 20, 40, 50, 80, 100, 160, 200}</w:t>
            </w:r>
          </w:p>
          <w:p w14:paraId="1344C99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{100, 200, 400, 800}</w:t>
            </w:r>
          </w:p>
          <w:p w14:paraId="50F6544F" w14:textId="77777777" w:rsidR="007E3C6A" w:rsidRPr="00E50DE3" w:rsidRDefault="007E3C6A" w:rsidP="007E3C6A">
            <w:pPr>
              <w:pStyle w:val="TAL"/>
              <w:rPr>
                <w:rFonts w:eastAsia="SimSun" w:cs="Arial"/>
                <w:color w:val="000000" w:themeColor="text1"/>
                <w:szCs w:val="18"/>
                <w:lang w:eastAsia="zh-CN"/>
              </w:rPr>
            </w:pPr>
          </w:p>
          <w:p w14:paraId="150D4C3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A31BAF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20DD64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686C125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50991F8" w14:textId="77777777" w:rsidR="007E3C6A" w:rsidRPr="00E50DE3" w:rsidRDefault="007E3C6A" w:rsidP="007E3C6A">
            <w:pPr>
              <w:pStyle w:val="TAL"/>
              <w:rPr>
                <w:rFonts w:eastAsia="SimSun" w:cs="Arial"/>
                <w:color w:val="000000" w:themeColor="text1"/>
                <w:szCs w:val="18"/>
                <w:lang w:eastAsia="zh-CN"/>
              </w:rPr>
            </w:pPr>
          </w:p>
          <w:p w14:paraId="2B318733"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261C7A8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2D95866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5C52E753" w14:textId="77777777" w:rsidR="007E3C6A" w:rsidRPr="00E50DE3" w:rsidRDefault="007E3C6A" w:rsidP="007E3C6A">
            <w:pPr>
              <w:pStyle w:val="TAL"/>
              <w:rPr>
                <w:rFonts w:eastAsia="SimSun" w:cs="Arial"/>
                <w:color w:val="000000" w:themeColor="text1"/>
                <w:szCs w:val="18"/>
                <w:lang w:eastAsia="zh-CN"/>
              </w:rPr>
            </w:pPr>
          </w:p>
          <w:p w14:paraId="7381524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433EB361" w14:textId="77777777" w:rsidR="007E3C6A" w:rsidRPr="00E50DE3" w:rsidRDefault="007E3C6A" w:rsidP="007E3C6A">
            <w:pPr>
              <w:pStyle w:val="TAL"/>
              <w:rPr>
                <w:rFonts w:eastAsia="SimSun" w:cs="Arial"/>
                <w:color w:val="000000" w:themeColor="text1"/>
                <w:szCs w:val="18"/>
                <w:lang w:eastAsia="zh-CN"/>
              </w:rPr>
            </w:pPr>
          </w:p>
          <w:p w14:paraId="577469A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280513B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65D21F3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49050CC6" w14:textId="77777777" w:rsidR="007E3C6A" w:rsidRPr="00E50DE3" w:rsidRDefault="007E3C6A" w:rsidP="007E3C6A">
            <w:pPr>
              <w:pStyle w:val="TAL"/>
              <w:rPr>
                <w:rFonts w:cs="Arial"/>
                <w:color w:val="000000" w:themeColor="text1"/>
                <w:szCs w:val="18"/>
              </w:rPr>
            </w:pPr>
          </w:p>
          <w:p w14:paraId="61C7E8CF"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each two linked PRS resources are counted as 1 resource</w:t>
            </w:r>
          </w:p>
          <w:p w14:paraId="4D3B4815" w14:textId="77777777" w:rsidR="007E3C6A" w:rsidRPr="00E50DE3" w:rsidRDefault="007E3C6A" w:rsidP="007E3C6A">
            <w:pPr>
              <w:pStyle w:val="TAL"/>
              <w:rPr>
                <w:rFonts w:cs="Arial"/>
                <w:color w:val="000000" w:themeColor="text1"/>
                <w:szCs w:val="18"/>
              </w:rPr>
            </w:pPr>
          </w:p>
          <w:p w14:paraId="76492345"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this value should be equal or smaller than the value reported by FG 58-2-4</w:t>
            </w:r>
          </w:p>
          <w:p w14:paraId="6EDAFF81" w14:textId="77777777" w:rsidR="007E3C6A" w:rsidRPr="00E50DE3" w:rsidRDefault="007E3C6A" w:rsidP="007E3C6A">
            <w:pPr>
              <w:pStyle w:val="TAL"/>
              <w:rPr>
                <w:rFonts w:cs="Arial"/>
                <w:color w:val="000000" w:themeColor="text1"/>
                <w:szCs w:val="18"/>
              </w:rPr>
            </w:pPr>
          </w:p>
          <w:p w14:paraId="6288F837" w14:textId="77777777" w:rsidR="007E3C6A" w:rsidRPr="00E50DE3" w:rsidRDefault="007E3C6A" w:rsidP="007E3C6A">
            <w:pPr>
              <w:keepNext/>
              <w:keepLines/>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p w14:paraId="45896CD1" w14:textId="3BA735AA"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MS Mincho"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E50DE3">
              <w:rPr>
                <w:rFonts w:ascii="Arial" w:eastAsia="SimSun" w:hAnsi="Arial" w:cs="Arial"/>
                <w:color w:val="000000" w:themeColor="text1"/>
                <w:sz w:val="18"/>
                <w:szCs w:val="18"/>
                <w:lang w:eastAsia="zh-CN"/>
              </w:rPr>
              <w:t xml:space="preserve">aggregated PRS processing of 2 PFLs in intra-band contiguous within a MG </w:t>
            </w:r>
            <w:r w:rsidRPr="00E50DE3">
              <w:rPr>
                <w:rFonts w:ascii="Arial" w:eastAsia="SimSun" w:hAnsi="Arial" w:cs="Arial"/>
                <w:color w:val="000000" w:themeColor="text1"/>
                <w:sz w:val="18"/>
                <w:szCs w:val="18"/>
                <w:lang w:eastAsia="zh-CN"/>
              </w:rPr>
              <w:lastRenderedPageBreak/>
              <w:t xml:space="preserve">for RRC_CONNECTED </w:t>
            </w:r>
            <w:r w:rsidRPr="00E50DE3">
              <w:rPr>
                <w:rFonts w:ascii="Arial" w:eastAsia="Aptos" w:hAnsi="Arial" w:cs="Arial"/>
                <w:color w:val="000000" w:themeColor="text1"/>
                <w:sz w:val="18"/>
                <w:szCs w:val="18"/>
              </w:rPr>
              <w:t>for Case 1</w:t>
            </w:r>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Optional with capability signalling</w:t>
            </w:r>
          </w:p>
        </w:tc>
      </w:tr>
      <w:tr w:rsidR="007E3C6A" w:rsidRPr="00263855" w14:paraId="14E5C50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58-2-15a</w:t>
            </w:r>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4169A16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0C6198A1"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172912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DB40948" w14:textId="77777777" w:rsidR="007E3C6A" w:rsidRPr="00E50DE3" w:rsidRDefault="007E3C6A" w:rsidP="007E3C6A">
            <w:pPr>
              <w:spacing w:line="254" w:lineRule="auto"/>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1250FAE1"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Yu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1BA445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{15, 20, 30, 40, 50, 60, 80, 100, 120, 140, 150, 160, 180, 200, 240, 300}}</w:t>
            </w:r>
          </w:p>
          <w:p w14:paraId="21DC67A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{150, 200, 300, 400, 600, 800, 1000, 1200}</w:t>
            </w:r>
          </w:p>
          <w:p w14:paraId="1F80D499" w14:textId="77777777" w:rsidR="007E3C6A" w:rsidRPr="00E50DE3" w:rsidRDefault="007E3C6A" w:rsidP="007E3C6A">
            <w:pPr>
              <w:pStyle w:val="TAL"/>
              <w:rPr>
                <w:rFonts w:eastAsia="SimSun" w:cs="Arial"/>
                <w:color w:val="000000" w:themeColor="text1"/>
                <w:szCs w:val="18"/>
                <w:lang w:eastAsia="zh-CN"/>
              </w:rPr>
            </w:pPr>
          </w:p>
          <w:p w14:paraId="2C68B92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48935F7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58C2135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286D233C" w14:textId="77777777" w:rsidR="007E3C6A" w:rsidRPr="00E50DE3" w:rsidRDefault="007E3C6A" w:rsidP="007E3C6A">
            <w:pPr>
              <w:pStyle w:val="TAL"/>
              <w:rPr>
                <w:rFonts w:eastAsia="SimSun" w:cs="Arial"/>
                <w:color w:val="000000" w:themeColor="text1"/>
                <w:szCs w:val="18"/>
                <w:lang w:eastAsia="zh-CN"/>
              </w:rPr>
            </w:pPr>
          </w:p>
          <w:p w14:paraId="7DED8FD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DB3D2D2" w14:textId="77777777" w:rsidR="007E3C6A" w:rsidRPr="00E50DE3" w:rsidRDefault="007E3C6A" w:rsidP="007E3C6A">
            <w:pPr>
              <w:pStyle w:val="TAL"/>
              <w:rPr>
                <w:rFonts w:eastAsia="SimSun" w:cs="Arial"/>
                <w:color w:val="000000" w:themeColor="text1"/>
                <w:szCs w:val="18"/>
                <w:lang w:eastAsia="zh-CN"/>
              </w:rPr>
            </w:pPr>
          </w:p>
          <w:p w14:paraId="16AB801C" w14:textId="77777777" w:rsidR="007E3C6A" w:rsidRPr="00E50DE3" w:rsidRDefault="007E3C6A" w:rsidP="007E3C6A">
            <w:pPr>
              <w:pStyle w:val="TAL"/>
              <w:rPr>
                <w:rFonts w:eastAsia="SimSun" w:cs="Arial"/>
                <w:color w:val="000000" w:themeColor="text1"/>
                <w:szCs w:val="18"/>
                <w:lang w:eastAsia="zh-CN"/>
              </w:rPr>
            </w:pPr>
          </w:p>
          <w:p w14:paraId="4C5E600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5B96CC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4336E4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2BE568A3" w14:textId="77777777" w:rsidR="007E3C6A" w:rsidRPr="00E50DE3" w:rsidRDefault="007E3C6A" w:rsidP="007E3C6A">
            <w:pPr>
              <w:pStyle w:val="TAL"/>
              <w:rPr>
                <w:rFonts w:eastAsia="SimSun" w:cs="Arial"/>
                <w:color w:val="000000" w:themeColor="text1"/>
                <w:szCs w:val="18"/>
                <w:lang w:eastAsia="zh-CN"/>
              </w:rPr>
            </w:pPr>
          </w:p>
          <w:p w14:paraId="1AEBFC8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6A445DB3" w14:textId="77777777" w:rsidR="007E3C6A" w:rsidRPr="00E50DE3" w:rsidRDefault="007E3C6A" w:rsidP="007E3C6A">
            <w:pPr>
              <w:pStyle w:val="TAL"/>
              <w:rPr>
                <w:rFonts w:eastAsia="SimSun" w:cs="Arial"/>
                <w:color w:val="000000" w:themeColor="text1"/>
                <w:szCs w:val="18"/>
                <w:lang w:eastAsia="zh-CN"/>
              </w:rPr>
            </w:pPr>
          </w:p>
          <w:p w14:paraId="5BCB89DF" w14:textId="77777777" w:rsidR="007E3C6A" w:rsidRPr="00E50DE3" w:rsidRDefault="007E3C6A" w:rsidP="007E3C6A">
            <w:pPr>
              <w:pStyle w:val="TAL"/>
              <w:rPr>
                <w:rFonts w:eastAsia="SimSun" w:cs="Arial"/>
                <w:color w:val="000000" w:themeColor="text1"/>
                <w:szCs w:val="18"/>
                <w:lang w:eastAsia="zh-CN"/>
              </w:rPr>
            </w:pPr>
          </w:p>
          <w:p w14:paraId="2A7514C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68AB6EF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13CD9F1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525C7A76" w14:textId="77777777" w:rsidR="007E3C6A" w:rsidRPr="00E50DE3" w:rsidRDefault="007E3C6A" w:rsidP="007E3C6A">
            <w:pPr>
              <w:pStyle w:val="TAL"/>
              <w:rPr>
                <w:rFonts w:eastAsia="SimSun" w:cs="Arial"/>
                <w:color w:val="000000" w:themeColor="text1"/>
                <w:szCs w:val="18"/>
                <w:lang w:eastAsia="zh-CN"/>
              </w:rPr>
            </w:pPr>
          </w:p>
          <w:p w14:paraId="40D2E38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each three linked PRS resources are counted as 1 resource</w:t>
            </w:r>
          </w:p>
          <w:p w14:paraId="7570542A" w14:textId="77777777" w:rsidR="007E3C6A" w:rsidRPr="00E50DE3" w:rsidRDefault="007E3C6A" w:rsidP="007E3C6A">
            <w:pPr>
              <w:pStyle w:val="TAL"/>
              <w:rPr>
                <w:rFonts w:eastAsia="SimSun" w:cs="Arial"/>
                <w:color w:val="000000" w:themeColor="text1"/>
                <w:szCs w:val="18"/>
                <w:lang w:eastAsia="zh-CN"/>
              </w:rPr>
            </w:pPr>
          </w:p>
          <w:p w14:paraId="7159B51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should be equal or smaller than the value reported by FG 58-2-4</w:t>
            </w:r>
          </w:p>
          <w:p w14:paraId="1984E124" w14:textId="77777777" w:rsidR="007E3C6A" w:rsidRPr="00E50DE3" w:rsidRDefault="007E3C6A" w:rsidP="007E3C6A">
            <w:pPr>
              <w:pStyle w:val="TAL"/>
              <w:rPr>
                <w:rFonts w:eastAsia="SimSun" w:cs="Arial"/>
                <w:color w:val="000000" w:themeColor="text1"/>
                <w:szCs w:val="18"/>
                <w:lang w:eastAsia="zh-CN"/>
              </w:rPr>
            </w:pPr>
          </w:p>
          <w:p w14:paraId="19BDD4F5" w14:textId="77777777" w:rsidR="007E3C6A" w:rsidRPr="00E50DE3" w:rsidRDefault="007E3C6A" w:rsidP="007E3C6A">
            <w:pPr>
              <w:pStyle w:val="TAL"/>
              <w:rPr>
                <w:rFonts w:eastAsia="SimSun" w:cs="Arial"/>
                <w:color w:val="000000" w:themeColor="text1"/>
                <w:szCs w:val="18"/>
                <w:lang w:eastAsia="zh-CN"/>
              </w:rPr>
            </w:pPr>
          </w:p>
          <w:p w14:paraId="229F7B4B" w14:textId="77777777" w:rsidR="007E3C6A" w:rsidRPr="00E50DE3" w:rsidRDefault="007E3C6A" w:rsidP="007E3C6A">
            <w:pPr>
              <w:keepNext/>
              <w:keepLines/>
              <w:spacing w:line="254" w:lineRule="auto"/>
              <w:rPr>
                <w:rFonts w:ascii="Arial" w:eastAsia="MS Mincho" w:hAnsi="Arial" w:cs="Arial"/>
                <w:color w:val="000000" w:themeColor="text1"/>
                <w:sz w:val="18"/>
                <w:szCs w:val="18"/>
              </w:rPr>
            </w:pPr>
            <w:r w:rsidRPr="00E50DE3">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p>
          <w:p w14:paraId="2F9D0F8F" w14:textId="5B49C03D" w:rsidR="007E3C6A" w:rsidRPr="00E50DE3" w:rsidRDefault="007E3C6A" w:rsidP="007E3C6A">
            <w:pPr>
              <w:pStyle w:val="TAL"/>
              <w:rPr>
                <w:rFonts w:eastAsia="SimSun" w:cs="Arial"/>
                <w:color w:val="000000" w:themeColor="text1"/>
                <w:szCs w:val="18"/>
                <w:lang w:eastAsia="zh-CN"/>
              </w:rPr>
            </w:pPr>
            <w:r w:rsidRPr="00E50DE3">
              <w:rPr>
                <w:rFonts w:eastAsia="MS Mincho" w:cs="Arial"/>
                <w:color w:val="000000" w:themeColor="text1"/>
                <w:szCs w:val="18"/>
                <w:lang w:eastAsia="zh-CN"/>
              </w:rPr>
              <w:t>Note:</w:t>
            </w:r>
            <w:r w:rsidRPr="00E50DE3">
              <w:rPr>
                <w:rFonts w:eastAsia="Aptos" w:cs="Arial"/>
                <w:color w:val="000000" w:themeColor="text1"/>
                <w:szCs w:val="18"/>
              </w:rPr>
              <w:t xml:space="preserve"> if UE supports same values for one or more components as in FG 41-4-1a, then the UE can skip indicating these components in this FG and the values in </w:t>
            </w:r>
            <w:r w:rsidRPr="00E50DE3">
              <w:rPr>
                <w:rFonts w:eastAsia="Aptos" w:cs="Arial"/>
                <w:color w:val="000000" w:themeColor="text1"/>
                <w:szCs w:val="18"/>
              </w:rPr>
              <w:lastRenderedPageBreak/>
              <w:t xml:space="preserve">corresponding FG 41-4-1a components indicate supported </w:t>
            </w:r>
            <w:r w:rsidRPr="00E50DE3">
              <w:rPr>
                <w:rFonts w:eastAsia="SimSun" w:cs="Arial"/>
                <w:color w:val="000000" w:themeColor="text1"/>
                <w:szCs w:val="18"/>
                <w:lang w:eastAsia="zh-CN"/>
              </w:rPr>
              <w:t>aggregated PRS processing of 3 PFLs in intra-band contiguous within a MG for RRC_CONNECTED</w:t>
            </w:r>
            <w:r w:rsidRPr="00E50DE3">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Optional with capability signalling</w:t>
            </w:r>
          </w:p>
        </w:tc>
      </w:tr>
      <w:tr w:rsidR="007E3C6A" w:rsidRPr="007E3C6A" w14:paraId="65CCA44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58-2-16</w:t>
            </w:r>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rPr>
              <w:t xml:space="preserve">Support of PRS bandwidth aggregation </w:t>
            </w:r>
            <w:r w:rsidRPr="00E50DE3">
              <w:rPr>
                <w:rFonts w:eastAsia="SimSun" w:cs="Arial"/>
                <w:color w:val="000000" w:themeColor="text1"/>
                <w:szCs w:val="18"/>
                <w:lang w:eastAsia="zh-CN"/>
              </w:rPr>
              <w:t>with two PFL combinations</w:t>
            </w:r>
            <w:r w:rsidRPr="00E50DE3">
              <w:rPr>
                <w:rFonts w:cs="Arial"/>
                <w:color w:val="000000" w:themeColor="text1"/>
                <w:szCs w:val="18"/>
              </w:rPr>
              <w:t xml:space="preserve"> for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Need for location server to know if the feature is supported.</w:t>
            </w:r>
          </w:p>
          <w:p w14:paraId="7A066633" w14:textId="77777777" w:rsidR="007E3C6A" w:rsidRPr="00E50DE3" w:rsidRDefault="007E3C6A" w:rsidP="007E3C6A">
            <w:pPr>
              <w:pStyle w:val="TAL"/>
              <w:rPr>
                <w:rFonts w:eastAsia="SimSun" w:cs="Arial"/>
                <w:color w:val="000000" w:themeColor="text1"/>
                <w:szCs w:val="18"/>
                <w:lang w:eastAsia="zh-CN"/>
              </w:rPr>
            </w:pPr>
          </w:p>
          <w:p w14:paraId="16E051CC" w14:textId="628B99B4"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7E3C6A" w14:paraId="4C8B9B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58-2-17</w:t>
            </w:r>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in RRC_CONNECTED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PRS bandwidth aggregation in RRC_CONNECTED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E50DE3" w:rsidRDefault="007E3C6A" w:rsidP="007E3C6A">
            <w:pPr>
              <w:keepNext/>
              <w:keepLines/>
              <w:spacing w:line="254"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Need for location server to know if the feature is supported.</w:t>
            </w:r>
          </w:p>
          <w:p w14:paraId="48A7BFF8"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7E3C6A" w14:paraId="13C811A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58-2-20</w:t>
            </w:r>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Support of PRS TEG association information </w:t>
            </w:r>
            <w:r w:rsidRPr="00E50DE3">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E50DE3" w:rsidRDefault="007E3C6A" w:rsidP="007E3C6A">
            <w:pPr>
              <w:pStyle w:val="TAL"/>
              <w:rPr>
                <w:rFonts w:eastAsia="SimSun" w:cs="Arial"/>
                <w:color w:val="000000" w:themeColor="text1"/>
                <w:szCs w:val="18"/>
                <w:lang w:eastAsia="zh-CN"/>
              </w:rPr>
            </w:pPr>
            <w:r w:rsidRPr="00E50DE3">
              <w:rPr>
                <w:rFonts w:eastAsia="Yu Mincho" w:cs="Arial"/>
                <w:color w:val="000000" w:themeColor="text1"/>
                <w:szCs w:val="18"/>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E50DE3" w:rsidRDefault="007E3C6A" w:rsidP="007E3C6A">
            <w:pPr>
              <w:keepNext/>
              <w:keepLines/>
              <w:spacing w:line="254"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Need for location server to know if the feature is supported.</w:t>
            </w:r>
          </w:p>
          <w:p w14:paraId="0BE88EBE"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58-2-</w:t>
            </w:r>
            <w:r w:rsidR="00EE2A88" w:rsidRPr="00E50DE3">
              <w:rPr>
                <w:rFonts w:eastAsia="MS Mincho"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Support of SSB from neighbour cell as QCL source of a DL PRS</w:t>
            </w:r>
            <w:r w:rsidRPr="00E50DE3">
              <w:rPr>
                <w:rFonts w:eastAsia="MS Mincho" w:cs="Arial"/>
                <w:color w:val="000000" w:themeColor="text1"/>
                <w:szCs w:val="18"/>
                <w:lang w:eastAsia="zh-CN"/>
              </w:rPr>
              <w:t xml:space="preserve"> for </w:t>
            </w:r>
            <w:r w:rsidRPr="00E50DE3">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E50DE3" w:rsidRDefault="00CA2CAB" w:rsidP="00CA2CAB">
            <w:pPr>
              <w:pStyle w:val="TAL"/>
              <w:rPr>
                <w:rFonts w:eastAsia="SimSun" w:cs="Arial"/>
                <w:color w:val="000000" w:themeColor="text1"/>
                <w:szCs w:val="18"/>
                <w:lang w:eastAsia="ja-JP"/>
              </w:rPr>
            </w:pPr>
            <w:r w:rsidRPr="00E50DE3">
              <w:rPr>
                <w:rFonts w:eastAsia="SimSun" w:cs="Arial"/>
                <w:color w:val="000000" w:themeColor="text1"/>
                <w:szCs w:val="18"/>
              </w:rPr>
              <w:t>1. Support of SSB from neighbour cell as QCL source of a DL PRS</w:t>
            </w:r>
          </w:p>
          <w:p w14:paraId="2AC5644A" w14:textId="2E75CC42" w:rsidR="00CA2CAB" w:rsidRPr="00E50DE3" w:rsidDel="00BD1717" w:rsidRDefault="00CA2CAB" w:rsidP="00775F01">
            <w:pPr>
              <w:pStyle w:val="TAL"/>
              <w:rPr>
                <w:rFonts w:eastAsia="Yu Mincho" w:cs="Arial"/>
                <w:color w:val="000000" w:themeColor="text1"/>
                <w:szCs w:val="18"/>
                <w:lang w:eastAsia="ja-JP"/>
              </w:rPr>
            </w:pPr>
            <w:r w:rsidRPr="00E50DE3">
              <w:rPr>
                <w:rFonts w:eastAsia="MS Mincho" w:cs="Arial"/>
                <w:color w:val="000000" w:themeColor="text1"/>
                <w:szCs w:val="18"/>
              </w:rPr>
              <w:t>2. Support of reuse SSB measurement from RRM for receiving PRS</w:t>
            </w:r>
          </w:p>
        </w:tc>
        <w:tc>
          <w:tcPr>
            <w:tcW w:w="0" w:type="auto"/>
            <w:tcBorders>
              <w:top w:val="single" w:sz="4" w:space="0" w:color="auto"/>
              <w:left w:val="single" w:sz="4" w:space="0" w:color="auto"/>
              <w:bottom w:val="single" w:sz="4" w:space="0" w:color="auto"/>
              <w:right w:val="single" w:sz="4" w:space="0" w:color="auto"/>
            </w:tcBorders>
          </w:tcPr>
          <w:p w14:paraId="04142C22" w14:textId="776B060B" w:rsidR="00CA2CAB" w:rsidRPr="00E50DE3" w:rsidRDefault="00CA2CAB" w:rsidP="00CA2CAB">
            <w:pPr>
              <w:keepNext/>
              <w:keepLines/>
              <w:spacing w:line="252" w:lineRule="auto"/>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58-2-</w:t>
            </w:r>
            <w:r w:rsidR="00EE2A88" w:rsidRPr="00E50DE3">
              <w:rPr>
                <w:rFonts w:ascii="Arial" w:eastAsia="MS Mincho" w:hAnsi="Arial" w:cs="Arial"/>
                <w:color w:val="000000" w:themeColor="text1"/>
                <w:sz w:val="18"/>
                <w:szCs w:val="18"/>
              </w:rPr>
              <w:t>4</w:t>
            </w:r>
          </w:p>
          <w:p w14:paraId="71A53968" w14:textId="14EDBAA5" w:rsidR="00CA2CAB" w:rsidRPr="00E50DE3" w:rsidRDefault="00CA2CAB" w:rsidP="00CA2CAB">
            <w:pPr>
              <w:pStyle w:val="TAL"/>
              <w:rPr>
                <w:rFonts w:cs="Arial"/>
                <w:color w:val="000000" w:themeColor="text1"/>
                <w:szCs w:val="18"/>
                <w:highlight w:val="yellow"/>
                <w:lang w:eastAsia="ja-JP"/>
              </w:rPr>
            </w:pPr>
            <w:r w:rsidRPr="00E50DE3">
              <w:rPr>
                <w:rFonts w:eastAsia="MS Mincho" w:cs="Arial"/>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E50DE3" w:rsidRDefault="00CA2CAB" w:rsidP="00CA2CAB">
            <w:pPr>
              <w:pStyle w:val="TAL"/>
              <w:rPr>
                <w:rFonts w:eastAsia="Yu Mincho" w:cs="Arial"/>
                <w:color w:val="000000" w:themeColor="text1"/>
                <w:szCs w:val="18"/>
                <w:lang w:eastAsia="ja-JP"/>
              </w:rPr>
            </w:pPr>
            <w:r w:rsidRPr="00E50DE3">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E50DE3" w:rsidRDefault="00CA2CAB" w:rsidP="00CA2CAB">
            <w:pPr>
              <w:pStyle w:val="TAL"/>
              <w:rPr>
                <w:rFonts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E50DE3" w:rsidRDefault="00CA2CAB" w:rsidP="00CA2CAB">
            <w:pPr>
              <w:pStyle w:val="TAL"/>
              <w:rPr>
                <w:rFonts w:eastAsia="Yu Mincho" w:cs="Arial"/>
                <w:color w:val="000000" w:themeColor="text1"/>
                <w:szCs w:val="18"/>
                <w:lang w:eastAsia="ja-JP"/>
              </w:rPr>
            </w:pPr>
            <w:r w:rsidRPr="00E50DE3">
              <w:rPr>
                <w:rFonts w:cs="Arial"/>
                <w:color w:val="000000" w:themeColor="text1"/>
                <w:szCs w:val="18"/>
                <w:lang w:eastAsia="zh-CN"/>
              </w:rPr>
              <w:t>SSB from neighbour cell as QCL source of a DL PRS</w:t>
            </w:r>
            <w:r w:rsidRPr="00E50DE3">
              <w:rPr>
                <w:rFonts w:eastAsia="MS Mincho" w:cs="Arial"/>
                <w:color w:val="000000" w:themeColor="text1"/>
                <w:szCs w:val="18"/>
                <w:lang w:eastAsia="zh-CN"/>
              </w:rPr>
              <w:t xml:space="preserve"> for </w:t>
            </w:r>
            <w:r w:rsidRPr="00E50DE3">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E50DE3" w:rsidRDefault="00CA2CAB" w:rsidP="00CA2CAB">
            <w:pPr>
              <w:keepNext/>
              <w:keepLines/>
              <w:spacing w:line="252" w:lineRule="auto"/>
              <w:rPr>
                <w:rFonts w:ascii="Arial" w:eastAsia="MS Mincho" w:hAnsi="Arial" w:cs="Arial"/>
                <w:color w:val="000000" w:themeColor="text1"/>
                <w:sz w:val="18"/>
                <w:szCs w:val="18"/>
                <w:lang w:eastAsia="zh-CN"/>
              </w:rPr>
            </w:pPr>
            <w:r w:rsidRPr="00E50DE3">
              <w:rPr>
                <w:rFonts w:ascii="Arial" w:eastAsia="MS Mincho" w:hAnsi="Arial" w:cs="Arial"/>
                <w:color w:val="000000" w:themeColor="text1"/>
                <w:sz w:val="18"/>
                <w:szCs w:val="18"/>
                <w:lang w:eastAsia="zh-CN"/>
              </w:rPr>
              <w:t>Need for location server to know if the feature is supported.</w:t>
            </w:r>
          </w:p>
          <w:p w14:paraId="0E4DDB1F" w14:textId="77777777" w:rsidR="000D0001" w:rsidRPr="00E50DE3" w:rsidRDefault="000D0001" w:rsidP="00CA2CAB">
            <w:pPr>
              <w:keepNext/>
              <w:keepLines/>
              <w:spacing w:line="252" w:lineRule="auto"/>
              <w:rPr>
                <w:rFonts w:ascii="Arial" w:eastAsia="MS Mincho" w:hAnsi="Arial" w:cs="Arial"/>
                <w:color w:val="000000" w:themeColor="text1"/>
                <w:sz w:val="18"/>
                <w:szCs w:val="18"/>
                <w:lang w:eastAsia="zh-CN"/>
              </w:rPr>
            </w:pPr>
          </w:p>
          <w:p w14:paraId="5122219B" w14:textId="04A77991" w:rsidR="000D0001" w:rsidRPr="00E50DE3" w:rsidRDefault="000D0001" w:rsidP="00CA2CAB">
            <w:pPr>
              <w:keepNext/>
              <w:keepLines/>
              <w:spacing w:line="252" w:lineRule="auto"/>
              <w:rPr>
                <w:rFonts w:ascii="Arial" w:eastAsia="MS Mincho" w:hAnsi="Arial" w:cs="Arial"/>
                <w:color w:val="000000" w:themeColor="text1"/>
                <w:sz w:val="18"/>
                <w:szCs w:val="18"/>
                <w:lang w:eastAsia="zh-CN"/>
              </w:rPr>
            </w:pPr>
            <w:r w:rsidRPr="00E50DE3">
              <w:rPr>
                <w:rFonts w:ascii="Arial" w:eastAsia="MS Mincho" w:hAnsi="Arial" w:cs="Arial"/>
                <w:color w:val="000000" w:themeColor="text1"/>
                <w:sz w:val="18"/>
                <w:szCs w:val="18"/>
                <w:lang w:val="en-US" w:eastAsia="zh-CN"/>
              </w:rPr>
              <w:t>Note: Refers to Type-C for FR1 and Type-C &amp; Type-D support for FR2</w:t>
            </w:r>
          </w:p>
          <w:p w14:paraId="40942953" w14:textId="77777777" w:rsidR="00CA2CAB" w:rsidRPr="00E50DE3"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Optional with capability signaling</w:t>
            </w:r>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58-2-</w:t>
            </w:r>
            <w:r w:rsidR="00EE2A88" w:rsidRPr="00E50DE3">
              <w:rPr>
                <w:rFonts w:eastAsia="MS Mincho"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 xml:space="preserve">Support of DL PRS from serving/neighbour cell as QCL source of a DL PRS </w:t>
            </w:r>
            <w:r w:rsidRPr="00E50DE3">
              <w:rPr>
                <w:rFonts w:eastAsia="MS Mincho" w:cs="Arial"/>
                <w:color w:val="000000" w:themeColor="text1"/>
                <w:szCs w:val="18"/>
                <w:lang w:eastAsia="zh-CN"/>
              </w:rPr>
              <w:t xml:space="preserve">for </w:t>
            </w:r>
            <w:r w:rsidRPr="00E50DE3">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7F32835" w14:textId="7A8B5CA2" w:rsidR="00CA2CAB" w:rsidRPr="00E50DE3" w:rsidDel="00BD1717" w:rsidRDefault="00CA2CAB" w:rsidP="00775F01">
            <w:pPr>
              <w:pStyle w:val="TAL"/>
              <w:rPr>
                <w:rFonts w:eastAsia="Yu Mincho" w:cs="Arial"/>
                <w:color w:val="000000" w:themeColor="text1"/>
                <w:szCs w:val="18"/>
                <w:lang w:eastAsia="ja-JP"/>
              </w:rPr>
            </w:pPr>
            <w:r w:rsidRPr="00E50DE3">
              <w:rPr>
                <w:rFonts w:eastAsia="SimSun" w:cs="Arial"/>
                <w:color w:val="000000" w:themeColor="text1"/>
                <w:szCs w:val="18"/>
              </w:rPr>
              <w:t>1. Support of DL PRS from serving/neighbour cell as QCL source of a DL PRS</w:t>
            </w:r>
          </w:p>
        </w:tc>
        <w:tc>
          <w:tcPr>
            <w:tcW w:w="0" w:type="auto"/>
            <w:tcBorders>
              <w:top w:val="single" w:sz="4" w:space="0" w:color="auto"/>
              <w:left w:val="single" w:sz="4" w:space="0" w:color="auto"/>
              <w:bottom w:val="single" w:sz="4" w:space="0" w:color="auto"/>
              <w:right w:val="single" w:sz="4" w:space="0" w:color="auto"/>
            </w:tcBorders>
          </w:tcPr>
          <w:p w14:paraId="765A593C" w14:textId="2BBC8947" w:rsidR="00CA2CAB" w:rsidRPr="00E50DE3" w:rsidRDefault="00CA2CAB" w:rsidP="000E4C96">
            <w:pPr>
              <w:keepNext/>
              <w:keepLines/>
              <w:spacing w:line="252" w:lineRule="auto"/>
              <w:rPr>
                <w:rFonts w:ascii="Arial" w:hAnsi="Arial" w:cs="Arial"/>
                <w:color w:val="000000" w:themeColor="text1"/>
                <w:sz w:val="18"/>
                <w:szCs w:val="18"/>
                <w:highlight w:val="yellow"/>
              </w:rPr>
            </w:pPr>
            <w:r w:rsidRPr="00E50DE3">
              <w:rPr>
                <w:rFonts w:ascii="Arial" w:eastAsia="MS Mincho" w:hAnsi="Arial" w:cs="Arial"/>
                <w:color w:val="000000" w:themeColor="text1"/>
                <w:sz w:val="18"/>
                <w:szCs w:val="18"/>
              </w:rPr>
              <w:t>58-2-</w:t>
            </w:r>
            <w:r w:rsidR="00EE2A88" w:rsidRPr="00E50DE3">
              <w:rPr>
                <w:rFonts w:ascii="Arial" w:eastAsia="MS Mincho"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E50DE3" w:rsidRDefault="00CA2CAB" w:rsidP="00CA2CAB">
            <w:pPr>
              <w:pStyle w:val="TAL"/>
              <w:rPr>
                <w:rFonts w:eastAsia="Yu Mincho" w:cs="Arial"/>
                <w:color w:val="000000" w:themeColor="text1"/>
                <w:szCs w:val="18"/>
                <w:lang w:eastAsia="ja-JP"/>
              </w:rPr>
            </w:pPr>
            <w:r w:rsidRPr="00E50DE3">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E50DE3" w:rsidRDefault="00CA2CAB" w:rsidP="00CA2CAB">
            <w:pPr>
              <w:pStyle w:val="TAL"/>
              <w:rPr>
                <w:rFonts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E50DE3" w:rsidRDefault="00CA2CAB" w:rsidP="00CA2CAB">
            <w:pPr>
              <w:pStyle w:val="TAL"/>
              <w:rPr>
                <w:rFonts w:eastAsia="Yu Mincho" w:cs="Arial"/>
                <w:color w:val="000000" w:themeColor="text1"/>
                <w:szCs w:val="18"/>
                <w:lang w:eastAsia="ja-JP"/>
              </w:rPr>
            </w:pPr>
            <w:r w:rsidRPr="00E50DE3">
              <w:rPr>
                <w:rFonts w:cs="Arial"/>
                <w:color w:val="000000" w:themeColor="text1"/>
                <w:szCs w:val="18"/>
                <w:lang w:eastAsia="zh-CN"/>
              </w:rPr>
              <w:t xml:space="preserve">DL PRS from serving/neighbour cell as QCL source of a DL PRS </w:t>
            </w:r>
            <w:r w:rsidRPr="00E50DE3">
              <w:rPr>
                <w:rFonts w:eastAsia="MS Mincho" w:cs="Arial"/>
                <w:color w:val="000000" w:themeColor="text1"/>
                <w:szCs w:val="18"/>
                <w:lang w:eastAsia="zh-CN"/>
              </w:rPr>
              <w:t xml:space="preserve">for </w:t>
            </w:r>
            <w:r w:rsidRPr="00E50DE3">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E50DE3" w:rsidRDefault="00CA2CAB" w:rsidP="00CA2CAB">
            <w:pPr>
              <w:pStyle w:val="TAL"/>
              <w:rPr>
                <w:rFonts w:eastAsia="Times New Roman" w:cs="Arial"/>
                <w:color w:val="000000" w:themeColor="text1"/>
                <w:szCs w:val="18"/>
                <w:lang w:eastAsia="ja-JP"/>
              </w:rPr>
            </w:pPr>
            <w:r w:rsidRPr="00E50DE3">
              <w:rPr>
                <w:rFonts w:cs="Arial"/>
                <w:color w:val="000000" w:themeColor="text1"/>
                <w:szCs w:val="18"/>
              </w:rPr>
              <w:t>Need for location server to know if the feature is supported.</w:t>
            </w:r>
          </w:p>
          <w:p w14:paraId="02B4C164" w14:textId="77777777" w:rsidR="00CA2CAB" w:rsidRPr="00E50DE3" w:rsidRDefault="00CA2CAB" w:rsidP="00CA2CAB">
            <w:pPr>
              <w:pStyle w:val="TAL"/>
              <w:rPr>
                <w:rFonts w:eastAsia="MS Mincho" w:cs="Arial"/>
                <w:color w:val="000000" w:themeColor="text1"/>
                <w:szCs w:val="18"/>
              </w:rPr>
            </w:pPr>
          </w:p>
          <w:p w14:paraId="4565A5B9" w14:textId="77777777" w:rsidR="00CA2CAB" w:rsidRPr="00E50DE3" w:rsidRDefault="000D0001" w:rsidP="00CA2CAB">
            <w:pPr>
              <w:pStyle w:val="TAL"/>
              <w:rPr>
                <w:rFonts w:eastAsia="MS Mincho" w:cs="Arial"/>
                <w:color w:val="000000" w:themeColor="text1"/>
                <w:szCs w:val="18"/>
                <w:lang w:eastAsia="zh-CN"/>
              </w:rPr>
            </w:pPr>
            <w:r w:rsidRPr="00E50DE3">
              <w:rPr>
                <w:rFonts w:eastAsia="MS Mincho" w:cs="Arial"/>
                <w:color w:val="000000" w:themeColor="text1"/>
                <w:szCs w:val="18"/>
                <w:lang w:eastAsia="zh-CN"/>
              </w:rPr>
              <w:t xml:space="preserve">Note: </w:t>
            </w:r>
            <w:r w:rsidR="00CA2CAB" w:rsidRPr="00E50DE3">
              <w:rPr>
                <w:rFonts w:eastAsia="MS Mincho" w:cs="Arial"/>
                <w:color w:val="000000" w:themeColor="text1"/>
                <w:szCs w:val="18"/>
                <w:lang w:eastAsia="zh-CN"/>
              </w:rPr>
              <w:t>DL PRSs are in the same band</w:t>
            </w:r>
          </w:p>
          <w:p w14:paraId="40F69206" w14:textId="77777777" w:rsidR="000D0001" w:rsidRPr="00E50DE3" w:rsidRDefault="000D0001" w:rsidP="00CA2CAB">
            <w:pPr>
              <w:pStyle w:val="TAL"/>
              <w:rPr>
                <w:rFonts w:cs="Arial"/>
                <w:color w:val="000000" w:themeColor="text1"/>
                <w:szCs w:val="18"/>
                <w:lang w:eastAsia="zh-CN"/>
              </w:rPr>
            </w:pPr>
          </w:p>
          <w:p w14:paraId="11C88ABE" w14:textId="77777777" w:rsidR="000D0001" w:rsidRPr="00E50DE3" w:rsidRDefault="000D0001" w:rsidP="000D0001">
            <w:pPr>
              <w:pStyle w:val="TAL"/>
              <w:rPr>
                <w:rFonts w:cs="Arial"/>
                <w:color w:val="000000" w:themeColor="text1"/>
                <w:szCs w:val="18"/>
              </w:rPr>
            </w:pPr>
            <w:r w:rsidRPr="00E50DE3">
              <w:rPr>
                <w:rFonts w:cs="Arial"/>
                <w:color w:val="000000" w:themeColor="text1"/>
                <w:szCs w:val="18"/>
              </w:rPr>
              <w:t>Note: Refers to Type-D support for FR2</w:t>
            </w:r>
          </w:p>
          <w:p w14:paraId="557F558B" w14:textId="77777777" w:rsidR="000D0001" w:rsidRPr="00E50DE3" w:rsidRDefault="000D0001" w:rsidP="000D0001">
            <w:pPr>
              <w:pStyle w:val="TAL"/>
              <w:rPr>
                <w:rFonts w:cs="Arial"/>
                <w:color w:val="000000" w:themeColor="text1"/>
                <w:szCs w:val="18"/>
              </w:rPr>
            </w:pPr>
          </w:p>
          <w:p w14:paraId="7664419C" w14:textId="11018A05" w:rsidR="000D0001" w:rsidRPr="00E50DE3" w:rsidRDefault="000D0001" w:rsidP="000D0001">
            <w:pPr>
              <w:pStyle w:val="TAL"/>
              <w:rPr>
                <w:rFonts w:cs="Arial"/>
                <w:color w:val="000000" w:themeColor="text1"/>
                <w:szCs w:val="18"/>
              </w:rPr>
            </w:pPr>
            <w:r w:rsidRPr="00E50DE3">
              <w:rPr>
                <w:rFonts w:cs="Arial"/>
                <w:color w:val="000000" w:themeColor="text1"/>
                <w:szCs w:val="18"/>
              </w:rPr>
              <w:t>Note: A PRS from a PRS-only TP is not considered in Rel. 19</w:t>
            </w:r>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Optional with capability signaling</w:t>
            </w:r>
          </w:p>
        </w:tc>
      </w:tr>
      <w:tr w:rsidR="00195758" w:rsidRPr="00CA2CAB" w14:paraId="2530C74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886E33A" w14:textId="58167523"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9C7F793" w14:textId="7098A949"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58-2-12</w:t>
            </w:r>
          </w:p>
        </w:tc>
        <w:tc>
          <w:tcPr>
            <w:tcW w:w="0" w:type="auto"/>
            <w:tcBorders>
              <w:top w:val="single" w:sz="4" w:space="0" w:color="auto"/>
              <w:left w:val="single" w:sz="4" w:space="0" w:color="auto"/>
              <w:bottom w:val="single" w:sz="4" w:space="0" w:color="auto"/>
              <w:right w:val="single" w:sz="4" w:space="0" w:color="auto"/>
            </w:tcBorders>
          </w:tcPr>
          <w:p w14:paraId="57716B2A" w14:textId="2BA3531A"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 xml:space="preserve">Support of </w:t>
            </w:r>
            <w:r w:rsidRPr="00195758">
              <w:rPr>
                <w:rFonts w:eastAsia="Yu Mincho" w:cs="Arial"/>
                <w:color w:val="000000" w:themeColor="text1"/>
                <w:szCs w:val="18"/>
              </w:rPr>
              <w:t xml:space="preserve">UE-based positioning Case 1 </w:t>
            </w:r>
            <w:r w:rsidRPr="00195758">
              <w:rPr>
                <w:rFonts w:cs="Arial"/>
                <w:color w:val="000000" w:themeColor="text1"/>
                <w:szCs w:val="18"/>
              </w:rPr>
              <w:t xml:space="preserve">in RRC_INACTIVE state </w:t>
            </w:r>
          </w:p>
        </w:tc>
        <w:tc>
          <w:tcPr>
            <w:tcW w:w="0" w:type="auto"/>
            <w:tcBorders>
              <w:top w:val="single" w:sz="4" w:space="0" w:color="auto"/>
              <w:left w:val="single" w:sz="4" w:space="0" w:color="auto"/>
              <w:bottom w:val="single" w:sz="4" w:space="0" w:color="auto"/>
              <w:right w:val="single" w:sz="4" w:space="0" w:color="auto"/>
            </w:tcBorders>
          </w:tcPr>
          <w:p w14:paraId="3528FCE8" w14:textId="33B7D068"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007B112C" w14:textId="2DC2F5F5"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58-2-3 and 58-2-13</w:t>
            </w:r>
          </w:p>
        </w:tc>
        <w:tc>
          <w:tcPr>
            <w:tcW w:w="0" w:type="auto"/>
            <w:tcBorders>
              <w:top w:val="single" w:sz="4" w:space="0" w:color="auto"/>
              <w:left w:val="single" w:sz="4" w:space="0" w:color="auto"/>
              <w:bottom w:val="single" w:sz="4" w:space="0" w:color="auto"/>
              <w:right w:val="single" w:sz="4" w:space="0" w:color="auto"/>
            </w:tcBorders>
          </w:tcPr>
          <w:p w14:paraId="0C4E8401" w14:textId="2B62791E"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2AC4A0" w14:textId="7BCD47D1"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C5FE2F" w14:textId="0D49078D" w:rsidR="00195758" w:rsidRPr="00195758" w:rsidRDefault="00195758" w:rsidP="00195758">
            <w:pPr>
              <w:pStyle w:val="TAL"/>
              <w:rPr>
                <w:rFonts w:cs="Arial"/>
                <w:color w:val="000000" w:themeColor="text1"/>
                <w:szCs w:val="18"/>
                <w:lang w:eastAsia="zh-CN"/>
              </w:rPr>
            </w:pPr>
            <w:r w:rsidRPr="00195758">
              <w:rPr>
                <w:rFonts w:eastAsia="Yu Mincho" w:cs="Arial"/>
                <w:color w:val="000000" w:themeColor="text1"/>
                <w:szCs w:val="18"/>
              </w:rPr>
              <w:t>UE-based positioning Case 1</w:t>
            </w:r>
            <w:r w:rsidRPr="00195758">
              <w:rPr>
                <w:rFonts w:cs="Arial"/>
                <w:color w:val="000000" w:themeColor="text1"/>
                <w:szCs w:val="18"/>
              </w:rPr>
              <w:t xml:space="preserve"> in RRC_INACTIVE state</w:t>
            </w:r>
            <w:r w:rsidRPr="00195758">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B54151" w14:textId="45B371F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4979E03" w14:textId="10288826"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95ADE9" w14:textId="7DFBC4B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D8ECD" w14:textId="3EB76392"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C0911" w14:textId="77777777" w:rsidR="00195758" w:rsidRPr="00195758" w:rsidRDefault="00195758" w:rsidP="001957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14ACAA" w14:textId="1C73BADF"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22B780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054428C" w14:textId="1ED4C6E5"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B89D37F" w14:textId="63DEF669"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58-2-13</w:t>
            </w:r>
          </w:p>
        </w:tc>
        <w:tc>
          <w:tcPr>
            <w:tcW w:w="0" w:type="auto"/>
            <w:tcBorders>
              <w:top w:val="single" w:sz="4" w:space="0" w:color="auto"/>
              <w:left w:val="single" w:sz="4" w:space="0" w:color="auto"/>
              <w:bottom w:val="single" w:sz="4" w:space="0" w:color="auto"/>
              <w:right w:val="single" w:sz="4" w:space="0" w:color="auto"/>
            </w:tcBorders>
          </w:tcPr>
          <w:p w14:paraId="6183726C" w14:textId="7BA01553"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DL PRS processing capabilities in RRC inactive state</w:t>
            </w:r>
            <w:r w:rsidRPr="00195758">
              <w:rPr>
                <w:rFonts w:eastAsia="Yu Mincho" w:cs="Arial"/>
                <w:color w:val="000000" w:themeColor="text1"/>
                <w:szCs w:val="18"/>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75F02AB"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1. DL PRS buffering capability</w:t>
            </w:r>
          </w:p>
          <w:p w14:paraId="22F63B28"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a)</w:t>
            </w:r>
            <w:r w:rsidRPr="00195758">
              <w:rPr>
                <w:rFonts w:cs="Arial"/>
                <w:color w:val="000000" w:themeColor="text1"/>
                <w:szCs w:val="18"/>
              </w:rPr>
              <w:tab/>
              <w:t>Type 1 – sub-slot/symbol level buffering</w:t>
            </w:r>
          </w:p>
          <w:p w14:paraId="5B48299F"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b)</w:t>
            </w:r>
            <w:r w:rsidRPr="00195758">
              <w:rPr>
                <w:rFonts w:cs="Arial"/>
                <w:color w:val="000000" w:themeColor="text1"/>
                <w:szCs w:val="18"/>
              </w:rPr>
              <w:tab/>
              <w:t>Type 2 – slot level buffering</w:t>
            </w:r>
          </w:p>
          <w:p w14:paraId="7A71AC86" w14:textId="77777777" w:rsidR="00195758" w:rsidRPr="00195758" w:rsidRDefault="00195758" w:rsidP="00195758">
            <w:pPr>
              <w:pStyle w:val="TAL"/>
              <w:rPr>
                <w:rFonts w:cs="Arial"/>
                <w:color w:val="000000" w:themeColor="text1"/>
                <w:szCs w:val="18"/>
              </w:rPr>
            </w:pPr>
          </w:p>
          <w:p w14:paraId="75F482D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2. Duration of DL PRS symbols N in units of ms a UE can process every T ms assuming maximum DL PRS bandwidth in MHz, which is supported and reported by UE</w:t>
            </w:r>
          </w:p>
          <w:p w14:paraId="404D77F5" w14:textId="77777777" w:rsidR="00195758" w:rsidRPr="00195758" w:rsidRDefault="00195758" w:rsidP="00195758">
            <w:pPr>
              <w:pStyle w:val="TAL"/>
              <w:rPr>
                <w:rFonts w:cs="Arial"/>
                <w:color w:val="000000" w:themeColor="text1"/>
                <w:szCs w:val="18"/>
              </w:rPr>
            </w:pPr>
          </w:p>
          <w:p w14:paraId="76FFCED6" w14:textId="77777777" w:rsidR="00195758" w:rsidRPr="00195758" w:rsidRDefault="00195758" w:rsidP="00195758">
            <w:pPr>
              <w:spacing w:line="254" w:lineRule="auto"/>
              <w:rPr>
                <w:rFonts w:ascii="Arial" w:hAnsi="Arial" w:cs="Arial"/>
                <w:color w:val="000000" w:themeColor="text1"/>
                <w:sz w:val="18"/>
                <w:szCs w:val="18"/>
              </w:rPr>
            </w:pPr>
            <w:r w:rsidRPr="00195758">
              <w:rPr>
                <w:rFonts w:ascii="Arial" w:hAnsi="Arial" w:cs="Arial"/>
                <w:color w:val="000000" w:themeColor="text1"/>
                <w:sz w:val="18"/>
                <w:szCs w:val="18"/>
              </w:rPr>
              <w:t xml:space="preserve">3. Max number of DL PRS resources that UE can process in a slot </w:t>
            </w:r>
          </w:p>
          <w:p w14:paraId="0AC9776C"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F72A12" w14:textId="4EAEE9F8"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hAnsi="Arial" w:cs="Arial"/>
                <w:color w:val="000000" w:themeColor="text1"/>
                <w:sz w:val="18"/>
                <w:szCs w:val="18"/>
              </w:rPr>
              <w:t>58-2-4</w:t>
            </w:r>
          </w:p>
        </w:tc>
        <w:tc>
          <w:tcPr>
            <w:tcW w:w="0" w:type="auto"/>
            <w:tcBorders>
              <w:top w:val="single" w:sz="4" w:space="0" w:color="auto"/>
              <w:left w:val="single" w:sz="4" w:space="0" w:color="auto"/>
              <w:bottom w:val="single" w:sz="4" w:space="0" w:color="auto"/>
              <w:right w:val="single" w:sz="4" w:space="0" w:color="auto"/>
            </w:tcBorders>
          </w:tcPr>
          <w:p w14:paraId="3E15EB73" w14:textId="27529D19"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7ECE" w14:textId="27617EEE"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6B917C"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B9040F" w14:textId="624F48CD"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9DD8E43" w14:textId="16A8C03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A77FE1" w14:textId="62E37684"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E17E8E" w14:textId="4B46930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41F2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1 candidate values: {Type 1, Type 2}</w:t>
            </w:r>
          </w:p>
          <w:p w14:paraId="00AD102A" w14:textId="77777777" w:rsidR="00195758" w:rsidRPr="00195758" w:rsidRDefault="00195758" w:rsidP="00195758">
            <w:pPr>
              <w:pStyle w:val="TAL"/>
              <w:rPr>
                <w:rFonts w:cs="Arial"/>
                <w:color w:val="000000" w:themeColor="text1"/>
                <w:szCs w:val="18"/>
              </w:rPr>
            </w:pPr>
          </w:p>
          <w:p w14:paraId="0A51D6A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2 candidate values:</w:t>
            </w:r>
          </w:p>
          <w:p w14:paraId="00A58644"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T: {8, 16, 20, 30, 40, 80, 160, 320, 640, 1280} ms</w:t>
            </w:r>
          </w:p>
          <w:p w14:paraId="691C8E65"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N: {0.125, 0.25, 0.5, 1, 2, 4, 6, 8, 12, 16, 20, 25, 30, 32, 35, 40, 45, 50} ms</w:t>
            </w:r>
          </w:p>
          <w:p w14:paraId="078F96EB" w14:textId="77777777" w:rsidR="00195758" w:rsidRPr="00195758" w:rsidRDefault="00195758" w:rsidP="00195758">
            <w:pPr>
              <w:pStyle w:val="TAL"/>
              <w:rPr>
                <w:rFonts w:cs="Arial"/>
                <w:color w:val="000000" w:themeColor="text1"/>
                <w:szCs w:val="18"/>
              </w:rPr>
            </w:pPr>
          </w:p>
          <w:p w14:paraId="2A9D7104"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3 candidate values:</w:t>
            </w:r>
          </w:p>
          <w:p w14:paraId="75057068"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FR1 bands: {1, 2, 4, 6, 8, 12, 16, 24, 32, 48, 64} for each SCS: 15kHz, 30kHz, 60kHz</w:t>
            </w:r>
          </w:p>
          <w:p w14:paraId="6CB62A55"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FR2 bands: {1, 2, 4, 6, 8, 12, 16, 24, 32, 48, 64} for each SCS: 60kHz, 120kHz</w:t>
            </w:r>
          </w:p>
          <w:p w14:paraId="2382F5F1" w14:textId="77777777" w:rsidR="00195758" w:rsidRPr="00195758" w:rsidRDefault="00195758" w:rsidP="00195758">
            <w:pPr>
              <w:pStyle w:val="TAL"/>
              <w:rPr>
                <w:rFonts w:cs="Arial"/>
                <w:color w:val="000000" w:themeColor="text1"/>
                <w:szCs w:val="18"/>
              </w:rPr>
            </w:pPr>
          </w:p>
          <w:p w14:paraId="7221EA27"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Need for location server to know if the feature is supported</w:t>
            </w:r>
          </w:p>
          <w:p w14:paraId="1A20BE93" w14:textId="77777777" w:rsidR="00195758" w:rsidRPr="00195758" w:rsidRDefault="00195758" w:rsidP="00195758">
            <w:pPr>
              <w:keepNext/>
              <w:keepLines/>
              <w:spacing w:line="254" w:lineRule="auto"/>
              <w:rPr>
                <w:rFonts w:ascii="Arial" w:hAnsi="Arial" w:cs="Arial"/>
                <w:color w:val="000000" w:themeColor="text1"/>
                <w:sz w:val="18"/>
                <w:szCs w:val="18"/>
                <w:highlight w:val="yellow"/>
              </w:rPr>
            </w:pPr>
          </w:p>
          <w:p w14:paraId="24C0E0AF" w14:textId="753BD029" w:rsidR="00195758" w:rsidRPr="00195758" w:rsidRDefault="00195758" w:rsidP="00195758">
            <w:pPr>
              <w:pStyle w:val="TAL"/>
              <w:rPr>
                <w:rFonts w:cs="Arial"/>
                <w:color w:val="000000" w:themeColor="text1"/>
                <w:szCs w:val="18"/>
              </w:rPr>
            </w:pPr>
            <w:r w:rsidRPr="00195758">
              <w:rPr>
                <w:rFonts w:eastAsia="MS Mincho"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tcPr>
          <w:p w14:paraId="16785DE9" w14:textId="12ADAF08"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09194EC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2B1B1E1" w14:textId="2C207C3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601F369" w14:textId="754AB15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58-2-14</w:t>
            </w:r>
          </w:p>
        </w:tc>
        <w:tc>
          <w:tcPr>
            <w:tcW w:w="0" w:type="auto"/>
            <w:tcBorders>
              <w:top w:val="single" w:sz="4" w:space="0" w:color="auto"/>
              <w:left w:val="single" w:sz="4" w:space="0" w:color="auto"/>
              <w:bottom w:val="single" w:sz="4" w:space="0" w:color="auto"/>
              <w:right w:val="single" w:sz="4" w:space="0" w:color="auto"/>
            </w:tcBorders>
          </w:tcPr>
          <w:p w14:paraId="13E3C17D" w14:textId="4D82ECAA"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 xml:space="preserve">Support of </w:t>
            </w:r>
            <w:r w:rsidRPr="00195758">
              <w:rPr>
                <w:rFonts w:eastAsia="Yu Mincho" w:cs="Arial"/>
                <w:color w:val="000000" w:themeColor="text1"/>
                <w:szCs w:val="18"/>
              </w:rPr>
              <w:t>UE-based positioning Case 1</w:t>
            </w:r>
            <w:r w:rsidRPr="00195758">
              <w:rPr>
                <w:rFonts w:cs="Arial"/>
                <w:color w:val="000000" w:themeColor="text1"/>
                <w:szCs w:val="18"/>
              </w:rPr>
              <w:t xml:space="preserve">  in RRC_IDLE</w:t>
            </w:r>
          </w:p>
        </w:tc>
        <w:tc>
          <w:tcPr>
            <w:tcW w:w="0" w:type="auto"/>
            <w:tcBorders>
              <w:top w:val="single" w:sz="4" w:space="0" w:color="auto"/>
              <w:left w:val="single" w:sz="4" w:space="0" w:color="auto"/>
              <w:bottom w:val="single" w:sz="4" w:space="0" w:color="auto"/>
              <w:right w:val="single" w:sz="4" w:space="0" w:color="auto"/>
            </w:tcBorders>
          </w:tcPr>
          <w:p w14:paraId="238290AF" w14:textId="32BE124C"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40D0AD99"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 xml:space="preserve">58-2-4, </w:t>
            </w:r>
          </w:p>
          <w:p w14:paraId="20A0A512"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 xml:space="preserve"> 58-2-12, </w:t>
            </w:r>
          </w:p>
          <w:p w14:paraId="62F54CDC" w14:textId="4DE958E3"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 xml:space="preserve"> 58-2-13</w:t>
            </w:r>
          </w:p>
        </w:tc>
        <w:tc>
          <w:tcPr>
            <w:tcW w:w="0" w:type="auto"/>
            <w:tcBorders>
              <w:top w:val="single" w:sz="4" w:space="0" w:color="auto"/>
              <w:left w:val="single" w:sz="4" w:space="0" w:color="auto"/>
              <w:bottom w:val="single" w:sz="4" w:space="0" w:color="auto"/>
              <w:right w:val="single" w:sz="4" w:space="0" w:color="auto"/>
            </w:tcBorders>
          </w:tcPr>
          <w:p w14:paraId="7792721B" w14:textId="0C03E2E5"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305C03" w14:textId="0C242A49"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76E3BF" w14:textId="77777777" w:rsidR="00195758" w:rsidRPr="00195758" w:rsidRDefault="00195758" w:rsidP="00195758">
            <w:pPr>
              <w:keepNext/>
              <w:keepLines/>
              <w:spacing w:line="254" w:lineRule="auto"/>
              <w:rPr>
                <w:rFonts w:ascii="Arial" w:hAnsi="Arial" w:cs="Arial"/>
                <w:color w:val="000000" w:themeColor="text1"/>
                <w:sz w:val="18"/>
                <w:szCs w:val="18"/>
              </w:rPr>
            </w:pPr>
            <w:r w:rsidRPr="00195758">
              <w:rPr>
                <w:rFonts w:ascii="Arial" w:eastAsia="Yu Mincho" w:hAnsi="Arial" w:cs="Arial"/>
                <w:color w:val="000000" w:themeColor="text1"/>
                <w:sz w:val="18"/>
                <w:szCs w:val="18"/>
              </w:rPr>
              <w:t>UE-based positioning Case 1</w:t>
            </w:r>
            <w:r w:rsidRPr="00195758">
              <w:rPr>
                <w:rFonts w:ascii="Arial" w:hAnsi="Arial" w:cs="Arial"/>
                <w:color w:val="000000" w:themeColor="text1"/>
                <w:sz w:val="18"/>
                <w:szCs w:val="18"/>
              </w:rPr>
              <w:t xml:space="preserve"> in RRC_IDLE</w:t>
            </w:r>
          </w:p>
          <w:p w14:paraId="0246AFA4" w14:textId="060BFD31" w:rsidR="00195758" w:rsidRPr="00195758" w:rsidRDefault="00195758" w:rsidP="00195758">
            <w:pPr>
              <w:pStyle w:val="TAL"/>
              <w:rPr>
                <w:rFonts w:cs="Arial"/>
                <w:color w:val="000000" w:themeColor="text1"/>
                <w:szCs w:val="18"/>
                <w:lang w:eastAsia="zh-CN"/>
              </w:rPr>
            </w:pPr>
            <w:r w:rsidRPr="00195758">
              <w:rPr>
                <w:rFonts w:eastAsia="Yu Mincho"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CCCE42B" w14:textId="14FCFC5F"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B5A2B4E" w14:textId="486A8B7F"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3C061C" w14:textId="3A766FD0"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C3318C" w14:textId="6CAC4EE2"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508560" w14:textId="295B2984" w:rsidR="00195758" w:rsidRPr="00195758" w:rsidRDefault="00195758" w:rsidP="00195758">
            <w:pPr>
              <w:pStyle w:val="TAL"/>
              <w:rPr>
                <w:rFonts w:cs="Arial"/>
                <w:color w:val="000000" w:themeColor="text1"/>
                <w:szCs w:val="18"/>
              </w:rPr>
            </w:pPr>
            <w:r w:rsidRPr="00195758">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D199295" w14:textId="295478B5"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111B0CB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CA7ABF1" w14:textId="28A783BC"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7C2706" w14:textId="3D757DD1"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58-2-15b</w:t>
            </w:r>
          </w:p>
        </w:tc>
        <w:tc>
          <w:tcPr>
            <w:tcW w:w="0" w:type="auto"/>
            <w:tcBorders>
              <w:top w:val="single" w:sz="4" w:space="0" w:color="auto"/>
              <w:left w:val="single" w:sz="4" w:space="0" w:color="auto"/>
              <w:bottom w:val="single" w:sz="4" w:space="0" w:color="auto"/>
              <w:right w:val="single" w:sz="4" w:space="0" w:color="auto"/>
            </w:tcBorders>
          </w:tcPr>
          <w:p w14:paraId="50F1EF4A" w14:textId="5F688F7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DL PRS processing capabilities for aggregated PRS processing of 2 PFLs in intra-band contiguous for RRC_IDLE and RRC_INACTIVE -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953DE0F" w14:textId="77777777" w:rsidR="00195758" w:rsidRPr="00195758" w:rsidRDefault="00195758" w:rsidP="00195758">
            <w:pPr>
              <w:spacing w:line="254" w:lineRule="auto"/>
              <w:rPr>
                <w:rFonts w:ascii="Arial" w:eastAsia="Yu Mincho" w:hAnsi="Arial" w:cs="Arial"/>
                <w:color w:val="000000" w:themeColor="text1"/>
                <w:sz w:val="18"/>
                <w:szCs w:val="18"/>
              </w:rPr>
            </w:pPr>
            <w:r w:rsidRPr="00195758">
              <w:rPr>
                <w:rFonts w:ascii="Arial" w:eastAsia="SimSun" w:hAnsi="Arial" w:cs="Arial"/>
                <w:color w:val="000000" w:themeColor="text1"/>
                <w:sz w:val="18"/>
                <w:szCs w:val="18"/>
                <w:lang w:eastAsia="zh-CN"/>
              </w:rPr>
              <w:t>1. Maximum aggregated DL PRS bandwidth in MHz, which is supported and reported by UE</w:t>
            </w:r>
          </w:p>
          <w:p w14:paraId="317AB08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2. Maximum DL PRS bandwidth in MHz, per PFL</w:t>
            </w:r>
          </w:p>
          <w:p w14:paraId="4AD3050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3. DL PRS buffering capability</w:t>
            </w:r>
          </w:p>
          <w:p w14:paraId="1C74E384"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4B49101A" w14:textId="77777777" w:rsidR="00195758" w:rsidRPr="00195758" w:rsidRDefault="00195758" w:rsidP="00195758">
            <w:pPr>
              <w:spacing w:line="254" w:lineRule="auto"/>
              <w:rPr>
                <w:rFonts w:ascii="Arial" w:eastAsia="Yu Mincho" w:hAnsi="Arial" w:cs="Arial"/>
                <w:color w:val="000000" w:themeColor="text1"/>
                <w:sz w:val="18"/>
                <w:szCs w:val="18"/>
              </w:rPr>
            </w:pPr>
            <w:r w:rsidRPr="00195758">
              <w:rPr>
                <w:rFonts w:ascii="Arial" w:eastAsia="SimSun" w:hAnsi="Arial" w:cs="Arial"/>
                <w:color w:val="000000" w:themeColor="text1"/>
                <w:sz w:val="18"/>
                <w:szCs w:val="18"/>
                <w:lang w:eastAsia="zh-CN"/>
              </w:rPr>
              <w:t>5. Maximum number of aggregated DL PRS resources across aggregated PFLs that UE can process in a slot</w:t>
            </w:r>
          </w:p>
          <w:p w14:paraId="6C75C91D"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B15890" w14:textId="4CFB846B"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58-2-13</w:t>
            </w:r>
          </w:p>
        </w:tc>
        <w:tc>
          <w:tcPr>
            <w:tcW w:w="0" w:type="auto"/>
            <w:tcBorders>
              <w:top w:val="single" w:sz="4" w:space="0" w:color="auto"/>
              <w:left w:val="single" w:sz="4" w:space="0" w:color="auto"/>
              <w:bottom w:val="single" w:sz="4" w:space="0" w:color="auto"/>
              <w:right w:val="single" w:sz="4" w:space="0" w:color="auto"/>
            </w:tcBorders>
          </w:tcPr>
          <w:p w14:paraId="179F9642" w14:textId="6813E7F1"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5424E3" w14:textId="5EB5F80B"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17FA2D"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53E6F" w14:textId="05F9A2A1"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E98D0A3" w14:textId="54E0ABCA"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88CC6A" w14:textId="4A2B5227"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16D820" w14:textId="7AFB7FFA"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69838C"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1 candidate values:</w:t>
            </w:r>
          </w:p>
          <w:p w14:paraId="73E850B9"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{10, 20, 40, 50, 80, 100, 160, 200}</w:t>
            </w:r>
          </w:p>
          <w:p w14:paraId="326DB242"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{100, 200, 400, 800}</w:t>
            </w:r>
          </w:p>
          <w:p w14:paraId="355C5AC7" w14:textId="77777777" w:rsidR="00195758" w:rsidRPr="00195758" w:rsidRDefault="00195758" w:rsidP="00195758">
            <w:pPr>
              <w:pStyle w:val="TAL"/>
              <w:rPr>
                <w:rFonts w:eastAsia="SimSun" w:cs="Arial"/>
                <w:color w:val="000000" w:themeColor="text1"/>
                <w:szCs w:val="18"/>
                <w:lang w:eastAsia="zh-CN"/>
              </w:rPr>
            </w:pPr>
          </w:p>
          <w:p w14:paraId="3313651A"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2 candidate values:a) FR1 bands: {5, 10, 20, 40, 50, 80, 100}</w:t>
            </w:r>
          </w:p>
          <w:p w14:paraId="0A1A6400"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{50, 100, 200, 400}</w:t>
            </w:r>
          </w:p>
          <w:p w14:paraId="317B0767" w14:textId="77777777" w:rsidR="00195758" w:rsidRPr="00195758" w:rsidRDefault="00195758" w:rsidP="00195758">
            <w:pPr>
              <w:pStyle w:val="TAL"/>
              <w:rPr>
                <w:rFonts w:eastAsia="SimSun" w:cs="Arial"/>
                <w:color w:val="000000" w:themeColor="text1"/>
                <w:szCs w:val="18"/>
                <w:lang w:eastAsia="zh-CN"/>
              </w:rPr>
            </w:pPr>
          </w:p>
          <w:p w14:paraId="57D7C51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Component 3 in FG 58-2-15b (this FG) follows buffering capability type reported in  FG 58-2-4</w:t>
            </w:r>
          </w:p>
          <w:p w14:paraId="0BB213C7" w14:textId="77777777" w:rsidR="00195758" w:rsidRPr="00195758" w:rsidRDefault="00195758" w:rsidP="00195758">
            <w:pPr>
              <w:pStyle w:val="TAL"/>
              <w:rPr>
                <w:rFonts w:eastAsia="SimSun" w:cs="Arial"/>
                <w:color w:val="000000" w:themeColor="text1"/>
                <w:szCs w:val="18"/>
                <w:lang w:eastAsia="zh-CN"/>
              </w:rPr>
            </w:pPr>
          </w:p>
          <w:p w14:paraId="49AD60C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4 candidate values:</w:t>
            </w:r>
          </w:p>
          <w:p w14:paraId="1B66A7E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T: {8, 16, 20, 30, 40, 80, 160, 320, 640, 1280} ms</w:t>
            </w:r>
          </w:p>
          <w:p w14:paraId="4C45360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N: {0.125, 0.25, 0.5, 1, 2, 4, 6, 8, 12, 16, 20, 25, 30, 32, 35, 40, 45, 50} ms</w:t>
            </w:r>
          </w:p>
          <w:p w14:paraId="16372302" w14:textId="77777777" w:rsidR="00195758" w:rsidRPr="00195758" w:rsidRDefault="00195758" w:rsidP="00195758">
            <w:pPr>
              <w:pStyle w:val="TAL"/>
              <w:rPr>
                <w:rFonts w:eastAsia="SimSun" w:cs="Arial"/>
                <w:color w:val="000000" w:themeColor="text1"/>
                <w:szCs w:val="18"/>
                <w:lang w:eastAsia="zh-CN"/>
              </w:rPr>
            </w:pPr>
          </w:p>
          <w:p w14:paraId="5C46C37D"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SimSun" w:hAnsi="Arial" w:cs="Arial"/>
                <w:color w:val="000000" w:themeColor="text1"/>
                <w:sz w:val="18"/>
                <w:szCs w:val="18"/>
                <w:lang w:eastAsia="zh-CN"/>
              </w:rPr>
              <w:t>Note: this value N should be equal or smaller than the value N reported by FG 58-2-13 or this value T should be equal or larger than the value T reported by FG 58-2-13</w:t>
            </w:r>
          </w:p>
          <w:p w14:paraId="21C6825B" w14:textId="77777777" w:rsidR="00195758" w:rsidRPr="00195758" w:rsidRDefault="00195758" w:rsidP="00195758">
            <w:pPr>
              <w:pStyle w:val="TAL"/>
              <w:rPr>
                <w:rFonts w:eastAsia="SimSun" w:cs="Arial"/>
                <w:color w:val="000000" w:themeColor="text1"/>
                <w:szCs w:val="18"/>
                <w:lang w:eastAsia="zh-CN"/>
              </w:rPr>
            </w:pPr>
          </w:p>
          <w:p w14:paraId="57839EC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5 candidate values:</w:t>
            </w:r>
          </w:p>
          <w:p w14:paraId="6F6ED0DE"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 2, 4, 6, 8, 12, 16, 24, 32, 48, 64} for each SCS: 15kHz, 30kHz, 60kHz</w:t>
            </w:r>
          </w:p>
          <w:p w14:paraId="094FC4A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 2, 4, 6, 8, 12, 16, 24, 32, 48, 64} for each SCS: 60kHz, 120kHz</w:t>
            </w:r>
          </w:p>
          <w:p w14:paraId="54389CE0" w14:textId="77777777" w:rsidR="00195758" w:rsidRPr="00195758" w:rsidRDefault="00195758" w:rsidP="00195758">
            <w:pPr>
              <w:pStyle w:val="TAL"/>
              <w:rPr>
                <w:rFonts w:eastAsia="SimSun" w:cs="Arial"/>
                <w:color w:val="000000" w:themeColor="text1"/>
                <w:szCs w:val="18"/>
                <w:lang w:eastAsia="zh-CN"/>
              </w:rPr>
            </w:pPr>
          </w:p>
          <w:p w14:paraId="1AE7258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each two linked PRS resources are counted as 1 resource</w:t>
            </w:r>
          </w:p>
          <w:p w14:paraId="309771F4" w14:textId="77777777" w:rsidR="00195758" w:rsidRPr="00195758" w:rsidRDefault="00195758" w:rsidP="00195758">
            <w:pPr>
              <w:pStyle w:val="TAL"/>
              <w:rPr>
                <w:rFonts w:eastAsia="SimSun" w:cs="Arial"/>
                <w:color w:val="000000" w:themeColor="text1"/>
                <w:szCs w:val="18"/>
                <w:lang w:eastAsia="zh-CN"/>
              </w:rPr>
            </w:pPr>
          </w:p>
          <w:p w14:paraId="3CFB632D"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SimSun" w:hAnsi="Arial" w:cs="Arial"/>
                <w:color w:val="000000" w:themeColor="text1"/>
                <w:sz w:val="18"/>
                <w:szCs w:val="18"/>
                <w:lang w:eastAsia="zh-CN"/>
              </w:rPr>
              <w:t>Note: this value should be equal or smaller than the value reported by  FG 58-2-13</w:t>
            </w:r>
          </w:p>
          <w:p w14:paraId="056E0065" w14:textId="13187E68" w:rsidR="00195758" w:rsidRPr="00195758" w:rsidRDefault="00195758" w:rsidP="00195758">
            <w:pPr>
              <w:pStyle w:val="TAL"/>
              <w:rPr>
                <w:rFonts w:cs="Arial"/>
                <w:color w:val="000000" w:themeColor="text1"/>
                <w:szCs w:val="18"/>
              </w:rPr>
            </w:pPr>
            <w:r w:rsidRPr="00195758">
              <w:rPr>
                <w:rFonts w:eastAsia="MS Mincho"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41-4-1b, then the UE can skip indicating these components in this FG and the values in corresponding FG 41-4-1b components indicate supported </w:t>
            </w:r>
            <w:r w:rsidRPr="00195758">
              <w:rPr>
                <w:rFonts w:eastAsia="SimSun" w:cs="Arial"/>
                <w:color w:val="000000" w:themeColor="text1"/>
                <w:szCs w:val="18"/>
                <w:lang w:eastAsia="zh-CN"/>
              </w:rPr>
              <w:t xml:space="preserve">for aggregated PRS processing of 2 PFLs in intra-band contiguous for RRC_IDLE and RRC_INACTIVE </w:t>
            </w:r>
            <w:r w:rsidRPr="00195758">
              <w:rPr>
                <w:rFonts w:eastAsia="Aptos" w:cs="Arial"/>
                <w:color w:val="000000" w:themeColor="text1"/>
                <w:szCs w:val="18"/>
              </w:rPr>
              <w:t>capabilities for Case 1</w:t>
            </w:r>
          </w:p>
        </w:tc>
        <w:tc>
          <w:tcPr>
            <w:tcW w:w="0" w:type="auto"/>
            <w:tcBorders>
              <w:top w:val="single" w:sz="4" w:space="0" w:color="auto"/>
              <w:left w:val="single" w:sz="4" w:space="0" w:color="auto"/>
              <w:bottom w:val="single" w:sz="4" w:space="0" w:color="auto"/>
              <w:right w:val="single" w:sz="4" w:space="0" w:color="auto"/>
            </w:tcBorders>
          </w:tcPr>
          <w:p w14:paraId="6811E214" w14:textId="2DB61314"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7CAF2A7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2785511" w14:textId="3D06C20E"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D64333C" w14:textId="474F5A1E"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58-2-15c</w:t>
            </w:r>
          </w:p>
        </w:tc>
        <w:tc>
          <w:tcPr>
            <w:tcW w:w="0" w:type="auto"/>
            <w:tcBorders>
              <w:top w:val="single" w:sz="4" w:space="0" w:color="auto"/>
              <w:left w:val="single" w:sz="4" w:space="0" w:color="auto"/>
              <w:bottom w:val="single" w:sz="4" w:space="0" w:color="auto"/>
              <w:right w:val="single" w:sz="4" w:space="0" w:color="auto"/>
            </w:tcBorders>
          </w:tcPr>
          <w:p w14:paraId="180E5845" w14:textId="4A41123B"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DL PRS processing capabilities for aggregated PRS processing of 3 PFLs in intra-band contiguous for RRC_IDLE and RRC_INACTIVE -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D653966"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1. Maximum aggregated DL PRS bandwidth in MHz, which is supported and reported by UE</w:t>
            </w:r>
          </w:p>
          <w:p w14:paraId="6F57E15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2. Maximum DL PRS bandwidth in MHz, per PFL</w:t>
            </w:r>
          </w:p>
          <w:p w14:paraId="196C6D92"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3. DL PRS buffering capability</w:t>
            </w:r>
          </w:p>
          <w:p w14:paraId="6FB43EE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70DDD49E" w14:textId="77777777" w:rsidR="00195758" w:rsidRPr="00195758" w:rsidRDefault="00195758" w:rsidP="00195758">
            <w:pPr>
              <w:pStyle w:val="TAL"/>
              <w:rPr>
                <w:rFonts w:eastAsia="SimSun" w:cs="Arial"/>
                <w:strike/>
                <w:color w:val="000000" w:themeColor="text1"/>
                <w:szCs w:val="18"/>
                <w:lang w:eastAsia="zh-CN"/>
              </w:rPr>
            </w:pPr>
            <w:r w:rsidRPr="00195758">
              <w:rPr>
                <w:rFonts w:eastAsia="SimSun" w:cs="Arial"/>
                <w:color w:val="000000" w:themeColor="text1"/>
                <w:szCs w:val="18"/>
                <w:lang w:eastAsia="zh-CN"/>
              </w:rPr>
              <w:t>5. Max number of aggregated DL PRS resources across aggregated PFLs that UE can process in a slot under it</w:t>
            </w:r>
          </w:p>
          <w:p w14:paraId="795D0FE0"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370927" w14:textId="0932B427"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58-2-15b</w:t>
            </w:r>
          </w:p>
        </w:tc>
        <w:tc>
          <w:tcPr>
            <w:tcW w:w="0" w:type="auto"/>
            <w:tcBorders>
              <w:top w:val="single" w:sz="4" w:space="0" w:color="auto"/>
              <w:left w:val="single" w:sz="4" w:space="0" w:color="auto"/>
              <w:bottom w:val="single" w:sz="4" w:space="0" w:color="auto"/>
              <w:right w:val="single" w:sz="4" w:space="0" w:color="auto"/>
            </w:tcBorders>
          </w:tcPr>
          <w:p w14:paraId="1466CB8D" w14:textId="7935EE4B"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9BA469" w14:textId="2503A0F1"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FF25DC"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5C6154" w14:textId="17421465"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0ECFC0" w14:textId="5D152E2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B25F" w14:textId="109932C4"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7BB423" w14:textId="603D4871"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10FC9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1 candidate values:</w:t>
            </w:r>
          </w:p>
          <w:p w14:paraId="68B69853"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{15, 20, 30, 40, 50, 60, 80, 100, 120, 140, 150, 160, 180, 200, 240, 300}</w:t>
            </w:r>
          </w:p>
          <w:p w14:paraId="3FFE8AD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{150, 200, 300, 400, 600, 800, 1000, 1200}</w:t>
            </w:r>
          </w:p>
          <w:p w14:paraId="2320EFB0" w14:textId="77777777" w:rsidR="00195758" w:rsidRPr="00195758" w:rsidRDefault="00195758" w:rsidP="00195758">
            <w:pPr>
              <w:pStyle w:val="TAL"/>
              <w:rPr>
                <w:rFonts w:eastAsia="SimSun" w:cs="Arial"/>
                <w:color w:val="000000" w:themeColor="text1"/>
                <w:szCs w:val="18"/>
                <w:lang w:eastAsia="zh-CN"/>
              </w:rPr>
            </w:pPr>
          </w:p>
          <w:p w14:paraId="4197F26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2 candidate values:</w:t>
            </w:r>
          </w:p>
          <w:p w14:paraId="7D3B2D7C"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{5, 10, 20, 40, 50, 80, 100}</w:t>
            </w:r>
          </w:p>
          <w:p w14:paraId="624CE69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{50, 100, 200, 400}</w:t>
            </w:r>
          </w:p>
          <w:p w14:paraId="3B37AC30" w14:textId="77777777" w:rsidR="00195758" w:rsidRPr="00195758" w:rsidRDefault="00195758" w:rsidP="00195758">
            <w:pPr>
              <w:pStyle w:val="TAL"/>
              <w:rPr>
                <w:rFonts w:eastAsia="SimSun" w:cs="Arial"/>
                <w:color w:val="000000" w:themeColor="text1"/>
                <w:szCs w:val="18"/>
                <w:lang w:eastAsia="zh-CN"/>
              </w:rPr>
            </w:pPr>
          </w:p>
          <w:p w14:paraId="61D58C2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Component 3 in FG 58-2-15c (this FG) follows buffering capability type reported in FG 58-2-4</w:t>
            </w:r>
          </w:p>
          <w:p w14:paraId="586E580F" w14:textId="77777777" w:rsidR="00195758" w:rsidRPr="00195758" w:rsidRDefault="00195758" w:rsidP="00195758">
            <w:pPr>
              <w:pStyle w:val="TAL"/>
              <w:rPr>
                <w:rFonts w:eastAsia="SimSun" w:cs="Arial"/>
                <w:color w:val="000000" w:themeColor="text1"/>
                <w:szCs w:val="18"/>
                <w:lang w:eastAsia="zh-CN"/>
              </w:rPr>
            </w:pPr>
          </w:p>
          <w:p w14:paraId="1C351184" w14:textId="77777777" w:rsidR="00195758" w:rsidRPr="00195758" w:rsidRDefault="00195758" w:rsidP="00195758">
            <w:pPr>
              <w:pStyle w:val="TAL"/>
              <w:rPr>
                <w:rFonts w:eastAsia="SimSun" w:cs="Arial"/>
                <w:color w:val="000000" w:themeColor="text1"/>
                <w:szCs w:val="18"/>
                <w:lang w:eastAsia="zh-CN"/>
              </w:rPr>
            </w:pPr>
          </w:p>
          <w:p w14:paraId="3AEDB52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4 candidate values:</w:t>
            </w:r>
          </w:p>
          <w:p w14:paraId="4C4BFFA6"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T: {8, 16, 20, 30, 40, 80, 160, 320, 640, 1280} ms</w:t>
            </w:r>
          </w:p>
          <w:p w14:paraId="1A9B52A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N: {0.125, 0.25, 0.5, 1, 2, 4, 6, 8, 12, 16, 20, 25, 30, 32, 35, 40, 45, 50} ms</w:t>
            </w:r>
          </w:p>
          <w:p w14:paraId="53BEB838" w14:textId="77777777" w:rsidR="00195758" w:rsidRPr="00195758" w:rsidRDefault="00195758" w:rsidP="00195758">
            <w:pPr>
              <w:pStyle w:val="TAL"/>
              <w:rPr>
                <w:rFonts w:eastAsia="SimSun" w:cs="Arial"/>
                <w:color w:val="000000" w:themeColor="text1"/>
                <w:szCs w:val="18"/>
                <w:lang w:eastAsia="zh-CN"/>
              </w:rPr>
            </w:pPr>
          </w:p>
          <w:p w14:paraId="56AE173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this value N should be equal or smaller than the value N reported by FG 58-2-13 or this value T should be equal or larger than the value T reported by FG 58-2-13</w:t>
            </w:r>
          </w:p>
          <w:p w14:paraId="6FBE18E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5 candidate values:</w:t>
            </w:r>
          </w:p>
          <w:p w14:paraId="6ACF753E"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 2, 4, 6, 8, 12, 16, 24, 32, 48, 64} for each SCS: 15kHz, 30kHz, 60kHz</w:t>
            </w:r>
          </w:p>
          <w:p w14:paraId="33D1C56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 2, 4, 6, 8, 12, 16, 24, 32, 48, 64} for each SCS: 60kHz, 120kHz</w:t>
            </w:r>
          </w:p>
          <w:p w14:paraId="118FFB2F" w14:textId="77777777" w:rsidR="00195758" w:rsidRPr="00195758" w:rsidRDefault="00195758" w:rsidP="00195758">
            <w:pPr>
              <w:pStyle w:val="TAL"/>
              <w:rPr>
                <w:rFonts w:eastAsia="SimSun" w:cs="Arial"/>
                <w:color w:val="000000" w:themeColor="text1"/>
                <w:szCs w:val="18"/>
                <w:lang w:eastAsia="zh-CN"/>
              </w:rPr>
            </w:pPr>
          </w:p>
          <w:p w14:paraId="5BA3F4F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each three linked PRS resources are counted as 1 resource</w:t>
            </w:r>
          </w:p>
          <w:p w14:paraId="3BF99F18" w14:textId="77777777" w:rsidR="00195758" w:rsidRPr="00195758" w:rsidRDefault="00195758" w:rsidP="00195758">
            <w:pPr>
              <w:pStyle w:val="TAL"/>
              <w:rPr>
                <w:rFonts w:eastAsia="SimSun" w:cs="Arial"/>
                <w:color w:val="000000" w:themeColor="text1"/>
                <w:szCs w:val="18"/>
                <w:lang w:eastAsia="zh-CN"/>
              </w:rPr>
            </w:pPr>
          </w:p>
          <w:p w14:paraId="72591CC1"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SimSun" w:hAnsi="Arial" w:cs="Arial"/>
                <w:color w:val="000000" w:themeColor="text1"/>
                <w:sz w:val="18"/>
                <w:szCs w:val="18"/>
                <w:lang w:eastAsia="zh-CN"/>
              </w:rPr>
              <w:t>Note: this value should be equal or smaller than the value reported by FG 58-2-13</w:t>
            </w:r>
          </w:p>
          <w:p w14:paraId="62BA8EF2" w14:textId="5FB10B6D" w:rsidR="00195758" w:rsidRPr="00195758" w:rsidRDefault="00195758" w:rsidP="00195758">
            <w:pPr>
              <w:pStyle w:val="TAL"/>
              <w:rPr>
                <w:rFonts w:cs="Arial"/>
                <w:color w:val="000000" w:themeColor="text1"/>
                <w:szCs w:val="18"/>
              </w:rPr>
            </w:pPr>
            <w:r w:rsidRPr="00195758">
              <w:rPr>
                <w:rFonts w:eastAsia="MS Mincho"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41-4-1c, then the UE can skip indicating these components in this FG and the values in corresponding FG 41-4-1c components indicate supported </w:t>
            </w:r>
            <w:r w:rsidRPr="00195758">
              <w:rPr>
                <w:rFonts w:eastAsia="SimSun" w:cs="Arial"/>
                <w:color w:val="000000" w:themeColor="text1"/>
                <w:szCs w:val="18"/>
                <w:lang w:eastAsia="zh-CN"/>
              </w:rPr>
              <w:t>aggregated PRS processing of 3 PFLs in intra-band contiguous for RRC_IDLE and RRC_INACTIVE</w:t>
            </w:r>
            <w:r w:rsidRPr="00195758">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2A0AD58C" w14:textId="2610436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2B767E3B"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2768341" w14:textId="58F72C26"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7963CD6" w14:textId="1D658433"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58-2-18</w:t>
            </w:r>
          </w:p>
        </w:tc>
        <w:tc>
          <w:tcPr>
            <w:tcW w:w="0" w:type="auto"/>
            <w:tcBorders>
              <w:top w:val="single" w:sz="4" w:space="0" w:color="auto"/>
              <w:left w:val="single" w:sz="4" w:space="0" w:color="auto"/>
              <w:bottom w:val="single" w:sz="4" w:space="0" w:color="auto"/>
              <w:right w:val="single" w:sz="4" w:space="0" w:color="auto"/>
            </w:tcBorders>
          </w:tcPr>
          <w:p w14:paraId="59A8D0FB" w14:textId="5A8D5C90"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C6614F6" w14:textId="7C24D773"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33EEACC" w14:textId="2C6A607F"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58-2-12, 58-2-15b</w:t>
            </w:r>
          </w:p>
        </w:tc>
        <w:tc>
          <w:tcPr>
            <w:tcW w:w="0" w:type="auto"/>
            <w:tcBorders>
              <w:top w:val="single" w:sz="4" w:space="0" w:color="auto"/>
              <w:left w:val="single" w:sz="4" w:space="0" w:color="auto"/>
              <w:bottom w:val="single" w:sz="4" w:space="0" w:color="auto"/>
              <w:right w:val="single" w:sz="4" w:space="0" w:color="auto"/>
            </w:tcBorders>
          </w:tcPr>
          <w:p w14:paraId="0FC26E40" w14:textId="0804BC6F"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C546F" w14:textId="38BDAF10"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FEF3B" w14:textId="5FF1D04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Yu Mincho" w:cs="Arial"/>
                <w:color w:val="000000" w:themeColor="text1"/>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B597A29" w14:textId="5ACF267A"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2B0348F" w14:textId="5804007E"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DD3E98" w14:textId="2C93CA60"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B73598" w14:textId="3CC78E3B"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8409A" w14:textId="77777777" w:rsidR="00195758" w:rsidRPr="00195758" w:rsidRDefault="00195758" w:rsidP="00195758">
            <w:pPr>
              <w:keepNext/>
              <w:keepLines/>
              <w:spacing w:line="254" w:lineRule="auto"/>
              <w:rPr>
                <w:rFonts w:ascii="Arial" w:eastAsia="Yu Mincho" w:hAnsi="Arial" w:cs="Arial"/>
                <w:color w:val="000000" w:themeColor="text1"/>
                <w:sz w:val="18"/>
                <w:szCs w:val="18"/>
              </w:rPr>
            </w:pPr>
            <w:r w:rsidRPr="00195758">
              <w:rPr>
                <w:rFonts w:ascii="Arial" w:eastAsia="Yu Mincho" w:hAnsi="Arial" w:cs="Arial"/>
                <w:color w:val="000000" w:themeColor="text1"/>
                <w:sz w:val="18"/>
                <w:szCs w:val="18"/>
              </w:rPr>
              <w:t>Need for location server to know if the feature is supported.</w:t>
            </w:r>
          </w:p>
          <w:p w14:paraId="358FE308" w14:textId="77777777" w:rsidR="00195758" w:rsidRPr="00195758" w:rsidRDefault="00195758" w:rsidP="001957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C058970" w14:textId="27C3459D"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2FF22F6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46FA32F" w14:textId="09526092"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9D41266" w14:textId="384F6DEC"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58-2-19</w:t>
            </w:r>
          </w:p>
        </w:tc>
        <w:tc>
          <w:tcPr>
            <w:tcW w:w="0" w:type="auto"/>
            <w:tcBorders>
              <w:top w:val="single" w:sz="4" w:space="0" w:color="auto"/>
              <w:left w:val="single" w:sz="4" w:space="0" w:color="auto"/>
              <w:bottom w:val="single" w:sz="4" w:space="0" w:color="auto"/>
              <w:right w:val="single" w:sz="4" w:space="0" w:color="auto"/>
            </w:tcBorders>
          </w:tcPr>
          <w:p w14:paraId="17D2A21B" w14:textId="5A38C90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PRS bandwidth aggregation in RRC_IDLE -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6A1B17D" w14:textId="4F841623"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 xml:space="preserve">Support of PRS bandwidth aggregation in RRC_IDLE for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422CD6C" w14:textId="19521056"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58-2-14, 58-2-15b</w:t>
            </w:r>
          </w:p>
        </w:tc>
        <w:tc>
          <w:tcPr>
            <w:tcW w:w="0" w:type="auto"/>
            <w:tcBorders>
              <w:top w:val="single" w:sz="4" w:space="0" w:color="auto"/>
              <w:left w:val="single" w:sz="4" w:space="0" w:color="auto"/>
              <w:bottom w:val="single" w:sz="4" w:space="0" w:color="auto"/>
              <w:right w:val="single" w:sz="4" w:space="0" w:color="auto"/>
            </w:tcBorders>
          </w:tcPr>
          <w:p w14:paraId="462F66E0" w14:textId="7C4981FD"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8A7386" w14:textId="2B0CC371"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B29B8C" w14:textId="77777777" w:rsidR="00195758" w:rsidRPr="00195758" w:rsidRDefault="00195758" w:rsidP="00195758">
            <w:pPr>
              <w:keepNext/>
              <w:keepLines/>
              <w:spacing w:line="254" w:lineRule="auto"/>
              <w:rPr>
                <w:rFonts w:ascii="Arial" w:hAnsi="Arial" w:cs="Arial"/>
                <w:color w:val="000000" w:themeColor="text1"/>
                <w:sz w:val="18"/>
                <w:szCs w:val="18"/>
              </w:rPr>
            </w:pPr>
            <w:r w:rsidRPr="00195758">
              <w:rPr>
                <w:rFonts w:ascii="Arial" w:hAnsi="Arial" w:cs="Arial"/>
                <w:color w:val="000000" w:themeColor="text1"/>
                <w:sz w:val="18"/>
                <w:szCs w:val="18"/>
              </w:rPr>
              <w:t>PRS bandwidth aggregation in RRC_IDLE</w:t>
            </w:r>
          </w:p>
          <w:p w14:paraId="117E8E7C" w14:textId="16060701" w:rsidR="00195758" w:rsidRPr="00195758" w:rsidRDefault="00195758" w:rsidP="00195758">
            <w:pPr>
              <w:pStyle w:val="TAL"/>
              <w:rPr>
                <w:rFonts w:cs="Arial"/>
                <w:color w:val="000000" w:themeColor="text1"/>
                <w:szCs w:val="18"/>
                <w:lang w:eastAsia="zh-CN"/>
              </w:rPr>
            </w:pPr>
            <w:r w:rsidRPr="00195758">
              <w:rPr>
                <w:rFonts w:eastAsia="Yu Mincho" w:cs="Arial"/>
                <w:color w:val="000000" w:themeColor="text1"/>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F2CE45E" w14:textId="00476D3C"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841C244" w14:textId="4F364F4B"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C6758E" w14:textId="718CC86F"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98B408" w14:textId="40F250E5"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F82E0" w14:textId="2B1643B9" w:rsidR="00195758" w:rsidRPr="00195758" w:rsidRDefault="00195758" w:rsidP="00195758">
            <w:pPr>
              <w:pStyle w:val="TAL"/>
              <w:rPr>
                <w:rFonts w:cs="Arial"/>
                <w:color w:val="000000" w:themeColor="text1"/>
                <w:szCs w:val="18"/>
              </w:rPr>
            </w:pPr>
            <w:r w:rsidRPr="00195758">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8CC1C4" w14:textId="1030E494"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SimSun" w:hAnsi="Arial" w:cs="Arial"/>
                <w:color w:val="000000" w:themeColor="text1"/>
                <w:sz w:val="18"/>
                <w:szCs w:val="18"/>
              </w:rPr>
              <w:t xml:space="preserve">CSI prediction 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N4=1</w:t>
            </w:r>
          </w:p>
          <w:p w14:paraId="68CD36A0" w14:textId="77777777" w:rsidR="00857335" w:rsidRPr="00E50DE3" w:rsidRDefault="00857335" w:rsidP="00857335">
            <w:pPr>
              <w:spacing w:after="60"/>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2. Support for reporting predicted PMI with N4=1</w:t>
            </w:r>
          </w:p>
          <w:p w14:paraId="23B57929" w14:textId="77777777" w:rsidR="00857335" w:rsidRPr="00E50DE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zh-CN"/>
              </w:rPr>
              <w:t xml:space="preserve">3. </w:t>
            </w:r>
            <w:r w:rsidRPr="00E50DE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3F5D5FE"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4</w:t>
            </w:r>
            <w:r w:rsidRPr="00E50DE3">
              <w:rPr>
                <w:rFonts w:ascii="Arial" w:eastAsia="SimSun" w:hAnsi="Arial" w:cs="Arial"/>
                <w:color w:val="000000" w:themeColor="text1"/>
                <w:sz w:val="18"/>
                <w:szCs w:val="18"/>
                <w:lang w:eastAsia="zh-CN"/>
              </w:rPr>
              <w:t xml:space="preserve">. Support of </w:t>
            </w:r>
            <w:r w:rsidRPr="00E50DE3">
              <w:rPr>
                <w:rFonts w:ascii="Arial" w:eastAsia="SimSun" w:hAnsi="Arial" w:cs="Arial"/>
                <w:iCs/>
                <w:color w:val="000000" w:themeColor="text1"/>
                <w:sz w:val="18"/>
                <w:szCs w:val="18"/>
                <w:lang w:eastAsia="zh-CN"/>
              </w:rPr>
              <w:t>Rel-16 eType-II regular codebook refinement for predicted PMI with PMI subband</w:t>
            </w:r>
            <w:r w:rsidRPr="00E50DE3">
              <w:rPr>
                <w:rFonts w:ascii="Arial" w:eastAsia="SimSun" w:hAnsi="Arial" w:cs="Arial"/>
                <w:color w:val="000000" w:themeColor="text1"/>
                <w:sz w:val="18"/>
                <w:szCs w:val="18"/>
                <w:lang w:eastAsia="zh-CN"/>
              </w:rPr>
              <w:t xml:space="preserve"> R=1 </w:t>
            </w:r>
          </w:p>
          <w:p w14:paraId="091F1851"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5</w:t>
            </w:r>
            <w:r w:rsidRPr="00E50DE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6</w:t>
            </w:r>
            <w:r w:rsidRPr="00E50DE3">
              <w:rPr>
                <w:rFonts w:ascii="Arial" w:eastAsia="SimSun" w:hAnsi="Arial" w:cs="Arial"/>
                <w:color w:val="000000" w:themeColor="text1"/>
                <w:sz w:val="18"/>
                <w:szCs w:val="18"/>
                <w:lang w:eastAsia="zh-CN"/>
              </w:rPr>
              <w:t>. Support for rank = 1,2</w:t>
            </w:r>
          </w:p>
          <w:p w14:paraId="27017DC7" w14:textId="77777777"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w:t>
            </w:r>
            <w:r w:rsidRPr="00E50DE3">
              <w:rPr>
                <w:rFonts w:ascii="Arial" w:eastAsia="Malgun Gothic" w:hAnsi="Arial" w:cs="Arial"/>
                <w:color w:val="000000" w:themeColor="text1"/>
                <w:sz w:val="18"/>
                <w:szCs w:val="18"/>
                <w:lang w:eastAsia="ko-KR"/>
              </w:rPr>
              <w:t>. Support for the size of DD-basis, N4=1</w:t>
            </w:r>
          </w:p>
          <w:p w14:paraId="765E985B" w14:textId="5C2119EA" w:rsidR="00857335" w:rsidRPr="00E50DE3" w:rsidRDefault="00857335" w:rsidP="000641B9">
            <w:pPr>
              <w:pStyle w:val="maintext"/>
              <w:spacing w:line="240" w:lineRule="auto"/>
              <w:ind w:firstLineChars="0" w:firstLine="0"/>
              <w:jc w:val="left"/>
              <w:rPr>
                <w:rFonts w:ascii="Arial" w:hAnsi="Arial" w:cs="Arial"/>
                <w:color w:val="000000" w:themeColor="text1"/>
                <w:sz w:val="18"/>
                <w:szCs w:val="18"/>
              </w:rPr>
            </w:pPr>
            <w:r w:rsidRPr="00E50DE3">
              <w:rPr>
                <w:rFonts w:ascii="Arial" w:eastAsia="Yu Mincho" w:hAnsi="Arial" w:cs="Arial"/>
                <w:color w:val="000000" w:themeColor="text1"/>
                <w:sz w:val="18"/>
                <w:szCs w:val="18"/>
                <w:lang w:eastAsia="ja-JP"/>
              </w:rPr>
              <w:t>8</w:t>
            </w:r>
            <w:r w:rsidRPr="00E50DE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0473C7C3" w14:textId="77777777" w:rsidR="00857335" w:rsidRPr="00E50DE3" w:rsidRDefault="00857335" w:rsidP="00857335">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11. Scaling factor for active resource counting Kp</w:t>
            </w:r>
          </w:p>
          <w:p w14:paraId="6D66847A" w14:textId="7CCE044A" w:rsidR="000641B9" w:rsidRPr="00E50DE3" w:rsidRDefault="000641B9" w:rsidP="000641B9">
            <w:pPr>
              <w:pStyle w:val="TAL"/>
              <w:rPr>
                <w:rFonts w:eastAsia="Yu Mincho" w:cs="Arial"/>
                <w:color w:val="000000" w:themeColor="text1"/>
                <w:szCs w:val="18"/>
                <w:lang w:eastAsia="ja-JP"/>
              </w:rPr>
            </w:pPr>
            <w:r w:rsidRPr="00E50DE3">
              <w:rPr>
                <w:rFonts w:eastAsia="Yu Mincho" w:cs="Arial"/>
                <w:color w:val="000000" w:themeColor="text1"/>
                <w:szCs w:val="18"/>
                <w:lang w:eastAsia="ja-JP"/>
              </w:rPr>
              <w:t>12. supported value of t</w:t>
            </w:r>
            <w:r w:rsidR="00204B85">
              <w:rPr>
                <w:rFonts w:eastAsia="Yu Mincho" w:cs="Arial"/>
                <w:color w:val="000000" w:themeColor="text1"/>
                <w:szCs w:val="18"/>
                <w:lang w:eastAsia="ja-JP"/>
              </w:rPr>
              <w:t>i</w:t>
            </w:r>
            <w:r w:rsidRPr="00E50DE3">
              <w:rPr>
                <w:rFonts w:eastAsia="Yu Mincho" w:cs="Arial"/>
                <w:color w:val="000000" w:themeColor="text1"/>
                <w:szCs w:val="18"/>
                <w:lang w:eastAsia="ja-JP"/>
              </w:rPr>
              <w:t xml:space="preserve"> for the relaxation of Z and Z’ timeline</w:t>
            </w:r>
            <w:r w:rsidR="00204B85" w:rsidRPr="00204B85">
              <w:rPr>
                <w:rFonts w:eastAsia="Yu Mincho" w:cs="Arial"/>
                <w:color w:val="000000" w:themeColor="text1"/>
                <w:szCs w:val="18"/>
                <w:lang w:val="en-US" w:eastAsia="ja-JP"/>
              </w:rPr>
              <w:t>, where i is the index of SCS, i=1,2,3,4,5,6 corresponding to 15,30,60,120,480,960 kHz SCS</w:t>
            </w:r>
          </w:p>
          <w:p w14:paraId="10F5273F" w14:textId="77777777" w:rsidR="000641B9" w:rsidRPr="00E50DE3" w:rsidRDefault="000641B9" w:rsidP="000641B9">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13. supported number of occupied CPU </w:t>
            </w:r>
          </w:p>
          <w:p w14:paraId="27EF5728" w14:textId="7AEB3777" w:rsidR="000641B9" w:rsidRPr="00E50DE3" w:rsidRDefault="000641B9" w:rsidP="000641B9">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14. supported number of occupied </w:t>
            </w:r>
            <w:r w:rsidR="00BC644E" w:rsidRPr="00E50DE3">
              <w:rPr>
                <w:rFonts w:eastAsia="Yu Mincho" w:cs="Arial"/>
                <w:color w:val="000000" w:themeColor="text1"/>
                <w:szCs w:val="18"/>
                <w:lang w:val="en-US" w:eastAsia="ja-JP"/>
              </w:rPr>
              <w:t>CPU,2/CPU,3</w:t>
            </w:r>
          </w:p>
          <w:p w14:paraId="79904903" w14:textId="77777777" w:rsidR="000641B9" w:rsidRDefault="000641B9" w:rsidP="000641B9">
            <w:pPr>
              <w:pStyle w:val="TAL"/>
              <w:rPr>
                <w:rFonts w:eastAsia="Yu Mincho" w:cs="Arial"/>
                <w:color w:val="000000" w:themeColor="text1"/>
                <w:szCs w:val="18"/>
                <w:lang w:val="en-US" w:eastAsia="ja-JP"/>
              </w:rPr>
            </w:pPr>
            <w:r w:rsidRPr="00E50DE3">
              <w:rPr>
                <w:rFonts w:eastAsia="Yu Mincho" w:cs="Arial"/>
                <w:color w:val="000000" w:themeColor="text1"/>
                <w:szCs w:val="18"/>
                <w:lang w:eastAsia="ja-JP"/>
              </w:rPr>
              <w:t xml:space="preserve">15. </w:t>
            </w:r>
            <w:r w:rsidR="00BC644E" w:rsidRPr="00E50DE3">
              <w:rPr>
                <w:rFonts w:eastAsia="Yu Mincho" w:cs="Arial"/>
                <w:color w:val="000000" w:themeColor="text1"/>
                <w:szCs w:val="18"/>
                <w:lang w:eastAsia="ja-JP"/>
              </w:rPr>
              <w:t>O</w:t>
            </w:r>
            <w:r w:rsidRPr="00E50DE3">
              <w:rPr>
                <w:rFonts w:eastAsia="Yu Mincho" w:cs="Arial"/>
                <w:color w:val="000000" w:themeColor="text1"/>
                <w:szCs w:val="18"/>
                <w:lang w:eastAsia="ja-JP"/>
              </w:rPr>
              <w:t xml:space="preserve">ccupied </w:t>
            </w:r>
            <w:r w:rsidR="00107F0D" w:rsidRPr="00E50DE3">
              <w:rPr>
                <w:rFonts w:eastAsia="Yu Mincho" w:cs="Arial"/>
                <w:color w:val="000000" w:themeColor="text1"/>
                <w:szCs w:val="18"/>
                <w:lang w:val="en-US" w:eastAsia="ja-JP"/>
              </w:rPr>
              <w:t xml:space="preserve">resource </w:t>
            </w:r>
            <w:r w:rsidRPr="00E50DE3">
              <w:rPr>
                <w:rFonts w:eastAsia="Yu Mincho" w:cs="Arial"/>
                <w:color w:val="000000" w:themeColor="text1"/>
                <w:szCs w:val="18"/>
                <w:lang w:eastAsia="ja-JP"/>
              </w:rPr>
              <w:t>pool</w:t>
            </w:r>
            <w:r w:rsidR="00107F0D" w:rsidRPr="00E50DE3">
              <w:rPr>
                <w:rFonts w:eastAsia="Yu Mincho" w:cs="Arial"/>
                <w:color w:val="000000" w:themeColor="text1"/>
                <w:szCs w:val="18"/>
                <w:lang w:val="en-US"/>
              </w:rPr>
              <w:t xml:space="preserve"> </w:t>
            </w:r>
            <w:r w:rsidR="00107F0D" w:rsidRPr="00E50DE3">
              <w:rPr>
                <w:rFonts w:eastAsia="Yu Mincho" w:cs="Arial"/>
                <w:color w:val="000000" w:themeColor="text1"/>
                <w:szCs w:val="18"/>
                <w:lang w:val="en-US" w:eastAsia="ja-JP"/>
              </w:rPr>
              <w:t>between CPU,2 and CPU,3</w:t>
            </w:r>
          </w:p>
          <w:p w14:paraId="496B27D2" w14:textId="513C9D9A" w:rsidR="008E19DA" w:rsidRPr="00E50DE3" w:rsidRDefault="008E19DA" w:rsidP="000641B9">
            <w:pPr>
              <w:pStyle w:val="TAL"/>
              <w:rPr>
                <w:rFonts w:eastAsia="Yu Mincho" w:cs="Arial"/>
                <w:color w:val="000000" w:themeColor="text1"/>
                <w:szCs w:val="18"/>
                <w:lang w:eastAsia="ja-JP"/>
              </w:rPr>
            </w:pPr>
            <w:r w:rsidRPr="008E19DA">
              <w:rPr>
                <w:rFonts w:eastAsia="Yu Mincho" w:cs="Arial"/>
                <w:bCs/>
                <w:color w:val="000000" w:themeColor="text1"/>
                <w:szCs w:val="18"/>
                <w:lang w:val="en-US" w:eastAsia="ja-JP"/>
              </w:rPr>
              <w:t>16. Inference report type</w:t>
            </w:r>
          </w:p>
        </w:tc>
        <w:tc>
          <w:tcPr>
            <w:tcW w:w="0" w:type="auto"/>
            <w:tcBorders>
              <w:top w:val="single" w:sz="4" w:space="0" w:color="auto"/>
              <w:left w:val="single" w:sz="4" w:space="0" w:color="auto"/>
              <w:bottom w:val="single" w:sz="4" w:space="0" w:color="auto"/>
              <w:right w:val="single" w:sz="4" w:space="0" w:color="auto"/>
            </w:tcBorders>
          </w:tcPr>
          <w:p w14:paraId="2EE3745D" w14:textId="20F24A6D" w:rsidR="00857335" w:rsidRPr="00E50DE3" w:rsidRDefault="009D25A3" w:rsidP="00857335">
            <w:pPr>
              <w:pStyle w:val="TAL"/>
              <w:rPr>
                <w:rFonts w:cs="Arial"/>
                <w:color w:val="000000" w:themeColor="text1"/>
                <w:szCs w:val="18"/>
                <w:lang w:eastAsia="ja-JP"/>
              </w:rPr>
            </w:pPr>
            <w:r w:rsidRPr="00E50DE3">
              <w:rPr>
                <w:rFonts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E50DE3" w:rsidRDefault="00857335" w:rsidP="00857335">
            <w:pPr>
              <w:pStyle w:val="TAL"/>
              <w:rPr>
                <w:rFonts w:eastAsia="Yu Mincho"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N4=1</w:t>
            </w:r>
            <w:r w:rsidRPr="00E50DE3">
              <w:rPr>
                <w:rFonts w:eastAsia="Yu Mincho" w:cs="Arial"/>
                <w:color w:val="000000" w:themeColor="text1"/>
                <w:szCs w:val="18"/>
                <w:lang w:eastAsia="ja-JP"/>
              </w:rPr>
              <w:t xml:space="preserve"> </w:t>
            </w:r>
            <w:r w:rsidRPr="00E50DE3">
              <w:rPr>
                <w:rFonts w:cs="Arial"/>
                <w:color w:val="000000" w:themeColor="text1"/>
                <w:szCs w:val="18"/>
                <w:lang w:eastAsia="ja-JP"/>
              </w:rPr>
              <w:t>for inference</w:t>
            </w:r>
            <w:r w:rsidRPr="00E50DE3">
              <w:rPr>
                <w:rFonts w:eastAsia="SimSun" w:cs="Arial"/>
                <w:color w:val="000000" w:themeColor="text1"/>
                <w:szCs w:val="18"/>
              </w:rPr>
              <w:t xml:space="preserve"> is not supported</w:t>
            </w:r>
          </w:p>
          <w:p w14:paraId="7F51E896" w14:textId="77777777" w:rsidR="00857335" w:rsidRPr="00E50DE3" w:rsidRDefault="00857335" w:rsidP="00857335">
            <w:pPr>
              <w:rPr>
                <w:rFonts w:ascii="Arial" w:hAnsi="Arial" w:cs="Arial"/>
                <w:color w:val="000000" w:themeColor="text1"/>
                <w:sz w:val="18"/>
                <w:szCs w:val="18"/>
              </w:rPr>
            </w:pPr>
          </w:p>
          <w:p w14:paraId="26B2CD86"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04104D29"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Component 3 candidate values:</w:t>
            </w:r>
          </w:p>
          <w:p w14:paraId="272A40EC"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a. {4,8,12,16,24,32}</w:t>
            </w:r>
          </w:p>
          <w:p w14:paraId="1B09752E"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b. {2,3,4 … 64}</w:t>
            </w:r>
          </w:p>
          <w:p w14:paraId="231BD464" w14:textId="77777777" w:rsidR="00857335" w:rsidRPr="00E50DE3" w:rsidRDefault="005B6423" w:rsidP="005B6423">
            <w:pPr>
              <w:pStyle w:val="TAL"/>
              <w:rPr>
                <w:rFonts w:cs="Arial"/>
                <w:color w:val="000000" w:themeColor="text1"/>
                <w:szCs w:val="18"/>
              </w:rPr>
            </w:pPr>
            <w:r w:rsidRPr="00E50DE3">
              <w:rPr>
                <w:rFonts w:cs="Arial"/>
                <w:color w:val="000000" w:themeColor="text1"/>
                <w:szCs w:val="18"/>
              </w:rPr>
              <w:t>c. {4, …, 256}</w:t>
            </w:r>
          </w:p>
          <w:p w14:paraId="7A982355" w14:textId="77777777" w:rsidR="00033B74" w:rsidRPr="00E50DE3" w:rsidRDefault="00033B74" w:rsidP="00033B74">
            <w:pPr>
              <w:pStyle w:val="TAL"/>
              <w:rPr>
                <w:rFonts w:cs="Arial"/>
                <w:color w:val="000000" w:themeColor="text1"/>
                <w:szCs w:val="18"/>
              </w:rPr>
            </w:pPr>
          </w:p>
          <w:p w14:paraId="73F3501F"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11 candidate values: {1,2,4}</w:t>
            </w:r>
          </w:p>
          <w:p w14:paraId="585599F7" w14:textId="77777777" w:rsidR="00033B74" w:rsidRPr="00E50DE3" w:rsidRDefault="00033B74" w:rsidP="00033B74">
            <w:pPr>
              <w:pStyle w:val="TAL"/>
              <w:rPr>
                <w:rFonts w:cs="Arial"/>
                <w:color w:val="000000" w:themeColor="text1"/>
                <w:szCs w:val="18"/>
              </w:rPr>
            </w:pPr>
          </w:p>
          <w:p w14:paraId="645DCC7F" w14:textId="310EE982" w:rsidR="00981DD1" w:rsidRPr="00981DD1" w:rsidRDefault="00033B74" w:rsidP="00981DD1">
            <w:pPr>
              <w:pStyle w:val="TAL"/>
              <w:rPr>
                <w:rFonts w:cs="Arial"/>
                <w:color w:val="000000" w:themeColor="text1"/>
                <w:szCs w:val="18"/>
              </w:rPr>
            </w:pPr>
            <w:r w:rsidRPr="00E50DE3">
              <w:rPr>
                <w:rFonts w:cs="Arial"/>
                <w:color w:val="000000" w:themeColor="text1"/>
                <w:szCs w:val="18"/>
              </w:rPr>
              <w:t xml:space="preserve">Component 12 candidate values: </w:t>
            </w:r>
            <w:r w:rsidR="00981DD1">
              <w:rPr>
                <w:rFonts w:cs="Arial"/>
                <w:color w:val="000000" w:themeColor="text1"/>
                <w:szCs w:val="18"/>
              </w:rPr>
              <w:br/>
            </w:r>
            <w:r w:rsidR="00981DD1" w:rsidRPr="00981DD1">
              <w:rPr>
                <w:rFonts w:cs="Arial"/>
                <w:color w:val="000000" w:themeColor="text1"/>
                <w:szCs w:val="18"/>
              </w:rPr>
              <w:t>t1 is {14, 28, 56, 112}</w:t>
            </w:r>
          </w:p>
          <w:p w14:paraId="7D7B131A"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t2 is {28, 56, 112, 224}</w:t>
            </w:r>
          </w:p>
          <w:p w14:paraId="7598CD05"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t3 is {56, 112, 224, 448}</w:t>
            </w:r>
          </w:p>
          <w:p w14:paraId="01FE2D56"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t4 is {112, 224, 448}</w:t>
            </w:r>
          </w:p>
          <w:p w14:paraId="0F1DDABE"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t5 is {448, 896, 1792}</w:t>
            </w:r>
          </w:p>
          <w:p w14:paraId="6700775D" w14:textId="075D5BBC" w:rsidR="00033B74" w:rsidRPr="00E50DE3" w:rsidRDefault="00981DD1" w:rsidP="00981DD1">
            <w:pPr>
              <w:pStyle w:val="TAL"/>
              <w:rPr>
                <w:rFonts w:cs="Arial"/>
                <w:color w:val="000000" w:themeColor="text1"/>
                <w:szCs w:val="18"/>
              </w:rPr>
            </w:pPr>
            <w:r w:rsidRPr="00981DD1">
              <w:rPr>
                <w:rFonts w:cs="Arial"/>
                <w:color w:val="000000" w:themeColor="text1"/>
                <w:szCs w:val="18"/>
              </w:rPr>
              <w:t>t6 is {896, 1792}</w:t>
            </w:r>
          </w:p>
          <w:p w14:paraId="17F01470" w14:textId="77777777" w:rsidR="00033B74" w:rsidRPr="00E50DE3" w:rsidRDefault="00033B74" w:rsidP="00033B74">
            <w:pPr>
              <w:pStyle w:val="TAL"/>
              <w:rPr>
                <w:rFonts w:cs="Arial"/>
                <w:color w:val="000000" w:themeColor="text1"/>
                <w:szCs w:val="18"/>
              </w:rPr>
            </w:pPr>
          </w:p>
          <w:p w14:paraId="704CC4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13 candidate values: {0, 1, 2, … 8}</w:t>
            </w:r>
          </w:p>
          <w:p w14:paraId="4C1B956E" w14:textId="77777777" w:rsidR="00033B74" w:rsidRPr="00E50DE3" w:rsidRDefault="00033B74" w:rsidP="00033B74">
            <w:pPr>
              <w:pStyle w:val="TAL"/>
              <w:rPr>
                <w:rFonts w:cs="Arial"/>
                <w:color w:val="000000" w:themeColor="text1"/>
                <w:szCs w:val="18"/>
              </w:rPr>
            </w:pPr>
          </w:p>
          <w:p w14:paraId="59406D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14 candidate values: {0, 1, 2, … 8}</w:t>
            </w:r>
          </w:p>
          <w:p w14:paraId="17B5F82F" w14:textId="77777777" w:rsidR="00033B74" w:rsidRPr="00E50DE3" w:rsidRDefault="00033B74" w:rsidP="00033B74">
            <w:pPr>
              <w:pStyle w:val="TAL"/>
              <w:rPr>
                <w:rFonts w:cs="Arial"/>
                <w:color w:val="000000" w:themeColor="text1"/>
                <w:szCs w:val="18"/>
              </w:rPr>
            </w:pPr>
          </w:p>
          <w:p w14:paraId="3AFEE264" w14:textId="46F1175C" w:rsidR="00033B74" w:rsidRDefault="00033B74" w:rsidP="00033B74">
            <w:pPr>
              <w:pStyle w:val="TAL"/>
              <w:rPr>
                <w:rFonts w:cs="Arial"/>
                <w:color w:val="000000" w:themeColor="text1"/>
                <w:szCs w:val="18"/>
              </w:rPr>
            </w:pPr>
            <w:r w:rsidRPr="00E50DE3">
              <w:rPr>
                <w:rFonts w:cs="Arial"/>
                <w:color w:val="000000" w:themeColor="text1"/>
                <w:szCs w:val="18"/>
              </w:rPr>
              <w:t xml:space="preserve">Component 15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16A45647" w14:textId="77777777" w:rsidR="00BD384D" w:rsidRDefault="00BD384D" w:rsidP="00033B74">
            <w:pPr>
              <w:pStyle w:val="TAL"/>
              <w:rPr>
                <w:rFonts w:cs="Arial"/>
                <w:color w:val="000000" w:themeColor="text1"/>
                <w:szCs w:val="18"/>
              </w:rPr>
            </w:pPr>
          </w:p>
          <w:p w14:paraId="30686E10" w14:textId="79EACA96" w:rsidR="00BD384D" w:rsidRPr="00E50DE3" w:rsidRDefault="00BD384D" w:rsidP="00033B74">
            <w:pPr>
              <w:pStyle w:val="TAL"/>
              <w:rPr>
                <w:rFonts w:cs="Arial"/>
                <w:color w:val="000000" w:themeColor="text1"/>
                <w:szCs w:val="18"/>
              </w:rPr>
            </w:pPr>
            <w:r w:rsidRPr="00BD384D">
              <w:rPr>
                <w:rFonts w:cs="Arial"/>
                <w:color w:val="000000" w:themeColor="text1"/>
                <w:szCs w:val="18"/>
              </w:rPr>
              <w:t>Component 1</w:t>
            </w:r>
            <w:r w:rsidR="008E19DA">
              <w:rPr>
                <w:rFonts w:cs="Arial"/>
                <w:color w:val="000000" w:themeColor="text1"/>
                <w:szCs w:val="18"/>
              </w:rPr>
              <w:t>6</w:t>
            </w:r>
            <w:r w:rsidRPr="00BD384D">
              <w:rPr>
                <w:rFonts w:cs="Arial"/>
                <w:color w:val="000000" w:themeColor="text1"/>
                <w:szCs w:val="18"/>
              </w:rPr>
              <w:t xml:space="preserve"> candidate values: {aperiodic, semi-persistent}</w:t>
            </w:r>
          </w:p>
          <w:p w14:paraId="5F3FDC76" w14:textId="77777777" w:rsidR="00033B74" w:rsidRPr="00E50DE3" w:rsidRDefault="00033B74" w:rsidP="00033B74">
            <w:pPr>
              <w:pStyle w:val="TAL"/>
              <w:rPr>
                <w:rFonts w:cs="Arial"/>
                <w:color w:val="000000" w:themeColor="text1"/>
                <w:szCs w:val="18"/>
              </w:rPr>
            </w:pPr>
          </w:p>
          <w:p w14:paraId="39B447D5" w14:textId="3A191F1D" w:rsidR="00033B74" w:rsidRPr="00E50DE3" w:rsidRDefault="00033B74" w:rsidP="00033B74">
            <w:pPr>
              <w:pStyle w:val="TAL"/>
              <w:rPr>
                <w:rFonts w:cs="Arial"/>
                <w:color w:val="000000" w:themeColor="text1"/>
                <w:szCs w:val="18"/>
              </w:rPr>
            </w:pPr>
            <w:r w:rsidRPr="00E50DE3">
              <w:rPr>
                <w:rFonts w:cs="Arial"/>
                <w:color w:val="000000" w:themeColor="text1"/>
                <w:szCs w:val="18"/>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E50DE3" w:rsidRDefault="0046531C" w:rsidP="0046531C">
            <w:pPr>
              <w:rPr>
                <w:rFonts w:ascii="Arial" w:hAnsi="Arial" w:cs="Arial"/>
                <w:color w:val="000000" w:themeColor="text1"/>
                <w:sz w:val="18"/>
                <w:szCs w:val="18"/>
              </w:rPr>
            </w:pPr>
            <w:r w:rsidRPr="00E50DE3">
              <w:rPr>
                <w:rFonts w:ascii="Arial" w:eastAsia="Yu Mincho" w:hAnsi="Arial" w:cs="Arial"/>
                <w:color w:val="000000" w:themeColor="text1"/>
                <w:sz w:val="18"/>
                <w:szCs w:val="18"/>
              </w:rPr>
              <w:t>Value of d=1</w:t>
            </w:r>
            <w:r w:rsidRPr="00E50DE3">
              <w:rPr>
                <w:rFonts w:ascii="Arial" w:eastAsia="SimSun" w:hAnsi="Arial" w:cs="Arial"/>
                <w:color w:val="000000" w:themeColor="text1"/>
                <w:sz w:val="18"/>
                <w:szCs w:val="18"/>
                <w:lang w:eastAsia="zh-CN"/>
              </w:rPr>
              <w:t xml:space="preserve"> for the DD unit size when</w:t>
            </w:r>
            <w:r w:rsidRPr="00E50DE3">
              <w:rPr>
                <w:rFonts w:ascii="Arial" w:hAnsi="Arial" w:cs="Arial"/>
                <w:color w:val="000000" w:themeColor="text1"/>
                <w:sz w:val="18"/>
                <w:szCs w:val="18"/>
              </w:rPr>
              <w:t xml:space="preserve"> A-CSI-RS for inference is configured for CMR</w:t>
            </w:r>
            <w:r w:rsidRPr="00E50DE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d=1 is not supported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E50DE3" w:rsidRDefault="0046531C" w:rsidP="0046531C">
            <w:pPr>
              <w:rPr>
                <w:rFonts w:ascii="Arial" w:hAnsi="Arial" w:cs="Arial"/>
                <w:color w:val="000000" w:themeColor="text1"/>
                <w:sz w:val="18"/>
                <w:szCs w:val="18"/>
              </w:rPr>
            </w:pPr>
            <w:r w:rsidRPr="00E50DE3">
              <w:rPr>
                <w:rFonts w:ascii="Arial" w:eastAsia="Yu Mincho" w:hAnsi="Arial" w:cs="Arial"/>
                <w:color w:val="000000" w:themeColor="text1"/>
                <w:sz w:val="18"/>
                <w:szCs w:val="18"/>
              </w:rPr>
              <w:t xml:space="preserve">1. </w:t>
            </w:r>
            <w:r w:rsidRPr="00E50DE3">
              <w:rPr>
                <w:rFonts w:ascii="Arial" w:hAnsi="Arial" w:cs="Arial"/>
                <w:color w:val="000000" w:themeColor="text1"/>
                <w:sz w:val="18"/>
                <w:szCs w:val="18"/>
              </w:rPr>
              <w:t xml:space="preserve">Maximum number of aperiodic CSI-RS resources for inference that can be configured in the same CSI report setting for </w:t>
            </w:r>
            <w:r w:rsidRPr="00E50DE3">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E50DE3" w:rsidRDefault="0046531C" w:rsidP="0046531C">
            <w:pPr>
              <w:pStyle w:val="TAL"/>
              <w:rPr>
                <w:rFonts w:cs="Arial"/>
                <w:color w:val="000000" w:themeColor="text1"/>
                <w:szCs w:val="18"/>
                <w:lang w:eastAsia="ja-JP"/>
              </w:rPr>
            </w:pPr>
            <w:r w:rsidRPr="00E50DE3">
              <w:rPr>
                <w:rFonts w:eastAsia="Yu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Component 1 candidate values: {4, 8, 12}</w:t>
            </w:r>
          </w:p>
          <w:p w14:paraId="27B7746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A list of supported combinations {Max # of Tx ports in one resource</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Max # of resources</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E50DE3" w:rsidRDefault="0046531C" w:rsidP="0046531C">
            <w:pPr>
              <w:pStyle w:val="TAL"/>
              <w:rPr>
                <w:rFonts w:cs="Arial"/>
                <w:color w:val="000000" w:themeColor="text1"/>
                <w:szCs w:val="18"/>
                <w:lang w:eastAsia="ja-JP"/>
              </w:rPr>
            </w:pPr>
            <w:r w:rsidRPr="00E50DE3">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R=2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E50DE3" w:rsidDel="00872908" w:rsidRDefault="0046531C" w:rsidP="0046531C">
            <w:pPr>
              <w:pStyle w:val="TAL"/>
              <w:rPr>
                <w:rFonts w:cs="Arial"/>
                <w:color w:val="000000" w:themeColor="text1"/>
                <w:szCs w:val="18"/>
              </w:rPr>
            </w:pPr>
            <w:r w:rsidRPr="00E50DE3">
              <w:rPr>
                <w:rFonts w:cs="Arial"/>
                <w:color w:val="000000" w:themeColor="text1"/>
                <w:szCs w:val="18"/>
                <w:lang w:eastAsia="zh-CN"/>
              </w:rPr>
              <w:t>Candidate values for component 1:</w:t>
            </w:r>
            <w:r w:rsidRPr="00E50DE3">
              <w:rPr>
                <w:rFonts w:cs="Arial"/>
                <w:color w:val="000000" w:themeColor="text1"/>
                <w:szCs w:val="18"/>
                <w:lang w:eastAsia="zh-CN"/>
              </w:rPr>
              <w:br/>
              <w:t xml:space="preserve"> - Maximum 16 triplets</w:t>
            </w:r>
            <w:r w:rsidRPr="00E50DE3">
              <w:rPr>
                <w:rFonts w:cs="Arial"/>
                <w:color w:val="000000" w:themeColor="text1"/>
                <w:szCs w:val="18"/>
                <w:lang w:eastAsia="zh-CN"/>
              </w:rPr>
              <w:br/>
              <w:t xml:space="preserve"> - Max # of Tx ports in one resource: {4,8,12,16,24,32}</w:t>
            </w:r>
            <w:r w:rsidRPr="00E50DE3">
              <w:rPr>
                <w:rFonts w:cs="Arial"/>
                <w:color w:val="000000" w:themeColor="text1"/>
                <w:szCs w:val="18"/>
                <w:lang w:eastAsia="zh-CN"/>
              </w:rPr>
              <w:br/>
              <w:t xml:space="preserve"> - Max # resources: {1 to 64}</w:t>
            </w:r>
            <w:r w:rsidRPr="00E50DE3">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X=1 based on first and last slot of W</w:t>
            </w:r>
            <w:r w:rsidRPr="00E50DE3">
              <w:rPr>
                <w:rFonts w:eastAsia="SimSun" w:cs="Arial"/>
                <w:color w:val="000000" w:themeColor="text1"/>
                <w:szCs w:val="18"/>
                <w:vertAlign w:val="subscript"/>
                <w:lang w:eastAsia="zh-CN"/>
              </w:rPr>
              <w:t>CSI</w:t>
            </w:r>
            <w:r w:rsidRPr="00E50DE3">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E50DE3" w:rsidRDefault="0046531C" w:rsidP="0046531C">
            <w:pPr>
              <w:pStyle w:val="TAL"/>
              <w:rPr>
                <w:rFonts w:cs="Arial"/>
                <w:color w:val="000000" w:themeColor="text1"/>
                <w:szCs w:val="18"/>
                <w:lang w:eastAsia="ja-JP"/>
              </w:rPr>
            </w:pPr>
            <w:r w:rsidRPr="00E50DE3">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X=1 based on first and last slot of W</w:t>
            </w:r>
            <w:r w:rsidRPr="00E50DE3">
              <w:rPr>
                <w:rFonts w:eastAsia="SimSun" w:cs="Arial"/>
                <w:color w:val="000000" w:themeColor="text1"/>
                <w:szCs w:val="18"/>
                <w:vertAlign w:val="subscript"/>
                <w:lang w:val="en-US" w:eastAsia="zh-CN"/>
              </w:rPr>
              <w:t>CSI</w:t>
            </w:r>
            <w:r w:rsidRPr="00E50DE3">
              <w:rPr>
                <w:rFonts w:eastAsia="SimSun" w:cs="Arial"/>
                <w:color w:val="000000" w:themeColor="text1"/>
                <w:szCs w:val="18"/>
                <w:lang w:val="en-US" w:eastAsia="zh-CN"/>
              </w:rPr>
              <w:t xml:space="preserve">,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E50DE3" w:rsidRDefault="0046531C" w:rsidP="0046531C">
            <w:pPr>
              <w:pStyle w:val="TAL"/>
              <w:rPr>
                <w:rFonts w:cs="Arial"/>
                <w:color w:val="000000" w:themeColor="text1"/>
                <w:szCs w:val="18"/>
                <w:lang w:eastAsia="ja-JP"/>
              </w:rPr>
            </w:pPr>
            <w:r w:rsidRPr="00E50DE3">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X=2 CQI based on 2 slots for Rel-16-based doppler </w:t>
            </w:r>
            <w:r w:rsidRPr="00E50DE3">
              <w:rPr>
                <w:rFonts w:eastAsia="SimSun" w:cs="Arial"/>
                <w:color w:val="000000" w:themeColor="text1"/>
                <w:szCs w:val="18"/>
                <w:lang w:eastAsia="zh-CN"/>
              </w:rPr>
              <w:t>for UE side inference of CSI prediction</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of l = (n – nCSI,ref ) for CSI reference slot </w:t>
            </w:r>
            <w:r w:rsidRPr="00E50DE3">
              <w:rPr>
                <w:rFonts w:eastAsia="SimSun" w:cs="Arial"/>
                <w:color w:val="000000" w:themeColor="text1"/>
                <w:szCs w:val="18"/>
                <w:lang w:val="en-US" w:eastAsia="zh-CN"/>
              </w:rPr>
              <w:t xml:space="preserve">for Rel-16 based doppler codebook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E50DE3" w:rsidRDefault="0046531C" w:rsidP="0046531C">
            <w:pPr>
              <w:pStyle w:val="TAH"/>
              <w:jc w:val="left"/>
              <w:rPr>
                <w:rFonts w:eastAsia="SimSun" w:cs="Arial"/>
                <w:b w:val="0"/>
                <w:color w:val="000000" w:themeColor="text1"/>
                <w:szCs w:val="18"/>
                <w:lang w:eastAsia="zh-CN"/>
              </w:rPr>
            </w:pPr>
            <w:r w:rsidRPr="00E50DE3">
              <w:rPr>
                <w:rFonts w:eastAsia="SimSun" w:cs="Arial"/>
                <w:b w:val="0"/>
                <w:color w:val="000000" w:themeColor="text1"/>
                <w:szCs w:val="18"/>
              </w:rPr>
              <w:t>1. Support of l = (n – nCSI,ref ) for CSI reference slot when N4=1 and d&gt;1</w:t>
            </w:r>
          </w:p>
          <w:p w14:paraId="108211C5" w14:textId="2E42222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l = (n – nCSI,ref ) for CSI reference slot for Rel-16 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E50DE3" w:rsidRDefault="0046531C" w:rsidP="0046531C">
            <w:pPr>
              <w:pStyle w:val="TAL"/>
              <w:rPr>
                <w:rFonts w:cs="Arial"/>
                <w:color w:val="000000" w:themeColor="text1"/>
                <w:szCs w:val="18"/>
              </w:rPr>
            </w:pPr>
            <w:r w:rsidRPr="00E50DE3">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E50DE3" w:rsidRDefault="00BF0B82" w:rsidP="0046531C">
            <w:pPr>
              <w:pStyle w:val="TAL"/>
              <w:rPr>
                <w:rFonts w:eastAsia="SimSun" w:cs="Arial"/>
                <w:color w:val="000000" w:themeColor="text1"/>
                <w:szCs w:val="18"/>
              </w:rPr>
            </w:pPr>
            <w:r w:rsidRPr="00E50DE3">
              <w:rPr>
                <w:rFonts w:cs="Arial"/>
                <w:color w:val="000000" w:themeColor="text1"/>
                <w:szCs w:val="18"/>
              </w:rPr>
              <w:t>58-3</w:t>
            </w:r>
            <w:r w:rsidR="0046531C" w:rsidRPr="00E50DE3">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E50DE3" w:rsidRDefault="0046531C" w:rsidP="0046531C">
            <w:pPr>
              <w:pStyle w:val="TAL"/>
              <w:rPr>
                <w:rFonts w:eastAsia="SimSun" w:cs="Arial"/>
                <w:color w:val="000000" w:themeColor="text1"/>
                <w:szCs w:val="18"/>
              </w:rPr>
            </w:pPr>
            <w:bookmarkStart w:id="8" w:name="OLE_LINK16"/>
            <w:r w:rsidRPr="00E50DE3">
              <w:rPr>
                <w:rFonts w:cs="Arial"/>
                <w:color w:val="000000" w:themeColor="text1"/>
                <w:szCs w:val="18"/>
                <w:lang w:eastAsia="zh-CN"/>
              </w:rPr>
              <w:t xml:space="preserve">Active CSI-RS resources and ports for mixed R16 based doppler codebook for CSI prediction via UE side model with other codebooks in any slot </w:t>
            </w:r>
            <w:bookmarkEnd w:id="8"/>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1. List of codebook combinations of two types</w:t>
            </w:r>
          </w:p>
          <w:p w14:paraId="7645736D" w14:textId="1382E232"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E50DE3" w:rsidRDefault="0046531C" w:rsidP="0046531C">
            <w:pPr>
              <w:pStyle w:val="Default"/>
              <w:rPr>
                <w:rFonts w:ascii="Arial" w:eastAsiaTheme="minorEastAsia" w:hAnsi="Arial" w:cs="Arial"/>
                <w:color w:val="000000" w:themeColor="text1"/>
                <w:sz w:val="18"/>
                <w:szCs w:val="18"/>
                <w:lang w:eastAsia="zh-CN"/>
              </w:rPr>
            </w:pPr>
            <w:r w:rsidRPr="00E50DE3">
              <w:rPr>
                <w:rFonts w:ascii="Arial" w:hAnsi="Arial" w:cs="Arial"/>
                <w:color w:val="000000" w:themeColor="text1"/>
                <w:sz w:val="18"/>
                <w:szCs w:val="18"/>
                <w:lang w:eastAsia="zh-CN"/>
              </w:rPr>
              <w:t>23-9-1, 16-3a, 2-36, 2-40, 2-41, 23-9-2, 23-9-4, 40-3-2-1, 40-3-2-1a, 40-3-2-2, X-1-1, X-1-1a, X-1-2</w:t>
            </w:r>
          </w:p>
          <w:p w14:paraId="616A0A84" w14:textId="77777777" w:rsidR="0046531C" w:rsidRPr="00E50DE3"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1 candidate values: </w:t>
            </w:r>
          </w:p>
          <w:p w14:paraId="70669011"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N4=1 and R=1}</w:t>
            </w:r>
          </w:p>
          <w:p w14:paraId="29B1C8AC"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N4&gt;1 and R=1}</w:t>
            </w:r>
          </w:p>
          <w:p w14:paraId="246C48ED"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N4=1 and R=1}</w:t>
            </w:r>
          </w:p>
          <w:p w14:paraId="693668CA"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N4&gt;1 and R=1}</w:t>
            </w:r>
          </w:p>
          <w:p w14:paraId="3F2E7BBA" w14:textId="77777777" w:rsidR="0046531C" w:rsidRPr="00E50DE3" w:rsidRDefault="0046531C" w:rsidP="0046531C">
            <w:pPr>
              <w:pStyle w:val="Default"/>
              <w:rPr>
                <w:rFonts w:ascii="Arial" w:hAnsi="Arial" w:cs="Arial"/>
                <w:color w:val="000000" w:themeColor="text1"/>
                <w:sz w:val="18"/>
                <w:szCs w:val="18"/>
                <w:lang w:val="pt-BR" w:eastAsia="zh-CN"/>
              </w:rPr>
            </w:pPr>
          </w:p>
          <w:p w14:paraId="754D75F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2 candidate values: </w:t>
            </w:r>
          </w:p>
          <w:p w14:paraId="4DE26423"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012864D8"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resource: {4,8,12,16,24,32} </w:t>
            </w:r>
          </w:p>
          <w:p w14:paraId="05B15996"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7FC67BEC"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Max # total ports: {4 to 256}</w:t>
            </w:r>
          </w:p>
          <w:p w14:paraId="00D0EA9B" w14:textId="77777777" w:rsidR="0046531C" w:rsidRPr="00E50DE3" w:rsidRDefault="0046531C" w:rsidP="0046531C">
            <w:pPr>
              <w:pStyle w:val="Default"/>
              <w:rPr>
                <w:rFonts w:ascii="Arial" w:hAnsi="Arial" w:cs="Arial"/>
                <w:color w:val="000000" w:themeColor="text1"/>
                <w:sz w:val="18"/>
                <w:szCs w:val="18"/>
                <w:lang w:eastAsia="zh-CN"/>
              </w:rPr>
            </w:pPr>
          </w:p>
          <w:p w14:paraId="69C4E23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E50DE3" w:rsidRDefault="0046531C" w:rsidP="0046531C">
            <w:pPr>
              <w:pStyle w:val="Default"/>
              <w:rPr>
                <w:rFonts w:ascii="Arial" w:hAnsi="Arial" w:cs="Arial"/>
                <w:color w:val="000000" w:themeColor="text1"/>
                <w:sz w:val="18"/>
                <w:szCs w:val="18"/>
                <w:lang w:eastAsia="zh-CN"/>
              </w:rPr>
            </w:pPr>
          </w:p>
          <w:p w14:paraId="22DD7F9B" w14:textId="1C439417" w:rsidR="0046531C" w:rsidRPr="00E50DE3" w:rsidDel="00872908" w:rsidRDefault="0046531C" w:rsidP="00AD0160">
            <w:pPr>
              <w:pStyle w:val="Default"/>
              <w:rPr>
                <w:rFonts w:ascii="Arial" w:hAnsi="Arial" w:cs="Arial"/>
                <w:color w:val="000000" w:themeColor="text1"/>
                <w:sz w:val="18"/>
                <w:szCs w:val="18"/>
              </w:rPr>
            </w:pPr>
            <w:r w:rsidRPr="00E50DE3">
              <w:rPr>
                <w:rFonts w:ascii="Arial" w:hAnsi="Arial" w:cs="Arial"/>
                <w:color w:val="000000" w:themeColor="text1"/>
                <w:sz w:val="18"/>
                <w:szCs w:val="18"/>
                <w:lang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E50DE3" w:rsidRDefault="00857335" w:rsidP="00857335">
            <w:pPr>
              <w:pStyle w:val="TAL"/>
              <w:rPr>
                <w:rFonts w:cs="Arial"/>
                <w:color w:val="000000" w:themeColor="text1"/>
                <w:szCs w:val="18"/>
              </w:rPr>
            </w:pPr>
            <w:r w:rsidRPr="00E50DE3">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w:t>
            </w:r>
            <w:r w:rsidRPr="00E50DE3">
              <w:rPr>
                <w:rFonts w:eastAsia="SimSun" w:cs="Arial"/>
                <w:color w:val="000000" w:themeColor="text1"/>
                <w:szCs w:val="18"/>
                <w:lang w:eastAsia="zh-CN"/>
              </w:rPr>
              <w:t>&gt;</w:t>
            </w:r>
            <w:r w:rsidRPr="00E50DE3">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E50DE3" w:rsidRDefault="00857335" w:rsidP="00857335">
            <w:pPr>
              <w:rPr>
                <w:rFonts w:ascii="Arial" w:eastAsia="Yu Mincho" w:hAnsi="Arial" w:cs="Arial"/>
                <w:color w:val="000000" w:themeColor="text1"/>
                <w:sz w:val="18"/>
                <w:szCs w:val="18"/>
              </w:rPr>
            </w:pPr>
            <w:r w:rsidRPr="00E50DE3">
              <w:rPr>
                <w:rFonts w:ascii="Arial" w:hAnsi="Arial" w:cs="Arial"/>
                <w:color w:val="000000" w:themeColor="text1"/>
                <w:sz w:val="18"/>
                <w:szCs w:val="18"/>
              </w:rPr>
              <w:t>1. Support of CSI prediction</w:t>
            </w:r>
            <w:r w:rsidRPr="00E50DE3">
              <w:rPr>
                <w:rFonts w:ascii="Arial" w:eastAsia="Yu Mincho" w:hAnsi="Arial" w:cs="Arial"/>
                <w:color w:val="000000" w:themeColor="text1"/>
                <w:sz w:val="18"/>
                <w:szCs w:val="18"/>
              </w:rPr>
              <w:t xml:space="preserve"> </w:t>
            </w:r>
            <w:r w:rsidRPr="00E50DE3">
              <w:rPr>
                <w:rFonts w:ascii="Arial" w:eastAsia="SimSun" w:hAnsi="Arial" w:cs="Arial"/>
                <w:color w:val="000000" w:themeColor="text1"/>
                <w:sz w:val="18"/>
                <w:szCs w:val="18"/>
              </w:rPr>
              <w:t xml:space="preserve">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w:t>
            </w:r>
            <w:r w:rsidRPr="00E50DE3">
              <w:rPr>
                <w:rFonts w:ascii="Arial" w:eastAsia="SimSun" w:hAnsi="Arial" w:cs="Arial"/>
                <w:color w:val="000000" w:themeColor="text1"/>
                <w:sz w:val="18"/>
                <w:szCs w:val="18"/>
                <w:lang w:eastAsia="zh-CN"/>
              </w:rPr>
              <w:t>&gt;</w:t>
            </w:r>
            <w:r w:rsidRPr="00E50DE3">
              <w:rPr>
                <w:rFonts w:ascii="Arial" w:eastAsia="SimSun" w:hAnsi="Arial" w:cs="Arial"/>
                <w:color w:val="000000" w:themeColor="text1"/>
                <w:sz w:val="18"/>
                <w:szCs w:val="18"/>
              </w:rPr>
              <w:t>1</w:t>
            </w:r>
          </w:p>
          <w:p w14:paraId="2A2ECE31" w14:textId="77777777" w:rsidR="00857335" w:rsidRPr="00E50DE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ja-JP"/>
              </w:rPr>
              <w:t xml:space="preserve">2. </w:t>
            </w:r>
            <w:r w:rsidRPr="00E50DE3">
              <w:rPr>
                <w:rFonts w:ascii="Arial" w:eastAsia="SimSun" w:hAnsi="Arial" w:cs="Arial"/>
                <w:color w:val="000000" w:themeColor="text1"/>
                <w:sz w:val="18"/>
                <w:szCs w:val="18"/>
                <w:lang w:eastAsia="zh-CN"/>
              </w:rPr>
              <w:t xml:space="preserve">Support for </w:t>
            </w:r>
            <w:r w:rsidRPr="00E50DE3">
              <w:rPr>
                <w:rFonts w:ascii="Arial" w:eastAsia="Yu Mincho" w:hAnsi="Arial" w:cs="Arial"/>
                <w:color w:val="000000" w:themeColor="text1"/>
                <w:sz w:val="18"/>
                <w:szCs w:val="18"/>
                <w:lang w:eastAsia="zh-CN"/>
              </w:rPr>
              <w:t>reporting predicted PMI with</w:t>
            </w:r>
            <w:r w:rsidRPr="00E50DE3">
              <w:rPr>
                <w:rFonts w:ascii="Arial" w:eastAsia="SimSun" w:hAnsi="Arial" w:cs="Arial"/>
                <w:color w:val="000000" w:themeColor="text1"/>
                <w:sz w:val="18"/>
                <w:szCs w:val="18"/>
                <w:lang w:eastAsia="zh-CN"/>
              </w:rPr>
              <w:t xml:space="preserve"> N4&gt;1</w:t>
            </w:r>
          </w:p>
          <w:p w14:paraId="60A8E805" w14:textId="77777777" w:rsidR="00857335" w:rsidRPr="00E50DE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ja-JP"/>
              </w:rPr>
              <w:t>3</w:t>
            </w:r>
            <w:r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4</w:t>
            </w:r>
            <w:r w:rsidRPr="00E50DE3">
              <w:rPr>
                <w:rFonts w:ascii="Arial" w:hAnsi="Arial" w:cs="Arial"/>
                <w:color w:val="000000" w:themeColor="text1"/>
                <w:sz w:val="18"/>
                <w:szCs w:val="18"/>
              </w:rPr>
              <w:t>. Value of d=m for the DD unit size when A-CSI-RS is configured for CMR</w:t>
            </w:r>
          </w:p>
          <w:p w14:paraId="53D24C3C" w14:textId="17075DA5" w:rsidR="00857335" w:rsidRPr="00E50DE3" w:rsidRDefault="00857335" w:rsidP="00C13CA0">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5</w:t>
            </w:r>
            <w:r w:rsidRPr="00E50DE3">
              <w:rPr>
                <w:rFonts w:ascii="Arial" w:hAnsi="Arial" w:cs="Arial"/>
                <w:color w:val="000000" w:themeColor="text1"/>
                <w:sz w:val="18"/>
                <w:szCs w:val="18"/>
              </w:rPr>
              <w:t>. Support for the size of DD-basis, N4&gt;1</w:t>
            </w:r>
          </w:p>
          <w:p w14:paraId="45C381DF" w14:textId="6794F55E" w:rsidR="00857335" w:rsidRPr="00E50DE3" w:rsidRDefault="00D40392"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w:t>
            </w:r>
            <w:r w:rsidR="00857335"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E50DE3" w:rsidRDefault="00D40392" w:rsidP="00D40392">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7. Supported number of occupied CPU </w:t>
            </w:r>
          </w:p>
          <w:p w14:paraId="4FF1D402" w14:textId="0A1DF2DF" w:rsidR="00D40392" w:rsidRPr="00E50DE3" w:rsidRDefault="00D40392" w:rsidP="00D40392">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8. Supported number of occupied </w:t>
            </w:r>
            <w:r w:rsidR="00033B74" w:rsidRPr="00E50DE3">
              <w:rPr>
                <w:rFonts w:ascii="Arial" w:eastAsia="Yu Mincho" w:hAnsi="Arial" w:cs="Arial"/>
                <w:color w:val="000000" w:themeColor="text1"/>
                <w:sz w:val="18"/>
                <w:szCs w:val="18"/>
                <w:lang w:val="en-US"/>
              </w:rPr>
              <w:t>CPU,2/CPU,3</w:t>
            </w:r>
          </w:p>
          <w:p w14:paraId="5E22A4AA" w14:textId="6CA72A6B" w:rsidR="00857335" w:rsidRPr="00E50DE3" w:rsidRDefault="00D40392" w:rsidP="00D40392">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9. </w:t>
            </w:r>
            <w:r w:rsidR="009A6C7D" w:rsidRPr="00E50DE3">
              <w:rPr>
                <w:rFonts w:ascii="Arial" w:eastAsia="Yu Mincho" w:hAnsi="Arial" w:cs="Arial"/>
                <w:color w:val="000000" w:themeColor="text1"/>
                <w:sz w:val="18"/>
                <w:szCs w:val="18"/>
              </w:rPr>
              <w:t>O</w:t>
            </w:r>
            <w:r w:rsidRPr="00E50DE3">
              <w:rPr>
                <w:rFonts w:ascii="Arial" w:eastAsia="Yu Mincho" w:hAnsi="Arial" w:cs="Arial"/>
                <w:color w:val="000000" w:themeColor="text1"/>
                <w:sz w:val="18"/>
                <w:szCs w:val="18"/>
              </w:rPr>
              <w:t xml:space="preserve">ccupied </w:t>
            </w:r>
            <w:r w:rsidR="009A6C7D" w:rsidRPr="00E50DE3">
              <w:rPr>
                <w:rFonts w:ascii="Arial" w:eastAsia="Yu Mincho" w:hAnsi="Arial" w:cs="Arial"/>
                <w:color w:val="000000" w:themeColor="text1"/>
                <w:sz w:val="18"/>
                <w:szCs w:val="18"/>
                <w:lang w:val="en-US"/>
              </w:rPr>
              <w:t xml:space="preserve">resource </w:t>
            </w:r>
            <w:r w:rsidRPr="00E50DE3">
              <w:rPr>
                <w:rFonts w:ascii="Arial" w:eastAsia="Yu Mincho" w:hAnsi="Arial" w:cs="Arial"/>
                <w:color w:val="000000" w:themeColor="text1"/>
                <w:sz w:val="18"/>
                <w:szCs w:val="18"/>
              </w:rPr>
              <w:t>pool</w:t>
            </w:r>
            <w:r w:rsidR="009A6C7D" w:rsidRPr="00E50DE3">
              <w:rPr>
                <w:rFonts w:ascii="Arial" w:eastAsia="Yu Mincho" w:hAnsi="Arial" w:cs="Arial"/>
                <w:color w:val="000000" w:themeColor="text1"/>
                <w:sz w:val="18"/>
                <w:szCs w:val="18"/>
                <w:lang w:val="en-US" w:eastAsia="en-US"/>
              </w:rPr>
              <w:t xml:space="preserve"> </w:t>
            </w:r>
            <w:r w:rsidR="009A6C7D" w:rsidRPr="00E50DE3">
              <w:rPr>
                <w:rFonts w:ascii="Arial" w:eastAsia="Yu Mincho"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E50DE3" w:rsidRDefault="00857335" w:rsidP="00857335">
            <w:pPr>
              <w:pStyle w:val="TAL"/>
              <w:rPr>
                <w:rFonts w:cs="Arial"/>
                <w:color w:val="000000" w:themeColor="text1"/>
                <w:szCs w:val="18"/>
                <w:lang w:eastAsia="ja-JP"/>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E50DE3" w:rsidRDefault="00857335" w:rsidP="00857335">
            <w:pPr>
              <w:pStyle w:val="TAL"/>
              <w:rPr>
                <w:rFonts w:eastAsia="Yu Mincho"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N4&gt;1</w:t>
            </w:r>
            <w:r w:rsidRPr="00E50DE3">
              <w:rPr>
                <w:rFonts w:eastAsia="Yu Mincho" w:cs="Arial"/>
                <w:color w:val="000000" w:themeColor="text1"/>
                <w:szCs w:val="18"/>
                <w:lang w:eastAsia="ja-JP"/>
              </w:rPr>
              <w:t xml:space="preserve"> for inference</w:t>
            </w:r>
            <w:r w:rsidRPr="00E50DE3">
              <w:rPr>
                <w:rFonts w:eastAsia="SimSun" w:cs="Arial"/>
                <w:color w:val="000000" w:themeColor="text1"/>
                <w:szCs w:val="18"/>
              </w:rPr>
              <w:t xml:space="preserve"> is not supported</w:t>
            </w:r>
          </w:p>
          <w:p w14:paraId="4AEA5352"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75ECC83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FC18157" w14:textId="17CAFAF8"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BEBC0" w14:textId="610ACD17"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01C69" w14:textId="766AD2C1"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F9093" w14:textId="77777777" w:rsidR="008C45F3" w:rsidRPr="00E50DE3" w:rsidRDefault="00C13CA0" w:rsidP="008C45F3">
            <w:pPr>
              <w:pStyle w:val="TAL"/>
              <w:rPr>
                <w:rFonts w:cs="Arial"/>
                <w:color w:val="000000" w:themeColor="text1"/>
                <w:szCs w:val="18"/>
              </w:rPr>
            </w:pPr>
            <w:r w:rsidRPr="00E50DE3">
              <w:rPr>
                <w:rFonts w:cs="Arial"/>
                <w:color w:val="000000" w:themeColor="text1"/>
                <w:szCs w:val="18"/>
              </w:rPr>
              <w:t>C</w:t>
            </w:r>
            <w:r w:rsidR="008C45F3" w:rsidRPr="00E50DE3">
              <w:rPr>
                <w:rFonts w:cs="Arial"/>
                <w:color w:val="000000" w:themeColor="text1"/>
                <w:szCs w:val="18"/>
              </w:rPr>
              <w:t>omponent 3 c</w:t>
            </w:r>
            <w:r w:rsidRPr="00E50DE3">
              <w:rPr>
                <w:rFonts w:cs="Arial"/>
                <w:color w:val="000000" w:themeColor="text1"/>
                <w:szCs w:val="18"/>
              </w:rPr>
              <w:t xml:space="preserve">andidate values: </w:t>
            </w:r>
            <w:r w:rsidR="008C45F3" w:rsidRPr="00E50DE3">
              <w:rPr>
                <w:rFonts w:cs="Arial"/>
                <w:color w:val="000000" w:themeColor="text1"/>
                <w:szCs w:val="18"/>
              </w:rPr>
              <w:t>a. {1,2,4,8}</w:t>
            </w:r>
          </w:p>
          <w:p w14:paraId="194A50DD"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530CF2B2"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{2,3,4 … 64}</w:t>
            </w:r>
          </w:p>
          <w:p w14:paraId="32C76A49"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d. {4, …, 256}</w:t>
            </w:r>
          </w:p>
          <w:p w14:paraId="27454145" w14:textId="77777777" w:rsidR="008C45F3" w:rsidRPr="00E50DE3" w:rsidRDefault="008C45F3" w:rsidP="008C45F3">
            <w:pPr>
              <w:pStyle w:val="TAL"/>
              <w:rPr>
                <w:rFonts w:cs="Arial"/>
                <w:color w:val="000000" w:themeColor="text1"/>
                <w:szCs w:val="18"/>
              </w:rPr>
            </w:pPr>
          </w:p>
          <w:p w14:paraId="26E5CA3C"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Component 6 candidate values:</w:t>
            </w:r>
          </w:p>
          <w:p w14:paraId="588C354A"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a. {1,2,4,8}</w:t>
            </w:r>
          </w:p>
          <w:p w14:paraId="15E53B64"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16242733"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{4,8,12}</w:t>
            </w:r>
          </w:p>
          <w:p w14:paraId="4BCF8C03" w14:textId="77777777" w:rsidR="00C13CA0" w:rsidRPr="00E50DE3" w:rsidRDefault="008C45F3" w:rsidP="008C45F3">
            <w:pPr>
              <w:pStyle w:val="TAL"/>
              <w:rPr>
                <w:rFonts w:cs="Arial"/>
                <w:color w:val="000000" w:themeColor="text1"/>
                <w:szCs w:val="18"/>
              </w:rPr>
            </w:pPr>
            <w:r w:rsidRPr="00E50DE3">
              <w:rPr>
                <w:rFonts w:cs="Arial"/>
                <w:color w:val="000000" w:themeColor="text1"/>
                <w:szCs w:val="18"/>
              </w:rPr>
              <w:t>d.{4, …, 256}</w:t>
            </w:r>
          </w:p>
          <w:p w14:paraId="596CAB62" w14:textId="77777777" w:rsidR="004816DD" w:rsidRPr="00E50DE3" w:rsidRDefault="004816DD" w:rsidP="008C45F3">
            <w:pPr>
              <w:pStyle w:val="TAL"/>
              <w:rPr>
                <w:rFonts w:cs="Arial"/>
                <w:color w:val="000000" w:themeColor="text1"/>
                <w:szCs w:val="18"/>
              </w:rPr>
            </w:pPr>
          </w:p>
          <w:p w14:paraId="65ED4FB1" w14:textId="77777777" w:rsidR="004816DD" w:rsidRPr="00E50DE3" w:rsidRDefault="004816DD" w:rsidP="004816DD">
            <w:pPr>
              <w:pStyle w:val="TAL"/>
              <w:rPr>
                <w:rFonts w:cs="Arial"/>
                <w:color w:val="000000" w:themeColor="text1"/>
                <w:szCs w:val="18"/>
              </w:rPr>
            </w:pPr>
          </w:p>
          <w:p w14:paraId="5C171ED4"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7 candidate values: {0, 1, 2, …8}</w:t>
            </w:r>
          </w:p>
          <w:p w14:paraId="7E068992" w14:textId="77777777" w:rsidR="004816DD" w:rsidRPr="00E50DE3" w:rsidRDefault="004816DD" w:rsidP="004816DD">
            <w:pPr>
              <w:pStyle w:val="TAL"/>
              <w:rPr>
                <w:rFonts w:cs="Arial"/>
                <w:color w:val="000000" w:themeColor="text1"/>
                <w:szCs w:val="18"/>
              </w:rPr>
            </w:pPr>
          </w:p>
          <w:p w14:paraId="5BD8AF15"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8 candidate values: {0, 1, 2, … 8}</w:t>
            </w:r>
          </w:p>
          <w:p w14:paraId="22C19B03" w14:textId="77777777" w:rsidR="004816DD" w:rsidRPr="00E50DE3" w:rsidRDefault="004816DD" w:rsidP="004816DD">
            <w:pPr>
              <w:pStyle w:val="TAL"/>
              <w:rPr>
                <w:rFonts w:cs="Arial"/>
                <w:color w:val="000000" w:themeColor="text1"/>
                <w:szCs w:val="18"/>
              </w:rPr>
            </w:pPr>
          </w:p>
          <w:p w14:paraId="78648885" w14:textId="522F2389" w:rsidR="004816DD" w:rsidRPr="00E50DE3" w:rsidRDefault="004816DD" w:rsidP="004816DD">
            <w:pPr>
              <w:pStyle w:val="TAL"/>
              <w:rPr>
                <w:rFonts w:cs="Arial"/>
                <w:color w:val="000000" w:themeColor="text1"/>
                <w:szCs w:val="18"/>
              </w:rPr>
            </w:pPr>
            <w:r w:rsidRPr="00E50DE3">
              <w:rPr>
                <w:rFonts w:cs="Arial"/>
                <w:color w:val="000000" w:themeColor="text1"/>
                <w:szCs w:val="18"/>
              </w:rPr>
              <w:t xml:space="preserve">Component 9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43D64CA1" w14:textId="77777777" w:rsidR="004816DD" w:rsidRPr="00E50DE3" w:rsidRDefault="004816DD" w:rsidP="004816DD">
            <w:pPr>
              <w:pStyle w:val="TAL"/>
              <w:rPr>
                <w:rFonts w:cs="Arial"/>
                <w:color w:val="000000" w:themeColor="text1"/>
                <w:szCs w:val="18"/>
              </w:rPr>
            </w:pPr>
          </w:p>
          <w:p w14:paraId="4FAEC521" w14:textId="6380E352" w:rsidR="004816DD" w:rsidRPr="00E50DE3" w:rsidRDefault="004816DD" w:rsidP="004816DD">
            <w:pPr>
              <w:pStyle w:val="TAL"/>
              <w:rPr>
                <w:rFonts w:cs="Arial"/>
                <w:color w:val="000000" w:themeColor="text1"/>
                <w:szCs w:val="18"/>
              </w:rPr>
            </w:pPr>
            <w:r w:rsidRPr="00E50DE3">
              <w:rPr>
                <w:rFonts w:cs="Arial"/>
                <w:color w:val="000000" w:themeColor="text1"/>
                <w:szCs w:val="18"/>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E50DE3" w:rsidRDefault="00D64412" w:rsidP="00D64412">
            <w:pPr>
              <w:rPr>
                <w:rFonts w:ascii="Arial" w:hAnsi="Arial" w:cs="Arial"/>
                <w:color w:val="000000" w:themeColor="text1"/>
                <w:sz w:val="18"/>
                <w:szCs w:val="18"/>
              </w:rPr>
            </w:pPr>
            <w:r w:rsidRPr="00E50DE3">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6413400F" w:rsidR="00D64412" w:rsidRPr="00E50DE3" w:rsidRDefault="00B32595" w:rsidP="00D64412">
            <w:pPr>
              <w:pStyle w:val="TAL"/>
              <w:rPr>
                <w:rFonts w:eastAsia="SimSun" w:cs="Arial"/>
                <w:color w:val="000000" w:themeColor="text1"/>
                <w:szCs w:val="18"/>
              </w:rPr>
            </w:pPr>
            <w:r w:rsidRPr="00E50DE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42E14474" w:rsidR="00D64412" w:rsidRPr="00E50DE3" w:rsidRDefault="0012285A" w:rsidP="00D64412">
            <w:pPr>
              <w:pStyle w:val="TAL"/>
              <w:rPr>
                <w:rFonts w:cs="Arial"/>
                <w:color w:val="000000" w:themeColor="text1"/>
                <w:szCs w:val="18"/>
                <w:lang w:eastAsia="ja-JP"/>
              </w:rPr>
            </w:pPr>
            <w:r w:rsidRPr="00E50DE3">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152E8" w14:textId="570BEDA8" w:rsidR="00D64412" w:rsidRPr="00E50DE3" w:rsidRDefault="0012285A" w:rsidP="00D6441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67DB4" w14:textId="7FA925DC" w:rsidR="00D64412" w:rsidRPr="00E50DE3" w:rsidRDefault="0012285A" w:rsidP="00D6441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119AF" w14:textId="171E7557" w:rsidR="00D64412" w:rsidRPr="00E50DE3" w:rsidRDefault="0012285A" w:rsidP="00D6441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E50DE3"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E50DE3" w:rsidRDefault="00D64412" w:rsidP="00D64412">
            <w:pPr>
              <w:pStyle w:val="TAL"/>
              <w:rPr>
                <w:rFonts w:cs="Arial"/>
                <w:color w:val="000000" w:themeColor="text1"/>
                <w:szCs w:val="18"/>
              </w:rPr>
            </w:pPr>
            <w:r w:rsidRPr="00E50DE3">
              <w:rPr>
                <w:rFonts w:cs="Arial"/>
                <w:color w:val="000000" w:themeColor="text1"/>
                <w:szCs w:val="18"/>
                <w:lang w:eastAsia="zh-CN"/>
              </w:rPr>
              <w:t>Optional with capability signalling</w:t>
            </w:r>
          </w:p>
        </w:tc>
      </w:tr>
      <w:tr w:rsidR="00F25F65" w:rsidRPr="00C13CA0" w14:paraId="05BE2AF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58-3-5</w:t>
            </w:r>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1. Support</w:t>
            </w:r>
            <w:r w:rsidR="00223479" w:rsidRPr="00E50DE3">
              <w:rPr>
                <w:rFonts w:ascii="Arial" w:eastAsiaTheme="minorEastAsia" w:hAnsi="Arial" w:cs="Arial"/>
                <w:color w:val="000000" w:themeColor="text1"/>
                <w:sz w:val="18"/>
                <w:szCs w:val="18"/>
                <w:lang w:eastAsia="zh-CN"/>
              </w:rPr>
              <w:t xml:space="preserve"> </w:t>
            </w:r>
            <w:r w:rsidRPr="00E50DE3">
              <w:rPr>
                <w:rFonts w:ascii="Arial" w:eastAsiaTheme="minorEastAsia" w:hAnsi="Arial" w:cs="Arial"/>
                <w:color w:val="000000" w:themeColor="text1"/>
                <w:sz w:val="18"/>
                <w:szCs w:val="18"/>
                <w:lang w:eastAsia="zh-CN"/>
              </w:rPr>
              <w:t>of</w:t>
            </w:r>
            <w:r w:rsidR="00223479" w:rsidRPr="00E50DE3">
              <w:rPr>
                <w:rFonts w:ascii="Arial" w:eastAsiaTheme="minorEastAsia" w:hAnsi="Arial" w:cs="Arial"/>
                <w:color w:val="000000" w:themeColor="text1"/>
                <w:sz w:val="18"/>
                <w:szCs w:val="18"/>
                <w:lang w:eastAsia="zh-CN"/>
              </w:rPr>
              <w:t xml:space="preserve"> two</w:t>
            </w:r>
            <w:r w:rsidRPr="00E50DE3">
              <w:rPr>
                <w:rFonts w:ascii="Arial" w:eastAsiaTheme="minorEastAsia" w:hAnsi="Arial" w:cs="Arial"/>
                <w:color w:val="000000" w:themeColor="text1"/>
                <w:sz w:val="18"/>
                <w:szCs w:val="18"/>
                <w:lang w:eastAsia="zh-CN"/>
              </w:rPr>
              <w:t xml:space="preserve"> performance metric SGCS</w:t>
            </w:r>
          </w:p>
          <w:p w14:paraId="1C712AC5"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2. Support of one wideband frequency granularity SGCS per layer</w:t>
            </w:r>
          </w:p>
          <w:p w14:paraId="3C8290FF"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3. Support of one configured time instance for N4&gt;1</w:t>
            </w:r>
          </w:p>
          <w:p w14:paraId="17FD0341" w14:textId="77777777" w:rsidR="00F25F65" w:rsidRPr="00E50DE3" w:rsidRDefault="00F25F65" w:rsidP="00F25F65">
            <w:pPr>
              <w:rPr>
                <w:rFonts w:ascii="Arial" w:eastAsia="SimSun"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 xml:space="preserve">4. </w:t>
            </w:r>
            <w:r w:rsidRPr="00E50DE3">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0F516EA6" w14:textId="3313700C" w:rsidR="00B2754F" w:rsidRPr="00E50DE3" w:rsidRDefault="00B2754F" w:rsidP="00F25F65">
            <w:pPr>
              <w:rPr>
                <w:rFonts w:ascii="Arial" w:hAnsi="Arial" w:cs="Arial"/>
                <w:color w:val="000000" w:themeColor="text1"/>
                <w:sz w:val="18"/>
                <w:szCs w:val="18"/>
                <w:lang w:eastAsia="zh-CN"/>
              </w:rPr>
            </w:pPr>
            <w:r w:rsidRPr="00E50DE3">
              <w:rPr>
                <w:rFonts w:ascii="Arial" w:eastAsia="SimSun" w:hAnsi="Arial" w:cs="Arial"/>
                <w:color w:val="000000" w:themeColor="text1"/>
                <w:sz w:val="18"/>
                <w:szCs w:val="18"/>
                <w:lang w:val="en-US"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E50DE3" w:rsidRDefault="00F25F65" w:rsidP="00F25F65">
            <w:pPr>
              <w:pStyle w:val="TAL"/>
              <w:rPr>
                <w:rFonts w:eastAsia="SimSun" w:cs="Arial"/>
                <w:color w:val="000000" w:themeColor="text1"/>
                <w:szCs w:val="18"/>
                <w:highlight w:val="yellow"/>
                <w:lang w:eastAsia="zh-CN"/>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E50DE3" w:rsidRDefault="00F25F65" w:rsidP="00F25F65">
            <w:pPr>
              <w:pStyle w:val="TAL"/>
              <w:rPr>
                <w:rFonts w:eastAsia="MS Mincho" w:cs="Arial"/>
                <w:color w:val="000000" w:themeColor="text1"/>
                <w:szCs w:val="18"/>
                <w:lang w:val="en-US" w:eastAsia="zh-CN"/>
              </w:rPr>
            </w:pPr>
            <w:r w:rsidRPr="00E50DE3">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E50DE3" w:rsidDel="0012285A" w:rsidRDefault="00F25F65" w:rsidP="00F25F65">
            <w:pPr>
              <w:pStyle w:val="TAL"/>
              <w:rPr>
                <w:rFonts w:eastAsia="MS Mincho" w:cs="Arial"/>
                <w:color w:val="000000" w:themeColor="text1"/>
                <w:szCs w:val="18"/>
                <w:lang w:eastAsia="zh-CN"/>
              </w:rPr>
            </w:pPr>
            <w:r w:rsidRPr="00E50DE3">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E50DE3" w:rsidDel="0012285A" w:rsidRDefault="00F25F65" w:rsidP="00F25F65">
            <w:pPr>
              <w:pStyle w:val="TAL"/>
              <w:rPr>
                <w:rFonts w:eastAsia="MS Mincho" w:cs="Arial"/>
                <w:color w:val="000000" w:themeColor="text1"/>
                <w:szCs w:val="18"/>
                <w:lang w:eastAsia="zh-CN"/>
              </w:rPr>
            </w:pPr>
            <w:r w:rsidRPr="00E50DE3">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E50DE3" w:rsidDel="0012285A" w:rsidRDefault="00F25F65" w:rsidP="00F25F65">
            <w:pPr>
              <w:pStyle w:val="TAL"/>
              <w:rPr>
                <w:rFonts w:eastAsia="MS Mincho" w:cs="Arial"/>
                <w:color w:val="000000" w:themeColor="text1"/>
                <w:szCs w:val="18"/>
                <w:lang w:eastAsia="zh-CN"/>
              </w:rPr>
            </w:pPr>
            <w:r w:rsidRPr="00E50DE3">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4 candidate values: </w:t>
            </w:r>
          </w:p>
          <w:p w14:paraId="6C272243"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345A5D94"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resource: {4,8,12,16,24,32} </w:t>
            </w:r>
          </w:p>
          <w:p w14:paraId="09C4B3D6"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6DE5C983" w14:textId="77777777" w:rsidR="00F25F65" w:rsidRPr="00E50DE3" w:rsidRDefault="00F25F65" w:rsidP="00594513">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Max # total ports: {4 to 256}</w:t>
            </w:r>
          </w:p>
          <w:p w14:paraId="7C6E0ADF" w14:textId="77777777" w:rsidR="00B2754F" w:rsidRPr="00E50DE3" w:rsidRDefault="00B2754F" w:rsidP="00594513">
            <w:pPr>
              <w:pStyle w:val="Default"/>
              <w:rPr>
                <w:rFonts w:ascii="Arial" w:hAnsi="Arial" w:cs="Arial"/>
                <w:color w:val="000000" w:themeColor="text1"/>
                <w:sz w:val="18"/>
                <w:szCs w:val="18"/>
                <w:lang w:eastAsia="zh-CN"/>
              </w:rPr>
            </w:pPr>
          </w:p>
          <w:p w14:paraId="7A12ADCF" w14:textId="77777777" w:rsidR="00B2754F" w:rsidRPr="00B2754F" w:rsidRDefault="00B2754F" w:rsidP="00B2754F">
            <w:pPr>
              <w:pStyle w:val="Default"/>
              <w:rPr>
                <w:rFonts w:ascii="Arial" w:hAnsi="Arial" w:cs="Arial"/>
                <w:color w:val="000000" w:themeColor="text1"/>
                <w:sz w:val="18"/>
                <w:szCs w:val="18"/>
                <w:lang w:eastAsia="zh-CN"/>
              </w:rPr>
            </w:pPr>
            <w:r w:rsidRPr="00B2754F">
              <w:rPr>
                <w:rFonts w:ascii="Arial" w:hAnsi="Arial" w:cs="Arial"/>
                <w:color w:val="000000" w:themeColor="text1"/>
                <w:sz w:val="18"/>
                <w:szCs w:val="18"/>
                <w:lang w:eastAsia="zh-CN"/>
              </w:rPr>
              <w:t>Component 5 candidate values: {1, 2}</w:t>
            </w:r>
          </w:p>
          <w:p w14:paraId="39A2D5C9" w14:textId="77777777" w:rsidR="00B2754F" w:rsidRPr="00B2754F" w:rsidRDefault="00B2754F" w:rsidP="00B2754F">
            <w:pPr>
              <w:pStyle w:val="Default"/>
              <w:rPr>
                <w:rFonts w:ascii="Arial" w:hAnsi="Arial" w:cs="Arial"/>
                <w:color w:val="000000" w:themeColor="text1"/>
                <w:sz w:val="18"/>
                <w:szCs w:val="18"/>
                <w:lang w:eastAsia="zh-CN"/>
              </w:rPr>
            </w:pPr>
          </w:p>
          <w:p w14:paraId="18AFD694" w14:textId="36F055F7" w:rsidR="00B2754F" w:rsidRPr="00E50DE3" w:rsidRDefault="00B2754F" w:rsidP="00B2754F">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val="en-GB" w:eastAsia="zh-CN"/>
              </w:rPr>
              <w:t>Note: The summation of the value reported by Component 5 and the one reported by Component 13 of FG58-3-1 (or Component 7 of FG58-3-2) should not significant than the  N_CPU UE reported</w:t>
            </w:r>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E50DE3" w:rsidRDefault="00F25F65" w:rsidP="00F25F65">
            <w:pPr>
              <w:pStyle w:val="TAL"/>
              <w:rPr>
                <w:rFonts w:cs="Arial"/>
                <w:color w:val="000000" w:themeColor="text1"/>
                <w:szCs w:val="18"/>
                <w:lang w:eastAsia="zh-CN"/>
              </w:rPr>
            </w:pPr>
            <w:r w:rsidRPr="00E50DE3">
              <w:rPr>
                <w:rFonts w:eastAsia="SimSun" w:cs="Arial"/>
                <w:color w:val="000000" w:themeColor="text1"/>
                <w:szCs w:val="18"/>
                <w:lang w:eastAsia="zh-CN"/>
              </w:rPr>
              <w:t>Optional with capability signalling</w:t>
            </w:r>
          </w:p>
        </w:tc>
      </w:tr>
    </w:tbl>
    <w:p w14:paraId="3785C73E" w14:textId="77777777" w:rsidR="006077BC" w:rsidRDefault="006077BC" w:rsidP="006077BC">
      <w:pPr>
        <w:spacing w:afterLines="50" w:after="120"/>
        <w:jc w:val="both"/>
        <w:rPr>
          <w:rFonts w:eastAsia="MS Mincho"/>
          <w:sz w:val="22"/>
        </w:rPr>
      </w:pPr>
    </w:p>
    <w:p w14:paraId="22396134" w14:textId="77777777" w:rsidR="006077BC" w:rsidRDefault="006077BC" w:rsidP="006077BC">
      <w:pPr>
        <w:spacing w:afterLines="50" w:after="120"/>
        <w:jc w:val="both"/>
        <w:rPr>
          <w:rFonts w:eastAsia="MS Mincho"/>
          <w:sz w:val="22"/>
        </w:rPr>
      </w:pPr>
    </w:p>
    <w:p w14:paraId="0E52CCE7"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91"/>
        <w:gridCol w:w="2068"/>
        <w:gridCol w:w="2174"/>
        <w:gridCol w:w="1288"/>
        <w:gridCol w:w="1128"/>
        <w:gridCol w:w="1182"/>
        <w:gridCol w:w="2057"/>
        <w:gridCol w:w="1248"/>
        <w:gridCol w:w="1430"/>
        <w:gridCol w:w="1429"/>
        <w:gridCol w:w="1416"/>
        <w:gridCol w:w="2864"/>
        <w:gridCol w:w="1916"/>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E50DE3" w:rsidRDefault="00F078BA" w:rsidP="00E50DE3">
            <w:pPr>
              <w:pStyle w:val="TAL"/>
              <w:rPr>
                <w:rFonts w:cs="Arial"/>
                <w:color w:val="000000" w:themeColor="text1"/>
                <w:szCs w:val="18"/>
                <w:lang w:eastAsia="ja-JP"/>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E50DE3" w:rsidRDefault="00F078BA" w:rsidP="00E50DE3">
            <w:pPr>
              <w:pStyle w:val="TAL"/>
              <w:rPr>
                <w:rFonts w:eastAsia="MS Mincho" w:cs="Arial"/>
                <w:color w:val="000000" w:themeColor="text1"/>
                <w:szCs w:val="18"/>
                <w:lang w:eastAsia="ja-JP"/>
              </w:rPr>
            </w:pPr>
            <w:r w:rsidRPr="00E50DE3">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UE-initiated/event-driven beam management for </w:t>
            </w:r>
            <w:r w:rsidR="00930C21" w:rsidRPr="00E50DE3">
              <w:rPr>
                <w:rFonts w:eastAsia="SimSun" w:cs="Arial"/>
                <w:color w:val="000000" w:themeColor="text1"/>
                <w:szCs w:val="18"/>
              </w:rPr>
              <w:t xml:space="preserve">Event-2 </w:t>
            </w:r>
            <w:r w:rsidR="004E34EC" w:rsidRPr="00E50DE3">
              <w:rPr>
                <w:rFonts w:eastAsia="SimSun" w:cs="Arial"/>
                <w:color w:val="000000" w:themeColor="text1"/>
                <w:szCs w:val="18"/>
              </w:rPr>
              <w:t xml:space="preserve">based measurement </w:t>
            </w:r>
            <w:r w:rsidR="00930C21" w:rsidRPr="00E50DE3">
              <w:rPr>
                <w:rFonts w:eastAsia="SimSun" w:cs="Arial"/>
                <w:color w:val="000000" w:themeColor="text1"/>
                <w:szCs w:val="18"/>
              </w:rPr>
              <w:t>and</w:t>
            </w:r>
            <w:r w:rsidR="004E34EC" w:rsidRPr="00E50DE3">
              <w:rPr>
                <w:rFonts w:eastAsia="SimSun" w:cs="Arial"/>
                <w:color w:val="000000" w:themeColor="text1"/>
                <w:szCs w:val="18"/>
              </w:rPr>
              <w:t xml:space="preserve"> report for</w:t>
            </w:r>
            <w:r w:rsidR="00930C21" w:rsidRPr="00E50DE3">
              <w:rPr>
                <w:rFonts w:eastAsia="SimSun" w:cs="Arial"/>
                <w:color w:val="000000" w:themeColor="text1"/>
                <w:szCs w:val="18"/>
              </w:rPr>
              <w:t xml:space="preserve"> </w:t>
            </w:r>
            <w:r w:rsidRPr="00E50DE3">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UE-initiated/event-driven beam report based on one event instance</w:t>
            </w:r>
          </w:p>
          <w:p w14:paraId="60C3965A"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 xml:space="preserve">2. Support of Event-2 based measurement and report </w:t>
            </w:r>
          </w:p>
          <w:p w14:paraId="4A6BF4E7"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3. Support of Mode A UE-initiated/event-driven beam report</w:t>
            </w:r>
          </w:p>
          <w:p w14:paraId="2A9F2593" w14:textId="16F98E58"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4. Maximum number of the configured RS(s) for new beam in the RS resource set</w:t>
            </w:r>
          </w:p>
          <w:p w14:paraId="3205C1DF" w14:textId="0734229D"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E50DE3" w:rsidRDefault="00930C21"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6. Support the first PUCCH and second PUSCH from the same PUCCH group</w:t>
            </w:r>
          </w:p>
          <w:p w14:paraId="710D7137" w14:textId="77777777" w:rsidR="00F078BA" w:rsidRPr="00E50DE3" w:rsidRDefault="00F078BA"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312485E4" w:rsidR="00F078BA" w:rsidRPr="00E50DE3" w:rsidRDefault="005D76B2" w:rsidP="00E50DE3">
            <w:pPr>
              <w:pStyle w:val="TAL"/>
              <w:rPr>
                <w:rFonts w:eastAsia="MS Mincho" w:cs="Arial"/>
                <w:color w:val="000000" w:themeColor="text1"/>
                <w:szCs w:val="18"/>
                <w:lang w:eastAsia="ja-JP"/>
              </w:rPr>
            </w:pPr>
            <w:r w:rsidRPr="005D76B2">
              <w:rPr>
                <w:rFonts w:eastAsia="MS Mincho" w:cs="Arial"/>
                <w:color w:val="000000" w:themeColor="text1"/>
                <w:szCs w:val="18"/>
                <w:lang w:val="en-US" w:eastAsia="ja-JP"/>
              </w:rPr>
              <w:t>2-22</w:t>
            </w:r>
            <w:r w:rsidRPr="005D76B2">
              <w:rPr>
                <w:rFonts w:eastAsia="MS Mincho" w:cs="Arial" w:hint="eastAsia"/>
                <w:color w:val="000000" w:themeColor="text1"/>
                <w:szCs w:val="18"/>
                <w:lang w:val="en-US" w:eastAsia="ja-JP"/>
              </w:rPr>
              <w:t xml:space="preserve">, </w:t>
            </w:r>
            <w:r w:rsidRPr="005D76B2">
              <w:rPr>
                <w:rFonts w:eastAsia="MS Mincho" w:cs="Arial"/>
                <w:color w:val="000000" w:themeColor="text1"/>
                <w:szCs w:val="18"/>
                <w:lang w:val="en-US" w:eastAsia="ja-JP"/>
              </w:rPr>
              <w:t>2-2</w:t>
            </w:r>
            <w:r w:rsidRPr="005D76B2">
              <w:rPr>
                <w:rFonts w:eastAsia="MS Mincho" w:cs="Arial" w:hint="eastAsia"/>
                <w:color w:val="000000" w:themeColor="text1"/>
                <w:szCs w:val="18"/>
                <w:lang w:val="en-US" w:eastAsia="ja-JP"/>
              </w:rPr>
              <w:t>4</w:t>
            </w:r>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E50DE3" w:rsidRDefault="00F078BA" w:rsidP="00E50DE3">
            <w:pPr>
              <w:pStyle w:val="TAL"/>
              <w:rPr>
                <w:rFonts w:eastAsia="SimSun" w:cs="Arial"/>
                <w:color w:val="000000" w:themeColor="text1"/>
                <w:szCs w:val="18"/>
                <w:lang w:val="en-US" w:eastAsia="zh-CN"/>
              </w:rPr>
            </w:pPr>
            <w:r w:rsidRPr="00E50DE3">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E50DE3" w:rsidRDefault="00930C21"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E50DE3" w:rsidRDefault="00930C21"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E50DE3" w:rsidRDefault="00914B15"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E50DE3" w:rsidRDefault="00930C21"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E50DE3" w:rsidRDefault="00F078BA" w:rsidP="00E50DE3">
            <w:pPr>
              <w:pStyle w:val="TAL"/>
              <w:rPr>
                <w:rFonts w:cs="Arial"/>
                <w:color w:val="000000" w:themeColor="text1"/>
                <w:szCs w:val="18"/>
              </w:rPr>
            </w:pPr>
            <w:r w:rsidRPr="00E50DE3">
              <w:rPr>
                <w:rFonts w:cs="Arial"/>
                <w:color w:val="000000" w:themeColor="text1"/>
                <w:szCs w:val="18"/>
              </w:rPr>
              <w:t>Component 4 candidate values: {1, 2, …, 64}</w:t>
            </w:r>
          </w:p>
          <w:p w14:paraId="662B5A67" w14:textId="77777777" w:rsidR="00930C21" w:rsidRPr="00E50DE3" w:rsidRDefault="00930C21" w:rsidP="00E50DE3">
            <w:pPr>
              <w:pStyle w:val="TAL"/>
              <w:rPr>
                <w:rFonts w:cs="Arial"/>
                <w:color w:val="000000" w:themeColor="text1"/>
                <w:szCs w:val="18"/>
              </w:rPr>
            </w:pPr>
          </w:p>
          <w:p w14:paraId="096E416C" w14:textId="77777777" w:rsidR="00930C21" w:rsidRPr="00E50DE3" w:rsidRDefault="00930C21" w:rsidP="00E50DE3">
            <w:pPr>
              <w:pStyle w:val="TAL"/>
              <w:rPr>
                <w:rFonts w:cs="Arial"/>
                <w:color w:val="000000" w:themeColor="text1"/>
                <w:szCs w:val="18"/>
              </w:rPr>
            </w:pPr>
            <w:r w:rsidRPr="00E50DE3">
              <w:rPr>
                <w:rFonts w:cs="Arial"/>
                <w:color w:val="000000" w:themeColor="text1"/>
                <w:szCs w:val="18"/>
              </w:rPr>
              <w:t>Note For Component 4 and Component 5, an SSB can be associated with the serving cell PCI or a PCI other than the serving cell PCI</w:t>
            </w:r>
          </w:p>
          <w:p w14:paraId="5393DAC7" w14:textId="77777777" w:rsidR="002E4E94" w:rsidRPr="00E50DE3" w:rsidRDefault="002E4E94" w:rsidP="00E50DE3">
            <w:pPr>
              <w:pStyle w:val="TAL"/>
              <w:rPr>
                <w:rFonts w:cs="Arial"/>
                <w:color w:val="000000" w:themeColor="text1"/>
                <w:szCs w:val="18"/>
              </w:rPr>
            </w:pPr>
          </w:p>
          <w:p w14:paraId="79EE130C" w14:textId="7F63A55B" w:rsidR="002E4E94" w:rsidRPr="00E50DE3" w:rsidRDefault="002E4E94" w:rsidP="00E50DE3">
            <w:pPr>
              <w:pStyle w:val="TAL"/>
              <w:rPr>
                <w:rFonts w:cs="Arial"/>
                <w:color w:val="000000" w:themeColor="text1"/>
                <w:szCs w:val="18"/>
              </w:rPr>
            </w:pPr>
            <w:r w:rsidRPr="00E50DE3">
              <w:rPr>
                <w:rFonts w:cs="Arial"/>
                <w:color w:val="000000" w:themeColor="text1"/>
                <w:szCs w:val="18"/>
                <w:lang w:val="en-US"/>
              </w:rPr>
              <w:t>Note: Regarding Event-2, QCL RS(s) in indicated TCI state(s) and resources configured for component 4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E50DE3" w:rsidRDefault="00F078BA" w:rsidP="00E50DE3">
            <w:pPr>
              <w:pStyle w:val="TAL"/>
              <w:rPr>
                <w:rFonts w:cs="Arial"/>
                <w:color w:val="000000" w:themeColor="text1"/>
                <w:szCs w:val="18"/>
                <w:lang w:eastAsia="ja-JP"/>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E50DE3" w:rsidRDefault="00F078BA" w:rsidP="00E50DE3">
            <w:pPr>
              <w:pStyle w:val="TAL"/>
              <w:rPr>
                <w:rFonts w:eastAsia="MS Mincho" w:cs="Arial"/>
                <w:color w:val="000000" w:themeColor="text1"/>
                <w:szCs w:val="18"/>
                <w:lang w:eastAsia="ja-JP"/>
              </w:rPr>
            </w:pPr>
            <w:r w:rsidRPr="00E50DE3">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E50DE3" w:rsidRDefault="00B35319" w:rsidP="00E50DE3">
            <w:pPr>
              <w:rPr>
                <w:rFonts w:ascii="Arial" w:hAnsi="Arial" w:cs="Arial"/>
                <w:color w:val="000000" w:themeColor="text1"/>
                <w:sz w:val="18"/>
                <w:szCs w:val="18"/>
              </w:rPr>
            </w:pPr>
            <w:r w:rsidRPr="00E50DE3">
              <w:rPr>
                <w:rFonts w:ascii="Arial" w:hAnsi="Arial" w:cs="Arial"/>
                <w:color w:val="000000" w:themeColor="text1"/>
                <w:sz w:val="18"/>
                <w:szCs w:val="18"/>
              </w:rPr>
              <w:t>1</w:t>
            </w:r>
            <w:r w:rsidR="00F078BA" w:rsidRPr="00E50DE3">
              <w:rPr>
                <w:rFonts w:ascii="Arial" w:hAnsi="Arial" w:cs="Arial"/>
                <w:color w:val="000000" w:themeColor="text1"/>
                <w:sz w:val="18"/>
                <w:szCs w:val="18"/>
              </w:rPr>
              <w:t>. Support of Mode B UE-initiated/event-driven beam report</w:t>
            </w:r>
          </w:p>
          <w:p w14:paraId="312230EF" w14:textId="360CE2EB" w:rsidR="00F078BA" w:rsidRPr="00E50DE3" w:rsidRDefault="00B85748" w:rsidP="00E50DE3">
            <w:pPr>
              <w:rPr>
                <w:rFonts w:ascii="Arial" w:hAnsi="Arial" w:cs="Arial"/>
                <w:color w:val="000000" w:themeColor="text1"/>
                <w:sz w:val="18"/>
                <w:szCs w:val="18"/>
              </w:rPr>
            </w:pPr>
            <w:r w:rsidRPr="00E50DE3">
              <w:rPr>
                <w:rFonts w:ascii="Arial" w:hAnsi="Arial" w:cs="Arial"/>
                <w:color w:val="000000" w:themeColor="text1"/>
                <w:sz w:val="18"/>
                <w:szCs w:val="18"/>
              </w:rPr>
              <w:t>2</w:t>
            </w:r>
            <w:r w:rsidR="00F078BA" w:rsidRPr="00E50DE3">
              <w:rPr>
                <w:rFonts w:ascii="Arial" w:hAnsi="Arial" w:cs="Arial"/>
                <w:color w:val="000000" w:themeColor="text1"/>
                <w:sz w:val="18"/>
                <w:szCs w:val="18"/>
              </w:rPr>
              <w:t xml:space="preserve">. Supported </w:t>
            </w:r>
            <w:r w:rsidR="005524C0" w:rsidRPr="00E50DE3">
              <w:rPr>
                <w:rFonts w:ascii="Arial" w:hAnsi="Arial" w:cs="Arial"/>
                <w:color w:val="000000" w:themeColor="text1"/>
                <w:sz w:val="18"/>
                <w:szCs w:val="18"/>
              </w:rPr>
              <w:t xml:space="preserve">minimum </w:t>
            </w:r>
            <w:r w:rsidR="00F078BA" w:rsidRPr="00E50DE3">
              <w:rPr>
                <w:rFonts w:ascii="Arial" w:hAnsi="Arial" w:cs="Arial"/>
                <w:color w:val="000000" w:themeColor="text1"/>
                <w:sz w:val="18"/>
                <w:szCs w:val="18"/>
              </w:rPr>
              <w:t>value of X</w:t>
            </w:r>
            <w:r w:rsidR="00B35D1E" w:rsidRPr="00E50DE3">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276A2E0F" w:rsidR="00F078BA" w:rsidRPr="00E50DE3" w:rsidRDefault="00EB6514" w:rsidP="00E50DE3">
            <w:pPr>
              <w:pStyle w:val="TAL"/>
              <w:rPr>
                <w:rFonts w:eastAsia="MS Mincho" w:cs="Arial"/>
                <w:color w:val="000000" w:themeColor="text1"/>
                <w:szCs w:val="18"/>
                <w:lang w:eastAsia="ja-JP"/>
              </w:rPr>
            </w:pPr>
            <w:r w:rsidRPr="00E50DE3">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UEI/ED beam report Mode-B</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E50DE3" w:rsidRDefault="00B35D1E"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E50DE3" w:rsidRDefault="00500C75"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2F75C360" w:rsidR="00B85748" w:rsidRPr="00E50DE3" w:rsidRDefault="0000128F" w:rsidP="00E50DE3">
            <w:pPr>
              <w:pStyle w:val="TAL"/>
              <w:rPr>
                <w:rFonts w:cs="Arial"/>
                <w:color w:val="000000" w:themeColor="text1"/>
                <w:szCs w:val="18"/>
              </w:rPr>
            </w:pPr>
            <w:r w:rsidRPr="00E50DE3">
              <w:rPr>
                <w:rFonts w:cs="Arial"/>
                <w:color w:val="000000" w:themeColor="text1"/>
                <w:szCs w:val="18"/>
              </w:rPr>
              <w:t xml:space="preserve">Component </w:t>
            </w:r>
            <w:r w:rsidR="00B85748" w:rsidRPr="00E50DE3">
              <w:rPr>
                <w:rFonts w:cs="Arial"/>
                <w:color w:val="000000" w:themeColor="text1"/>
                <w:szCs w:val="18"/>
              </w:rPr>
              <w:t>2</w:t>
            </w:r>
            <w:r w:rsidRPr="00E50DE3">
              <w:rPr>
                <w:rFonts w:cs="Arial"/>
                <w:color w:val="000000" w:themeColor="text1"/>
                <w:szCs w:val="18"/>
              </w:rPr>
              <w:t xml:space="preserve"> candidate values: </w:t>
            </w:r>
          </w:p>
          <w:p w14:paraId="2068CFFE"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15kHz SCS: {0,1,2,4,8,16}</w:t>
            </w:r>
          </w:p>
          <w:p w14:paraId="70000F66"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30kHz SCS: {0,2,4,8,16,32}</w:t>
            </w:r>
          </w:p>
          <w:p w14:paraId="4D5BAAE0"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60kHz SCS: {0,4,8,32,64}</w:t>
            </w:r>
          </w:p>
          <w:p w14:paraId="50B71FBA"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120kHz SCS: {0,8,16,32,64,128}</w:t>
            </w:r>
          </w:p>
          <w:p w14:paraId="1C48FFEF"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480kHz SCS: {0,32,64,128,256,512}</w:t>
            </w:r>
          </w:p>
          <w:p w14:paraId="5074D43C" w14:textId="53D5101E" w:rsidR="00F078BA" w:rsidRPr="00E50DE3" w:rsidRDefault="00B85748" w:rsidP="00E50DE3">
            <w:pPr>
              <w:pStyle w:val="TAL"/>
              <w:rPr>
                <w:rFonts w:cs="Arial"/>
                <w:color w:val="000000" w:themeColor="text1"/>
                <w:szCs w:val="18"/>
              </w:rPr>
            </w:pPr>
            <w:r w:rsidRPr="00E50DE3">
              <w:rPr>
                <w:rFonts w:cs="Arial"/>
                <w:color w:val="000000" w:themeColor="text1"/>
                <w:szCs w:val="18"/>
              </w:rPr>
              <w:t>960kHz SCS: {0,64,128,256,512}</w:t>
            </w:r>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E50DE3" w:rsidRDefault="00F078BA" w:rsidP="00E50DE3">
            <w:pPr>
              <w:pStyle w:val="TAL"/>
              <w:rPr>
                <w:rFonts w:cs="Arial"/>
                <w:color w:val="000000" w:themeColor="text1"/>
                <w:szCs w:val="18"/>
                <w:lang w:eastAsia="ja-JP"/>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E50DE3" w:rsidRDefault="00F078BA" w:rsidP="00E50DE3">
            <w:pPr>
              <w:pStyle w:val="TAL"/>
              <w:rPr>
                <w:rFonts w:eastAsia="MS Mincho" w:cs="Arial"/>
                <w:color w:val="000000" w:themeColor="text1"/>
                <w:szCs w:val="18"/>
                <w:lang w:eastAsia="ja-JP"/>
              </w:rPr>
            </w:pPr>
            <w:r w:rsidRPr="00E50DE3">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Triggering event determination via detecting ≥ M event instances </w:t>
            </w:r>
            <w:r w:rsidR="00B35D1E" w:rsidRPr="00E50DE3">
              <w:rPr>
                <w:rFonts w:eastAsia="SimSun" w:cs="Arial"/>
                <w:color w:val="000000" w:themeColor="text1"/>
                <w:szCs w:val="18"/>
                <w:lang w:val="en-US"/>
              </w:rPr>
              <w:t>for at least one new beam</w:t>
            </w:r>
            <w:r w:rsidR="00B35D1E" w:rsidRPr="00E50DE3">
              <w:rPr>
                <w:rFonts w:eastAsia="SimSun" w:cs="Arial"/>
                <w:color w:val="000000" w:themeColor="text1"/>
                <w:szCs w:val="18"/>
              </w:rPr>
              <w:t xml:space="preserve"> </w:t>
            </w:r>
            <w:r w:rsidRPr="00E50DE3">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2FD82B5C" w:rsidR="00F078BA"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w:t>
            </w:r>
            <w:r w:rsidR="00F078BA" w:rsidRPr="00E50DE3">
              <w:rPr>
                <w:rFonts w:ascii="Arial" w:hAnsi="Arial" w:cs="Arial"/>
                <w:color w:val="000000" w:themeColor="text1"/>
                <w:sz w:val="18"/>
                <w:szCs w:val="18"/>
              </w:rPr>
              <w:t xml:space="preserve"> </w:t>
            </w:r>
            <w:r w:rsidR="00A1406A" w:rsidRPr="00E50DE3">
              <w:rPr>
                <w:rFonts w:ascii="Arial" w:hAnsi="Arial" w:cs="Arial"/>
                <w:color w:val="000000" w:themeColor="text1"/>
                <w:sz w:val="18"/>
                <w:szCs w:val="18"/>
                <w:lang w:val="en-US"/>
              </w:rPr>
              <w:t>UE initiated/event driven</w:t>
            </w:r>
            <w:r w:rsidR="00A1406A" w:rsidRPr="00E50DE3">
              <w:rPr>
                <w:rFonts w:ascii="Arial" w:hAnsi="Arial" w:cs="Arial"/>
                <w:color w:val="000000" w:themeColor="text1"/>
                <w:sz w:val="18"/>
                <w:szCs w:val="18"/>
              </w:rPr>
              <w:t xml:space="preserve"> </w:t>
            </w:r>
            <w:r w:rsidR="00F078BA" w:rsidRPr="00E50DE3">
              <w:rPr>
                <w:rFonts w:ascii="Arial" w:hAnsi="Arial" w:cs="Arial"/>
                <w:color w:val="000000" w:themeColor="text1"/>
                <w:sz w:val="18"/>
                <w:szCs w:val="18"/>
              </w:rPr>
              <w:t xml:space="preserve">beam report procedure via detecting ≥ M event instance(s) </w:t>
            </w:r>
            <w:r w:rsidR="00B35D1E" w:rsidRPr="00E50DE3">
              <w:rPr>
                <w:rFonts w:ascii="Arial" w:hAnsi="Arial" w:cs="Arial"/>
                <w:color w:val="000000" w:themeColor="text1"/>
                <w:sz w:val="18"/>
                <w:szCs w:val="18"/>
              </w:rPr>
              <w:t xml:space="preserve">for at least one new beam </w:t>
            </w:r>
            <w:r w:rsidR="00F078BA" w:rsidRPr="00E50DE3">
              <w:rPr>
                <w:rFonts w:ascii="Arial" w:hAnsi="Arial" w:cs="Arial"/>
                <w:color w:val="000000" w:themeColor="text1"/>
                <w:sz w:val="18"/>
                <w:szCs w:val="18"/>
              </w:rPr>
              <w:t>within a time window</w:t>
            </w:r>
            <w:r w:rsidR="00B35D1E" w:rsidRPr="00E50DE3">
              <w:rPr>
                <w:rFonts w:ascii="Arial" w:hAnsi="Arial" w:cs="Arial"/>
                <w:color w:val="000000" w:themeColor="text1"/>
                <w:sz w:val="18"/>
                <w:szCs w:val="18"/>
              </w:rPr>
              <w:t>, where M&gt;1</w:t>
            </w:r>
          </w:p>
          <w:p w14:paraId="4BFC7BC4" w14:textId="38C5D855" w:rsidR="001F5D14"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024E8F1" w14:textId="130447CF" w:rsidR="00F078BA" w:rsidRPr="00E50DE3" w:rsidRDefault="00125087" w:rsidP="00E50DE3">
            <w:pPr>
              <w:pStyle w:val="TAL"/>
              <w:rPr>
                <w:rFonts w:eastAsia="MS Mincho" w:cs="Arial"/>
                <w:color w:val="000000" w:themeColor="text1"/>
                <w:szCs w:val="18"/>
                <w:lang w:eastAsia="ja-JP"/>
              </w:rPr>
            </w:pPr>
            <w:r w:rsidRPr="00E50DE3">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 xml:space="preserve">Triggering event determination via detecting </w:t>
            </w:r>
            <w:r w:rsidRPr="00E50DE3">
              <w:rPr>
                <w:rFonts w:cs="Arial"/>
                <w:color w:val="000000" w:themeColor="text1"/>
                <w:szCs w:val="18"/>
              </w:rPr>
              <w:t xml:space="preserve">≥ M </w:t>
            </w:r>
            <w:r w:rsidRPr="00E50DE3">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E50DE3" w:rsidRDefault="00B35D1E"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E50DE3" w:rsidRDefault="00E4603C"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E50DE3" w:rsidRDefault="001F5D14" w:rsidP="00E50DE3">
            <w:pPr>
              <w:pStyle w:val="TAL"/>
              <w:rPr>
                <w:rFonts w:cs="Arial"/>
                <w:color w:val="000000" w:themeColor="text1"/>
                <w:szCs w:val="18"/>
              </w:rPr>
            </w:pPr>
            <w:r w:rsidRPr="00E50DE3">
              <w:rPr>
                <w:rFonts w:cs="Arial"/>
                <w:color w:val="000000" w:themeColor="text1"/>
                <w:szCs w:val="18"/>
                <w:lang w:val="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E50DE3" w:rsidRDefault="000D3DF9" w:rsidP="00E50DE3">
            <w:pPr>
              <w:pStyle w:val="TAL"/>
              <w:rPr>
                <w:rFonts w:eastAsia="MS Mincho" w:cs="Arial"/>
                <w:color w:val="000000" w:themeColor="text1"/>
                <w:szCs w:val="18"/>
              </w:rPr>
            </w:pPr>
            <w:r w:rsidRPr="00E50DE3">
              <w:rPr>
                <w:rFonts w:eastAsia="MS Mincho" w:cs="Arial"/>
                <w:color w:val="000000" w:themeColor="text1"/>
                <w:szCs w:val="18"/>
              </w:rPr>
              <w:lastRenderedPageBreak/>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E50DE3" w:rsidRDefault="000D3DF9" w:rsidP="00E50DE3">
            <w:pPr>
              <w:pStyle w:val="TAL"/>
              <w:rPr>
                <w:rFonts w:eastAsia="MS Mincho" w:cs="Arial"/>
                <w:color w:val="000000" w:themeColor="text1"/>
                <w:szCs w:val="18"/>
              </w:rPr>
            </w:pPr>
            <w:r w:rsidRPr="00E50DE3">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 xml:space="preserve">for </w:t>
            </w:r>
            <w:r w:rsidRPr="00E50DE3">
              <w:rPr>
                <w:rFonts w:eastAsia="SimSun" w:cs="Arial"/>
                <w:color w:val="000000" w:themeColor="text1"/>
                <w:szCs w:val="18"/>
              </w:rPr>
              <w:t>Event</w:t>
            </w:r>
            <w:r w:rsidRPr="00E50DE3">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1. Support of Event-1 based measurement and report</w:t>
            </w:r>
            <w:r w:rsidR="00EE15C3" w:rsidRPr="00E50DE3">
              <w:rPr>
                <w:rFonts w:eastAsia="SimSun" w:cs="Arial"/>
                <w:color w:val="000000" w:themeColor="text1"/>
                <w:szCs w:val="18"/>
              </w:rPr>
              <w:t xml:space="preserve"> for Mode A</w:t>
            </w:r>
            <w:r w:rsidRPr="00E50DE3">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E50DE3" w:rsidRDefault="004E4B3F" w:rsidP="00E50DE3">
            <w:pPr>
              <w:pStyle w:val="TAL"/>
              <w:rPr>
                <w:rFonts w:eastAsia="MS Mincho" w:cs="Arial"/>
                <w:color w:val="000000" w:themeColor="text1"/>
                <w:szCs w:val="18"/>
              </w:rPr>
            </w:pPr>
            <w:bookmarkStart w:id="9" w:name="OLE_LINK11"/>
            <w:r w:rsidRPr="00E50DE3">
              <w:rPr>
                <w:rFonts w:eastAsia="SimSun" w:cs="Arial"/>
                <w:color w:val="000000" w:themeColor="text1"/>
                <w:szCs w:val="18"/>
                <w:lang w:val="en-US" w:eastAsia="zh-CN"/>
              </w:rPr>
              <w:t>59-1-1</w:t>
            </w:r>
            <w:bookmarkEnd w:id="9"/>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E50DE3" w:rsidRDefault="000D3DF9" w:rsidP="00E50DE3">
            <w:pPr>
              <w:pStyle w:val="TAL"/>
              <w:rPr>
                <w:rFonts w:eastAsia="MS Mincho"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E50DE3" w:rsidRDefault="00C43E9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E50DE3" w:rsidRDefault="00F01C25" w:rsidP="00E50DE3">
            <w:pPr>
              <w:pStyle w:val="TAL"/>
              <w:rPr>
                <w:rFonts w:cs="Arial"/>
                <w:color w:val="000000" w:themeColor="text1"/>
                <w:szCs w:val="18"/>
              </w:rPr>
            </w:pPr>
            <w:r w:rsidRPr="00E50DE3">
              <w:rPr>
                <w:rFonts w:cs="Arial"/>
                <w:color w:val="000000" w:themeColor="text1"/>
                <w:szCs w:val="18"/>
              </w:rPr>
              <w:t xml:space="preserve">Note: the event definition </w:t>
            </w:r>
          </w:p>
          <w:p w14:paraId="0409E057" w14:textId="77777777" w:rsidR="000D3DF9" w:rsidRPr="00E50DE3" w:rsidRDefault="00F01C25" w:rsidP="00E50DE3">
            <w:pPr>
              <w:pStyle w:val="TAL"/>
              <w:rPr>
                <w:rFonts w:cs="Arial"/>
                <w:color w:val="000000" w:themeColor="text1"/>
                <w:szCs w:val="18"/>
              </w:rPr>
            </w:pPr>
            <w:r w:rsidRPr="00E50DE3">
              <w:rPr>
                <w:rFonts w:cs="Arial"/>
                <w:color w:val="000000" w:themeColor="text1"/>
                <w:szCs w:val="18"/>
              </w:rPr>
              <w:t>Event 1: Quality of the current beam is worse than a certain threshold</w:t>
            </w:r>
          </w:p>
          <w:p w14:paraId="36E4C235" w14:textId="77777777" w:rsidR="002E4E94" w:rsidRPr="00E50DE3" w:rsidRDefault="002E4E94" w:rsidP="00E50DE3">
            <w:pPr>
              <w:pStyle w:val="TAL"/>
              <w:rPr>
                <w:rFonts w:cs="Arial"/>
                <w:color w:val="000000" w:themeColor="text1"/>
                <w:szCs w:val="18"/>
                <w:highlight w:val="yellow"/>
              </w:rPr>
            </w:pPr>
          </w:p>
          <w:p w14:paraId="47E6216D" w14:textId="02A79FB4" w:rsidR="002E4E94" w:rsidRPr="00E50DE3" w:rsidRDefault="002E4E94" w:rsidP="00E50DE3">
            <w:pPr>
              <w:pStyle w:val="TAL"/>
              <w:rPr>
                <w:rFonts w:cs="Arial"/>
                <w:color w:val="000000" w:themeColor="text1"/>
                <w:szCs w:val="18"/>
                <w:highlight w:val="yellow"/>
              </w:rPr>
            </w:pPr>
            <w:r w:rsidRPr="00E50DE3">
              <w:rPr>
                <w:rFonts w:cs="Arial"/>
                <w:color w:val="000000" w:themeColor="text1"/>
                <w:szCs w:val="18"/>
              </w:rPr>
              <w:t>Note: Regarding Event-1, QCL RS(s) in indicated TCI state(s) and resources configured for component 4 of FG 59-1-1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E50DE3" w:rsidRDefault="000D3DF9" w:rsidP="00E50DE3">
            <w:pPr>
              <w:pStyle w:val="TAL"/>
              <w:rPr>
                <w:rFonts w:eastAsia="MS Mincho" w:cs="Arial"/>
                <w:color w:val="000000" w:themeColor="text1"/>
                <w:szCs w:val="18"/>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E50DE3" w:rsidRDefault="000D3DF9" w:rsidP="00E50DE3">
            <w:pPr>
              <w:pStyle w:val="TAL"/>
              <w:rPr>
                <w:rFonts w:eastAsia="MS Mincho" w:cs="Arial"/>
                <w:color w:val="000000" w:themeColor="text1"/>
                <w:szCs w:val="18"/>
              </w:rPr>
            </w:pPr>
            <w:r w:rsidRPr="00E50DE3">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1. Support of Event-7 </w:t>
            </w:r>
            <w:r w:rsidR="00863EE0" w:rsidRPr="00E50DE3">
              <w:rPr>
                <w:rFonts w:eastAsia="SimSun" w:cs="Arial"/>
                <w:color w:val="000000" w:themeColor="text1"/>
                <w:szCs w:val="18"/>
              </w:rPr>
              <w:t xml:space="preserve">based measurement and report for Mode A </w:t>
            </w:r>
            <w:r w:rsidRPr="00E50DE3">
              <w:rPr>
                <w:rFonts w:eastAsia="SimSun" w:cs="Arial"/>
                <w:color w:val="000000" w:themeColor="text1"/>
                <w:szCs w:val="18"/>
              </w:rPr>
              <w:t>that L1-RSRP of at least one new beam becomes a threshold value better than the RS derived from the activated TCI state with the Q-th best quality based on one event instance</w:t>
            </w:r>
          </w:p>
          <w:p w14:paraId="6CAB8F0F" w14:textId="26438C72" w:rsidR="00DB2128" w:rsidRPr="00E50DE3" w:rsidRDefault="00F1554C" w:rsidP="00E50DE3">
            <w:pPr>
              <w:pStyle w:val="TAL"/>
              <w:rPr>
                <w:rFonts w:eastAsia="SimSun" w:cs="Arial"/>
                <w:color w:val="000000" w:themeColor="text1"/>
                <w:szCs w:val="18"/>
              </w:rPr>
            </w:pPr>
            <w:r w:rsidRPr="00E50DE3">
              <w:rPr>
                <w:rFonts w:eastAsia="SimSun" w:cs="Arial"/>
                <w:color w:val="000000" w:themeColor="text1"/>
                <w:szCs w:val="18"/>
              </w:rPr>
              <w:t>2</w:t>
            </w:r>
            <w:r w:rsidR="000D3DF9" w:rsidRPr="00E50DE3">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E50DE3" w:rsidRDefault="004E4B3F" w:rsidP="00E50DE3">
            <w:pPr>
              <w:pStyle w:val="TAL"/>
              <w:rPr>
                <w:rFonts w:eastAsia="MS Mincho" w:cs="Arial"/>
                <w:color w:val="000000" w:themeColor="text1"/>
                <w:szCs w:val="18"/>
              </w:rPr>
            </w:pPr>
            <w:r w:rsidRPr="00E50DE3">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E50DE3" w:rsidRDefault="000D3DF9" w:rsidP="00E50DE3">
            <w:pPr>
              <w:pStyle w:val="TAL"/>
              <w:rPr>
                <w:rFonts w:eastAsia="MS Mincho"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E50DE3" w:rsidRDefault="00C43E9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E50DE3" w:rsidRDefault="000D3DF9"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 xml:space="preserve">Component 1 candidate values for Q: </w:t>
            </w:r>
            <w:r w:rsidR="00C77150" w:rsidRPr="00E50DE3">
              <w:rPr>
                <w:rFonts w:cs="Arial"/>
                <w:color w:val="000000" w:themeColor="text1"/>
                <w:szCs w:val="18"/>
                <w:lang w:eastAsia="zh-CN"/>
              </w:rPr>
              <w:t>bitmap of size 8, the n-th bit signals support for Q=n, n = 1,2,…,8, zero means no support, 1 means support</w:t>
            </w:r>
            <w:r w:rsidR="00C77150" w:rsidRPr="00E50DE3" w:rsidDel="00C77150">
              <w:rPr>
                <w:rFonts w:cs="Arial"/>
                <w:color w:val="000000" w:themeColor="text1"/>
                <w:szCs w:val="18"/>
                <w:lang w:val="en-US" w:eastAsia="zh-CN"/>
              </w:rPr>
              <w:t xml:space="preserve"> </w:t>
            </w:r>
          </w:p>
          <w:p w14:paraId="2C28E016" w14:textId="77777777" w:rsidR="00C77150" w:rsidRPr="00E50DE3" w:rsidRDefault="00C77150" w:rsidP="00E50DE3">
            <w:pPr>
              <w:pStyle w:val="TAL"/>
              <w:spacing w:before="72" w:after="72"/>
              <w:rPr>
                <w:rFonts w:cs="Arial"/>
                <w:color w:val="000000" w:themeColor="text1"/>
                <w:szCs w:val="18"/>
                <w:lang w:val="en-US" w:eastAsia="zh-CN"/>
              </w:rPr>
            </w:pPr>
          </w:p>
          <w:p w14:paraId="1E1B9113" w14:textId="38A9767C" w:rsidR="00C77150" w:rsidRPr="00E50DE3" w:rsidRDefault="00C77150"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Pr="00E50DE3" w:rsidRDefault="002E4E94" w:rsidP="00E50DE3">
            <w:pPr>
              <w:pStyle w:val="TAL"/>
              <w:spacing w:before="72" w:after="72"/>
              <w:rPr>
                <w:rFonts w:cs="Arial"/>
                <w:color w:val="000000" w:themeColor="text1"/>
                <w:szCs w:val="18"/>
                <w:lang w:val="en-US" w:eastAsia="zh-CN"/>
              </w:rPr>
            </w:pPr>
          </w:p>
          <w:p w14:paraId="0A697BD1" w14:textId="08E63528" w:rsidR="002E4E94" w:rsidRPr="00E50DE3" w:rsidRDefault="002E4E94"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Regarding Event-7, the number of QCL RS(s) in activated TCI state(s) and resources configured for component 4 of FG 59-1-1 are also counted in FG 16-1g, and 16-1g-1</w:t>
            </w:r>
          </w:p>
          <w:p w14:paraId="651E7B15" w14:textId="77777777" w:rsidR="00F1554C" w:rsidRPr="00E50DE3" w:rsidRDefault="00F1554C" w:rsidP="00E50DE3">
            <w:pPr>
              <w:pStyle w:val="TAL"/>
              <w:spacing w:before="72" w:after="72"/>
              <w:rPr>
                <w:rFonts w:cs="Arial"/>
                <w:color w:val="000000" w:themeColor="text1"/>
                <w:szCs w:val="18"/>
                <w:lang w:val="en-US" w:eastAsia="zh-CN"/>
              </w:rPr>
            </w:pPr>
          </w:p>
          <w:p w14:paraId="453C7AE5" w14:textId="513E1E9B" w:rsidR="00F1554C" w:rsidRPr="00E50DE3" w:rsidRDefault="00F1554C"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For Component 2, an SSB can be associated with the serving cell PCI or a PCI other than the serving cell PCI</w:t>
            </w:r>
          </w:p>
          <w:p w14:paraId="27664293" w14:textId="77777777" w:rsidR="000D3DF9" w:rsidRPr="00E50DE3" w:rsidRDefault="000D3DF9"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E50DE3" w:rsidRDefault="00CC7983" w:rsidP="00E50DE3">
            <w:pPr>
              <w:rPr>
                <w:rFonts w:ascii="Arial" w:hAnsi="Arial" w:cs="Arial"/>
                <w:color w:val="000000" w:themeColor="text1"/>
                <w:sz w:val="18"/>
                <w:szCs w:val="18"/>
              </w:rPr>
            </w:pPr>
            <w:r w:rsidRPr="00E50DE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E50DE3" w:rsidRDefault="00CC7983" w:rsidP="00E50DE3">
            <w:pPr>
              <w:pStyle w:val="TAL"/>
              <w:rPr>
                <w:rFonts w:eastAsia="MS Mincho" w:cs="Arial"/>
                <w:color w:val="000000" w:themeColor="text1"/>
                <w:szCs w:val="18"/>
                <w:highlight w:val="yellow"/>
              </w:rPr>
            </w:pPr>
            <w:r w:rsidRPr="00E50DE3">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E50DE3" w:rsidRDefault="00CC7983"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E50DE3" w:rsidRDefault="00CC7983"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E50DE3" w:rsidRDefault="00CC79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E50DE3" w:rsidRDefault="000A1A77" w:rsidP="00E50DE3">
            <w:pPr>
              <w:pStyle w:val="TAL"/>
              <w:rPr>
                <w:rFonts w:eastAsia="MS Mincho" w:cs="Arial"/>
                <w:color w:val="000000" w:themeColor="text1"/>
                <w:szCs w:val="18"/>
              </w:rPr>
            </w:pPr>
            <w:r w:rsidRPr="00E50DE3">
              <w:rPr>
                <w:rFonts w:eastAsia="MS Mincho" w:cs="Arial"/>
                <w:color w:val="000000" w:themeColor="text1"/>
                <w:szCs w:val="18"/>
                <w:lang w:eastAsia="en-GB"/>
              </w:rPr>
              <w:t>59</w:t>
            </w:r>
            <w:r w:rsidRPr="00E50DE3">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E50DE3" w:rsidRDefault="000A1A77" w:rsidP="00E50DE3">
            <w:pPr>
              <w:pStyle w:val="TAL"/>
              <w:rPr>
                <w:rFonts w:eastAsia="MS Mincho" w:cs="Arial"/>
                <w:color w:val="000000" w:themeColor="text1"/>
                <w:szCs w:val="18"/>
              </w:rPr>
            </w:pPr>
            <w:r w:rsidRPr="00E50DE3">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E50DE3" w:rsidRDefault="000A1A77" w:rsidP="00E50DE3">
            <w:pPr>
              <w:rPr>
                <w:rFonts w:ascii="Arial" w:hAnsi="Arial" w:cs="Arial"/>
                <w:color w:val="000000" w:themeColor="text1"/>
                <w:sz w:val="18"/>
                <w:szCs w:val="18"/>
              </w:rPr>
            </w:pPr>
            <w:r w:rsidRPr="00E50DE3">
              <w:rPr>
                <w:rFonts w:ascii="Arial" w:hAnsi="Arial" w:cs="Arial"/>
                <w:color w:val="000000" w:themeColor="text1"/>
                <w:sz w:val="18"/>
                <w:szCs w:val="18"/>
                <w:lang w:eastAsia="zh-TW"/>
              </w:rPr>
              <w:t>Support of 1-bit condition met indication in RSRP report format for each report of CRI/SSBRI for Event-2</w:t>
            </w:r>
            <w:r w:rsidR="00930596" w:rsidRPr="00E50DE3">
              <w:rPr>
                <w:rFonts w:ascii="Arial" w:eastAsia="Times New Roman" w:hAnsi="Arial" w:cs="Arial"/>
                <w:color w:val="000000" w:themeColor="text1"/>
                <w:sz w:val="18"/>
                <w:szCs w:val="18"/>
                <w:lang w:val="en-US" w:eastAsia="zh-TW"/>
              </w:rPr>
              <w:t xml:space="preserve"> </w:t>
            </w:r>
            <w:r w:rsidR="00930596" w:rsidRPr="00E50DE3">
              <w:rPr>
                <w:rFonts w:ascii="Arial" w:hAnsi="Arial" w:cs="Arial"/>
                <w:color w:val="000000" w:themeColor="text1"/>
                <w:sz w:val="18"/>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3673E3F0" w14:textId="086FA664" w:rsidR="000A1A77" w:rsidRPr="00E50DE3" w:rsidRDefault="00860E61" w:rsidP="00E50DE3">
            <w:pPr>
              <w:pStyle w:val="TAL"/>
              <w:rPr>
                <w:rFonts w:eastAsia="MS Mincho" w:cs="Arial"/>
                <w:color w:val="000000" w:themeColor="text1"/>
                <w:szCs w:val="18"/>
              </w:rPr>
            </w:pPr>
            <w:r w:rsidRPr="00E50DE3">
              <w:rPr>
                <w:rFonts w:eastAsia="MS Mincho" w:cs="Arial"/>
                <w:color w:val="000000" w:themeColor="text1"/>
                <w:szCs w:val="18"/>
                <w:lang w:eastAsia="en-GB"/>
              </w:rPr>
              <w:t>59-1-3</w:t>
            </w:r>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E50DE3" w:rsidRDefault="000A1A77" w:rsidP="00E50DE3">
            <w:pPr>
              <w:pStyle w:val="TAL"/>
              <w:rPr>
                <w:rFonts w:eastAsia="SimSun" w:cs="Arial"/>
                <w:color w:val="000000" w:themeColor="text1"/>
                <w:szCs w:val="18"/>
              </w:rPr>
            </w:pPr>
            <w:r w:rsidRPr="00E50DE3">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is not supported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E50DE3" w:rsidRDefault="000A1A7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E50DE3" w:rsidRDefault="00F078BA"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E50DE3" w:rsidRDefault="00F078BA" w:rsidP="00E50DE3">
            <w:pPr>
              <w:pStyle w:val="TAL"/>
              <w:rPr>
                <w:rFonts w:eastAsia="MS Mincho" w:cs="Arial"/>
                <w:color w:val="000000" w:themeColor="text1"/>
                <w:szCs w:val="18"/>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w:t>
            </w:r>
            <w:r w:rsidR="00D5213E" w:rsidRPr="00E50DE3">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E50DE3" w:rsidRDefault="007665F9"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w:t>
            </w:r>
            <w:r w:rsidR="00F078BA" w:rsidRPr="00E50DE3">
              <w:rPr>
                <w:rFonts w:ascii="Arial" w:eastAsia="SimSun" w:hAnsi="Arial" w:cs="Arial"/>
                <w:color w:val="000000" w:themeColor="text1"/>
                <w:sz w:val="18"/>
                <w:szCs w:val="18"/>
                <w:lang w:eastAsia="zh-CN"/>
              </w:rPr>
              <w:t>Support of enhanced Type-I SP codebook</w:t>
            </w:r>
            <w:r w:rsidR="008767EF" w:rsidRPr="00E50DE3">
              <w:rPr>
                <w:rFonts w:ascii="Arial" w:eastAsia="SimSun" w:hAnsi="Arial" w:cs="Arial"/>
                <w:color w:val="000000" w:themeColor="text1"/>
                <w:sz w:val="18"/>
                <w:szCs w:val="18"/>
                <w:lang w:eastAsia="zh-CN"/>
              </w:rPr>
              <w:t xml:space="preserve"> </w:t>
            </w:r>
            <w:r w:rsidR="008767EF" w:rsidRPr="00E50DE3">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within one slot</w:t>
            </w:r>
          </w:p>
          <w:p w14:paraId="100DA9AA"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3. Supported maximum rank</w:t>
            </w:r>
          </w:p>
          <w:p w14:paraId="6A4637C9"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4. Max # of CSI-RS resource in a resource set</w:t>
            </w:r>
          </w:p>
          <w:p w14:paraId="2FABB0AC"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5. Supported processing capability</w:t>
            </w:r>
          </w:p>
          <w:p w14:paraId="6DCC886D" w14:textId="202ACC60" w:rsidR="00956764" w:rsidRPr="00E50DE3" w:rsidRDefault="0095676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E50DE3" w:rsidRDefault="009E69C8"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E50DE3" w:rsidRDefault="00F078BA"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 is not supported</w:t>
            </w:r>
            <w:r w:rsidR="00D5213E" w:rsidRPr="00E50DE3">
              <w:rPr>
                <w:rFonts w:eastAsia="SimSun" w:cs="Arial"/>
                <w:color w:val="000000" w:themeColor="text1"/>
                <w:szCs w:val="18"/>
                <w:lang w:val="en-US" w:eastAsia="zh-CN"/>
              </w:rPr>
              <w:t xml:space="preserve"> for 64 ports – Scheme-A</w:t>
            </w:r>
            <w:r w:rsidR="007665F9"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2 candidate values</w:t>
            </w:r>
          </w:p>
          <w:p w14:paraId="35B23380" w14:textId="30954F3C" w:rsidR="00CC57D9" w:rsidRPr="00E50DE3" w:rsidRDefault="00CC57D9"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106E8DD8" w14:textId="1E37D7AE" w:rsidR="00CC57D9" w:rsidRPr="00E50DE3" w:rsidRDefault="00CC57D9" w:rsidP="00E50DE3">
            <w:pPr>
              <w:pStyle w:val="TAL"/>
              <w:rPr>
                <w:rFonts w:cs="Arial"/>
                <w:color w:val="000000" w:themeColor="text1"/>
                <w:szCs w:val="18"/>
              </w:rPr>
            </w:pPr>
            <w:r w:rsidRPr="00E50DE3">
              <w:rPr>
                <w:rFonts w:cs="Arial"/>
                <w:color w:val="000000" w:themeColor="text1"/>
                <w:szCs w:val="18"/>
              </w:rPr>
              <w:t>b. {64, …, 256</w:t>
            </w:r>
            <w:r w:rsidR="00257B4D" w:rsidRPr="00E50DE3">
              <w:rPr>
                <w:rFonts w:cs="Arial"/>
                <w:color w:val="000000" w:themeColor="text1"/>
                <w:szCs w:val="18"/>
              </w:rPr>
              <w:t xml:space="preserve">, </w:t>
            </w:r>
            <w:r w:rsidR="00E512D2" w:rsidRPr="00E50DE3">
              <w:rPr>
                <w:rFonts w:cs="Arial"/>
                <w:color w:val="000000" w:themeColor="text1"/>
                <w:szCs w:val="18"/>
              </w:rPr>
              <w:t xml:space="preserve">512, 768, </w:t>
            </w:r>
            <w:r w:rsidR="00257B4D" w:rsidRPr="00E50DE3">
              <w:rPr>
                <w:rFonts w:cs="Arial"/>
                <w:color w:val="000000" w:themeColor="text1"/>
                <w:szCs w:val="18"/>
              </w:rPr>
              <w:t>1024</w:t>
            </w:r>
            <w:r w:rsidRPr="00E50DE3">
              <w:rPr>
                <w:rFonts w:cs="Arial"/>
                <w:color w:val="000000" w:themeColor="text1"/>
                <w:szCs w:val="18"/>
              </w:rPr>
              <w:t>}</w:t>
            </w:r>
          </w:p>
          <w:p w14:paraId="7C4450DC" w14:textId="77777777" w:rsidR="00CC57D9" w:rsidRPr="00E50DE3" w:rsidRDefault="00CC57D9" w:rsidP="00E50DE3">
            <w:pPr>
              <w:pStyle w:val="TAL"/>
              <w:rPr>
                <w:rFonts w:cs="Arial"/>
                <w:color w:val="000000" w:themeColor="text1"/>
                <w:szCs w:val="18"/>
              </w:rPr>
            </w:pPr>
          </w:p>
          <w:p w14:paraId="63DF0D5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3 candidate value {4, 5, 6, 7, 8}</w:t>
            </w:r>
          </w:p>
          <w:p w14:paraId="7F10BC51" w14:textId="77777777" w:rsidR="00CC57D9" w:rsidRPr="00E50DE3" w:rsidRDefault="00CC57D9" w:rsidP="00E50DE3">
            <w:pPr>
              <w:pStyle w:val="TAL"/>
              <w:rPr>
                <w:rFonts w:cs="Arial"/>
                <w:color w:val="000000" w:themeColor="text1"/>
                <w:szCs w:val="18"/>
              </w:rPr>
            </w:pPr>
          </w:p>
          <w:p w14:paraId="40156237" w14:textId="3E4F0DEA" w:rsidR="00CC57D9" w:rsidRPr="00E50DE3" w:rsidRDefault="00CC57D9" w:rsidP="00E50DE3">
            <w:pPr>
              <w:pStyle w:val="TAL"/>
              <w:rPr>
                <w:rFonts w:cs="Arial"/>
                <w:color w:val="000000" w:themeColor="text1"/>
                <w:szCs w:val="18"/>
              </w:rPr>
            </w:pPr>
            <w:r w:rsidRPr="00E50DE3">
              <w:rPr>
                <w:rFonts w:cs="Arial"/>
                <w:color w:val="000000" w:themeColor="text1"/>
                <w:szCs w:val="18"/>
              </w:rPr>
              <w:t>Component 4 candidate value {</w:t>
            </w:r>
            <w:r w:rsidR="00BD32D4" w:rsidRPr="00E50DE3">
              <w:rPr>
                <w:rFonts w:cs="Arial"/>
                <w:color w:val="000000" w:themeColor="text1"/>
                <w:szCs w:val="18"/>
              </w:rPr>
              <w:t>2,4</w:t>
            </w:r>
            <w:r w:rsidRPr="00E50DE3">
              <w:rPr>
                <w:rFonts w:cs="Arial"/>
                <w:color w:val="000000" w:themeColor="text1"/>
                <w:szCs w:val="18"/>
              </w:rPr>
              <w:t>}</w:t>
            </w:r>
          </w:p>
          <w:p w14:paraId="0F65BC50" w14:textId="77777777" w:rsidR="00CC57D9" w:rsidRPr="00E50DE3" w:rsidRDefault="00CC57D9" w:rsidP="00E50DE3">
            <w:pPr>
              <w:pStyle w:val="TAL"/>
              <w:rPr>
                <w:rFonts w:cs="Arial"/>
                <w:color w:val="000000" w:themeColor="text1"/>
                <w:szCs w:val="18"/>
              </w:rPr>
            </w:pPr>
          </w:p>
          <w:p w14:paraId="4CF604DB" w14:textId="77777777" w:rsidR="00CC57D9" w:rsidRDefault="00CC57D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231976E" w14:textId="77777777" w:rsidR="0052106F" w:rsidRDefault="0052106F" w:rsidP="00E50DE3">
            <w:pPr>
              <w:pStyle w:val="TAL"/>
              <w:rPr>
                <w:rFonts w:cs="Arial"/>
                <w:color w:val="000000" w:themeColor="text1"/>
                <w:szCs w:val="18"/>
              </w:rPr>
            </w:pPr>
          </w:p>
          <w:p w14:paraId="324E0EA7" w14:textId="4C89DB56"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03A55C73" w14:textId="77777777" w:rsidR="00A36FA0" w:rsidRPr="00E50DE3" w:rsidRDefault="00A36FA0" w:rsidP="00E50DE3">
            <w:pPr>
              <w:pStyle w:val="TAL"/>
              <w:rPr>
                <w:rFonts w:cs="Arial"/>
                <w:color w:val="000000" w:themeColor="text1"/>
                <w:szCs w:val="18"/>
              </w:rPr>
            </w:pPr>
          </w:p>
          <w:p w14:paraId="6954AB5E" w14:textId="77777777" w:rsidR="00A36FA0" w:rsidRPr="00E50DE3" w:rsidRDefault="00A36FA0" w:rsidP="00E50DE3">
            <w:pPr>
              <w:pStyle w:val="TAL"/>
              <w:rPr>
                <w:rFonts w:cs="Arial"/>
                <w:color w:val="000000" w:themeColor="text1"/>
                <w:szCs w:val="18"/>
              </w:rPr>
            </w:pPr>
            <w:r w:rsidRPr="00E50DE3">
              <w:rPr>
                <w:rFonts w:cs="Arial"/>
                <w:color w:val="000000" w:themeColor="text1"/>
                <w:szCs w:val="18"/>
              </w:rPr>
              <w:t>Component 6 candidate values</w:t>
            </w:r>
          </w:p>
          <w:p w14:paraId="703F1EB8" w14:textId="425A486A" w:rsidR="00A36FA0" w:rsidRPr="00E50DE3" w:rsidRDefault="00A36FA0"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29AEF670" w14:textId="469614A5" w:rsidR="00A36FA0" w:rsidRPr="00E50DE3" w:rsidRDefault="00A36FA0" w:rsidP="00E50DE3">
            <w:pPr>
              <w:pStyle w:val="TAL"/>
              <w:rPr>
                <w:rFonts w:cs="Arial"/>
                <w:color w:val="000000" w:themeColor="text1"/>
                <w:szCs w:val="18"/>
              </w:rPr>
            </w:pPr>
            <w:r w:rsidRPr="00E50DE3">
              <w:rPr>
                <w:rFonts w:cs="Arial"/>
                <w:color w:val="000000" w:themeColor="text1"/>
                <w:szCs w:val="18"/>
              </w:rPr>
              <w:t xml:space="preserve">b. {64, …, 256, </w:t>
            </w:r>
            <w:r w:rsidR="00816993" w:rsidRPr="00E50DE3">
              <w:rPr>
                <w:rFonts w:cs="Arial"/>
                <w:color w:val="000000" w:themeColor="text1"/>
                <w:szCs w:val="18"/>
              </w:rPr>
              <w:t xml:space="preserve">512, 768, </w:t>
            </w:r>
            <w:r w:rsidRPr="00E50DE3">
              <w:rPr>
                <w:rFonts w:cs="Arial"/>
                <w:color w:val="000000" w:themeColor="text1"/>
                <w:szCs w:val="18"/>
              </w:rPr>
              <w:t>1024}</w:t>
            </w:r>
          </w:p>
          <w:p w14:paraId="15251D74" w14:textId="77777777" w:rsidR="00CC57D9" w:rsidRPr="00E50DE3" w:rsidRDefault="00CC57D9" w:rsidP="00E50DE3">
            <w:pPr>
              <w:pStyle w:val="TAL"/>
              <w:rPr>
                <w:rFonts w:cs="Arial"/>
                <w:color w:val="000000" w:themeColor="text1"/>
                <w:szCs w:val="18"/>
              </w:rPr>
            </w:pPr>
          </w:p>
          <w:p w14:paraId="4BE7A117"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1BC0C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1: </w:t>
            </w:r>
          </w:p>
          <w:p w14:paraId="13C0635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Reuse legacy Z/Z’ values</w:t>
            </w:r>
          </w:p>
          <w:p w14:paraId="56AF1B6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OCPU = ceil(P/32)</w:t>
            </w:r>
          </w:p>
          <w:p w14:paraId="16BA22DF" w14:textId="77777777" w:rsidR="00CC57D9" w:rsidRPr="00E50DE3" w:rsidRDefault="00CC57D9" w:rsidP="00E50DE3">
            <w:pPr>
              <w:pStyle w:val="TAL"/>
              <w:rPr>
                <w:rFonts w:cs="Arial"/>
                <w:color w:val="000000" w:themeColor="text1"/>
                <w:szCs w:val="18"/>
              </w:rPr>
            </w:pPr>
          </w:p>
          <w:p w14:paraId="7DD8753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2: </w:t>
            </w:r>
          </w:p>
          <w:p w14:paraId="7414AAC5"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D561FCF" w14:textId="79D59DB3" w:rsidR="00F078BA" w:rsidRPr="00E50DE3" w:rsidRDefault="00CC57D9" w:rsidP="00E50DE3">
            <w:pPr>
              <w:pStyle w:val="TAL"/>
              <w:rPr>
                <w:rFonts w:cs="Arial"/>
                <w:color w:val="000000" w:themeColor="text1"/>
                <w:szCs w:val="18"/>
                <w:highlight w:val="yellow"/>
              </w:rPr>
            </w:pPr>
            <w:r w:rsidRPr="00E50DE3">
              <w:rPr>
                <w:rFonts w:cs="Arial"/>
                <w:color w:val="000000" w:themeColor="text1"/>
                <w:szCs w:val="18"/>
                <w:lang w:val="en-US"/>
              </w:rPr>
              <w:t xml:space="preserve">OCPU = </w:t>
            </w:r>
            <w:r w:rsidR="00016C7B"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E50DE3" w:rsidRDefault="00F078BA" w:rsidP="00E50DE3">
            <w:pPr>
              <w:pStyle w:val="TAL"/>
              <w:rPr>
                <w:rFonts w:cs="Arial"/>
                <w:color w:val="000000" w:themeColor="text1"/>
                <w:szCs w:val="18"/>
              </w:rPr>
            </w:pPr>
            <w:r w:rsidRPr="00E50DE3">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Scheme-A</w:t>
            </w:r>
            <w:r w:rsidRPr="00E50DE3">
              <w:rPr>
                <w:rFonts w:ascii="Arial" w:eastAsiaTheme="minorEastAsia" w:hAnsi="Arial" w:cs="Arial"/>
                <w:color w:val="000000" w:themeColor="text1"/>
                <w:kern w:val="24"/>
                <w:sz w:val="18"/>
                <w:szCs w:val="18"/>
              </w:rPr>
              <w:t xml:space="preserve"> with 48 Tx ports by aggregating multiple NZP CSI-RS resources </w:t>
            </w:r>
            <w:r w:rsidRPr="00E50DE3">
              <w:rPr>
                <w:rFonts w:ascii="Arial" w:eastAsiaTheme="minorEastAsia" w:hAnsi="Arial" w:cs="Arial"/>
                <w:color w:val="000000" w:themeColor="text1"/>
                <w:kern w:val="24"/>
                <w:sz w:val="18"/>
                <w:szCs w:val="18"/>
                <w:lang w:val="en-US"/>
              </w:rPr>
              <w:t>within one slot</w:t>
            </w:r>
          </w:p>
          <w:p w14:paraId="6F2A2B84"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51ABC51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7951EF39" w14:textId="062373B9" w:rsidR="00A47A08" w:rsidRPr="00E50DE3" w:rsidRDefault="00A47A08"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E50DE3" w:rsidRDefault="000625DC"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E50DE3" w:rsidRDefault="000625DC"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2 candidate values</w:t>
            </w:r>
          </w:p>
          <w:p w14:paraId="1A084804" w14:textId="430CF0ED" w:rsidR="00CF5261" w:rsidRPr="00E50DE3" w:rsidRDefault="00CF5261" w:rsidP="00E50DE3">
            <w:pPr>
              <w:pStyle w:val="TAL"/>
              <w:rPr>
                <w:rFonts w:cs="Arial"/>
                <w:color w:val="000000" w:themeColor="text1"/>
                <w:szCs w:val="18"/>
              </w:rPr>
            </w:pPr>
            <w:r w:rsidRPr="00E50DE3">
              <w:rPr>
                <w:rFonts w:cs="Arial"/>
                <w:color w:val="000000" w:themeColor="text1"/>
                <w:szCs w:val="18"/>
              </w:rPr>
              <w:t>a. {1, …, 64</w:t>
            </w:r>
            <w:r w:rsidR="00B125DB" w:rsidRPr="00E50DE3">
              <w:rPr>
                <w:rFonts w:cs="Arial"/>
                <w:color w:val="000000" w:themeColor="text1"/>
                <w:szCs w:val="18"/>
              </w:rPr>
              <w:t>, 128, 256</w:t>
            </w:r>
            <w:r w:rsidRPr="00E50DE3">
              <w:rPr>
                <w:rFonts w:cs="Arial"/>
                <w:color w:val="000000" w:themeColor="text1"/>
                <w:szCs w:val="18"/>
              </w:rPr>
              <w:t>}</w:t>
            </w:r>
          </w:p>
          <w:p w14:paraId="4ABF8291" w14:textId="41BE6D4F" w:rsidR="00CF5261" w:rsidRPr="00E50DE3" w:rsidRDefault="00CF5261" w:rsidP="00E50DE3">
            <w:pPr>
              <w:pStyle w:val="TAL"/>
              <w:rPr>
                <w:rFonts w:cs="Arial"/>
                <w:color w:val="000000" w:themeColor="text1"/>
                <w:szCs w:val="18"/>
              </w:rPr>
            </w:pPr>
            <w:r w:rsidRPr="00E50DE3">
              <w:rPr>
                <w:rFonts w:cs="Arial"/>
                <w:color w:val="000000" w:themeColor="text1"/>
                <w:szCs w:val="18"/>
              </w:rPr>
              <w:t>b. {64, …, 256</w:t>
            </w:r>
            <w:r w:rsidR="00A47A08" w:rsidRPr="00E50DE3">
              <w:rPr>
                <w:rFonts w:cs="Arial"/>
                <w:color w:val="000000" w:themeColor="text1"/>
                <w:szCs w:val="18"/>
              </w:rPr>
              <w:t xml:space="preserve">, </w:t>
            </w:r>
            <w:r w:rsidR="005C2850" w:rsidRPr="00E50DE3">
              <w:rPr>
                <w:rFonts w:cs="Arial"/>
                <w:color w:val="000000" w:themeColor="text1"/>
                <w:szCs w:val="18"/>
              </w:rPr>
              <w:t xml:space="preserve">512, 768, </w:t>
            </w:r>
            <w:r w:rsidR="00A47A08" w:rsidRPr="00E50DE3">
              <w:rPr>
                <w:rFonts w:cs="Arial"/>
                <w:color w:val="000000" w:themeColor="text1"/>
                <w:szCs w:val="18"/>
              </w:rPr>
              <w:t>1024</w:t>
            </w:r>
            <w:r w:rsidRPr="00E50DE3">
              <w:rPr>
                <w:rFonts w:cs="Arial"/>
                <w:color w:val="000000" w:themeColor="text1"/>
                <w:szCs w:val="18"/>
              </w:rPr>
              <w:t>}</w:t>
            </w:r>
          </w:p>
          <w:p w14:paraId="3000C899" w14:textId="77777777" w:rsidR="00CF5261" w:rsidRPr="00E50DE3" w:rsidRDefault="00CF5261" w:rsidP="00E50DE3">
            <w:pPr>
              <w:pStyle w:val="TAL"/>
              <w:rPr>
                <w:rFonts w:cs="Arial"/>
                <w:color w:val="000000" w:themeColor="text1"/>
                <w:szCs w:val="18"/>
              </w:rPr>
            </w:pPr>
          </w:p>
          <w:p w14:paraId="291C59D8"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3 candidate value {4, 5, 6, 7, 8}</w:t>
            </w:r>
          </w:p>
          <w:p w14:paraId="3FAF7927" w14:textId="77777777" w:rsidR="00CF5261" w:rsidRPr="00E50DE3" w:rsidRDefault="00CF5261" w:rsidP="00E50DE3">
            <w:pPr>
              <w:pStyle w:val="TAL"/>
              <w:rPr>
                <w:rFonts w:cs="Arial"/>
                <w:color w:val="000000" w:themeColor="text1"/>
                <w:szCs w:val="18"/>
              </w:rPr>
            </w:pPr>
          </w:p>
          <w:p w14:paraId="49C7A429" w14:textId="518D5C96" w:rsidR="00CF5261" w:rsidRPr="00E50DE3" w:rsidRDefault="00CF5261" w:rsidP="00E50DE3">
            <w:pPr>
              <w:pStyle w:val="TAL"/>
              <w:rPr>
                <w:rFonts w:cs="Arial"/>
                <w:color w:val="000000" w:themeColor="text1"/>
                <w:szCs w:val="18"/>
              </w:rPr>
            </w:pPr>
            <w:r w:rsidRPr="00E50DE3">
              <w:rPr>
                <w:rFonts w:cs="Arial"/>
                <w:color w:val="000000" w:themeColor="text1"/>
                <w:szCs w:val="18"/>
              </w:rPr>
              <w:t>Component 4 candidate value {</w:t>
            </w:r>
            <w:r w:rsidR="00A6320B" w:rsidRPr="00E50DE3">
              <w:rPr>
                <w:rFonts w:cs="Arial"/>
                <w:color w:val="000000" w:themeColor="text1"/>
                <w:szCs w:val="18"/>
              </w:rPr>
              <w:t>2,3</w:t>
            </w:r>
            <w:r w:rsidRPr="00E50DE3">
              <w:rPr>
                <w:rFonts w:cs="Arial"/>
                <w:color w:val="000000" w:themeColor="text1"/>
                <w:szCs w:val="18"/>
              </w:rPr>
              <w:t>}</w:t>
            </w:r>
          </w:p>
          <w:p w14:paraId="0AF18E51" w14:textId="77777777" w:rsidR="00CF5261" w:rsidRPr="00E50DE3" w:rsidRDefault="00CF5261" w:rsidP="00E50DE3">
            <w:pPr>
              <w:pStyle w:val="TAL"/>
              <w:rPr>
                <w:rFonts w:cs="Arial"/>
                <w:color w:val="000000" w:themeColor="text1"/>
                <w:szCs w:val="18"/>
              </w:rPr>
            </w:pPr>
          </w:p>
          <w:p w14:paraId="6FED6F99" w14:textId="77777777" w:rsidR="00CF5261" w:rsidRDefault="00CF5261"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16119A4" w14:textId="77777777" w:rsidR="0052106F" w:rsidRDefault="0052106F" w:rsidP="00E50DE3">
            <w:pPr>
              <w:pStyle w:val="TAL"/>
              <w:rPr>
                <w:rFonts w:cs="Arial"/>
                <w:color w:val="000000" w:themeColor="text1"/>
                <w:szCs w:val="18"/>
              </w:rPr>
            </w:pPr>
          </w:p>
          <w:p w14:paraId="31A653C5" w14:textId="53B54E3B"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4C9A242E" w14:textId="77777777" w:rsidR="0010552B" w:rsidRPr="00E50DE3" w:rsidRDefault="0010552B" w:rsidP="00E50DE3">
            <w:pPr>
              <w:pStyle w:val="TAL"/>
              <w:rPr>
                <w:rFonts w:cs="Arial"/>
                <w:color w:val="000000" w:themeColor="text1"/>
                <w:szCs w:val="18"/>
              </w:rPr>
            </w:pPr>
          </w:p>
          <w:p w14:paraId="4FAA4E58" w14:textId="77777777" w:rsidR="0010552B" w:rsidRPr="00E50DE3" w:rsidRDefault="0010552B" w:rsidP="00E50DE3">
            <w:pPr>
              <w:pStyle w:val="TAL"/>
              <w:rPr>
                <w:rFonts w:cs="Arial"/>
                <w:color w:val="000000" w:themeColor="text1"/>
                <w:szCs w:val="18"/>
              </w:rPr>
            </w:pPr>
            <w:r w:rsidRPr="00E50DE3">
              <w:rPr>
                <w:rFonts w:cs="Arial"/>
                <w:color w:val="000000" w:themeColor="text1"/>
                <w:szCs w:val="18"/>
              </w:rPr>
              <w:t>Component 6 candidate values</w:t>
            </w:r>
          </w:p>
          <w:p w14:paraId="538C632E" w14:textId="1EF523A8" w:rsidR="0010552B" w:rsidRPr="00E50DE3" w:rsidRDefault="0010552B" w:rsidP="00E50DE3">
            <w:pPr>
              <w:pStyle w:val="TAL"/>
              <w:rPr>
                <w:rFonts w:cs="Arial"/>
                <w:color w:val="000000" w:themeColor="text1"/>
                <w:szCs w:val="18"/>
              </w:rPr>
            </w:pPr>
            <w:r w:rsidRPr="00E50DE3">
              <w:rPr>
                <w:rFonts w:cs="Arial"/>
                <w:color w:val="000000" w:themeColor="text1"/>
                <w:szCs w:val="18"/>
              </w:rPr>
              <w:t>a. {1, …, 64</w:t>
            </w:r>
            <w:r w:rsidR="008956C5" w:rsidRPr="00E50DE3">
              <w:rPr>
                <w:rFonts w:cs="Arial"/>
                <w:color w:val="000000" w:themeColor="text1"/>
                <w:szCs w:val="18"/>
              </w:rPr>
              <w:t>, 128, 256</w:t>
            </w:r>
            <w:r w:rsidRPr="00E50DE3">
              <w:rPr>
                <w:rFonts w:cs="Arial"/>
                <w:color w:val="000000" w:themeColor="text1"/>
                <w:szCs w:val="18"/>
              </w:rPr>
              <w:t>}</w:t>
            </w:r>
          </w:p>
          <w:p w14:paraId="6EE70548" w14:textId="5E93CEF3" w:rsidR="0010552B" w:rsidRPr="00E50DE3" w:rsidRDefault="0010552B" w:rsidP="00E50DE3">
            <w:pPr>
              <w:pStyle w:val="TAL"/>
              <w:rPr>
                <w:rFonts w:cs="Arial"/>
                <w:color w:val="000000" w:themeColor="text1"/>
                <w:szCs w:val="18"/>
              </w:rPr>
            </w:pPr>
            <w:r w:rsidRPr="00E50DE3">
              <w:rPr>
                <w:rFonts w:cs="Arial"/>
                <w:color w:val="000000" w:themeColor="text1"/>
                <w:szCs w:val="18"/>
              </w:rPr>
              <w:t xml:space="preserve">b. {64, …, 256, </w:t>
            </w:r>
            <w:r w:rsidR="008956C5" w:rsidRPr="00E50DE3">
              <w:rPr>
                <w:rFonts w:cs="Arial"/>
                <w:color w:val="000000" w:themeColor="text1"/>
                <w:szCs w:val="18"/>
              </w:rPr>
              <w:t xml:space="preserve">512, 768, </w:t>
            </w:r>
            <w:r w:rsidRPr="00E50DE3">
              <w:rPr>
                <w:rFonts w:cs="Arial"/>
                <w:color w:val="000000" w:themeColor="text1"/>
                <w:szCs w:val="18"/>
              </w:rPr>
              <w:t>1024}</w:t>
            </w:r>
          </w:p>
          <w:p w14:paraId="02DF26F0" w14:textId="77777777" w:rsidR="00CF5261" w:rsidRPr="00E50DE3" w:rsidRDefault="00CF5261" w:rsidP="00E50DE3">
            <w:pPr>
              <w:pStyle w:val="TAL"/>
              <w:rPr>
                <w:rFonts w:cs="Arial"/>
                <w:color w:val="000000" w:themeColor="text1"/>
                <w:szCs w:val="18"/>
              </w:rPr>
            </w:pPr>
          </w:p>
          <w:p w14:paraId="45E57D4F"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051B6B"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1: </w:t>
            </w:r>
          </w:p>
          <w:p w14:paraId="2EF9889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Reuse legacy Z/Z’ values</w:t>
            </w:r>
          </w:p>
          <w:p w14:paraId="35F94BCA"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OCPU = ceil(P/32)</w:t>
            </w:r>
          </w:p>
          <w:p w14:paraId="37DD5CCD" w14:textId="77777777" w:rsidR="00CF5261" w:rsidRPr="00E50DE3" w:rsidRDefault="00CF5261" w:rsidP="00E50DE3">
            <w:pPr>
              <w:pStyle w:val="TAL"/>
              <w:rPr>
                <w:rFonts w:cs="Arial"/>
                <w:color w:val="000000" w:themeColor="text1"/>
                <w:szCs w:val="18"/>
              </w:rPr>
            </w:pPr>
          </w:p>
          <w:p w14:paraId="423DE4D6"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2: </w:t>
            </w:r>
          </w:p>
          <w:p w14:paraId="5B80C0B4"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A16E1D" w14:textId="130FD81D" w:rsidR="000625DC" w:rsidRPr="00E50DE3" w:rsidRDefault="00CF5261" w:rsidP="00E50DE3">
            <w:pPr>
              <w:pStyle w:val="TAL"/>
              <w:rPr>
                <w:rFonts w:cs="Arial"/>
                <w:color w:val="000000" w:themeColor="text1"/>
                <w:szCs w:val="18"/>
                <w:highlight w:val="yellow"/>
              </w:rPr>
            </w:pPr>
            <w:r w:rsidRPr="00E50DE3">
              <w:rPr>
                <w:rFonts w:cs="Arial"/>
                <w:color w:val="000000" w:themeColor="text1"/>
                <w:szCs w:val="18"/>
              </w:rPr>
              <w:t xml:space="preserve">OCPU = </w:t>
            </w:r>
            <w:r w:rsidR="004333D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E50DE3" w:rsidRDefault="000625DC" w:rsidP="00E50DE3">
            <w:pPr>
              <w:pStyle w:val="TAL"/>
              <w:rPr>
                <w:rFonts w:cs="Arial"/>
                <w:color w:val="000000" w:themeColor="text1"/>
                <w:szCs w:val="18"/>
              </w:rPr>
            </w:pPr>
            <w:r w:rsidRPr="00E50DE3">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E50DE3" w:rsidRDefault="00D0551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Scheme-A</w:t>
            </w:r>
            <w:r w:rsidRPr="00E50DE3">
              <w:rPr>
                <w:rFonts w:cs="Arial"/>
                <w:color w:val="000000" w:themeColor="text1"/>
                <w:kern w:val="24"/>
                <w:szCs w:val="18"/>
              </w:rPr>
              <w:t xml:space="preserve"> with 128 Tx ports by aggregating multiple NZP CSI-RS resources </w:t>
            </w:r>
            <w:r w:rsidRPr="00E50DE3">
              <w:rPr>
                <w:rFonts w:cs="Arial"/>
                <w:color w:val="000000" w:themeColor="text1"/>
                <w:kern w:val="24"/>
                <w:szCs w:val="18"/>
                <w:lang w:val="en-US"/>
              </w:rPr>
              <w:t>within one slot</w:t>
            </w:r>
          </w:p>
          <w:p w14:paraId="036565E7"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0520773" w14:textId="61E27C3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 xml:space="preserve">4. </w:t>
            </w:r>
            <w:r w:rsidR="00DA738D" w:rsidRPr="00E50DE3">
              <w:rPr>
                <w:rFonts w:cs="Arial"/>
                <w:color w:val="000000" w:themeColor="text1"/>
                <w:kern w:val="24"/>
                <w:szCs w:val="18"/>
                <w:lang w:val="en-US"/>
              </w:rPr>
              <w:t>Support 4 CSI-RS resources in a resource set</w:t>
            </w:r>
          </w:p>
          <w:p w14:paraId="50F0C89D" w14:textId="45F4C063"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CA4C8B7" w14:textId="4A5DC17F" w:rsidR="00DA738D" w:rsidRPr="00E50DE3" w:rsidRDefault="00DA738D"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399C644C" w14:textId="77777777" w:rsidR="00D05519" w:rsidRPr="00E50DE3" w:rsidRDefault="00D0551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E50DE3" w:rsidRDefault="00D05519"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E50DE3" w:rsidRDefault="00D0551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2 candidate values</w:t>
            </w:r>
          </w:p>
          <w:p w14:paraId="1601B127" w14:textId="6D063ED4" w:rsidR="00D05519" w:rsidRPr="00E50DE3" w:rsidRDefault="00D05519" w:rsidP="00E50DE3">
            <w:pPr>
              <w:pStyle w:val="TAL"/>
              <w:rPr>
                <w:rFonts w:cs="Arial"/>
                <w:color w:val="000000" w:themeColor="text1"/>
                <w:szCs w:val="18"/>
              </w:rPr>
            </w:pPr>
            <w:r w:rsidRPr="00E50DE3">
              <w:rPr>
                <w:rFonts w:cs="Arial"/>
                <w:color w:val="000000" w:themeColor="text1"/>
                <w:szCs w:val="18"/>
              </w:rPr>
              <w:t>a. {1, …, 64</w:t>
            </w:r>
            <w:r w:rsidR="00482979" w:rsidRPr="00E50DE3">
              <w:rPr>
                <w:rFonts w:cs="Arial"/>
                <w:color w:val="000000" w:themeColor="text1"/>
                <w:szCs w:val="18"/>
              </w:rPr>
              <w:t>, 128, 256</w:t>
            </w:r>
            <w:r w:rsidRPr="00E50DE3">
              <w:rPr>
                <w:rFonts w:cs="Arial"/>
                <w:color w:val="000000" w:themeColor="text1"/>
                <w:szCs w:val="18"/>
              </w:rPr>
              <w:t>}</w:t>
            </w:r>
          </w:p>
          <w:p w14:paraId="59F5E7A1" w14:textId="0DDE9466" w:rsidR="00D05519" w:rsidRPr="00E50DE3" w:rsidRDefault="00D05519" w:rsidP="00E50DE3">
            <w:pPr>
              <w:pStyle w:val="TAL"/>
              <w:rPr>
                <w:rFonts w:cs="Arial"/>
                <w:color w:val="000000" w:themeColor="text1"/>
                <w:szCs w:val="18"/>
              </w:rPr>
            </w:pPr>
            <w:r w:rsidRPr="00E50DE3">
              <w:rPr>
                <w:rFonts w:cs="Arial"/>
                <w:color w:val="000000" w:themeColor="text1"/>
                <w:szCs w:val="18"/>
              </w:rPr>
              <w:t>b. {64, …, 256</w:t>
            </w:r>
            <w:r w:rsidR="00F56956" w:rsidRPr="00E50DE3">
              <w:rPr>
                <w:rFonts w:cs="Arial"/>
                <w:color w:val="000000" w:themeColor="text1"/>
                <w:szCs w:val="18"/>
              </w:rPr>
              <w:t xml:space="preserve">, </w:t>
            </w:r>
            <w:r w:rsidR="00685103" w:rsidRPr="00E50DE3">
              <w:rPr>
                <w:rFonts w:cs="Arial"/>
                <w:color w:val="000000" w:themeColor="text1"/>
                <w:szCs w:val="18"/>
              </w:rPr>
              <w:t xml:space="preserve">512, 768, </w:t>
            </w:r>
            <w:r w:rsidR="00F56956" w:rsidRPr="00E50DE3">
              <w:rPr>
                <w:rFonts w:cs="Arial"/>
                <w:color w:val="000000" w:themeColor="text1"/>
                <w:szCs w:val="18"/>
              </w:rPr>
              <w:t>1024</w:t>
            </w:r>
            <w:r w:rsidRPr="00E50DE3">
              <w:rPr>
                <w:rFonts w:cs="Arial"/>
                <w:color w:val="000000" w:themeColor="text1"/>
                <w:szCs w:val="18"/>
              </w:rPr>
              <w:t>}</w:t>
            </w:r>
          </w:p>
          <w:p w14:paraId="49C3E9BF" w14:textId="77777777" w:rsidR="00D05519" w:rsidRPr="00E50DE3" w:rsidRDefault="00D05519" w:rsidP="00E50DE3">
            <w:pPr>
              <w:pStyle w:val="TAL"/>
              <w:rPr>
                <w:rFonts w:cs="Arial"/>
                <w:color w:val="000000" w:themeColor="text1"/>
                <w:szCs w:val="18"/>
              </w:rPr>
            </w:pPr>
          </w:p>
          <w:p w14:paraId="7BEB318E"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3 candidate value {4, 5, 6, 7, 8}</w:t>
            </w:r>
          </w:p>
          <w:p w14:paraId="08D90761" w14:textId="77777777" w:rsidR="00D05519" w:rsidRPr="00E50DE3" w:rsidRDefault="00D05519" w:rsidP="00E50DE3">
            <w:pPr>
              <w:pStyle w:val="TAL"/>
              <w:rPr>
                <w:rFonts w:cs="Arial"/>
                <w:color w:val="000000" w:themeColor="text1"/>
                <w:szCs w:val="18"/>
              </w:rPr>
            </w:pPr>
          </w:p>
          <w:p w14:paraId="66CA5F40" w14:textId="77777777" w:rsidR="00D05519" w:rsidRDefault="00D0551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04C0F59" w14:textId="77777777" w:rsidR="0052106F" w:rsidRDefault="0052106F" w:rsidP="00E50DE3">
            <w:pPr>
              <w:pStyle w:val="TAL"/>
              <w:rPr>
                <w:rFonts w:cs="Arial"/>
                <w:color w:val="000000" w:themeColor="text1"/>
                <w:szCs w:val="18"/>
              </w:rPr>
            </w:pPr>
          </w:p>
          <w:p w14:paraId="7D1CFB17" w14:textId="23AE5A37"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7CB4F68F" w14:textId="77777777" w:rsidR="00D05519" w:rsidRPr="00E50DE3" w:rsidRDefault="00D05519" w:rsidP="00E50DE3">
            <w:pPr>
              <w:pStyle w:val="TAL"/>
              <w:rPr>
                <w:rFonts w:cs="Arial"/>
                <w:color w:val="000000" w:themeColor="text1"/>
                <w:szCs w:val="18"/>
              </w:rPr>
            </w:pPr>
          </w:p>
          <w:p w14:paraId="201F89B7" w14:textId="77777777" w:rsidR="00144A01" w:rsidRPr="00E50DE3" w:rsidRDefault="00144A01" w:rsidP="00E50DE3">
            <w:pPr>
              <w:pStyle w:val="TAL"/>
              <w:rPr>
                <w:rFonts w:cs="Arial"/>
                <w:color w:val="000000" w:themeColor="text1"/>
                <w:szCs w:val="18"/>
              </w:rPr>
            </w:pPr>
            <w:r w:rsidRPr="00E50DE3">
              <w:rPr>
                <w:rFonts w:cs="Arial"/>
                <w:color w:val="000000" w:themeColor="text1"/>
                <w:szCs w:val="18"/>
              </w:rPr>
              <w:t>Component 6 candidate values</w:t>
            </w:r>
          </w:p>
          <w:p w14:paraId="74F2FC55" w14:textId="38217AF5" w:rsidR="00144A01" w:rsidRPr="00E50DE3" w:rsidRDefault="00144A01" w:rsidP="00E50DE3">
            <w:pPr>
              <w:pStyle w:val="TAL"/>
              <w:rPr>
                <w:rFonts w:cs="Arial"/>
                <w:color w:val="000000" w:themeColor="text1"/>
                <w:szCs w:val="18"/>
              </w:rPr>
            </w:pPr>
            <w:r w:rsidRPr="00E50DE3">
              <w:rPr>
                <w:rFonts w:cs="Arial"/>
                <w:color w:val="000000" w:themeColor="text1"/>
                <w:szCs w:val="18"/>
              </w:rPr>
              <w:t>a. {1, …, 64</w:t>
            </w:r>
            <w:r w:rsidR="009C3F04" w:rsidRPr="00E50DE3">
              <w:rPr>
                <w:rFonts w:cs="Arial"/>
                <w:color w:val="000000" w:themeColor="text1"/>
                <w:szCs w:val="18"/>
              </w:rPr>
              <w:t>, 128, 256</w:t>
            </w:r>
            <w:r w:rsidRPr="00E50DE3">
              <w:rPr>
                <w:rFonts w:cs="Arial"/>
                <w:color w:val="000000" w:themeColor="text1"/>
                <w:szCs w:val="18"/>
              </w:rPr>
              <w:t>}</w:t>
            </w:r>
          </w:p>
          <w:p w14:paraId="2CAC122D" w14:textId="6766B809" w:rsidR="00144A01" w:rsidRPr="00E50DE3" w:rsidRDefault="00144A01" w:rsidP="00E50DE3">
            <w:pPr>
              <w:pStyle w:val="TAL"/>
              <w:rPr>
                <w:rFonts w:cs="Arial"/>
                <w:color w:val="000000" w:themeColor="text1"/>
                <w:szCs w:val="18"/>
              </w:rPr>
            </w:pPr>
            <w:r w:rsidRPr="00E50DE3">
              <w:rPr>
                <w:rFonts w:cs="Arial"/>
                <w:color w:val="000000" w:themeColor="text1"/>
                <w:szCs w:val="18"/>
              </w:rPr>
              <w:t xml:space="preserve">b. {64, …, 256, </w:t>
            </w:r>
            <w:r w:rsidR="009C3F04" w:rsidRPr="00E50DE3">
              <w:rPr>
                <w:rFonts w:cs="Arial"/>
                <w:color w:val="000000" w:themeColor="text1"/>
                <w:szCs w:val="18"/>
              </w:rPr>
              <w:t xml:space="preserve">512, 768, </w:t>
            </w:r>
            <w:r w:rsidRPr="00E50DE3">
              <w:rPr>
                <w:rFonts w:cs="Arial"/>
                <w:color w:val="000000" w:themeColor="text1"/>
                <w:szCs w:val="18"/>
              </w:rPr>
              <w:t>1024}</w:t>
            </w:r>
          </w:p>
          <w:p w14:paraId="00B1850B" w14:textId="77777777" w:rsidR="00144A01" w:rsidRPr="00E50DE3" w:rsidRDefault="00144A01" w:rsidP="00E50DE3">
            <w:pPr>
              <w:pStyle w:val="TAL"/>
              <w:rPr>
                <w:rFonts w:cs="Arial"/>
                <w:color w:val="000000" w:themeColor="text1"/>
                <w:szCs w:val="18"/>
              </w:rPr>
            </w:pPr>
          </w:p>
          <w:p w14:paraId="4563C3C2"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F59D467"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1: </w:t>
            </w:r>
          </w:p>
          <w:p w14:paraId="54362E9C"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Reuse legacy Z/Z’ values</w:t>
            </w:r>
          </w:p>
          <w:p w14:paraId="3DA7038B"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OCPU = ceil(P/32)</w:t>
            </w:r>
          </w:p>
          <w:p w14:paraId="4B3FC26A" w14:textId="77777777" w:rsidR="00D05519" w:rsidRPr="00E50DE3" w:rsidRDefault="00D05519" w:rsidP="00E50DE3">
            <w:pPr>
              <w:pStyle w:val="TAL"/>
              <w:rPr>
                <w:rFonts w:cs="Arial"/>
                <w:color w:val="000000" w:themeColor="text1"/>
                <w:szCs w:val="18"/>
              </w:rPr>
            </w:pPr>
          </w:p>
          <w:p w14:paraId="68122AF5"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2: </w:t>
            </w:r>
          </w:p>
          <w:p w14:paraId="1C06D9AA"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A405D84" w14:textId="2CC6659A" w:rsidR="00D05519" w:rsidRPr="00E50DE3" w:rsidRDefault="00D05519" w:rsidP="00E50DE3">
            <w:pPr>
              <w:pStyle w:val="TAL"/>
              <w:rPr>
                <w:rFonts w:cs="Arial"/>
                <w:color w:val="000000" w:themeColor="text1"/>
                <w:szCs w:val="18"/>
                <w:highlight w:val="yellow"/>
              </w:rPr>
            </w:pPr>
            <w:r w:rsidRPr="00E50DE3">
              <w:rPr>
                <w:rFonts w:cs="Arial"/>
                <w:color w:val="000000" w:themeColor="text1"/>
                <w:szCs w:val="18"/>
              </w:rPr>
              <w:t xml:space="preserve">OCPU = </w:t>
            </w:r>
            <w:r w:rsidR="00144A0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E50DE3" w:rsidRDefault="00D05519" w:rsidP="00E50DE3">
            <w:pPr>
              <w:pStyle w:val="TAL"/>
              <w:rPr>
                <w:rFonts w:cs="Arial"/>
                <w:color w:val="000000" w:themeColor="text1"/>
                <w:szCs w:val="18"/>
              </w:rPr>
            </w:pPr>
            <w:r w:rsidRPr="00E50DE3">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E50DE3" w:rsidRDefault="003753C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64 Tx ports by aggregating multiple NZP CSI-RS resources </w:t>
            </w:r>
            <w:r w:rsidRPr="00E50DE3">
              <w:rPr>
                <w:rFonts w:cs="Arial"/>
                <w:color w:val="000000" w:themeColor="text1"/>
                <w:kern w:val="24"/>
                <w:szCs w:val="18"/>
                <w:lang w:val="en-US"/>
              </w:rPr>
              <w:t>within one slot</w:t>
            </w:r>
          </w:p>
          <w:p w14:paraId="55784BDA"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2023D108"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7D859CA8" w14:textId="1916F421"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A6AF4F7" w14:textId="4A0F82FA" w:rsidR="0078273E" w:rsidRPr="00E50DE3" w:rsidRDefault="0078273E"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535C56E2" w14:textId="77777777" w:rsidR="003753C9" w:rsidRPr="00E50DE3" w:rsidRDefault="003753C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E50DE3" w:rsidRDefault="003753C9"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E50DE3" w:rsidRDefault="003753C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2 candidate values</w:t>
            </w:r>
          </w:p>
          <w:p w14:paraId="5B8C306F" w14:textId="1E1E0C9E" w:rsidR="003753C9" w:rsidRPr="00E50DE3" w:rsidRDefault="003753C9" w:rsidP="00E50DE3">
            <w:pPr>
              <w:pStyle w:val="TAL"/>
              <w:rPr>
                <w:rFonts w:cs="Arial"/>
                <w:color w:val="000000" w:themeColor="text1"/>
                <w:szCs w:val="18"/>
              </w:rPr>
            </w:pPr>
            <w:r w:rsidRPr="00E50DE3">
              <w:rPr>
                <w:rFonts w:cs="Arial"/>
                <w:color w:val="000000" w:themeColor="text1"/>
                <w:szCs w:val="18"/>
              </w:rPr>
              <w:t>a. {1, …, 64</w:t>
            </w:r>
            <w:r w:rsidR="00D302C5" w:rsidRPr="00E50DE3">
              <w:rPr>
                <w:rFonts w:cs="Arial"/>
                <w:color w:val="000000" w:themeColor="text1"/>
                <w:szCs w:val="18"/>
              </w:rPr>
              <w:t>, 128, 256</w:t>
            </w:r>
            <w:r w:rsidRPr="00E50DE3">
              <w:rPr>
                <w:rFonts w:cs="Arial"/>
                <w:color w:val="000000" w:themeColor="text1"/>
                <w:szCs w:val="18"/>
              </w:rPr>
              <w:t>}</w:t>
            </w:r>
          </w:p>
          <w:p w14:paraId="2C2B038B" w14:textId="25FF6622" w:rsidR="003753C9" w:rsidRPr="00E50DE3" w:rsidRDefault="003753C9" w:rsidP="00E50DE3">
            <w:pPr>
              <w:pStyle w:val="TAL"/>
              <w:rPr>
                <w:rFonts w:cs="Arial"/>
                <w:color w:val="000000" w:themeColor="text1"/>
                <w:szCs w:val="18"/>
              </w:rPr>
            </w:pPr>
            <w:r w:rsidRPr="00E50DE3">
              <w:rPr>
                <w:rFonts w:cs="Arial"/>
                <w:color w:val="000000" w:themeColor="text1"/>
                <w:szCs w:val="18"/>
              </w:rPr>
              <w:t>b. {64, …, 256</w:t>
            </w:r>
            <w:r w:rsidR="003E29B3" w:rsidRPr="00E50DE3">
              <w:rPr>
                <w:rFonts w:cs="Arial"/>
                <w:color w:val="000000" w:themeColor="text1"/>
                <w:szCs w:val="18"/>
              </w:rPr>
              <w:t xml:space="preserve">, </w:t>
            </w:r>
            <w:r w:rsidR="00D302C5" w:rsidRPr="00E50DE3">
              <w:rPr>
                <w:rFonts w:cs="Arial"/>
                <w:color w:val="000000" w:themeColor="text1"/>
                <w:szCs w:val="18"/>
              </w:rPr>
              <w:t xml:space="preserve">512, 768, </w:t>
            </w:r>
            <w:r w:rsidR="003E29B3" w:rsidRPr="00E50DE3">
              <w:rPr>
                <w:rFonts w:cs="Arial"/>
                <w:color w:val="000000" w:themeColor="text1"/>
                <w:szCs w:val="18"/>
              </w:rPr>
              <w:t>1024</w:t>
            </w:r>
            <w:r w:rsidRPr="00E50DE3">
              <w:rPr>
                <w:rFonts w:cs="Arial"/>
                <w:color w:val="000000" w:themeColor="text1"/>
                <w:szCs w:val="18"/>
              </w:rPr>
              <w:t>}</w:t>
            </w:r>
          </w:p>
          <w:p w14:paraId="0933B095" w14:textId="77777777" w:rsidR="003753C9" w:rsidRPr="00E50DE3" w:rsidRDefault="003753C9" w:rsidP="00E50DE3">
            <w:pPr>
              <w:pStyle w:val="TAL"/>
              <w:rPr>
                <w:rFonts w:cs="Arial"/>
                <w:color w:val="000000" w:themeColor="text1"/>
                <w:szCs w:val="18"/>
              </w:rPr>
            </w:pPr>
          </w:p>
          <w:p w14:paraId="1F0A09BD"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3 candidate value {4, 5, 6, 7, 8}</w:t>
            </w:r>
          </w:p>
          <w:p w14:paraId="5F2467AF" w14:textId="77777777" w:rsidR="003753C9" w:rsidRPr="00E50DE3" w:rsidRDefault="003753C9" w:rsidP="00E50DE3">
            <w:pPr>
              <w:pStyle w:val="TAL"/>
              <w:rPr>
                <w:rFonts w:cs="Arial"/>
                <w:color w:val="000000" w:themeColor="text1"/>
                <w:szCs w:val="18"/>
              </w:rPr>
            </w:pPr>
          </w:p>
          <w:p w14:paraId="12AA7E1E" w14:textId="52349292" w:rsidR="003753C9" w:rsidRPr="00E50DE3" w:rsidRDefault="003753C9" w:rsidP="00E50DE3">
            <w:pPr>
              <w:pStyle w:val="TAL"/>
              <w:rPr>
                <w:rFonts w:cs="Arial"/>
                <w:color w:val="000000" w:themeColor="text1"/>
                <w:szCs w:val="18"/>
              </w:rPr>
            </w:pPr>
            <w:r w:rsidRPr="00E50DE3">
              <w:rPr>
                <w:rFonts w:cs="Arial"/>
                <w:color w:val="000000" w:themeColor="text1"/>
                <w:szCs w:val="18"/>
              </w:rPr>
              <w:t>Component 4 candidate value {</w:t>
            </w:r>
            <w:r w:rsidR="0028054D" w:rsidRPr="00E50DE3">
              <w:rPr>
                <w:rFonts w:cs="Arial"/>
                <w:color w:val="000000" w:themeColor="text1"/>
                <w:szCs w:val="18"/>
              </w:rPr>
              <w:t>2,4</w:t>
            </w:r>
            <w:r w:rsidRPr="00E50DE3">
              <w:rPr>
                <w:rFonts w:cs="Arial"/>
                <w:color w:val="000000" w:themeColor="text1"/>
                <w:szCs w:val="18"/>
              </w:rPr>
              <w:t>}</w:t>
            </w:r>
          </w:p>
          <w:p w14:paraId="31B4FAB3" w14:textId="77777777" w:rsidR="003753C9" w:rsidRPr="00E50DE3" w:rsidRDefault="003753C9" w:rsidP="00E50DE3">
            <w:pPr>
              <w:pStyle w:val="TAL"/>
              <w:rPr>
                <w:rFonts w:cs="Arial"/>
                <w:color w:val="000000" w:themeColor="text1"/>
                <w:szCs w:val="18"/>
              </w:rPr>
            </w:pPr>
          </w:p>
          <w:p w14:paraId="0702688B" w14:textId="77777777" w:rsidR="003753C9" w:rsidRDefault="003753C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1DE600B9" w14:textId="77777777" w:rsidR="0052106F" w:rsidRDefault="0052106F" w:rsidP="00E50DE3">
            <w:pPr>
              <w:pStyle w:val="TAL"/>
              <w:rPr>
                <w:rFonts w:cs="Arial"/>
                <w:color w:val="000000" w:themeColor="text1"/>
                <w:szCs w:val="18"/>
              </w:rPr>
            </w:pPr>
          </w:p>
          <w:p w14:paraId="2AFFCC12" w14:textId="09D8DA4E"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2F9B57CF" w14:textId="77777777" w:rsidR="009E3540" w:rsidRPr="00E50DE3" w:rsidRDefault="009E3540" w:rsidP="00E50DE3">
            <w:pPr>
              <w:pStyle w:val="TAL"/>
              <w:rPr>
                <w:rFonts w:cs="Arial"/>
                <w:color w:val="000000" w:themeColor="text1"/>
                <w:szCs w:val="18"/>
              </w:rPr>
            </w:pPr>
          </w:p>
          <w:p w14:paraId="7C4A851C" w14:textId="77777777" w:rsidR="009E3540" w:rsidRPr="00E50DE3" w:rsidRDefault="009E3540" w:rsidP="00E50DE3">
            <w:pPr>
              <w:pStyle w:val="TAL"/>
              <w:rPr>
                <w:rFonts w:cs="Arial"/>
                <w:color w:val="000000" w:themeColor="text1"/>
                <w:szCs w:val="18"/>
              </w:rPr>
            </w:pPr>
            <w:r w:rsidRPr="00E50DE3">
              <w:rPr>
                <w:rFonts w:cs="Arial"/>
                <w:color w:val="000000" w:themeColor="text1"/>
                <w:szCs w:val="18"/>
              </w:rPr>
              <w:t>Component 6 candidate values</w:t>
            </w:r>
          </w:p>
          <w:p w14:paraId="51E18E9D" w14:textId="31272151" w:rsidR="009E3540" w:rsidRPr="00E50DE3" w:rsidRDefault="009E3540" w:rsidP="00E50DE3">
            <w:pPr>
              <w:pStyle w:val="TAL"/>
              <w:rPr>
                <w:rFonts w:cs="Arial"/>
                <w:color w:val="000000" w:themeColor="text1"/>
                <w:szCs w:val="18"/>
              </w:rPr>
            </w:pPr>
            <w:r w:rsidRPr="00E50DE3">
              <w:rPr>
                <w:rFonts w:cs="Arial"/>
                <w:color w:val="000000" w:themeColor="text1"/>
                <w:szCs w:val="18"/>
              </w:rPr>
              <w:t>a. {1, …, 64</w:t>
            </w:r>
            <w:r w:rsidR="00507819" w:rsidRPr="00E50DE3">
              <w:rPr>
                <w:rFonts w:cs="Arial"/>
                <w:color w:val="000000" w:themeColor="text1"/>
                <w:szCs w:val="18"/>
              </w:rPr>
              <w:t>, 128, 256</w:t>
            </w:r>
            <w:r w:rsidRPr="00E50DE3">
              <w:rPr>
                <w:rFonts w:cs="Arial"/>
                <w:color w:val="000000" w:themeColor="text1"/>
                <w:szCs w:val="18"/>
              </w:rPr>
              <w:t>}</w:t>
            </w:r>
          </w:p>
          <w:p w14:paraId="76368435" w14:textId="3EC5952D" w:rsidR="009E3540" w:rsidRPr="00E50DE3" w:rsidRDefault="009E3540" w:rsidP="00E50DE3">
            <w:pPr>
              <w:pStyle w:val="TAL"/>
              <w:rPr>
                <w:rFonts w:cs="Arial"/>
                <w:color w:val="000000" w:themeColor="text1"/>
                <w:szCs w:val="18"/>
              </w:rPr>
            </w:pPr>
            <w:r w:rsidRPr="00E50DE3">
              <w:rPr>
                <w:rFonts w:cs="Arial"/>
                <w:color w:val="000000" w:themeColor="text1"/>
                <w:szCs w:val="18"/>
              </w:rPr>
              <w:t xml:space="preserve">b. {64, …, 256, </w:t>
            </w:r>
            <w:r w:rsidR="00507819" w:rsidRPr="00E50DE3">
              <w:rPr>
                <w:rFonts w:cs="Arial"/>
                <w:color w:val="000000" w:themeColor="text1"/>
                <w:szCs w:val="18"/>
              </w:rPr>
              <w:t xml:space="preserve">512, 768, </w:t>
            </w:r>
            <w:r w:rsidRPr="00E50DE3">
              <w:rPr>
                <w:rFonts w:cs="Arial"/>
                <w:color w:val="000000" w:themeColor="text1"/>
                <w:szCs w:val="18"/>
              </w:rPr>
              <w:t>1024}</w:t>
            </w:r>
          </w:p>
          <w:p w14:paraId="027142DD" w14:textId="77777777" w:rsidR="003753C9" w:rsidRPr="00E50DE3" w:rsidRDefault="003753C9" w:rsidP="00E50DE3">
            <w:pPr>
              <w:pStyle w:val="TAL"/>
              <w:rPr>
                <w:rFonts w:cs="Arial"/>
                <w:color w:val="000000" w:themeColor="text1"/>
                <w:szCs w:val="18"/>
              </w:rPr>
            </w:pPr>
          </w:p>
          <w:p w14:paraId="4E1ECBC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E7BC984"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1: </w:t>
            </w:r>
          </w:p>
          <w:p w14:paraId="3DEE96FC"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Reuse legacy Z/Z’ values</w:t>
            </w:r>
          </w:p>
          <w:p w14:paraId="052306B6"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OCPU = ceil(P/32)</w:t>
            </w:r>
          </w:p>
          <w:p w14:paraId="2BC51A55" w14:textId="77777777" w:rsidR="003753C9" w:rsidRPr="00E50DE3" w:rsidRDefault="003753C9" w:rsidP="00E50DE3">
            <w:pPr>
              <w:pStyle w:val="TAL"/>
              <w:rPr>
                <w:rFonts w:cs="Arial"/>
                <w:color w:val="000000" w:themeColor="text1"/>
                <w:szCs w:val="18"/>
              </w:rPr>
            </w:pPr>
          </w:p>
          <w:p w14:paraId="438FFAC8"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2: </w:t>
            </w:r>
          </w:p>
          <w:p w14:paraId="0594A49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115054" w14:textId="45E7CBC5" w:rsidR="003753C9" w:rsidRPr="00E50DE3" w:rsidRDefault="003753C9" w:rsidP="00E50DE3">
            <w:pPr>
              <w:pStyle w:val="TAL"/>
              <w:rPr>
                <w:rFonts w:cs="Arial"/>
                <w:color w:val="000000" w:themeColor="text1"/>
                <w:szCs w:val="18"/>
                <w:highlight w:val="yellow"/>
              </w:rPr>
            </w:pPr>
            <w:r w:rsidRPr="00E50DE3">
              <w:rPr>
                <w:rFonts w:cs="Arial"/>
                <w:color w:val="000000" w:themeColor="text1"/>
                <w:szCs w:val="18"/>
              </w:rPr>
              <w:t xml:space="preserve">OCPU = </w:t>
            </w:r>
            <w:r w:rsidR="009E354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E50DE3" w:rsidRDefault="003753C9" w:rsidP="00E50DE3">
            <w:pPr>
              <w:pStyle w:val="TAL"/>
              <w:rPr>
                <w:rFonts w:cs="Arial"/>
                <w:color w:val="000000" w:themeColor="text1"/>
                <w:szCs w:val="18"/>
              </w:rPr>
            </w:pPr>
            <w:r w:rsidRPr="00E50DE3">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E50DE3" w:rsidRDefault="00E54016" w:rsidP="00E50DE3">
            <w:pPr>
              <w:pStyle w:val="TAL"/>
              <w:rPr>
                <w:rFonts w:eastAsia="SimSun" w:cs="Arial"/>
                <w:color w:val="000000" w:themeColor="text1"/>
                <w:szCs w:val="18"/>
                <w:lang w:eastAsia="zh-CN"/>
              </w:rPr>
            </w:pPr>
            <w:bookmarkStart w:id="10" w:name="_Hlk198789590"/>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E50DE3" w:rsidRDefault="00E54016"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48 Tx ports by aggregating multiple NZP CSI-RS resources </w:t>
            </w:r>
            <w:r w:rsidRPr="00E50DE3">
              <w:rPr>
                <w:rFonts w:cs="Arial"/>
                <w:color w:val="000000" w:themeColor="text1"/>
                <w:kern w:val="24"/>
                <w:szCs w:val="18"/>
                <w:lang w:val="en-US"/>
              </w:rPr>
              <w:t>within one slot</w:t>
            </w:r>
          </w:p>
          <w:p w14:paraId="522FDFA9"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67E9591"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5E8F359C"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4C311E30" w14:textId="364384F0" w:rsidR="00850AF3" w:rsidRPr="00E50DE3" w:rsidRDefault="00850AF3" w:rsidP="00E50DE3">
            <w:pPr>
              <w:pStyle w:val="TAL"/>
              <w:rPr>
                <w:rFonts w:cs="Arial"/>
                <w:color w:val="000000" w:themeColor="text1"/>
                <w:szCs w:val="18"/>
                <w:highlight w:val="yellow"/>
              </w:rPr>
            </w:pPr>
            <w:r w:rsidRPr="00E50DE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E50DE3" w:rsidRDefault="00E54016"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E50DE3" w:rsidRDefault="00E5401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2 candidate values</w:t>
            </w:r>
          </w:p>
          <w:p w14:paraId="2F7B2D58" w14:textId="67874B2B" w:rsidR="00E54016" w:rsidRPr="00E50DE3" w:rsidRDefault="00E5401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23874BF5" w14:textId="51C4C867" w:rsidR="00E54016" w:rsidRPr="00E50DE3" w:rsidRDefault="00E54016" w:rsidP="00E50DE3">
            <w:pPr>
              <w:pStyle w:val="TAL"/>
              <w:rPr>
                <w:rFonts w:cs="Arial"/>
                <w:color w:val="000000" w:themeColor="text1"/>
                <w:szCs w:val="18"/>
              </w:rPr>
            </w:pPr>
            <w:r w:rsidRPr="00E50DE3">
              <w:rPr>
                <w:rFonts w:cs="Arial"/>
                <w:color w:val="000000" w:themeColor="text1"/>
                <w:szCs w:val="18"/>
              </w:rPr>
              <w:t>b. {64, …, 256</w:t>
            </w:r>
            <w:r w:rsidR="00F61E35" w:rsidRPr="00E50DE3">
              <w:rPr>
                <w:rFonts w:cs="Arial"/>
                <w:color w:val="000000" w:themeColor="text1"/>
                <w:szCs w:val="18"/>
              </w:rPr>
              <w:t xml:space="preserve">, </w:t>
            </w:r>
            <w:r w:rsidR="000B126E" w:rsidRPr="00E50DE3">
              <w:rPr>
                <w:rFonts w:cs="Arial"/>
                <w:color w:val="000000" w:themeColor="text1"/>
                <w:szCs w:val="18"/>
              </w:rPr>
              <w:t xml:space="preserve">512, 768, </w:t>
            </w:r>
            <w:r w:rsidR="00F61E35" w:rsidRPr="00E50DE3">
              <w:rPr>
                <w:rFonts w:cs="Arial"/>
                <w:color w:val="000000" w:themeColor="text1"/>
                <w:szCs w:val="18"/>
              </w:rPr>
              <w:t>1024</w:t>
            </w:r>
            <w:r w:rsidRPr="00E50DE3">
              <w:rPr>
                <w:rFonts w:cs="Arial"/>
                <w:color w:val="000000" w:themeColor="text1"/>
                <w:szCs w:val="18"/>
              </w:rPr>
              <w:t>}</w:t>
            </w:r>
          </w:p>
          <w:p w14:paraId="1879B851" w14:textId="77777777" w:rsidR="00E54016" w:rsidRPr="00E50DE3" w:rsidRDefault="00E54016" w:rsidP="00E50DE3">
            <w:pPr>
              <w:pStyle w:val="TAL"/>
              <w:rPr>
                <w:rFonts w:cs="Arial"/>
                <w:color w:val="000000" w:themeColor="text1"/>
                <w:szCs w:val="18"/>
              </w:rPr>
            </w:pPr>
          </w:p>
          <w:p w14:paraId="10A0CB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3 candidate value {4, 5, 6, 7, 8}</w:t>
            </w:r>
          </w:p>
          <w:p w14:paraId="03B553CE" w14:textId="77777777" w:rsidR="00E54016" w:rsidRPr="00E50DE3" w:rsidRDefault="00E54016" w:rsidP="00E50DE3">
            <w:pPr>
              <w:pStyle w:val="TAL"/>
              <w:rPr>
                <w:rFonts w:cs="Arial"/>
                <w:color w:val="000000" w:themeColor="text1"/>
                <w:szCs w:val="18"/>
              </w:rPr>
            </w:pPr>
          </w:p>
          <w:p w14:paraId="5E5CAB26" w14:textId="68813183" w:rsidR="00E54016" w:rsidRPr="00E50DE3" w:rsidRDefault="00E54016" w:rsidP="00E50DE3">
            <w:pPr>
              <w:pStyle w:val="TAL"/>
              <w:rPr>
                <w:rFonts w:cs="Arial"/>
                <w:color w:val="000000" w:themeColor="text1"/>
                <w:szCs w:val="18"/>
              </w:rPr>
            </w:pPr>
            <w:r w:rsidRPr="00E50DE3">
              <w:rPr>
                <w:rFonts w:cs="Arial"/>
                <w:color w:val="000000" w:themeColor="text1"/>
                <w:szCs w:val="18"/>
              </w:rPr>
              <w:t>Component 4 candidate value {</w:t>
            </w:r>
            <w:r w:rsidR="00F61E35" w:rsidRPr="00E50DE3">
              <w:rPr>
                <w:rFonts w:cs="Arial"/>
                <w:color w:val="000000" w:themeColor="text1"/>
                <w:szCs w:val="18"/>
              </w:rPr>
              <w:t>2,3</w:t>
            </w:r>
            <w:r w:rsidRPr="00E50DE3">
              <w:rPr>
                <w:rFonts w:cs="Arial"/>
                <w:color w:val="000000" w:themeColor="text1"/>
                <w:szCs w:val="18"/>
              </w:rPr>
              <w:t>}</w:t>
            </w:r>
          </w:p>
          <w:p w14:paraId="241EBC2E" w14:textId="77777777" w:rsidR="00E54016" w:rsidRPr="00E50DE3" w:rsidRDefault="00E54016" w:rsidP="00E50DE3">
            <w:pPr>
              <w:pStyle w:val="TAL"/>
              <w:rPr>
                <w:rFonts w:cs="Arial"/>
                <w:color w:val="000000" w:themeColor="text1"/>
                <w:szCs w:val="18"/>
              </w:rPr>
            </w:pPr>
          </w:p>
          <w:p w14:paraId="4A25EF5A" w14:textId="77777777" w:rsidR="00E54016" w:rsidRDefault="00E54016"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75D2F209" w14:textId="77777777" w:rsidR="0052106F" w:rsidRDefault="0052106F" w:rsidP="00E50DE3">
            <w:pPr>
              <w:pStyle w:val="TAL"/>
              <w:rPr>
                <w:rFonts w:cs="Arial"/>
                <w:color w:val="000000" w:themeColor="text1"/>
                <w:szCs w:val="18"/>
              </w:rPr>
            </w:pPr>
          </w:p>
          <w:p w14:paraId="0A3C661D" w14:textId="40912695"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18A7E1F7" w14:textId="77777777" w:rsidR="007D2FA6" w:rsidRPr="00E50DE3" w:rsidRDefault="007D2FA6" w:rsidP="00E50DE3">
            <w:pPr>
              <w:pStyle w:val="TAL"/>
              <w:rPr>
                <w:rFonts w:cs="Arial"/>
                <w:color w:val="000000" w:themeColor="text1"/>
                <w:szCs w:val="18"/>
              </w:rPr>
            </w:pPr>
          </w:p>
          <w:p w14:paraId="7DCCBD9D" w14:textId="77777777" w:rsidR="007D2FA6" w:rsidRPr="00E50DE3" w:rsidRDefault="007D2FA6" w:rsidP="00E50DE3">
            <w:pPr>
              <w:pStyle w:val="TAL"/>
              <w:rPr>
                <w:rFonts w:cs="Arial"/>
                <w:color w:val="000000" w:themeColor="text1"/>
                <w:szCs w:val="18"/>
              </w:rPr>
            </w:pPr>
            <w:r w:rsidRPr="00E50DE3">
              <w:rPr>
                <w:rFonts w:cs="Arial"/>
                <w:color w:val="000000" w:themeColor="text1"/>
                <w:szCs w:val="18"/>
              </w:rPr>
              <w:t>Component 6 candidate values</w:t>
            </w:r>
          </w:p>
          <w:p w14:paraId="32932B12" w14:textId="24F85F99" w:rsidR="007D2FA6" w:rsidRPr="00E50DE3" w:rsidRDefault="007D2FA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46D96EF3" w14:textId="1CECBF96" w:rsidR="007D2FA6" w:rsidRPr="00E50DE3" w:rsidRDefault="007D2FA6" w:rsidP="00E50DE3">
            <w:pPr>
              <w:pStyle w:val="TAL"/>
              <w:rPr>
                <w:rFonts w:cs="Arial"/>
                <w:color w:val="000000" w:themeColor="text1"/>
                <w:szCs w:val="18"/>
              </w:rPr>
            </w:pPr>
            <w:r w:rsidRPr="00E50DE3">
              <w:rPr>
                <w:rFonts w:cs="Arial"/>
                <w:color w:val="000000" w:themeColor="text1"/>
                <w:szCs w:val="18"/>
              </w:rPr>
              <w:t xml:space="preserve">b. {64, …, 256, </w:t>
            </w:r>
            <w:r w:rsidR="000B126E" w:rsidRPr="00E50DE3">
              <w:rPr>
                <w:rFonts w:cs="Arial"/>
                <w:color w:val="000000" w:themeColor="text1"/>
                <w:szCs w:val="18"/>
              </w:rPr>
              <w:t xml:space="preserve">512, 768, </w:t>
            </w:r>
            <w:r w:rsidRPr="00E50DE3">
              <w:rPr>
                <w:rFonts w:cs="Arial"/>
                <w:color w:val="000000" w:themeColor="text1"/>
                <w:szCs w:val="18"/>
              </w:rPr>
              <w:t>1024}</w:t>
            </w:r>
          </w:p>
          <w:p w14:paraId="2C5C23D7" w14:textId="77777777" w:rsidR="00E54016" w:rsidRPr="00E50DE3" w:rsidRDefault="00E54016" w:rsidP="00E50DE3">
            <w:pPr>
              <w:pStyle w:val="TAL"/>
              <w:rPr>
                <w:rFonts w:cs="Arial"/>
                <w:color w:val="000000" w:themeColor="text1"/>
                <w:szCs w:val="18"/>
              </w:rPr>
            </w:pPr>
          </w:p>
          <w:p w14:paraId="65D7C845"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222ADE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1: </w:t>
            </w:r>
          </w:p>
          <w:p w14:paraId="61B043D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Reuse legacy Z/Z’ values</w:t>
            </w:r>
          </w:p>
          <w:p w14:paraId="4228668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OCPU = ceil(P/32)</w:t>
            </w:r>
          </w:p>
          <w:p w14:paraId="22F127F3" w14:textId="77777777" w:rsidR="00E54016" w:rsidRPr="00E50DE3" w:rsidRDefault="00E54016" w:rsidP="00E50DE3">
            <w:pPr>
              <w:pStyle w:val="TAL"/>
              <w:rPr>
                <w:rFonts w:cs="Arial"/>
                <w:color w:val="000000" w:themeColor="text1"/>
                <w:szCs w:val="18"/>
              </w:rPr>
            </w:pPr>
          </w:p>
          <w:p w14:paraId="18965AE3"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2: </w:t>
            </w:r>
          </w:p>
          <w:p w14:paraId="5B29867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B71C3E2" w14:textId="3F554C7A" w:rsidR="00E54016" w:rsidRPr="00E50DE3" w:rsidRDefault="00E54016" w:rsidP="00E50DE3">
            <w:pPr>
              <w:pStyle w:val="TAL"/>
              <w:rPr>
                <w:rFonts w:cs="Arial"/>
                <w:color w:val="000000" w:themeColor="text1"/>
                <w:szCs w:val="18"/>
                <w:highlight w:val="yellow"/>
              </w:rPr>
            </w:pPr>
            <w:r w:rsidRPr="00E50DE3">
              <w:rPr>
                <w:rFonts w:cs="Arial"/>
                <w:color w:val="000000" w:themeColor="text1"/>
                <w:szCs w:val="18"/>
              </w:rPr>
              <w:t xml:space="preserve">OCPU = </w:t>
            </w:r>
            <w:r w:rsidR="007D2FA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E50DE3" w:rsidRDefault="00E54016"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10"/>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0E302AB0"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w:t>
            </w:r>
            <w:r w:rsidR="00D2406E" w:rsidRPr="00E50DE3">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Scheme-B</w:t>
            </w:r>
            <w:r w:rsidRPr="00E50DE3">
              <w:rPr>
                <w:rFonts w:ascii="Arial" w:eastAsiaTheme="minorEastAsia" w:hAnsi="Arial" w:cs="Arial"/>
                <w:color w:val="000000" w:themeColor="text1"/>
                <w:kern w:val="24"/>
                <w:sz w:val="18"/>
                <w:szCs w:val="18"/>
              </w:rPr>
              <w:t xml:space="preserve"> with 128 Tx ports by aggregating multiple NZP CSI-RS resources</w:t>
            </w:r>
            <w:r w:rsidRPr="00E50DE3">
              <w:rPr>
                <w:rFonts w:ascii="Arial" w:eastAsiaTheme="minorEastAsia" w:hAnsi="Arial" w:cs="Arial"/>
                <w:color w:val="000000" w:themeColor="text1"/>
                <w:kern w:val="24"/>
                <w:sz w:val="18"/>
                <w:szCs w:val="18"/>
                <w:lang w:val="en-US"/>
              </w:rPr>
              <w:t xml:space="preserve"> within one slot</w:t>
            </w:r>
          </w:p>
          <w:p w14:paraId="673C8EB2"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10AF39C4" w14:textId="68E2496C"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w:t>
            </w:r>
            <w:r w:rsidR="00D2406E" w:rsidRPr="00E50DE3">
              <w:rPr>
                <w:rFonts w:ascii="Arial" w:eastAsiaTheme="minorEastAsia" w:hAnsi="Arial" w:cs="Arial"/>
                <w:color w:val="000000" w:themeColor="text1"/>
                <w:kern w:val="24"/>
                <w:sz w:val="18"/>
                <w:szCs w:val="18"/>
                <w:lang w:val="en-US"/>
              </w:rPr>
              <w:t>Support 4 CSI-RS resources in a resource set</w:t>
            </w:r>
          </w:p>
          <w:p w14:paraId="23251F99"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4ED52D24" w14:textId="6510DA22" w:rsidR="00D2406E" w:rsidRPr="00E50DE3" w:rsidRDefault="00D2406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E50DE3" w:rsidRDefault="00557643"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E50DE3" w:rsidRDefault="00557643"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Component 2 candidate values</w:t>
            </w:r>
          </w:p>
          <w:p w14:paraId="171F605E" w14:textId="3963633D" w:rsidR="00037BB9" w:rsidRPr="00E50DE3" w:rsidRDefault="00037BB9" w:rsidP="00E50DE3">
            <w:pPr>
              <w:pStyle w:val="TAL"/>
              <w:rPr>
                <w:rFonts w:cs="Arial"/>
                <w:color w:val="000000" w:themeColor="text1"/>
                <w:szCs w:val="18"/>
              </w:rPr>
            </w:pPr>
            <w:r w:rsidRPr="00E50DE3">
              <w:rPr>
                <w:rFonts w:cs="Arial"/>
                <w:color w:val="000000" w:themeColor="text1"/>
                <w:szCs w:val="18"/>
              </w:rPr>
              <w:t>a. {1, …, 64</w:t>
            </w:r>
            <w:r w:rsidR="00E726D2" w:rsidRPr="00E50DE3">
              <w:rPr>
                <w:rFonts w:cs="Arial"/>
                <w:color w:val="000000" w:themeColor="text1"/>
                <w:szCs w:val="18"/>
              </w:rPr>
              <w:t>, 128, 256</w:t>
            </w:r>
            <w:r w:rsidRPr="00E50DE3">
              <w:rPr>
                <w:rFonts w:cs="Arial"/>
                <w:color w:val="000000" w:themeColor="text1"/>
                <w:szCs w:val="18"/>
              </w:rPr>
              <w:t>}</w:t>
            </w:r>
          </w:p>
          <w:p w14:paraId="29C0B504" w14:textId="04233F3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b. {64, …, </w:t>
            </w:r>
            <w:r w:rsidR="00E726D2" w:rsidRPr="00E50DE3">
              <w:rPr>
                <w:rFonts w:cs="Arial"/>
                <w:color w:val="000000" w:themeColor="text1"/>
                <w:szCs w:val="18"/>
              </w:rPr>
              <w:t xml:space="preserve">256, 512, 768, </w:t>
            </w:r>
            <w:r w:rsidR="00C9544E" w:rsidRPr="00E50DE3">
              <w:rPr>
                <w:rFonts w:cs="Arial"/>
                <w:color w:val="000000" w:themeColor="text1"/>
                <w:szCs w:val="18"/>
              </w:rPr>
              <w:t>1024</w:t>
            </w:r>
            <w:r w:rsidRPr="00E50DE3">
              <w:rPr>
                <w:rFonts w:cs="Arial"/>
                <w:color w:val="000000" w:themeColor="text1"/>
                <w:szCs w:val="18"/>
              </w:rPr>
              <w:t>}</w:t>
            </w:r>
          </w:p>
          <w:p w14:paraId="60ED1D23" w14:textId="77777777" w:rsidR="00037BB9" w:rsidRPr="00E50DE3" w:rsidRDefault="00037BB9" w:rsidP="00E50DE3">
            <w:pPr>
              <w:pStyle w:val="TAL"/>
              <w:rPr>
                <w:rFonts w:cs="Arial"/>
                <w:color w:val="000000" w:themeColor="text1"/>
                <w:szCs w:val="18"/>
              </w:rPr>
            </w:pPr>
          </w:p>
          <w:p w14:paraId="68C237FB" w14:textId="65C10F1B" w:rsidR="00037BB9" w:rsidRDefault="00037BB9" w:rsidP="00E50DE3">
            <w:pPr>
              <w:pStyle w:val="TAL"/>
              <w:rPr>
                <w:rFonts w:cs="Arial"/>
                <w:color w:val="000000" w:themeColor="text1"/>
                <w:szCs w:val="18"/>
              </w:rPr>
            </w:pPr>
            <w:r w:rsidRPr="00E50DE3">
              <w:rPr>
                <w:rFonts w:cs="Arial"/>
                <w:color w:val="000000" w:themeColor="text1"/>
                <w:szCs w:val="18"/>
              </w:rPr>
              <w:t>Component 3 candidate value {4, 5, 6, 7, 8}</w:t>
            </w:r>
          </w:p>
          <w:p w14:paraId="5DB9426B" w14:textId="77777777" w:rsidR="0052106F" w:rsidRPr="00E50DE3" w:rsidRDefault="0052106F" w:rsidP="00E50DE3">
            <w:pPr>
              <w:pStyle w:val="TAL"/>
              <w:rPr>
                <w:rFonts w:cs="Arial"/>
                <w:color w:val="000000" w:themeColor="text1"/>
                <w:szCs w:val="18"/>
              </w:rPr>
            </w:pPr>
          </w:p>
          <w:p w14:paraId="7DEA9037" w14:textId="77777777" w:rsidR="00037BB9" w:rsidRDefault="00037BB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6C99B347" w14:textId="77777777" w:rsidR="0052106F" w:rsidRDefault="0052106F" w:rsidP="00E50DE3">
            <w:pPr>
              <w:pStyle w:val="TAL"/>
              <w:rPr>
                <w:rFonts w:cs="Arial"/>
                <w:color w:val="000000" w:themeColor="text1"/>
                <w:szCs w:val="18"/>
              </w:rPr>
            </w:pPr>
          </w:p>
          <w:p w14:paraId="65DCB34E" w14:textId="5DDADDBC"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58DB49C7" w14:textId="77777777" w:rsidR="00A37C42" w:rsidRPr="00E50DE3" w:rsidRDefault="00A37C42" w:rsidP="00E50DE3">
            <w:pPr>
              <w:pStyle w:val="TAL"/>
              <w:rPr>
                <w:rFonts w:cs="Arial"/>
                <w:color w:val="000000" w:themeColor="text1"/>
                <w:szCs w:val="18"/>
              </w:rPr>
            </w:pPr>
          </w:p>
          <w:p w14:paraId="16279EFD" w14:textId="77777777" w:rsidR="00A37C42" w:rsidRPr="00E50DE3" w:rsidRDefault="00A37C42" w:rsidP="00E50DE3">
            <w:pPr>
              <w:pStyle w:val="TAL"/>
              <w:rPr>
                <w:rFonts w:cs="Arial"/>
                <w:color w:val="000000" w:themeColor="text1"/>
                <w:szCs w:val="18"/>
              </w:rPr>
            </w:pPr>
            <w:r w:rsidRPr="00E50DE3">
              <w:rPr>
                <w:rFonts w:cs="Arial"/>
                <w:color w:val="000000" w:themeColor="text1"/>
                <w:szCs w:val="18"/>
              </w:rPr>
              <w:t>Component 6 candidate values</w:t>
            </w:r>
          </w:p>
          <w:p w14:paraId="090B014B" w14:textId="50379B99" w:rsidR="00A37C42" w:rsidRPr="00E50DE3" w:rsidRDefault="00A37C42" w:rsidP="00E50DE3">
            <w:pPr>
              <w:pStyle w:val="TAL"/>
              <w:rPr>
                <w:rFonts w:cs="Arial"/>
                <w:color w:val="000000" w:themeColor="text1"/>
                <w:szCs w:val="18"/>
              </w:rPr>
            </w:pPr>
            <w:r w:rsidRPr="00E50DE3">
              <w:rPr>
                <w:rFonts w:cs="Arial"/>
                <w:color w:val="000000" w:themeColor="text1"/>
                <w:szCs w:val="18"/>
              </w:rPr>
              <w:t>a. {1, …, 64</w:t>
            </w:r>
            <w:r w:rsidR="006D07E8" w:rsidRPr="00E50DE3">
              <w:rPr>
                <w:rFonts w:cs="Arial"/>
                <w:color w:val="000000" w:themeColor="text1"/>
                <w:szCs w:val="18"/>
              </w:rPr>
              <w:t>, 128, 256</w:t>
            </w:r>
            <w:r w:rsidRPr="00E50DE3">
              <w:rPr>
                <w:rFonts w:cs="Arial"/>
                <w:color w:val="000000" w:themeColor="text1"/>
                <w:szCs w:val="18"/>
              </w:rPr>
              <w:t>}</w:t>
            </w:r>
          </w:p>
          <w:p w14:paraId="39F77F3B" w14:textId="6DCD5DB8" w:rsidR="00A37C42" w:rsidRPr="00E50DE3" w:rsidRDefault="00A37C42" w:rsidP="00E50DE3">
            <w:pPr>
              <w:pStyle w:val="TAL"/>
              <w:rPr>
                <w:rFonts w:cs="Arial"/>
                <w:color w:val="000000" w:themeColor="text1"/>
                <w:szCs w:val="18"/>
              </w:rPr>
            </w:pPr>
            <w:r w:rsidRPr="00E50DE3">
              <w:rPr>
                <w:rFonts w:cs="Arial"/>
                <w:color w:val="000000" w:themeColor="text1"/>
                <w:szCs w:val="18"/>
              </w:rPr>
              <w:t xml:space="preserve">b. {64, …, 256, </w:t>
            </w:r>
            <w:r w:rsidR="006D07E8" w:rsidRPr="00E50DE3">
              <w:rPr>
                <w:rFonts w:cs="Arial"/>
                <w:color w:val="000000" w:themeColor="text1"/>
                <w:szCs w:val="18"/>
              </w:rPr>
              <w:t xml:space="preserve">512, 768, </w:t>
            </w:r>
            <w:r w:rsidRPr="00E50DE3">
              <w:rPr>
                <w:rFonts w:cs="Arial"/>
                <w:color w:val="000000" w:themeColor="text1"/>
                <w:szCs w:val="18"/>
              </w:rPr>
              <w:t>1024}</w:t>
            </w:r>
          </w:p>
          <w:p w14:paraId="2AAB8DBC" w14:textId="77777777" w:rsidR="00037BB9" w:rsidRPr="00E50DE3" w:rsidRDefault="00037BB9" w:rsidP="00E50DE3">
            <w:pPr>
              <w:pStyle w:val="TAL"/>
              <w:rPr>
                <w:rFonts w:cs="Arial"/>
                <w:color w:val="000000" w:themeColor="text1"/>
                <w:szCs w:val="18"/>
              </w:rPr>
            </w:pPr>
          </w:p>
          <w:p w14:paraId="1269339A"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68ED474D"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1: </w:t>
            </w:r>
          </w:p>
          <w:p w14:paraId="71D5433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Reuse legacy Z/Z’ values</w:t>
            </w:r>
          </w:p>
          <w:p w14:paraId="1D7F900F"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OCPU = ceil(P/32)</w:t>
            </w:r>
          </w:p>
          <w:p w14:paraId="41C66072" w14:textId="77777777" w:rsidR="00037BB9" w:rsidRPr="00E50DE3" w:rsidRDefault="00037BB9" w:rsidP="00E50DE3">
            <w:pPr>
              <w:pStyle w:val="TAL"/>
              <w:rPr>
                <w:rFonts w:cs="Arial"/>
                <w:color w:val="000000" w:themeColor="text1"/>
                <w:szCs w:val="18"/>
              </w:rPr>
            </w:pPr>
          </w:p>
          <w:p w14:paraId="726EDCD0"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2: </w:t>
            </w:r>
          </w:p>
          <w:p w14:paraId="221A0AE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70230E52" w14:textId="3A6D6709" w:rsidR="00557643" w:rsidRPr="00E50DE3" w:rsidRDefault="00037BB9" w:rsidP="00E50DE3">
            <w:pPr>
              <w:pStyle w:val="TAL"/>
              <w:rPr>
                <w:rFonts w:cs="Arial"/>
                <w:color w:val="000000" w:themeColor="text1"/>
                <w:szCs w:val="18"/>
                <w:highlight w:val="yellow"/>
              </w:rPr>
            </w:pPr>
            <w:r w:rsidRPr="00E50DE3">
              <w:rPr>
                <w:rFonts w:cs="Arial"/>
                <w:color w:val="000000" w:themeColor="text1"/>
                <w:szCs w:val="18"/>
              </w:rPr>
              <w:t xml:space="preserve">OCPU = </w:t>
            </w:r>
            <w:r w:rsidR="00A37C42"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E50DE3" w:rsidRDefault="00557643"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enhanced Type-I MP codebook for 64 ports </w:t>
            </w:r>
            <w:r w:rsidRPr="00E50DE3">
              <w:rPr>
                <w:rFonts w:ascii="Arial" w:eastAsia="SimSun" w:hAnsi="Arial" w:cs="Arial"/>
                <w:color w:val="000000" w:themeColor="text1"/>
                <w:sz w:val="18"/>
                <w:szCs w:val="18"/>
                <w:lang w:val="en-US" w:eastAsia="zh-CN"/>
              </w:rPr>
              <w:t>within 1 slot</w:t>
            </w:r>
          </w:p>
          <w:p w14:paraId="1F9079BF"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Max # of CSI-RS resource in a resource set</w:t>
            </w:r>
          </w:p>
          <w:p w14:paraId="1B45CDEE"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Supported processing capability</w:t>
            </w:r>
          </w:p>
          <w:p w14:paraId="3D12EB6E" w14:textId="609D6B52" w:rsidR="009A0C10" w:rsidRPr="00E50DE3" w:rsidRDefault="009A0C1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26E4C63A" w14:textId="292F9804"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319571A4" w14:textId="46BE63F6"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9A0C10" w:rsidRPr="00E50DE3">
              <w:rPr>
                <w:rFonts w:cs="Arial"/>
                <w:color w:val="000000" w:themeColor="text1"/>
                <w:szCs w:val="18"/>
              </w:rPr>
              <w:t xml:space="preserve">, </w:t>
            </w:r>
            <w:r w:rsidR="002E5DF9" w:rsidRPr="00E50DE3">
              <w:rPr>
                <w:rFonts w:cs="Arial"/>
                <w:color w:val="000000" w:themeColor="text1"/>
                <w:szCs w:val="18"/>
              </w:rPr>
              <w:t xml:space="preserve">512, 768, </w:t>
            </w:r>
            <w:r w:rsidR="009A0C10" w:rsidRPr="00E50DE3">
              <w:rPr>
                <w:rFonts w:cs="Arial"/>
                <w:color w:val="000000" w:themeColor="text1"/>
                <w:szCs w:val="18"/>
              </w:rPr>
              <w:t>1024</w:t>
            </w:r>
            <w:r w:rsidRPr="00E50DE3">
              <w:rPr>
                <w:rFonts w:cs="Arial"/>
                <w:color w:val="000000" w:themeColor="text1"/>
                <w:szCs w:val="18"/>
              </w:rPr>
              <w:t>}</w:t>
            </w:r>
          </w:p>
          <w:p w14:paraId="4D3580DC" w14:textId="77777777" w:rsidR="00CB206B" w:rsidRPr="00E50DE3" w:rsidRDefault="00CB206B" w:rsidP="00E50DE3">
            <w:pPr>
              <w:pStyle w:val="TAL"/>
              <w:rPr>
                <w:rFonts w:cs="Arial"/>
                <w:color w:val="000000" w:themeColor="text1"/>
                <w:szCs w:val="18"/>
              </w:rPr>
            </w:pPr>
          </w:p>
          <w:p w14:paraId="189D616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68AF3C7B" w14:textId="77777777" w:rsidR="00CB206B" w:rsidRPr="00E50DE3" w:rsidRDefault="00CB206B" w:rsidP="00E50DE3">
            <w:pPr>
              <w:pStyle w:val="TAL"/>
              <w:rPr>
                <w:rFonts w:cs="Arial"/>
                <w:color w:val="000000" w:themeColor="text1"/>
                <w:szCs w:val="18"/>
              </w:rPr>
            </w:pPr>
          </w:p>
          <w:p w14:paraId="25B02921" w14:textId="1216912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130833" w:rsidRPr="00E50DE3">
              <w:rPr>
                <w:rFonts w:cs="Arial"/>
                <w:color w:val="000000" w:themeColor="text1"/>
                <w:szCs w:val="18"/>
              </w:rPr>
              <w:t>2,4</w:t>
            </w:r>
            <w:r w:rsidRPr="00E50DE3">
              <w:rPr>
                <w:rFonts w:cs="Arial"/>
                <w:color w:val="000000" w:themeColor="text1"/>
                <w:szCs w:val="18"/>
              </w:rPr>
              <w:t>}</w:t>
            </w:r>
          </w:p>
          <w:p w14:paraId="7226A6C9" w14:textId="77777777" w:rsidR="00CB206B" w:rsidRPr="00E50DE3" w:rsidRDefault="00CB206B" w:rsidP="00E50DE3">
            <w:pPr>
              <w:pStyle w:val="TAL"/>
              <w:rPr>
                <w:rFonts w:cs="Arial"/>
                <w:color w:val="000000" w:themeColor="text1"/>
                <w:szCs w:val="18"/>
              </w:rPr>
            </w:pPr>
          </w:p>
          <w:p w14:paraId="4FD95804"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5BCDF8E9" w14:textId="77777777" w:rsidR="00130C28" w:rsidRDefault="00130C28" w:rsidP="00E50DE3">
            <w:pPr>
              <w:pStyle w:val="TAL"/>
              <w:rPr>
                <w:rFonts w:cs="Arial"/>
                <w:color w:val="000000" w:themeColor="text1"/>
                <w:szCs w:val="18"/>
              </w:rPr>
            </w:pPr>
          </w:p>
          <w:p w14:paraId="6EA6F206" w14:textId="30F3355A"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61133EA9" w14:textId="77777777" w:rsidR="00A10BCD" w:rsidRPr="00E50DE3" w:rsidRDefault="00A10BCD" w:rsidP="00E50DE3">
            <w:pPr>
              <w:pStyle w:val="TAL"/>
              <w:rPr>
                <w:rFonts w:cs="Arial"/>
                <w:color w:val="000000" w:themeColor="text1"/>
                <w:szCs w:val="18"/>
              </w:rPr>
            </w:pPr>
          </w:p>
          <w:p w14:paraId="1F56DF1C" w14:textId="77777777" w:rsidR="00A10BCD" w:rsidRPr="00E50DE3" w:rsidRDefault="00A10BCD" w:rsidP="00E50DE3">
            <w:pPr>
              <w:pStyle w:val="TAL"/>
              <w:rPr>
                <w:rFonts w:cs="Arial"/>
                <w:color w:val="000000" w:themeColor="text1"/>
                <w:szCs w:val="18"/>
              </w:rPr>
            </w:pPr>
            <w:r w:rsidRPr="00E50DE3">
              <w:rPr>
                <w:rFonts w:cs="Arial"/>
                <w:color w:val="000000" w:themeColor="text1"/>
                <w:szCs w:val="18"/>
              </w:rPr>
              <w:t>Component 6 candidate values</w:t>
            </w:r>
          </w:p>
          <w:p w14:paraId="62B9FA2E" w14:textId="47FFD864" w:rsidR="00A10BCD" w:rsidRPr="00E50DE3" w:rsidRDefault="00A10BCD"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54AB9221" w14:textId="6BE7417D" w:rsidR="00A10BCD" w:rsidRPr="00E50DE3" w:rsidRDefault="00A10BCD" w:rsidP="00E50DE3">
            <w:pPr>
              <w:pStyle w:val="TAL"/>
              <w:rPr>
                <w:rFonts w:cs="Arial"/>
                <w:color w:val="000000" w:themeColor="text1"/>
                <w:szCs w:val="18"/>
              </w:rPr>
            </w:pPr>
            <w:r w:rsidRPr="00E50DE3">
              <w:rPr>
                <w:rFonts w:cs="Arial"/>
                <w:color w:val="000000" w:themeColor="text1"/>
                <w:szCs w:val="18"/>
              </w:rPr>
              <w:t xml:space="preserve">b. {64, …, 256, </w:t>
            </w:r>
            <w:r w:rsidR="002E5DF9" w:rsidRPr="00E50DE3">
              <w:rPr>
                <w:rFonts w:cs="Arial"/>
                <w:color w:val="000000" w:themeColor="text1"/>
                <w:szCs w:val="18"/>
              </w:rPr>
              <w:t xml:space="preserve">512, 768, </w:t>
            </w:r>
            <w:r w:rsidRPr="00E50DE3">
              <w:rPr>
                <w:rFonts w:cs="Arial"/>
                <w:color w:val="000000" w:themeColor="text1"/>
                <w:szCs w:val="18"/>
              </w:rPr>
              <w:t>1024}</w:t>
            </w:r>
          </w:p>
          <w:p w14:paraId="601279FA" w14:textId="77777777" w:rsidR="00CB206B" w:rsidRPr="00E50DE3" w:rsidRDefault="00CB206B" w:rsidP="00E50DE3">
            <w:pPr>
              <w:pStyle w:val="TAL"/>
              <w:rPr>
                <w:rFonts w:cs="Arial"/>
                <w:color w:val="000000" w:themeColor="text1"/>
                <w:szCs w:val="18"/>
              </w:rPr>
            </w:pPr>
          </w:p>
          <w:p w14:paraId="3FDE549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F5F3C5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39A53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228DF8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B79971A" w14:textId="77777777" w:rsidR="00CB206B" w:rsidRPr="00E50DE3" w:rsidRDefault="00CB206B" w:rsidP="00E50DE3">
            <w:pPr>
              <w:pStyle w:val="TAL"/>
              <w:rPr>
                <w:rFonts w:cs="Arial"/>
                <w:color w:val="000000" w:themeColor="text1"/>
                <w:szCs w:val="18"/>
              </w:rPr>
            </w:pPr>
          </w:p>
          <w:p w14:paraId="42A69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B0F847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3135C53" w14:textId="06CB2039"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A10BCD"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E50DE3" w:rsidRDefault="00CB206B"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E50DE3" w:rsidRDefault="00CB206B" w:rsidP="00E50DE3">
            <w:pPr>
              <w:pStyle w:val="TAL"/>
              <w:rPr>
                <w:rFonts w:cs="Arial"/>
                <w:color w:val="000000" w:themeColor="text1"/>
                <w:szCs w:val="18"/>
              </w:rPr>
            </w:pPr>
            <w:r w:rsidRPr="00E50DE3">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48 ports </w:t>
            </w:r>
            <w:r w:rsidRPr="00E50DE3">
              <w:rPr>
                <w:rFonts w:ascii="Arial" w:eastAsiaTheme="minorEastAsia" w:hAnsi="Arial" w:cs="Arial"/>
                <w:color w:val="000000" w:themeColor="text1"/>
                <w:sz w:val="18"/>
                <w:szCs w:val="18"/>
                <w:lang w:val="en-US" w:eastAsia="en-US"/>
              </w:rPr>
              <w:t>within 1 slot</w:t>
            </w:r>
          </w:p>
          <w:p w14:paraId="23700B7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44FE1FD6" w14:textId="5B6FFBE9" w:rsidR="003D274F" w:rsidRPr="00E50DE3" w:rsidRDefault="003D274F"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6CF52D0C" w14:textId="65F74EB7"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14CE2364" w14:textId="41939CE1"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D274F" w:rsidRPr="00E50DE3">
              <w:rPr>
                <w:rFonts w:cs="Arial"/>
                <w:color w:val="000000" w:themeColor="text1"/>
                <w:szCs w:val="18"/>
              </w:rPr>
              <w:t xml:space="preserve">, </w:t>
            </w:r>
            <w:r w:rsidR="00932BD7" w:rsidRPr="00E50DE3">
              <w:rPr>
                <w:rFonts w:cs="Arial"/>
                <w:color w:val="000000" w:themeColor="text1"/>
                <w:szCs w:val="18"/>
              </w:rPr>
              <w:t xml:space="preserve">512, 768, </w:t>
            </w:r>
            <w:r w:rsidR="003D274F" w:rsidRPr="00E50DE3">
              <w:rPr>
                <w:rFonts w:cs="Arial"/>
                <w:color w:val="000000" w:themeColor="text1"/>
                <w:szCs w:val="18"/>
              </w:rPr>
              <w:t>1024</w:t>
            </w:r>
            <w:r w:rsidRPr="00E50DE3">
              <w:rPr>
                <w:rFonts w:cs="Arial"/>
                <w:color w:val="000000" w:themeColor="text1"/>
                <w:szCs w:val="18"/>
              </w:rPr>
              <w:t>}</w:t>
            </w:r>
          </w:p>
          <w:p w14:paraId="43307ABC" w14:textId="77777777" w:rsidR="00CB206B" w:rsidRPr="00E50DE3" w:rsidRDefault="00CB206B" w:rsidP="00E50DE3">
            <w:pPr>
              <w:pStyle w:val="TAL"/>
              <w:rPr>
                <w:rFonts w:cs="Arial"/>
                <w:color w:val="000000" w:themeColor="text1"/>
                <w:szCs w:val="18"/>
              </w:rPr>
            </w:pPr>
          </w:p>
          <w:p w14:paraId="35E15C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21976189" w14:textId="77777777" w:rsidR="00CB206B" w:rsidRPr="00E50DE3" w:rsidRDefault="00CB206B" w:rsidP="00E50DE3">
            <w:pPr>
              <w:pStyle w:val="TAL"/>
              <w:rPr>
                <w:rFonts w:cs="Arial"/>
                <w:color w:val="000000" w:themeColor="text1"/>
                <w:szCs w:val="18"/>
              </w:rPr>
            </w:pPr>
          </w:p>
          <w:p w14:paraId="4785838F" w14:textId="399FCDC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220EE3" w:rsidRPr="00E50DE3">
              <w:rPr>
                <w:rFonts w:cs="Arial"/>
                <w:color w:val="000000" w:themeColor="text1"/>
                <w:szCs w:val="18"/>
              </w:rPr>
              <w:t>2,3</w:t>
            </w:r>
            <w:r w:rsidRPr="00E50DE3">
              <w:rPr>
                <w:rFonts w:cs="Arial"/>
                <w:color w:val="000000" w:themeColor="text1"/>
                <w:szCs w:val="18"/>
              </w:rPr>
              <w:t>}</w:t>
            </w:r>
          </w:p>
          <w:p w14:paraId="6814E707" w14:textId="77777777" w:rsidR="00CB206B" w:rsidRPr="00E50DE3" w:rsidRDefault="00CB206B" w:rsidP="00E50DE3">
            <w:pPr>
              <w:pStyle w:val="TAL"/>
              <w:rPr>
                <w:rFonts w:cs="Arial"/>
                <w:color w:val="000000" w:themeColor="text1"/>
                <w:szCs w:val="18"/>
              </w:rPr>
            </w:pPr>
          </w:p>
          <w:p w14:paraId="04EFEED5"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E4AD5D2" w14:textId="77777777" w:rsidR="00130C28" w:rsidRDefault="00130C28" w:rsidP="00E50DE3">
            <w:pPr>
              <w:pStyle w:val="TAL"/>
              <w:rPr>
                <w:rFonts w:cs="Arial"/>
                <w:color w:val="000000" w:themeColor="text1"/>
                <w:szCs w:val="18"/>
              </w:rPr>
            </w:pPr>
          </w:p>
          <w:p w14:paraId="2F48E275" w14:textId="075E91AE"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DD5E24A" w14:textId="77777777" w:rsidR="00EE4BF1" w:rsidRPr="00E50DE3" w:rsidRDefault="00EE4BF1" w:rsidP="00E50DE3">
            <w:pPr>
              <w:pStyle w:val="TAL"/>
              <w:rPr>
                <w:rFonts w:cs="Arial"/>
                <w:color w:val="000000" w:themeColor="text1"/>
                <w:szCs w:val="18"/>
              </w:rPr>
            </w:pPr>
          </w:p>
          <w:p w14:paraId="0DAEFAFD" w14:textId="77777777" w:rsidR="00EE4BF1" w:rsidRPr="00E50DE3" w:rsidRDefault="00EE4BF1" w:rsidP="00E50DE3">
            <w:pPr>
              <w:pStyle w:val="TAL"/>
              <w:rPr>
                <w:rFonts w:cs="Arial"/>
                <w:color w:val="000000" w:themeColor="text1"/>
                <w:szCs w:val="18"/>
              </w:rPr>
            </w:pPr>
            <w:r w:rsidRPr="00E50DE3">
              <w:rPr>
                <w:rFonts w:cs="Arial"/>
                <w:color w:val="000000" w:themeColor="text1"/>
                <w:szCs w:val="18"/>
              </w:rPr>
              <w:t>Component 6 candidate values</w:t>
            </w:r>
          </w:p>
          <w:p w14:paraId="0CDF86C4" w14:textId="3465475F" w:rsidR="00EE4BF1" w:rsidRPr="00E50DE3" w:rsidRDefault="00EE4BF1"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355CB4B2" w14:textId="02F52E80" w:rsidR="00EE4BF1" w:rsidRPr="00E50DE3" w:rsidRDefault="00EE4BF1" w:rsidP="00E50DE3">
            <w:pPr>
              <w:pStyle w:val="TAL"/>
              <w:rPr>
                <w:rFonts w:cs="Arial"/>
                <w:color w:val="000000" w:themeColor="text1"/>
                <w:szCs w:val="18"/>
              </w:rPr>
            </w:pPr>
            <w:r w:rsidRPr="00E50DE3">
              <w:rPr>
                <w:rFonts w:cs="Arial"/>
                <w:color w:val="000000" w:themeColor="text1"/>
                <w:szCs w:val="18"/>
              </w:rPr>
              <w:t xml:space="preserve">b. {64, …, 256, </w:t>
            </w:r>
            <w:r w:rsidR="00932BD7" w:rsidRPr="00E50DE3">
              <w:rPr>
                <w:rFonts w:cs="Arial"/>
                <w:color w:val="000000" w:themeColor="text1"/>
                <w:szCs w:val="18"/>
              </w:rPr>
              <w:t xml:space="preserve">512, 768, </w:t>
            </w:r>
            <w:r w:rsidRPr="00E50DE3">
              <w:rPr>
                <w:rFonts w:cs="Arial"/>
                <w:color w:val="000000" w:themeColor="text1"/>
                <w:szCs w:val="18"/>
              </w:rPr>
              <w:t>1024}</w:t>
            </w:r>
          </w:p>
          <w:p w14:paraId="03AA1B74" w14:textId="77777777" w:rsidR="00CB206B" w:rsidRPr="00E50DE3" w:rsidRDefault="00CB206B" w:rsidP="00E50DE3">
            <w:pPr>
              <w:pStyle w:val="TAL"/>
              <w:rPr>
                <w:rFonts w:cs="Arial"/>
                <w:color w:val="000000" w:themeColor="text1"/>
                <w:szCs w:val="18"/>
              </w:rPr>
            </w:pPr>
          </w:p>
          <w:p w14:paraId="2FEBDBD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65E02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F874DB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BD7A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4231784" w14:textId="77777777" w:rsidR="00CB206B" w:rsidRPr="00E50DE3" w:rsidRDefault="00CB206B" w:rsidP="00E50DE3">
            <w:pPr>
              <w:pStyle w:val="TAL"/>
              <w:rPr>
                <w:rFonts w:cs="Arial"/>
                <w:color w:val="000000" w:themeColor="text1"/>
                <w:szCs w:val="18"/>
              </w:rPr>
            </w:pPr>
          </w:p>
          <w:p w14:paraId="614A0F3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136E99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6EE3A18F" w14:textId="42A5FF12"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r w:rsidR="00EE4BF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E50DE3" w:rsidRDefault="00CB206B" w:rsidP="00E50DE3">
            <w:pPr>
              <w:pStyle w:val="TAL"/>
              <w:rPr>
                <w:rFonts w:cs="Arial"/>
                <w:color w:val="000000" w:themeColor="text1"/>
                <w:szCs w:val="18"/>
              </w:rPr>
            </w:pPr>
            <w:r w:rsidRPr="00E50DE3">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E50DE3" w:rsidRDefault="00CB206B" w:rsidP="00E50DE3">
            <w:pPr>
              <w:pStyle w:val="TAL"/>
              <w:rPr>
                <w:rFonts w:cs="Arial"/>
                <w:color w:val="000000" w:themeColor="text1"/>
                <w:szCs w:val="18"/>
              </w:rPr>
            </w:pPr>
            <w:r w:rsidRPr="00E50DE3">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128 ports </w:t>
            </w:r>
            <w:r w:rsidRPr="00E50DE3">
              <w:rPr>
                <w:rFonts w:ascii="Arial" w:eastAsiaTheme="minorEastAsia" w:hAnsi="Arial" w:cs="Arial"/>
                <w:color w:val="000000" w:themeColor="text1"/>
                <w:sz w:val="18"/>
                <w:szCs w:val="18"/>
                <w:lang w:val="en-US" w:eastAsia="en-US"/>
              </w:rPr>
              <w:t>within 1 slot</w:t>
            </w:r>
          </w:p>
          <w:p w14:paraId="5D73DCEC"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32DDFCEF" w14:textId="75371CB8"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4. </w:t>
            </w:r>
            <w:r w:rsidR="001E7A94" w:rsidRPr="00E50DE3">
              <w:rPr>
                <w:rFonts w:ascii="Arial" w:eastAsiaTheme="minorEastAsia" w:hAnsi="Arial" w:cs="Arial"/>
                <w:color w:val="000000" w:themeColor="text1"/>
                <w:sz w:val="18"/>
                <w:szCs w:val="18"/>
                <w:lang w:val="en-US" w:eastAsia="en-US"/>
              </w:rPr>
              <w:t>Support 4 CSI-RS resources in a resource set</w:t>
            </w:r>
          </w:p>
          <w:p w14:paraId="3D11E26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78DC13A8" w14:textId="28017AFA" w:rsidR="001E7A94" w:rsidRPr="00E50DE3" w:rsidRDefault="001E7A94"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58794929" w14:textId="07FAE3D1"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3FF88D2D" w14:textId="57E257F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1E7A94" w:rsidRPr="00E50DE3">
              <w:rPr>
                <w:rFonts w:cs="Arial"/>
                <w:color w:val="000000" w:themeColor="text1"/>
                <w:szCs w:val="18"/>
              </w:rPr>
              <w:t xml:space="preserve">, </w:t>
            </w:r>
            <w:r w:rsidR="00C86506" w:rsidRPr="00E50DE3">
              <w:rPr>
                <w:rFonts w:cs="Arial"/>
                <w:color w:val="000000" w:themeColor="text1"/>
                <w:szCs w:val="18"/>
              </w:rPr>
              <w:t xml:space="preserve">512, 768, </w:t>
            </w:r>
            <w:r w:rsidR="001E7A94" w:rsidRPr="00E50DE3">
              <w:rPr>
                <w:rFonts w:cs="Arial"/>
                <w:color w:val="000000" w:themeColor="text1"/>
                <w:szCs w:val="18"/>
              </w:rPr>
              <w:t>1024</w:t>
            </w:r>
            <w:r w:rsidRPr="00E50DE3">
              <w:rPr>
                <w:rFonts w:cs="Arial"/>
                <w:color w:val="000000" w:themeColor="text1"/>
                <w:szCs w:val="18"/>
              </w:rPr>
              <w:t>}</w:t>
            </w:r>
          </w:p>
          <w:p w14:paraId="3D4CC4AD" w14:textId="77777777" w:rsidR="00CB206B" w:rsidRPr="00E50DE3" w:rsidRDefault="00CB206B" w:rsidP="00E50DE3">
            <w:pPr>
              <w:pStyle w:val="TAL"/>
              <w:rPr>
                <w:rFonts w:cs="Arial"/>
                <w:color w:val="000000" w:themeColor="text1"/>
                <w:szCs w:val="18"/>
              </w:rPr>
            </w:pPr>
          </w:p>
          <w:p w14:paraId="4521E5B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407627D2" w14:textId="77777777" w:rsidR="00CB206B" w:rsidRPr="00E50DE3" w:rsidRDefault="00CB206B" w:rsidP="00E50DE3">
            <w:pPr>
              <w:pStyle w:val="TAL"/>
              <w:rPr>
                <w:rFonts w:cs="Arial"/>
                <w:color w:val="000000" w:themeColor="text1"/>
                <w:szCs w:val="18"/>
              </w:rPr>
            </w:pPr>
          </w:p>
          <w:p w14:paraId="2B033911"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0F488B17" w14:textId="77777777" w:rsidR="00130C28" w:rsidRDefault="00130C28" w:rsidP="00E50DE3">
            <w:pPr>
              <w:pStyle w:val="TAL"/>
              <w:rPr>
                <w:rFonts w:cs="Arial"/>
                <w:color w:val="000000" w:themeColor="text1"/>
                <w:szCs w:val="18"/>
              </w:rPr>
            </w:pPr>
          </w:p>
          <w:p w14:paraId="19642DD2" w14:textId="61B753EA"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4E2DF12" w14:textId="77777777" w:rsidR="001E7A94" w:rsidRPr="00E50DE3" w:rsidRDefault="001E7A94" w:rsidP="00E50DE3">
            <w:pPr>
              <w:pStyle w:val="TAL"/>
              <w:rPr>
                <w:rFonts w:cs="Arial"/>
                <w:color w:val="000000" w:themeColor="text1"/>
                <w:szCs w:val="18"/>
              </w:rPr>
            </w:pPr>
          </w:p>
          <w:p w14:paraId="3135B347" w14:textId="77777777" w:rsidR="001E7A94" w:rsidRPr="00E50DE3" w:rsidRDefault="001E7A94" w:rsidP="00E50DE3">
            <w:pPr>
              <w:pStyle w:val="TAL"/>
              <w:rPr>
                <w:rFonts w:cs="Arial"/>
                <w:color w:val="000000" w:themeColor="text1"/>
                <w:szCs w:val="18"/>
              </w:rPr>
            </w:pPr>
            <w:r w:rsidRPr="00E50DE3">
              <w:rPr>
                <w:rFonts w:cs="Arial"/>
                <w:color w:val="000000" w:themeColor="text1"/>
                <w:szCs w:val="18"/>
              </w:rPr>
              <w:t>Component 6 candidate values</w:t>
            </w:r>
          </w:p>
          <w:p w14:paraId="742B87DA" w14:textId="75E373D5" w:rsidR="001E7A94" w:rsidRPr="00E50DE3" w:rsidRDefault="001E7A94"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68B41B4A" w14:textId="0C66453A" w:rsidR="001E7A94" w:rsidRPr="00E50DE3" w:rsidRDefault="001E7A94" w:rsidP="00E50DE3">
            <w:pPr>
              <w:pStyle w:val="TAL"/>
              <w:rPr>
                <w:rFonts w:cs="Arial"/>
                <w:color w:val="000000" w:themeColor="text1"/>
                <w:szCs w:val="18"/>
              </w:rPr>
            </w:pPr>
            <w:r w:rsidRPr="00E50DE3">
              <w:rPr>
                <w:rFonts w:cs="Arial"/>
                <w:color w:val="000000" w:themeColor="text1"/>
                <w:szCs w:val="18"/>
              </w:rPr>
              <w:t xml:space="preserve">b. {64, …, 256, </w:t>
            </w:r>
            <w:r w:rsidR="00C86506" w:rsidRPr="00E50DE3">
              <w:rPr>
                <w:rFonts w:cs="Arial"/>
                <w:color w:val="000000" w:themeColor="text1"/>
                <w:szCs w:val="18"/>
              </w:rPr>
              <w:t xml:space="preserve">512, 768, </w:t>
            </w:r>
            <w:r w:rsidRPr="00E50DE3">
              <w:rPr>
                <w:rFonts w:cs="Arial"/>
                <w:color w:val="000000" w:themeColor="text1"/>
                <w:szCs w:val="18"/>
              </w:rPr>
              <w:t>1024}</w:t>
            </w:r>
          </w:p>
          <w:p w14:paraId="35B11C37" w14:textId="77777777" w:rsidR="00CB206B" w:rsidRPr="00E50DE3" w:rsidRDefault="00CB206B" w:rsidP="00E50DE3">
            <w:pPr>
              <w:pStyle w:val="TAL"/>
              <w:rPr>
                <w:rFonts w:cs="Arial"/>
                <w:color w:val="000000" w:themeColor="text1"/>
                <w:szCs w:val="18"/>
              </w:rPr>
            </w:pPr>
          </w:p>
          <w:p w14:paraId="6694380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F3755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8CEE5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576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09451637" w14:textId="77777777" w:rsidR="00CB206B" w:rsidRPr="00E50DE3" w:rsidRDefault="00CB206B" w:rsidP="00E50DE3">
            <w:pPr>
              <w:pStyle w:val="TAL"/>
              <w:rPr>
                <w:rFonts w:cs="Arial"/>
                <w:color w:val="000000" w:themeColor="text1"/>
                <w:szCs w:val="18"/>
              </w:rPr>
            </w:pPr>
          </w:p>
          <w:p w14:paraId="3A71EE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3FC86F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F6B94DC" w14:textId="18055E56" w:rsidR="00CB206B" w:rsidRPr="00E50DE3" w:rsidRDefault="00CB206B" w:rsidP="00E50DE3">
            <w:pPr>
              <w:pStyle w:val="TAL"/>
              <w:rPr>
                <w:rFonts w:cs="Arial"/>
                <w:color w:val="000000" w:themeColor="text1"/>
                <w:szCs w:val="18"/>
              </w:rPr>
            </w:pPr>
            <w:r w:rsidRPr="00E50DE3">
              <w:rPr>
                <w:rFonts w:cs="Arial"/>
                <w:color w:val="000000" w:themeColor="text1"/>
                <w:szCs w:val="18"/>
                <w:lang w:val="en-US"/>
              </w:rPr>
              <w:t>OCPU =</w:t>
            </w:r>
            <w:r w:rsidR="001E7A94"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w:t>
            </w:r>
            <w:r w:rsidRPr="00E50DE3">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Rel-16 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 1-6</w:t>
            </w:r>
          </w:p>
          <w:p w14:paraId="2F24EF1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6F424A3"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4F2E434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61CEE567" w14:textId="77777777" w:rsidR="00707175" w:rsidRPr="00E50DE3" w:rsidRDefault="00707175"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552D7E30" w14:textId="59437AC8" w:rsidR="00707175" w:rsidRPr="00E50DE3" w:rsidRDefault="00707175"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8710FE2" w14:textId="66AF8F58"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707175" w:rsidRPr="00E50DE3">
              <w:rPr>
                <w:rFonts w:cs="Arial"/>
                <w:color w:val="000000" w:themeColor="text1"/>
                <w:szCs w:val="18"/>
              </w:rPr>
              <w:t xml:space="preserve">, </w:t>
            </w:r>
            <w:r w:rsidR="00866716" w:rsidRPr="00E50DE3">
              <w:rPr>
                <w:rFonts w:cs="Arial"/>
                <w:color w:val="000000" w:themeColor="text1"/>
                <w:szCs w:val="18"/>
              </w:rPr>
              <w:t xml:space="preserve">128, </w:t>
            </w:r>
            <w:r w:rsidR="00707175" w:rsidRPr="00E50DE3">
              <w:rPr>
                <w:rFonts w:cs="Arial"/>
                <w:color w:val="000000" w:themeColor="text1"/>
                <w:szCs w:val="18"/>
              </w:rPr>
              <w:t>256</w:t>
            </w:r>
            <w:r w:rsidRPr="00E50DE3">
              <w:rPr>
                <w:rFonts w:cs="Arial"/>
                <w:color w:val="000000" w:themeColor="text1"/>
                <w:szCs w:val="18"/>
              </w:rPr>
              <w:t>}</w:t>
            </w:r>
          </w:p>
          <w:p w14:paraId="047B3549" w14:textId="7D7BB9CE"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707175" w:rsidRPr="00E50DE3">
              <w:rPr>
                <w:rFonts w:cs="Arial"/>
                <w:color w:val="000000" w:themeColor="text1"/>
                <w:szCs w:val="18"/>
              </w:rPr>
              <w:t xml:space="preserve">, </w:t>
            </w:r>
            <w:r w:rsidR="00866716" w:rsidRPr="00E50DE3">
              <w:rPr>
                <w:rFonts w:cs="Arial"/>
                <w:color w:val="000000" w:themeColor="text1"/>
                <w:szCs w:val="18"/>
              </w:rPr>
              <w:t xml:space="preserve">256, 768, </w:t>
            </w:r>
            <w:r w:rsidR="00707175" w:rsidRPr="00E50DE3">
              <w:rPr>
                <w:rFonts w:cs="Arial"/>
                <w:color w:val="000000" w:themeColor="text1"/>
                <w:szCs w:val="18"/>
              </w:rPr>
              <w:t>1024</w:t>
            </w:r>
            <w:r w:rsidRPr="00E50DE3">
              <w:rPr>
                <w:rFonts w:cs="Arial"/>
                <w:color w:val="000000" w:themeColor="text1"/>
                <w:szCs w:val="18"/>
              </w:rPr>
              <w:t>}</w:t>
            </w:r>
          </w:p>
          <w:p w14:paraId="05B7DF61" w14:textId="77777777" w:rsidR="00CB206B" w:rsidRPr="00E50DE3" w:rsidRDefault="00CB206B" w:rsidP="00E50DE3">
            <w:pPr>
              <w:pStyle w:val="TAL"/>
              <w:rPr>
                <w:rFonts w:cs="Arial"/>
                <w:color w:val="000000" w:themeColor="text1"/>
                <w:szCs w:val="18"/>
              </w:rPr>
            </w:pPr>
          </w:p>
          <w:p w14:paraId="7A014601"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287024FF" w14:textId="77777777" w:rsidR="00130C28" w:rsidRDefault="00130C28" w:rsidP="00E50DE3">
            <w:pPr>
              <w:pStyle w:val="TAL"/>
              <w:rPr>
                <w:rFonts w:cs="Arial"/>
                <w:color w:val="000000" w:themeColor="text1"/>
                <w:szCs w:val="18"/>
              </w:rPr>
            </w:pPr>
          </w:p>
          <w:p w14:paraId="75BAE45D" w14:textId="4C4E68A7"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3E1A8AA" w14:textId="77777777" w:rsidR="0087648C" w:rsidRPr="00E50DE3" w:rsidRDefault="0087648C" w:rsidP="00E50DE3">
            <w:pPr>
              <w:pStyle w:val="TAL"/>
              <w:rPr>
                <w:rFonts w:cs="Arial"/>
                <w:color w:val="000000" w:themeColor="text1"/>
                <w:szCs w:val="18"/>
              </w:rPr>
            </w:pPr>
          </w:p>
          <w:p w14:paraId="33A676EB"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7 candidate value {2,4}</w:t>
            </w:r>
          </w:p>
          <w:p w14:paraId="142CF548" w14:textId="77777777" w:rsidR="0087648C" w:rsidRPr="00E50DE3" w:rsidRDefault="0087648C" w:rsidP="00E50DE3">
            <w:pPr>
              <w:pStyle w:val="TAL"/>
              <w:rPr>
                <w:rFonts w:cs="Arial"/>
                <w:color w:val="000000" w:themeColor="text1"/>
                <w:szCs w:val="18"/>
              </w:rPr>
            </w:pPr>
          </w:p>
          <w:p w14:paraId="1BCA91D1"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8 candidate values</w:t>
            </w:r>
          </w:p>
          <w:p w14:paraId="4548BD6A" w14:textId="30367348" w:rsidR="0087648C" w:rsidRPr="00E50DE3" w:rsidRDefault="0087648C" w:rsidP="00E50DE3">
            <w:pPr>
              <w:pStyle w:val="TAL"/>
              <w:rPr>
                <w:rFonts w:cs="Arial"/>
                <w:color w:val="000000" w:themeColor="text1"/>
                <w:szCs w:val="18"/>
              </w:rPr>
            </w:pPr>
            <w:r w:rsidRPr="00E50DE3">
              <w:rPr>
                <w:rFonts w:cs="Arial"/>
                <w:color w:val="000000" w:themeColor="text1"/>
                <w:szCs w:val="18"/>
              </w:rPr>
              <w:t>a. {1, …, 64</w:t>
            </w:r>
            <w:r w:rsidR="00866716" w:rsidRPr="00E50DE3">
              <w:rPr>
                <w:rFonts w:cs="Arial"/>
                <w:color w:val="000000" w:themeColor="text1"/>
                <w:szCs w:val="18"/>
              </w:rPr>
              <w:t>, 128, 256</w:t>
            </w:r>
            <w:r w:rsidRPr="00E50DE3">
              <w:rPr>
                <w:rFonts w:cs="Arial"/>
                <w:color w:val="000000" w:themeColor="text1"/>
                <w:szCs w:val="18"/>
              </w:rPr>
              <w:t>}</w:t>
            </w:r>
          </w:p>
          <w:p w14:paraId="3363679A" w14:textId="05F56AA6" w:rsidR="0087648C" w:rsidRPr="00E50DE3" w:rsidRDefault="0087648C" w:rsidP="00E50DE3">
            <w:pPr>
              <w:pStyle w:val="TAL"/>
              <w:rPr>
                <w:rFonts w:cs="Arial"/>
                <w:color w:val="000000" w:themeColor="text1"/>
                <w:szCs w:val="18"/>
              </w:rPr>
            </w:pPr>
            <w:r w:rsidRPr="00E50DE3">
              <w:rPr>
                <w:rFonts w:cs="Arial"/>
                <w:color w:val="000000" w:themeColor="text1"/>
                <w:szCs w:val="18"/>
              </w:rPr>
              <w:t xml:space="preserve">b. {64, …, 256, </w:t>
            </w:r>
            <w:r w:rsidR="00866716" w:rsidRPr="00E50DE3">
              <w:rPr>
                <w:rFonts w:cs="Arial"/>
                <w:color w:val="000000" w:themeColor="text1"/>
                <w:szCs w:val="18"/>
              </w:rPr>
              <w:t>512, 768,</w:t>
            </w:r>
            <w:r w:rsidRPr="00E50DE3">
              <w:rPr>
                <w:rFonts w:cs="Arial"/>
                <w:color w:val="000000" w:themeColor="text1"/>
                <w:szCs w:val="18"/>
              </w:rPr>
              <w:t>1024}</w:t>
            </w:r>
          </w:p>
          <w:p w14:paraId="1DE7964B" w14:textId="77777777" w:rsidR="00CB206B" w:rsidRPr="00E50DE3" w:rsidRDefault="00CB206B" w:rsidP="00E50DE3">
            <w:pPr>
              <w:pStyle w:val="TAL"/>
              <w:rPr>
                <w:rFonts w:cs="Arial"/>
                <w:color w:val="000000" w:themeColor="text1"/>
                <w:szCs w:val="18"/>
              </w:rPr>
            </w:pPr>
          </w:p>
          <w:p w14:paraId="587D6D5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ED9C3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3229F1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423E49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A98FE17" w14:textId="77777777" w:rsidR="00CB206B" w:rsidRPr="00E50DE3" w:rsidRDefault="00CB206B" w:rsidP="00E50DE3">
            <w:pPr>
              <w:pStyle w:val="TAL"/>
              <w:rPr>
                <w:rFonts w:cs="Arial"/>
                <w:color w:val="000000" w:themeColor="text1"/>
                <w:szCs w:val="18"/>
              </w:rPr>
            </w:pPr>
          </w:p>
          <w:p w14:paraId="0A589D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4B0A58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AC67876" w14:textId="2100CDE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87648C"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Theme="minorEastAsia" w:hAnsi="Arial" w:cs="Arial"/>
                <w:color w:val="000000" w:themeColor="text1"/>
                <w:kern w:val="24"/>
                <w:sz w:val="18"/>
                <w:szCs w:val="18"/>
                <w:lang w:val="en-US"/>
              </w:rPr>
              <w:t xml:space="preserve"> within 1 slot</w:t>
            </w:r>
          </w:p>
          <w:p w14:paraId="289A481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41CD17E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741B394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53707D3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6A775B35" w14:textId="77777777" w:rsidR="00E50300" w:rsidRPr="00E50DE3" w:rsidRDefault="00E5030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2FDE45FE" w14:textId="7FF2FB5C" w:rsidR="00E50300" w:rsidRPr="00E50DE3" w:rsidRDefault="00E5030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23399F28" w14:textId="53C1738E"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D275F5" w:rsidRPr="00E50DE3">
              <w:rPr>
                <w:rFonts w:cs="Arial"/>
                <w:color w:val="000000" w:themeColor="text1"/>
                <w:szCs w:val="18"/>
              </w:rPr>
              <w:t xml:space="preserve">, </w:t>
            </w:r>
            <w:r w:rsidR="00474C4E" w:rsidRPr="00E50DE3">
              <w:rPr>
                <w:rFonts w:cs="Arial"/>
                <w:color w:val="000000" w:themeColor="text1"/>
                <w:szCs w:val="18"/>
              </w:rPr>
              <w:t xml:space="preserve">128, </w:t>
            </w:r>
            <w:r w:rsidR="00D275F5" w:rsidRPr="00E50DE3">
              <w:rPr>
                <w:rFonts w:cs="Arial"/>
                <w:color w:val="000000" w:themeColor="text1"/>
                <w:szCs w:val="18"/>
              </w:rPr>
              <w:t>256</w:t>
            </w:r>
            <w:r w:rsidRPr="00E50DE3">
              <w:rPr>
                <w:rFonts w:cs="Arial"/>
                <w:color w:val="000000" w:themeColor="text1"/>
                <w:szCs w:val="18"/>
              </w:rPr>
              <w:t>}</w:t>
            </w:r>
          </w:p>
          <w:p w14:paraId="749B7441" w14:textId="16D8FF14"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D275F5" w:rsidRPr="00E50DE3">
              <w:rPr>
                <w:rFonts w:cs="Arial"/>
                <w:color w:val="000000" w:themeColor="text1"/>
                <w:szCs w:val="18"/>
              </w:rPr>
              <w:t xml:space="preserve">, </w:t>
            </w:r>
            <w:r w:rsidR="00474C4E" w:rsidRPr="00E50DE3">
              <w:rPr>
                <w:rFonts w:cs="Arial"/>
                <w:color w:val="000000" w:themeColor="text1"/>
                <w:szCs w:val="18"/>
              </w:rPr>
              <w:t xml:space="preserve">512, 768, </w:t>
            </w:r>
            <w:r w:rsidR="00D275F5" w:rsidRPr="00E50DE3">
              <w:rPr>
                <w:rFonts w:cs="Arial"/>
                <w:color w:val="000000" w:themeColor="text1"/>
                <w:szCs w:val="18"/>
              </w:rPr>
              <w:t>1024</w:t>
            </w:r>
            <w:r w:rsidRPr="00E50DE3">
              <w:rPr>
                <w:rFonts w:cs="Arial"/>
                <w:color w:val="000000" w:themeColor="text1"/>
                <w:szCs w:val="18"/>
              </w:rPr>
              <w:t>}</w:t>
            </w:r>
          </w:p>
          <w:p w14:paraId="0AC7E0B2" w14:textId="77777777" w:rsidR="00CB206B" w:rsidRPr="00E50DE3" w:rsidRDefault="00CB206B" w:rsidP="00E50DE3">
            <w:pPr>
              <w:pStyle w:val="TAL"/>
              <w:rPr>
                <w:rFonts w:cs="Arial"/>
                <w:color w:val="000000" w:themeColor="text1"/>
                <w:szCs w:val="18"/>
              </w:rPr>
            </w:pPr>
          </w:p>
          <w:p w14:paraId="3103C28A"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7E299463" w14:textId="77777777" w:rsidR="00130C28" w:rsidRDefault="00130C28" w:rsidP="00E50DE3">
            <w:pPr>
              <w:pStyle w:val="TAL"/>
              <w:rPr>
                <w:rFonts w:cs="Arial"/>
                <w:color w:val="000000" w:themeColor="text1"/>
                <w:szCs w:val="18"/>
              </w:rPr>
            </w:pPr>
          </w:p>
          <w:p w14:paraId="4070514D" w14:textId="040ECA10"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84AF29C" w14:textId="77777777" w:rsidR="00CB206B" w:rsidRPr="00E50DE3" w:rsidRDefault="00CB206B" w:rsidP="00E50DE3">
            <w:pPr>
              <w:pStyle w:val="TAL"/>
              <w:rPr>
                <w:rFonts w:cs="Arial"/>
                <w:color w:val="000000" w:themeColor="text1"/>
                <w:szCs w:val="18"/>
              </w:rPr>
            </w:pPr>
          </w:p>
          <w:p w14:paraId="313714FE"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7 candidate value {2,3}</w:t>
            </w:r>
          </w:p>
          <w:p w14:paraId="292D11A4" w14:textId="77777777" w:rsidR="00D275F5" w:rsidRPr="00E50DE3" w:rsidRDefault="00D275F5" w:rsidP="00E50DE3">
            <w:pPr>
              <w:pStyle w:val="TAL"/>
              <w:rPr>
                <w:rFonts w:cs="Arial"/>
                <w:color w:val="000000" w:themeColor="text1"/>
                <w:szCs w:val="18"/>
              </w:rPr>
            </w:pPr>
          </w:p>
          <w:p w14:paraId="410A915A"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8 candidate values</w:t>
            </w:r>
          </w:p>
          <w:p w14:paraId="4D76FC31" w14:textId="54E7428C" w:rsidR="00D275F5" w:rsidRPr="00E50DE3" w:rsidRDefault="00D275F5" w:rsidP="00E50DE3">
            <w:pPr>
              <w:pStyle w:val="TAL"/>
              <w:rPr>
                <w:rFonts w:cs="Arial"/>
                <w:color w:val="000000" w:themeColor="text1"/>
                <w:szCs w:val="18"/>
              </w:rPr>
            </w:pPr>
            <w:r w:rsidRPr="00E50DE3">
              <w:rPr>
                <w:rFonts w:cs="Arial"/>
                <w:color w:val="000000" w:themeColor="text1"/>
                <w:szCs w:val="18"/>
              </w:rPr>
              <w:t>a. {1, …, 64</w:t>
            </w:r>
            <w:r w:rsidR="00474C4E" w:rsidRPr="00E50DE3">
              <w:rPr>
                <w:rFonts w:cs="Arial"/>
                <w:color w:val="000000" w:themeColor="text1"/>
                <w:szCs w:val="18"/>
              </w:rPr>
              <w:t>, 128, 256</w:t>
            </w:r>
            <w:r w:rsidRPr="00E50DE3">
              <w:rPr>
                <w:rFonts w:cs="Arial"/>
                <w:color w:val="000000" w:themeColor="text1"/>
                <w:szCs w:val="18"/>
              </w:rPr>
              <w:t>}</w:t>
            </w:r>
          </w:p>
          <w:p w14:paraId="3170BABD" w14:textId="7CE034B1" w:rsidR="00D275F5" w:rsidRPr="00E50DE3" w:rsidRDefault="00D275F5" w:rsidP="00E50DE3">
            <w:pPr>
              <w:pStyle w:val="TAL"/>
              <w:rPr>
                <w:rFonts w:cs="Arial"/>
                <w:color w:val="000000" w:themeColor="text1"/>
                <w:szCs w:val="18"/>
              </w:rPr>
            </w:pPr>
            <w:r w:rsidRPr="00E50DE3">
              <w:rPr>
                <w:rFonts w:cs="Arial"/>
                <w:color w:val="000000" w:themeColor="text1"/>
                <w:szCs w:val="18"/>
              </w:rPr>
              <w:t xml:space="preserve">b. {64, …, 256, </w:t>
            </w:r>
            <w:r w:rsidR="00C94F3B" w:rsidRPr="00E50DE3">
              <w:rPr>
                <w:rFonts w:cs="Arial"/>
                <w:color w:val="000000" w:themeColor="text1"/>
                <w:szCs w:val="18"/>
              </w:rPr>
              <w:t xml:space="preserve">512, 768, </w:t>
            </w:r>
            <w:r w:rsidRPr="00E50DE3">
              <w:rPr>
                <w:rFonts w:cs="Arial"/>
                <w:color w:val="000000" w:themeColor="text1"/>
                <w:szCs w:val="18"/>
              </w:rPr>
              <w:t>1024}</w:t>
            </w:r>
          </w:p>
          <w:p w14:paraId="50120604" w14:textId="77777777" w:rsidR="00D275F5" w:rsidRPr="00E50DE3" w:rsidRDefault="00D275F5" w:rsidP="00E50DE3">
            <w:pPr>
              <w:pStyle w:val="TAL"/>
              <w:rPr>
                <w:rFonts w:cs="Arial"/>
                <w:color w:val="000000" w:themeColor="text1"/>
                <w:szCs w:val="18"/>
              </w:rPr>
            </w:pPr>
          </w:p>
          <w:p w14:paraId="6E4A39A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309222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715073D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678ED1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82CCACC" w14:textId="77777777" w:rsidR="00CB206B" w:rsidRPr="00E50DE3" w:rsidRDefault="00CB206B" w:rsidP="00E50DE3">
            <w:pPr>
              <w:pStyle w:val="TAL"/>
              <w:rPr>
                <w:rFonts w:cs="Arial"/>
                <w:color w:val="000000" w:themeColor="text1"/>
                <w:szCs w:val="18"/>
              </w:rPr>
            </w:pPr>
          </w:p>
          <w:p w14:paraId="496CD17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ACC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CB324C8" w14:textId="36E6F2E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E5030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128 Tx ports </w:t>
            </w:r>
            <w:r w:rsidRPr="00E50DE3">
              <w:rPr>
                <w:rFonts w:ascii="Arial" w:eastAsiaTheme="minorEastAsia" w:hAnsi="Arial" w:cs="Arial"/>
                <w:color w:val="000000" w:themeColor="text1"/>
                <w:kern w:val="24"/>
                <w:sz w:val="18"/>
                <w:szCs w:val="18"/>
              </w:rPr>
              <w:t xml:space="preserve">by aggregating multiple NZP CSI-RS resources </w:t>
            </w:r>
            <w:r w:rsidRPr="00E50DE3">
              <w:rPr>
                <w:rFonts w:ascii="Arial" w:eastAsiaTheme="minorEastAsia" w:hAnsi="Arial" w:cs="Arial"/>
                <w:color w:val="000000" w:themeColor="text1"/>
                <w:kern w:val="24"/>
                <w:sz w:val="18"/>
                <w:szCs w:val="18"/>
                <w:lang w:val="en-US"/>
              </w:rPr>
              <w:t>within 1 slot</w:t>
            </w:r>
          </w:p>
          <w:p w14:paraId="5365030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65319D2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3B67905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0F18BD3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71BE3BDA" w14:textId="77777777" w:rsidR="003502FE" w:rsidRPr="00E50DE3" w:rsidRDefault="003502FE"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Support 4 CSI-RS resources in a resource set</w:t>
            </w:r>
          </w:p>
          <w:p w14:paraId="5FCCA036" w14:textId="2A0AFDDA" w:rsidR="003502FE" w:rsidRPr="00E50DE3" w:rsidRDefault="003502F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0B07CEBB" w14:textId="7C8CE74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3502FE" w:rsidRPr="00E50DE3">
              <w:rPr>
                <w:rFonts w:cs="Arial"/>
                <w:color w:val="000000" w:themeColor="text1"/>
                <w:szCs w:val="18"/>
              </w:rPr>
              <w:t xml:space="preserve">, </w:t>
            </w:r>
            <w:r w:rsidR="003016A6" w:rsidRPr="00E50DE3">
              <w:rPr>
                <w:rFonts w:cs="Arial"/>
                <w:color w:val="000000" w:themeColor="text1"/>
                <w:szCs w:val="18"/>
              </w:rPr>
              <w:t xml:space="preserve">128, </w:t>
            </w:r>
            <w:r w:rsidR="003502FE" w:rsidRPr="00E50DE3">
              <w:rPr>
                <w:rFonts w:cs="Arial"/>
                <w:color w:val="000000" w:themeColor="text1"/>
                <w:szCs w:val="18"/>
              </w:rPr>
              <w:t>256</w:t>
            </w:r>
            <w:r w:rsidRPr="00E50DE3">
              <w:rPr>
                <w:rFonts w:cs="Arial"/>
                <w:color w:val="000000" w:themeColor="text1"/>
                <w:szCs w:val="18"/>
              </w:rPr>
              <w:t>}</w:t>
            </w:r>
          </w:p>
          <w:p w14:paraId="459289A4" w14:textId="52E0693D"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502FE" w:rsidRPr="00E50DE3">
              <w:rPr>
                <w:rFonts w:cs="Arial"/>
                <w:color w:val="000000" w:themeColor="text1"/>
                <w:szCs w:val="18"/>
              </w:rPr>
              <w:t xml:space="preserve">, </w:t>
            </w:r>
            <w:r w:rsidR="003016A6" w:rsidRPr="00E50DE3">
              <w:rPr>
                <w:rFonts w:cs="Arial"/>
                <w:color w:val="000000" w:themeColor="text1"/>
                <w:szCs w:val="18"/>
              </w:rPr>
              <w:t xml:space="preserve">512, 768, </w:t>
            </w:r>
            <w:r w:rsidR="003502FE" w:rsidRPr="00E50DE3">
              <w:rPr>
                <w:rFonts w:cs="Arial"/>
                <w:color w:val="000000" w:themeColor="text1"/>
                <w:szCs w:val="18"/>
              </w:rPr>
              <w:t>1024</w:t>
            </w:r>
            <w:r w:rsidRPr="00E50DE3">
              <w:rPr>
                <w:rFonts w:cs="Arial"/>
                <w:color w:val="000000" w:themeColor="text1"/>
                <w:szCs w:val="18"/>
              </w:rPr>
              <w:t>}</w:t>
            </w:r>
          </w:p>
          <w:p w14:paraId="21B72AC7" w14:textId="77777777" w:rsidR="00CB206B" w:rsidRPr="00E50DE3" w:rsidRDefault="00CB206B" w:rsidP="00E50DE3">
            <w:pPr>
              <w:pStyle w:val="TAL"/>
              <w:rPr>
                <w:rFonts w:cs="Arial"/>
                <w:color w:val="000000" w:themeColor="text1"/>
                <w:szCs w:val="18"/>
              </w:rPr>
            </w:pPr>
          </w:p>
          <w:p w14:paraId="0AF0D1BD"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00AE2C93" w14:textId="77777777" w:rsidR="00130C28" w:rsidRDefault="00130C28" w:rsidP="00E50DE3">
            <w:pPr>
              <w:pStyle w:val="TAL"/>
              <w:rPr>
                <w:rFonts w:cs="Arial"/>
                <w:color w:val="000000" w:themeColor="text1"/>
                <w:szCs w:val="18"/>
              </w:rPr>
            </w:pPr>
          </w:p>
          <w:p w14:paraId="12260198" w14:textId="3F8AA839"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B2A2867" w14:textId="77777777" w:rsidR="003502FE" w:rsidRPr="00E50DE3" w:rsidRDefault="003502FE" w:rsidP="00E50DE3">
            <w:pPr>
              <w:pStyle w:val="TAL"/>
              <w:rPr>
                <w:rFonts w:cs="Arial"/>
                <w:color w:val="000000" w:themeColor="text1"/>
                <w:szCs w:val="18"/>
              </w:rPr>
            </w:pPr>
          </w:p>
          <w:p w14:paraId="5E098E23" w14:textId="77777777" w:rsidR="003502FE" w:rsidRPr="00E50DE3" w:rsidRDefault="003502FE" w:rsidP="00E50DE3">
            <w:pPr>
              <w:pStyle w:val="TAL"/>
              <w:rPr>
                <w:rFonts w:cs="Arial"/>
                <w:color w:val="000000" w:themeColor="text1"/>
                <w:szCs w:val="18"/>
              </w:rPr>
            </w:pPr>
            <w:r w:rsidRPr="00E50DE3">
              <w:rPr>
                <w:rFonts w:cs="Arial"/>
                <w:color w:val="000000" w:themeColor="text1"/>
                <w:szCs w:val="18"/>
              </w:rPr>
              <w:t>Component 8 candidate values</w:t>
            </w:r>
          </w:p>
          <w:p w14:paraId="2F9EAF01" w14:textId="1A05F883" w:rsidR="003502FE" w:rsidRPr="00E50DE3" w:rsidRDefault="003502FE" w:rsidP="00E50DE3">
            <w:pPr>
              <w:pStyle w:val="TAL"/>
              <w:rPr>
                <w:rFonts w:cs="Arial"/>
                <w:color w:val="000000" w:themeColor="text1"/>
                <w:szCs w:val="18"/>
              </w:rPr>
            </w:pPr>
            <w:r w:rsidRPr="00E50DE3">
              <w:rPr>
                <w:rFonts w:cs="Arial"/>
                <w:color w:val="000000" w:themeColor="text1"/>
                <w:szCs w:val="18"/>
              </w:rPr>
              <w:t>a. {1, …, 64</w:t>
            </w:r>
            <w:r w:rsidR="00CF3C9D" w:rsidRPr="00E50DE3">
              <w:rPr>
                <w:rFonts w:cs="Arial"/>
                <w:color w:val="000000" w:themeColor="text1"/>
                <w:szCs w:val="18"/>
              </w:rPr>
              <w:t>, 128, 256</w:t>
            </w:r>
            <w:r w:rsidRPr="00E50DE3">
              <w:rPr>
                <w:rFonts w:cs="Arial"/>
                <w:color w:val="000000" w:themeColor="text1"/>
                <w:szCs w:val="18"/>
              </w:rPr>
              <w:t>}</w:t>
            </w:r>
          </w:p>
          <w:p w14:paraId="6A5C5FB6" w14:textId="3E6DA979" w:rsidR="003502FE" w:rsidRPr="00E50DE3" w:rsidRDefault="003502FE" w:rsidP="00E50DE3">
            <w:pPr>
              <w:pStyle w:val="TAL"/>
              <w:rPr>
                <w:rFonts w:cs="Arial"/>
                <w:color w:val="000000" w:themeColor="text1"/>
                <w:szCs w:val="18"/>
              </w:rPr>
            </w:pPr>
            <w:r w:rsidRPr="00E50DE3">
              <w:rPr>
                <w:rFonts w:cs="Arial"/>
                <w:color w:val="000000" w:themeColor="text1"/>
                <w:szCs w:val="18"/>
              </w:rPr>
              <w:t xml:space="preserve">b. {64, …, 256, </w:t>
            </w:r>
            <w:r w:rsidR="00CF3C9D" w:rsidRPr="00E50DE3">
              <w:rPr>
                <w:rFonts w:cs="Arial"/>
                <w:color w:val="000000" w:themeColor="text1"/>
                <w:szCs w:val="18"/>
              </w:rPr>
              <w:t xml:space="preserve">512, 768, </w:t>
            </w:r>
            <w:r w:rsidRPr="00E50DE3">
              <w:rPr>
                <w:rFonts w:cs="Arial"/>
                <w:color w:val="000000" w:themeColor="text1"/>
                <w:szCs w:val="18"/>
              </w:rPr>
              <w:t>1024}</w:t>
            </w:r>
          </w:p>
          <w:p w14:paraId="53AAF109" w14:textId="77777777" w:rsidR="00CB206B" w:rsidRPr="00E50DE3" w:rsidRDefault="00CB206B" w:rsidP="00E50DE3">
            <w:pPr>
              <w:pStyle w:val="TAL"/>
              <w:rPr>
                <w:rFonts w:cs="Arial"/>
                <w:color w:val="000000" w:themeColor="text1"/>
                <w:szCs w:val="18"/>
              </w:rPr>
            </w:pPr>
          </w:p>
          <w:p w14:paraId="5FEDDB0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2F7B56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3F78D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B0054F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16C76F08" w14:textId="77777777" w:rsidR="00CB206B" w:rsidRPr="00E50DE3" w:rsidRDefault="00CB206B" w:rsidP="00E50DE3">
            <w:pPr>
              <w:pStyle w:val="TAL"/>
              <w:rPr>
                <w:rFonts w:cs="Arial"/>
                <w:color w:val="000000" w:themeColor="text1"/>
                <w:szCs w:val="18"/>
              </w:rPr>
            </w:pPr>
          </w:p>
          <w:p w14:paraId="7BFB325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C7026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C37AE80" w14:textId="55014A4E"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3502FE"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w:t>
            </w:r>
            <w:r w:rsidRPr="00E50DE3">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Rel-17 FeType-II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M=1</w:t>
            </w:r>
          </w:p>
          <w:p w14:paraId="04A81025"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E8018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5341AE1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2F3643A8" w14:textId="77777777" w:rsidR="00004DA3" w:rsidRPr="00E50DE3" w:rsidRDefault="00004DA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031308A5" w14:textId="4FCE587A" w:rsidR="00004DA3" w:rsidRPr="00E50DE3" w:rsidRDefault="00004DA3"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 is not supported</w:t>
            </w:r>
            <w:r w:rsidRPr="00E50DE3">
              <w:rPr>
                <w:rFonts w:eastAsia="SimSun" w:cs="Arial"/>
                <w:color w:val="000000" w:themeColor="text1"/>
                <w:szCs w:val="18"/>
                <w:lang w:val="en-US" w:eastAsia="zh-CN"/>
              </w:rPr>
              <w:t xml:space="preserve"> with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05B1D32" w14:textId="0559C09F"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527BE2CD" w14:textId="3828736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04DA3" w:rsidRPr="00E50DE3">
              <w:rPr>
                <w:rFonts w:cs="Arial"/>
                <w:color w:val="000000" w:themeColor="text1"/>
                <w:szCs w:val="18"/>
              </w:rPr>
              <w:t xml:space="preserve">, </w:t>
            </w:r>
            <w:r w:rsidR="0006560F" w:rsidRPr="00E50DE3">
              <w:rPr>
                <w:rFonts w:cs="Arial"/>
                <w:color w:val="000000" w:themeColor="text1"/>
                <w:szCs w:val="18"/>
              </w:rPr>
              <w:t xml:space="preserve">512, 768, </w:t>
            </w:r>
            <w:r w:rsidR="00004DA3" w:rsidRPr="00E50DE3">
              <w:rPr>
                <w:rFonts w:cs="Arial"/>
                <w:color w:val="000000" w:themeColor="text1"/>
                <w:szCs w:val="18"/>
              </w:rPr>
              <w:t>1024</w:t>
            </w:r>
            <w:r w:rsidRPr="00E50DE3">
              <w:rPr>
                <w:rFonts w:cs="Arial"/>
                <w:color w:val="000000" w:themeColor="text1"/>
                <w:szCs w:val="18"/>
              </w:rPr>
              <w:t>}</w:t>
            </w:r>
          </w:p>
          <w:p w14:paraId="75B8B1EE" w14:textId="77777777" w:rsidR="00CB206B" w:rsidRPr="00E50DE3" w:rsidRDefault="00CB206B" w:rsidP="00E50DE3">
            <w:pPr>
              <w:pStyle w:val="TAL"/>
              <w:rPr>
                <w:rFonts w:cs="Arial"/>
                <w:color w:val="000000" w:themeColor="text1"/>
                <w:szCs w:val="18"/>
              </w:rPr>
            </w:pPr>
          </w:p>
          <w:p w14:paraId="498EE109"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55844722" w14:textId="77777777" w:rsidR="00130C28" w:rsidRDefault="00130C28" w:rsidP="00E50DE3">
            <w:pPr>
              <w:pStyle w:val="TAL"/>
              <w:rPr>
                <w:rFonts w:cs="Arial"/>
                <w:color w:val="000000" w:themeColor="text1"/>
                <w:szCs w:val="18"/>
              </w:rPr>
            </w:pPr>
          </w:p>
          <w:p w14:paraId="642FEB6A" w14:textId="110C2F30"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799FB7C" w14:textId="77777777" w:rsidR="00004DA3" w:rsidRPr="00E50DE3" w:rsidRDefault="00004DA3" w:rsidP="00E50DE3">
            <w:pPr>
              <w:pStyle w:val="TAL"/>
              <w:rPr>
                <w:rFonts w:cs="Arial"/>
                <w:color w:val="000000" w:themeColor="text1"/>
                <w:szCs w:val="18"/>
              </w:rPr>
            </w:pPr>
          </w:p>
          <w:p w14:paraId="6C233A64"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7 candidate value {2,4}</w:t>
            </w:r>
          </w:p>
          <w:p w14:paraId="1E840E62" w14:textId="77777777" w:rsidR="00004DA3" w:rsidRPr="00E50DE3" w:rsidRDefault="00004DA3" w:rsidP="00E50DE3">
            <w:pPr>
              <w:pStyle w:val="TAL"/>
              <w:rPr>
                <w:rFonts w:cs="Arial"/>
                <w:color w:val="000000" w:themeColor="text1"/>
                <w:szCs w:val="18"/>
              </w:rPr>
            </w:pPr>
          </w:p>
          <w:p w14:paraId="76907A56"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8 candidate values</w:t>
            </w:r>
          </w:p>
          <w:p w14:paraId="1FB22004" w14:textId="6C0621E4" w:rsidR="00004DA3" w:rsidRPr="00E50DE3" w:rsidRDefault="00004DA3"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7D849034" w14:textId="09D16760" w:rsidR="00004DA3" w:rsidRPr="00E50DE3" w:rsidRDefault="00004DA3" w:rsidP="00E50DE3">
            <w:pPr>
              <w:pStyle w:val="TAL"/>
              <w:rPr>
                <w:rFonts w:cs="Arial"/>
                <w:color w:val="000000" w:themeColor="text1"/>
                <w:szCs w:val="18"/>
              </w:rPr>
            </w:pPr>
            <w:r w:rsidRPr="00E50DE3">
              <w:rPr>
                <w:rFonts w:cs="Arial"/>
                <w:color w:val="000000" w:themeColor="text1"/>
                <w:szCs w:val="18"/>
              </w:rPr>
              <w:t xml:space="preserve">b. {64, …, 256, </w:t>
            </w:r>
            <w:r w:rsidR="0006560F" w:rsidRPr="00E50DE3">
              <w:rPr>
                <w:rFonts w:cs="Arial"/>
                <w:color w:val="000000" w:themeColor="text1"/>
                <w:szCs w:val="18"/>
              </w:rPr>
              <w:t xml:space="preserve">512, 768, </w:t>
            </w:r>
            <w:r w:rsidRPr="00E50DE3">
              <w:rPr>
                <w:rFonts w:cs="Arial"/>
                <w:color w:val="000000" w:themeColor="text1"/>
                <w:szCs w:val="18"/>
              </w:rPr>
              <w:t>1024}</w:t>
            </w:r>
          </w:p>
          <w:p w14:paraId="095BED91" w14:textId="77777777" w:rsidR="00CB206B" w:rsidRPr="00E50DE3" w:rsidRDefault="00CB206B" w:rsidP="00E50DE3">
            <w:pPr>
              <w:pStyle w:val="TAL"/>
              <w:rPr>
                <w:rFonts w:cs="Arial"/>
                <w:color w:val="000000" w:themeColor="text1"/>
                <w:szCs w:val="18"/>
              </w:rPr>
            </w:pPr>
          </w:p>
          <w:p w14:paraId="26B5783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AD2AE9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F8025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21FF0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D40EC1C" w14:textId="77777777" w:rsidR="00CB206B" w:rsidRPr="00E50DE3" w:rsidRDefault="00CB206B" w:rsidP="00E50DE3">
            <w:pPr>
              <w:pStyle w:val="TAL"/>
              <w:rPr>
                <w:rFonts w:cs="Arial"/>
                <w:color w:val="000000" w:themeColor="text1"/>
                <w:szCs w:val="18"/>
              </w:rPr>
            </w:pPr>
          </w:p>
          <w:p w14:paraId="7EAEB5B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29F392A5" w14:textId="2D8C69A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004DA3"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E50DE3" w:rsidRDefault="00CB206B" w:rsidP="00E50DE3">
            <w:pPr>
              <w:rPr>
                <w:rFonts w:ascii="Arial" w:eastAsia="SimSun" w:hAnsi="Arial" w:cs="Arial"/>
                <w:strike/>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extended Rel-17 FeType-II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SimSun" w:hAnsi="Arial" w:cs="Arial"/>
                <w:color w:val="000000" w:themeColor="text1"/>
                <w:sz w:val="18"/>
                <w:szCs w:val="18"/>
                <w:lang w:eastAsia="zh-CN"/>
              </w:rPr>
              <w:t xml:space="preserve"> within 1 slot</w:t>
            </w:r>
          </w:p>
          <w:p w14:paraId="51D422BA"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2. Support of parameter combinations with M=1</w:t>
            </w:r>
          </w:p>
          <w:p w14:paraId="52451222"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 of rank 1-2</w:t>
            </w:r>
          </w:p>
          <w:p w14:paraId="3ED59704"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4. Support R=1</w:t>
            </w:r>
          </w:p>
          <w:p w14:paraId="230F472D"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6. Supported processing capability</w:t>
            </w:r>
          </w:p>
          <w:p w14:paraId="31085115" w14:textId="77777777" w:rsidR="00E16CFF" w:rsidRPr="00E50DE3" w:rsidRDefault="00E16CF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39D53B08" w14:textId="271B6D5E" w:rsidR="00E16CFF" w:rsidRPr="00E50DE3" w:rsidRDefault="00E16CFF"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69538A66" w14:textId="57CCEEF5"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44F151EE" w14:textId="48C73B0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F21B64" w:rsidRPr="00E50DE3">
              <w:rPr>
                <w:rFonts w:cs="Arial"/>
                <w:color w:val="000000" w:themeColor="text1"/>
                <w:szCs w:val="18"/>
              </w:rPr>
              <w:t>, 512, 768, 1024</w:t>
            </w:r>
            <w:r w:rsidRPr="00E50DE3">
              <w:rPr>
                <w:rFonts w:cs="Arial"/>
                <w:color w:val="000000" w:themeColor="text1"/>
                <w:szCs w:val="18"/>
              </w:rPr>
              <w:t>}</w:t>
            </w:r>
          </w:p>
          <w:p w14:paraId="78E1005B" w14:textId="77777777" w:rsidR="00CB206B" w:rsidRPr="00E50DE3" w:rsidRDefault="00CB206B" w:rsidP="00E50DE3">
            <w:pPr>
              <w:pStyle w:val="TAL"/>
              <w:rPr>
                <w:rFonts w:cs="Arial"/>
                <w:color w:val="000000" w:themeColor="text1"/>
                <w:szCs w:val="18"/>
              </w:rPr>
            </w:pPr>
          </w:p>
          <w:p w14:paraId="6AD7AEA6"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36B1E46A" w14:textId="77777777" w:rsidR="00130C28" w:rsidRDefault="00130C28" w:rsidP="00E50DE3">
            <w:pPr>
              <w:pStyle w:val="TAL"/>
              <w:rPr>
                <w:rFonts w:cs="Arial"/>
                <w:color w:val="000000" w:themeColor="text1"/>
                <w:szCs w:val="18"/>
              </w:rPr>
            </w:pPr>
          </w:p>
          <w:p w14:paraId="17F4803A" w14:textId="035A7947"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6847FBCE" w14:textId="77777777" w:rsidR="00E16CFF" w:rsidRPr="00E50DE3" w:rsidRDefault="00E16CFF" w:rsidP="00E50DE3">
            <w:pPr>
              <w:pStyle w:val="TAL"/>
              <w:rPr>
                <w:rFonts w:cs="Arial"/>
                <w:color w:val="000000" w:themeColor="text1"/>
                <w:szCs w:val="18"/>
              </w:rPr>
            </w:pPr>
          </w:p>
          <w:p w14:paraId="49396871"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7 candidate value {2,3}</w:t>
            </w:r>
          </w:p>
          <w:p w14:paraId="3A68A0A0" w14:textId="77777777" w:rsidR="00E16CFF" w:rsidRPr="00E50DE3" w:rsidRDefault="00E16CFF" w:rsidP="00E50DE3">
            <w:pPr>
              <w:pStyle w:val="TAL"/>
              <w:rPr>
                <w:rFonts w:cs="Arial"/>
                <w:color w:val="000000" w:themeColor="text1"/>
                <w:szCs w:val="18"/>
              </w:rPr>
            </w:pPr>
          </w:p>
          <w:p w14:paraId="5AE6F157"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8 candidate values</w:t>
            </w:r>
          </w:p>
          <w:p w14:paraId="68C580ED" w14:textId="77AC9B06" w:rsidR="00E16CFF" w:rsidRPr="00E50DE3" w:rsidRDefault="00E16CFF"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091CBF40" w14:textId="6E1B72E2" w:rsidR="00E16CFF" w:rsidRPr="00E50DE3" w:rsidRDefault="00E16CFF" w:rsidP="00E50DE3">
            <w:pPr>
              <w:pStyle w:val="TAL"/>
              <w:rPr>
                <w:rFonts w:cs="Arial"/>
                <w:color w:val="000000" w:themeColor="text1"/>
                <w:szCs w:val="18"/>
              </w:rPr>
            </w:pPr>
            <w:r w:rsidRPr="00E50DE3">
              <w:rPr>
                <w:rFonts w:cs="Arial"/>
                <w:color w:val="000000" w:themeColor="text1"/>
                <w:szCs w:val="18"/>
              </w:rPr>
              <w:t xml:space="preserve">b. {64, …, 256, </w:t>
            </w:r>
            <w:r w:rsidR="00F21B64" w:rsidRPr="00E50DE3">
              <w:rPr>
                <w:rFonts w:cs="Arial"/>
                <w:color w:val="000000" w:themeColor="text1"/>
                <w:szCs w:val="18"/>
              </w:rPr>
              <w:t xml:space="preserve">512, 768, </w:t>
            </w:r>
            <w:r w:rsidRPr="00E50DE3">
              <w:rPr>
                <w:rFonts w:cs="Arial"/>
                <w:color w:val="000000" w:themeColor="text1"/>
                <w:szCs w:val="18"/>
              </w:rPr>
              <w:t>1024}</w:t>
            </w:r>
          </w:p>
          <w:p w14:paraId="6F53FF6D" w14:textId="77777777" w:rsidR="00CB206B" w:rsidRPr="00E50DE3" w:rsidRDefault="00CB206B" w:rsidP="00E50DE3">
            <w:pPr>
              <w:pStyle w:val="TAL"/>
              <w:rPr>
                <w:rFonts w:cs="Arial"/>
                <w:color w:val="000000" w:themeColor="text1"/>
                <w:szCs w:val="18"/>
              </w:rPr>
            </w:pPr>
          </w:p>
          <w:p w14:paraId="047AF2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7BC1AC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006077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58994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BFCEBBE" w14:textId="77777777" w:rsidR="00CB206B" w:rsidRPr="00E50DE3" w:rsidRDefault="00CB206B" w:rsidP="00E50DE3">
            <w:pPr>
              <w:pStyle w:val="TAL"/>
              <w:rPr>
                <w:rFonts w:cs="Arial"/>
                <w:color w:val="000000" w:themeColor="text1"/>
                <w:szCs w:val="18"/>
              </w:rPr>
            </w:pPr>
          </w:p>
          <w:p w14:paraId="60ECC5A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1AB88B3" w14:textId="7EBD106A"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BC0BCF"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Rel-18 eType-II Doppler codebook </w:t>
            </w:r>
            <w:r w:rsidRPr="00E50DE3">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Rel-18 Type-II Doppler codebook </w:t>
            </w:r>
            <w:r w:rsidRPr="00E50DE3">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 PMI subband R=1 </w:t>
            </w:r>
          </w:p>
          <w:p w14:paraId="15A90D5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 rank = 1,2</w:t>
            </w:r>
          </w:p>
          <w:p w14:paraId="6A36546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 64 ports</w:t>
            </w:r>
          </w:p>
          <w:p w14:paraId="4151BEF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8. Supported processing capability</w:t>
            </w:r>
          </w:p>
          <w:p w14:paraId="575FD2F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11. Support for the size of DD-basis, N4=1</w:t>
            </w:r>
          </w:p>
          <w:p w14:paraId="40D6A3E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12. Scaling factor for active resource counting Kp</w:t>
            </w:r>
          </w:p>
          <w:p w14:paraId="06B746FF" w14:textId="77777777" w:rsidR="00C61027" w:rsidRPr="00E50DE3" w:rsidRDefault="00C6102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p>
          <w:p w14:paraId="7839998E" w14:textId="402B46F4" w:rsidR="00C61027" w:rsidRPr="00E50DE3" w:rsidRDefault="00C6102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Rel-18 Type-II Doppler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1CC81608" w14:textId="50A55000"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4301FBC2" w14:textId="1748E339"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400B1" w:rsidRPr="00E50DE3">
              <w:rPr>
                <w:rFonts w:cs="Arial"/>
                <w:color w:val="000000" w:themeColor="text1"/>
                <w:szCs w:val="18"/>
              </w:rPr>
              <w:t>, 512, 768, 1024</w:t>
            </w:r>
            <w:r w:rsidRPr="00E50DE3">
              <w:rPr>
                <w:rFonts w:cs="Arial"/>
                <w:color w:val="000000" w:themeColor="text1"/>
                <w:szCs w:val="18"/>
              </w:rPr>
              <w:t>}</w:t>
            </w:r>
          </w:p>
          <w:p w14:paraId="3E242CED" w14:textId="77777777" w:rsidR="00CB206B" w:rsidRPr="00E50DE3" w:rsidRDefault="00CB206B" w:rsidP="00E50DE3">
            <w:pPr>
              <w:pStyle w:val="TAL"/>
              <w:rPr>
                <w:rFonts w:cs="Arial"/>
                <w:color w:val="000000" w:themeColor="text1"/>
                <w:szCs w:val="18"/>
              </w:rPr>
            </w:pPr>
          </w:p>
          <w:p w14:paraId="0CDC45B6"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19F87597" w14:textId="77777777" w:rsidR="00130C28" w:rsidRDefault="00130C28" w:rsidP="00E50DE3">
            <w:pPr>
              <w:pStyle w:val="TAL"/>
              <w:rPr>
                <w:rFonts w:cs="Arial"/>
                <w:color w:val="000000" w:themeColor="text1"/>
                <w:szCs w:val="18"/>
              </w:rPr>
            </w:pPr>
          </w:p>
          <w:p w14:paraId="6A106534" w14:textId="162DCAB6"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96B00C6" w14:textId="77777777" w:rsidR="00CB206B" w:rsidRPr="00E50DE3" w:rsidRDefault="00CB206B" w:rsidP="00E50DE3">
            <w:pPr>
              <w:pStyle w:val="TAL"/>
              <w:rPr>
                <w:rFonts w:cs="Arial"/>
                <w:color w:val="000000" w:themeColor="text1"/>
                <w:szCs w:val="18"/>
              </w:rPr>
            </w:pPr>
          </w:p>
          <w:p w14:paraId="1909ABD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2311E69E" w14:textId="77777777" w:rsidR="00CB206B" w:rsidRPr="00E50DE3" w:rsidRDefault="00CB206B" w:rsidP="00E50DE3">
            <w:pPr>
              <w:pStyle w:val="TAL"/>
              <w:rPr>
                <w:rFonts w:cs="Arial"/>
                <w:color w:val="000000" w:themeColor="text1"/>
                <w:szCs w:val="18"/>
              </w:rPr>
            </w:pPr>
          </w:p>
          <w:p w14:paraId="00C905E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3AF35158" w14:textId="77777777" w:rsidR="00CB206B" w:rsidRPr="00E50DE3" w:rsidRDefault="00CB206B" w:rsidP="00E50DE3">
            <w:pPr>
              <w:pStyle w:val="TAL"/>
              <w:rPr>
                <w:rFonts w:cs="Arial"/>
                <w:color w:val="000000" w:themeColor="text1"/>
                <w:szCs w:val="18"/>
              </w:rPr>
            </w:pPr>
          </w:p>
          <w:p w14:paraId="238477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2AFF957B" w14:textId="77777777" w:rsidR="00C61027" w:rsidRPr="00E50DE3" w:rsidRDefault="00C61027" w:rsidP="00E50DE3">
            <w:pPr>
              <w:pStyle w:val="TAL"/>
              <w:rPr>
                <w:rFonts w:cs="Arial"/>
                <w:color w:val="000000" w:themeColor="text1"/>
                <w:szCs w:val="18"/>
              </w:rPr>
            </w:pPr>
          </w:p>
          <w:p w14:paraId="3E8A9D14"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13 candidate value {2,4}</w:t>
            </w:r>
          </w:p>
          <w:p w14:paraId="66B8DCC8" w14:textId="77777777" w:rsidR="00C61027" w:rsidRPr="00E50DE3" w:rsidRDefault="00C61027" w:rsidP="00E50DE3">
            <w:pPr>
              <w:pStyle w:val="TAL"/>
              <w:rPr>
                <w:rFonts w:cs="Arial"/>
                <w:color w:val="000000" w:themeColor="text1"/>
                <w:szCs w:val="18"/>
              </w:rPr>
            </w:pPr>
          </w:p>
          <w:p w14:paraId="5CFAE0A9"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14 candidate values</w:t>
            </w:r>
          </w:p>
          <w:p w14:paraId="1F89A4D7" w14:textId="467AE891" w:rsidR="00C61027" w:rsidRPr="00E50DE3" w:rsidRDefault="00C61027"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340702F6" w14:textId="49D2064D" w:rsidR="00C61027" w:rsidRPr="00E50DE3" w:rsidRDefault="00C61027" w:rsidP="00E50DE3">
            <w:pPr>
              <w:pStyle w:val="TAL"/>
              <w:rPr>
                <w:rFonts w:cs="Arial"/>
                <w:color w:val="000000" w:themeColor="text1"/>
                <w:szCs w:val="18"/>
              </w:rPr>
            </w:pPr>
            <w:r w:rsidRPr="00E50DE3">
              <w:rPr>
                <w:rFonts w:cs="Arial"/>
                <w:color w:val="000000" w:themeColor="text1"/>
                <w:szCs w:val="18"/>
              </w:rPr>
              <w:t xml:space="preserve">b. {64, …, 256, </w:t>
            </w:r>
            <w:r w:rsidR="000400B1" w:rsidRPr="00E50DE3">
              <w:rPr>
                <w:rFonts w:cs="Arial"/>
                <w:color w:val="000000" w:themeColor="text1"/>
                <w:szCs w:val="18"/>
              </w:rPr>
              <w:t xml:space="preserve">512, 768, </w:t>
            </w:r>
            <w:r w:rsidRPr="00E50DE3">
              <w:rPr>
                <w:rFonts w:cs="Arial"/>
                <w:color w:val="000000" w:themeColor="text1"/>
                <w:szCs w:val="18"/>
              </w:rPr>
              <w:t>1024}</w:t>
            </w:r>
          </w:p>
          <w:p w14:paraId="2BDD1FB1" w14:textId="77777777" w:rsidR="00CB206B" w:rsidRPr="00E50DE3" w:rsidRDefault="00CB206B" w:rsidP="00E50DE3">
            <w:pPr>
              <w:pStyle w:val="TAL"/>
              <w:rPr>
                <w:rFonts w:cs="Arial"/>
                <w:color w:val="000000" w:themeColor="text1"/>
                <w:szCs w:val="18"/>
              </w:rPr>
            </w:pPr>
          </w:p>
          <w:p w14:paraId="5D15861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DC51F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E66BA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360FFCA1" w14:textId="77777777" w:rsidR="00CB206B" w:rsidRPr="00E50DE3" w:rsidRDefault="00CB206B" w:rsidP="00E50DE3">
            <w:pPr>
              <w:pStyle w:val="TAL"/>
              <w:rPr>
                <w:rFonts w:cs="Arial"/>
                <w:color w:val="000000" w:themeColor="text1"/>
                <w:szCs w:val="18"/>
              </w:rPr>
            </w:pPr>
          </w:p>
          <w:p w14:paraId="1E5B8F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YxN4xceil(P/32) ), when P/SP-CSI-RS is configured for CMR</w:t>
            </w:r>
          </w:p>
          <w:p w14:paraId="39AD05A2" w14:textId="77777777" w:rsidR="00CB206B" w:rsidRPr="00E50DE3" w:rsidRDefault="00CB206B" w:rsidP="00E50DE3">
            <w:pPr>
              <w:pStyle w:val="TAL"/>
              <w:rPr>
                <w:rFonts w:cs="Arial"/>
                <w:color w:val="000000" w:themeColor="text1"/>
                <w:szCs w:val="18"/>
              </w:rPr>
            </w:pPr>
          </w:p>
          <w:p w14:paraId="3DBDFAD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KDOPPxceil(P/32)), when A-CSI-RS is configured for CMR</w:t>
            </w:r>
          </w:p>
          <w:p w14:paraId="3C4C9532" w14:textId="77777777" w:rsidR="00CB206B" w:rsidRPr="00E50DE3" w:rsidRDefault="00CB206B" w:rsidP="00E50DE3">
            <w:pPr>
              <w:pStyle w:val="TAL"/>
              <w:rPr>
                <w:rFonts w:cs="Arial"/>
                <w:color w:val="000000" w:themeColor="text1"/>
                <w:szCs w:val="18"/>
              </w:rPr>
            </w:pPr>
          </w:p>
          <w:p w14:paraId="610474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2F674C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43EB7A38" w14:textId="77777777" w:rsidR="00CB206B" w:rsidRPr="00E50DE3" w:rsidRDefault="00CB206B" w:rsidP="00E50DE3">
            <w:pPr>
              <w:pStyle w:val="TAL"/>
              <w:rPr>
                <w:rFonts w:cs="Arial"/>
                <w:color w:val="000000" w:themeColor="text1"/>
                <w:szCs w:val="18"/>
              </w:rPr>
            </w:pPr>
          </w:p>
          <w:p w14:paraId="3BBC947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 when P/SP-CSI-RS is configured for CMR</w:t>
            </w:r>
          </w:p>
          <w:p w14:paraId="4C981C61" w14:textId="77777777" w:rsidR="00CB206B" w:rsidRPr="00E50DE3" w:rsidRDefault="00CB206B" w:rsidP="00E50DE3">
            <w:pPr>
              <w:pStyle w:val="TAL"/>
              <w:rPr>
                <w:rFonts w:cs="Arial"/>
                <w:color w:val="000000" w:themeColor="text1"/>
                <w:szCs w:val="18"/>
              </w:rPr>
            </w:pPr>
          </w:p>
          <w:p w14:paraId="02858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 when A-CSI-RS is configured for CMR</w:t>
            </w:r>
          </w:p>
          <w:p w14:paraId="56AC9C82" w14:textId="77777777" w:rsidR="00CB206B" w:rsidRPr="00E50DE3" w:rsidRDefault="00CB206B" w:rsidP="00E50DE3">
            <w:pPr>
              <w:pStyle w:val="TAL"/>
              <w:rPr>
                <w:rFonts w:cs="Arial"/>
                <w:color w:val="000000" w:themeColor="text1"/>
                <w:szCs w:val="18"/>
              </w:rPr>
            </w:pPr>
          </w:p>
          <w:p w14:paraId="36FD105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25693778" w14:textId="77777777" w:rsidR="00CB206B" w:rsidRPr="00E50DE3" w:rsidRDefault="00CB206B" w:rsidP="00E50DE3">
            <w:pPr>
              <w:pStyle w:val="TAL"/>
              <w:rPr>
                <w:rFonts w:cs="Arial"/>
                <w:color w:val="000000" w:themeColor="text1"/>
                <w:szCs w:val="18"/>
              </w:rPr>
            </w:pPr>
          </w:p>
          <w:p w14:paraId="2167FF84" w14:textId="5081CA3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48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7D7550D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3. Support PMI subband R=1 </w:t>
            </w:r>
          </w:p>
          <w:p w14:paraId="5997D3C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rank = 1,2</w:t>
            </w:r>
          </w:p>
          <w:p w14:paraId="27645B9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5019D68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147A130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1F3888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4B68B286" w14:textId="77777777" w:rsidR="002D116B" w:rsidRPr="00E50DE3" w:rsidRDefault="002D11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p>
          <w:p w14:paraId="33AFFAC8" w14:textId="0A959BE5" w:rsidR="002D116B" w:rsidRPr="00E50DE3" w:rsidRDefault="002D116B"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79B05DD2" w14:textId="3A09D7C9"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7E0C2F81" w14:textId="6AF8881A"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605F8D" w:rsidRPr="00E50DE3">
              <w:rPr>
                <w:rFonts w:cs="Arial"/>
                <w:color w:val="000000" w:themeColor="text1"/>
                <w:szCs w:val="18"/>
              </w:rPr>
              <w:t>, 512, 768, 1024</w:t>
            </w:r>
            <w:r w:rsidRPr="00E50DE3">
              <w:rPr>
                <w:rFonts w:cs="Arial"/>
                <w:color w:val="000000" w:themeColor="text1"/>
                <w:szCs w:val="18"/>
              </w:rPr>
              <w:t>}</w:t>
            </w:r>
          </w:p>
          <w:p w14:paraId="34876F8F" w14:textId="77777777" w:rsidR="00CB206B" w:rsidRPr="00E50DE3" w:rsidRDefault="00CB206B" w:rsidP="00E50DE3">
            <w:pPr>
              <w:pStyle w:val="TAL"/>
              <w:rPr>
                <w:rFonts w:cs="Arial"/>
                <w:color w:val="000000" w:themeColor="text1"/>
                <w:szCs w:val="18"/>
              </w:rPr>
            </w:pPr>
          </w:p>
          <w:p w14:paraId="4ACF98FD"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2F32816D" w14:textId="77777777" w:rsidR="00130C28" w:rsidRDefault="00130C28" w:rsidP="00E50DE3">
            <w:pPr>
              <w:pStyle w:val="TAL"/>
              <w:rPr>
                <w:rFonts w:cs="Arial"/>
                <w:color w:val="000000" w:themeColor="text1"/>
                <w:szCs w:val="18"/>
              </w:rPr>
            </w:pPr>
          </w:p>
          <w:p w14:paraId="60315AE2" w14:textId="27E9ABF1"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92D0C29" w14:textId="77777777" w:rsidR="00CB206B" w:rsidRPr="00E50DE3" w:rsidRDefault="00CB206B" w:rsidP="00E50DE3">
            <w:pPr>
              <w:pStyle w:val="TAL"/>
              <w:rPr>
                <w:rFonts w:cs="Arial"/>
                <w:color w:val="000000" w:themeColor="text1"/>
                <w:szCs w:val="18"/>
              </w:rPr>
            </w:pPr>
          </w:p>
          <w:p w14:paraId="70384A1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3A7F8CAE" w14:textId="77777777" w:rsidR="00CB206B" w:rsidRPr="00E50DE3" w:rsidRDefault="00CB206B" w:rsidP="00E50DE3">
            <w:pPr>
              <w:pStyle w:val="TAL"/>
              <w:rPr>
                <w:rFonts w:cs="Arial"/>
                <w:color w:val="000000" w:themeColor="text1"/>
                <w:szCs w:val="18"/>
              </w:rPr>
            </w:pPr>
          </w:p>
          <w:p w14:paraId="4A44C2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4AF05442" w14:textId="77777777" w:rsidR="00CB206B" w:rsidRPr="00E50DE3" w:rsidRDefault="00CB206B" w:rsidP="00E50DE3">
            <w:pPr>
              <w:pStyle w:val="TAL"/>
              <w:rPr>
                <w:rFonts w:cs="Arial"/>
                <w:color w:val="000000" w:themeColor="text1"/>
                <w:szCs w:val="18"/>
              </w:rPr>
            </w:pPr>
          </w:p>
          <w:p w14:paraId="00DD424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691DCBF4" w14:textId="77777777" w:rsidR="006F0869" w:rsidRPr="00E50DE3" w:rsidRDefault="006F0869" w:rsidP="00E50DE3">
            <w:pPr>
              <w:pStyle w:val="TAL"/>
              <w:rPr>
                <w:rFonts w:cs="Arial"/>
                <w:color w:val="000000" w:themeColor="text1"/>
                <w:szCs w:val="18"/>
              </w:rPr>
            </w:pPr>
          </w:p>
          <w:p w14:paraId="208763E3"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13 candidate value {2,3}</w:t>
            </w:r>
          </w:p>
          <w:p w14:paraId="050FC652" w14:textId="77777777" w:rsidR="006F0869" w:rsidRPr="00E50DE3" w:rsidRDefault="006F0869" w:rsidP="00E50DE3">
            <w:pPr>
              <w:pStyle w:val="TAL"/>
              <w:rPr>
                <w:rFonts w:cs="Arial"/>
                <w:color w:val="000000" w:themeColor="text1"/>
                <w:szCs w:val="18"/>
              </w:rPr>
            </w:pPr>
          </w:p>
          <w:p w14:paraId="4937FCDF"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14 candidate values</w:t>
            </w:r>
          </w:p>
          <w:p w14:paraId="03ECE2FD" w14:textId="04627C4D" w:rsidR="006F0869" w:rsidRPr="00E50DE3" w:rsidRDefault="006F0869"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3F509C6D" w14:textId="7780F492" w:rsidR="006F0869" w:rsidRPr="00E50DE3" w:rsidRDefault="006F0869" w:rsidP="00E50DE3">
            <w:pPr>
              <w:pStyle w:val="TAL"/>
              <w:rPr>
                <w:rFonts w:cs="Arial"/>
                <w:color w:val="000000" w:themeColor="text1"/>
                <w:szCs w:val="18"/>
              </w:rPr>
            </w:pPr>
            <w:r w:rsidRPr="00E50DE3">
              <w:rPr>
                <w:rFonts w:cs="Arial"/>
                <w:color w:val="000000" w:themeColor="text1"/>
                <w:szCs w:val="18"/>
              </w:rPr>
              <w:t xml:space="preserve">b. {64, …, 256, </w:t>
            </w:r>
            <w:r w:rsidR="000E1B80" w:rsidRPr="00E50DE3">
              <w:rPr>
                <w:rFonts w:cs="Arial"/>
                <w:color w:val="000000" w:themeColor="text1"/>
                <w:szCs w:val="18"/>
              </w:rPr>
              <w:t xml:space="preserve">512, 768, </w:t>
            </w:r>
            <w:r w:rsidRPr="00E50DE3">
              <w:rPr>
                <w:rFonts w:cs="Arial"/>
                <w:color w:val="000000" w:themeColor="text1"/>
                <w:szCs w:val="18"/>
              </w:rPr>
              <w:t>1024}</w:t>
            </w:r>
          </w:p>
          <w:p w14:paraId="4343FFD2" w14:textId="77777777" w:rsidR="00CB206B" w:rsidRPr="00E50DE3" w:rsidRDefault="00CB206B" w:rsidP="00E50DE3">
            <w:pPr>
              <w:pStyle w:val="TAL"/>
              <w:rPr>
                <w:rFonts w:cs="Arial"/>
                <w:color w:val="000000" w:themeColor="text1"/>
                <w:szCs w:val="18"/>
              </w:rPr>
            </w:pPr>
          </w:p>
          <w:p w14:paraId="22BA025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4F7B95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E8EF9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0E103A35" w14:textId="77777777" w:rsidR="00CB206B" w:rsidRPr="00E50DE3" w:rsidRDefault="00CB206B" w:rsidP="00E50DE3">
            <w:pPr>
              <w:pStyle w:val="TAL"/>
              <w:rPr>
                <w:rFonts w:cs="Arial"/>
                <w:color w:val="000000" w:themeColor="text1"/>
                <w:szCs w:val="18"/>
              </w:rPr>
            </w:pPr>
          </w:p>
          <w:p w14:paraId="1F95B59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 ), when P/SP-CSI-RS is configured for CMR</w:t>
            </w:r>
          </w:p>
          <w:p w14:paraId="4D64D78B" w14:textId="77777777" w:rsidR="00CB206B" w:rsidRPr="00E50DE3" w:rsidRDefault="00CB206B" w:rsidP="00E50DE3">
            <w:pPr>
              <w:pStyle w:val="TAL"/>
              <w:rPr>
                <w:rFonts w:cs="Arial"/>
                <w:color w:val="000000" w:themeColor="text1"/>
                <w:szCs w:val="18"/>
              </w:rPr>
            </w:pPr>
          </w:p>
          <w:p w14:paraId="30ADE05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9843237" w14:textId="77777777" w:rsidR="00CB206B" w:rsidRPr="00E50DE3" w:rsidRDefault="00CB206B" w:rsidP="00E50DE3">
            <w:pPr>
              <w:pStyle w:val="TAL"/>
              <w:rPr>
                <w:rFonts w:cs="Arial"/>
                <w:color w:val="000000" w:themeColor="text1"/>
                <w:szCs w:val="18"/>
              </w:rPr>
            </w:pPr>
          </w:p>
          <w:p w14:paraId="7F871BD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D43888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22D98E44" w14:textId="77777777" w:rsidR="00CB206B" w:rsidRPr="00E50DE3" w:rsidRDefault="00CB206B" w:rsidP="00E50DE3">
            <w:pPr>
              <w:pStyle w:val="TAL"/>
              <w:rPr>
                <w:rFonts w:cs="Arial"/>
                <w:color w:val="000000" w:themeColor="text1"/>
                <w:szCs w:val="18"/>
              </w:rPr>
            </w:pPr>
          </w:p>
          <w:p w14:paraId="0F339DD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4A3B4AD3" w14:textId="77777777" w:rsidR="00CB206B" w:rsidRPr="00E50DE3" w:rsidRDefault="00CB206B" w:rsidP="00E50DE3">
            <w:pPr>
              <w:pStyle w:val="TAL"/>
              <w:rPr>
                <w:rFonts w:cs="Arial"/>
                <w:color w:val="000000" w:themeColor="text1"/>
                <w:szCs w:val="18"/>
              </w:rPr>
            </w:pPr>
          </w:p>
          <w:p w14:paraId="5FB254F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5771AF04" w14:textId="77777777" w:rsidR="00CB206B" w:rsidRPr="00E50DE3" w:rsidRDefault="00CB206B" w:rsidP="00E50DE3">
            <w:pPr>
              <w:pStyle w:val="TAL"/>
              <w:rPr>
                <w:rFonts w:cs="Arial"/>
                <w:color w:val="000000" w:themeColor="text1"/>
                <w:szCs w:val="18"/>
              </w:rPr>
            </w:pPr>
          </w:p>
          <w:p w14:paraId="3F5403E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1526410F" w14:textId="77777777" w:rsidR="00CB206B" w:rsidRPr="00E50DE3" w:rsidRDefault="00CB206B" w:rsidP="00E50DE3">
            <w:pPr>
              <w:pStyle w:val="TAL"/>
              <w:rPr>
                <w:rFonts w:cs="Arial"/>
                <w:color w:val="000000" w:themeColor="text1"/>
                <w:szCs w:val="18"/>
              </w:rPr>
            </w:pPr>
          </w:p>
          <w:p w14:paraId="0252F378" w14:textId="779AA042"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128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31EC0F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PMI subband R=1 for extended Rel-18 eType II Doppler codebook</w:t>
            </w:r>
          </w:p>
          <w:p w14:paraId="4D06BB0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for rank = 1,2</w:t>
            </w:r>
          </w:p>
          <w:p w14:paraId="0DD69717"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7C6F02ED" w14:textId="2F593FB8"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49D0396E"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54380A0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(OCPU = Y. K</w:t>
            </w:r>
            <w:r w:rsidRPr="00E50DE3">
              <w:rPr>
                <w:rFonts w:ascii="Arial" w:eastAsiaTheme="minorEastAsia" w:hAnsi="Arial" w:cs="Arial"/>
                <w:color w:val="000000" w:themeColor="text1"/>
                <w:kern w:val="24"/>
                <w:sz w:val="18"/>
                <w:szCs w:val="18"/>
                <w:vertAlign w:val="subscript"/>
                <w:lang w:val="en-US"/>
              </w:rPr>
              <w:t>DOPP</w:t>
            </w:r>
            <w:r w:rsidRPr="00E50DE3">
              <w:rPr>
                <w:rFonts w:ascii="Arial" w:eastAsiaTheme="minorEastAsia" w:hAnsi="Arial" w:cs="Arial"/>
                <w:color w:val="000000" w:themeColor="text1"/>
                <w:kern w:val="24"/>
                <w:sz w:val="18"/>
                <w:szCs w:val="18"/>
                <w:lang w:val="en-US"/>
              </w:rPr>
              <w:t>), when A-CSI-RS is configured for CMR</w:t>
            </w:r>
          </w:p>
          <w:p w14:paraId="17013DE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5041DEB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6FFFE3EC" w14:textId="77777777" w:rsidR="00087410" w:rsidRPr="00E50DE3" w:rsidRDefault="0008741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p>
          <w:p w14:paraId="02763F72" w14:textId="46D7D469" w:rsidR="00087410" w:rsidRPr="00E50DE3" w:rsidRDefault="0008741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6399A41B" w14:textId="31AA8D8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18399D3E" w14:textId="709FC1C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87410" w:rsidRPr="00E50DE3">
              <w:rPr>
                <w:rFonts w:cs="Arial"/>
                <w:color w:val="000000" w:themeColor="text1"/>
                <w:szCs w:val="18"/>
              </w:rPr>
              <w:t xml:space="preserve">, </w:t>
            </w:r>
            <w:r w:rsidR="00D973E5" w:rsidRPr="00E50DE3">
              <w:rPr>
                <w:rFonts w:cs="Arial"/>
                <w:color w:val="000000" w:themeColor="text1"/>
                <w:szCs w:val="18"/>
              </w:rPr>
              <w:t xml:space="preserve">512, 768, </w:t>
            </w:r>
            <w:r w:rsidR="00087410" w:rsidRPr="00E50DE3">
              <w:rPr>
                <w:rFonts w:cs="Arial"/>
                <w:color w:val="000000" w:themeColor="text1"/>
                <w:szCs w:val="18"/>
              </w:rPr>
              <w:t>1024</w:t>
            </w:r>
            <w:r w:rsidRPr="00E50DE3">
              <w:rPr>
                <w:rFonts w:cs="Arial"/>
                <w:color w:val="000000" w:themeColor="text1"/>
                <w:szCs w:val="18"/>
              </w:rPr>
              <w:t>}</w:t>
            </w:r>
          </w:p>
          <w:p w14:paraId="7552208C" w14:textId="77777777" w:rsidR="00CB206B" w:rsidRPr="00E50DE3" w:rsidRDefault="00CB206B" w:rsidP="00E50DE3">
            <w:pPr>
              <w:pStyle w:val="TAL"/>
              <w:rPr>
                <w:rFonts w:cs="Arial"/>
                <w:color w:val="000000" w:themeColor="text1"/>
                <w:szCs w:val="18"/>
              </w:rPr>
            </w:pPr>
          </w:p>
          <w:p w14:paraId="6AB79092"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56E416E8" w14:textId="77777777" w:rsidR="00130C28" w:rsidRDefault="00130C28" w:rsidP="00E50DE3">
            <w:pPr>
              <w:pStyle w:val="TAL"/>
              <w:rPr>
                <w:rFonts w:cs="Arial"/>
                <w:color w:val="000000" w:themeColor="text1"/>
                <w:szCs w:val="18"/>
              </w:rPr>
            </w:pPr>
          </w:p>
          <w:p w14:paraId="145040FF" w14:textId="1654FCC8"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F3218AB" w14:textId="77777777" w:rsidR="00CB206B" w:rsidRPr="00E50DE3" w:rsidRDefault="00CB206B" w:rsidP="00E50DE3">
            <w:pPr>
              <w:pStyle w:val="TAL"/>
              <w:rPr>
                <w:rFonts w:cs="Arial"/>
                <w:color w:val="000000" w:themeColor="text1"/>
                <w:szCs w:val="18"/>
              </w:rPr>
            </w:pPr>
          </w:p>
          <w:p w14:paraId="5FE9139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0BA2506B" w14:textId="77777777" w:rsidR="00CB206B" w:rsidRPr="00E50DE3" w:rsidRDefault="00CB206B" w:rsidP="00E50DE3">
            <w:pPr>
              <w:pStyle w:val="TAL"/>
              <w:rPr>
                <w:rFonts w:cs="Arial"/>
                <w:color w:val="000000" w:themeColor="text1"/>
                <w:szCs w:val="18"/>
              </w:rPr>
            </w:pPr>
          </w:p>
          <w:p w14:paraId="6CF3DF4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62CA8348" w14:textId="77777777" w:rsidR="00CB206B" w:rsidRPr="00E50DE3" w:rsidRDefault="00CB206B" w:rsidP="00E50DE3">
            <w:pPr>
              <w:pStyle w:val="TAL"/>
              <w:rPr>
                <w:rFonts w:cs="Arial"/>
                <w:color w:val="000000" w:themeColor="text1"/>
                <w:szCs w:val="18"/>
              </w:rPr>
            </w:pPr>
          </w:p>
          <w:p w14:paraId="0E1B5A2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3F2970C0" w14:textId="77777777" w:rsidR="00087410" w:rsidRPr="00E50DE3" w:rsidRDefault="00087410" w:rsidP="00E50DE3">
            <w:pPr>
              <w:pStyle w:val="TAL"/>
              <w:rPr>
                <w:rFonts w:cs="Arial"/>
                <w:color w:val="000000" w:themeColor="text1"/>
                <w:szCs w:val="18"/>
              </w:rPr>
            </w:pPr>
          </w:p>
          <w:p w14:paraId="1D2C87F8" w14:textId="77777777" w:rsidR="00087410" w:rsidRPr="00E50DE3" w:rsidRDefault="00087410" w:rsidP="00E50DE3">
            <w:pPr>
              <w:pStyle w:val="TAL"/>
              <w:rPr>
                <w:rFonts w:cs="Arial"/>
                <w:color w:val="000000" w:themeColor="text1"/>
                <w:szCs w:val="18"/>
              </w:rPr>
            </w:pPr>
            <w:r w:rsidRPr="00E50DE3">
              <w:rPr>
                <w:rFonts w:cs="Arial"/>
                <w:color w:val="000000" w:themeColor="text1"/>
                <w:szCs w:val="18"/>
              </w:rPr>
              <w:t>Component 14 candidate values</w:t>
            </w:r>
          </w:p>
          <w:p w14:paraId="50690830" w14:textId="6A0C6B14" w:rsidR="00087410" w:rsidRPr="00E50DE3" w:rsidRDefault="00087410"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40309297" w14:textId="70B86F6B" w:rsidR="00087410" w:rsidRPr="00E50DE3" w:rsidRDefault="00087410" w:rsidP="00E50DE3">
            <w:pPr>
              <w:pStyle w:val="TAL"/>
              <w:rPr>
                <w:rFonts w:cs="Arial"/>
                <w:color w:val="000000" w:themeColor="text1"/>
                <w:szCs w:val="18"/>
              </w:rPr>
            </w:pPr>
            <w:r w:rsidRPr="00E50DE3">
              <w:rPr>
                <w:rFonts w:cs="Arial"/>
                <w:color w:val="000000" w:themeColor="text1"/>
                <w:szCs w:val="18"/>
              </w:rPr>
              <w:t xml:space="preserve">b. {64, …, 256, </w:t>
            </w:r>
            <w:r w:rsidR="00D973E5" w:rsidRPr="00E50DE3">
              <w:rPr>
                <w:rFonts w:cs="Arial"/>
                <w:color w:val="000000" w:themeColor="text1"/>
                <w:szCs w:val="18"/>
              </w:rPr>
              <w:t xml:space="preserve">512, 768, </w:t>
            </w:r>
            <w:r w:rsidRPr="00E50DE3">
              <w:rPr>
                <w:rFonts w:cs="Arial"/>
                <w:color w:val="000000" w:themeColor="text1"/>
                <w:szCs w:val="18"/>
              </w:rPr>
              <w:t>1024}</w:t>
            </w:r>
          </w:p>
          <w:p w14:paraId="4A5EE482" w14:textId="77777777" w:rsidR="00CB206B" w:rsidRPr="00E50DE3" w:rsidRDefault="00CB206B" w:rsidP="00E50DE3">
            <w:pPr>
              <w:pStyle w:val="TAL"/>
              <w:rPr>
                <w:rFonts w:cs="Arial"/>
                <w:color w:val="000000" w:themeColor="text1"/>
                <w:szCs w:val="18"/>
              </w:rPr>
            </w:pPr>
          </w:p>
          <w:p w14:paraId="357134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2FBEE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60A0B6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6A639028" w14:textId="77777777" w:rsidR="00CB206B" w:rsidRPr="00E50DE3" w:rsidRDefault="00CB206B" w:rsidP="00E50DE3">
            <w:pPr>
              <w:pStyle w:val="TAL"/>
              <w:rPr>
                <w:rFonts w:cs="Arial"/>
                <w:color w:val="000000" w:themeColor="text1"/>
                <w:szCs w:val="18"/>
              </w:rPr>
            </w:pPr>
          </w:p>
          <w:p w14:paraId="089E3B6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 ), when P/SP-CSI-RS is configured for CMR</w:t>
            </w:r>
          </w:p>
          <w:p w14:paraId="3959B556" w14:textId="77777777" w:rsidR="00CB206B" w:rsidRPr="00E50DE3" w:rsidRDefault="00CB206B" w:rsidP="00E50DE3">
            <w:pPr>
              <w:pStyle w:val="TAL"/>
              <w:rPr>
                <w:rFonts w:cs="Arial"/>
                <w:color w:val="000000" w:themeColor="text1"/>
                <w:szCs w:val="18"/>
              </w:rPr>
            </w:pPr>
          </w:p>
          <w:p w14:paraId="418E72B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0D2D0F6" w14:textId="77777777" w:rsidR="00CB206B" w:rsidRPr="00E50DE3" w:rsidRDefault="00CB206B" w:rsidP="00E50DE3">
            <w:pPr>
              <w:pStyle w:val="TAL"/>
              <w:rPr>
                <w:rFonts w:cs="Arial"/>
                <w:color w:val="000000" w:themeColor="text1"/>
                <w:szCs w:val="18"/>
              </w:rPr>
            </w:pPr>
          </w:p>
          <w:p w14:paraId="02A72CF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2757B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5003D0C2" w14:textId="77777777" w:rsidR="00CB206B" w:rsidRPr="00E50DE3" w:rsidRDefault="00CB206B" w:rsidP="00E50DE3">
            <w:pPr>
              <w:pStyle w:val="TAL"/>
              <w:rPr>
                <w:rFonts w:cs="Arial"/>
                <w:color w:val="000000" w:themeColor="text1"/>
                <w:szCs w:val="18"/>
              </w:rPr>
            </w:pPr>
          </w:p>
          <w:p w14:paraId="3D6C77A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0537C91F" w14:textId="77777777" w:rsidR="00CB206B" w:rsidRPr="00E50DE3" w:rsidRDefault="00CB206B" w:rsidP="00E50DE3">
            <w:pPr>
              <w:pStyle w:val="TAL"/>
              <w:rPr>
                <w:rFonts w:cs="Arial"/>
                <w:color w:val="000000" w:themeColor="text1"/>
                <w:szCs w:val="18"/>
              </w:rPr>
            </w:pPr>
          </w:p>
          <w:p w14:paraId="482B50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40B2849C" w14:textId="77777777" w:rsidR="00CB206B" w:rsidRPr="00E50DE3" w:rsidRDefault="00CB206B" w:rsidP="00E50DE3">
            <w:pPr>
              <w:pStyle w:val="TAL"/>
              <w:rPr>
                <w:rFonts w:cs="Arial"/>
                <w:color w:val="000000" w:themeColor="text1"/>
                <w:szCs w:val="18"/>
              </w:rPr>
            </w:pPr>
          </w:p>
          <w:p w14:paraId="1B963AF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6D6053CB" w14:textId="77777777" w:rsidR="00CB206B" w:rsidRPr="00E50DE3" w:rsidRDefault="00CB206B" w:rsidP="00E50DE3">
            <w:pPr>
              <w:pStyle w:val="TAL"/>
              <w:rPr>
                <w:rFonts w:cs="Arial"/>
                <w:color w:val="000000" w:themeColor="text1"/>
                <w:szCs w:val="18"/>
              </w:rPr>
            </w:pPr>
          </w:p>
          <w:p w14:paraId="07A6E117" w14:textId="237B7295"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E50DE3" w:rsidRDefault="00483417"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E50DE3" w:rsidRDefault="00483417" w:rsidP="00E50DE3">
            <w:pPr>
              <w:pStyle w:val="TAL"/>
              <w:rPr>
                <w:rFonts w:eastAsia="MS Mincho" w:cs="Arial"/>
                <w:color w:val="000000" w:themeColor="text1"/>
                <w:szCs w:val="18"/>
              </w:rPr>
            </w:pPr>
            <w:r w:rsidRPr="00E50DE3">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362BA4ED" w:rsidR="00483417" w:rsidRPr="00E50DE3" w:rsidRDefault="0048341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the K CSI-RS resources configured within two slots for </w:t>
            </w:r>
            <w:r w:rsidR="0099365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eastAsia="zh-CN"/>
              </w:rPr>
              <w:t>Type-I and Type II codebook 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4362D9A9" w:rsidR="00483417" w:rsidRPr="00E50DE3" w:rsidRDefault="0099365F"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One or more of {59-2-1-1,1c, 2, 3, 4, 5}</w:t>
            </w:r>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E50DE3" w:rsidRDefault="00483417"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E50DE3" w:rsidRDefault="0048341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E50DE3" w:rsidRDefault="00483417" w:rsidP="00E50DE3">
            <w:pPr>
              <w:pStyle w:val="TAL"/>
              <w:rPr>
                <w:rFonts w:cs="Arial"/>
                <w:color w:val="000000" w:themeColor="text1"/>
                <w:szCs w:val="18"/>
              </w:rPr>
            </w:pPr>
            <w:r w:rsidRPr="00E50DE3">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E50DE3" w:rsidRDefault="00885A6D" w:rsidP="00E50DE3">
            <w:pPr>
              <w:pStyle w:val="TAL"/>
              <w:rPr>
                <w:rFonts w:eastAsia="MS Mincho" w:cs="Arial"/>
                <w:color w:val="000000" w:themeColor="text1"/>
                <w:szCs w:val="18"/>
              </w:rPr>
            </w:pPr>
            <w:bookmarkStart w:id="11" w:name="_Hlk198789715"/>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E50DE3" w:rsidRDefault="00885A6D" w:rsidP="00E50DE3">
            <w:pPr>
              <w:pStyle w:val="TAL"/>
              <w:rPr>
                <w:rFonts w:eastAsia="MS Mincho" w:cs="Arial"/>
                <w:color w:val="000000" w:themeColor="text1"/>
                <w:szCs w:val="18"/>
              </w:rPr>
            </w:pPr>
            <w:r w:rsidRPr="00E50DE3">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E50DE3" w:rsidRDefault="00885A6D"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4244FFC3" w:rsidR="00885A6D" w:rsidRPr="00E50DE3" w:rsidRDefault="00924644"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E50DE3" w:rsidRDefault="00885A6D"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Default="00885A6D" w:rsidP="00E50DE3">
            <w:pPr>
              <w:pStyle w:val="TAL"/>
              <w:rPr>
                <w:rFonts w:cs="Arial"/>
                <w:color w:val="000000" w:themeColor="text1"/>
                <w:szCs w:val="18"/>
              </w:rPr>
            </w:pPr>
            <w:r w:rsidRPr="00E50DE3">
              <w:rPr>
                <w:rFonts w:cs="Arial"/>
                <w:color w:val="000000" w:themeColor="text1"/>
                <w:szCs w:val="18"/>
              </w:rPr>
              <w:t>Candidate values: {’rank-1’, ‘rank-1 and rank-2’}</w:t>
            </w:r>
          </w:p>
          <w:p w14:paraId="62FB781F" w14:textId="77777777" w:rsidR="004277C5" w:rsidRDefault="004277C5" w:rsidP="00E50DE3">
            <w:pPr>
              <w:pStyle w:val="TAL"/>
              <w:rPr>
                <w:rFonts w:cs="Arial"/>
                <w:color w:val="000000" w:themeColor="text1"/>
                <w:szCs w:val="18"/>
              </w:rPr>
            </w:pPr>
          </w:p>
          <w:p w14:paraId="240C40CD" w14:textId="585A9A82" w:rsidR="004277C5" w:rsidRPr="00E50DE3" w:rsidRDefault="004277C5" w:rsidP="00E50DE3">
            <w:pPr>
              <w:pStyle w:val="TAL"/>
              <w:rPr>
                <w:rFonts w:cs="Arial"/>
                <w:color w:val="000000" w:themeColor="text1"/>
                <w:szCs w:val="18"/>
              </w:rPr>
            </w:pPr>
            <w:r w:rsidRPr="004277C5">
              <w:rPr>
                <w:rFonts w:cs="Arial"/>
                <w:color w:val="000000" w:themeColor="text1"/>
                <w:szCs w:val="18"/>
              </w:rPr>
              <w:t>Note: ‘rank-1’is the lower capability</w:t>
            </w:r>
          </w:p>
          <w:p w14:paraId="19C557B2" w14:textId="77777777" w:rsidR="00885A6D" w:rsidRPr="00E50DE3" w:rsidRDefault="00885A6D" w:rsidP="00E50DE3">
            <w:pPr>
              <w:pStyle w:val="TAL"/>
              <w:rPr>
                <w:rFonts w:cs="Arial"/>
                <w:color w:val="000000" w:themeColor="text1"/>
                <w:szCs w:val="18"/>
              </w:rPr>
            </w:pPr>
          </w:p>
          <w:p w14:paraId="68E83DF0" w14:textId="5241D5DB" w:rsidR="00885A6D" w:rsidRPr="00E50DE3" w:rsidRDefault="00885A6D" w:rsidP="00E50DE3">
            <w:pPr>
              <w:pStyle w:val="TAL"/>
              <w:rPr>
                <w:rFonts w:cs="Arial"/>
                <w:color w:val="000000" w:themeColor="text1"/>
                <w:szCs w:val="18"/>
                <w:highlight w:val="yellow"/>
              </w:rPr>
            </w:pPr>
            <w:r w:rsidRPr="00E50DE3">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E50DE3" w:rsidRDefault="00885A6D"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11"/>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E50DE3" w:rsidRDefault="00290CA0"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E50DE3" w:rsidRDefault="00290CA0" w:rsidP="00E50DE3">
            <w:pPr>
              <w:pStyle w:val="TAL"/>
              <w:rPr>
                <w:rFonts w:eastAsia="MS Mincho" w:cs="Arial"/>
                <w:color w:val="000000" w:themeColor="text1"/>
                <w:szCs w:val="18"/>
              </w:rPr>
            </w:pPr>
            <w:r w:rsidRPr="00E50DE3">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E50DE3" w:rsidRDefault="00290CA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2590E612" w:rsidR="00290CA0" w:rsidRPr="00E50DE3" w:rsidRDefault="00F10086" w:rsidP="00E50DE3">
            <w:pPr>
              <w:pStyle w:val="TAL"/>
              <w:rPr>
                <w:rFonts w:eastAsia="MS Mincho" w:cs="Arial"/>
                <w:color w:val="000000" w:themeColor="text1"/>
                <w:szCs w:val="18"/>
                <w:highlight w:val="yellow"/>
              </w:rPr>
            </w:pPr>
            <w:r w:rsidRPr="00E50DE3">
              <w:rPr>
                <w:rFonts w:eastAsia="MS Mincho"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E50DE3" w:rsidRDefault="00290CA0"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E50DE3" w:rsidRDefault="00E239E7" w:rsidP="00E50DE3">
            <w:pPr>
              <w:pStyle w:val="TAL"/>
              <w:rPr>
                <w:rFonts w:cs="Arial"/>
                <w:color w:val="000000" w:themeColor="text1"/>
                <w:szCs w:val="18"/>
              </w:rPr>
            </w:pPr>
            <w:r w:rsidRPr="00E50DE3">
              <w:rPr>
                <w:rFonts w:cs="Arial"/>
                <w:color w:val="000000" w:themeColor="text1"/>
                <w:szCs w:val="18"/>
              </w:rPr>
              <w:t>Candidate values: {xT8R, xT6R, both}</w:t>
            </w:r>
          </w:p>
          <w:p w14:paraId="015E9561" w14:textId="77777777" w:rsidR="00E239E7" w:rsidRPr="00E50DE3" w:rsidRDefault="00E239E7" w:rsidP="00E50DE3">
            <w:pPr>
              <w:pStyle w:val="TAL"/>
              <w:rPr>
                <w:rFonts w:cs="Arial"/>
                <w:color w:val="000000" w:themeColor="text1"/>
                <w:szCs w:val="18"/>
              </w:rPr>
            </w:pPr>
          </w:p>
          <w:p w14:paraId="31FD8E91" w14:textId="24955480" w:rsidR="00290CA0" w:rsidRPr="00E50DE3" w:rsidRDefault="00E239E7" w:rsidP="00E50DE3">
            <w:pPr>
              <w:pStyle w:val="TAL"/>
              <w:rPr>
                <w:rFonts w:cs="Arial"/>
                <w:color w:val="000000" w:themeColor="text1"/>
                <w:szCs w:val="18"/>
                <w:highlight w:val="yellow"/>
              </w:rPr>
            </w:pPr>
            <w:r w:rsidRPr="00E50DE3">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E50DE3" w:rsidRDefault="00290CA0"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  Support NES SD Type1 for Rel-19 Type-I single-panel codebook</w:t>
            </w:r>
          </w:p>
          <w:p w14:paraId="4515F2F7" w14:textId="77777777" w:rsidR="00240F47"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w:t>
            </w:r>
            <w:r w:rsidR="00240F47" w:rsidRPr="00E50DE3">
              <w:rPr>
                <w:rFonts w:ascii="Arial" w:eastAsia="SimSun" w:hAnsi="Arial" w:cs="Arial"/>
                <w:color w:val="000000" w:themeColor="text1"/>
                <w:sz w:val="18"/>
                <w:szCs w:val="18"/>
                <w:lang w:val="en-US" w:eastAsia="zh-CN"/>
              </w:rPr>
              <w:t>Support</w:t>
            </w:r>
            <w:r w:rsidRPr="00E50DE3">
              <w:rPr>
                <w:rFonts w:ascii="Arial" w:eastAsia="SimSun" w:hAnsi="Arial" w:cs="Arial"/>
                <w:color w:val="000000" w:themeColor="text1"/>
                <w:sz w:val="18"/>
                <w:szCs w:val="18"/>
                <w:lang w:val="en-US" w:eastAsia="zh-CN"/>
              </w:rPr>
              <w:t>ed</w:t>
            </w:r>
            <w:r w:rsidR="00240F47" w:rsidRPr="00E50DE3">
              <w:rPr>
                <w:rFonts w:ascii="Arial" w:eastAsia="SimSun" w:hAnsi="Arial" w:cs="Arial"/>
                <w:color w:val="000000" w:themeColor="text1"/>
                <w:sz w:val="18"/>
                <w:szCs w:val="18"/>
                <w:lang w:val="en-US" w:eastAsia="zh-CN"/>
              </w:rPr>
              <w:t xml:space="preserve"> NES SD Type1 timeline from two timeline capabilities, for Rel-19 Type-I single-panel codebook</w:t>
            </w:r>
          </w:p>
          <w:p w14:paraId="30579814" w14:textId="2CA6467B" w:rsidR="00067527" w:rsidRPr="00E50DE3" w:rsidRDefault="00067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Supported number of ports for CSI report subconfig</w:t>
            </w:r>
          </w:p>
        </w:tc>
        <w:tc>
          <w:tcPr>
            <w:tcW w:w="0" w:type="auto"/>
            <w:tcBorders>
              <w:top w:val="single" w:sz="4" w:space="0" w:color="auto"/>
              <w:left w:val="single" w:sz="4" w:space="0" w:color="auto"/>
              <w:bottom w:val="single" w:sz="4" w:space="0" w:color="auto"/>
              <w:right w:val="single" w:sz="4" w:space="0" w:color="auto"/>
            </w:tcBorders>
          </w:tcPr>
          <w:p w14:paraId="2B721394" w14:textId="174B7AC2" w:rsidR="00240F47" w:rsidRPr="00E50DE3" w:rsidRDefault="00240F47" w:rsidP="00E50DE3">
            <w:pPr>
              <w:pStyle w:val="TAL"/>
              <w:rPr>
                <w:rFonts w:eastAsia="MS Mincho" w:cs="Arial"/>
                <w:color w:val="000000" w:themeColor="text1"/>
                <w:szCs w:val="18"/>
                <w:highlight w:val="yellow"/>
              </w:rPr>
            </w:pPr>
            <w:r w:rsidRPr="00E50DE3">
              <w:rPr>
                <w:rFonts w:eastAsia="SimSun" w:cs="Arial"/>
                <w:color w:val="000000" w:themeColor="text1"/>
                <w:szCs w:val="18"/>
                <w:lang w:val="en-US"/>
              </w:rPr>
              <w:t xml:space="preserve">59-2-1-1, 1a, 1b, 1c, 1d, </w:t>
            </w:r>
            <w:r w:rsidRPr="00E50DE3">
              <w:rPr>
                <w:rFonts w:eastAsia="SimSun" w:cs="Arial"/>
                <w:color w:val="000000" w:themeColor="text1"/>
                <w:szCs w:val="18"/>
                <w:lang w:val="en-US" w:eastAsia="zh-CN"/>
              </w:rPr>
              <w:t xml:space="preserve">or </w:t>
            </w:r>
            <w:r w:rsidRPr="00E50DE3">
              <w:rPr>
                <w:rFonts w:eastAsia="SimSun" w:cs="Arial"/>
                <w:color w:val="000000" w:themeColor="text1"/>
                <w:szCs w:val="18"/>
                <w:lang w:val="en-US"/>
              </w:rPr>
              <w:t>1e</w:t>
            </w:r>
            <w:r w:rsidR="00067527" w:rsidRPr="00E50DE3">
              <w:rPr>
                <w:rFonts w:eastAsia="SimSun" w:cs="Arial"/>
                <w:color w:val="000000" w:themeColor="text1"/>
                <w:szCs w:val="18"/>
                <w:lang w:val="en-US"/>
              </w:rPr>
              <w:t xml:space="preserve"> and 42-1,1a, 1b or 1c</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E50DE3" w:rsidRDefault="0060656F"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1D8A9550" w:rsidR="00240F47" w:rsidRPr="00E50DE3" w:rsidRDefault="00240F47"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E50DE3" w:rsidRDefault="00240F47" w:rsidP="00E50DE3">
            <w:pPr>
              <w:pStyle w:val="TAL"/>
              <w:rPr>
                <w:rFonts w:eastAsia="MS Mincho"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E50DE3" w:rsidRDefault="00240F47" w:rsidP="00E50DE3">
            <w:pPr>
              <w:pStyle w:val="TAL"/>
              <w:rPr>
                <w:rFonts w:eastAsia="MS Mincho"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E50DE3" w:rsidRDefault="00240F47" w:rsidP="00E50DE3">
            <w:pPr>
              <w:pStyle w:val="TAL"/>
              <w:rPr>
                <w:rFonts w:eastAsia="MS Mincho"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E50DE3" w:rsidRDefault="00240F47" w:rsidP="00E50DE3">
            <w:pPr>
              <w:pStyle w:val="TAL"/>
              <w:rPr>
                <w:rFonts w:cs="Arial"/>
                <w:color w:val="000000" w:themeColor="text1"/>
                <w:szCs w:val="18"/>
              </w:rPr>
            </w:pPr>
            <w:r w:rsidRPr="00E50DE3">
              <w:rPr>
                <w:rFonts w:cs="Arial"/>
                <w:color w:val="000000" w:themeColor="text1"/>
                <w:szCs w:val="18"/>
              </w:rPr>
              <w:t xml:space="preserve">Component </w:t>
            </w:r>
            <w:r w:rsidR="0060656F" w:rsidRPr="00E50DE3">
              <w:rPr>
                <w:rFonts w:cs="Arial"/>
                <w:color w:val="000000" w:themeColor="text1"/>
                <w:szCs w:val="18"/>
              </w:rPr>
              <w:t>2</w:t>
            </w:r>
            <w:r w:rsidRPr="00E50DE3">
              <w:rPr>
                <w:rFonts w:cs="Arial"/>
                <w:color w:val="000000" w:themeColor="text1"/>
                <w:szCs w:val="18"/>
              </w:rPr>
              <w:t xml:space="preserve"> candidate values:</w:t>
            </w:r>
          </w:p>
          <w:p w14:paraId="44481179" w14:textId="77777777"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Capability 1: Reuse legacy Z/Z’ values (i.e., Z2 and Z’2)</w:t>
            </w:r>
          </w:p>
          <w:p w14:paraId="1BD332D7" w14:textId="7A894E6D"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E50DE3">
              <w:rPr>
                <w:rFonts w:cs="Arial"/>
                <w:color w:val="000000" w:themeColor="text1"/>
                <w:szCs w:val="18"/>
              </w:rPr>
              <w:t xml:space="preserve"> where M is the number of sub-configurations that refer to the any of the K aggregated CSI-RS resources</w:t>
            </w:r>
          </w:p>
          <w:p w14:paraId="590DD685" w14:textId="77777777" w:rsidR="00240F47" w:rsidRDefault="00240F47" w:rsidP="00E50DE3">
            <w:pPr>
              <w:pStyle w:val="TAL"/>
              <w:rPr>
                <w:rFonts w:cs="Arial"/>
                <w:color w:val="000000" w:themeColor="text1"/>
                <w:szCs w:val="18"/>
                <w:highlight w:val="yellow"/>
              </w:rPr>
            </w:pPr>
          </w:p>
          <w:p w14:paraId="601177BA" w14:textId="7851420B" w:rsidR="00A52B8C" w:rsidRPr="00A52B8C" w:rsidRDefault="00A52B8C" w:rsidP="00E50DE3">
            <w:pPr>
              <w:pStyle w:val="TAL"/>
              <w:rPr>
                <w:rFonts w:cs="Arial"/>
                <w:color w:val="000000" w:themeColor="text1"/>
                <w:szCs w:val="18"/>
              </w:rPr>
            </w:pPr>
            <w:r w:rsidRPr="00A52B8C">
              <w:rPr>
                <w:rFonts w:cs="Arial"/>
                <w:color w:val="000000" w:themeColor="text1"/>
                <w:szCs w:val="18"/>
              </w:rPr>
              <w:t>Note: Capability 1 is a higher capability than capability 2</w:t>
            </w:r>
          </w:p>
          <w:p w14:paraId="20CF67BB" w14:textId="77777777" w:rsidR="00A52B8C" w:rsidRPr="00E50DE3" w:rsidRDefault="00A52B8C" w:rsidP="00E50DE3">
            <w:pPr>
              <w:pStyle w:val="TAL"/>
              <w:rPr>
                <w:rFonts w:cs="Arial"/>
                <w:color w:val="000000" w:themeColor="text1"/>
                <w:szCs w:val="18"/>
                <w:highlight w:val="yellow"/>
              </w:rPr>
            </w:pPr>
          </w:p>
          <w:p w14:paraId="5A92EDBB" w14:textId="48075E81" w:rsidR="00067527" w:rsidRPr="00E50DE3" w:rsidRDefault="00067527" w:rsidP="00E50DE3">
            <w:pPr>
              <w:pStyle w:val="TAL"/>
              <w:rPr>
                <w:rFonts w:cs="Arial"/>
                <w:color w:val="000000" w:themeColor="text1"/>
                <w:szCs w:val="18"/>
                <w:highlight w:val="yellow"/>
              </w:rPr>
            </w:pPr>
            <w:r w:rsidRPr="00E50DE3">
              <w:rPr>
                <w:rFonts w:cs="Arial"/>
                <w:color w:val="000000" w:themeColor="text1"/>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E50DE3" w:rsidRDefault="00240F47" w:rsidP="00E50DE3">
            <w:pPr>
              <w:pStyle w:val="TAL"/>
              <w:rPr>
                <w:rFonts w:cs="Arial"/>
                <w:color w:val="000000" w:themeColor="text1"/>
                <w:szCs w:val="18"/>
              </w:rPr>
            </w:pPr>
            <w:r w:rsidRPr="00E50DE3">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E50DE3" w:rsidRDefault="00E50CF7" w:rsidP="00E50DE3">
            <w:pPr>
              <w:pStyle w:val="TAL"/>
              <w:rPr>
                <w:rFonts w:eastAsia="SimSun"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E50DE3" w:rsidRDefault="00E50CF7" w:rsidP="00E50DE3">
            <w:pPr>
              <w:pStyle w:val="TAL"/>
              <w:rPr>
                <w:rFonts w:eastAsia="SimSun" w:cs="Arial"/>
                <w:color w:val="000000" w:themeColor="text1"/>
                <w:szCs w:val="18"/>
                <w:lang w:eastAsia="zh-CN"/>
              </w:rPr>
            </w:pPr>
            <w:r w:rsidRPr="00E50DE3">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5D9772A5"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E50DE3" w:rsidRDefault="009C41C1"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FCCE407" w14:textId="42D70433" w:rsidR="00E50CF7" w:rsidRPr="00E50DE3" w:rsidRDefault="009C41C1" w:rsidP="00E50DE3">
            <w:pPr>
              <w:pStyle w:val="TAL"/>
              <w:rPr>
                <w:rFonts w:eastAsia="MS Mincho" w:cs="Arial"/>
                <w:color w:val="000000" w:themeColor="text1"/>
                <w:szCs w:val="18"/>
                <w:highlight w:val="yellow"/>
              </w:rPr>
            </w:pPr>
            <w:r w:rsidRPr="00E50DE3">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E50DE3" w:rsidRDefault="00E50CF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E50DE3" w:rsidRDefault="00E50CF7" w:rsidP="00E50DE3">
            <w:pPr>
              <w:pStyle w:val="TAL"/>
              <w:rPr>
                <w:rFonts w:cs="Arial"/>
                <w:color w:val="000000" w:themeColor="text1"/>
                <w:szCs w:val="18"/>
              </w:rPr>
            </w:pPr>
            <w:r w:rsidRPr="00E50DE3">
              <w:rPr>
                <w:rFonts w:cs="Arial"/>
                <w:color w:val="000000" w:themeColor="text1"/>
                <w:szCs w:val="18"/>
              </w:rPr>
              <w:t>Component 1 candidate values: {1,2,3,4}</w:t>
            </w:r>
          </w:p>
          <w:p w14:paraId="3218DF3B" w14:textId="77777777" w:rsidR="00E50CF7" w:rsidRPr="00E50DE3" w:rsidRDefault="00E50CF7" w:rsidP="00E50DE3">
            <w:pPr>
              <w:pStyle w:val="TAL"/>
              <w:rPr>
                <w:rFonts w:cs="Arial"/>
                <w:color w:val="000000" w:themeColor="text1"/>
                <w:szCs w:val="18"/>
              </w:rPr>
            </w:pPr>
          </w:p>
          <w:p w14:paraId="7FE8C2C1" w14:textId="7885ACBE" w:rsidR="00E50CF7" w:rsidRPr="00E50DE3" w:rsidRDefault="00E50CF7"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Pr="00E50DE3">
              <w:rPr>
                <w:rFonts w:cs="Arial"/>
                <w:color w:val="000000" w:themeColor="text1"/>
                <w:szCs w:val="18"/>
                <w:lang w:val="en-US"/>
              </w:rPr>
              <w:t>a. {</w:t>
            </w:r>
            <w:r w:rsidRPr="00E50DE3">
              <w:rPr>
                <w:rFonts w:cs="Arial"/>
                <w:color w:val="000000" w:themeColor="text1"/>
                <w:szCs w:val="18"/>
              </w:rPr>
              <w:t>2,4,8,12,</w:t>
            </w:r>
            <w:r w:rsidRPr="00E50DE3">
              <w:rPr>
                <w:rFonts w:cs="Arial"/>
                <w:color w:val="000000" w:themeColor="text1"/>
                <w:szCs w:val="18"/>
                <w:lang w:val="en-US"/>
              </w:rPr>
              <w:t>16, 24, 32}</w:t>
            </w:r>
          </w:p>
          <w:p w14:paraId="1F8452E9" w14:textId="3B40E0D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A01783" w:rsidRPr="00E50DE3">
              <w:rPr>
                <w:rFonts w:cs="Arial"/>
                <w:color w:val="000000" w:themeColor="text1"/>
                <w:szCs w:val="18"/>
                <w:lang w:val="en-US"/>
              </w:rPr>
              <w:t>256</w:t>
            </w:r>
            <w:r w:rsidRPr="00E50DE3">
              <w:rPr>
                <w:rFonts w:cs="Arial"/>
                <w:color w:val="000000" w:themeColor="text1"/>
                <w:szCs w:val="18"/>
                <w:lang w:val="en-US"/>
              </w:rPr>
              <w:t>}</w:t>
            </w:r>
          </w:p>
          <w:p w14:paraId="6DB7ED6D" w14:textId="628A0C8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c. {64, …, 256</w:t>
            </w:r>
            <w:r w:rsidR="00A01783" w:rsidRPr="00E50DE3">
              <w:rPr>
                <w:rFonts w:cs="Arial"/>
                <w:color w:val="000000" w:themeColor="text1"/>
                <w:szCs w:val="18"/>
                <w:lang w:val="en-US"/>
              </w:rPr>
              <w:t xml:space="preserve">, </w:t>
            </w:r>
            <w:r w:rsidR="00D5000A" w:rsidRPr="00E50DE3">
              <w:rPr>
                <w:rFonts w:cs="Arial"/>
                <w:color w:val="000000" w:themeColor="text1"/>
                <w:szCs w:val="18"/>
                <w:lang w:val="en-US"/>
              </w:rPr>
              <w:t xml:space="preserve">512, 768, </w:t>
            </w:r>
            <w:r w:rsidR="00A01783" w:rsidRPr="00E50DE3">
              <w:rPr>
                <w:rFonts w:cs="Arial"/>
                <w:color w:val="000000" w:themeColor="text1"/>
                <w:szCs w:val="18"/>
                <w:lang w:val="en-US"/>
              </w:rPr>
              <w:t>1024</w:t>
            </w:r>
            <w:r w:rsidRPr="00E50DE3">
              <w:rPr>
                <w:rFonts w:cs="Arial"/>
                <w:color w:val="000000" w:themeColor="text1"/>
                <w:szCs w:val="18"/>
                <w:lang w:val="en-US"/>
              </w:rPr>
              <w:t>}</w:t>
            </w:r>
          </w:p>
          <w:p w14:paraId="10E20B16" w14:textId="77777777" w:rsidR="00CA6F39" w:rsidRPr="00E50DE3" w:rsidRDefault="00CA6F39" w:rsidP="00E50DE3">
            <w:pPr>
              <w:pStyle w:val="TAL"/>
              <w:rPr>
                <w:rFonts w:cs="Arial"/>
                <w:color w:val="000000" w:themeColor="text1"/>
                <w:szCs w:val="18"/>
              </w:rPr>
            </w:pPr>
          </w:p>
          <w:p w14:paraId="620DF42B" w14:textId="548BFB04" w:rsidR="00CA6F39" w:rsidRPr="00E50DE3" w:rsidRDefault="00CA6F39" w:rsidP="00E50DE3">
            <w:pPr>
              <w:pStyle w:val="TAL"/>
              <w:rPr>
                <w:rFonts w:cs="Arial"/>
                <w:color w:val="000000" w:themeColor="text1"/>
                <w:szCs w:val="18"/>
              </w:rPr>
            </w:pPr>
            <w:r w:rsidRPr="00E50DE3">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E50DE3" w:rsidRDefault="00E50CF7"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E50DE3" w:rsidRDefault="00B938AB" w:rsidP="00E50DE3">
            <w:pPr>
              <w:pStyle w:val="TAL"/>
              <w:rPr>
                <w:rFonts w:eastAsia="SimSun"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E50DE3" w:rsidRDefault="00B938AB" w:rsidP="00E50DE3">
            <w:pPr>
              <w:pStyle w:val="TAL"/>
              <w:rPr>
                <w:rFonts w:eastAsia="SimSun" w:cs="Arial"/>
                <w:color w:val="000000" w:themeColor="text1"/>
                <w:szCs w:val="18"/>
                <w:lang w:eastAsia="zh-CN"/>
              </w:rPr>
            </w:pPr>
            <w:r w:rsidRPr="00E50DE3">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1165835D" w14:textId="77777777" w:rsidR="00B938AB"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E50DE3" w:rsidRDefault="00CA6F39"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lang w:val="en-US" w:eastAsia="zh-CN"/>
              </w:rPr>
              <w:t>3. The maximum value of K</w:t>
            </w:r>
            <w:r w:rsidRPr="00E50DE3">
              <w:rPr>
                <w:rFonts w:ascii="Arial" w:hAnsi="Arial" w:cs="Arial"/>
                <w:color w:val="000000" w:themeColor="text1"/>
                <w:sz w:val="18"/>
                <w:szCs w:val="18"/>
                <w:vertAlign w:val="subscript"/>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443DB135" w14:textId="4DC8F331" w:rsidR="00B938AB" w:rsidRPr="00E50DE3" w:rsidRDefault="00CA6F39" w:rsidP="00E50DE3">
            <w:pPr>
              <w:pStyle w:val="TAL"/>
              <w:rPr>
                <w:rFonts w:eastAsia="MS Mincho" w:cs="Arial"/>
                <w:color w:val="000000" w:themeColor="text1"/>
                <w:szCs w:val="18"/>
                <w:highlight w:val="yellow"/>
              </w:rPr>
            </w:pPr>
            <w:r w:rsidRPr="00E50DE3">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Per band</w:t>
            </w:r>
            <w:r w:rsidR="004272AC" w:rsidRPr="00E50DE3">
              <w:rPr>
                <w:rFonts w:eastAsia="MS Mincho"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E50DE3" w:rsidRDefault="00032759" w:rsidP="00E50DE3">
            <w:pPr>
              <w:pStyle w:val="TAL"/>
              <w:rPr>
                <w:rFonts w:cs="Arial"/>
                <w:color w:val="000000" w:themeColor="text1"/>
                <w:szCs w:val="18"/>
              </w:rPr>
            </w:pPr>
            <w:r w:rsidRPr="00E50DE3">
              <w:rPr>
                <w:rFonts w:cs="Arial"/>
                <w:color w:val="000000" w:themeColor="text1"/>
                <w:szCs w:val="18"/>
              </w:rPr>
              <w:t>Component 1 candidate values: {1,2}</w:t>
            </w:r>
          </w:p>
          <w:p w14:paraId="4CDE18CF" w14:textId="77777777" w:rsidR="00032759" w:rsidRPr="00E50DE3" w:rsidRDefault="00032759" w:rsidP="00E50DE3">
            <w:pPr>
              <w:pStyle w:val="TAL"/>
              <w:rPr>
                <w:rFonts w:cs="Arial"/>
                <w:color w:val="000000" w:themeColor="text1"/>
                <w:szCs w:val="18"/>
              </w:rPr>
            </w:pPr>
          </w:p>
          <w:p w14:paraId="5E918879" w14:textId="3E594706" w:rsidR="00B40DCD" w:rsidRPr="00E50DE3" w:rsidRDefault="00032759"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00B40DCD" w:rsidRPr="00E50DE3">
              <w:rPr>
                <w:rFonts w:cs="Arial"/>
                <w:color w:val="000000" w:themeColor="text1"/>
                <w:szCs w:val="18"/>
                <w:lang w:val="en-US"/>
              </w:rPr>
              <w:t>a. {</w:t>
            </w:r>
            <w:r w:rsidR="007E12F0" w:rsidRPr="00E50DE3">
              <w:rPr>
                <w:rFonts w:cs="Arial"/>
                <w:color w:val="000000" w:themeColor="text1"/>
                <w:szCs w:val="18"/>
              </w:rPr>
              <w:t>2,4,8,12,</w:t>
            </w:r>
            <w:r w:rsidR="00B40DCD" w:rsidRPr="00E50DE3">
              <w:rPr>
                <w:rFonts w:cs="Arial"/>
                <w:color w:val="000000" w:themeColor="text1"/>
                <w:szCs w:val="18"/>
                <w:lang w:val="en-US"/>
              </w:rPr>
              <w:t>16,</w:t>
            </w:r>
            <w:r w:rsidR="007E12F0" w:rsidRPr="00E50DE3">
              <w:rPr>
                <w:rFonts w:cs="Arial"/>
                <w:color w:val="000000" w:themeColor="text1"/>
                <w:szCs w:val="18"/>
                <w:lang w:val="en-US"/>
              </w:rPr>
              <w:t xml:space="preserve"> 24, </w:t>
            </w:r>
            <w:r w:rsidR="00B40DCD" w:rsidRPr="00E50DE3">
              <w:rPr>
                <w:rFonts w:cs="Arial"/>
                <w:color w:val="000000" w:themeColor="text1"/>
                <w:szCs w:val="18"/>
                <w:lang w:val="en-US"/>
              </w:rPr>
              <w:t>32}</w:t>
            </w:r>
          </w:p>
          <w:p w14:paraId="102D7A34" w14:textId="0206887A" w:rsidR="00B40DCD"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E924F4" w:rsidRPr="00E50DE3">
              <w:rPr>
                <w:rFonts w:cs="Arial"/>
                <w:color w:val="000000" w:themeColor="text1"/>
                <w:szCs w:val="18"/>
                <w:lang w:val="en-US"/>
              </w:rPr>
              <w:t>256</w:t>
            </w:r>
            <w:r w:rsidRPr="00E50DE3">
              <w:rPr>
                <w:rFonts w:cs="Arial"/>
                <w:color w:val="000000" w:themeColor="text1"/>
                <w:szCs w:val="18"/>
                <w:lang w:val="en-US"/>
              </w:rPr>
              <w:t>}</w:t>
            </w:r>
          </w:p>
          <w:p w14:paraId="02D0B378" w14:textId="3F6EF959" w:rsidR="00B938AB"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c. {64, …, 256</w:t>
            </w:r>
            <w:r w:rsidR="00E924F4" w:rsidRPr="00E50DE3">
              <w:rPr>
                <w:rFonts w:cs="Arial"/>
                <w:color w:val="000000" w:themeColor="text1"/>
                <w:szCs w:val="18"/>
                <w:lang w:val="en-US"/>
              </w:rPr>
              <w:t xml:space="preserve">, </w:t>
            </w:r>
            <w:r w:rsidR="006D25AC" w:rsidRPr="00E50DE3">
              <w:rPr>
                <w:rFonts w:cs="Arial"/>
                <w:color w:val="000000" w:themeColor="text1"/>
                <w:szCs w:val="18"/>
                <w:lang w:val="en-US"/>
              </w:rPr>
              <w:t xml:space="preserve">512, 768, </w:t>
            </w:r>
            <w:r w:rsidR="00E924F4" w:rsidRPr="00E50DE3">
              <w:rPr>
                <w:rFonts w:cs="Arial"/>
                <w:color w:val="000000" w:themeColor="text1"/>
                <w:szCs w:val="18"/>
                <w:lang w:val="en-US"/>
              </w:rPr>
              <w:t>1024</w:t>
            </w:r>
            <w:r w:rsidRPr="00E50DE3">
              <w:rPr>
                <w:rFonts w:cs="Arial"/>
                <w:color w:val="000000" w:themeColor="text1"/>
                <w:szCs w:val="18"/>
                <w:lang w:val="en-US"/>
              </w:rPr>
              <w:t>}</w:t>
            </w:r>
          </w:p>
          <w:p w14:paraId="01444FA2" w14:textId="77777777" w:rsidR="00E922E2" w:rsidRPr="00E50DE3" w:rsidRDefault="00E922E2" w:rsidP="00E50DE3">
            <w:pPr>
              <w:pStyle w:val="TAL"/>
              <w:rPr>
                <w:rFonts w:cs="Arial"/>
                <w:color w:val="000000" w:themeColor="text1"/>
                <w:szCs w:val="18"/>
              </w:rPr>
            </w:pPr>
          </w:p>
          <w:p w14:paraId="03AEDF60" w14:textId="688EEA1D" w:rsidR="00E922E2" w:rsidRPr="00E50DE3" w:rsidRDefault="00E922E2" w:rsidP="00E50DE3">
            <w:pPr>
              <w:pStyle w:val="TAL"/>
              <w:rPr>
                <w:rFonts w:cs="Arial"/>
                <w:color w:val="000000" w:themeColor="text1"/>
                <w:szCs w:val="18"/>
              </w:rPr>
            </w:pPr>
            <w:r w:rsidRPr="00E50DE3">
              <w:rPr>
                <w:rFonts w:cs="Arial"/>
                <w:color w:val="000000" w:themeColor="text1"/>
                <w:szCs w:val="18"/>
                <w:lang w:val="en-US"/>
              </w:rPr>
              <w:t>Component 3 candidate values: {2,3,4}</w:t>
            </w:r>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E50DE3" w:rsidRDefault="002E3D60" w:rsidP="00E50DE3">
            <w:pPr>
              <w:pStyle w:val="TAL"/>
              <w:rPr>
                <w:rFonts w:eastAsia="SimSun"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E50DE3" w:rsidRDefault="002E3D60" w:rsidP="00E50DE3">
            <w:pPr>
              <w:pStyle w:val="TAL"/>
              <w:rPr>
                <w:rFonts w:eastAsia="SimSun" w:cs="Arial"/>
                <w:color w:val="000000" w:themeColor="text1"/>
                <w:szCs w:val="18"/>
                <w:lang w:eastAsia="zh-CN"/>
              </w:rPr>
            </w:pPr>
            <w:r w:rsidRPr="00E50DE3">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E50DE3" w:rsidRDefault="002E3D60"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MR={1,2} </w:t>
            </w:r>
            <w:r w:rsidRPr="00E50DE3">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31267066" w:rsidR="002E3D60" w:rsidRPr="00E50DE3" w:rsidRDefault="00287FE1"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E50DE3" w:rsidRDefault="002E3D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 is not supported, i.e. MR=0</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E50DE3" w:rsidRDefault="002E3D60"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E50DE3" w:rsidRDefault="002E3D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E50DE3" w:rsidRDefault="00E308D8"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2AB2CB7A" w:rsidR="00E308D8" w:rsidRPr="00E50DE3" w:rsidRDefault="00287FE1" w:rsidP="00E50DE3">
            <w:pPr>
              <w:pStyle w:val="TAL"/>
              <w:rPr>
                <w:rFonts w:eastAsia="MS Mincho" w:cs="Arial"/>
                <w:color w:val="000000" w:themeColor="text1"/>
                <w:szCs w:val="18"/>
              </w:rPr>
            </w:pPr>
            <w:r w:rsidRPr="00E50DE3">
              <w:rPr>
                <w:rFonts w:eastAsia="MS Mincho" w:cs="Arial"/>
                <w:color w:val="000000" w:themeColor="text1"/>
                <w:szCs w:val="18"/>
                <w:lang w:val="en-US"/>
              </w:rPr>
              <w:t>59-2-2-2</w:t>
            </w:r>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E50DE3" w:rsidRDefault="00E308D8"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Dd reporting</w:t>
            </w:r>
          </w:p>
          <w:p w14:paraId="4859F40D" w14:textId="4019F666"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E50DE3" w:rsidRDefault="004B0366"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E50DE3" w:rsidRDefault="004B0366" w:rsidP="00E50DE3">
            <w:pPr>
              <w:pStyle w:val="TAL"/>
              <w:rPr>
                <w:rFonts w:eastAsia="MS Mincho" w:cs="Arial"/>
                <w:color w:val="000000" w:themeColor="text1"/>
                <w:szCs w:val="18"/>
                <w:highlight w:val="yellow"/>
              </w:rPr>
            </w:pPr>
            <w:bookmarkStart w:id="12" w:name="OLE_LINK12"/>
            <w:r w:rsidRPr="00E50DE3">
              <w:rPr>
                <w:rFonts w:eastAsia="MS Mincho" w:cs="Arial"/>
                <w:color w:val="000000" w:themeColor="text1"/>
                <w:szCs w:val="18"/>
              </w:rPr>
              <w:t>2-35</w:t>
            </w:r>
            <w:bookmarkEnd w:id="12"/>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E50DE3" w:rsidRDefault="004B036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6D845B8A"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E50DE3" w:rsidRDefault="004B0366"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162EBEC3" w14:textId="77777777" w:rsidR="004B0366" w:rsidRPr="00E50DE3" w:rsidRDefault="004B0366" w:rsidP="00E50DE3">
            <w:pPr>
              <w:pStyle w:val="TAL"/>
              <w:rPr>
                <w:rFonts w:cs="Arial"/>
                <w:color w:val="000000" w:themeColor="text1"/>
                <w:szCs w:val="18"/>
              </w:rPr>
            </w:pPr>
          </w:p>
          <w:p w14:paraId="53CC41CB" w14:textId="77777777" w:rsidR="004B0366" w:rsidRDefault="004B0366" w:rsidP="00E50DE3">
            <w:pPr>
              <w:pStyle w:val="TAL"/>
              <w:rPr>
                <w:rFonts w:cs="Arial"/>
                <w:color w:val="000000" w:themeColor="text1"/>
                <w:szCs w:val="18"/>
              </w:rPr>
            </w:pPr>
            <w:r w:rsidRPr="00E50DE3">
              <w:rPr>
                <w:rFonts w:cs="Arial"/>
                <w:color w:val="000000" w:themeColor="text1"/>
                <w:szCs w:val="18"/>
              </w:rPr>
              <w:t>Component 2 candidate values: {32, 64, 128, 256}</w:t>
            </w:r>
          </w:p>
          <w:p w14:paraId="7E9BA264" w14:textId="77777777" w:rsidR="00E0139E" w:rsidRDefault="00E0139E" w:rsidP="00E50DE3">
            <w:pPr>
              <w:pStyle w:val="TAL"/>
              <w:rPr>
                <w:rFonts w:cs="Arial"/>
                <w:color w:val="000000" w:themeColor="text1"/>
                <w:szCs w:val="18"/>
              </w:rPr>
            </w:pPr>
          </w:p>
          <w:p w14:paraId="192BD862" w14:textId="71901D52" w:rsidR="00E0139E" w:rsidRPr="00E50DE3" w:rsidRDefault="00E0139E" w:rsidP="00E50DE3">
            <w:pPr>
              <w:pStyle w:val="TAL"/>
              <w:rPr>
                <w:rFonts w:cs="Arial"/>
                <w:color w:val="000000" w:themeColor="text1"/>
                <w:szCs w:val="18"/>
              </w:rPr>
            </w:pPr>
            <w:r w:rsidRPr="00E0139E">
              <w:rPr>
                <w:rFonts w:cs="Arial"/>
                <w:color w:val="000000" w:themeColor="text1"/>
                <w:szCs w:val="18"/>
              </w:rPr>
              <w:t>Note: For component 1 and 2, the larger granularity considering component 1 and 2 reported value is the lower capability</w:t>
            </w:r>
          </w:p>
          <w:p w14:paraId="5050846D" w14:textId="77777777" w:rsidR="004B0366" w:rsidRPr="00E50DE3" w:rsidRDefault="004B0366" w:rsidP="00E50DE3">
            <w:pPr>
              <w:pStyle w:val="TAL"/>
              <w:rPr>
                <w:rFonts w:cs="Arial"/>
                <w:color w:val="000000" w:themeColor="text1"/>
                <w:szCs w:val="18"/>
              </w:rPr>
            </w:pPr>
          </w:p>
          <w:p w14:paraId="040D6B3F" w14:textId="4F3F73F6" w:rsidR="004B0366" w:rsidRDefault="004B0366" w:rsidP="00E50DE3">
            <w:pPr>
              <w:pStyle w:val="TAL"/>
              <w:rPr>
                <w:rFonts w:cs="Arial"/>
                <w:color w:val="000000" w:themeColor="text1"/>
                <w:szCs w:val="18"/>
              </w:rPr>
            </w:pPr>
            <w:r w:rsidRPr="00E50DE3">
              <w:rPr>
                <w:rFonts w:cs="Arial"/>
                <w:color w:val="000000" w:themeColor="text1"/>
                <w:szCs w:val="18"/>
              </w:rPr>
              <w:t>Component 3 candidate values: {1, 2}</w:t>
            </w:r>
          </w:p>
          <w:p w14:paraId="3CBF3102" w14:textId="77777777" w:rsidR="00B36EA4" w:rsidRDefault="00B36EA4" w:rsidP="00E50DE3">
            <w:pPr>
              <w:pStyle w:val="TAL"/>
              <w:rPr>
                <w:rFonts w:cs="Arial"/>
                <w:color w:val="000000" w:themeColor="text1"/>
                <w:szCs w:val="18"/>
              </w:rPr>
            </w:pPr>
          </w:p>
          <w:p w14:paraId="3893B844" w14:textId="2DEAD26A" w:rsidR="00B36EA4" w:rsidRPr="00E50DE3" w:rsidRDefault="00B36EA4" w:rsidP="00E50DE3">
            <w:pPr>
              <w:pStyle w:val="TAL"/>
              <w:rPr>
                <w:rFonts w:cs="Arial"/>
                <w:color w:val="000000" w:themeColor="text1"/>
                <w:szCs w:val="18"/>
              </w:rPr>
            </w:pPr>
            <w:r w:rsidRPr="00B36EA4">
              <w:rPr>
                <w:rFonts w:cs="Arial"/>
                <w:color w:val="000000" w:themeColor="text1"/>
                <w:szCs w:val="18"/>
                <w:lang w:val="en-US"/>
              </w:rPr>
              <w:t>Note: For component 3, the larger value is the lower capability</w:t>
            </w:r>
          </w:p>
          <w:p w14:paraId="11D7F7FA" w14:textId="77777777" w:rsidR="004B0366" w:rsidRPr="00E50DE3" w:rsidRDefault="004B0366" w:rsidP="00E50DE3">
            <w:pPr>
              <w:pStyle w:val="TAL"/>
              <w:rPr>
                <w:rFonts w:cs="Arial"/>
                <w:color w:val="000000" w:themeColor="text1"/>
                <w:szCs w:val="18"/>
              </w:rPr>
            </w:pPr>
          </w:p>
          <w:p w14:paraId="62A90B47" w14:textId="2550EC1E" w:rsidR="004B0366" w:rsidRPr="00E50DE3" w:rsidRDefault="004B0366" w:rsidP="00E50DE3">
            <w:pPr>
              <w:pStyle w:val="TAL"/>
              <w:rPr>
                <w:rFonts w:cs="Arial"/>
                <w:color w:val="000000" w:themeColor="text1"/>
                <w:szCs w:val="18"/>
                <w:highlight w:val="yellow"/>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E50DE3" w:rsidRDefault="004B0366"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74D77B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delay offset report</w:t>
            </w:r>
          </w:p>
          <w:p w14:paraId="02BF7F2D"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077E964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delay offset report per CC</w:t>
            </w:r>
          </w:p>
          <w:p w14:paraId="1E56D1DF" w14:textId="77777777" w:rsidR="00457ADB" w:rsidRPr="00E50DE3" w:rsidRDefault="00457ADB" w:rsidP="00E50DE3">
            <w:pPr>
              <w:pStyle w:val="TAL"/>
              <w:rPr>
                <w:rFonts w:cs="Arial"/>
                <w:color w:val="000000" w:themeColor="text1"/>
                <w:szCs w:val="18"/>
                <w:lang w:val="en-US"/>
              </w:rPr>
            </w:pPr>
            <w:r w:rsidRPr="00E50DE3">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7DD6BB61" w14:textId="03BE207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E50DE3" w:rsidRDefault="00457ADB"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E50DE3" w:rsidRDefault="00457ADB" w:rsidP="00E50DE3">
            <w:pPr>
              <w:pStyle w:val="TAL"/>
              <w:rPr>
                <w:rFonts w:eastAsia="MS Mincho"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0EAB5C" w14:textId="00B9E679"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27BF8F6" w14:textId="77777777" w:rsidR="00457ADB" w:rsidRPr="00E50DE3" w:rsidRDefault="00457ADB" w:rsidP="00E50DE3">
            <w:pPr>
              <w:pStyle w:val="TAL"/>
              <w:rPr>
                <w:rFonts w:cs="Arial"/>
                <w:color w:val="000000" w:themeColor="text1"/>
                <w:szCs w:val="18"/>
                <w:lang w:eastAsia="zh-CN"/>
              </w:rPr>
            </w:pPr>
          </w:p>
          <w:p w14:paraId="190AF160"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53DABB07" w14:textId="77777777" w:rsidR="00457ADB" w:rsidRPr="00E50DE3" w:rsidRDefault="00457ADB" w:rsidP="00E50DE3">
            <w:pPr>
              <w:pStyle w:val="TAL"/>
              <w:rPr>
                <w:rFonts w:cs="Arial"/>
                <w:color w:val="000000" w:themeColor="text1"/>
                <w:szCs w:val="18"/>
                <w:lang w:eastAsia="zh-CN"/>
              </w:rPr>
            </w:pPr>
          </w:p>
          <w:p w14:paraId="0945DC81"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828F5FC" w14:textId="77777777" w:rsidR="00457ADB" w:rsidRPr="00E50DE3" w:rsidRDefault="00457ADB" w:rsidP="00E50DE3">
            <w:pPr>
              <w:pStyle w:val="TAL"/>
              <w:rPr>
                <w:rFonts w:cs="Arial"/>
                <w:color w:val="000000" w:themeColor="text1"/>
                <w:szCs w:val="18"/>
              </w:rPr>
            </w:pPr>
          </w:p>
          <w:p w14:paraId="3671BC6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4456B9C7" w14:textId="77777777" w:rsidR="00457ADB" w:rsidRPr="00E50DE3" w:rsidRDefault="00457ADB" w:rsidP="00E50DE3">
            <w:pPr>
              <w:pStyle w:val="TAL"/>
              <w:rPr>
                <w:rFonts w:cs="Arial"/>
                <w:color w:val="000000" w:themeColor="text1"/>
                <w:szCs w:val="18"/>
                <w:lang w:eastAsia="zh-CN"/>
              </w:rPr>
            </w:pPr>
          </w:p>
          <w:p w14:paraId="4E21DDC2"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5 candidate values: {1, 2}</w:t>
            </w:r>
          </w:p>
          <w:p w14:paraId="04454CD9" w14:textId="77777777" w:rsidR="00457ADB" w:rsidRPr="00E50DE3" w:rsidRDefault="00457ADB" w:rsidP="00E50DE3">
            <w:pPr>
              <w:pStyle w:val="TAL"/>
              <w:rPr>
                <w:rFonts w:cs="Arial"/>
                <w:color w:val="000000" w:themeColor="text1"/>
                <w:szCs w:val="18"/>
                <w:lang w:eastAsia="zh-CN"/>
              </w:rPr>
            </w:pPr>
          </w:p>
          <w:p w14:paraId="7FD0DE81" w14:textId="77777777" w:rsidR="00457ADB" w:rsidRPr="00E50DE3" w:rsidRDefault="00457ADB" w:rsidP="00E50D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FO reporting</w:t>
            </w:r>
          </w:p>
          <w:p w14:paraId="3D29F9F1" w14:textId="7DD4CA9D"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E50DE3" w:rsidRDefault="00DE0460" w:rsidP="00E50DE3">
            <w:pPr>
              <w:rPr>
                <w:rFonts w:ascii="Arial" w:hAnsi="Arial" w:cs="Arial"/>
                <w:color w:val="000000" w:themeColor="text1"/>
                <w:sz w:val="18"/>
                <w:szCs w:val="18"/>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E50DE3" w:rsidRDefault="00DE0460"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E50DE3" w:rsidRDefault="00DE04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0E56D399"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E50DE3" w:rsidRDefault="00DE0460" w:rsidP="00E50DE3">
            <w:pPr>
              <w:pStyle w:val="TAL"/>
              <w:rPr>
                <w:rFonts w:cs="Arial"/>
                <w:color w:val="000000" w:themeColor="text1"/>
                <w:szCs w:val="18"/>
              </w:rPr>
            </w:pPr>
            <w:r w:rsidRPr="00E50DE3">
              <w:rPr>
                <w:rFonts w:cs="Arial"/>
                <w:color w:val="000000" w:themeColor="text1"/>
                <w:szCs w:val="18"/>
              </w:rPr>
              <w:t>Component 1 candidate values: {0.1ppm, 0.2ppm}</w:t>
            </w:r>
          </w:p>
          <w:p w14:paraId="598FE363" w14:textId="77777777" w:rsidR="00DE0460" w:rsidRPr="00E50DE3" w:rsidRDefault="00DE0460" w:rsidP="00E50DE3">
            <w:pPr>
              <w:pStyle w:val="TAL"/>
              <w:rPr>
                <w:rFonts w:cs="Arial"/>
                <w:color w:val="000000" w:themeColor="text1"/>
                <w:szCs w:val="18"/>
              </w:rPr>
            </w:pPr>
          </w:p>
          <w:p w14:paraId="0013418F" w14:textId="0D7C8F39" w:rsidR="00DE0460" w:rsidRDefault="00DE0460" w:rsidP="00E50DE3">
            <w:pPr>
              <w:pStyle w:val="TAL"/>
              <w:rPr>
                <w:rFonts w:cs="Arial"/>
                <w:color w:val="000000" w:themeColor="text1"/>
                <w:szCs w:val="18"/>
              </w:rPr>
            </w:pPr>
            <w:r w:rsidRPr="00E50DE3">
              <w:rPr>
                <w:rFonts w:cs="Arial"/>
                <w:color w:val="000000" w:themeColor="text1"/>
                <w:szCs w:val="18"/>
              </w:rPr>
              <w:t>Component 2 candidate values: {16, 32, 256}</w:t>
            </w:r>
          </w:p>
          <w:p w14:paraId="3EE625EC" w14:textId="77777777" w:rsidR="00B36EA4" w:rsidRDefault="00B36EA4" w:rsidP="00E50DE3">
            <w:pPr>
              <w:pStyle w:val="TAL"/>
              <w:rPr>
                <w:rFonts w:cs="Arial"/>
                <w:color w:val="000000" w:themeColor="text1"/>
                <w:szCs w:val="18"/>
              </w:rPr>
            </w:pPr>
          </w:p>
          <w:p w14:paraId="115604E1" w14:textId="246B8FAB" w:rsidR="00B36EA4" w:rsidRPr="00E50DE3" w:rsidRDefault="00B36EA4" w:rsidP="00E50DE3">
            <w:pPr>
              <w:pStyle w:val="TAL"/>
              <w:rPr>
                <w:rFonts w:cs="Arial"/>
                <w:color w:val="000000" w:themeColor="text1"/>
                <w:szCs w:val="18"/>
              </w:rPr>
            </w:pPr>
            <w:r w:rsidRPr="00B36EA4">
              <w:rPr>
                <w:rFonts w:cs="Arial"/>
                <w:color w:val="000000" w:themeColor="text1"/>
                <w:szCs w:val="18"/>
              </w:rPr>
              <w:t>Note: For component 1 and 2, the larger granularity considering component 1 and 2 reported value is the lower capability</w:t>
            </w:r>
          </w:p>
          <w:p w14:paraId="7DC6B056" w14:textId="77777777" w:rsidR="00DE0460" w:rsidRPr="00E50DE3" w:rsidRDefault="00DE0460" w:rsidP="00E50DE3">
            <w:pPr>
              <w:pStyle w:val="TAL"/>
              <w:rPr>
                <w:rFonts w:cs="Arial"/>
                <w:color w:val="000000" w:themeColor="text1"/>
                <w:szCs w:val="18"/>
              </w:rPr>
            </w:pPr>
          </w:p>
          <w:p w14:paraId="6BEE08D1" w14:textId="77777777" w:rsidR="00DE0460" w:rsidRDefault="00DE0460" w:rsidP="00E50DE3">
            <w:pPr>
              <w:pStyle w:val="TAL"/>
              <w:rPr>
                <w:rFonts w:cs="Arial"/>
                <w:color w:val="000000" w:themeColor="text1"/>
                <w:szCs w:val="18"/>
              </w:rPr>
            </w:pPr>
            <w:r w:rsidRPr="00E50DE3">
              <w:rPr>
                <w:rFonts w:cs="Arial"/>
                <w:color w:val="000000" w:themeColor="text1"/>
                <w:szCs w:val="18"/>
              </w:rPr>
              <w:t>Component 3 candidate values: {1, 2}</w:t>
            </w:r>
          </w:p>
          <w:p w14:paraId="00CC7DF5" w14:textId="77777777" w:rsidR="005D42EA" w:rsidRDefault="005D42EA" w:rsidP="00E50DE3">
            <w:pPr>
              <w:pStyle w:val="TAL"/>
              <w:rPr>
                <w:rFonts w:cs="Arial"/>
                <w:color w:val="000000" w:themeColor="text1"/>
                <w:szCs w:val="18"/>
              </w:rPr>
            </w:pPr>
          </w:p>
          <w:p w14:paraId="2D52F10C" w14:textId="0A82954D" w:rsidR="005D42EA" w:rsidRPr="00E50DE3" w:rsidRDefault="005D42EA" w:rsidP="00E50DE3">
            <w:pPr>
              <w:pStyle w:val="TAL"/>
              <w:rPr>
                <w:rFonts w:cs="Arial"/>
                <w:color w:val="000000" w:themeColor="text1"/>
                <w:szCs w:val="18"/>
              </w:rPr>
            </w:pPr>
            <w:r w:rsidRPr="005D42EA">
              <w:rPr>
                <w:rFonts w:cs="Arial"/>
                <w:color w:val="000000" w:themeColor="text1"/>
                <w:szCs w:val="18"/>
                <w:lang w:val="en-US"/>
              </w:rPr>
              <w:t>Note: For component 3, the larger value is the lower capability</w:t>
            </w:r>
          </w:p>
          <w:p w14:paraId="25D5352F" w14:textId="77777777" w:rsidR="00DE0460" w:rsidRPr="00E50DE3" w:rsidRDefault="00DE0460" w:rsidP="00E50DE3">
            <w:pPr>
              <w:pStyle w:val="TAL"/>
              <w:rPr>
                <w:rFonts w:cs="Arial"/>
                <w:color w:val="000000" w:themeColor="text1"/>
                <w:szCs w:val="18"/>
              </w:rPr>
            </w:pPr>
          </w:p>
          <w:p w14:paraId="7434D133" w14:textId="00B4A937" w:rsidR="00DE0460" w:rsidRPr="00E50DE3" w:rsidRDefault="00DE0460" w:rsidP="00E50DE3">
            <w:pPr>
              <w:pStyle w:val="TAL"/>
              <w:rPr>
                <w:rFonts w:cs="Arial"/>
                <w:color w:val="000000" w:themeColor="text1"/>
                <w:szCs w:val="18"/>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=X.NTRP</w:t>
            </w:r>
          </w:p>
          <w:p w14:paraId="29E5A5CA" w14:textId="77777777" w:rsidR="00DE0460" w:rsidRPr="00E50DE3" w:rsidRDefault="00DE0460" w:rsidP="00E50DE3">
            <w:pPr>
              <w:pStyle w:val="TAL"/>
              <w:rPr>
                <w:rFonts w:cs="Arial"/>
                <w:color w:val="000000" w:themeColor="text1"/>
                <w:szCs w:val="18"/>
              </w:rPr>
            </w:pPr>
          </w:p>
          <w:p w14:paraId="33CB8848" w14:textId="2CEF936D" w:rsidR="00DE0460" w:rsidRPr="00E50DE3" w:rsidRDefault="00DE0460" w:rsidP="00E50DE3">
            <w:pPr>
              <w:pStyle w:val="TAL"/>
              <w:rPr>
                <w:rFonts w:cs="Arial"/>
                <w:color w:val="000000" w:themeColor="text1"/>
                <w:szCs w:val="18"/>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E50DE3" w:rsidRDefault="00DE04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8DA833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w:t>
            </w:r>
          </w:p>
          <w:p w14:paraId="4CCABD9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D72B4F"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per CC</w:t>
            </w:r>
          </w:p>
          <w:p w14:paraId="11A5420E"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7B5CDD2F" w14:textId="0BE3CA1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E50DE3" w:rsidRDefault="00457ADB" w:rsidP="00E50DE3">
            <w:pPr>
              <w:pStyle w:val="TAL"/>
              <w:rPr>
                <w:rFonts w:eastAsia="MS Mincho"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A3DED" w14:textId="08F2557D"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A77C32F" w14:textId="77777777" w:rsidR="00457ADB" w:rsidRPr="00E50DE3" w:rsidRDefault="00457ADB" w:rsidP="00E50DE3">
            <w:pPr>
              <w:pStyle w:val="TAL"/>
              <w:rPr>
                <w:rFonts w:cs="Arial"/>
                <w:color w:val="000000" w:themeColor="text1"/>
                <w:szCs w:val="18"/>
                <w:lang w:eastAsia="zh-CN"/>
              </w:rPr>
            </w:pPr>
          </w:p>
          <w:p w14:paraId="5F87E413"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7B458C6F" w14:textId="77777777" w:rsidR="00457ADB" w:rsidRPr="00E50DE3" w:rsidRDefault="00457ADB" w:rsidP="00E50DE3">
            <w:pPr>
              <w:pStyle w:val="TAL"/>
              <w:rPr>
                <w:rFonts w:cs="Arial"/>
                <w:color w:val="000000" w:themeColor="text1"/>
                <w:szCs w:val="18"/>
                <w:lang w:eastAsia="zh-CN"/>
              </w:rPr>
            </w:pPr>
          </w:p>
          <w:p w14:paraId="36296EDE"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6E8F0DBE" w14:textId="77777777" w:rsidR="00457ADB" w:rsidRPr="00E50DE3" w:rsidRDefault="00457ADB" w:rsidP="00E50DE3">
            <w:pPr>
              <w:pStyle w:val="TAL"/>
              <w:rPr>
                <w:rFonts w:cs="Arial"/>
                <w:color w:val="000000" w:themeColor="text1"/>
                <w:szCs w:val="18"/>
              </w:rPr>
            </w:pPr>
          </w:p>
          <w:p w14:paraId="010F1CB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BCDB1DC" w14:textId="77777777" w:rsidR="00457ADB" w:rsidRPr="00E50DE3" w:rsidRDefault="00457ADB" w:rsidP="00E50DE3">
            <w:pPr>
              <w:pStyle w:val="TAL"/>
              <w:rPr>
                <w:rFonts w:cs="Arial"/>
                <w:color w:val="000000" w:themeColor="text1"/>
                <w:szCs w:val="18"/>
                <w:lang w:eastAsia="zh-CN"/>
              </w:rPr>
            </w:pPr>
          </w:p>
          <w:p w14:paraId="6636661E" w14:textId="5D2D17CB"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E50DE3" w:rsidRDefault="00457ADB" w:rsidP="00E50DE3">
            <w:pPr>
              <w:pStyle w:val="TAL"/>
              <w:rPr>
                <w:rFonts w:cs="Arial"/>
                <w:color w:val="000000" w:themeColor="text1"/>
                <w:szCs w:val="18"/>
              </w:rPr>
            </w:pPr>
            <w:r w:rsidRPr="00E50DE3">
              <w:rPr>
                <w:rFonts w:cs="Arial"/>
                <w:color w:val="000000" w:themeColor="text1"/>
                <w:szCs w:val="18"/>
              </w:rPr>
              <w:t>Optional with capability signalling</w:t>
            </w:r>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E50DE3" w:rsidRDefault="00F9656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Pr="00E50DE3" w:rsidRDefault="00F96569" w:rsidP="00E50DE3">
            <w:pPr>
              <w:rPr>
                <w:rFonts w:ascii="Arial" w:hAnsi="Arial" w:cs="Arial"/>
                <w:color w:val="000000" w:themeColor="text1"/>
                <w:sz w:val="18"/>
                <w:szCs w:val="18"/>
              </w:rPr>
            </w:pPr>
            <w:r w:rsidRPr="00E50DE3">
              <w:rPr>
                <w:rFonts w:ascii="Arial" w:hAnsi="Arial" w:cs="Arial"/>
                <w:color w:val="000000" w:themeColor="text1"/>
                <w:sz w:val="18"/>
                <w:szCs w:val="18"/>
              </w:rPr>
              <w:t>2. Supported value of scaling factor X for OCPU calculation</w:t>
            </w:r>
          </w:p>
          <w:p w14:paraId="0C4CFD7D" w14:textId="79A37A4C" w:rsidR="005C1586" w:rsidRPr="00E50DE3" w:rsidRDefault="005C1586"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3. Supported maximum slot duration for N</w:t>
            </w:r>
            <w:r w:rsidRPr="00E50DE3">
              <w:rPr>
                <w:rFonts w:ascii="Arial" w:hAnsi="Arial" w:cs="Arial"/>
                <w:color w:val="000000" w:themeColor="text1"/>
                <w:sz w:val="18"/>
                <w:szCs w:val="18"/>
                <w:vertAlign w:val="subscript"/>
                <w:lang w:val="en-US"/>
              </w:rPr>
              <w:t>TRP</w:t>
            </w:r>
            <w:r w:rsidRPr="00E50DE3">
              <w:rPr>
                <w:rFonts w:ascii="Arial" w:hAnsi="Arial" w:cs="Arial"/>
                <w:color w:val="000000" w:themeColor="text1"/>
                <w:sz w:val="18"/>
                <w:szCs w:val="18"/>
                <w:lang w:val="en-US"/>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E50DE3" w:rsidRDefault="00F96569"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E50DE3" w:rsidRDefault="00F9656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247473C2"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E50DE3" w:rsidRDefault="00F96569" w:rsidP="00E50DE3">
            <w:pPr>
              <w:pStyle w:val="TAL"/>
              <w:rPr>
                <w:rFonts w:cs="Arial"/>
                <w:color w:val="000000" w:themeColor="text1"/>
                <w:szCs w:val="18"/>
              </w:rPr>
            </w:pPr>
            <w:r w:rsidRPr="00E50DE3">
              <w:rPr>
                <w:rFonts w:cs="Arial"/>
                <w:color w:val="000000" w:themeColor="text1"/>
                <w:szCs w:val="18"/>
              </w:rPr>
              <w:t>Component 1 candidate values: {16, 32}</w:t>
            </w:r>
          </w:p>
          <w:p w14:paraId="681E630D" w14:textId="77777777" w:rsidR="007D39FD" w:rsidRPr="00E50DE3" w:rsidRDefault="007D39FD" w:rsidP="00E50DE3">
            <w:pPr>
              <w:pStyle w:val="TAL"/>
              <w:rPr>
                <w:rFonts w:cs="Arial"/>
                <w:color w:val="000000" w:themeColor="text1"/>
                <w:szCs w:val="18"/>
              </w:rPr>
            </w:pPr>
          </w:p>
          <w:p w14:paraId="421740D5" w14:textId="77777777" w:rsidR="005C1586" w:rsidRPr="00E50DE3" w:rsidRDefault="007D39FD" w:rsidP="00E50DE3">
            <w:pPr>
              <w:pStyle w:val="TAL"/>
              <w:rPr>
                <w:rFonts w:cs="Arial"/>
                <w:color w:val="000000" w:themeColor="text1"/>
                <w:szCs w:val="18"/>
              </w:rPr>
            </w:pPr>
            <w:r w:rsidRPr="00E50DE3">
              <w:rPr>
                <w:rFonts w:cs="Arial"/>
                <w:color w:val="000000" w:themeColor="text1"/>
                <w:szCs w:val="18"/>
              </w:rPr>
              <w:t>Component 2 candidate values: {1, 2}</w:t>
            </w:r>
          </w:p>
          <w:p w14:paraId="111F0CF0" w14:textId="77777777" w:rsidR="005C1586" w:rsidRPr="00E50DE3" w:rsidRDefault="005C1586" w:rsidP="00E50DE3">
            <w:pPr>
              <w:pStyle w:val="TAL"/>
              <w:rPr>
                <w:rFonts w:cs="Arial"/>
                <w:color w:val="000000" w:themeColor="text1"/>
                <w:szCs w:val="18"/>
              </w:rPr>
            </w:pPr>
          </w:p>
          <w:p w14:paraId="08417054" w14:textId="6F4019B1" w:rsidR="007D39FD" w:rsidRPr="00E50DE3" w:rsidRDefault="005C1586" w:rsidP="00E50DE3">
            <w:pPr>
              <w:pStyle w:val="TAL"/>
              <w:rPr>
                <w:rFonts w:cs="Arial"/>
                <w:color w:val="000000" w:themeColor="text1"/>
                <w:szCs w:val="18"/>
              </w:rPr>
            </w:pPr>
            <w:r w:rsidRPr="00E50DE3">
              <w:rPr>
                <w:rFonts w:cs="Arial"/>
                <w:color w:val="000000" w:themeColor="text1"/>
                <w:szCs w:val="18"/>
              </w:rPr>
              <w:t>Component 3 candidate values: {1, 2}</w:t>
            </w:r>
          </w:p>
          <w:p w14:paraId="517F0801" w14:textId="77777777" w:rsidR="007D39FD" w:rsidRPr="00E50DE3" w:rsidRDefault="007D39FD" w:rsidP="00E50DE3">
            <w:pPr>
              <w:pStyle w:val="TAL"/>
              <w:rPr>
                <w:rFonts w:cs="Arial"/>
                <w:color w:val="000000" w:themeColor="text1"/>
                <w:szCs w:val="18"/>
              </w:rPr>
            </w:pPr>
          </w:p>
          <w:p w14:paraId="538423F2" w14:textId="1162DEC4" w:rsidR="007D39FD" w:rsidRPr="00E50DE3" w:rsidRDefault="007D39FD" w:rsidP="00E50DE3">
            <w:pPr>
              <w:pStyle w:val="TAL"/>
              <w:rPr>
                <w:rFonts w:cs="Arial"/>
                <w:color w:val="000000" w:themeColor="text1"/>
                <w:szCs w:val="18"/>
              </w:rPr>
            </w:pPr>
            <w:r w:rsidRPr="00E50DE3">
              <w:rPr>
                <w:rFonts w:cs="Arial"/>
                <w:color w:val="000000" w:themeColor="text1"/>
                <w:szCs w:val="18"/>
                <w:lang w:val="en-US"/>
              </w:rPr>
              <w:t>Note</w:t>
            </w:r>
            <w:r w:rsidRPr="00E50DE3">
              <w:rPr>
                <w:rFonts w:cs="Arial"/>
                <w:color w:val="000000" w:themeColor="text1"/>
                <w:szCs w:val="18"/>
                <w:lang w:val="en-US"/>
              </w:rPr>
              <w:t>：</w:t>
            </w:r>
            <w:r w:rsidRPr="00E50DE3">
              <w:rPr>
                <w:rFonts w:cs="Arial"/>
                <w:color w:val="000000" w:themeColor="text1"/>
                <w:szCs w:val="18"/>
                <w:lang w:val="en-US"/>
              </w:rPr>
              <w:t>OCPU =X.NTRP</w:t>
            </w:r>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E50DE3" w:rsidRDefault="00F96569"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B0E6B6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w:t>
            </w:r>
          </w:p>
          <w:p w14:paraId="05DD604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C3054B"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per CC</w:t>
            </w:r>
          </w:p>
          <w:p w14:paraId="0CAEDA01"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4F7A41CA" w14:textId="2AEDFDFB" w:rsidR="00457ADB" w:rsidRPr="00E50DE3" w:rsidRDefault="00457ADB" w:rsidP="00E50DE3">
            <w:pPr>
              <w:rPr>
                <w:rFonts w:ascii="Arial" w:hAnsi="Arial" w:cs="Arial"/>
                <w:color w:val="000000" w:themeColor="text1"/>
                <w:sz w:val="18"/>
                <w:szCs w:val="18"/>
                <w:lang w:val="en-US"/>
              </w:rPr>
            </w:pPr>
            <w:r w:rsidRPr="00E50DE3">
              <w:rPr>
                <w:rFonts w:ascii="Arial" w:eastAsia="Malgun Gothic" w:hAnsi="Arial" w:cs="Arial"/>
                <w:color w:val="000000" w:themeColor="text1"/>
                <w:sz w:val="18"/>
                <w:szCs w:val="18"/>
                <w:lang w:eastAsia="ko-KR"/>
              </w:rPr>
              <w:t xml:space="preserve">5. </w:t>
            </w:r>
            <w:r w:rsidRPr="00E50DE3">
              <w:rPr>
                <w:rFonts w:ascii="Arial" w:hAnsi="Arial" w:cs="Arial"/>
                <w:color w:val="000000" w:themeColor="text1"/>
                <w:sz w:val="18"/>
                <w:szCs w:val="18"/>
              </w:rPr>
              <w:t>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E50DE3" w:rsidRDefault="00457ADB" w:rsidP="00E50DE3">
            <w:pPr>
              <w:pStyle w:val="TAL"/>
              <w:rPr>
                <w:rFonts w:eastAsia="MS Mincho"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C2C77" w14:textId="535A8E0A"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520FE8E2" w14:textId="77777777" w:rsidR="00457ADB" w:rsidRPr="00E50DE3" w:rsidRDefault="00457ADB" w:rsidP="00E50DE3">
            <w:pPr>
              <w:pStyle w:val="TAL"/>
              <w:rPr>
                <w:rFonts w:cs="Arial"/>
                <w:color w:val="000000" w:themeColor="text1"/>
                <w:szCs w:val="18"/>
                <w:lang w:eastAsia="zh-CN"/>
              </w:rPr>
            </w:pPr>
          </w:p>
          <w:p w14:paraId="47660ABB"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30B67F9A" w14:textId="77777777" w:rsidR="00457ADB" w:rsidRPr="00E50DE3" w:rsidRDefault="00457ADB" w:rsidP="00E50DE3">
            <w:pPr>
              <w:pStyle w:val="TAL"/>
              <w:rPr>
                <w:rFonts w:cs="Arial"/>
                <w:color w:val="000000" w:themeColor="text1"/>
                <w:szCs w:val="18"/>
                <w:lang w:eastAsia="zh-CN"/>
              </w:rPr>
            </w:pPr>
          </w:p>
          <w:p w14:paraId="6449FE5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05AFA082" w14:textId="77777777" w:rsidR="00457ADB" w:rsidRPr="00E50DE3" w:rsidRDefault="00457ADB" w:rsidP="00E50DE3">
            <w:pPr>
              <w:pStyle w:val="TAL"/>
              <w:rPr>
                <w:rFonts w:cs="Arial"/>
                <w:color w:val="000000" w:themeColor="text1"/>
                <w:szCs w:val="18"/>
              </w:rPr>
            </w:pPr>
          </w:p>
          <w:p w14:paraId="3DAD5E9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F1285A5" w14:textId="77777777" w:rsidR="00457ADB" w:rsidRPr="00E50DE3" w:rsidRDefault="00457ADB" w:rsidP="00E50DE3">
            <w:pPr>
              <w:pStyle w:val="TAL"/>
              <w:rPr>
                <w:rFonts w:cs="Arial"/>
                <w:color w:val="000000" w:themeColor="text1"/>
                <w:szCs w:val="18"/>
                <w:lang w:eastAsia="zh-CN"/>
              </w:rPr>
            </w:pPr>
          </w:p>
          <w:p w14:paraId="54F2C166" w14:textId="449DED06"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E50DE3" w:rsidRDefault="00FF2708" w:rsidP="00E50DE3">
            <w:pPr>
              <w:pStyle w:val="TAL"/>
              <w:rPr>
                <w:rFonts w:eastAsia="SimSun" w:cs="Arial"/>
                <w:color w:val="000000" w:themeColor="text1"/>
                <w:szCs w:val="18"/>
                <w:lang w:eastAsia="zh-CN"/>
              </w:rPr>
            </w:pPr>
            <w:bookmarkStart w:id="13" w:name="_Hlk198790205"/>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3E032197" w14:textId="4DB84263"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A list of supported combinations, each combination is </w:t>
            </w:r>
            <w:r w:rsidR="003C60A5" w:rsidRPr="00E50DE3">
              <w:rPr>
                <w:rFonts w:ascii="Arial" w:eastAsia="SimSun" w:hAnsi="Arial" w:cs="Arial"/>
                <w:color w:val="000000" w:themeColor="text1"/>
                <w:sz w:val="18"/>
                <w:szCs w:val="18"/>
                <w:lang w:eastAsia="zh-CN"/>
              </w:rPr>
              <w:t>{Max # of Tx ports in a report, Max # of resources, and total # of Tx ports}</w:t>
            </w:r>
            <w:r w:rsidRPr="00E50DE3">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E50DE3" w:rsidRDefault="000C43D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32B135E"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 128}</w:t>
            </w:r>
          </w:p>
          <w:p w14:paraId="1692CA67" w14:textId="71152DA3"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{1, …, 64</w:t>
            </w:r>
            <w:r w:rsidR="006E4407" w:rsidRPr="00E50DE3">
              <w:rPr>
                <w:rFonts w:eastAsia="SimSun" w:cs="Arial"/>
                <w:color w:val="000000" w:themeColor="text1"/>
                <w:szCs w:val="18"/>
                <w:lang w:eastAsia="zh-CN"/>
              </w:rPr>
              <w:t>, 128, 256</w:t>
            </w:r>
            <w:r w:rsidRPr="00E50DE3">
              <w:rPr>
                <w:rFonts w:eastAsia="SimSun" w:cs="Arial"/>
                <w:color w:val="000000" w:themeColor="text1"/>
                <w:szCs w:val="18"/>
                <w:lang w:eastAsia="zh-CN"/>
              </w:rPr>
              <w:t>}</w:t>
            </w:r>
          </w:p>
          <w:p w14:paraId="58E39D82" w14:textId="2834D9A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A30FE7" w:rsidRPr="00E50DE3">
              <w:rPr>
                <w:rFonts w:eastAsia="SimSun" w:cs="Arial"/>
                <w:color w:val="000000" w:themeColor="text1"/>
                <w:szCs w:val="18"/>
                <w:lang w:eastAsia="zh-CN"/>
              </w:rPr>
              <w:t xml:space="preserve">, </w:t>
            </w:r>
            <w:r w:rsidR="002E7667" w:rsidRPr="00E50DE3">
              <w:rPr>
                <w:rFonts w:eastAsia="SimSun" w:cs="Arial"/>
                <w:color w:val="000000" w:themeColor="text1"/>
                <w:szCs w:val="18"/>
                <w:lang w:val="en-US" w:eastAsia="zh-CN"/>
              </w:rPr>
              <w:t xml:space="preserve">512, 768, </w:t>
            </w:r>
            <w:r w:rsidR="00A30FE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13"/>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59. </w:t>
            </w:r>
            <w:bookmarkStart w:id="14" w:name="OLE_LINK2"/>
            <w:r w:rsidRPr="00E50DE3">
              <w:rPr>
                <w:rFonts w:eastAsia="SimSun" w:cs="Arial"/>
                <w:color w:val="000000" w:themeColor="text1"/>
                <w:szCs w:val="18"/>
                <w:lang w:eastAsia="zh-CN"/>
              </w:rPr>
              <w:t>NR_MIMO_Ph5</w:t>
            </w:r>
            <w:bookmarkEnd w:id="14"/>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0C43D2"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parameter combinations 7-8 for </w:t>
            </w:r>
            <w:r w:rsidR="00723F72" w:rsidRPr="00E50DE3">
              <w:rPr>
                <w:rFonts w:ascii="Arial" w:eastAsia="SimSun" w:hAnsi="Arial" w:cs="Arial"/>
                <w:color w:val="000000" w:themeColor="text1"/>
                <w:sz w:val="18"/>
                <w:szCs w:val="18"/>
                <w:lang w:eastAsia="zh-CN"/>
              </w:rPr>
              <w:t xml:space="preserve">extended </w:t>
            </w:r>
            <w:r w:rsidRPr="00E50DE3">
              <w:rPr>
                <w:rFonts w:ascii="Arial" w:eastAsia="SimSun" w:hAnsi="Arial" w:cs="Arial"/>
                <w:color w:val="000000" w:themeColor="text1"/>
                <w:sz w:val="18"/>
                <w:szCs w:val="18"/>
                <w:lang w:eastAsia="zh-CN"/>
              </w:rPr>
              <w:t xml:space="preserve">Rel-16 eType-II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E50DE3" w:rsidRDefault="00FF270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723F7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79D8CE64" w14:textId="7769C038"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4. Support R=1</w:t>
            </w:r>
          </w:p>
          <w:p w14:paraId="00CCAC79" w14:textId="76A969E6"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5. A list of supported combinations, each combination is </w:t>
            </w:r>
            <w:r w:rsidR="008F4F67" w:rsidRPr="00E50DE3">
              <w:rPr>
                <w:rFonts w:eastAsia="SimSun" w:cs="Arial"/>
                <w:color w:val="000000" w:themeColor="text1"/>
                <w:szCs w:val="18"/>
                <w:lang w:eastAsia="zh-CN"/>
              </w:rPr>
              <w:t>{Max # of Tx ports in a report, Max # of resources, and total # of Tx ports}</w:t>
            </w:r>
            <w:r w:rsidRPr="00E50DE3">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0F3E336E"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57FBED1E" w14:textId="3A0EF03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w:t>
            </w:r>
            <w:r w:rsidR="00D41B34" w:rsidRPr="00E50DE3">
              <w:rPr>
                <w:rFonts w:eastAsia="SimSun" w:cs="Arial"/>
                <w:color w:val="000000" w:themeColor="text1"/>
                <w:szCs w:val="18"/>
                <w:lang w:eastAsia="zh-CN"/>
              </w:rPr>
              <w:t>, 128</w:t>
            </w:r>
            <w:r w:rsidRPr="00E50DE3">
              <w:rPr>
                <w:rFonts w:eastAsia="SimSun" w:cs="Arial"/>
                <w:color w:val="000000" w:themeColor="text1"/>
                <w:szCs w:val="18"/>
                <w:lang w:eastAsia="zh-CN"/>
              </w:rPr>
              <w:t>}</w:t>
            </w:r>
          </w:p>
          <w:p w14:paraId="76C47747" w14:textId="65A14081"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w:t>
            </w:r>
            <w:r w:rsidR="00B36409" w:rsidRPr="00E50DE3">
              <w:rPr>
                <w:rFonts w:eastAsia="SimSun" w:cs="Arial"/>
                <w:color w:val="000000" w:themeColor="text1"/>
                <w:szCs w:val="18"/>
                <w:lang w:eastAsia="zh-CN"/>
              </w:rPr>
              <w:t xml:space="preserve">1, </w:t>
            </w:r>
            <w:r w:rsidR="00EC3EA5" w:rsidRPr="00E50DE3">
              <w:rPr>
                <w:rFonts w:eastAsia="SimSun" w:cs="Arial"/>
                <w:color w:val="000000" w:themeColor="text1"/>
                <w:szCs w:val="18"/>
                <w:lang w:eastAsia="zh-CN"/>
              </w:rPr>
              <w:t>2</w:t>
            </w:r>
            <w:r w:rsidRPr="00E50DE3">
              <w:rPr>
                <w:rFonts w:eastAsia="SimSun" w:cs="Arial"/>
                <w:color w:val="000000" w:themeColor="text1"/>
                <w:szCs w:val="18"/>
                <w:lang w:eastAsia="zh-CN"/>
              </w:rPr>
              <w:t>, …, 64}</w:t>
            </w:r>
          </w:p>
          <w:p w14:paraId="524C7BF2" w14:textId="7460DB25"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5E3B37" w:rsidRPr="00E50DE3">
              <w:rPr>
                <w:rFonts w:eastAsia="SimSun" w:cs="Arial"/>
                <w:color w:val="000000" w:themeColor="text1"/>
                <w:szCs w:val="18"/>
                <w:lang w:eastAsia="zh-CN"/>
              </w:rPr>
              <w:t xml:space="preserve">, </w:t>
            </w:r>
            <w:r w:rsidR="006E4407" w:rsidRPr="00E50DE3">
              <w:rPr>
                <w:rFonts w:eastAsia="SimSun" w:cs="Arial"/>
                <w:color w:val="000000" w:themeColor="text1"/>
                <w:szCs w:val="18"/>
                <w:lang w:eastAsia="zh-CN"/>
              </w:rPr>
              <w:t xml:space="preserve">512, 768, </w:t>
            </w:r>
            <w:r w:rsidR="005E3B3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E50DE3" w:rsidRDefault="00B128D7" w:rsidP="00E50DE3">
            <w:pPr>
              <w:pStyle w:val="TAL"/>
              <w:rPr>
                <w:rFonts w:eastAsia="MS Mincho" w:cs="Arial"/>
                <w:color w:val="000000" w:themeColor="text1"/>
                <w:szCs w:val="18"/>
              </w:rPr>
            </w:pPr>
            <w:bookmarkStart w:id="15" w:name="_Hlk198790283"/>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E50DE3" w:rsidRDefault="00B128D7" w:rsidP="00E50DE3">
            <w:pPr>
              <w:pStyle w:val="TAL"/>
              <w:rPr>
                <w:rFonts w:eastAsia="MS Mincho" w:cs="Arial"/>
                <w:color w:val="000000" w:themeColor="text1"/>
                <w:szCs w:val="18"/>
              </w:rPr>
            </w:pPr>
            <w:r w:rsidRPr="00E50DE3">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minimum subband size in resource blocks for the CJTC subband PO report</w:t>
            </w:r>
            <w:r w:rsidRPr="00E50DE3" w:rsidDel="00FE6093">
              <w:rPr>
                <w:rFonts w:eastAsia="SimSun" w:cs="Arial"/>
                <w:color w:val="000000" w:themeColor="text1"/>
                <w:szCs w:val="18"/>
                <w:lang w:eastAsia="zh-CN"/>
              </w:rPr>
              <w:t xml:space="preserve"> </w:t>
            </w:r>
          </w:p>
          <w:p w14:paraId="7752410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Supported value of scaling factor X for OCPU calculation</w:t>
            </w:r>
          </w:p>
          <w:p w14:paraId="743F95A9" w14:textId="47F5BEB6"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4. Supported maximum slot duration for N</w:t>
            </w:r>
            <w:r w:rsidRPr="00E50DE3">
              <w:rPr>
                <w:rFonts w:eastAsia="SimSun" w:cs="Arial"/>
                <w:color w:val="000000" w:themeColor="text1"/>
                <w:szCs w:val="18"/>
                <w:vertAlign w:val="subscript"/>
                <w:lang w:val="en-US" w:eastAsia="zh-CN"/>
              </w:rPr>
              <w:t>TRP</w:t>
            </w:r>
            <w:r w:rsidRPr="00E50DE3">
              <w:rPr>
                <w:rFonts w:eastAsia="SimSun" w:cs="Arial"/>
                <w:color w:val="000000" w:themeColor="text1"/>
                <w:szCs w:val="18"/>
                <w:lang w:val="en-US" w:eastAsia="zh-CN"/>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E50DE3" w:rsidRDefault="00B128D7"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E50DE3" w:rsidRDefault="00B128D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70A6029B"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 {16, 32}</w:t>
            </w:r>
          </w:p>
          <w:p w14:paraId="01357045"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 {1, 2, 4, 8, 16}</w:t>
            </w:r>
          </w:p>
          <w:p w14:paraId="225641AE" w14:textId="77777777"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3 candidate values: {1, 2}</w:t>
            </w:r>
          </w:p>
          <w:p w14:paraId="5B8192C8" w14:textId="379630D4"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 {1, 2}</w:t>
            </w:r>
          </w:p>
          <w:p w14:paraId="622264E2" w14:textId="77777777" w:rsidR="00F1315C" w:rsidRPr="00E50DE3" w:rsidRDefault="00F1315C" w:rsidP="00E50DE3">
            <w:pPr>
              <w:pStyle w:val="TAL"/>
              <w:rPr>
                <w:rFonts w:eastAsia="SimSun" w:cs="Arial"/>
                <w:color w:val="000000" w:themeColor="text1"/>
                <w:szCs w:val="18"/>
                <w:lang w:eastAsia="zh-CN"/>
              </w:rPr>
            </w:pPr>
          </w:p>
          <w:p w14:paraId="12677E5E" w14:textId="5C85268A"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Note</w:t>
            </w:r>
            <w:r w:rsidRPr="00E50DE3">
              <w:rPr>
                <w:rFonts w:eastAsia="SimSun" w:cs="Arial"/>
                <w:color w:val="000000" w:themeColor="text1"/>
                <w:szCs w:val="18"/>
                <w:lang w:eastAsia="zh-CN"/>
              </w:rPr>
              <w:t>：</w:t>
            </w:r>
            <w:r w:rsidRPr="00E50DE3">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E50DE3" w:rsidRDefault="0046341A" w:rsidP="00E50DE3">
            <w:pPr>
              <w:pStyle w:val="TAL"/>
              <w:rPr>
                <w:rFonts w:eastAsia="MS Mincho" w:cs="Arial"/>
                <w:color w:val="000000" w:themeColor="text1"/>
                <w:szCs w:val="18"/>
              </w:rPr>
            </w:pPr>
            <w:bookmarkStart w:id="16" w:name="_Hlk198790322"/>
            <w:bookmarkEnd w:id="15"/>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E50DE3" w:rsidRDefault="0046341A" w:rsidP="00E50DE3">
            <w:pPr>
              <w:pStyle w:val="TAL"/>
              <w:rPr>
                <w:rFonts w:eastAsia="MS Mincho" w:cs="Arial"/>
                <w:color w:val="000000" w:themeColor="text1"/>
                <w:szCs w:val="18"/>
              </w:rPr>
            </w:pPr>
            <w:r w:rsidRPr="00E50DE3">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minimum quantization range for CJTC Dd reporting</w:t>
            </w:r>
          </w:p>
          <w:p w14:paraId="1B9D9D18"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Configured minimum quantization range for CJTC FO reporting</w:t>
            </w:r>
          </w:p>
          <w:p w14:paraId="07A903DC"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E50DE3" w:rsidRDefault="0046341A" w:rsidP="00E50DE3">
            <w:pPr>
              <w:pStyle w:val="TAL"/>
              <w:rPr>
                <w:rFonts w:eastAsia="MS Mincho" w:cs="Arial"/>
                <w:color w:val="000000" w:themeColor="text1"/>
                <w:szCs w:val="18"/>
              </w:rPr>
            </w:pPr>
            <w:r w:rsidRPr="00E50DE3">
              <w:rPr>
                <w:rFonts w:eastAsia="MS Mincho" w:cs="Arial"/>
                <w:color w:val="000000" w:themeColor="text1"/>
                <w:szCs w:val="18"/>
              </w:rPr>
              <w:t xml:space="preserve">2-35, </w:t>
            </w:r>
            <w:r w:rsidRPr="00E50DE3">
              <w:rPr>
                <w:rFonts w:eastAsia="MS Mincho"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E50DE3" w:rsidRDefault="0046341A"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34D68DB7"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Default="0046341A"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7D5ACB85" w14:textId="77777777" w:rsidR="005D42EA" w:rsidRPr="00E50DE3" w:rsidRDefault="005D42EA" w:rsidP="00E50DE3">
            <w:pPr>
              <w:pStyle w:val="TAL"/>
              <w:rPr>
                <w:rFonts w:cs="Arial"/>
                <w:color w:val="000000" w:themeColor="text1"/>
                <w:szCs w:val="18"/>
              </w:rPr>
            </w:pPr>
          </w:p>
          <w:p w14:paraId="11245E6A" w14:textId="77777777" w:rsidR="0046341A" w:rsidRDefault="0046341A" w:rsidP="00E50DE3">
            <w:pPr>
              <w:pStyle w:val="TAL"/>
              <w:rPr>
                <w:rFonts w:cs="Arial"/>
                <w:color w:val="000000" w:themeColor="text1"/>
                <w:szCs w:val="18"/>
              </w:rPr>
            </w:pPr>
            <w:r w:rsidRPr="00E50DE3">
              <w:rPr>
                <w:rFonts w:cs="Arial"/>
                <w:color w:val="000000" w:themeColor="text1"/>
                <w:szCs w:val="18"/>
              </w:rPr>
              <w:t>Component 2 candidate values: {32, 64, 128, 256}</w:t>
            </w:r>
          </w:p>
          <w:p w14:paraId="360C3DB7" w14:textId="77777777" w:rsidR="005D42EA" w:rsidRDefault="005D42EA" w:rsidP="00E50DE3">
            <w:pPr>
              <w:pStyle w:val="TAL"/>
              <w:rPr>
                <w:rFonts w:cs="Arial"/>
                <w:color w:val="000000" w:themeColor="text1"/>
                <w:szCs w:val="18"/>
              </w:rPr>
            </w:pPr>
          </w:p>
          <w:p w14:paraId="6C7908D7" w14:textId="51415C26" w:rsidR="005D42EA" w:rsidRPr="00E50DE3" w:rsidRDefault="005D42EA" w:rsidP="00E50DE3">
            <w:pPr>
              <w:pStyle w:val="TAL"/>
              <w:rPr>
                <w:rFonts w:cs="Arial"/>
                <w:color w:val="000000" w:themeColor="text1"/>
                <w:szCs w:val="18"/>
              </w:rPr>
            </w:pPr>
            <w:r w:rsidRPr="005D42EA">
              <w:rPr>
                <w:rFonts w:cs="Arial"/>
                <w:color w:val="000000" w:themeColor="text1"/>
                <w:szCs w:val="18"/>
              </w:rPr>
              <w:t xml:space="preserve">Note: For component 1 and 2, the larger granularity considering component 1 and 2 reported value is the lower capability </w:t>
            </w:r>
          </w:p>
          <w:p w14:paraId="4C31ADF8" w14:textId="77777777" w:rsidR="005D42EA" w:rsidRDefault="005D42EA" w:rsidP="00E50DE3">
            <w:pPr>
              <w:pStyle w:val="TAL"/>
              <w:rPr>
                <w:rFonts w:cs="Arial"/>
                <w:color w:val="000000" w:themeColor="text1"/>
                <w:szCs w:val="18"/>
              </w:rPr>
            </w:pPr>
          </w:p>
          <w:p w14:paraId="3B46CE27" w14:textId="461C7141" w:rsidR="0046341A" w:rsidRPr="00E50DE3" w:rsidRDefault="0046341A" w:rsidP="00E50DE3">
            <w:pPr>
              <w:pStyle w:val="TAL"/>
              <w:rPr>
                <w:rFonts w:cs="Arial"/>
                <w:color w:val="000000" w:themeColor="text1"/>
                <w:szCs w:val="18"/>
              </w:rPr>
            </w:pPr>
            <w:r w:rsidRPr="00E50DE3">
              <w:rPr>
                <w:rFonts w:cs="Arial"/>
                <w:color w:val="000000" w:themeColor="text1"/>
                <w:szCs w:val="18"/>
              </w:rPr>
              <w:t>Component 3 candidate values: {0.1ppm, 0.2ppm}</w:t>
            </w:r>
          </w:p>
          <w:p w14:paraId="79D5905C" w14:textId="77777777" w:rsidR="005D42EA" w:rsidRDefault="005D42EA" w:rsidP="00E50DE3">
            <w:pPr>
              <w:pStyle w:val="TAL"/>
              <w:rPr>
                <w:rFonts w:cs="Arial"/>
                <w:color w:val="000000" w:themeColor="text1"/>
                <w:szCs w:val="18"/>
              </w:rPr>
            </w:pPr>
          </w:p>
          <w:p w14:paraId="265F94DC" w14:textId="50201514" w:rsidR="0046341A" w:rsidRDefault="0046341A" w:rsidP="00E50DE3">
            <w:pPr>
              <w:pStyle w:val="TAL"/>
              <w:rPr>
                <w:rFonts w:cs="Arial"/>
                <w:color w:val="000000" w:themeColor="text1"/>
                <w:szCs w:val="18"/>
              </w:rPr>
            </w:pPr>
            <w:r w:rsidRPr="00E50DE3">
              <w:rPr>
                <w:rFonts w:cs="Arial"/>
                <w:color w:val="000000" w:themeColor="text1"/>
                <w:szCs w:val="18"/>
              </w:rPr>
              <w:t>Component 4 candidate values: {16, 32, 256}</w:t>
            </w:r>
          </w:p>
          <w:p w14:paraId="1D390818" w14:textId="77777777" w:rsidR="005D42EA" w:rsidRPr="005D42EA" w:rsidRDefault="005D42EA" w:rsidP="005D42EA">
            <w:pPr>
              <w:pStyle w:val="TAL"/>
              <w:rPr>
                <w:rFonts w:cs="Arial"/>
                <w:color w:val="000000" w:themeColor="text1"/>
                <w:szCs w:val="18"/>
              </w:rPr>
            </w:pPr>
          </w:p>
          <w:p w14:paraId="5688150C" w14:textId="2FF84B46" w:rsidR="005D42EA" w:rsidRPr="00E50DE3" w:rsidRDefault="005D42EA" w:rsidP="005D42EA">
            <w:pPr>
              <w:pStyle w:val="TAL"/>
              <w:rPr>
                <w:rFonts w:cs="Arial"/>
                <w:color w:val="000000" w:themeColor="text1"/>
                <w:szCs w:val="18"/>
              </w:rPr>
            </w:pPr>
            <w:r w:rsidRPr="005D42EA">
              <w:rPr>
                <w:rFonts w:cs="Arial"/>
                <w:color w:val="000000" w:themeColor="text1"/>
                <w:szCs w:val="18"/>
              </w:rPr>
              <w:t>Note: For component 3 and 4, the larger granularity considering component 3 and 4 reported value is the lower capability</w:t>
            </w:r>
          </w:p>
          <w:p w14:paraId="36FCDDF7" w14:textId="77777777" w:rsidR="005D42EA" w:rsidRDefault="005D42EA" w:rsidP="00E50DE3">
            <w:pPr>
              <w:pStyle w:val="TAL"/>
              <w:rPr>
                <w:rFonts w:cs="Arial"/>
                <w:color w:val="000000" w:themeColor="text1"/>
                <w:szCs w:val="18"/>
              </w:rPr>
            </w:pPr>
          </w:p>
          <w:p w14:paraId="5AD528C2" w14:textId="16A0EEFB" w:rsidR="001D1CFA" w:rsidRDefault="001D1CFA" w:rsidP="00E50DE3">
            <w:pPr>
              <w:pStyle w:val="TAL"/>
              <w:rPr>
                <w:rFonts w:cs="Arial"/>
                <w:color w:val="000000" w:themeColor="text1"/>
                <w:szCs w:val="18"/>
              </w:rPr>
            </w:pPr>
            <w:r w:rsidRPr="00E50DE3">
              <w:rPr>
                <w:rFonts w:cs="Arial"/>
                <w:color w:val="000000" w:themeColor="text1"/>
                <w:szCs w:val="18"/>
              </w:rPr>
              <w:t>Component 5 candidate values: {1, 2}</w:t>
            </w:r>
          </w:p>
          <w:p w14:paraId="2E3D8170" w14:textId="77777777" w:rsidR="00260D35" w:rsidRDefault="00260D35" w:rsidP="00E50DE3">
            <w:pPr>
              <w:pStyle w:val="TAL"/>
              <w:rPr>
                <w:rFonts w:cs="Arial"/>
                <w:color w:val="000000" w:themeColor="text1"/>
                <w:szCs w:val="18"/>
              </w:rPr>
            </w:pPr>
          </w:p>
          <w:p w14:paraId="5021F398" w14:textId="5F7ED243" w:rsidR="00260D35" w:rsidRPr="00E50DE3" w:rsidRDefault="00260D35" w:rsidP="00E50DE3">
            <w:pPr>
              <w:pStyle w:val="TAL"/>
              <w:rPr>
                <w:rFonts w:cs="Arial"/>
                <w:color w:val="000000" w:themeColor="text1"/>
                <w:szCs w:val="18"/>
              </w:rPr>
            </w:pPr>
            <w:r w:rsidRPr="00260D35">
              <w:rPr>
                <w:rFonts w:cs="Arial"/>
                <w:color w:val="000000" w:themeColor="text1"/>
                <w:szCs w:val="18"/>
                <w:lang w:val="en-US"/>
              </w:rPr>
              <w:t>Note: For component 5, the larger value is the lower capability</w:t>
            </w:r>
          </w:p>
          <w:p w14:paraId="3E896F26" w14:textId="77777777" w:rsidR="001D1CFA" w:rsidRPr="00E50DE3" w:rsidRDefault="001D1CFA" w:rsidP="00E50DE3">
            <w:pPr>
              <w:pStyle w:val="TAL"/>
              <w:rPr>
                <w:rFonts w:cs="Arial"/>
                <w:color w:val="000000" w:themeColor="text1"/>
                <w:szCs w:val="18"/>
              </w:rPr>
            </w:pPr>
          </w:p>
          <w:p w14:paraId="1BA834E7" w14:textId="4B3DF049" w:rsidR="0046341A" w:rsidRPr="00E50DE3" w:rsidRDefault="001D1CFA" w:rsidP="00E50DE3">
            <w:pPr>
              <w:pStyle w:val="TAL"/>
              <w:rPr>
                <w:rFonts w:cs="Arial"/>
                <w:color w:val="000000" w:themeColor="text1"/>
                <w:szCs w:val="18"/>
              </w:rPr>
            </w:pPr>
            <w:r w:rsidRPr="00E50DE3">
              <w:rPr>
                <w:rFonts w:cs="Arial"/>
                <w:color w:val="000000" w:themeColor="text1"/>
                <w:szCs w:val="18"/>
              </w:rPr>
              <w:t>Note: OCPU =2X.NTRP</w:t>
            </w:r>
          </w:p>
          <w:p w14:paraId="3BDE8042" w14:textId="77777777" w:rsidR="0046341A" w:rsidRPr="00E50DE3" w:rsidRDefault="0046341A" w:rsidP="00E50DE3">
            <w:pPr>
              <w:pStyle w:val="TAL"/>
              <w:rPr>
                <w:rFonts w:cs="Arial"/>
                <w:color w:val="000000" w:themeColor="text1"/>
                <w:szCs w:val="18"/>
              </w:rPr>
            </w:pPr>
          </w:p>
          <w:p w14:paraId="2F1B84AE" w14:textId="6DA873DA" w:rsidR="0046341A" w:rsidRPr="00E50DE3" w:rsidRDefault="0046341A" w:rsidP="00E50DE3">
            <w:pPr>
              <w:pStyle w:val="TAL"/>
              <w:rPr>
                <w:rFonts w:cs="Arial"/>
                <w:color w:val="000000" w:themeColor="text1"/>
                <w:szCs w:val="18"/>
                <w:highlight w:val="yellow"/>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E50DE3" w:rsidRDefault="0046341A"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5755E69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processing</w:t>
            </w:r>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1.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w:t>
            </w:r>
          </w:p>
          <w:p w14:paraId="1FB05CE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2.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BE86008"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per CC</w:t>
            </w:r>
          </w:p>
          <w:p w14:paraId="2CB8FE81" w14:textId="77777777" w:rsidR="00457ADB" w:rsidRPr="00E50DE3" w:rsidRDefault="00457ADB"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79FD782" w14:textId="50086E68" w:rsidR="00457ADB" w:rsidRPr="00E50DE3" w:rsidRDefault="00457ADB" w:rsidP="00E50DE3">
            <w:pPr>
              <w:pStyle w:val="TAL"/>
              <w:rPr>
                <w:rFonts w:eastAsia="SimSun" w:cs="Arial"/>
                <w:color w:val="000000" w:themeColor="text1"/>
                <w:szCs w:val="18"/>
                <w:lang w:eastAsia="zh-CN"/>
              </w:rPr>
            </w:pPr>
            <w:r w:rsidRPr="00E50DE3">
              <w:rPr>
                <w:rFonts w:cs="Arial"/>
                <w:bCs/>
                <w:color w:val="000000" w:themeColor="text1"/>
                <w:szCs w:val="18"/>
              </w:rPr>
              <w:t>5. Value of X for CPU occupation (O</w:t>
            </w:r>
            <w:r w:rsidRPr="00E50DE3">
              <w:rPr>
                <w:rFonts w:cs="Arial"/>
                <w:bCs/>
                <w:color w:val="000000" w:themeColor="text1"/>
                <w:szCs w:val="18"/>
                <w:vertAlign w:val="subscript"/>
              </w:rPr>
              <w:t>CPU</w:t>
            </w:r>
            <w:r w:rsidRPr="00E50DE3">
              <w:rPr>
                <w:rFonts w:cs="Arial"/>
                <w:bCs/>
                <w:color w:val="000000" w:themeColor="text1"/>
                <w:szCs w:val="18"/>
              </w:rPr>
              <w:t>=2X</w:t>
            </w:r>
            <w:r w:rsidRPr="00E50DE3">
              <w:rPr>
                <w:rFonts w:cs="Arial"/>
                <w:bCs/>
                <w:color w:val="000000" w:themeColor="text1"/>
                <w:szCs w:val="18"/>
              </w:rPr>
              <w:sym w:font="Symbol" w:char="F0D7"/>
            </w:r>
            <w:r w:rsidRPr="00E50DE3">
              <w:rPr>
                <w:rFonts w:cs="Arial"/>
                <w:bCs/>
                <w:color w:val="000000" w:themeColor="text1"/>
                <w:szCs w:val="18"/>
              </w:rPr>
              <w:t>N</w:t>
            </w:r>
            <w:r w:rsidRPr="00E50DE3">
              <w:rPr>
                <w:rFonts w:cs="Arial"/>
                <w:bCs/>
                <w:color w:val="000000" w:themeColor="text1"/>
                <w:szCs w:val="18"/>
                <w:vertAlign w:val="subscript"/>
              </w:rPr>
              <w:t>TRP</w:t>
            </w:r>
            <w:r w:rsidRPr="00E50DE3">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E50DE3" w:rsidRDefault="00457AD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96ABD3" w14:textId="11C55DD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107CAB53" w14:textId="77777777" w:rsidR="00457ADB" w:rsidRPr="00E50DE3" w:rsidRDefault="00457ADB" w:rsidP="00E50DE3">
            <w:pPr>
              <w:pStyle w:val="TAL"/>
              <w:rPr>
                <w:rFonts w:cs="Arial"/>
                <w:color w:val="000000" w:themeColor="text1"/>
                <w:szCs w:val="18"/>
                <w:lang w:eastAsia="zh-CN"/>
              </w:rPr>
            </w:pPr>
          </w:p>
          <w:p w14:paraId="19C54ACC"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40D33E10" w14:textId="77777777" w:rsidR="00457ADB" w:rsidRPr="00E50DE3" w:rsidRDefault="00457ADB" w:rsidP="00E50DE3">
            <w:pPr>
              <w:pStyle w:val="TAL"/>
              <w:rPr>
                <w:rFonts w:cs="Arial"/>
                <w:color w:val="000000" w:themeColor="text1"/>
                <w:szCs w:val="18"/>
                <w:lang w:eastAsia="zh-CN"/>
              </w:rPr>
            </w:pPr>
          </w:p>
          <w:p w14:paraId="0300D05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14676D8" w14:textId="77777777" w:rsidR="00457ADB" w:rsidRPr="00E50DE3" w:rsidRDefault="00457ADB" w:rsidP="00E50DE3">
            <w:pPr>
              <w:pStyle w:val="TAL"/>
              <w:rPr>
                <w:rFonts w:cs="Arial"/>
                <w:color w:val="000000" w:themeColor="text1"/>
                <w:szCs w:val="18"/>
              </w:rPr>
            </w:pPr>
          </w:p>
          <w:p w14:paraId="174A2E5D"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13E173DD" w14:textId="77777777" w:rsidR="00457ADB" w:rsidRPr="00E50DE3" w:rsidRDefault="00457ADB" w:rsidP="00E50DE3">
            <w:pPr>
              <w:pStyle w:val="TAL"/>
              <w:rPr>
                <w:rFonts w:cs="Arial"/>
                <w:color w:val="000000" w:themeColor="text1"/>
                <w:szCs w:val="18"/>
                <w:lang w:eastAsia="zh-CN"/>
              </w:rPr>
            </w:pPr>
          </w:p>
          <w:p w14:paraId="594A85CF" w14:textId="4B26A31A"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bookmarkEnd w:id="16"/>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E50DE3" w:rsidRDefault="00106906"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E50DE3" w:rsidRDefault="00106906" w:rsidP="00E50DE3">
            <w:pPr>
              <w:pStyle w:val="TAL"/>
              <w:rPr>
                <w:rFonts w:eastAsia="MS Mincho" w:cs="Arial"/>
                <w:color w:val="000000" w:themeColor="text1"/>
                <w:szCs w:val="18"/>
              </w:rPr>
            </w:pPr>
            <w:r w:rsidRPr="00E50DE3">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E50DE3" w:rsidRDefault="00106906" w:rsidP="00E50DE3">
            <w:pPr>
              <w:rPr>
                <w:rFonts w:ascii="Arial" w:hAnsi="Arial" w:cs="Arial"/>
                <w:color w:val="000000" w:themeColor="text1"/>
                <w:sz w:val="18"/>
                <w:szCs w:val="18"/>
                <w:highlight w:val="yellow"/>
                <w:lang w:val="en-US"/>
              </w:rPr>
            </w:pPr>
            <w:r w:rsidRPr="00E50DE3">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E50DE3"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64982917" w:rsidR="00106906" w:rsidRPr="00E50DE3" w:rsidRDefault="00BC07C8" w:rsidP="00E50DE3">
            <w:pPr>
              <w:pStyle w:val="TAL"/>
              <w:rPr>
                <w:rFonts w:eastAsia="MS Mincho" w:cs="Arial"/>
                <w:color w:val="000000" w:themeColor="text1"/>
                <w:szCs w:val="18"/>
                <w:highlight w:val="yellow"/>
              </w:rPr>
            </w:pPr>
            <w:r w:rsidRPr="00E50DE3">
              <w:rPr>
                <w:rFonts w:eastAsia="MS Mincho"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E50DE3" w:rsidRDefault="0010690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04BBA7C6"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E50DE3" w:rsidRDefault="00106906"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E50DE3" w:rsidRDefault="00106906" w:rsidP="00E50DE3">
            <w:pPr>
              <w:pStyle w:val="TAL"/>
              <w:rPr>
                <w:rFonts w:cs="Arial"/>
                <w:color w:val="000000" w:themeColor="text1"/>
                <w:szCs w:val="18"/>
              </w:rPr>
            </w:pPr>
            <w:r w:rsidRPr="00E50DE3">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E50DE3" w:rsidRDefault="00BB0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3C6D47AC" w:rsidR="00BB0527" w:rsidRPr="00E50DE3" w:rsidRDefault="004C260E"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0E920D9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E50DE3" w:rsidRDefault="00BB0527"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E50DE3" w:rsidRDefault="003E6729"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4763760A" w:rsidR="003E6729" w:rsidRPr="00E50DE3" w:rsidRDefault="00C0078F"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1F7DA4DC"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E50DE3" w:rsidRDefault="003E6729"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E50DE3" w:rsidRDefault="00710907"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E50DE3" w:rsidRDefault="00710907" w:rsidP="00E50DE3">
            <w:pPr>
              <w:pStyle w:val="TAL"/>
              <w:rPr>
                <w:rFonts w:eastAsia="MS Mincho" w:cs="Arial"/>
                <w:color w:val="000000" w:themeColor="text1"/>
                <w:szCs w:val="18"/>
              </w:rPr>
            </w:pPr>
            <w:r w:rsidRPr="00E50DE3">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w:t>
            </w:r>
            <w:r w:rsidRPr="00E50DE3">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E50DE3" w:rsidRDefault="00710907"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joint triggering</w:t>
            </w:r>
            <w:r w:rsidRPr="00E50DE3">
              <w:rPr>
                <w:rFonts w:ascii="Arial" w:eastAsia="Times New Roman"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linked CJTC Delay offset reporting and Rel-18 eType-II CJT CSI</w:t>
            </w:r>
          </w:p>
          <w:p w14:paraId="4387B2ED" w14:textId="7BAD8D24" w:rsidR="00710907" w:rsidRPr="00E50DE3" w:rsidRDefault="00710907" w:rsidP="00E50DE3">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4DB42E54" w:rsidR="00710907" w:rsidRPr="00E50DE3" w:rsidRDefault="008A1CA6"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E50DE3" w:rsidRDefault="0071090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eType-II CJT </w:t>
            </w:r>
            <w:r w:rsidRPr="00E50DE3">
              <w:rPr>
                <w:rFonts w:eastAsia="SimSun" w:cs="Arial"/>
                <w:color w:val="000000" w:themeColor="text1"/>
                <w:szCs w:val="18"/>
                <w:lang w:val="en-US" w:eastAsia="zh-CN"/>
              </w:rPr>
              <w:t>with joint triggering</w:t>
            </w:r>
            <w:r w:rsidRPr="00E50DE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45242F15"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E50DE3" w:rsidRDefault="0071090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E50DE3" w:rsidRDefault="00710907" w:rsidP="00E50DE3">
            <w:pPr>
              <w:pStyle w:val="TAL"/>
              <w:rPr>
                <w:rFonts w:cs="Arial"/>
                <w:color w:val="000000" w:themeColor="text1"/>
                <w:szCs w:val="18"/>
              </w:rPr>
            </w:pPr>
            <w:r w:rsidRPr="00E50DE3">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E50DE3" w:rsidRDefault="00920EA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separate triggering for linked CJTC Delay offset reporting and Rel-18 eType-II CJT CSI</w:t>
            </w:r>
          </w:p>
          <w:p w14:paraId="48539D46" w14:textId="77777777" w:rsidR="00920EAF" w:rsidRPr="00E50DE3" w:rsidRDefault="00920EAF" w:rsidP="00E50DE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14623E69" w:rsidR="00920EAF" w:rsidRPr="00E50DE3" w:rsidRDefault="008A1CA6"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59-2-3-1 and 40-3-1-1</w:t>
            </w:r>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6BED78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E50DE3" w:rsidRDefault="00920EAF"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E50DE3" w:rsidRDefault="00920EAF"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E50DE3" w:rsidRDefault="00920EAF" w:rsidP="00E50DE3">
            <w:pPr>
              <w:pStyle w:val="TAL"/>
              <w:rPr>
                <w:rFonts w:eastAsia="MS Mincho" w:cs="Arial"/>
                <w:color w:val="000000" w:themeColor="text1"/>
                <w:szCs w:val="18"/>
              </w:rPr>
            </w:pPr>
            <w:r w:rsidRPr="00E50DE3">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E50DE3" w:rsidRDefault="00920EAF"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1800F938" w:rsidR="00920EAF" w:rsidRPr="00E50DE3" w:rsidRDefault="00E5157F"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59-2-3-7a</w:t>
            </w:r>
            <w:r w:rsidRPr="00E50DE3" w:rsidDel="00E5157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E50DE3" w:rsidRDefault="00920EA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67480B3C"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E50DE3" w:rsidRDefault="00920EAF"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E50DE3" w:rsidRDefault="00920EAF"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E50DE3" w:rsidRDefault="00240F47" w:rsidP="00E50DE3">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Support of relaxed timeline for joint triggering of CJTC Dd and Rel-18 eType-II CJT</w:t>
            </w:r>
            <w:r w:rsidR="0060656F" w:rsidRPr="00E50DE3">
              <w:rPr>
                <w:rFonts w:ascii="Arial" w:eastAsiaTheme="minorEastAsia" w:hAnsi="Arial" w:cs="Arial"/>
                <w:color w:val="000000" w:themeColor="text1"/>
                <w:sz w:val="18"/>
                <w:szCs w:val="18"/>
                <w:lang w:val="en-US" w:eastAsia="zh-CN"/>
              </w:rPr>
              <w:t>, i.e., D</w:t>
            </w:r>
            <w:r w:rsidR="0060656F" w:rsidRPr="00E50DE3">
              <w:rPr>
                <w:rFonts w:ascii="Arial" w:eastAsiaTheme="minorEastAsia" w:hAnsi="Arial" w:cs="Arial"/>
                <w:color w:val="000000" w:themeColor="text1"/>
                <w:sz w:val="18"/>
                <w:szCs w:val="18"/>
                <w:vertAlign w:val="subscript"/>
                <w:lang w:val="en-US" w:eastAsia="zh-CN"/>
              </w:rPr>
              <w:t xml:space="preserve">relax </w:t>
            </w:r>
            <w:r w:rsidR="0060656F" w:rsidRPr="00E50DE3">
              <w:rPr>
                <w:rFonts w:ascii="Arial" w:eastAsiaTheme="minorEastAsia" w:hAnsi="Arial" w:cs="Arial"/>
                <w:color w:val="000000" w:themeColor="text1"/>
                <w:sz w:val="18"/>
                <w:szCs w:val="18"/>
                <w:lang w:val="en-US" w:eastAsia="zh-CN"/>
              </w:rPr>
              <w:t>= d</w:t>
            </w:r>
            <w:r w:rsidR="0060656F" w:rsidRPr="00E50DE3">
              <w:rPr>
                <w:rFonts w:ascii="Arial" w:eastAsiaTheme="minorEastAsia" w:hAnsi="Arial" w:cs="Arial"/>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tcPr>
          <w:p w14:paraId="6F2BD482" w14:textId="7865A039" w:rsidR="00240F47" w:rsidRPr="00E50DE3" w:rsidRDefault="00F91EBC" w:rsidP="00E50DE3">
            <w:pPr>
              <w:pStyle w:val="TAL"/>
              <w:rPr>
                <w:rFonts w:cs="Arial"/>
                <w:color w:val="000000" w:themeColor="text1"/>
                <w:szCs w:val="18"/>
                <w:lang w:eastAsia="zh-CN"/>
              </w:rPr>
            </w:pPr>
            <w:r w:rsidRPr="00E50DE3">
              <w:rPr>
                <w:rFonts w:cs="Arial"/>
                <w:color w:val="000000" w:themeColor="text1"/>
                <w:szCs w:val="18"/>
                <w:lang w:val="en-US" w:eastAsia="zh-CN"/>
              </w:rPr>
              <w:t>59-2-3-7</w:t>
            </w:r>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od CJTC Dd and Rel-18 eType-II CJT is not supported</w:t>
            </w:r>
            <w:r w:rsidR="0060656F" w:rsidRPr="00E50DE3">
              <w:rPr>
                <w:rFonts w:cs="Arial"/>
                <w:color w:val="000000" w:themeColor="text1"/>
                <w:szCs w:val="18"/>
                <w:lang w:val="en-US" w:eastAsia="zh-CN"/>
              </w:rPr>
              <w:t>, i.e., D</w:t>
            </w:r>
            <w:r w:rsidR="0060656F" w:rsidRPr="00E50DE3">
              <w:rPr>
                <w:rFonts w:cs="Arial"/>
                <w:color w:val="000000" w:themeColor="text1"/>
                <w:szCs w:val="18"/>
                <w:vertAlign w:val="subscript"/>
                <w:lang w:val="en-US" w:eastAsia="zh-CN"/>
              </w:rPr>
              <w:t xml:space="preserve">relax </w:t>
            </w:r>
            <w:r w:rsidR="0060656F" w:rsidRPr="00E50DE3">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380FB2B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eastAsia="zh-CN"/>
              </w:rPr>
              <w:t>Component</w:t>
            </w:r>
            <w:r w:rsidR="00240F47" w:rsidRPr="00E50DE3">
              <w:rPr>
                <w:rFonts w:cs="Arial"/>
                <w:color w:val="000000" w:themeColor="text1"/>
                <w:szCs w:val="18"/>
                <w:lang w:eastAsia="zh-CN"/>
              </w:rPr>
              <w:t xml:space="preserve"> candidate values</w:t>
            </w:r>
            <w:r w:rsidRPr="00E50DE3">
              <w:rPr>
                <w:rFonts w:cs="Arial"/>
                <w:color w:val="000000" w:themeColor="text1"/>
                <w:szCs w:val="18"/>
                <w:lang w:eastAsia="zh-CN"/>
              </w:rPr>
              <w:t>:</w:t>
            </w:r>
          </w:p>
          <w:p w14:paraId="6B4707F4"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15kHz SCS: {2, 4, 8}</w:t>
            </w:r>
          </w:p>
          <w:p w14:paraId="1F091A8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30kHz SCS: {4, 8, 14, 28}</w:t>
            </w:r>
          </w:p>
          <w:p w14:paraId="3B4C01EA"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60kHz SCS: {8,14, 28}</w:t>
            </w:r>
          </w:p>
          <w:p w14:paraId="6DF2496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120kHz SCS: {14,28, 56}</w:t>
            </w:r>
          </w:p>
          <w:p w14:paraId="02F77EC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480kHz SCS: {56, 112, 224}</w:t>
            </w:r>
          </w:p>
          <w:p w14:paraId="11F21AAE" w14:textId="6BC7DB0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E50DE3" w:rsidRDefault="00240F4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E50DE3" w:rsidRDefault="00265EEE"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 Maximum size of the list is 16.</w:t>
            </w:r>
          </w:p>
          <w:p w14:paraId="548C0A0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values for the max # of Tx port in in a set of aggregated resources is</w:t>
            </w:r>
          </w:p>
          <w:p w14:paraId="1B68ED48"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{48, 64, 128}</w:t>
            </w:r>
          </w:p>
          <w:p w14:paraId="2363B4FB"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 set of the max # of sets of aggregated resource is:</w:t>
            </w:r>
          </w:p>
          <w:p w14:paraId="4322C226" w14:textId="7182862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 64}</w:t>
            </w:r>
          </w:p>
          <w:p w14:paraId="277EF1CA" w14:textId="376061A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 set of total # of ports is:</w:t>
            </w:r>
          </w:p>
          <w:p w14:paraId="4C2426E1" w14:textId="7C3703D8"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{48, …, 256</w:t>
            </w:r>
            <w:r w:rsidR="004C3961" w:rsidRPr="00E50DE3">
              <w:rPr>
                <w:rFonts w:eastAsia="SimSun" w:cs="Arial"/>
                <w:color w:val="000000" w:themeColor="text1"/>
                <w:szCs w:val="18"/>
                <w:lang w:val="en-US" w:eastAsia="zh-CN"/>
              </w:rPr>
              <w:t xml:space="preserve">, </w:t>
            </w:r>
            <w:r w:rsidR="008D6C82" w:rsidRPr="00E50DE3">
              <w:rPr>
                <w:rFonts w:eastAsia="SimSun" w:cs="Arial"/>
                <w:color w:val="000000" w:themeColor="text1"/>
                <w:szCs w:val="18"/>
                <w:lang w:val="en-US" w:eastAsia="zh-CN"/>
              </w:rPr>
              <w:t xml:space="preserve">512, 768, </w:t>
            </w:r>
            <w:r w:rsidR="004C3961" w:rsidRPr="00E50DE3">
              <w:rPr>
                <w:rFonts w:eastAsia="SimSun" w:cs="Arial"/>
                <w:color w:val="000000" w:themeColor="text1"/>
                <w:szCs w:val="18"/>
                <w:lang w:val="en-US" w:eastAsia="zh-CN"/>
              </w:rPr>
              <w:t>1024</w:t>
            </w:r>
            <w:r w:rsidRPr="00E50DE3">
              <w:rPr>
                <w:rFonts w:eastAsia="SimSun" w:cs="Arial"/>
                <w:color w:val="000000" w:themeColor="text1"/>
                <w:szCs w:val="18"/>
                <w:lang w:val="en-US" w:eastAsia="zh-CN"/>
              </w:rPr>
              <w:t>}</w:t>
            </w:r>
          </w:p>
          <w:p w14:paraId="36376B9F" w14:textId="77777777" w:rsidR="004C3961" w:rsidRPr="00E50DE3" w:rsidRDefault="004C3961" w:rsidP="00E50DE3">
            <w:pPr>
              <w:pStyle w:val="TAL"/>
              <w:rPr>
                <w:rFonts w:eastAsia="SimSun" w:cs="Arial"/>
                <w:color w:val="000000" w:themeColor="text1"/>
                <w:szCs w:val="18"/>
                <w:highlight w:val="yellow"/>
                <w:lang w:eastAsia="zh-CN"/>
              </w:rPr>
            </w:pPr>
          </w:p>
          <w:p w14:paraId="62C22CC9" w14:textId="2D7692B0" w:rsidR="004C3961" w:rsidRPr="00E50DE3" w:rsidRDefault="00CA6BF0" w:rsidP="00E50DE3">
            <w:pPr>
              <w:pStyle w:val="TAL"/>
              <w:rPr>
                <w:rFonts w:cs="Arial"/>
                <w:color w:val="000000" w:themeColor="text1"/>
                <w:szCs w:val="18"/>
                <w:highlight w:val="yellow"/>
              </w:rPr>
            </w:pPr>
            <w:r w:rsidRPr="00E50DE3">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E50DE3" w:rsidRDefault="00240F47" w:rsidP="00E50DE3">
            <w:pPr>
              <w:pStyle w:val="TAL"/>
              <w:rPr>
                <w:rFonts w:cs="Arial"/>
                <w:color w:val="000000" w:themeColor="text1"/>
                <w:szCs w:val="18"/>
              </w:rPr>
            </w:pPr>
            <w:r w:rsidRPr="00E50DE3">
              <w:rPr>
                <w:rFonts w:eastAsia="SimSun" w:cs="Arial"/>
                <w:color w:val="000000" w:themeColor="text1"/>
                <w:szCs w:val="18"/>
                <w:lang w:val="en-US" w:eastAsia="zh-CN"/>
              </w:rPr>
              <w:t>Optional with capability signalling</w:t>
            </w:r>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 xml:space="preserve">ports </w:t>
            </w:r>
          </w:p>
          <w:p w14:paraId="735AB01A"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M=2</w:t>
            </w:r>
          </w:p>
          <w:p w14:paraId="7EDCBAD1" w14:textId="51E3EE8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A list of supported combinations, each combination is </w:t>
            </w:r>
            <w:r w:rsidR="008A523D" w:rsidRPr="00E50DE3">
              <w:rPr>
                <w:rFonts w:ascii="Arial" w:eastAsia="SimSun" w:hAnsi="Arial" w:cs="Arial"/>
                <w:color w:val="000000" w:themeColor="text1"/>
                <w:sz w:val="18"/>
                <w:szCs w:val="18"/>
                <w:lang w:eastAsia="zh-CN"/>
              </w:rPr>
              <w:t xml:space="preserve">{Max # of Tx ports in a report, Max # of sets of aggregated resources, and total # of Tx ports} </w:t>
            </w:r>
            <w:r w:rsidRPr="00E50DE3">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3 candidate values</w:t>
            </w:r>
          </w:p>
          <w:p w14:paraId="087B33C8" w14:textId="605FCDE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a. {48, 64}</w:t>
            </w:r>
          </w:p>
          <w:p w14:paraId="797E24D1" w14:textId="7083B0A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AD25FB" w:rsidRPr="00E50DE3">
              <w:rPr>
                <w:rFonts w:ascii="Arial" w:eastAsia="SimSun" w:hAnsi="Arial" w:cs="Arial"/>
                <w:color w:val="000000" w:themeColor="text1"/>
                <w:sz w:val="18"/>
                <w:szCs w:val="18"/>
                <w:lang w:val="en-US" w:eastAsia="zh-CN"/>
              </w:rPr>
              <w:t xml:space="preserve">1, </w:t>
            </w:r>
            <w:r w:rsidR="00EC3EA5"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4F79BC"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078B8BDD" w14:textId="3089184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4F79BC"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w:t>
            </w:r>
            <w:r w:rsidR="00EC3EA5" w:rsidRPr="00E50DE3">
              <w:rPr>
                <w:rFonts w:ascii="Arial" w:eastAsia="SimSun" w:hAnsi="Arial" w:cs="Arial"/>
                <w:color w:val="000000" w:themeColor="text1"/>
                <w:sz w:val="18"/>
                <w:szCs w:val="18"/>
                <w:lang w:val="en-US" w:eastAsia="zh-CN"/>
              </w:rPr>
              <w:t xml:space="preserve">M=2 and </w:t>
            </w:r>
            <w:r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1AD847D0" w14:textId="3042FF19"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A list of supported combinations, each combination is </w:t>
            </w:r>
            <w:r w:rsidR="00E1679D" w:rsidRPr="00E50DE3">
              <w:rPr>
                <w:rFonts w:ascii="Arial" w:eastAsia="SimSun" w:hAnsi="Arial" w:cs="Arial"/>
                <w:color w:val="000000" w:themeColor="text1"/>
                <w:sz w:val="18"/>
                <w:szCs w:val="18"/>
                <w:lang w:eastAsia="zh-CN"/>
              </w:rPr>
              <w:t xml:space="preserve">{Max # of Tx ports in a report, Max # of sets of aggregated resources, and total # of Tx ports} </w:t>
            </w:r>
            <w:r w:rsidRPr="00E50DE3">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822D7F"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2 candidate values</w:t>
            </w:r>
          </w:p>
          <w:p w14:paraId="217FD602" w14:textId="726FEC0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a. {48, 64}</w:t>
            </w:r>
          </w:p>
          <w:p w14:paraId="4041C432" w14:textId="7E89784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E1679D" w:rsidRPr="00E50DE3">
              <w:rPr>
                <w:rFonts w:ascii="Arial" w:eastAsia="SimSun" w:hAnsi="Arial" w:cs="Arial"/>
                <w:color w:val="000000" w:themeColor="text1"/>
                <w:sz w:val="18"/>
                <w:szCs w:val="18"/>
                <w:lang w:val="en-US" w:eastAsia="zh-CN"/>
              </w:rPr>
              <w:t xml:space="preserve">1, </w:t>
            </w:r>
            <w:r w:rsidR="00822D7F"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1629BB"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4D4AE6FC" w14:textId="75E1DB3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1629BB"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7C4BE5F5"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N4&gt;1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for the size of DD-basis, N4&gt;1</w:t>
            </w:r>
          </w:p>
          <w:p w14:paraId="7F6E78BB" w14:textId="4F9A6C81"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3.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for one CSI report setting</w:t>
            </w:r>
          </w:p>
          <w:p w14:paraId="6A3202A1" w14:textId="355F48C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N4&gt;1 for </w:t>
            </w:r>
            <w:r w:rsidR="00822D7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0E25DFB2" w14:textId="7E19CD9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3C4947E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6258B1B9"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 {48, 64,128}</w:t>
            </w:r>
          </w:p>
          <w:p w14:paraId="7FA6FE9D" w14:textId="06B218D4"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w:t>
            </w:r>
            <w:r w:rsidR="00B503DE" w:rsidRPr="00E50DE3">
              <w:rPr>
                <w:rFonts w:eastAsia="SimSun" w:cs="Arial"/>
                <w:color w:val="000000" w:themeColor="text1"/>
                <w:szCs w:val="18"/>
                <w:lang w:val="en-US" w:eastAsia="zh-CN"/>
              </w:rPr>
              <w:t>1,</w:t>
            </w:r>
            <w:r w:rsidRPr="00E50DE3">
              <w:rPr>
                <w:rFonts w:eastAsia="SimSun" w:cs="Arial"/>
                <w:color w:val="000000" w:themeColor="text1"/>
                <w:szCs w:val="18"/>
                <w:lang w:val="en-US" w:eastAsia="zh-CN"/>
              </w:rPr>
              <w:t>2,3,4 … 64</w:t>
            </w:r>
            <w:r w:rsidR="00B503DE" w:rsidRPr="00E50DE3">
              <w:rPr>
                <w:rFonts w:eastAsia="SimSun" w:cs="Arial"/>
                <w:color w:val="000000" w:themeColor="text1"/>
                <w:szCs w:val="18"/>
                <w:lang w:eastAsia="zh-CN"/>
              </w:rPr>
              <w:t>, 128, 256</w:t>
            </w:r>
            <w:r w:rsidRPr="00E50DE3">
              <w:rPr>
                <w:rFonts w:eastAsia="SimSun" w:cs="Arial"/>
                <w:color w:val="000000" w:themeColor="text1"/>
                <w:szCs w:val="18"/>
                <w:lang w:val="en-US" w:eastAsia="zh-CN"/>
              </w:rPr>
              <w:t>}</w:t>
            </w:r>
          </w:p>
          <w:p w14:paraId="4482C944" w14:textId="6F504D3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d. {64, …, 256</w:t>
            </w:r>
            <w:r w:rsidR="00B503DE" w:rsidRPr="00E50DE3">
              <w:rPr>
                <w:rFonts w:eastAsia="SimSun" w:cs="Arial"/>
                <w:color w:val="000000" w:themeColor="text1"/>
                <w:szCs w:val="18"/>
                <w:lang w:val="en-US" w:eastAsia="zh-CN"/>
              </w:rPr>
              <w:t>, 512, 768, 1024</w:t>
            </w:r>
            <w:r w:rsidRPr="00E50DE3">
              <w:rPr>
                <w:rFonts w:eastAsia="SimSun" w:cs="Arial"/>
                <w:color w:val="000000" w:themeColor="text1"/>
                <w:szCs w:val="18"/>
                <w:lang w:val="en-US" w:eastAsia="zh-CN"/>
              </w:rPr>
              <w:t>}</w:t>
            </w:r>
          </w:p>
          <w:p w14:paraId="687015AF" w14:textId="77777777" w:rsidR="00195DD4" w:rsidRPr="00E50DE3" w:rsidRDefault="00195DD4" w:rsidP="00E50DE3">
            <w:pPr>
              <w:pStyle w:val="TAL"/>
              <w:spacing w:before="72" w:after="72"/>
              <w:rPr>
                <w:rFonts w:eastAsia="SimSun" w:cs="Arial"/>
                <w:color w:val="000000" w:themeColor="text1"/>
                <w:szCs w:val="18"/>
                <w:lang w:val="en-US" w:eastAsia="zh-CN"/>
              </w:rPr>
            </w:pPr>
          </w:p>
          <w:p w14:paraId="2EFCCE91" w14:textId="77777777" w:rsidR="00195DD4" w:rsidRPr="00E50DE3" w:rsidRDefault="00195DD4" w:rsidP="00E50DE3">
            <w:pPr>
              <w:pStyle w:val="TAL"/>
              <w:spacing w:before="72" w:after="72"/>
              <w:rPr>
                <w:rFonts w:eastAsia="SimSun" w:cs="Arial"/>
                <w:color w:val="000000" w:themeColor="text1"/>
                <w:szCs w:val="18"/>
                <w:lang w:val="en-US" w:eastAsia="zh-CN"/>
              </w:rPr>
            </w:pPr>
          </w:p>
          <w:p w14:paraId="338D4B0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3 Candidate values</w:t>
            </w:r>
          </w:p>
          <w:p w14:paraId="4E84D1F1"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5876E86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 {48, 64,128}</w:t>
            </w:r>
          </w:p>
          <w:p w14:paraId="64BFDB0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{4,8,12}</w:t>
            </w:r>
          </w:p>
          <w:p w14:paraId="581686FC" w14:textId="5906CCA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2C2696" w:rsidRPr="00E50DE3">
              <w:rPr>
                <w:rFonts w:ascii="Arial" w:eastAsia="SimSun" w:hAnsi="Arial" w:cs="Arial"/>
                <w:color w:val="000000" w:themeColor="text1"/>
                <w:sz w:val="18"/>
                <w:szCs w:val="18"/>
                <w:lang w:val="en-US" w:eastAsia="zh-CN"/>
              </w:rPr>
              <w:t xml:space="preserve"> </w:t>
            </w:r>
            <w:r w:rsidRPr="00E50DE3">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DD unit size d=1 when A-CSI-RS is configured for CMR N4&gt;1</w:t>
            </w:r>
            <w:r w:rsidR="00822D7F" w:rsidRPr="00E50DE3">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E50DE3">
              <w:rPr>
                <w:rFonts w:ascii="Arial" w:eastAsia="MS Mincho" w:hAnsi="Arial" w:cs="Arial"/>
                <w:color w:val="000000" w:themeColor="text1"/>
                <w:sz w:val="18"/>
                <w:szCs w:val="18"/>
                <w:lang w:val="en-US"/>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E50DE3">
              <w:rPr>
                <w:rFonts w:ascii="Arial" w:eastAsia="SimSun" w:hAnsi="Arial" w:cs="Arial"/>
                <w:color w:val="000000" w:themeColor="text1"/>
                <w:sz w:val="18"/>
                <w:szCs w:val="18"/>
                <w:lang w:val="en-US" w:eastAsia="zh-CN"/>
              </w:rPr>
              <w:t xml:space="preserve">for extended Rel-18 Type-II Doppler codebook for up to 128 ports </w:t>
            </w:r>
            <w:r w:rsidRPr="00E50DE3">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{4, 8, 12}</w:t>
            </w:r>
          </w:p>
          <w:p w14:paraId="09F9EC5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PMI subband R=2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Support PMI subband R=2 for Rel-18 Type-II Doppler codebook enhancement for up to 128 ports </w:t>
            </w:r>
          </w:p>
          <w:p w14:paraId="75B8DA7F" w14:textId="5C5090FE"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BB6E65" w:rsidRPr="00E50DE3">
              <w:rPr>
                <w:rFonts w:eastAsia="SimSun" w:cs="Arial"/>
                <w:color w:val="000000" w:themeColor="text1"/>
                <w:szCs w:val="18"/>
                <w:lang w:eastAsia="zh-CN"/>
              </w:rPr>
              <w:t>{Max N4, Max # of Tx ports in a report, Max # of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PMI subband R=2 for </w:t>
            </w:r>
            <w:r w:rsidR="0071344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182D08A5" w14:textId="3519E45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697EB077" w14:textId="470540C1" w:rsidR="009E0EA0"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5756C1AD" w14:textId="6DC0A477"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w:t>
            </w:r>
            <w:r w:rsidR="00195DD4" w:rsidRPr="00E50DE3">
              <w:rPr>
                <w:rFonts w:eastAsia="SimSun" w:cs="Arial"/>
                <w:color w:val="000000" w:themeColor="text1"/>
                <w:szCs w:val="18"/>
                <w:lang w:val="en-US" w:eastAsia="zh-CN"/>
              </w:rPr>
              <w:t>. {48, 64,128}</w:t>
            </w:r>
          </w:p>
          <w:p w14:paraId="3650ECFB" w14:textId="314A39D2"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w:t>
            </w:r>
            <w:r w:rsidR="00195DD4" w:rsidRPr="00E50DE3">
              <w:rPr>
                <w:rFonts w:eastAsia="SimSun" w:cs="Arial"/>
                <w:color w:val="000000" w:themeColor="text1"/>
                <w:szCs w:val="18"/>
                <w:lang w:val="en-US" w:eastAsia="zh-CN"/>
              </w:rPr>
              <w:t>. {</w:t>
            </w:r>
            <w:r w:rsidR="007712E4" w:rsidRPr="00E50DE3">
              <w:rPr>
                <w:rFonts w:eastAsia="SimSun" w:cs="Arial"/>
                <w:color w:val="000000" w:themeColor="text1"/>
                <w:szCs w:val="18"/>
                <w:lang w:val="en-US" w:eastAsia="zh-CN"/>
              </w:rPr>
              <w:t>1,</w:t>
            </w:r>
            <w:r w:rsidR="00195DD4" w:rsidRPr="00E50DE3">
              <w:rPr>
                <w:rFonts w:eastAsia="SimSun" w:cs="Arial"/>
                <w:color w:val="000000" w:themeColor="text1"/>
                <w:szCs w:val="18"/>
                <w:lang w:val="en-US" w:eastAsia="zh-CN"/>
              </w:rPr>
              <w:t>2,3,4 … 64</w:t>
            </w:r>
            <w:r w:rsidR="007712E4" w:rsidRPr="00E50DE3">
              <w:rPr>
                <w:rFonts w:eastAsia="SimSun" w:cs="Arial"/>
                <w:color w:val="000000" w:themeColor="text1"/>
                <w:szCs w:val="18"/>
                <w:lang w:eastAsia="zh-CN"/>
              </w:rPr>
              <w:t>, 128, 256</w:t>
            </w:r>
            <w:r w:rsidR="00195DD4" w:rsidRPr="00E50DE3">
              <w:rPr>
                <w:rFonts w:eastAsia="SimSun" w:cs="Arial"/>
                <w:color w:val="000000" w:themeColor="text1"/>
                <w:szCs w:val="18"/>
                <w:lang w:val="en-US" w:eastAsia="zh-CN"/>
              </w:rPr>
              <w:t>}</w:t>
            </w:r>
          </w:p>
          <w:p w14:paraId="3A7DFC61" w14:textId="40B4CCEB" w:rsidR="00195DD4" w:rsidRPr="00E50DE3" w:rsidRDefault="009E0EA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195DD4" w:rsidRPr="00E50DE3">
              <w:rPr>
                <w:rFonts w:ascii="Arial" w:eastAsia="SimSun" w:hAnsi="Arial" w:cs="Arial"/>
                <w:color w:val="000000" w:themeColor="text1"/>
                <w:sz w:val="18"/>
                <w:szCs w:val="18"/>
                <w:lang w:val="en-US" w:eastAsia="zh-CN"/>
              </w:rPr>
              <w:t>. {64, …, 256</w:t>
            </w:r>
            <w:r w:rsidR="001E3A02" w:rsidRPr="00E50DE3">
              <w:rPr>
                <w:rFonts w:ascii="Arial" w:eastAsia="SimSun" w:hAnsi="Arial" w:cs="Arial"/>
                <w:color w:val="000000" w:themeColor="text1"/>
                <w:sz w:val="18"/>
                <w:szCs w:val="18"/>
                <w:lang w:val="en-US" w:eastAsia="zh-CN"/>
              </w:rPr>
              <w:t xml:space="preserve">, </w:t>
            </w:r>
            <w:r w:rsidR="007712E4" w:rsidRPr="00E50DE3">
              <w:rPr>
                <w:rFonts w:ascii="Arial" w:eastAsia="SimSun" w:hAnsi="Arial" w:cs="Arial"/>
                <w:color w:val="000000" w:themeColor="text1"/>
                <w:sz w:val="18"/>
                <w:szCs w:val="18"/>
                <w:lang w:val="en-US" w:eastAsia="zh-CN"/>
              </w:rPr>
              <w:t xml:space="preserve">512, 768, </w:t>
            </w:r>
            <w:r w:rsidR="001E3A02" w:rsidRPr="00E50DE3">
              <w:rPr>
                <w:rFonts w:ascii="Arial" w:eastAsia="SimSun" w:hAnsi="Arial" w:cs="Arial"/>
                <w:color w:val="000000" w:themeColor="text1"/>
                <w:sz w:val="18"/>
                <w:szCs w:val="18"/>
                <w:lang w:val="en-US" w:eastAsia="zh-CN"/>
              </w:rPr>
              <w:t>1024</w:t>
            </w:r>
            <w:r w:rsidR="00195DD4"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X=2 CQI based on 2 slots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nCSI,ref ) for CSI reference slot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l = (n – nCSI,ref ) for CSI reference slot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r w:rsidRPr="00E50DE3">
              <w:rPr>
                <w:rFonts w:ascii="Arial" w:hAnsi="Arial" w:cs="Arial"/>
                <w:color w:val="000000" w:themeColor="text1"/>
                <w:sz w:val="18"/>
                <w:szCs w:val="18"/>
              </w:rPr>
              <w:t xml:space="preserve"> </w:t>
            </w:r>
            <w:r w:rsidRPr="00E50DE3">
              <w:rPr>
                <w:rFonts w:ascii="Arial" w:eastAsia="SimSun" w:hAnsi="Arial" w:cs="Arial"/>
                <w:color w:val="000000" w:themeColor="text1"/>
                <w:sz w:val="18"/>
                <w:szCs w:val="18"/>
                <w:lang w:val="en-US" w:eastAsia="zh-CN"/>
              </w:rPr>
              <w:t>when N4=1 and d&gt;1</w:t>
            </w:r>
          </w:p>
          <w:p w14:paraId="70DA32ED" w14:textId="6FB13CF0" w:rsidR="00195DD4"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nCSI,ref)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L=6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and 4 for </w:t>
            </w:r>
            <w:r w:rsidR="00B33FC3" w:rsidRPr="00E50DE3">
              <w:rPr>
                <w:rFonts w:ascii="Arial" w:eastAsia="SimSun" w:hAnsi="Arial" w:cs="Arial"/>
                <w:color w:val="000000" w:themeColor="text1"/>
                <w:sz w:val="18"/>
                <w:szCs w:val="18"/>
                <w:lang w:val="en-US" w:eastAsia="zh-CN"/>
              </w:rPr>
              <w:t xml:space="preserve">extenbded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Processing timeline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Aperiodic CSI report timing relaxation, w, </w:t>
            </w:r>
            <w:r w:rsidR="00B33FC3"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 codebook for up to 128 ports</w:t>
            </w:r>
          </w:p>
          <w:p w14:paraId="6653184D" w14:textId="0CFA911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Aperiodic CSI report timing relaxation</w:t>
            </w:r>
            <w:r w:rsidR="00B33FC3" w:rsidRPr="00E50DE3">
              <w:rPr>
                <w:rFonts w:ascii="Arial" w:eastAsia="SimSun" w:hAnsi="Arial" w:cs="Arial"/>
                <w:color w:val="000000" w:themeColor="text1"/>
                <w:sz w:val="18"/>
                <w:szCs w:val="18"/>
                <w:lang w:val="en-US" w:eastAsia="zh-CN"/>
              </w:rPr>
              <w:t>, type, for extended</w:t>
            </w:r>
            <w:r w:rsidRPr="00E50DE3">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1 candidate values: </w:t>
            </w:r>
          </w:p>
          <w:p w14:paraId="11ADC36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UE reports candidate value, w, independently for each SCS in unit of symbols: {14*(KP–1)*d, 14*KP*d}</w:t>
            </w:r>
          </w:p>
          <w:p w14:paraId="522D956A" w14:textId="77777777" w:rsidR="00195DD4" w:rsidRPr="00E50DE3" w:rsidRDefault="00195DD4" w:rsidP="00E50DE3">
            <w:pPr>
              <w:pStyle w:val="TAL"/>
              <w:spacing w:before="72" w:after="72"/>
              <w:rPr>
                <w:rFonts w:eastAsia="SimSun" w:cs="Arial"/>
                <w:color w:val="000000" w:themeColor="text1"/>
                <w:szCs w:val="18"/>
                <w:lang w:val="en-US" w:eastAsia="zh-CN"/>
              </w:rPr>
            </w:pPr>
          </w:p>
          <w:p w14:paraId="39C9E54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Note: Kp is according to Component 12 of FG59-2-5</w:t>
            </w:r>
          </w:p>
          <w:p w14:paraId="116E234C" w14:textId="77777777" w:rsidR="00195DD4" w:rsidRPr="00E50DE3" w:rsidRDefault="00195DD4" w:rsidP="00E50DE3">
            <w:pPr>
              <w:pStyle w:val="TAL"/>
              <w:spacing w:before="72" w:after="72"/>
              <w:rPr>
                <w:rFonts w:eastAsia="SimSun" w:cs="Arial"/>
                <w:color w:val="000000" w:themeColor="text1"/>
                <w:szCs w:val="18"/>
                <w:lang w:val="en-US" w:eastAsia="zh-CN"/>
              </w:rPr>
            </w:pPr>
          </w:p>
          <w:p w14:paraId="494CE52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Note: d=4 (minimum periodicity of periodic CSI-RS) </w:t>
            </w:r>
          </w:p>
          <w:p w14:paraId="26004BD5" w14:textId="77777777" w:rsidR="00195DD4" w:rsidRPr="00E50DE3" w:rsidRDefault="00195DD4" w:rsidP="00E50DE3">
            <w:pPr>
              <w:pStyle w:val="TAL"/>
              <w:spacing w:before="72" w:after="72"/>
              <w:rPr>
                <w:rFonts w:eastAsia="SimSun" w:cs="Arial"/>
                <w:color w:val="000000" w:themeColor="text1"/>
                <w:szCs w:val="18"/>
                <w:lang w:val="en-US" w:eastAsia="zh-CN"/>
              </w:rPr>
            </w:pPr>
          </w:p>
          <w:p w14:paraId="746A0078" w14:textId="77777777" w:rsidR="00195DD4"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 {CAP1, CAP2}</w:t>
            </w:r>
          </w:p>
          <w:p w14:paraId="4732BA64" w14:textId="77777777" w:rsidR="00911771" w:rsidRDefault="00911771" w:rsidP="00E50DE3">
            <w:pPr>
              <w:pStyle w:val="TAL"/>
              <w:spacing w:before="72" w:after="72"/>
              <w:rPr>
                <w:rFonts w:eastAsia="SimSun" w:cs="Arial"/>
                <w:color w:val="000000" w:themeColor="text1"/>
                <w:szCs w:val="18"/>
                <w:lang w:val="en-US" w:eastAsia="zh-CN"/>
              </w:rPr>
            </w:pPr>
          </w:p>
          <w:p w14:paraId="381C9425" w14:textId="72FEF5C7" w:rsidR="00911771" w:rsidRPr="00E50DE3" w:rsidRDefault="00911771" w:rsidP="00E50DE3">
            <w:pPr>
              <w:pStyle w:val="TAL"/>
              <w:spacing w:before="72" w:after="72"/>
              <w:rPr>
                <w:rFonts w:eastAsia="SimSun" w:cs="Arial"/>
                <w:color w:val="000000" w:themeColor="text1"/>
                <w:szCs w:val="18"/>
                <w:lang w:val="en-US" w:eastAsia="zh-CN"/>
              </w:rPr>
            </w:pPr>
            <w:r w:rsidRPr="00911771">
              <w:rPr>
                <w:rFonts w:eastAsia="SimSun" w:cs="Arial"/>
                <w:color w:val="000000" w:themeColor="text1"/>
                <w:szCs w:val="18"/>
                <w:lang w:val="en-US" w:eastAsia="zh-CN"/>
              </w:rPr>
              <w:t>Note: For Component 2 ‘CAP2’ is the lower capability</w:t>
            </w:r>
          </w:p>
          <w:p w14:paraId="21A0F07C" w14:textId="77777777" w:rsidR="00195DD4" w:rsidRPr="00E50DE3" w:rsidRDefault="00195DD4" w:rsidP="00E50DE3">
            <w:pPr>
              <w:pStyle w:val="TAL"/>
              <w:spacing w:before="72" w:after="72"/>
              <w:rPr>
                <w:rFonts w:eastAsia="SimSun" w:cs="Arial"/>
                <w:color w:val="000000" w:themeColor="text1"/>
                <w:szCs w:val="18"/>
                <w:lang w:val="en-US" w:eastAsia="zh-CN"/>
              </w:rPr>
            </w:pPr>
          </w:p>
          <w:p w14:paraId="3636864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 1 </w:t>
            </w:r>
          </w:p>
          <w:p w14:paraId="64CB668E"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Z'2)</w:t>
            </w:r>
          </w:p>
          <w:p w14:paraId="6A2A37F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Z'2)</w:t>
            </w:r>
          </w:p>
          <w:p w14:paraId="70B1EB86" w14:textId="77777777" w:rsidR="00195DD4" w:rsidRPr="00E50DE3" w:rsidRDefault="00195DD4" w:rsidP="00E50DE3">
            <w:pPr>
              <w:pStyle w:val="TAL"/>
              <w:spacing w:before="72" w:after="72"/>
              <w:rPr>
                <w:rFonts w:eastAsia="SimSun" w:cs="Arial"/>
                <w:color w:val="000000" w:themeColor="text1"/>
                <w:szCs w:val="18"/>
                <w:lang w:val="en-US" w:eastAsia="zh-CN"/>
              </w:rPr>
            </w:pPr>
          </w:p>
          <w:p w14:paraId="74A569FD"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CAP1 in component 2 </w:t>
            </w:r>
          </w:p>
          <w:p w14:paraId="08E007E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Z'2)</w:t>
            </w:r>
          </w:p>
          <w:p w14:paraId="159CA9B3"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Z'2)</w:t>
            </w:r>
          </w:p>
          <w:p w14:paraId="3626FE03" w14:textId="77777777" w:rsidR="00195DD4" w:rsidRPr="00E50DE3" w:rsidRDefault="00195DD4" w:rsidP="00E50DE3">
            <w:pPr>
              <w:pStyle w:val="TAL"/>
              <w:spacing w:before="72" w:after="72"/>
              <w:rPr>
                <w:rFonts w:eastAsia="SimSun" w:cs="Arial"/>
                <w:color w:val="000000" w:themeColor="text1"/>
                <w:szCs w:val="18"/>
                <w:lang w:val="en-US" w:eastAsia="zh-CN"/>
              </w:rPr>
            </w:pPr>
          </w:p>
          <w:p w14:paraId="10EB85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CAP2 in component 2 </w:t>
            </w:r>
          </w:p>
          <w:p w14:paraId="3670DD2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 Z'2, 2Z'2)</w:t>
            </w:r>
          </w:p>
          <w:p w14:paraId="22E0FF3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 Z'2, 2Z'2)</w:t>
            </w:r>
          </w:p>
          <w:p w14:paraId="2CAB4628" w14:textId="77777777" w:rsidR="00195DD4" w:rsidRPr="00E50DE3" w:rsidRDefault="00195DD4" w:rsidP="00E50DE3">
            <w:pPr>
              <w:pStyle w:val="TAL"/>
              <w:spacing w:before="72" w:after="72"/>
              <w:rPr>
                <w:rFonts w:eastAsia="SimSun" w:cs="Arial"/>
                <w:color w:val="000000" w:themeColor="text1"/>
                <w:szCs w:val="18"/>
                <w:lang w:val="en-US" w:eastAsia="zh-CN"/>
              </w:rPr>
            </w:pPr>
          </w:p>
          <w:p w14:paraId="41AF455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Z2/Z'2 are defined in Table 5.4-2 in TS38.214</w:t>
            </w:r>
          </w:p>
          <w:p w14:paraId="7C033DFE" w14:textId="77777777" w:rsidR="00195DD4" w:rsidRPr="00E50DE3" w:rsidRDefault="00195DD4" w:rsidP="00E50DE3">
            <w:pPr>
              <w:pStyle w:val="TAL"/>
              <w:spacing w:before="72" w:after="72"/>
              <w:rPr>
                <w:rFonts w:eastAsia="SimSun" w:cs="Arial"/>
                <w:color w:val="000000" w:themeColor="text1"/>
                <w:szCs w:val="18"/>
                <w:lang w:val="en-US" w:eastAsia="zh-CN"/>
              </w:rPr>
            </w:pPr>
          </w:p>
          <w:p w14:paraId="236E25F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E50DE3" w:rsidRDefault="00195DD4" w:rsidP="00E50DE3">
            <w:pPr>
              <w:pStyle w:val="TAL"/>
              <w:spacing w:before="72" w:after="72"/>
              <w:rPr>
                <w:rFonts w:eastAsia="SimSun" w:cs="Arial"/>
                <w:color w:val="000000" w:themeColor="text1"/>
                <w:szCs w:val="18"/>
                <w:lang w:val="en-US" w:eastAsia="zh-CN"/>
              </w:rPr>
            </w:pPr>
          </w:p>
          <w:p w14:paraId="0344C896" w14:textId="7777777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M = {1,2}, is the offset between two adjacent AP CSI-RS resource</w:t>
            </w:r>
            <w:r w:rsidR="00B33FC3" w:rsidRPr="00E50DE3">
              <w:rPr>
                <w:rFonts w:ascii="Arial" w:eastAsia="SimSun" w:hAnsi="Arial" w:cs="Arial"/>
                <w:color w:val="000000" w:themeColor="text1"/>
                <w:sz w:val="18"/>
                <w:szCs w:val="18"/>
                <w:lang w:val="en-US" w:eastAsia="zh-CN"/>
              </w:rPr>
              <w:t xml:space="preserve"> group</w:t>
            </w:r>
            <w:r w:rsidRPr="00E50DE3">
              <w:rPr>
                <w:rFonts w:ascii="Arial" w:eastAsia="SimSun" w:hAnsi="Arial" w:cs="Arial"/>
                <w:color w:val="000000" w:themeColor="text1"/>
                <w:sz w:val="18"/>
                <w:szCs w:val="18"/>
                <w:lang w:val="en-US" w:eastAsia="zh-CN"/>
              </w:rPr>
              <w:t>s for the CMR in slots</w:t>
            </w:r>
          </w:p>
          <w:p w14:paraId="111D1360" w14:textId="77777777" w:rsidR="00984643" w:rsidRPr="00E50DE3" w:rsidRDefault="00984643" w:rsidP="00E50DE3">
            <w:pPr>
              <w:rPr>
                <w:rFonts w:ascii="Arial" w:eastAsia="SimSun" w:hAnsi="Arial" w:cs="Arial"/>
                <w:color w:val="000000" w:themeColor="text1"/>
                <w:sz w:val="18"/>
                <w:szCs w:val="18"/>
                <w:lang w:val="en-US" w:eastAsia="zh-CN"/>
              </w:rPr>
            </w:pPr>
          </w:p>
          <w:p w14:paraId="28F4843B" w14:textId="30C060C8" w:rsidR="00984643" w:rsidRPr="00E50DE3" w:rsidRDefault="0098464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w:t>
            </w:r>
            <w:r w:rsidRPr="00E50DE3">
              <w:rPr>
                <w:rFonts w:ascii="Arial" w:eastAsia="SimSun" w:hAnsi="Arial" w:cs="Arial"/>
                <w:color w:val="000000" w:themeColor="text1"/>
                <w:sz w:val="18"/>
                <w:szCs w:val="18"/>
                <w:lang w:val="en-US" w:eastAsia="zh-CN"/>
              </w:rPr>
              <w:lastRenderedPageBreak/>
              <w:t>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 xml:space="preserve">Supported 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Rel-18 Type-II Doppler </w:t>
            </w:r>
            <w:r w:rsidRPr="00E50DE3">
              <w:rPr>
                <w:rFonts w:ascii="Arial" w:eastAsia="SimSun" w:hAnsi="Arial" w:cs="Arial"/>
                <w:color w:val="000000" w:themeColor="text1"/>
                <w:sz w:val="18"/>
                <w:szCs w:val="18"/>
                <w:lang w:val="en-US" w:eastAsia="zh-CN"/>
              </w:rPr>
              <w:lastRenderedPageBreak/>
              <w:t>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(in slots): {4, 5, 8, 10, 20}</w:t>
            </w:r>
          </w:p>
          <w:p w14:paraId="2E52B7D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E50DE3" w:rsidRDefault="00B938AB" w:rsidP="00E50DE3">
            <w:pPr>
              <w:pStyle w:val="TAL"/>
              <w:rPr>
                <w:rFonts w:cs="Arial"/>
                <w:color w:val="000000" w:themeColor="text1"/>
                <w:szCs w:val="18"/>
                <w:lang w:eastAsia="zh-CN"/>
              </w:rPr>
            </w:pPr>
            <w:r w:rsidRPr="00E50DE3">
              <w:rPr>
                <w:rFonts w:eastAsia="Yu Mincho" w:cs="Arial"/>
                <w:color w:val="000000" w:themeColor="text1"/>
                <w:szCs w:val="18"/>
              </w:rPr>
              <w:t>Non-codebook based PUSCH transmission for 3TX</w:t>
            </w:r>
            <w:r w:rsidRPr="00E50DE3">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 Maximal number of supported layers (non-codebook transmission scheme)</w:t>
            </w:r>
          </w:p>
          <w:p w14:paraId="18ED210E" w14:textId="0D55EE5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2. Maximum number of SRS resource per set (SRS set use is configured as for non-codebook transmission)</w:t>
            </w:r>
          </w:p>
          <w:p w14:paraId="59A2A644" w14:textId="5A2A38DA" w:rsidR="00B938AB" w:rsidRPr="00E50DE3" w:rsidRDefault="00B938AB" w:rsidP="00E50DE3">
            <w:pPr>
              <w:keepNext/>
              <w:keepLines/>
              <w:rPr>
                <w:rFonts w:ascii="Arial" w:hAnsi="Arial" w:cs="Arial"/>
                <w:color w:val="000000" w:themeColor="text1"/>
                <w:sz w:val="18"/>
                <w:szCs w:val="18"/>
              </w:rPr>
            </w:pPr>
            <w:r w:rsidRPr="00E50DE3">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D27F27A" w:rsidR="00B938AB" w:rsidRPr="00E50DE3" w:rsidRDefault="00B938AB" w:rsidP="00E50DE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1 candidate values: {1, 2, 3}</w:t>
            </w:r>
          </w:p>
          <w:p w14:paraId="713E7A24" w14:textId="7D7BBD51"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2 candidate values: {1,2,3}</w:t>
            </w:r>
          </w:p>
          <w:p w14:paraId="7B8F4CA0" w14:textId="39EE101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E50DE3" w:rsidRDefault="00A77FA5" w:rsidP="00E50DE3">
            <w:pPr>
              <w:pStyle w:val="TAL"/>
              <w:rPr>
                <w:rFonts w:eastAsia="MS Mincho" w:cs="Arial"/>
                <w:color w:val="000000" w:themeColor="text1"/>
                <w:szCs w:val="18"/>
              </w:rPr>
            </w:pPr>
            <w:bookmarkStart w:id="17" w:name="_Hlk198790649"/>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E50DE3" w:rsidRDefault="00A77FA5" w:rsidP="00E50DE3">
            <w:pPr>
              <w:pStyle w:val="TAL"/>
              <w:rPr>
                <w:rFonts w:eastAsia="MS Mincho" w:cs="Arial"/>
                <w:color w:val="000000" w:themeColor="text1"/>
                <w:szCs w:val="18"/>
              </w:rPr>
            </w:pPr>
            <w:bookmarkStart w:id="18" w:name="OLE_LINK106"/>
            <w:bookmarkStart w:id="19" w:name="OLE_LINK114"/>
            <w:r w:rsidRPr="00E50DE3">
              <w:rPr>
                <w:rFonts w:eastAsia="MS Mincho" w:cs="Arial"/>
                <w:color w:val="000000" w:themeColor="text1"/>
                <w:szCs w:val="18"/>
              </w:rPr>
              <w:t>Association between CSI-RS and SRS for non-codebook-based 3Tx PUSCH</w:t>
            </w:r>
            <w:bookmarkEnd w:id="18"/>
            <w:r w:rsidRPr="00E50DE3">
              <w:rPr>
                <w:rFonts w:eastAsia="MS Mincho" w:cs="Arial"/>
                <w:color w:val="000000" w:themeColor="text1"/>
                <w:szCs w:val="18"/>
              </w:rPr>
              <w:t xml:space="preserve"> transmission</w:t>
            </w:r>
            <w:bookmarkEnd w:id="19"/>
            <w:r w:rsidRPr="00E50DE3">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E50DE3" w:rsidRDefault="00A77FA5" w:rsidP="00E50DE3">
            <w:pPr>
              <w:keepNext/>
              <w:keepLines/>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1. Support the association between CSI-RS and SRS for non-codebook-based 3Tx PUSCH</w:t>
            </w:r>
          </w:p>
          <w:p w14:paraId="78763C4A" w14:textId="740C8EBF" w:rsidR="00A77FA5" w:rsidRPr="00E50DE3" w:rsidRDefault="00A77FA5" w:rsidP="00E50DE3">
            <w:pPr>
              <w:keepNext/>
              <w:keepLines/>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E50DE3" w:rsidRDefault="00C05802" w:rsidP="00E50DE3">
            <w:pPr>
              <w:keepNext/>
              <w:keepLines/>
              <w:rPr>
                <w:rFonts w:ascii="Arial" w:eastAsia="MS Mincho" w:hAnsi="Arial" w:cs="Arial"/>
                <w:color w:val="000000" w:themeColor="text1"/>
                <w:sz w:val="18"/>
                <w:szCs w:val="18"/>
                <w:lang w:val="en-US" w:eastAsia="en-US"/>
              </w:rPr>
            </w:pPr>
            <w:r w:rsidRPr="00E50DE3">
              <w:rPr>
                <w:rFonts w:ascii="Arial" w:eastAsia="MS Mincho" w:hAnsi="Arial" w:cs="Arial"/>
                <w:color w:val="000000" w:themeColor="text1"/>
                <w:sz w:val="18"/>
                <w:szCs w:val="18"/>
                <w:lang w:val="en-US" w:eastAsia="en-US"/>
              </w:rPr>
              <w:t xml:space="preserve">Component 2 candidate value: </w:t>
            </w:r>
          </w:p>
          <w:p w14:paraId="49D098FA" w14:textId="77777777" w:rsidR="00C05802" w:rsidRPr="00E50DE3" w:rsidRDefault="00C05802" w:rsidP="00E50DE3">
            <w:pPr>
              <w:keepNext/>
              <w:keepLines/>
              <w:rPr>
                <w:rFonts w:ascii="Arial" w:eastAsia="MS Mincho" w:hAnsi="Arial" w:cs="Arial"/>
                <w:color w:val="000000" w:themeColor="text1"/>
                <w:sz w:val="18"/>
                <w:szCs w:val="18"/>
                <w:lang w:val="en-US" w:eastAsia="en-US"/>
              </w:rPr>
            </w:pPr>
            <w:r w:rsidRPr="00E50DE3">
              <w:rPr>
                <w:rFonts w:ascii="Arial" w:eastAsia="MS Mincho" w:hAnsi="Arial" w:cs="Arial"/>
                <w:color w:val="000000" w:themeColor="text1"/>
                <w:sz w:val="18"/>
                <w:szCs w:val="18"/>
                <w:lang w:val="en-US" w:eastAsia="en-US"/>
              </w:rPr>
              <w:t>a. {2, 4, 8, 12, 16, 24, 32}</w:t>
            </w:r>
          </w:p>
          <w:p w14:paraId="628994A5" w14:textId="77777777" w:rsidR="00C05802" w:rsidRPr="00E50DE3" w:rsidRDefault="00C05802" w:rsidP="00E50DE3">
            <w:pPr>
              <w:keepNext/>
              <w:keepLines/>
              <w:rPr>
                <w:rFonts w:ascii="Arial" w:eastAsia="MS Mincho" w:hAnsi="Arial" w:cs="Arial"/>
                <w:color w:val="000000" w:themeColor="text1"/>
                <w:sz w:val="18"/>
                <w:szCs w:val="18"/>
                <w:lang w:val="en-US" w:eastAsia="en-US"/>
              </w:rPr>
            </w:pPr>
            <w:r w:rsidRPr="00E50DE3">
              <w:rPr>
                <w:rFonts w:ascii="Arial" w:eastAsia="MS Mincho" w:hAnsi="Arial" w:cs="Arial"/>
                <w:color w:val="000000" w:themeColor="text1"/>
                <w:sz w:val="18"/>
                <w:szCs w:val="18"/>
                <w:lang w:val="en-US" w:eastAsia="en-US"/>
              </w:rPr>
              <w:t>b. {1 to 64}</w:t>
            </w:r>
          </w:p>
          <w:p w14:paraId="3336EBC3" w14:textId="53187860" w:rsidR="00A77FA5" w:rsidRPr="00E50DE3" w:rsidRDefault="00C05802" w:rsidP="00E50DE3">
            <w:pPr>
              <w:keepNext/>
              <w:keepLines/>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bookmarkEnd w:id="17"/>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E50DE3" w:rsidRDefault="00B938AB" w:rsidP="00E50DE3">
            <w:pPr>
              <w:pStyle w:val="TAL"/>
              <w:rPr>
                <w:rFonts w:eastAsia="Yu Mincho" w:cs="Arial"/>
                <w:color w:val="000000" w:themeColor="text1"/>
                <w:szCs w:val="18"/>
              </w:rPr>
            </w:pPr>
            <w:r w:rsidRPr="00E50DE3">
              <w:rPr>
                <w:rFonts w:eastAsia="Yu Mincho" w:cs="Arial"/>
                <w:color w:val="000000" w:themeColor="text1"/>
                <w:szCs w:val="18"/>
              </w:rPr>
              <w:t>Codebook based PUSCH transmission for 3TX</w:t>
            </w:r>
            <w:r w:rsidRPr="00E50DE3">
              <w:rPr>
                <w:rFonts w:eastAsia="MS Mincho" w:cs="Arial"/>
                <w:color w:val="000000" w:themeColor="text1"/>
                <w:szCs w:val="18"/>
              </w:rPr>
              <w:t xml:space="preserve"> for single TRP</w:t>
            </w:r>
          </w:p>
          <w:p w14:paraId="69E67D14" w14:textId="77777777" w:rsidR="00B938AB" w:rsidRPr="00E50DE3" w:rsidRDefault="00B938AB" w:rsidP="00E50DE3">
            <w:pPr>
              <w:pStyle w:val="TAL"/>
              <w:rPr>
                <w:rFonts w:eastAsia="SimSun" w:cs="Arial"/>
                <w:color w:val="000000" w:themeColor="text1"/>
                <w:szCs w:val="18"/>
              </w:rPr>
            </w:pPr>
          </w:p>
          <w:p w14:paraId="0185AAD8" w14:textId="77777777" w:rsidR="00B938AB" w:rsidRPr="00E50DE3" w:rsidRDefault="00B938AB" w:rsidP="00E50D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 Maximal number of PUSCH MIMO layers for codebook-based PUSCH</w:t>
            </w:r>
          </w:p>
          <w:p w14:paraId="617FC6FB"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2. Maximum number of 4-port SRS resources per SRS resource set with usage set to 'codebook’ for codebook-based 3Tx PUSCH</w:t>
            </w:r>
          </w:p>
          <w:p w14:paraId="7FF7E014" w14:textId="1A9B1A2B" w:rsidR="00B938AB" w:rsidRPr="00E50DE3" w:rsidRDefault="00B938AB" w:rsidP="00E50DE3">
            <w:pPr>
              <w:rPr>
                <w:rFonts w:ascii="Arial" w:hAnsi="Arial" w:cs="Arial"/>
                <w:color w:val="000000" w:themeColor="text1"/>
                <w:sz w:val="18"/>
                <w:szCs w:val="18"/>
              </w:rPr>
            </w:pPr>
            <w:r w:rsidRPr="00E50DE3">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208DF648" w:rsidR="00B938AB" w:rsidRPr="00E50DE3" w:rsidRDefault="00B938AB" w:rsidP="00E50DE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1 candidate values: {1, 2,3}</w:t>
            </w:r>
          </w:p>
          <w:p w14:paraId="0ED8701A"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2 candidate values: {1,2}</w:t>
            </w:r>
          </w:p>
          <w:p w14:paraId="74E9C656" w14:textId="77777777" w:rsidR="00C05802" w:rsidRPr="00E50DE3" w:rsidRDefault="00C05802" w:rsidP="00E50DE3">
            <w:pPr>
              <w:keepNext/>
              <w:keepLines/>
              <w:rPr>
                <w:rFonts w:ascii="Arial" w:eastAsia="Yu Mincho" w:hAnsi="Arial" w:cs="Arial"/>
                <w:color w:val="000000" w:themeColor="text1"/>
                <w:sz w:val="18"/>
                <w:szCs w:val="18"/>
              </w:rPr>
            </w:pPr>
          </w:p>
          <w:p w14:paraId="21FC8D6C" w14:textId="6C3BF928" w:rsidR="00C05802" w:rsidRPr="00E50DE3" w:rsidRDefault="00C05802"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E50DE3" w:rsidRDefault="00B938AB" w:rsidP="00E50DE3">
            <w:pPr>
              <w:pStyle w:val="TAL"/>
              <w:rPr>
                <w:rFonts w:eastAsia="Yu Mincho" w:cs="Arial"/>
                <w:color w:val="000000" w:themeColor="text1"/>
                <w:szCs w:val="18"/>
              </w:rPr>
            </w:pPr>
            <w:r w:rsidRPr="00E50DE3">
              <w:rPr>
                <w:rFonts w:eastAsia="Yu Mincho" w:cs="Arial"/>
                <w:color w:val="000000" w:themeColor="text1"/>
                <w:szCs w:val="18"/>
              </w:rPr>
              <w:t xml:space="preserve">1. Support of </w:t>
            </w:r>
            <w:r w:rsidRPr="00E50DE3">
              <w:rPr>
                <w:rFonts w:eastAsia="Yu Mincho" w:cs="Arial"/>
                <w:color w:val="000000" w:themeColor="text1"/>
                <w:szCs w:val="18"/>
                <w:lang w:val="en-US"/>
              </w:rPr>
              <w:t xml:space="preserve">3T6R </w:t>
            </w:r>
            <w:r w:rsidRPr="00E50DE3">
              <w:rPr>
                <w:rFonts w:eastAsia="Yu Mincho" w:cs="Arial"/>
                <w:color w:val="000000" w:themeColor="text1"/>
                <w:szCs w:val="18"/>
              </w:rPr>
              <w:t>SRS Tx port switching with port 1003 disabled when 4 port SRS resources with port 1003 disabled are configured to the UE</w:t>
            </w:r>
          </w:p>
          <w:p w14:paraId="46450BC0" w14:textId="77777777" w:rsidR="00425D0F" w:rsidRPr="00E50DE3" w:rsidRDefault="00425D0F" w:rsidP="00E50DE3">
            <w:pPr>
              <w:pStyle w:val="TAL"/>
              <w:rPr>
                <w:rFonts w:eastAsia="Yu Mincho" w:cs="Arial"/>
                <w:color w:val="000000" w:themeColor="text1"/>
                <w:szCs w:val="18"/>
              </w:rPr>
            </w:pPr>
            <w:r w:rsidRPr="00E50DE3">
              <w:rPr>
                <w:rFonts w:eastAsia="Yu Mincho" w:cs="Arial"/>
                <w:color w:val="000000" w:themeColor="text1"/>
                <w:szCs w:val="18"/>
              </w:rPr>
              <w:t>2. Report the entry number of the first-listed band with UL in the band combination that affects this DL</w:t>
            </w:r>
          </w:p>
          <w:p w14:paraId="3A73CB84" w14:textId="5B9C95FE" w:rsidR="00803BFA" w:rsidRPr="00E50DE3" w:rsidRDefault="00425D0F" w:rsidP="00E50DE3">
            <w:pPr>
              <w:rPr>
                <w:rFonts w:ascii="Arial" w:hAnsi="Arial" w:cs="Arial"/>
                <w:color w:val="000000" w:themeColor="text1"/>
                <w:sz w:val="18"/>
                <w:szCs w:val="18"/>
              </w:rPr>
            </w:pPr>
            <w:r w:rsidRPr="00E50DE3">
              <w:rPr>
                <w:rFonts w:ascii="Arial" w:eastAsia="Yu Mincho"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7535FE6" w14:textId="21330532" w:rsidR="00B938AB" w:rsidRPr="00E50DE3" w:rsidRDefault="00B938AB"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2 candidate value: {1,2, … 32}</w:t>
            </w:r>
          </w:p>
          <w:p w14:paraId="4193D922" w14:textId="77777777" w:rsidR="0017127D" w:rsidRPr="00E50DE3" w:rsidRDefault="0017127D" w:rsidP="00E50DE3">
            <w:pPr>
              <w:pStyle w:val="TAL"/>
              <w:rPr>
                <w:rFonts w:cs="Arial"/>
                <w:color w:val="000000" w:themeColor="text1"/>
                <w:szCs w:val="18"/>
              </w:rPr>
            </w:pPr>
          </w:p>
          <w:p w14:paraId="5FFDD61A"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3 candidate value: {1,2, … 32}</w:t>
            </w:r>
          </w:p>
          <w:p w14:paraId="280B7ABD" w14:textId="77777777" w:rsidR="0017127D" w:rsidRPr="00E50DE3" w:rsidRDefault="0017127D" w:rsidP="00E50DE3">
            <w:pPr>
              <w:pStyle w:val="TAL"/>
              <w:rPr>
                <w:rFonts w:cs="Arial"/>
                <w:color w:val="000000" w:themeColor="text1"/>
                <w:szCs w:val="18"/>
              </w:rPr>
            </w:pPr>
          </w:p>
          <w:p w14:paraId="7A5E2684" w14:textId="19D7449B" w:rsidR="00B938AB" w:rsidRPr="00E50DE3" w:rsidRDefault="0017127D"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6210D3" w:rsidRPr="00E50DE3">
              <w:rPr>
                <w:rFonts w:cs="Arial"/>
                <w:color w:val="000000" w:themeColor="text1"/>
                <w:szCs w:val="18"/>
                <w:lang w:val="en-US"/>
              </w:rPr>
              <w:t xml:space="preserve">or 59-3-3a </w:t>
            </w:r>
            <w:r w:rsidRPr="00E50DE3">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E50DE3" w:rsidRDefault="00A81A65" w:rsidP="00E50DE3">
            <w:pPr>
              <w:pStyle w:val="TAL"/>
              <w:rPr>
                <w:rFonts w:cs="Arial"/>
                <w:color w:val="000000" w:themeColor="text1"/>
                <w:szCs w:val="18"/>
              </w:rPr>
            </w:pPr>
            <w:bookmarkStart w:id="20" w:name="_Hlk198790687"/>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E50DE3" w:rsidRDefault="00A81A65" w:rsidP="00E50DE3">
            <w:pPr>
              <w:pStyle w:val="TAL"/>
              <w:rPr>
                <w:rFonts w:cs="Arial"/>
                <w:color w:val="000000" w:themeColor="text1"/>
                <w:szCs w:val="18"/>
              </w:rPr>
            </w:pPr>
            <w:r w:rsidRPr="00E50DE3">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E50DE3" w:rsidRDefault="00A81A65" w:rsidP="00E50DE3">
            <w:pPr>
              <w:pStyle w:val="TAL"/>
              <w:rPr>
                <w:rFonts w:cs="Arial"/>
                <w:color w:val="000000" w:themeColor="text1"/>
                <w:szCs w:val="18"/>
              </w:rPr>
            </w:pPr>
            <w:r w:rsidRPr="00E50DE3">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E50DE3" w:rsidRDefault="00A81A65"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E50DE3" w:rsidRDefault="00A81A65" w:rsidP="00E50DE3">
            <w:pPr>
              <w:pStyle w:val="TAL"/>
              <w:rPr>
                <w:rFonts w:cs="Arial"/>
                <w:color w:val="000000" w:themeColor="text1"/>
                <w:szCs w:val="18"/>
              </w:rPr>
            </w:pPr>
            <w:r w:rsidRPr="00E50DE3">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E50DE3" w:rsidRDefault="00A81A65"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E50DE3" w:rsidRDefault="00A81A65"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E50DE3" w:rsidRDefault="00A81A65"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E50DE3" w:rsidRDefault="00A81A65" w:rsidP="00E50DE3">
            <w:pPr>
              <w:pStyle w:val="TAL"/>
              <w:rPr>
                <w:rFonts w:cs="Arial"/>
                <w:color w:val="000000" w:themeColor="text1"/>
                <w:szCs w:val="18"/>
              </w:rPr>
            </w:pPr>
            <w:r w:rsidRPr="00E50DE3">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E50DE3" w:rsidRDefault="00A81A65"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20"/>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E50DE3" w:rsidRDefault="00B938AB" w:rsidP="00E50DE3">
            <w:pPr>
              <w:pStyle w:val="TAL"/>
              <w:rPr>
                <w:rFonts w:cs="Arial"/>
                <w:color w:val="000000" w:themeColor="text1"/>
                <w:szCs w:val="18"/>
              </w:rPr>
            </w:pPr>
            <w:r w:rsidRPr="00E50DE3">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E50DE3" w:rsidRDefault="00B938AB" w:rsidP="00E50DE3">
            <w:pPr>
              <w:pStyle w:val="TAL"/>
              <w:rPr>
                <w:rFonts w:cs="Arial"/>
                <w:color w:val="000000" w:themeColor="text1"/>
                <w:szCs w:val="18"/>
              </w:rPr>
            </w:pPr>
            <w:r w:rsidRPr="00E50DE3">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E50DE3" w:rsidRDefault="009D4477" w:rsidP="00E50DE3">
            <w:pPr>
              <w:pStyle w:val="TAL"/>
              <w:rPr>
                <w:rFonts w:cs="Arial"/>
                <w:color w:val="000000" w:themeColor="text1"/>
                <w:szCs w:val="18"/>
              </w:rPr>
            </w:pPr>
            <w:r w:rsidRPr="00E50DE3">
              <w:rPr>
                <w:rFonts w:cs="Arial"/>
                <w:color w:val="000000" w:themeColor="text1"/>
                <w:szCs w:val="18"/>
              </w:rPr>
              <w:t>2. Report the entry number of the first-listed band with UL in the band combination that affects this DL</w:t>
            </w:r>
          </w:p>
          <w:p w14:paraId="0D9014A6" w14:textId="12062331" w:rsidR="00B938AB" w:rsidRPr="00E50DE3" w:rsidRDefault="009D4477" w:rsidP="00E50DE3">
            <w:pPr>
              <w:rPr>
                <w:rFonts w:ascii="Arial" w:eastAsiaTheme="minorEastAsia" w:hAnsi="Arial" w:cs="Arial"/>
                <w:color w:val="000000" w:themeColor="text1"/>
                <w:sz w:val="18"/>
                <w:szCs w:val="18"/>
                <w:lang w:eastAsia="en-US"/>
              </w:rPr>
            </w:pPr>
            <w:r w:rsidRPr="00E50DE3">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B928565" w:rsidR="00B938AB" w:rsidRPr="00E50DE3" w:rsidRDefault="00800752" w:rsidP="00E50DE3">
            <w:pPr>
              <w:pStyle w:val="TAL"/>
              <w:rPr>
                <w:rFonts w:eastAsia="MS Mincho" w:cs="Arial"/>
                <w:color w:val="000000" w:themeColor="text1"/>
                <w:szCs w:val="18"/>
                <w:highlight w:val="yellow"/>
              </w:rPr>
            </w:pPr>
            <w:r w:rsidRPr="00E50DE3">
              <w:rPr>
                <w:rFonts w:eastAsia="MS Mincho"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2 candidate value: {1,2, … 32}</w:t>
            </w:r>
          </w:p>
          <w:p w14:paraId="4B797EB9" w14:textId="77777777" w:rsidR="00A43FF6" w:rsidRPr="00E50DE3" w:rsidRDefault="00A43FF6" w:rsidP="00E50DE3">
            <w:pPr>
              <w:keepNext/>
              <w:keepLines/>
              <w:rPr>
                <w:rFonts w:ascii="Arial" w:hAnsi="Arial" w:cs="Arial"/>
                <w:color w:val="000000" w:themeColor="text1"/>
                <w:sz w:val="18"/>
                <w:szCs w:val="18"/>
              </w:rPr>
            </w:pPr>
          </w:p>
          <w:p w14:paraId="0EFF5B5F"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3 candidate value: {1,2, … 32}</w:t>
            </w:r>
          </w:p>
          <w:p w14:paraId="75610F05" w14:textId="77777777" w:rsidR="00A43FF6" w:rsidRPr="00E50DE3" w:rsidRDefault="00A43FF6" w:rsidP="00E50DE3">
            <w:pPr>
              <w:keepNext/>
              <w:keepLines/>
              <w:rPr>
                <w:rFonts w:ascii="Arial" w:hAnsi="Arial" w:cs="Arial"/>
                <w:color w:val="000000" w:themeColor="text1"/>
                <w:sz w:val="18"/>
                <w:szCs w:val="18"/>
              </w:rPr>
            </w:pPr>
          </w:p>
          <w:p w14:paraId="0B172F47" w14:textId="068715D4" w:rsidR="00B938AB" w:rsidRPr="00E50DE3" w:rsidRDefault="00A43FF6"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803BFA" w:rsidRPr="00E50DE3">
              <w:rPr>
                <w:rFonts w:cs="Arial"/>
                <w:color w:val="000000" w:themeColor="text1"/>
                <w:szCs w:val="18"/>
              </w:rPr>
              <w:t xml:space="preserve">or 59-3-3 </w:t>
            </w:r>
            <w:r w:rsidRPr="00E50DE3">
              <w:rPr>
                <w:rFonts w:cs="Arial"/>
                <w:color w:val="000000" w:themeColor="text1"/>
                <w:szCs w:val="18"/>
              </w:rPr>
              <w:t>to indicate SRS antenna switching downgrading capability for a UE with 4Rx, 6Rx or 8Rx</w:t>
            </w:r>
          </w:p>
          <w:p w14:paraId="535E13DC" w14:textId="77777777" w:rsidR="00803BFA" w:rsidRPr="00E50DE3" w:rsidRDefault="00803BFA" w:rsidP="00E50DE3">
            <w:pPr>
              <w:pStyle w:val="TAL"/>
              <w:rPr>
                <w:rFonts w:cs="Arial"/>
                <w:color w:val="000000" w:themeColor="text1"/>
                <w:szCs w:val="18"/>
              </w:rPr>
            </w:pPr>
          </w:p>
          <w:p w14:paraId="73DA9F19" w14:textId="4AA16329" w:rsidR="00803BFA" w:rsidRPr="00E50DE3" w:rsidRDefault="00803BFA" w:rsidP="00E50DE3">
            <w:pPr>
              <w:pStyle w:val="TAL"/>
              <w:rPr>
                <w:rFonts w:cs="Arial"/>
                <w:color w:val="000000" w:themeColor="text1"/>
                <w:szCs w:val="18"/>
              </w:rPr>
            </w:pPr>
            <w:r w:rsidRPr="00E50DE3">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E50DE3" w:rsidRDefault="00D41D54"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E50DE3" w:rsidRDefault="00D41D54" w:rsidP="00E50DE3">
            <w:pPr>
              <w:pStyle w:val="TAL"/>
              <w:rPr>
                <w:rFonts w:cs="Arial"/>
                <w:color w:val="000000" w:themeColor="text1"/>
                <w:szCs w:val="18"/>
              </w:rPr>
            </w:pPr>
            <w:r w:rsidRPr="00E50DE3">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E50DE3" w:rsidRDefault="00D41D54" w:rsidP="00E50DE3">
            <w:pPr>
              <w:pStyle w:val="TAL"/>
              <w:rPr>
                <w:rFonts w:cs="Arial"/>
                <w:color w:val="000000" w:themeColor="text1"/>
                <w:szCs w:val="18"/>
              </w:rPr>
            </w:pPr>
            <w:r w:rsidRPr="00E50DE3">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E50DE3" w:rsidRDefault="00D41D54"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E50DE3" w:rsidRDefault="00D41D54" w:rsidP="00E50DE3">
            <w:pPr>
              <w:pStyle w:val="TAL"/>
              <w:rPr>
                <w:rFonts w:cs="Arial"/>
                <w:color w:val="000000" w:themeColor="text1"/>
                <w:szCs w:val="18"/>
              </w:rPr>
            </w:pPr>
            <w:r w:rsidRPr="00E50DE3">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E50DE3" w:rsidRDefault="00D41D54"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E50DE3" w:rsidRDefault="00D41D54"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E50DE3" w:rsidRDefault="00D41D54"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E50DE3" w:rsidRDefault="00D41D54" w:rsidP="00E50DE3">
            <w:pPr>
              <w:keepNext/>
              <w:keepLines/>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E50DE3" w:rsidRDefault="00D41D54"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1. 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codebook based</w:t>
            </w:r>
          </w:p>
          <w:p w14:paraId="2CBEBD3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2C6D2F63" w14:textId="723BCA5C"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3BFA4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E50DE3" w:rsidRDefault="00B938AB"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1F145C72" w:rsidR="00B938AB" w:rsidRPr="00E50DE3" w:rsidRDefault="001C43F4" w:rsidP="00E50DE3">
            <w:pPr>
              <w:pStyle w:val="TAL"/>
              <w:rPr>
                <w:rFonts w:eastAsia="MS Mincho" w:cs="Arial"/>
                <w:color w:val="000000" w:themeColor="text1"/>
                <w:szCs w:val="18"/>
                <w:highlight w:val="yellow"/>
              </w:rPr>
            </w:pPr>
            <w:r w:rsidRPr="00E50DE3">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non-codebook based</w:t>
            </w:r>
          </w:p>
          <w:p w14:paraId="6D693F45"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9AD3C5D" w14:textId="647EF3F3"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05F1B732"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6B2B3257" w:rsidR="00B938AB" w:rsidRPr="00E50DE3" w:rsidRDefault="009547C8" w:rsidP="00E50DE3">
            <w:pPr>
              <w:pStyle w:val="TAL"/>
              <w:rPr>
                <w:rFonts w:eastAsia="MS Mincho" w:cs="Arial"/>
                <w:color w:val="000000" w:themeColor="text1"/>
                <w:szCs w:val="18"/>
                <w:highlight w:val="yellow"/>
              </w:rPr>
            </w:pPr>
            <w:r w:rsidRPr="00E50DE3">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codebook based</w:t>
            </w:r>
          </w:p>
          <w:p w14:paraId="64F92E3D"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466FBD37" w14:textId="58EE258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47BAC5C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733724E5" w:rsidR="00B938AB" w:rsidRPr="00E50DE3" w:rsidRDefault="000324BA"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59-3-2, 11-5</w:t>
            </w:r>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 xml:space="preserve">M-TRP PUSCH repetition is not supported for 3TX PUSCH transmission </w:t>
            </w:r>
            <w:r w:rsidRPr="00E50DE3">
              <w:rPr>
                <w:rFonts w:cs="Arial"/>
                <w:color w:val="000000" w:themeColor="text1"/>
                <w:szCs w:val="18"/>
                <w:lang w:eastAsia="zh-CN"/>
              </w:rPr>
              <w:t xml:space="preserve">with type B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non-codebook based</w:t>
            </w:r>
          </w:p>
          <w:p w14:paraId="63C42606"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6F39356" w14:textId="5DCF27E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9683E4E"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258F579C" w:rsidR="00B938AB" w:rsidRPr="00E50DE3" w:rsidRDefault="00DC795F"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59-3-1, 11-5</w:t>
            </w:r>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B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E50DE3" w:rsidRDefault="00D75583"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E50DE3" w:rsidRDefault="00D75583" w:rsidP="00E50DE3">
            <w:pPr>
              <w:overflowPunct w:val="0"/>
              <w:autoSpaceDE w:val="0"/>
              <w:autoSpaceDN w:val="0"/>
              <w:adjustRightInd w:val="0"/>
              <w:spacing w:afterLines="50" w:after="120"/>
              <w:textAlignment w:val="baseline"/>
              <w:rPr>
                <w:rFonts w:ascii="Arial" w:hAnsi="Arial" w:cs="Arial"/>
                <w:color w:val="000000" w:themeColor="text1"/>
                <w:sz w:val="18"/>
                <w:szCs w:val="18"/>
              </w:rPr>
            </w:pPr>
            <w:r w:rsidRPr="00E50DE3">
              <w:rPr>
                <w:rFonts w:ascii="Arial" w:hAnsi="Arial" w:cs="Arial"/>
                <w:color w:val="000000" w:themeColor="text1"/>
                <w:sz w:val="18"/>
                <w:szCs w:val="18"/>
              </w:rPr>
              <w:t>Number of supported PTRS ports for PUSCH transmission</w:t>
            </w:r>
          </w:p>
          <w:p w14:paraId="47BAB937" w14:textId="77777777" w:rsidR="00D75583" w:rsidRPr="00E50DE3" w:rsidRDefault="00D75583"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0E087E2B" w:rsidR="00D75583" w:rsidRPr="00E50DE3" w:rsidRDefault="00D75583" w:rsidP="00E50DE3">
            <w:pPr>
              <w:pStyle w:val="TAL"/>
              <w:rPr>
                <w:rFonts w:eastAsia="MS Mincho" w:cs="Arial"/>
                <w:color w:val="000000" w:themeColor="text1"/>
                <w:szCs w:val="18"/>
                <w:highlight w:val="yellow"/>
              </w:rPr>
            </w:pPr>
            <w:r w:rsidRPr="00E50DE3">
              <w:rPr>
                <w:rFonts w:eastAsia="MS Mincho" w:cs="Arial"/>
                <w:color w:val="000000" w:themeColor="text1"/>
                <w:szCs w:val="18"/>
              </w:rPr>
              <w:t>59-3-1 or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E50DE3" w:rsidRDefault="00D75583"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E50DE3" w:rsidRDefault="00D75583"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E50DE3" w:rsidRDefault="00D75583" w:rsidP="00E50DE3">
            <w:pPr>
              <w:pStyle w:val="TAL"/>
              <w:rPr>
                <w:rFonts w:cs="Arial"/>
                <w:color w:val="000000" w:themeColor="text1"/>
                <w:szCs w:val="18"/>
                <w:highlight w:val="yellow"/>
              </w:rPr>
            </w:pPr>
            <w:r w:rsidRPr="00E50DE3">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E50DE3" w:rsidRDefault="00D755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E50DE3" w:rsidRDefault="00580EB5"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eastAsia="zh-CN"/>
              </w:rPr>
              <w:t xml:space="preserve">UL full power transmission mode of </w:t>
            </w:r>
            <w:r w:rsidRPr="00E50DE3">
              <w:rPr>
                <w:rFonts w:cs="Arial"/>
                <w:i/>
                <w:iCs/>
                <w:color w:val="000000" w:themeColor="text1"/>
                <w:szCs w:val="18"/>
                <w:lang w:eastAsia="zh-CN"/>
              </w:rPr>
              <w:t>fullpower</w:t>
            </w:r>
            <w:r w:rsidRPr="00E50DE3">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E50DE3" w:rsidRDefault="00580EB5" w:rsidP="00E50DE3">
            <w:pPr>
              <w:rPr>
                <w:rFonts w:ascii="Arial" w:hAnsi="Arial" w:cs="Arial"/>
                <w:color w:val="000000" w:themeColor="text1"/>
                <w:sz w:val="18"/>
                <w:szCs w:val="18"/>
              </w:rPr>
            </w:pPr>
            <w:r w:rsidRPr="00E50DE3">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E50DE3" w:rsidRDefault="00580EB5" w:rsidP="00E50DE3">
            <w:pPr>
              <w:pStyle w:val="TAL"/>
              <w:rPr>
                <w:rFonts w:eastAsia="MS Mincho" w:cs="Arial"/>
                <w:color w:val="000000" w:themeColor="text1"/>
                <w:szCs w:val="18"/>
                <w:highlight w:val="yellow"/>
              </w:rPr>
            </w:pPr>
            <w:r w:rsidRPr="00E50DE3">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E50DE3" w:rsidRDefault="00580EB5"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UL full power transmission mode of </w:t>
            </w:r>
            <w:r w:rsidRPr="00E50DE3">
              <w:rPr>
                <w:rFonts w:cs="Arial"/>
                <w:i/>
                <w:iCs/>
                <w:color w:val="000000" w:themeColor="text1"/>
                <w:szCs w:val="18"/>
                <w:lang w:val="en-US" w:eastAsia="zh-CN"/>
              </w:rPr>
              <w:t xml:space="preserve">fullpower </w:t>
            </w:r>
            <w:r w:rsidRPr="00E50DE3">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E50DE3" w:rsidRDefault="00580EB5" w:rsidP="00E50DE3">
            <w:pPr>
              <w:pStyle w:val="TAL"/>
              <w:rPr>
                <w:rFonts w:cs="Arial"/>
                <w:color w:val="000000" w:themeColor="text1"/>
                <w:szCs w:val="18"/>
                <w:highlight w:val="yellow"/>
              </w:rPr>
            </w:pPr>
            <w:r w:rsidRPr="00E50DE3">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E50DE3" w:rsidRDefault="00580EB5"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59-4-1</w:t>
            </w:r>
            <w:r w:rsidR="009E08CF" w:rsidRPr="00E50DE3">
              <w:rPr>
                <w:rFonts w:eastAsia="MS Mincho"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E50DE3" w:rsidRDefault="00B938AB"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applying path loss offset for PUCCH/PUSCH/SRS power controls</w:t>
            </w:r>
            <w:r w:rsidR="009E08CF" w:rsidRPr="00E50DE3">
              <w:rPr>
                <w:rFonts w:ascii="Arial" w:eastAsia="Arial" w:hAnsi="Arial" w:cs="Arial"/>
                <w:color w:val="000000" w:themeColor="text1"/>
                <w:sz w:val="18"/>
                <w:szCs w:val="18"/>
                <w:lang w:val="en-US" w:eastAsia="en-US"/>
              </w:rPr>
              <w:t xml:space="preserve"> </w:t>
            </w:r>
            <w:r w:rsidR="009E08CF"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p w14:paraId="61BB2A8E" w14:textId="589544AB" w:rsidR="007F2EF6" w:rsidRPr="00E50DE3" w:rsidRDefault="007F2EF6" w:rsidP="00E50DE3">
            <w:pP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E50DE3" w:rsidRDefault="009E08CF"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E50DE3" w:rsidRDefault="009E08CF"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59-4-2</w:t>
            </w:r>
            <w:r w:rsidR="009E08CF" w:rsidRPr="00E50DE3">
              <w:rPr>
                <w:rFonts w:eastAsia="MS Mincho"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Path Loss offset on PDCCH-order PRACH</w:t>
            </w:r>
            <w:r w:rsidR="009E08CF" w:rsidRPr="00E50DE3">
              <w:rPr>
                <w:rFonts w:eastAsia="Arial" w:cs="Arial"/>
                <w:color w:val="000000" w:themeColor="text1"/>
                <w:szCs w:val="18"/>
                <w:lang w:val="en-US"/>
              </w:rPr>
              <w:t xml:space="preserve">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E50DE3" w:rsidRDefault="00B938AB"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applying path loss offset on PDCCH-order PRACH</w:t>
            </w:r>
            <w:r w:rsidR="00F17EC2" w:rsidRPr="00E50DE3">
              <w:rPr>
                <w:rFonts w:ascii="Arial" w:eastAsia="Arial" w:hAnsi="Arial" w:cs="Arial"/>
                <w:color w:val="000000" w:themeColor="text1"/>
                <w:sz w:val="18"/>
                <w:szCs w:val="18"/>
                <w:lang w:val="en-US" w:eastAsia="en-US"/>
              </w:rPr>
              <w:t xml:space="preserve"> </w:t>
            </w:r>
            <w:r w:rsidR="00F17EC2"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E50DE3" w:rsidRDefault="00F17EC2" w:rsidP="00E50DE3">
            <w:pPr>
              <w:pStyle w:val="TAL"/>
              <w:rPr>
                <w:rFonts w:eastAsia="MS Mincho" w:cs="Arial"/>
                <w:color w:val="000000" w:themeColor="text1"/>
                <w:szCs w:val="18"/>
              </w:rPr>
            </w:pPr>
            <w:r w:rsidRPr="00E50DE3">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Applying path loss offset on PDCCH-order PRACH </w:t>
            </w:r>
            <w:r w:rsidR="00F17EC2"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E50DE3" w:rsidRDefault="009E08CF"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Two SRS closed-loop power control adjustment states separate</w:t>
            </w:r>
            <w:r w:rsidRPr="00E50DE3">
              <w:rPr>
                <w:rFonts w:eastAsia="SimSun" w:cs="Arial"/>
                <w:color w:val="000000" w:themeColor="text1"/>
                <w:szCs w:val="18"/>
                <w:vertAlign w:val="superscript"/>
                <w:lang w:eastAsia="zh-CN"/>
              </w:rPr>
              <w:t xml:space="preserve"> </w:t>
            </w:r>
            <w:r w:rsidRPr="00E50DE3">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E50DE3" w:rsidRDefault="00B938AB" w:rsidP="00E50DE3">
            <w:pPr>
              <w:rPr>
                <w:rFonts w:ascii="Arial" w:eastAsia="MS Mincho" w:hAnsi="Arial" w:cs="Arial"/>
                <w:color w:val="000000" w:themeColor="text1"/>
                <w:sz w:val="18"/>
                <w:szCs w:val="18"/>
              </w:rPr>
            </w:pPr>
            <w:r w:rsidRPr="00E50DE3">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76DCE327" w:rsidR="00B938AB" w:rsidRPr="00E50DE3" w:rsidRDefault="00B938AB"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E50DE3" w:rsidRDefault="00F178ED"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E50DE3" w:rsidRDefault="00F178ED" w:rsidP="00E50DE3">
            <w:pPr>
              <w:pStyle w:val="TAL"/>
              <w:rPr>
                <w:rFonts w:cs="Arial"/>
                <w:color w:val="000000" w:themeColor="text1"/>
                <w:szCs w:val="18"/>
                <w:lang w:val="en-US" w:eastAsia="zh-CN"/>
              </w:rPr>
            </w:pPr>
            <w:r w:rsidRPr="00E50DE3">
              <w:rPr>
                <w:rFonts w:eastAsia="SimSun" w:cs="Arial"/>
                <w:color w:val="000000" w:themeColor="text1"/>
                <w:szCs w:val="18"/>
                <w:lang w:eastAsia="zh-CN"/>
              </w:rPr>
              <w:t>Support two TAs enhancement</w:t>
            </w:r>
            <w:r w:rsidRPr="00E50DE3">
              <w:rPr>
                <w:rFonts w:eastAsia="Arial" w:cs="Arial"/>
                <w:color w:val="000000" w:themeColor="text1"/>
                <w:szCs w:val="18"/>
                <w:lang w:val="en-US"/>
              </w:rPr>
              <w:t xml:space="preserve"> </w:t>
            </w:r>
            <w:r w:rsidRPr="00E50DE3">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E50DE3" w:rsidRDefault="00F178ED"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two TAs without the restriction of multi-DCI based multi-TRP operation</w:t>
            </w:r>
            <w:r w:rsidRPr="00E50DE3">
              <w:rPr>
                <w:rFonts w:ascii="Arial" w:eastAsia="MS Mincho" w:hAnsi="Arial" w:cs="Arial"/>
                <w:color w:val="000000" w:themeColor="text1"/>
                <w:sz w:val="18"/>
                <w:szCs w:val="18"/>
              </w:rPr>
              <w:t xml:space="preserve"> </w:t>
            </w:r>
            <w:r w:rsidRPr="00E50DE3">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E50DE3" w:rsidRDefault="00F178ED"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E50DE3" w:rsidRDefault="00F178ED"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E50DE3" w:rsidRDefault="00F178ED" w:rsidP="00E50DE3">
            <w:pPr>
              <w:pStyle w:val="TAL"/>
              <w:rPr>
                <w:rFonts w:cs="Arial"/>
                <w:color w:val="000000" w:themeColor="text1"/>
                <w:szCs w:val="18"/>
                <w:lang w:val="en-US" w:eastAsia="zh-CN"/>
              </w:rPr>
            </w:pPr>
            <w:r w:rsidRPr="00E50DE3">
              <w:rPr>
                <w:rFonts w:cs="Arial"/>
                <w:color w:val="000000" w:themeColor="text1"/>
                <w:szCs w:val="18"/>
              </w:rPr>
              <w:t>Two TAs without the restriction of multi-DCI based multi-TRP operation</w:t>
            </w:r>
            <w:r w:rsidRPr="00E50DE3">
              <w:rPr>
                <w:rFonts w:eastAsia="Arial" w:cs="Arial"/>
                <w:color w:val="000000" w:themeColor="text1"/>
                <w:szCs w:val="18"/>
                <w:lang w:val="en-US"/>
              </w:rPr>
              <w:t xml:space="preserve"> </w:t>
            </w:r>
            <w:r w:rsidRPr="00E50DE3">
              <w:rPr>
                <w:rFonts w:cs="Arial"/>
                <w:color w:val="000000" w:themeColor="text1"/>
                <w:szCs w:val="18"/>
                <w:lang w:val="en-US"/>
              </w:rPr>
              <w:t>for intra-cell beam management</w:t>
            </w:r>
            <w:r w:rsidRPr="00E50DE3">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E50DE3" w:rsidRDefault="00F178ED"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E50DE3" w:rsidRDefault="00F178ED"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E50DE3" w:rsidRDefault="00F178ED" w:rsidP="00E50DE3">
            <w:pPr>
              <w:pStyle w:val="TAL"/>
              <w:rPr>
                <w:rFonts w:eastAsia="MS Mincho" w:cs="Arial"/>
                <w:color w:val="000000" w:themeColor="text1"/>
                <w:szCs w:val="18"/>
              </w:rPr>
            </w:pPr>
            <w:bookmarkStart w:id="21" w:name="_Hlk198790794"/>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E50DE3" w:rsidRDefault="00F178ED"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Support two TAs enhancement for inter-cell beam management operation</w:t>
            </w:r>
          </w:p>
          <w:p w14:paraId="70156C72" w14:textId="77777777" w:rsidR="00F178ED" w:rsidRPr="00E50DE3" w:rsidRDefault="00F178ED"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E50DE3" w:rsidRDefault="00F178ED"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E50DE3" w:rsidRDefault="00F178ED"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E50DE3" w:rsidRPr="00B64C94" w14:paraId="7E06383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D724000" w14:textId="2952E4B0"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0E05AE" w14:textId="6C1C0130"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59-4-</w:t>
            </w:r>
            <w:r w:rsidRPr="00E50DE3">
              <w:rPr>
                <w:rFonts w:eastAsia="Yu Mincho" w:cs="Arial"/>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2BFCE191" w14:textId="096672B2" w:rsidR="00E50DE3" w:rsidRPr="00E50DE3" w:rsidRDefault="00E50DE3" w:rsidP="00E50DE3">
            <w:pPr>
              <w:rPr>
                <w:rFonts w:ascii="Arial" w:eastAsia="MS Mincho" w:hAnsi="Arial" w:cs="Arial"/>
                <w:color w:val="000000" w:themeColor="text1"/>
                <w:sz w:val="18"/>
                <w:szCs w:val="18"/>
                <w:lang w:eastAsia="en-US"/>
              </w:rPr>
            </w:pPr>
            <w:r w:rsidRPr="00E50DE3">
              <w:rPr>
                <w:rFonts w:ascii="Arial" w:eastAsia="SimSun" w:hAnsi="Arial" w:cs="Arial"/>
                <w:color w:val="000000" w:themeColor="text1"/>
                <w:sz w:val="18"/>
                <w:szCs w:val="18"/>
                <w:lang w:eastAsia="zh-CN"/>
              </w:rPr>
              <w:t xml:space="preserve">RX timing difference larger than CP length for two TAs without </w:t>
            </w:r>
            <w:r w:rsidRPr="00E50DE3">
              <w:rPr>
                <w:rFonts w:ascii="Arial" w:hAnsi="Arial" w:cs="Arial"/>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1F664D19" w14:textId="3A4ACB7D" w:rsidR="00E50DE3" w:rsidRPr="00E50DE3" w:rsidRDefault="00E50DE3" w:rsidP="00E50DE3">
            <w:pPr>
              <w:rPr>
                <w:rFonts w:ascii="Arial" w:eastAsia="MS Mincho" w:hAnsi="Arial" w:cs="Arial"/>
                <w:color w:val="000000" w:themeColor="text1"/>
                <w:sz w:val="18"/>
                <w:szCs w:val="18"/>
                <w:lang w:eastAsia="en-US"/>
              </w:rPr>
            </w:pPr>
            <w:r w:rsidRPr="00E50DE3">
              <w:rPr>
                <w:rFonts w:ascii="Arial" w:eastAsia="SimSun" w:hAnsi="Arial" w:cs="Arial"/>
                <w:color w:val="000000" w:themeColor="text1"/>
                <w:sz w:val="18"/>
                <w:szCs w:val="18"/>
                <w:lang w:eastAsia="zh-CN"/>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32A86E42" w14:textId="626D566C" w:rsidR="00E50DE3" w:rsidRPr="00E50DE3" w:rsidRDefault="00E50DE3" w:rsidP="00E50DE3">
            <w:pPr>
              <w:pStyle w:val="TAL"/>
              <w:rPr>
                <w:rFonts w:eastAsia="MS Mincho" w:cs="Arial"/>
                <w:color w:val="000000" w:themeColor="text1"/>
                <w:szCs w:val="18"/>
              </w:rPr>
            </w:pPr>
            <w:r w:rsidRPr="00E50DE3">
              <w:rPr>
                <w:rFonts w:eastAsia="Yu Mincho" w:cs="Arial"/>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29A99F8" w14:textId="1799492D"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117738" w14:textId="6E98F1F3"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1754B2" w14:textId="7C86F6BA"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F1907B9" w14:textId="60B43CB9" w:rsidR="00E50DE3" w:rsidRPr="00E50DE3" w:rsidRDefault="00E50DE3"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E4A3607" w14:textId="7D8A687C"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075AA5" w14:textId="41D750BD"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2D5D4F" w14:textId="7C412784" w:rsidR="00E50DE3" w:rsidRPr="00E50DE3" w:rsidRDefault="00E50DE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172B7" w14:textId="77777777" w:rsidR="00E50DE3" w:rsidRPr="00E50DE3" w:rsidRDefault="00E50DE3"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7AE093" w14:textId="6A95F061"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Optional with capability signalling</w:t>
            </w:r>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726FAA19" w:rsidR="00D21937" w:rsidRPr="00E50DE3" w:rsidRDefault="00D21937"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zh-CN"/>
              </w:rPr>
              <w:t>PDCCH ordered sent by one TRP triggers RACH procedure towards a different TRP based on CF</w:t>
            </w:r>
            <w:r w:rsidR="00211B57" w:rsidRPr="00E50DE3">
              <w:rPr>
                <w:rFonts w:ascii="Arial" w:eastAsia="MS Mincho" w:hAnsi="Arial" w:cs="Arial"/>
                <w:color w:val="000000" w:themeColor="text1"/>
                <w:sz w:val="18"/>
                <w:szCs w:val="18"/>
                <w:lang w:eastAsia="zh-CN"/>
              </w:rPr>
              <w:t>R</w:t>
            </w:r>
            <w:r w:rsidRPr="00E50DE3">
              <w:rPr>
                <w:rFonts w:ascii="Arial" w:eastAsia="MS Mincho" w:hAnsi="Arial" w:cs="Arial"/>
                <w:color w:val="000000" w:themeColor="text1"/>
                <w:sz w:val="18"/>
                <w:szCs w:val="18"/>
                <w:lang w:eastAsia="zh-CN"/>
              </w:rPr>
              <w:t>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44F8B5C0" w14:textId="40DD7F56" w:rsidR="00D21937" w:rsidRPr="00E50DE3" w:rsidRDefault="00D21937"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zh-CN"/>
              </w:rPr>
              <w:t>Support of PDCCH ordered sent by one TRP triggers RACH procedure towards a different TRP based on C</w:t>
            </w:r>
            <w:r w:rsidR="00211B57" w:rsidRPr="00E50DE3">
              <w:rPr>
                <w:rFonts w:ascii="Arial" w:eastAsia="MS Mincho" w:hAnsi="Arial" w:cs="Arial"/>
                <w:color w:val="000000" w:themeColor="text1"/>
                <w:sz w:val="18"/>
                <w:szCs w:val="18"/>
                <w:lang w:eastAsia="zh-CN"/>
              </w:rPr>
              <w:t>R</w:t>
            </w:r>
            <w:r w:rsidRPr="00E50DE3">
              <w:rPr>
                <w:rFonts w:ascii="Arial" w:eastAsia="MS Mincho" w:hAnsi="Arial" w:cs="Arial"/>
                <w:color w:val="000000" w:themeColor="text1"/>
                <w:sz w:val="18"/>
                <w:szCs w:val="18"/>
                <w:lang w:eastAsia="zh-CN"/>
              </w:rPr>
              <w:t xml:space="preserve">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13033D77" w:rsidR="00D21937" w:rsidRPr="00E50DE3" w:rsidRDefault="008248A5" w:rsidP="00E50DE3">
            <w:pPr>
              <w:pStyle w:val="TAL"/>
              <w:rPr>
                <w:rFonts w:eastAsia="MS Mincho" w:cs="Arial"/>
                <w:color w:val="000000" w:themeColor="text1"/>
                <w:szCs w:val="18"/>
              </w:rPr>
            </w:pPr>
            <w:r w:rsidRPr="00E50DE3">
              <w:rPr>
                <w:rFonts w:eastAsia="MS Mincho" w:cs="Arial"/>
                <w:color w:val="000000" w:themeColor="text1"/>
                <w:szCs w:val="18"/>
                <w:lang w:val="en-US"/>
              </w:rPr>
              <w:t>59-4-4b</w:t>
            </w:r>
            <w:r w:rsidRPr="00E50DE3"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0C6AE2A2"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lang w:val="en-US" w:eastAsia="zh-CN"/>
              </w:rPr>
              <w:t>PDCCH ordered sent by one TRP triggers RACH procedure towards a different TRP based on C</w:t>
            </w:r>
            <w:r w:rsidR="00211B57" w:rsidRPr="00E50DE3">
              <w:rPr>
                <w:rFonts w:eastAsia="MS Mincho" w:cs="Arial"/>
                <w:color w:val="000000" w:themeColor="text1"/>
                <w:szCs w:val="18"/>
                <w:lang w:val="en-US" w:eastAsia="zh-CN"/>
              </w:rPr>
              <w:t>R</w:t>
            </w:r>
            <w:r w:rsidRPr="00E50DE3">
              <w:rPr>
                <w:rFonts w:eastAsia="MS Mincho" w:cs="Arial"/>
                <w:color w:val="000000" w:themeColor="text1"/>
                <w:szCs w:val="18"/>
                <w:lang w:val="en-US" w:eastAsia="zh-CN"/>
              </w:rPr>
              <w:t>FA for inter-cell is not supported</w:t>
            </w:r>
            <w:r w:rsidRPr="00E50DE3">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E50DE3" w:rsidRDefault="00D21937"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F574EE" w:rsidRPr="00B64C94" w14:paraId="582555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3B5293" w14:textId="799C487F"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DBB296" w14:textId="4B8F86DA"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59-4-4</w:t>
            </w:r>
            <w:r>
              <w:rPr>
                <w:rFonts w:asciiTheme="majorHAnsi" w:eastAsia="Arial" w:hAnsiTheme="majorHAnsi" w:cstheme="majorHAnsi"/>
                <w:color w:val="000000" w:themeColor="text1"/>
                <w:szCs w:val="18"/>
              </w:rPr>
              <w:t>e</w:t>
            </w:r>
          </w:p>
        </w:tc>
        <w:tc>
          <w:tcPr>
            <w:tcW w:w="0" w:type="auto"/>
            <w:tcBorders>
              <w:top w:val="single" w:sz="4" w:space="0" w:color="auto"/>
              <w:left w:val="single" w:sz="4" w:space="0" w:color="auto"/>
              <w:bottom w:val="single" w:sz="4" w:space="0" w:color="auto"/>
              <w:right w:val="single" w:sz="4" w:space="0" w:color="auto"/>
            </w:tcBorders>
          </w:tcPr>
          <w:p w14:paraId="1A5EEE86" w14:textId="4B7BAEC5" w:rsidR="00F574EE" w:rsidRPr="00F574EE" w:rsidRDefault="00F574EE" w:rsidP="00F574EE">
            <w:pPr>
              <w:rPr>
                <w:rFonts w:asciiTheme="majorHAnsi" w:eastAsia="MS Mincho" w:hAnsiTheme="majorHAnsi" w:cstheme="majorHAnsi"/>
                <w:color w:val="000000" w:themeColor="text1"/>
                <w:sz w:val="18"/>
                <w:szCs w:val="18"/>
                <w:lang w:eastAsia="zh-CN"/>
              </w:rPr>
            </w:pPr>
            <w:r w:rsidRPr="00F574EE">
              <w:rPr>
                <w:rFonts w:asciiTheme="majorHAnsi" w:eastAsia="Arial" w:hAnsiTheme="majorHAnsi" w:cstheme="majorHAnsi"/>
                <w:color w:val="000000" w:themeColor="text1"/>
                <w:sz w:val="18"/>
                <w:szCs w:val="18"/>
              </w:rPr>
              <w:t>Support two TAs enhancement for sDCI based intra-cell Multi-TRP operation</w:t>
            </w:r>
          </w:p>
        </w:tc>
        <w:tc>
          <w:tcPr>
            <w:tcW w:w="0" w:type="auto"/>
            <w:tcBorders>
              <w:top w:val="single" w:sz="4" w:space="0" w:color="auto"/>
              <w:left w:val="single" w:sz="4" w:space="0" w:color="auto"/>
              <w:bottom w:val="single" w:sz="4" w:space="0" w:color="auto"/>
              <w:right w:val="single" w:sz="4" w:space="0" w:color="auto"/>
            </w:tcBorders>
          </w:tcPr>
          <w:p w14:paraId="62EC9135" w14:textId="77777777" w:rsidR="00F574EE" w:rsidRPr="00F574EE" w:rsidRDefault="00F574EE" w:rsidP="00F574EE">
            <w:pPr>
              <w:rPr>
                <w:rFonts w:asciiTheme="majorHAnsi" w:eastAsia="Arial" w:hAnsiTheme="majorHAnsi" w:cstheme="majorHAnsi"/>
                <w:color w:val="000000" w:themeColor="text1"/>
                <w:sz w:val="18"/>
                <w:szCs w:val="18"/>
              </w:rPr>
            </w:pPr>
            <w:r w:rsidRPr="00F574EE">
              <w:rPr>
                <w:rFonts w:asciiTheme="majorHAnsi" w:eastAsia="Arial" w:hAnsiTheme="majorHAnsi" w:cstheme="majorHAnsi"/>
                <w:color w:val="000000" w:themeColor="text1"/>
                <w:sz w:val="18"/>
                <w:szCs w:val="18"/>
              </w:rPr>
              <w:t>Support of two TAs without the restriction of multi-DCI based multi-TRP operation for sDCI based intra-cell Multi-TRP operation</w:t>
            </w:r>
          </w:p>
          <w:p w14:paraId="46F14FD7" w14:textId="288B8FB2" w:rsidR="00F574EE" w:rsidRPr="00F574EE" w:rsidRDefault="00F574EE" w:rsidP="00F574EE">
            <w:pPr>
              <w:rPr>
                <w:rFonts w:asciiTheme="majorHAnsi" w:eastAsia="MS Mincho" w:hAnsiTheme="majorHAnsi" w:cstheme="majorHAnsi"/>
                <w:color w:val="000000" w:themeColor="text1"/>
                <w:sz w:val="18"/>
                <w:szCs w:val="18"/>
                <w:lang w:eastAsia="zh-CN"/>
              </w:rPr>
            </w:pPr>
            <w:r w:rsidRPr="00F574EE">
              <w:rPr>
                <w:rFonts w:asciiTheme="majorHAnsi" w:eastAsia="Arial"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D1479A8" w14:textId="77777777" w:rsidR="00F574EE" w:rsidRPr="00F574EE" w:rsidRDefault="00F574EE" w:rsidP="00F574EE">
            <w:pPr>
              <w:rPr>
                <w:rFonts w:asciiTheme="majorHAnsi" w:eastAsia="Arial" w:hAnsiTheme="majorHAnsi" w:cstheme="majorHAnsi"/>
                <w:color w:val="000000" w:themeColor="text1"/>
                <w:sz w:val="18"/>
                <w:szCs w:val="18"/>
              </w:rPr>
            </w:pPr>
            <w:r w:rsidRPr="00F574EE">
              <w:rPr>
                <w:rFonts w:asciiTheme="majorHAnsi" w:eastAsia="Arial" w:hAnsiTheme="majorHAnsi" w:cstheme="majorHAnsi"/>
                <w:color w:val="000000" w:themeColor="text1"/>
                <w:sz w:val="18"/>
                <w:szCs w:val="18"/>
              </w:rPr>
              <w:t>40-1-1</w:t>
            </w:r>
          </w:p>
          <w:p w14:paraId="3290B7AF" w14:textId="77777777" w:rsidR="00F574EE" w:rsidRPr="00F574EE" w:rsidRDefault="00F574EE" w:rsidP="00F574EE">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4E38079" w14:textId="658BDB46"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C4A23C" w14:textId="416803F1"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90B070" w14:textId="4E6C0386" w:rsidR="00F574EE" w:rsidRPr="00F574EE" w:rsidRDefault="00F574EE" w:rsidP="00F574EE">
            <w:pPr>
              <w:pStyle w:val="TAL"/>
              <w:rPr>
                <w:rFonts w:asciiTheme="majorHAnsi" w:eastAsia="MS Mincho" w:hAnsiTheme="majorHAnsi" w:cstheme="majorHAnsi"/>
                <w:color w:val="000000" w:themeColor="text1"/>
                <w:szCs w:val="18"/>
                <w:lang w:val="en-US" w:eastAsia="zh-CN"/>
              </w:rPr>
            </w:pPr>
            <w:r w:rsidRPr="00F574EE">
              <w:rPr>
                <w:rFonts w:asciiTheme="majorHAnsi" w:eastAsia="Arial" w:hAnsiTheme="majorHAnsi" w:cstheme="majorHAnsi"/>
                <w:color w:val="000000" w:themeColor="text1"/>
                <w:szCs w:val="18"/>
              </w:rPr>
              <w:t xml:space="preserve">Two TAs without the restriction of multi-DCI based multi-TRP operation sDCI based intra-cell Multi-TRP operation is not supported </w:t>
            </w:r>
          </w:p>
        </w:tc>
        <w:tc>
          <w:tcPr>
            <w:tcW w:w="0" w:type="auto"/>
            <w:tcBorders>
              <w:top w:val="single" w:sz="4" w:space="0" w:color="auto"/>
              <w:left w:val="single" w:sz="4" w:space="0" w:color="auto"/>
              <w:bottom w:val="single" w:sz="4" w:space="0" w:color="auto"/>
              <w:right w:val="single" w:sz="4" w:space="0" w:color="auto"/>
            </w:tcBorders>
          </w:tcPr>
          <w:p w14:paraId="59CD8DF4" w14:textId="20D016C1"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DCBBE9B" w14:textId="6A05B33E"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C5C088A" w14:textId="77BA3626"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1C073DF" w14:textId="3DBC4DD6"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29EE67" w14:textId="77777777" w:rsidR="00F574EE" w:rsidRPr="00F574EE" w:rsidRDefault="00F574EE" w:rsidP="00F574EE">
            <w:pPr>
              <w:keepNext/>
              <w:keepLines/>
              <w:rPr>
                <w:rFonts w:asciiTheme="majorHAnsi" w:eastAsia="MS Mincho"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ABCEB3" w14:textId="7C02D225"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Optional with capability signalling</w:t>
            </w:r>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E50DE3" w:rsidRDefault="001A22A8" w:rsidP="00E50DE3">
            <w:pPr>
              <w:pStyle w:val="TAL"/>
              <w:rPr>
                <w:rFonts w:cs="Arial"/>
                <w:color w:val="000000" w:themeColor="text1"/>
                <w:szCs w:val="18"/>
                <w:lang w:eastAsia="zh-CN"/>
              </w:rPr>
            </w:pPr>
            <w:bookmarkStart w:id="22" w:name="OLE_LINK25"/>
            <w:bookmarkEnd w:id="21"/>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E50DE3" w:rsidRDefault="001A22A8"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7E59C017" w:rsidR="001A22A8" w:rsidRPr="00E50DE3" w:rsidRDefault="00704248" w:rsidP="00E50DE3">
            <w:pPr>
              <w:pStyle w:val="TAL"/>
              <w:rPr>
                <w:rFonts w:eastAsia="MS Mincho" w:cs="Arial"/>
                <w:color w:val="000000" w:themeColor="text1"/>
                <w:szCs w:val="18"/>
              </w:rPr>
            </w:pPr>
            <w:r w:rsidRPr="00E50DE3">
              <w:rPr>
                <w:rFonts w:eastAsia="MS Mincho" w:cs="Arial"/>
                <w:color w:val="000000" w:themeColor="text1"/>
                <w:szCs w:val="18"/>
                <w:lang w:val="en-US"/>
              </w:rPr>
              <w:t>59-4-4a or 59-4-4b</w:t>
            </w:r>
            <w:r w:rsidRPr="00E50DE3"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If UE does not support this feature, UE does not expect the two UL transmissions to overlap </w:t>
            </w:r>
          </w:p>
          <w:p w14:paraId="29259F9A" w14:textId="7D478422"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22"/>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E50DE3" w:rsidRDefault="001A22A8" w:rsidP="00E50DE3">
            <w:pPr>
              <w:pStyle w:val="TAL"/>
              <w:rPr>
                <w:rFonts w:cs="Arial"/>
                <w:color w:val="000000" w:themeColor="text1"/>
                <w:szCs w:val="18"/>
                <w:lang w:eastAsia="zh-CN"/>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E50DE3" w:rsidRDefault="001A22A8" w:rsidP="00E50DE3">
            <w:pPr>
              <w:rPr>
                <w:rFonts w:ascii="Arial" w:eastAsia="MS Mincho" w:hAnsi="Arial" w:cs="Arial"/>
                <w:color w:val="000000" w:themeColor="text1"/>
                <w:sz w:val="18"/>
                <w:szCs w:val="18"/>
              </w:rPr>
            </w:pPr>
            <w:r w:rsidRPr="00E50DE3">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1930D34E" w:rsidR="001A22A8" w:rsidRPr="00E50DE3" w:rsidRDefault="00171DDE" w:rsidP="00E50DE3">
            <w:pPr>
              <w:pStyle w:val="TAL"/>
              <w:rPr>
                <w:rFonts w:eastAsia="MS Mincho" w:cs="Arial"/>
                <w:color w:val="000000" w:themeColor="text1"/>
                <w:szCs w:val="18"/>
              </w:rPr>
            </w:pPr>
            <w:r w:rsidRPr="00E50DE3">
              <w:rPr>
                <w:rFonts w:eastAsia="MS Mincho" w:cs="Arial"/>
                <w:color w:val="000000" w:themeColor="text1"/>
                <w:szCs w:val="18"/>
                <w:lang w:val="en-US"/>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E50DE3" w:rsidRDefault="001A22A8"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E50DE3" w:rsidRDefault="001A22A8"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E50DE3" w:rsidRDefault="001A22A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012718C1" w:rsidR="001A22A8" w:rsidRPr="00E50DE3" w:rsidRDefault="00CA01E5"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59-4-3</w:t>
            </w:r>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E50DE3" w:rsidRDefault="001A22A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signaling</w:t>
            </w:r>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DCI format 1_1 to indicate TPC </w:t>
            </w:r>
            <w:r w:rsidR="00B423C0" w:rsidRPr="00E50DE3">
              <w:rPr>
                <w:rFonts w:eastAsia="SimSun" w:cs="Arial"/>
                <w:color w:val="000000" w:themeColor="text1"/>
                <w:szCs w:val="18"/>
                <w:lang w:eastAsia="zh-CN"/>
              </w:rPr>
              <w:t>command for SRS associated with a</w:t>
            </w:r>
            <w:r w:rsidRPr="00E50DE3">
              <w:rPr>
                <w:rFonts w:eastAsia="SimSun" w:cs="Arial"/>
                <w:color w:val="000000" w:themeColor="text1"/>
                <w:szCs w:val="18"/>
                <w:lang w:eastAsia="zh-CN"/>
              </w:rPr>
              <w:t xml:space="preserve"> separate SRS </w:t>
            </w:r>
            <w:r w:rsidR="00B423C0" w:rsidRPr="00E50DE3">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E50DE3" w:rsidRDefault="00B938AB" w:rsidP="00E50DE3">
            <w:pPr>
              <w:rPr>
                <w:rFonts w:ascii="Arial" w:eastAsia="MS Mincho"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DCI format 1_1 to indicate TPC </w:t>
            </w:r>
            <w:r w:rsidR="00B423C0" w:rsidRPr="00E50DE3">
              <w:rPr>
                <w:rFonts w:ascii="Arial" w:eastAsia="SimSun" w:hAnsi="Arial" w:cs="Arial"/>
                <w:color w:val="000000" w:themeColor="text1"/>
                <w:sz w:val="18"/>
                <w:szCs w:val="18"/>
                <w:lang w:eastAsia="zh-CN"/>
              </w:rPr>
              <w:t xml:space="preserve">command </w:t>
            </w:r>
            <w:r w:rsidRPr="00E50DE3">
              <w:rPr>
                <w:rFonts w:ascii="Arial" w:eastAsia="SimSun" w:hAnsi="Arial" w:cs="Arial"/>
                <w:color w:val="000000" w:themeColor="text1"/>
                <w:sz w:val="18"/>
                <w:szCs w:val="18"/>
                <w:lang w:eastAsia="zh-CN"/>
              </w:rPr>
              <w:t xml:space="preserve">for </w:t>
            </w:r>
            <w:r w:rsidR="00B423C0" w:rsidRPr="00E50DE3">
              <w:rPr>
                <w:rFonts w:ascii="Arial" w:eastAsia="SimSun" w:hAnsi="Arial" w:cs="Arial"/>
                <w:color w:val="000000" w:themeColor="text1"/>
                <w:sz w:val="18"/>
                <w:szCs w:val="18"/>
                <w:lang w:eastAsia="zh-CN"/>
              </w:rPr>
              <w:t xml:space="preserve">SRS associated with a </w:t>
            </w:r>
            <w:r w:rsidRPr="00E50DE3">
              <w:rPr>
                <w:rFonts w:ascii="Arial" w:eastAsia="SimSun" w:hAnsi="Arial" w:cs="Arial"/>
                <w:color w:val="000000" w:themeColor="text1"/>
                <w:sz w:val="18"/>
                <w:szCs w:val="18"/>
                <w:lang w:eastAsia="zh-CN"/>
              </w:rPr>
              <w:t xml:space="preserve">separate SRS </w:t>
            </w:r>
            <w:r w:rsidR="00B423C0" w:rsidRPr="00E50DE3">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53ED472E" w:rsidR="00B938AB" w:rsidRPr="00E50DE3" w:rsidRDefault="00CA01E5" w:rsidP="00E50DE3">
            <w:pPr>
              <w:pStyle w:val="TAL"/>
              <w:rPr>
                <w:rFonts w:eastAsia="MS Mincho" w:cs="Arial"/>
                <w:color w:val="000000" w:themeColor="text1"/>
                <w:szCs w:val="18"/>
              </w:rPr>
            </w:pPr>
            <w:r w:rsidRPr="00E50DE3">
              <w:rPr>
                <w:rFonts w:eastAsia="MS Mincho" w:cs="Arial"/>
                <w:color w:val="000000" w:themeColor="text1"/>
                <w:szCs w:val="18"/>
                <w:lang w:val="en-US"/>
              </w:rPr>
              <w:t>59-4-3</w:t>
            </w:r>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DCI 1_1 indicating TPC command for </w:t>
            </w:r>
            <w:r w:rsidR="00B423C0" w:rsidRPr="00E50DE3">
              <w:rPr>
                <w:rFonts w:eastAsia="SimSun" w:cs="Arial"/>
                <w:color w:val="000000" w:themeColor="text1"/>
                <w:szCs w:val="18"/>
                <w:lang w:val="en-US" w:eastAsia="zh-CN"/>
              </w:rPr>
              <w:t xml:space="preserve">SRS associated with a </w:t>
            </w:r>
            <w:r w:rsidRPr="00E50DE3">
              <w:rPr>
                <w:rFonts w:eastAsia="SimSun" w:cs="Arial"/>
                <w:color w:val="000000" w:themeColor="text1"/>
                <w:szCs w:val="18"/>
                <w:lang w:val="en-US" w:eastAsia="zh-CN"/>
              </w:rPr>
              <w:t xml:space="preserve">separate SRS </w:t>
            </w:r>
            <w:r w:rsidR="00B423C0" w:rsidRPr="00E50DE3">
              <w:rPr>
                <w:rFonts w:eastAsia="SimSun" w:cs="Arial"/>
                <w:color w:val="000000" w:themeColor="text1"/>
                <w:szCs w:val="18"/>
                <w:lang w:val="en-US" w:eastAsia="zh-CN"/>
              </w:rPr>
              <w:t>CLPC adjustment state</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E50DE3" w:rsidRDefault="00D72F23" w:rsidP="00E50DE3">
            <w:pPr>
              <w:pStyle w:val="TAL"/>
              <w:rPr>
                <w:rFonts w:eastAsia="SimSun" w:cs="Arial"/>
                <w:color w:val="000000" w:themeColor="text1"/>
                <w:szCs w:val="18"/>
                <w:lang w:eastAsia="zh-CN"/>
              </w:rPr>
            </w:pPr>
            <w:bookmarkStart w:id="23" w:name="_Hlk198869348"/>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490791" w:rsidRPr="00E50DE3">
              <w:rPr>
                <w:rFonts w:ascii="Arial" w:eastAsia="SimSun" w:hAnsi="Arial" w:cs="Arial"/>
                <w:color w:val="000000" w:themeColor="text1"/>
                <w:sz w:val="18"/>
                <w:szCs w:val="18"/>
                <w:lang w:eastAsia="zh-CN"/>
              </w:rPr>
              <w:t>one or two</w:t>
            </w:r>
            <w:r w:rsidRPr="00E50DE3">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0D089DA"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4010D8E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23"/>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FC20B6" w:rsidRPr="00E50DE3">
              <w:rPr>
                <w:rFonts w:ascii="Arial" w:eastAsia="SimSun" w:hAnsi="Arial" w:cs="Arial"/>
                <w:color w:val="000000" w:themeColor="text1"/>
                <w:sz w:val="18"/>
                <w:szCs w:val="18"/>
                <w:lang w:eastAsia="zh-CN"/>
              </w:rPr>
              <w:t xml:space="preserve">one or two </w:t>
            </w:r>
            <w:r w:rsidRPr="00E50DE3">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79E53308"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5639343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E50DE3" w:rsidRDefault="00A80910" w:rsidP="00E50DE3">
            <w:pPr>
              <w:pStyle w:val="TAL"/>
              <w:rPr>
                <w:rFonts w:eastAsia="SimSun" w:cs="Arial"/>
                <w:color w:val="000000" w:themeColor="text1"/>
                <w:szCs w:val="18"/>
                <w:lang w:eastAsia="zh-CN"/>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E50DE3" w:rsidRDefault="00340ECA" w:rsidP="00E50DE3">
            <w:pPr>
              <w:pStyle w:val="TAL"/>
              <w:rPr>
                <w:rFonts w:eastAsia="SimSun" w:cs="Arial"/>
                <w:color w:val="000000" w:themeColor="text1"/>
                <w:szCs w:val="18"/>
                <w:lang w:eastAsia="zh-CN"/>
              </w:rPr>
            </w:pPr>
            <w:r w:rsidRPr="00E50DE3">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E922E2" w:rsidRPr="00B64C94" w14:paraId="2783AD8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50DE3" w:rsidRDefault="00E922E2"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Support of </w:t>
            </w:r>
            <w:r w:rsidRPr="00E50DE3">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50DE3" w:rsidRDefault="00E922E2" w:rsidP="00E50DE3">
            <w:pPr>
              <w:rPr>
                <w:rFonts w:ascii="Arial" w:eastAsia="SimSun" w:hAnsi="Arial" w:cs="Arial"/>
                <w:color w:val="000000" w:themeColor="text1"/>
                <w:sz w:val="18"/>
                <w:szCs w:val="18"/>
                <w:lang w:eastAsia="zh-CN"/>
              </w:rPr>
            </w:pPr>
            <w:r w:rsidRPr="00E50DE3">
              <w:rPr>
                <w:rFonts w:ascii="Arial" w:eastAsia="Malgun Gothic" w:hAnsi="Arial" w:cs="Arial"/>
                <w:bCs/>
                <w:color w:val="000000" w:themeColor="text1"/>
                <w:sz w:val="18"/>
                <w:szCs w:val="18"/>
                <w:lang w:eastAsia="ko-KR"/>
              </w:rPr>
              <w:t xml:space="preserve">Support </w:t>
            </w:r>
            <w:r w:rsidRPr="00E50DE3">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50DE3" w:rsidRDefault="00E922E2" w:rsidP="00E50DE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50DE3" w:rsidRDefault="00E922E2" w:rsidP="00E50DE3">
            <w:pPr>
              <w:pStyle w:val="TAL"/>
              <w:rPr>
                <w:rFonts w:eastAsia="SimSun" w:cs="Arial"/>
                <w:color w:val="000000" w:themeColor="text1"/>
                <w:szCs w:val="18"/>
                <w:lang w:eastAsia="zh-CN"/>
              </w:rPr>
            </w:pPr>
            <w:r w:rsidRPr="00E50DE3">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50DE3" w:rsidRDefault="00E922E2" w:rsidP="00E50DE3">
            <w:pPr>
              <w:pStyle w:val="TAL"/>
              <w:rPr>
                <w:rFonts w:eastAsia="MS Mincho" w:cs="Arial"/>
                <w:color w:val="000000" w:themeColor="text1"/>
                <w:szCs w:val="18"/>
              </w:rPr>
            </w:pPr>
            <w:r w:rsidRPr="00E50DE3">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50DE3" w:rsidRDefault="00E922E2" w:rsidP="00E50DE3">
            <w:pPr>
              <w:pStyle w:val="TAL"/>
              <w:rPr>
                <w:rFonts w:eastAsia="SimSun"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50DE3" w:rsidRDefault="00E922E2" w:rsidP="00E50DE3">
            <w:pPr>
              <w:pStyle w:val="TAL"/>
              <w:rPr>
                <w:rFonts w:eastAsia="MS Mincho"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50DE3" w:rsidRDefault="00E922E2" w:rsidP="00E50DE3">
            <w:pPr>
              <w:pStyle w:val="TAL"/>
              <w:rPr>
                <w:rFonts w:eastAsia="MS Mincho"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50DE3" w:rsidRDefault="00E922E2" w:rsidP="00E50DE3">
            <w:pPr>
              <w:pStyle w:val="TAL"/>
              <w:rPr>
                <w:rFonts w:eastAsia="Malgun Gothic" w:cs="Arial"/>
                <w:bCs/>
                <w:color w:val="000000" w:themeColor="text1"/>
                <w:szCs w:val="18"/>
                <w:lang w:eastAsia="ko-KR"/>
              </w:rPr>
            </w:pPr>
          </w:p>
          <w:p w14:paraId="7B33CC5A" w14:textId="77777777" w:rsidR="00E922E2" w:rsidRPr="00E50DE3" w:rsidRDefault="00E922E2" w:rsidP="00E50DE3">
            <w:pPr>
              <w:pStyle w:val="TAL"/>
              <w:rPr>
                <w:rFonts w:eastAsia="Malgun Gothic" w:cs="Arial"/>
                <w:bCs/>
                <w:color w:val="000000" w:themeColor="text1"/>
                <w:szCs w:val="18"/>
                <w:lang w:eastAsia="ko-KR"/>
              </w:rPr>
            </w:pPr>
          </w:p>
          <w:p w14:paraId="0E2D6DC1" w14:textId="77777777" w:rsidR="00E922E2" w:rsidRPr="00E50DE3" w:rsidRDefault="00E922E2"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Optional with capability signalling</w:t>
            </w:r>
          </w:p>
        </w:tc>
      </w:tr>
    </w:tbl>
    <w:p w14:paraId="4F4907B0" w14:textId="77777777" w:rsidR="006077BC" w:rsidRPr="008A64ED" w:rsidRDefault="006077BC" w:rsidP="006077BC">
      <w:pPr>
        <w:rPr>
          <w:rFonts w:ascii="Arial" w:eastAsia="MS Mincho" w:hAnsi="Arial" w:cs="Arial"/>
          <w:sz w:val="22"/>
        </w:rPr>
      </w:pPr>
    </w:p>
    <w:p w14:paraId="3FB8D855" w14:textId="77777777" w:rsidR="006077BC" w:rsidRPr="008A64ED" w:rsidRDefault="006077BC" w:rsidP="006077BC">
      <w:pPr>
        <w:rPr>
          <w:rFonts w:ascii="Arial" w:eastAsia="MS Mincho" w:hAnsi="Arial" w:cs="Arial"/>
          <w:sz w:val="22"/>
        </w:rPr>
      </w:pPr>
    </w:p>
    <w:p w14:paraId="31501636" w14:textId="77777777" w:rsidR="006077BC" w:rsidRPr="008A64ED"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8A64ED">
        <w:rPr>
          <w:rFonts w:ascii="Arial" w:eastAsia="Batang" w:hAnsi="Arial" w:cs="Arial"/>
          <w:sz w:val="32"/>
          <w:szCs w:val="32"/>
          <w:lang w:eastAsia="ko-KR"/>
        </w:rPr>
        <w:lastRenderedPageBreak/>
        <w:t>NR_duplex_evo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005B08E6" w:rsidRPr="008A64ED">
              <w:rPr>
                <w:rFonts w:eastAsia="MS Mincho"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405BF744" w14:textId="6B95549B"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Support of UL transmission in one UL subband and DL reception in one</w:t>
            </w:r>
            <w:r w:rsidR="005B08E6" w:rsidRPr="001301B6">
              <w:rPr>
                <w:rFonts w:ascii="Arial" w:hAnsi="Arial" w:cs="Arial"/>
                <w:color w:val="000000" w:themeColor="text1"/>
                <w:sz w:val="18"/>
                <w:szCs w:val="18"/>
              </w:rPr>
              <w:t>/two</w:t>
            </w:r>
            <w:r w:rsidR="005B08E6" w:rsidRPr="00AB0C57">
              <w:rPr>
                <w:rFonts w:ascii="Arial" w:hAnsi="Arial" w:cs="Arial"/>
                <w:color w:val="000000" w:themeColor="text1"/>
                <w:sz w:val="18"/>
                <w:szCs w:val="18"/>
              </w:rPr>
              <w:t xml:space="preserve"> DL subband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44CD2598" w14:textId="3F119445"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11. Supported CSI timeline, active CSI-RS ports counting and active CSI-RS resource counting for a single CSI-RS resource across two DL subbands</w:t>
            </w:r>
          </w:p>
          <w:p w14:paraId="669D7913" w14:textId="25DE1BBC"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3B58E30C" w14:textId="7EFC5741" w:rsidR="001301B6" w:rsidRPr="008A64ED"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73473F69" w14:textId="77777777" w:rsidR="00831106" w:rsidRPr="008A64ED" w:rsidRDefault="00831106" w:rsidP="005B08E6">
            <w:pPr>
              <w:rPr>
                <w:rFonts w:ascii="Arial" w:hAnsi="Arial" w:cs="Arial"/>
                <w:color w:val="000000" w:themeColor="text1"/>
                <w:sz w:val="18"/>
                <w:szCs w:val="18"/>
              </w:rPr>
            </w:pPr>
          </w:p>
          <w:p w14:paraId="6895406D" w14:textId="3B567745" w:rsidR="005B08E6" w:rsidRPr="008A64ED" w:rsidRDefault="005B08E6" w:rsidP="005B08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MS Mincho" w:cs="Arial"/>
                <w:color w:val="000000" w:themeColor="text1"/>
                <w:szCs w:val="18"/>
                <w:lang w:eastAsia="ja-JP"/>
              </w:rPr>
            </w:pPr>
            <w:r w:rsidRPr="003117A8">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MS Mincho" w:cs="Arial"/>
                <w:color w:val="000000" w:themeColor="text1"/>
                <w:szCs w:val="18"/>
                <w:lang w:eastAsia="ja-JP"/>
              </w:rPr>
            </w:pPr>
            <w:r>
              <w:rPr>
                <w:rFonts w:eastAsia="MS Mincho"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MS Mincho" w:cs="Arial"/>
                <w:color w:val="000000" w:themeColor="text1"/>
                <w:szCs w:val="18"/>
                <w:lang w:eastAsia="ja-JP"/>
              </w:rPr>
            </w:pPr>
          </w:p>
          <w:p w14:paraId="3174F2DE" w14:textId="3D144446" w:rsidR="004177E1" w:rsidRDefault="004177E1" w:rsidP="005B08E6">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Note: Component 9 is only applicable for SRS resource sets with usage </w:t>
            </w:r>
            <w:r w:rsidRPr="004177E1">
              <w:rPr>
                <w:rFonts w:eastAsia="MS Mincho" w:cs="Arial" w:hint="eastAsia"/>
                <w:i/>
                <w:iCs/>
                <w:color w:val="000000" w:themeColor="text1"/>
                <w:szCs w:val="18"/>
                <w:lang w:eastAsia="ja-JP"/>
              </w:rPr>
              <w:t>codebook</w:t>
            </w:r>
            <w:r>
              <w:rPr>
                <w:rFonts w:eastAsia="MS Mincho" w:cs="Arial" w:hint="eastAsia"/>
                <w:color w:val="000000" w:themeColor="text1"/>
                <w:szCs w:val="18"/>
                <w:lang w:eastAsia="ja-JP"/>
              </w:rPr>
              <w:t xml:space="preserve">, </w:t>
            </w:r>
            <w:r w:rsidRPr="004177E1">
              <w:rPr>
                <w:rFonts w:eastAsia="MS Mincho" w:cs="Arial" w:hint="eastAsia"/>
                <w:i/>
                <w:iCs/>
                <w:color w:val="000000" w:themeColor="text1"/>
                <w:szCs w:val="18"/>
                <w:lang w:eastAsia="ja-JP"/>
              </w:rPr>
              <w:t>nonCodebook</w:t>
            </w:r>
            <w:r>
              <w:rPr>
                <w:rFonts w:eastAsia="MS Mincho" w:cs="Arial" w:hint="eastAsia"/>
                <w:color w:val="000000" w:themeColor="text1"/>
                <w:szCs w:val="18"/>
                <w:lang w:eastAsia="ja-JP"/>
              </w:rPr>
              <w:t xml:space="preserve"> and </w:t>
            </w:r>
            <w:r w:rsidRPr="004177E1">
              <w:rPr>
                <w:rFonts w:eastAsia="MS Mincho" w:cs="Arial" w:hint="eastAsia"/>
                <w:i/>
                <w:iCs/>
                <w:color w:val="000000" w:themeColor="text1"/>
                <w:szCs w:val="18"/>
                <w:lang w:eastAsia="ja-JP"/>
              </w:rPr>
              <w:t>beamManagement</w:t>
            </w:r>
          </w:p>
          <w:p w14:paraId="70B6B14F" w14:textId="77777777" w:rsidR="004177E1" w:rsidRDefault="004177E1" w:rsidP="005B08E6">
            <w:pPr>
              <w:pStyle w:val="TAL"/>
              <w:rPr>
                <w:rFonts w:eastAsia="MS Mincho" w:cs="Arial"/>
                <w:color w:val="000000" w:themeColor="text1"/>
                <w:szCs w:val="18"/>
                <w:lang w:eastAsia="ja-JP"/>
              </w:rPr>
            </w:pPr>
          </w:p>
          <w:p w14:paraId="767264E5" w14:textId="79426399" w:rsidR="001301B6" w:rsidRPr="00DD79AE" w:rsidRDefault="001301B6" w:rsidP="005B08E6">
            <w:pPr>
              <w:pStyle w:val="TAL"/>
              <w:rPr>
                <w:rFonts w:eastAsia="MS Mincho" w:cs="Arial"/>
                <w:color w:val="000000" w:themeColor="text1"/>
                <w:szCs w:val="18"/>
                <w:lang w:eastAsia="ja-JP"/>
              </w:rPr>
            </w:pPr>
            <w:r>
              <w:rPr>
                <w:rFonts w:eastAsia="MS Mincho" w:cs="Arial"/>
                <w:color w:val="000000" w:themeColor="text1"/>
                <w:szCs w:val="18"/>
                <w:lang w:eastAsia="ja-JP"/>
              </w:rPr>
              <w:t>C</w:t>
            </w:r>
            <w:r>
              <w:rPr>
                <w:rFonts w:eastAsia="MS Mincho" w:cs="Arial" w:hint="eastAsia"/>
                <w:color w:val="000000" w:themeColor="text1"/>
                <w:szCs w:val="18"/>
                <w:lang w:eastAsia="ja-JP"/>
              </w:rPr>
              <w:t>omponent 10 candidate values: {2, 4}</w:t>
            </w:r>
          </w:p>
          <w:p w14:paraId="57BA6D83" w14:textId="77777777" w:rsidR="006077BC" w:rsidRDefault="006077BC" w:rsidP="005B08E6">
            <w:pPr>
              <w:pStyle w:val="TAL"/>
              <w:rPr>
                <w:rFonts w:eastAsia="MS Mincho" w:cs="Arial"/>
                <w:color w:val="000000" w:themeColor="text1"/>
                <w:szCs w:val="18"/>
                <w:lang w:eastAsia="ja-JP"/>
              </w:rPr>
            </w:pPr>
          </w:p>
          <w:p w14:paraId="6DC13EF8" w14:textId="7F2A56D9" w:rsidR="001301B6" w:rsidRDefault="001301B6" w:rsidP="005B08E6">
            <w:pPr>
              <w:pStyle w:val="TAL"/>
              <w:rPr>
                <w:rFonts w:eastAsia="MS Mincho" w:cs="Arial"/>
                <w:color w:val="000000" w:themeColor="text1"/>
                <w:szCs w:val="18"/>
                <w:lang w:eastAsia="ja-JP"/>
              </w:rPr>
            </w:pPr>
            <w:r>
              <w:rPr>
                <w:rFonts w:eastAsia="MS Mincho" w:cs="Arial"/>
                <w:color w:val="000000" w:themeColor="text1"/>
                <w:szCs w:val="18"/>
                <w:lang w:eastAsia="ja-JP"/>
              </w:rPr>
              <w:t>C</w:t>
            </w:r>
            <w:r>
              <w:rPr>
                <w:rFonts w:eastAsia="MS Mincho" w:cs="Arial" w:hint="eastAsia"/>
                <w:color w:val="000000" w:themeColor="text1"/>
                <w:szCs w:val="18"/>
                <w:lang w:eastAsia="ja-JP"/>
              </w:rPr>
              <w:t xml:space="preserve">omponent 11 candidate values: </w:t>
            </w:r>
            <w:r w:rsidRPr="001301B6">
              <w:rPr>
                <w:rFonts w:eastAsia="MS Mincho" w:cs="Arial"/>
                <w:color w:val="000000" w:themeColor="text1"/>
                <w:szCs w:val="18"/>
                <w:lang w:eastAsia="ja-JP"/>
              </w:rPr>
              <w:t xml:space="preserve">{“with factor-of-two relaxation”, </w:t>
            </w:r>
            <w:r w:rsidR="00811519">
              <w:rPr>
                <w:rFonts w:eastAsia="MS Mincho" w:cs="Arial"/>
                <w:color w:val="000000" w:themeColor="text1"/>
                <w:szCs w:val="18"/>
                <w:lang w:eastAsia="ja-JP"/>
              </w:rPr>
              <w:t>“</w:t>
            </w:r>
            <w:r w:rsidR="00811519" w:rsidRPr="00811519">
              <w:rPr>
                <w:rFonts w:eastAsia="MS Mincho" w:cs="Arial"/>
                <w:color w:val="000000" w:themeColor="text1"/>
                <w:szCs w:val="18"/>
                <w:lang w:eastAsia="ja-JP"/>
              </w:rPr>
              <w:t>with factor-of-two relaxation for active CSI-RS resource and port counting”, “no relaxation”</w:t>
            </w:r>
            <w:r w:rsidRPr="001301B6">
              <w:rPr>
                <w:rFonts w:eastAsia="MS Mincho" w:cs="Arial"/>
                <w:color w:val="000000" w:themeColor="text1"/>
                <w:szCs w:val="18"/>
                <w:lang w:eastAsia="ja-JP"/>
              </w:rPr>
              <w:t>}</w:t>
            </w:r>
          </w:p>
          <w:p w14:paraId="59D18F62" w14:textId="77777777" w:rsidR="001301B6" w:rsidRDefault="001301B6" w:rsidP="005B08E6">
            <w:pPr>
              <w:pStyle w:val="TAL"/>
              <w:rPr>
                <w:rFonts w:eastAsia="MS Mincho" w:cs="Arial"/>
                <w:color w:val="000000" w:themeColor="text1"/>
                <w:szCs w:val="18"/>
                <w:lang w:eastAsia="ja-JP"/>
              </w:rPr>
            </w:pPr>
          </w:p>
          <w:p w14:paraId="58798D2E" w14:textId="39CC87D4" w:rsidR="001301B6" w:rsidRDefault="002232B5" w:rsidP="005B08E6">
            <w:pPr>
              <w:pStyle w:val="TAL"/>
              <w:rPr>
                <w:rFonts w:eastAsia="MS Mincho" w:cs="Arial"/>
                <w:color w:val="000000" w:themeColor="text1"/>
                <w:szCs w:val="18"/>
                <w:lang w:eastAsia="ja-JP"/>
              </w:rPr>
            </w:pPr>
            <w:r w:rsidRPr="002232B5">
              <w:rPr>
                <w:rFonts w:eastAsia="MS Mincho" w:cs="Arial"/>
                <w:color w:val="000000" w:themeColor="text1"/>
                <w:szCs w:val="18"/>
                <w:lang w:eastAsia="ja-JP"/>
              </w:rPr>
              <w:t>Note for component 11: If the UE reporting component 11 as “with factor-of-two relaxation for active CSI-RS resource and port counting” also reports FG 60-8 in the same band, factor-of-two relaxation for active CSI-RS resource and port counting also applies to L1 CLI-RSSI measurement resource counting</w:t>
            </w:r>
          </w:p>
          <w:p w14:paraId="45ECF37E" w14:textId="47B00341" w:rsidR="001301B6" w:rsidRPr="001301B6" w:rsidRDefault="001301B6" w:rsidP="005B08E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811519">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MS Mincho" w:cs="Arial"/>
                <w:color w:val="000000" w:themeColor="text1"/>
                <w:szCs w:val="18"/>
                <w:lang w:eastAsia="ja-JP"/>
              </w:rPr>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0CC43F06" w:rsidR="005977DE" w:rsidRPr="008A64ED" w:rsidRDefault="005977DE" w:rsidP="005977D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6DF79CEF" w14:textId="321114F7" w:rsidR="005977DE" w:rsidRPr="005977DE" w:rsidRDefault="005977DE" w:rsidP="005977DE">
            <w:pPr>
              <w:rPr>
                <w:rFonts w:ascii="Arial" w:hAnsi="Arial" w:cs="Arial"/>
                <w:color w:val="000000" w:themeColor="text1"/>
                <w:sz w:val="18"/>
                <w:szCs w:val="18"/>
              </w:rPr>
            </w:pPr>
          </w:p>
          <w:p w14:paraId="4E85910E" w14:textId="27C56E07" w:rsidR="005977DE" w:rsidRPr="008A64ED" w:rsidRDefault="005977DE" w:rsidP="005977D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9D57C28" w:rsidR="005977DE" w:rsidRPr="008A64ED" w:rsidRDefault="005977DE" w:rsidP="005977D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MS Mincho"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pPr>
            <w:r w:rsidRPr="000469E9">
              <w:t>60-</w:t>
            </w:r>
            <w:r>
              <w:rPr>
                <w:rFonts w:eastAsia="MS Mincho"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rFonts w:eastAsia="MS Mincho" w:cs="Arial"/>
                <w:color w:val="000000" w:themeColor="text1"/>
                <w:szCs w:val="18"/>
                <w:highlight w:val="yellow"/>
                <w:lang w:eastAsia="ja-JP"/>
              </w:rPr>
            </w:pPr>
            <w:r w:rsidRPr="001301B6">
              <w:rPr>
                <w:rFonts w:eastAsia="MS Mincho" w:cs="Arial"/>
                <w:color w:val="000000" w:themeColor="text1"/>
                <w:szCs w:val="18"/>
                <w:lang w:eastAsia="ja-JP"/>
              </w:rPr>
              <w:t>T</w:t>
            </w:r>
            <w:r w:rsidRPr="001301B6">
              <w:rPr>
                <w:rFonts w:eastAsia="MS Mincho" w:cs="Arial" w:hint="eastAsia"/>
                <w:color w:val="000000" w:themeColor="text1"/>
                <w:szCs w:val="18"/>
                <w:lang w:eastAsia="ja-JP"/>
              </w:rPr>
              <w:t xml:space="preserve">ransmission </w:t>
            </w:r>
            <w:r w:rsidRPr="001301B6">
              <w:rPr>
                <w:rFonts w:eastAsia="MS Mincho"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681FB234" w14:textId="77777777" w:rsidR="001301B6" w:rsidRPr="000603FF" w:rsidRDefault="001301B6" w:rsidP="001301B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5C1AC24E" w:rsidR="001301B6" w:rsidRDefault="00811519" w:rsidP="001301B6">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8BFFCEB" w14:textId="6B05FDDE" w:rsidR="001301B6" w:rsidRPr="00811519" w:rsidRDefault="000603FF" w:rsidP="001301B6">
            <w:pPr>
              <w:pStyle w:val="TAL"/>
              <w:rPr>
                <w:rFonts w:eastAsia="MS Mincho" w:cs="Arial"/>
                <w:color w:val="000000" w:themeColor="text1"/>
                <w:szCs w:val="18"/>
                <w:lang w:eastAsia="ja-JP"/>
              </w:rPr>
            </w:pPr>
            <w:r w:rsidRPr="00811519">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56C897" w14:textId="0B88E44C" w:rsidR="001301B6" w:rsidRPr="00811519" w:rsidRDefault="000603FF" w:rsidP="001301B6">
            <w:pPr>
              <w:pStyle w:val="TAL"/>
              <w:rPr>
                <w:rFonts w:eastAsia="MS Mincho" w:cs="Arial"/>
                <w:color w:val="000000" w:themeColor="text1"/>
                <w:szCs w:val="18"/>
                <w:lang w:eastAsia="ja-JP"/>
              </w:rPr>
            </w:pPr>
            <w:r w:rsidRPr="00811519">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5A478F" w14:textId="4436F811" w:rsidR="001301B6" w:rsidRPr="00811519" w:rsidRDefault="000603FF" w:rsidP="001301B6">
            <w:pPr>
              <w:pStyle w:val="TAL"/>
              <w:rPr>
                <w:rFonts w:eastAsia="MS Mincho" w:cs="Arial"/>
                <w:color w:val="000000" w:themeColor="text1"/>
                <w:szCs w:val="18"/>
                <w:lang w:val="en-US" w:eastAsia="ja-JP"/>
              </w:rPr>
            </w:pPr>
            <w:r w:rsidRPr="00811519">
              <w:rPr>
                <w:rFonts w:eastAsia="SimSun" w:cs="Arial"/>
                <w:color w:val="000000" w:themeColor="text1"/>
                <w:szCs w:val="18"/>
                <w:lang w:val="en-US" w:eastAsia="zh-CN"/>
              </w:rPr>
              <w:t>Transmission across SBFD symbols and non-SBFD symbols in different slots (Configuration 2)</w:t>
            </w:r>
            <w:r w:rsidRPr="00811519">
              <w:rPr>
                <w:rFonts w:eastAsia="MS Mincho" w:cs="Arial" w:hint="eastAsia"/>
                <w:color w:val="000000" w:themeColor="text1"/>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67818C9" w14:textId="62ABAC69" w:rsidR="001301B6" w:rsidRPr="00811519" w:rsidRDefault="000603FF" w:rsidP="001301B6">
            <w:pPr>
              <w:pStyle w:val="TAL"/>
              <w:rPr>
                <w:rFonts w:eastAsia="MS Mincho"/>
                <w:lang w:eastAsia="ja-JP"/>
              </w:rPr>
            </w:pPr>
            <w:r w:rsidRPr="00811519">
              <w:rPr>
                <w:rFonts w:eastAsia="MS Mincho"/>
                <w:lang w:eastAsia="ja-JP"/>
              </w:rPr>
              <w:t>P</w:t>
            </w:r>
            <w:r w:rsidRPr="00811519">
              <w:rPr>
                <w:rFonts w:eastAsia="MS Mincho" w:hint="eastAsia"/>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485B96B5" w14:textId="413BB6E5" w:rsidR="001301B6" w:rsidRPr="00811519" w:rsidRDefault="000603FF" w:rsidP="001301B6">
            <w:pPr>
              <w:pStyle w:val="TAL"/>
              <w:rPr>
                <w:rFonts w:eastAsia="MS Mincho"/>
                <w:lang w:eastAsia="ja-JP"/>
              </w:rPr>
            </w:pPr>
            <w:r w:rsidRPr="00811519">
              <w:rPr>
                <w:rFonts w:eastAsia="MS Mincho" w:hint="eastAsia"/>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CB186BA" w14:textId="12D84953" w:rsidR="001301B6" w:rsidRPr="00811519" w:rsidRDefault="000603FF" w:rsidP="001301B6">
            <w:pPr>
              <w:pStyle w:val="TAL"/>
              <w:rPr>
                <w:rFonts w:eastAsia="MS Mincho"/>
                <w:lang w:eastAsia="ja-JP"/>
              </w:rPr>
            </w:pPr>
            <w:r w:rsidRPr="00811519">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8A79C4" w14:textId="1DE1892A" w:rsidR="001301B6" w:rsidRPr="00811519" w:rsidRDefault="000603FF" w:rsidP="001301B6">
            <w:pPr>
              <w:pStyle w:val="TAL"/>
              <w:rPr>
                <w:rFonts w:eastAsia="MS Mincho"/>
                <w:lang w:eastAsia="ja-JP"/>
              </w:rPr>
            </w:pPr>
            <w:r w:rsidRPr="00811519">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6E3921" w14:textId="77777777" w:rsidR="001301B6" w:rsidRPr="00811519" w:rsidRDefault="001301B6" w:rsidP="00130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929A87" w14:textId="7491F739" w:rsidR="001301B6" w:rsidRPr="00811519" w:rsidRDefault="000603FF" w:rsidP="001301B6">
            <w:pPr>
              <w:pStyle w:val="TAL"/>
              <w:rPr>
                <w:rFonts w:eastAsia="MS Mincho"/>
                <w:lang w:eastAsia="ja-JP"/>
              </w:rPr>
            </w:pPr>
            <w:r w:rsidRPr="00811519">
              <w:t>Optional with capability signalling</w:t>
            </w:r>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578A4BF9" w:rsidR="006F7C03" w:rsidRDefault="005727B0" w:rsidP="006F7C03">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34CB544F" w14:textId="09B1AEF7" w:rsidR="005727B0" w:rsidRPr="005727B0" w:rsidRDefault="005727B0" w:rsidP="006F7C03">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5727B0">
              <w:rPr>
                <w:rFonts w:eastAsia="MS Mincho" w:cs="Arial"/>
                <w:color w:val="000000" w:themeColor="text1"/>
                <w:szCs w:val="18"/>
                <w:lang w:eastAsia="ja-JP"/>
              </w:rPr>
              <w:t>Support of Msg.3 repetition with configuration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2E08CA26" w:rsidR="006F7C03" w:rsidRPr="0053062B"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0CE7E957" w:rsidR="006F7C03" w:rsidRPr="008A64ED" w:rsidRDefault="005727B0" w:rsidP="006F7C03">
            <w:pPr>
              <w:pStyle w:val="TAL"/>
              <w:rPr>
                <w:rFonts w:cs="Arial"/>
                <w:color w:val="000000" w:themeColor="text1"/>
                <w:szCs w:val="18"/>
                <w:lang w:eastAsia="ja-JP"/>
              </w:rPr>
            </w:pPr>
            <w:r w:rsidRPr="005727B0">
              <w:rPr>
                <w:rFonts w:cs="Arial"/>
                <w:color w:val="000000" w:themeColor="text1"/>
                <w:szCs w:val="18"/>
                <w:lang w:eastAsia="ja-JP"/>
              </w:rPr>
              <w:t xml:space="preserve">Component </w:t>
            </w:r>
            <w:r>
              <w:rPr>
                <w:rFonts w:eastAsia="MS Mincho" w:cs="Arial" w:hint="eastAsia"/>
                <w:color w:val="000000" w:themeColor="text1"/>
                <w:szCs w:val="18"/>
                <w:lang w:eastAsia="ja-JP"/>
              </w:rPr>
              <w:t>2</w:t>
            </w:r>
            <w:r w:rsidRPr="005727B0">
              <w:rPr>
                <w:rFonts w:cs="Arial"/>
                <w:color w:val="000000" w:themeColor="text1"/>
                <w:szCs w:val="18"/>
                <w:lang w:eastAsia="ja-JP"/>
              </w:rPr>
              <w:t xml:space="preserve"> applies only when the UE reports FG 30-6 in the same band</w:t>
            </w:r>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3117A8">
              <w:rPr>
                <w:rFonts w:eastAsia="MS Mincho" w:cs="Arial"/>
                <w:color w:val="000000" w:themeColor="text1"/>
                <w:szCs w:val="18"/>
                <w:lang w:eastAsia="ja-JP"/>
              </w:rPr>
              <w:t>Support of valid RO across SBFD and non-SBFD symbols</w:t>
            </w:r>
          </w:p>
          <w:p w14:paraId="14A3B17E" w14:textId="551E5E65" w:rsidR="005727B0" w:rsidRPr="005727B0" w:rsidRDefault="005727B0" w:rsidP="005727B0">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3. </w:t>
            </w:r>
            <w:r w:rsidRPr="005727B0">
              <w:rPr>
                <w:rFonts w:eastAsia="MS Mincho" w:cs="Arial"/>
                <w:color w:val="000000" w:themeColor="text1"/>
                <w:szCs w:val="18"/>
                <w:lang w:eastAsia="ja-JP"/>
              </w:rPr>
              <w:t>Support of Msg.3 repetition with configuration 1</w:t>
            </w:r>
          </w:p>
          <w:p w14:paraId="0021FEBE" w14:textId="77777777" w:rsidR="003117A8" w:rsidRPr="005727B0" w:rsidRDefault="003117A8" w:rsidP="006F7C03">
            <w:pPr>
              <w:pStyle w:val="TAL"/>
              <w:rPr>
                <w:rFonts w:eastAsia="MS Mincho" w:cs="Arial"/>
                <w:color w:val="000000" w:themeColor="text1"/>
                <w:szCs w:val="18"/>
                <w:lang w:eastAsia="ja-JP"/>
              </w:rPr>
            </w:pPr>
          </w:p>
          <w:p w14:paraId="18FD9D03" w14:textId="223FCF73" w:rsidR="006F7C03" w:rsidRPr="008A64ED"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7D2F44" w14:textId="5ABB427C" w:rsidR="006F7C03" w:rsidRPr="003117A8" w:rsidRDefault="006F7C03" w:rsidP="006F7C03">
            <w:pPr>
              <w:pStyle w:val="TAL"/>
              <w:rPr>
                <w:rFonts w:eastAsia="MS Mincho" w:cs="Arial"/>
                <w:color w:val="000000" w:themeColor="text1"/>
                <w:szCs w:val="18"/>
                <w:lang w:eastAsia="ja-JP"/>
              </w:rPr>
            </w:pPr>
            <w:r w:rsidRPr="003117A8">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04CE40BB" w:rsidR="006F7C03" w:rsidRPr="008A64ED" w:rsidRDefault="005727B0" w:rsidP="006F7C03">
            <w:pPr>
              <w:pStyle w:val="TAL"/>
              <w:rPr>
                <w:rFonts w:cs="Arial"/>
                <w:color w:val="000000" w:themeColor="text1"/>
                <w:szCs w:val="18"/>
                <w:lang w:eastAsia="ja-JP"/>
              </w:rPr>
            </w:pPr>
            <w:r w:rsidRPr="005727B0">
              <w:rPr>
                <w:rFonts w:cs="Arial"/>
                <w:color w:val="000000" w:themeColor="text1"/>
                <w:szCs w:val="18"/>
                <w:lang w:eastAsia="ja-JP"/>
              </w:rPr>
              <w:t xml:space="preserve">Component </w:t>
            </w:r>
            <w:r>
              <w:rPr>
                <w:rFonts w:eastAsia="MS Mincho" w:cs="Arial" w:hint="eastAsia"/>
                <w:color w:val="000000" w:themeColor="text1"/>
                <w:szCs w:val="18"/>
                <w:lang w:eastAsia="ja-JP"/>
              </w:rPr>
              <w:t>3</w:t>
            </w:r>
            <w:r w:rsidRPr="005727B0">
              <w:rPr>
                <w:rFonts w:cs="Arial"/>
                <w:color w:val="000000" w:themeColor="text1"/>
                <w:szCs w:val="18"/>
                <w:lang w:eastAsia="ja-JP"/>
              </w:rPr>
              <w:t xml:space="preserve"> applies only when the UE reports FG 30-6 in the same band</w:t>
            </w:r>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F1F1015" w14:textId="676B877D" w:rsidR="004177E1" w:rsidRPr="004177E1"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5F0FABB3" w:rsidR="004177E1" w:rsidRPr="008A64ED" w:rsidRDefault="004177E1" w:rsidP="004177E1">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sidRPr="003117A8">
              <w:rPr>
                <w:rFonts w:eastAsia="MS Mincho"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6FD16D74" w:rsidR="002774C5" w:rsidRPr="008A64ED" w:rsidRDefault="002774C5" w:rsidP="002774C5">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74D04695" w:rsidR="002774C5" w:rsidRPr="000603FF" w:rsidRDefault="002774C5" w:rsidP="002774C5">
            <w:pPr>
              <w:pStyle w:val="TAL"/>
              <w:rPr>
                <w:rFonts w:eastAsia="MS Mincho" w:cs="Arial"/>
                <w:color w:val="000000" w:themeColor="text1"/>
                <w:szCs w:val="18"/>
                <w:lang w:eastAsia="ja-JP"/>
              </w:rPr>
            </w:pPr>
            <w:r w:rsidRPr="000603FF">
              <w:rPr>
                <w:rFonts w:eastAsia="SimSun" w:cs="Arial"/>
                <w:color w:val="000000" w:themeColor="text1"/>
                <w:szCs w:val="18"/>
                <w:lang w:eastAsia="zh-CN"/>
              </w:rPr>
              <w:t>-</w:t>
            </w:r>
            <w:r w:rsidR="000603FF" w:rsidRPr="000603FF">
              <w:rPr>
                <w:rFonts w:eastAsia="MS Mincho" w:cs="Arial" w:hint="eastAsia"/>
                <w:color w:val="000000" w:themeColor="text1"/>
                <w:szCs w:val="18"/>
                <w:lang w:eastAsia="ja-JP"/>
              </w:rPr>
              <w:t xml:space="preserve"> O</w:t>
            </w:r>
            <w:r w:rsidRPr="000603FF">
              <w:rPr>
                <w:rFonts w:eastAsia="SimSun" w:cs="Arial"/>
                <w:color w:val="000000" w:themeColor="text1"/>
                <w:szCs w:val="18"/>
                <w:lang w:eastAsia="zh-CN"/>
              </w:rPr>
              <w:t xml:space="preserve">ne common pattern of UL muting </w:t>
            </w:r>
            <w:r w:rsidR="000603FF" w:rsidRPr="000603FF">
              <w:rPr>
                <w:rFonts w:eastAsia="MS Mincho"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682EE084" w14:textId="7530A52E"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81C2A" w14:textId="663DDB02" w:rsidR="002774C5" w:rsidRPr="008A64ED" w:rsidRDefault="002774C5" w:rsidP="002774C5">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622C5DC5" w:rsidR="002774C5" w:rsidRPr="000603FF" w:rsidRDefault="002774C5" w:rsidP="002774C5">
            <w:pPr>
              <w:pStyle w:val="TAL"/>
              <w:rPr>
                <w:rFonts w:eastAsia="MS Mincho" w:cs="Arial"/>
                <w:color w:val="000000" w:themeColor="text1"/>
                <w:szCs w:val="18"/>
                <w:lang w:eastAsia="ja-JP"/>
              </w:rPr>
            </w:pPr>
            <w:r w:rsidRPr="000603FF">
              <w:rPr>
                <w:rFonts w:eastAsia="SimSun" w:cs="Arial"/>
                <w:color w:val="000000" w:themeColor="text1"/>
                <w:szCs w:val="18"/>
                <w:lang w:eastAsia="zh-CN"/>
              </w:rPr>
              <w:t xml:space="preserve">- </w:t>
            </w:r>
            <w:r w:rsidR="000603FF" w:rsidRPr="000603FF">
              <w:rPr>
                <w:rFonts w:eastAsia="MS Mincho" w:cs="Arial" w:hint="eastAsia"/>
                <w:color w:val="000000" w:themeColor="text1"/>
                <w:szCs w:val="18"/>
                <w:lang w:eastAsia="ja-JP"/>
              </w:rPr>
              <w:t>O</w:t>
            </w:r>
            <w:r w:rsidRPr="000603FF">
              <w:rPr>
                <w:rFonts w:eastAsia="SimSun" w:cs="Arial"/>
                <w:color w:val="000000" w:themeColor="text1"/>
                <w:szCs w:val="18"/>
                <w:lang w:eastAsia="zh-CN"/>
              </w:rPr>
              <w:t xml:space="preserve">ne common pattern of UL muting </w:t>
            </w:r>
            <w:r w:rsidR="000603FF" w:rsidRPr="000603FF">
              <w:rPr>
                <w:rFonts w:eastAsia="MS Mincho"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5B16476D"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4A507" w14:textId="00BEF9EB" w:rsidR="002774C5" w:rsidRPr="003117A8" w:rsidRDefault="002774C5"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977FFBA" w14:textId="77777777" w:rsidR="000603FF" w:rsidRDefault="005727B0"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1. </w:t>
            </w:r>
            <w:r w:rsidR="000603FF">
              <w:rPr>
                <w:rFonts w:eastAsia="MS Mincho" w:cs="Arial" w:hint="eastAsia"/>
                <w:color w:val="000000" w:themeColor="text1"/>
                <w:szCs w:val="18"/>
                <w:lang w:eastAsia="ja-JP"/>
              </w:rPr>
              <w:t xml:space="preserve">Support of </w:t>
            </w:r>
            <w:r w:rsidR="000603FF" w:rsidRPr="000603FF">
              <w:rPr>
                <w:rFonts w:eastAsia="MS Mincho" w:cs="Arial"/>
                <w:color w:val="000000" w:themeColor="text1"/>
                <w:szCs w:val="18"/>
                <w:lang w:eastAsia="ja-JP"/>
              </w:rPr>
              <w:t>separate UL resource muting for Type-1 CG PUSCH for CP-OFDM waveform</w:t>
            </w:r>
          </w:p>
          <w:p w14:paraId="36604258" w14:textId="2E1AD2B0" w:rsidR="005727B0" w:rsidRPr="000603FF" w:rsidRDefault="005727B0"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5727B0">
              <w:rPr>
                <w:rFonts w:eastAsia="MS Mincho" w:cs="Arial"/>
                <w:color w:val="000000" w:themeColor="text1"/>
                <w:szCs w:val="18"/>
                <w:lang w:eastAsia="ja-JP"/>
              </w:rPr>
              <w:t>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5DDE7A3" w14:textId="1EC62A57" w:rsidR="000603FF" w:rsidRPr="00F332AC" w:rsidDel="003117A8" w:rsidRDefault="00F332AC" w:rsidP="000603FF">
            <w:pPr>
              <w:pStyle w:val="TAL"/>
              <w:rPr>
                <w:rFonts w:eastAsia="MS Mincho"/>
                <w:lang w:eastAsia="ja-JP"/>
              </w:rPr>
            </w:pPr>
            <w:r>
              <w:rPr>
                <w:rFonts w:eastAsia="MS Mincho"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4D0C1E7F" w14:textId="11C01DED" w:rsidR="000603FF" w:rsidRPr="00F332AC" w:rsidRDefault="000603FF" w:rsidP="000603FF">
            <w:pPr>
              <w:pStyle w:val="TAL"/>
              <w:rPr>
                <w:rFonts w:eastAsia="MS Mincho"/>
                <w:lang w:eastAsia="ja-JP"/>
              </w:rPr>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FAD683" w14:textId="0C0AD956" w:rsidR="000603FF" w:rsidRPr="00F332AC" w:rsidRDefault="000603FF" w:rsidP="000603FF">
            <w:pPr>
              <w:pStyle w:val="TAL"/>
              <w:rPr>
                <w:rFonts w:eastAsia="MS Mincho"/>
                <w:lang w:eastAsia="ja-JP"/>
              </w:rPr>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043A68" w14:textId="1E9C3611" w:rsidR="000603FF" w:rsidRPr="00F332AC" w:rsidRDefault="000603FF" w:rsidP="000603FF">
            <w:pPr>
              <w:pStyle w:val="TAL"/>
            </w:pPr>
            <w:r w:rsidRPr="00F332AC">
              <w:rPr>
                <w:rFonts w:eastAsia="MS Mincho" w:hint="eastAsia"/>
                <w:lang w:eastAsia="ja-JP"/>
              </w:rPr>
              <w:t>S</w:t>
            </w:r>
            <w:r w:rsidRPr="00F332AC">
              <w:rPr>
                <w:rFonts w:eastAsia="MS Mincho"/>
                <w:lang w:eastAsia="ja-JP"/>
              </w:rPr>
              <w:t>eparate UL resource muting for Type-1 CG PUSCH for CP-OFDM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B4160F3" w14:textId="5E3FAB48" w:rsidR="000603FF" w:rsidRPr="00F332AC" w:rsidRDefault="000603FF" w:rsidP="000603FF">
            <w:pPr>
              <w:pStyle w:val="TAL"/>
              <w:rPr>
                <w:rFonts w:eastAsia="MS Mincho"/>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6313AD2" w14:textId="0BB5FC9F" w:rsidR="000603FF" w:rsidRPr="00F332AC" w:rsidRDefault="000603FF" w:rsidP="000603FF">
            <w:pPr>
              <w:pStyle w:val="TAL"/>
              <w:rPr>
                <w:rFonts w:eastAsia="MS Mincho"/>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9AA5D88" w14:textId="75D50B80" w:rsidR="000603FF" w:rsidRPr="00F332AC" w:rsidRDefault="000603FF" w:rsidP="000603FF">
            <w:pPr>
              <w:pStyle w:val="TAL"/>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47D3230A" w14:textId="3CBB3F0A" w:rsidR="000603FF" w:rsidRPr="00F332AC" w:rsidRDefault="000603FF" w:rsidP="000603FF">
            <w:pPr>
              <w:pStyle w:val="TAL"/>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09F42169" w14:textId="5060EE01" w:rsidR="000603FF" w:rsidRPr="005727B0" w:rsidRDefault="005727B0" w:rsidP="000603FF">
            <w:pPr>
              <w:pStyle w:val="TAL"/>
              <w:rPr>
                <w:rFonts w:cs="Arial"/>
                <w:color w:val="000000" w:themeColor="text1"/>
                <w:szCs w:val="18"/>
                <w:lang w:eastAsia="ja-JP"/>
              </w:rPr>
            </w:pPr>
            <w:r>
              <w:rPr>
                <w:rFonts w:eastAsia="MS Mincho" w:cs="Arial" w:hint="eastAsia"/>
                <w:color w:val="000000" w:themeColor="text1"/>
                <w:szCs w:val="18"/>
                <w:lang w:eastAsia="ja-JP"/>
              </w:rPr>
              <w:t>Component 2 Candidate values: {2, 4}</w:t>
            </w:r>
          </w:p>
        </w:tc>
        <w:tc>
          <w:tcPr>
            <w:tcW w:w="0" w:type="auto"/>
            <w:tcBorders>
              <w:top w:val="single" w:sz="4" w:space="0" w:color="auto"/>
              <w:left w:val="single" w:sz="4" w:space="0" w:color="auto"/>
              <w:bottom w:val="single" w:sz="4" w:space="0" w:color="auto"/>
              <w:right w:val="single" w:sz="4" w:space="0" w:color="auto"/>
            </w:tcBorders>
          </w:tcPr>
          <w:p w14:paraId="75B26666" w14:textId="7B46FFD4" w:rsidR="000603FF" w:rsidRPr="00F332AC" w:rsidRDefault="000603FF" w:rsidP="000603FF">
            <w:pPr>
              <w:pStyle w:val="TAL"/>
              <w:rPr>
                <w:rFonts w:eastAsia="MS Mincho"/>
                <w:lang w:eastAsia="ja-JP"/>
              </w:rPr>
            </w:pPr>
            <w:r w:rsidRPr="00F332AC">
              <w:t>Optional with capability signalling</w:t>
            </w:r>
          </w:p>
        </w:tc>
      </w:tr>
      <w:tr w:rsidR="000603FF" w:rsidRPr="008A64ED" w14:paraId="349DB70A"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C692C44" w14:textId="0E861668" w:rsidR="000603FF" w:rsidRDefault="005727B0" w:rsidP="000603FF">
            <w:pPr>
              <w:pStyle w:val="TAL"/>
              <w:rPr>
                <w:rFonts w:eastAsia="MS Mincho"/>
                <w:lang w:eastAsia="ja-JP"/>
              </w:rPr>
            </w:pPr>
            <w:r>
              <w:rPr>
                <w:rFonts w:eastAsia="MS Mincho" w:cs="Arial" w:hint="eastAsia"/>
                <w:color w:val="000000" w:themeColor="text1"/>
                <w:szCs w:val="18"/>
                <w:lang w:eastAsia="ja-JP"/>
              </w:rPr>
              <w:t xml:space="preserve">1. </w:t>
            </w:r>
            <w:r w:rsidR="000603FF">
              <w:rPr>
                <w:rFonts w:eastAsia="MS Mincho" w:cs="Arial"/>
                <w:color w:val="000000" w:themeColor="text1"/>
                <w:szCs w:val="18"/>
                <w:lang w:eastAsia="ja-JP"/>
              </w:rPr>
              <w:t>S</w:t>
            </w:r>
            <w:r w:rsidR="000603FF">
              <w:rPr>
                <w:rFonts w:eastAsia="MS Mincho" w:cs="Arial" w:hint="eastAsia"/>
                <w:color w:val="000000" w:themeColor="text1"/>
                <w:szCs w:val="18"/>
                <w:lang w:eastAsia="ja-JP"/>
              </w:rPr>
              <w:t>upport of s</w:t>
            </w:r>
            <w:r w:rsidR="000603FF" w:rsidRPr="000603FF">
              <w:rPr>
                <w:rFonts w:eastAsia="MS Mincho"/>
                <w:lang w:eastAsia="ja-JP"/>
              </w:rPr>
              <w:t>eparate UL resource muting for Type-1 CG PUSCH for DFT-s-OFDM waveform</w:t>
            </w:r>
          </w:p>
          <w:p w14:paraId="5BDEC91E" w14:textId="05B674B3" w:rsidR="005727B0" w:rsidRPr="000603FF" w:rsidRDefault="005727B0"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5727B0">
              <w:rPr>
                <w:rFonts w:eastAsia="MS Mincho" w:cs="Arial"/>
                <w:color w:val="000000" w:themeColor="text1"/>
                <w:szCs w:val="18"/>
                <w:lang w:eastAsia="ja-JP"/>
              </w:rPr>
              <w:t>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CD66190" w14:textId="6DD15E2D" w:rsidR="000603FF" w:rsidRPr="00F332AC" w:rsidDel="003117A8" w:rsidRDefault="00F332AC" w:rsidP="000603FF">
            <w:pPr>
              <w:pStyle w:val="TAL"/>
            </w:pPr>
            <w:r>
              <w:rPr>
                <w:rFonts w:eastAsia="MS Mincho"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176986BD" w14:textId="4A202B70" w:rsidR="000603FF" w:rsidRPr="00F332AC" w:rsidRDefault="000603FF" w:rsidP="000603FF">
            <w:pPr>
              <w:pStyle w:val="TAL"/>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62C7B1" w14:textId="659AEB10" w:rsidR="000603FF" w:rsidRPr="00F332AC" w:rsidRDefault="000603FF" w:rsidP="000603FF">
            <w:pPr>
              <w:pStyle w:val="TAL"/>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93B2A2" w14:textId="31363B4B" w:rsidR="000603FF" w:rsidRPr="00F332AC" w:rsidRDefault="000603FF" w:rsidP="000603FF">
            <w:pPr>
              <w:pStyle w:val="TAL"/>
            </w:pPr>
            <w:r w:rsidRPr="00F332AC">
              <w:rPr>
                <w:rFonts w:eastAsia="MS Mincho" w:hint="eastAsia"/>
                <w:lang w:eastAsia="ja-JP"/>
              </w:rPr>
              <w:t>S</w:t>
            </w:r>
            <w:r w:rsidRPr="00F332AC">
              <w:rPr>
                <w:rFonts w:eastAsia="MS Mincho"/>
                <w:lang w:eastAsia="ja-JP"/>
              </w:rPr>
              <w:t xml:space="preserve">eparate UL resource muting for Type-1 CG PUSCH for </w:t>
            </w:r>
            <w:r w:rsidRPr="00F332AC">
              <w:rPr>
                <w:rFonts w:eastAsia="MS Mincho" w:hint="eastAsia"/>
                <w:lang w:eastAsia="ja-JP"/>
              </w:rPr>
              <w:t>DFT-s</w:t>
            </w:r>
            <w:r w:rsidRPr="00F332AC">
              <w:rPr>
                <w:rFonts w:eastAsia="MS Mincho"/>
                <w:lang w:eastAsia="ja-JP"/>
              </w:rPr>
              <w:t>-OFDM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38C8D0" w14:textId="37A8CAD1" w:rsidR="000603FF" w:rsidRPr="00F332AC" w:rsidRDefault="000603FF" w:rsidP="000603FF">
            <w:pPr>
              <w:pStyle w:val="TAL"/>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C7CDD35" w14:textId="0C7D49B1" w:rsidR="000603FF" w:rsidRPr="00F332AC" w:rsidRDefault="000603FF" w:rsidP="000603FF">
            <w:pPr>
              <w:pStyle w:val="TAL"/>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D3F07A7" w14:textId="11850E8D"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61583DC" w14:textId="6BF3D879"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27061DF" w14:textId="319787BD" w:rsidR="000603FF" w:rsidRPr="005727B0" w:rsidRDefault="005727B0" w:rsidP="000603FF">
            <w:pPr>
              <w:pStyle w:val="TAL"/>
              <w:rPr>
                <w:rFonts w:cs="Arial"/>
                <w:color w:val="000000" w:themeColor="text1"/>
                <w:szCs w:val="18"/>
                <w:lang w:eastAsia="ja-JP"/>
              </w:rPr>
            </w:pPr>
            <w:r>
              <w:rPr>
                <w:rFonts w:eastAsia="MS Mincho" w:cs="Arial" w:hint="eastAsia"/>
                <w:color w:val="000000" w:themeColor="text1"/>
                <w:szCs w:val="18"/>
                <w:lang w:eastAsia="ja-JP"/>
              </w:rPr>
              <w:t>Component 2 Candidate values: {2, 4}</w:t>
            </w:r>
          </w:p>
        </w:tc>
        <w:tc>
          <w:tcPr>
            <w:tcW w:w="0" w:type="auto"/>
            <w:tcBorders>
              <w:top w:val="single" w:sz="4" w:space="0" w:color="auto"/>
              <w:left w:val="single" w:sz="4" w:space="0" w:color="auto"/>
              <w:bottom w:val="single" w:sz="4" w:space="0" w:color="auto"/>
              <w:right w:val="single" w:sz="4" w:space="0" w:color="auto"/>
            </w:tcBorders>
          </w:tcPr>
          <w:p w14:paraId="4C675E69" w14:textId="00981F7B" w:rsidR="000603FF" w:rsidRPr="00F332AC" w:rsidRDefault="000603FF" w:rsidP="000603FF">
            <w:pPr>
              <w:pStyle w:val="TAL"/>
            </w:pPr>
            <w:r w:rsidRPr="00F332AC">
              <w:t>Optional with capability signalling</w:t>
            </w:r>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7A20DA51"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332AC">
              <w:rPr>
                <w:rFonts w:eastAsia="SimSun" w:cs="Arial"/>
                <w:color w:val="000000" w:themeColor="text1"/>
                <w:szCs w:val="18"/>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2. Support of CLI-RSSI measurement resource configured in one UL subband only, in one DL subband only, or across two DL subbands only.</w:t>
            </w:r>
          </w:p>
          <w:p w14:paraId="5779174F" w14:textId="38B24D51" w:rsidR="002774C5" w:rsidRDefault="002774C5" w:rsidP="002774C5">
            <w:pPr>
              <w:pStyle w:val="TAL"/>
              <w:rPr>
                <w:rFonts w:eastAsia="MS Mincho"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6D8D49F3" w14:textId="26F22EE2" w:rsidR="002232B5" w:rsidRPr="002232B5" w:rsidRDefault="002232B5" w:rsidP="002232B5">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5. </w:t>
            </w:r>
            <w:r w:rsidRPr="002232B5">
              <w:rPr>
                <w:rFonts w:eastAsia="SimSun" w:cs="Arial"/>
                <w:color w:val="000000" w:themeColor="text1"/>
                <w:szCs w:val="18"/>
                <w:lang w:eastAsia="zh-CN"/>
              </w:rPr>
              <w:t>Maximum number of aperiodic CSI report setting per BWP for L1-CLI-RSSI report</w:t>
            </w:r>
          </w:p>
          <w:p w14:paraId="1AD31CBF" w14:textId="46F4CCDC" w:rsidR="002232B5" w:rsidRPr="002232B5" w:rsidRDefault="002232B5" w:rsidP="002232B5">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6. </w:t>
            </w:r>
            <w:r w:rsidRPr="002232B5">
              <w:rPr>
                <w:rFonts w:eastAsia="SimSun" w:cs="Arial"/>
                <w:color w:val="000000" w:themeColor="text1"/>
                <w:szCs w:val="18"/>
                <w:lang w:eastAsia="zh-CN"/>
              </w:rPr>
              <w:t>Maximum number of configured L1 CLI-RSSI measurement resources (sum of aperiodic/semi-persistent/periodic) per CC</w:t>
            </w:r>
          </w:p>
          <w:p w14:paraId="6A3CDC4B" w14:textId="26F4C628" w:rsidR="002232B5" w:rsidRPr="002232B5" w:rsidRDefault="002232B5" w:rsidP="002232B5">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7. </w:t>
            </w:r>
            <w:r w:rsidRPr="002232B5">
              <w:rPr>
                <w:rFonts w:eastAsia="SimSun" w:cs="Arial"/>
                <w:color w:val="000000" w:themeColor="text1"/>
                <w:szCs w:val="18"/>
                <w:lang w:eastAsia="zh-CN"/>
              </w:rPr>
              <w:t>Maximum number of simultaneous L1 CLI-RSSI measurement resources with resource type #1/#2 (sum of aperiodic/semi-persistent/periodic) per CC</w:t>
            </w:r>
          </w:p>
          <w:p w14:paraId="60EB18E7" w14:textId="786C9C49" w:rsidR="002774C5" w:rsidRPr="008A64ED" w:rsidRDefault="002774C5" w:rsidP="002232B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274CD5" w14:textId="79B490CE" w:rsidR="002774C5" w:rsidRPr="008A64ED" w:rsidRDefault="002774C5" w:rsidP="002774C5">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49A36A96"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CLI-RSSI measurement and </w:t>
            </w:r>
            <w:r w:rsidR="00F332AC">
              <w:rPr>
                <w:rFonts w:eastAsia="MS Mincho"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43D756F4" w:rsidR="002774C5" w:rsidRPr="00F332AC" w:rsidRDefault="002774C5" w:rsidP="002774C5">
            <w:pPr>
              <w:pStyle w:val="TAL"/>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C7661" w14:textId="3AA7251F" w:rsidR="002774C5" w:rsidRPr="00F332AC" w:rsidRDefault="002774C5" w:rsidP="002774C5">
            <w:pPr>
              <w:pStyle w:val="TAL"/>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0EC00E" w14:textId="192D8A1F" w:rsidR="00F332AC" w:rsidRDefault="00F332AC" w:rsidP="00F332AC">
            <w:pPr>
              <w:pStyle w:val="TAL"/>
              <w:rPr>
                <w:rFonts w:eastAsia="MS Mincho" w:cs="Arial"/>
                <w:color w:val="000000" w:themeColor="text1"/>
                <w:szCs w:val="18"/>
                <w:lang w:eastAsia="ja-JP"/>
              </w:rPr>
            </w:pPr>
            <w:r w:rsidRPr="002232B5">
              <w:rPr>
                <w:rFonts w:cs="Arial"/>
                <w:color w:val="000000" w:themeColor="text1"/>
                <w:szCs w:val="18"/>
                <w:lang w:eastAsia="ja-JP"/>
              </w:rPr>
              <w:t>Candidate values for component 4 are {8, 16, 32, 64}</w:t>
            </w:r>
          </w:p>
          <w:p w14:paraId="7F680E54" w14:textId="77777777" w:rsidR="002232B5" w:rsidRDefault="002232B5" w:rsidP="00F332AC">
            <w:pPr>
              <w:pStyle w:val="TAL"/>
              <w:rPr>
                <w:rFonts w:eastAsia="MS Mincho" w:cs="Arial"/>
                <w:color w:val="000000" w:themeColor="text1"/>
                <w:szCs w:val="18"/>
                <w:lang w:eastAsia="ja-JP"/>
              </w:rPr>
            </w:pPr>
          </w:p>
          <w:p w14:paraId="41E0C65F" w14:textId="77777777" w:rsidR="002232B5" w:rsidRDefault="002232B5" w:rsidP="00F332AC">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5</w:t>
            </w:r>
            <w:r w:rsidRPr="002232B5">
              <w:rPr>
                <w:rFonts w:eastAsia="MS Mincho" w:cs="Arial"/>
                <w:color w:val="000000" w:themeColor="text1"/>
                <w:szCs w:val="18"/>
                <w:lang w:eastAsia="ja-JP"/>
              </w:rPr>
              <w:t xml:space="preserve"> are {1, 2, 3, 4}</w:t>
            </w:r>
          </w:p>
          <w:p w14:paraId="5C523FB9" w14:textId="77777777" w:rsidR="002232B5" w:rsidRDefault="002232B5" w:rsidP="00F332AC">
            <w:pPr>
              <w:pStyle w:val="TAL"/>
              <w:rPr>
                <w:rFonts w:eastAsia="MS Mincho" w:cs="Arial"/>
                <w:color w:val="000000" w:themeColor="text1"/>
                <w:szCs w:val="18"/>
                <w:lang w:eastAsia="ja-JP"/>
              </w:rPr>
            </w:pPr>
          </w:p>
          <w:p w14:paraId="0D02FB00" w14:textId="77777777" w:rsidR="002232B5" w:rsidRDefault="002232B5" w:rsidP="00F332AC">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6</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32</w:t>
            </w:r>
          </w:p>
          <w:p w14:paraId="2EFA408F" w14:textId="77777777" w:rsidR="002232B5" w:rsidRDefault="002232B5" w:rsidP="00F332AC">
            <w:pPr>
              <w:pStyle w:val="TAL"/>
              <w:rPr>
                <w:rFonts w:eastAsia="MS Mincho" w:cs="Arial"/>
                <w:color w:val="000000" w:themeColor="text1"/>
                <w:szCs w:val="18"/>
                <w:lang w:eastAsia="ja-JP"/>
              </w:rPr>
            </w:pPr>
          </w:p>
          <w:p w14:paraId="15861732" w14:textId="191FC8D0" w:rsidR="002232B5" w:rsidRPr="002232B5" w:rsidRDefault="002232B5" w:rsidP="00F332AC">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7</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32</w:t>
            </w:r>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F332AC">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MS Mincho" w:cs="Arial"/>
                <w:color w:val="000000" w:themeColor="text1"/>
                <w:szCs w:val="18"/>
                <w:lang w:eastAsia="ja-JP"/>
              </w:rPr>
            </w:pPr>
            <w:r w:rsidRPr="00B07D1F">
              <w:rPr>
                <w:rFonts w:eastAsia="MS Mincho"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AE95F1C" w14:textId="77777777" w:rsidR="002774C5" w:rsidRDefault="00F332AC" w:rsidP="002774C5">
            <w:pPr>
              <w:pStyle w:val="TAL"/>
              <w:rPr>
                <w:rFonts w:eastAsia="MS Mincho" w:cs="Arial"/>
                <w:color w:val="000000" w:themeColor="text1"/>
                <w:szCs w:val="18"/>
                <w:lang w:eastAsia="ja-JP"/>
              </w:rPr>
            </w:pPr>
            <w:r w:rsidRPr="00F332AC">
              <w:rPr>
                <w:rFonts w:eastAsia="MS Mincho" w:cs="Arial"/>
                <w:color w:val="000000" w:themeColor="text1"/>
                <w:szCs w:val="18"/>
                <w:lang w:eastAsia="ja-JP"/>
              </w:rPr>
              <w:t>1. Periodic L1 CLI-RSSI reporting on PUCCH</w:t>
            </w:r>
          </w:p>
          <w:p w14:paraId="4C004DC2" w14:textId="6B644D1D" w:rsidR="00F332AC" w:rsidRPr="00F332AC" w:rsidRDefault="00F332AC"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B3DE7F" w14:textId="5B2EDBE9" w:rsidR="002774C5" w:rsidRDefault="00F332AC" w:rsidP="002774C5">
            <w:pPr>
              <w:pStyle w:val="TAL"/>
              <w:rPr>
                <w:rFonts w:eastAsia="MS Mincho" w:cs="Arial"/>
                <w:color w:val="000000" w:themeColor="text1"/>
                <w:szCs w:val="18"/>
                <w:highlight w:val="yellow"/>
                <w:lang w:eastAsia="ja-JP"/>
              </w:rPr>
            </w:pPr>
            <w:r w:rsidRPr="00F332AC">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96B91DF" w14:textId="7E46A600" w:rsidR="002774C5" w:rsidRDefault="00F332AC"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C7C26B" w14:textId="4EF50423" w:rsidR="002774C5" w:rsidRDefault="00F332AC"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7A7BBB" w14:textId="652C30CB" w:rsidR="002774C5" w:rsidRPr="00F52C3F" w:rsidRDefault="00F332AC" w:rsidP="002774C5">
            <w:pPr>
              <w:pStyle w:val="TAL"/>
              <w:rPr>
                <w:rFonts w:cs="Arial"/>
                <w:color w:val="000000"/>
                <w:szCs w:val="18"/>
                <w:highlight w:val="yellow"/>
                <w:lang w:eastAsia="zh-CN"/>
              </w:rPr>
            </w:pPr>
            <w:r w:rsidRPr="00F332AC">
              <w:rPr>
                <w:rFonts w:cs="Arial"/>
                <w:color w:val="000000"/>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05E98E54" w14:textId="5F9953D2" w:rsidR="002774C5" w:rsidRPr="00B07D1F" w:rsidDel="00B07D1F" w:rsidRDefault="00F332AC" w:rsidP="002774C5">
            <w:pPr>
              <w:pStyle w:val="TAL"/>
              <w:rPr>
                <w:rFonts w:eastAsia="MS Mincho" w:cs="Arial"/>
                <w:color w:val="000000" w:themeColor="text1"/>
                <w:szCs w:val="18"/>
                <w:lang w:eastAsia="ja-JP"/>
              </w:rPr>
            </w:pPr>
            <w:r>
              <w:rPr>
                <w:rFonts w:eastAsia="MS Mincho" w:cs="Arial"/>
                <w:color w:val="000000" w:themeColor="text1"/>
                <w:szCs w:val="18"/>
                <w:lang w:eastAsia="ja-JP"/>
              </w:rPr>
              <w:t>P</w:t>
            </w:r>
            <w:r>
              <w:rPr>
                <w:rFonts w:eastAsia="MS Mincho" w:cs="Arial" w:hint="eastAsia"/>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6C05D460" w14:textId="3CCA1DE7" w:rsidR="002774C5" w:rsidRPr="008A64ED" w:rsidRDefault="00F332AC"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6B158FE" w14:textId="00F7EBAC" w:rsidR="002774C5" w:rsidRPr="00F332AC" w:rsidRDefault="00F332AC" w:rsidP="002774C5">
            <w:pPr>
              <w:pStyle w:val="TAL"/>
              <w:rPr>
                <w:rFonts w:eastAsia="MS Mincho" w:cs="Arial"/>
                <w:color w:val="000000" w:themeColor="text1"/>
                <w:szCs w:val="18"/>
                <w:lang w:eastAsia="ja-JP"/>
              </w:rPr>
            </w:pPr>
            <w:r w:rsidRPr="00F332AC">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AFD453" w14:textId="437DF2AE" w:rsidR="002774C5" w:rsidRPr="00F332AC" w:rsidRDefault="00F332AC" w:rsidP="002774C5">
            <w:pPr>
              <w:pStyle w:val="TAL"/>
              <w:rPr>
                <w:rFonts w:eastAsia="MS Mincho" w:cs="Arial"/>
                <w:color w:val="000000" w:themeColor="text1"/>
                <w:szCs w:val="18"/>
                <w:lang w:eastAsia="ja-JP"/>
              </w:rPr>
            </w:pPr>
            <w:r w:rsidRPr="00F332AC">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E362C2" w14:textId="68AA6EA6" w:rsidR="002774C5" w:rsidRPr="008A64ED" w:rsidRDefault="00F332AC" w:rsidP="002774C5">
            <w:pPr>
              <w:pStyle w:val="TAL"/>
              <w:rPr>
                <w:rFonts w:cs="Arial"/>
                <w:color w:val="000000" w:themeColor="text1"/>
                <w:szCs w:val="18"/>
                <w:lang w:eastAsia="ja-JP"/>
              </w:rPr>
            </w:pPr>
            <w:r w:rsidRPr="00F332AC">
              <w:rPr>
                <w:rFonts w:cs="Arial"/>
                <w:color w:val="000000" w:themeColor="text1"/>
                <w:szCs w:val="18"/>
                <w:lang w:eastAsia="ja-JP"/>
              </w:rPr>
              <w:t>Optional with capability signalling</w:t>
            </w:r>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MS Mincho" w:cs="Arial"/>
                <w:color w:val="000000" w:themeColor="text1"/>
                <w:szCs w:val="18"/>
                <w:lang w:eastAsia="ja-JP"/>
              </w:rPr>
            </w:pPr>
            <w:r w:rsidRPr="00B07D1F">
              <w:rPr>
                <w:rFonts w:eastAsia="MS Mincho"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7FAF423A" w14:textId="58A5D801"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3. </w:t>
            </w:r>
            <w:r w:rsidRPr="002232B5">
              <w:rPr>
                <w:rFonts w:eastAsia="MS Mincho" w:cs="Arial"/>
                <w:color w:val="000000" w:themeColor="text1"/>
                <w:szCs w:val="18"/>
                <w:lang w:eastAsia="ja-JP"/>
              </w:rPr>
              <w:t>Maximum number of configured L1 SRS-RSRP measurement resources (sum of aperiodic/semi-persistent/periodic) per CC</w:t>
            </w:r>
          </w:p>
          <w:p w14:paraId="0A93C533" w14:textId="64F63403"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4. </w:t>
            </w:r>
            <w:r w:rsidRPr="002232B5">
              <w:rPr>
                <w:rFonts w:eastAsia="MS Mincho" w:cs="Arial"/>
                <w:color w:val="000000" w:themeColor="text1"/>
                <w:szCs w:val="18"/>
                <w:lang w:eastAsia="ja-JP"/>
              </w:rPr>
              <w:t>Maximum number of simultaneous L1 SRS-RSRP measurement resources (sum of aperiodic/semi-persistent/periodic) per CC</w:t>
            </w:r>
          </w:p>
          <w:p w14:paraId="59A3F544" w14:textId="0ACE65B8"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5. </w:t>
            </w:r>
            <w:r w:rsidRPr="002232B5">
              <w:rPr>
                <w:rFonts w:eastAsia="MS Mincho" w:cs="Arial"/>
                <w:color w:val="000000" w:themeColor="text1"/>
                <w:szCs w:val="18"/>
                <w:lang w:eastAsia="ja-JP"/>
              </w:rPr>
              <w:t>Maximum number of aperiodic CSI report setting per BWP for L1-SRS-RSRP report</w:t>
            </w:r>
          </w:p>
          <w:p w14:paraId="18B22CFD" w14:textId="57D0615B"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6. </w:t>
            </w:r>
            <w:r w:rsidRPr="002232B5">
              <w:rPr>
                <w:rFonts w:eastAsia="MS Mincho" w:cs="Arial"/>
                <w:color w:val="000000" w:themeColor="text1"/>
                <w:szCs w:val="18"/>
                <w:lang w:eastAsia="ja-JP"/>
              </w:rPr>
              <w:t>Maximum number of SRS-RSRP measurement resources across all CCs within a slot</w:t>
            </w:r>
          </w:p>
          <w:p w14:paraId="419ABA3C" w14:textId="5208E1A5"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7. </w:t>
            </w:r>
            <w:r w:rsidRPr="002232B5">
              <w:rPr>
                <w:rFonts w:eastAsia="MS Mincho" w:cs="Arial"/>
                <w:color w:val="000000" w:themeColor="text1"/>
                <w:szCs w:val="18"/>
                <w:lang w:eastAsia="ja-JP"/>
              </w:rPr>
              <w:t>Maximum number of aperiodic SRS-RSRP measurement resources across all CCs</w:t>
            </w:r>
          </w:p>
          <w:p w14:paraId="1AD027A2" w14:textId="1B717A58" w:rsidR="002774C5" w:rsidRPr="00F52C3F" w:rsidRDefault="002774C5" w:rsidP="002232B5">
            <w:pPr>
              <w:pStyle w:val="TAL"/>
              <w:rPr>
                <w:rFonts w:eastAsia="MS Mincho" w:cs="Arial"/>
                <w:color w:val="000000" w:themeColor="text1"/>
                <w:szCs w:val="18"/>
                <w:lang w:eastAsia="ja-JP"/>
              </w:rPr>
            </w:pPr>
          </w:p>
          <w:p w14:paraId="275C03F3" w14:textId="19907313" w:rsidR="002774C5" w:rsidRPr="00F52C3F" w:rsidRDefault="002774C5"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1058DF" w14:textId="559B6057" w:rsidR="002774C5" w:rsidRPr="008A64ED" w:rsidRDefault="002774C5" w:rsidP="002774C5">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594C301E"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SRS-RSRP measurement and </w:t>
            </w:r>
            <w:r w:rsidR="00F332AC">
              <w:rPr>
                <w:rFonts w:eastAsia="MS Mincho"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348F7" w14:textId="5D0F977F" w:rsidR="002774C5" w:rsidRDefault="00F332AC" w:rsidP="002774C5">
            <w:pPr>
              <w:pStyle w:val="TAL"/>
              <w:rPr>
                <w:rFonts w:eastAsia="MS Mincho" w:cs="Arial"/>
                <w:color w:val="000000" w:themeColor="text1"/>
                <w:szCs w:val="18"/>
                <w:lang w:eastAsia="ja-JP"/>
              </w:rPr>
            </w:pPr>
            <w:r w:rsidRPr="002232B5">
              <w:rPr>
                <w:rFonts w:cs="Arial"/>
                <w:color w:val="000000" w:themeColor="text1"/>
                <w:szCs w:val="18"/>
                <w:lang w:eastAsia="ja-JP"/>
              </w:rPr>
              <w:t>Candidate values for component 2 are {4, 8, 16, 32}</w:t>
            </w:r>
          </w:p>
          <w:p w14:paraId="36B612FB" w14:textId="77777777" w:rsidR="002232B5" w:rsidRDefault="002232B5" w:rsidP="002774C5">
            <w:pPr>
              <w:pStyle w:val="TAL"/>
              <w:rPr>
                <w:rFonts w:eastAsia="MS Mincho" w:cs="Arial"/>
                <w:color w:val="000000" w:themeColor="text1"/>
                <w:szCs w:val="18"/>
                <w:lang w:eastAsia="ja-JP"/>
              </w:rPr>
            </w:pPr>
          </w:p>
          <w:p w14:paraId="40BA0A79" w14:textId="77777777" w:rsidR="002232B5" w:rsidRDefault="002232B5" w:rsidP="002774C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3</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16</w:t>
            </w:r>
          </w:p>
          <w:p w14:paraId="2EFA5A1A" w14:textId="77777777" w:rsidR="002232B5" w:rsidRDefault="002232B5" w:rsidP="002774C5">
            <w:pPr>
              <w:pStyle w:val="TAL"/>
              <w:rPr>
                <w:rFonts w:eastAsia="MS Mincho" w:cs="Arial"/>
                <w:color w:val="000000" w:themeColor="text1"/>
                <w:szCs w:val="18"/>
                <w:lang w:eastAsia="ja-JP"/>
              </w:rPr>
            </w:pPr>
          </w:p>
          <w:p w14:paraId="0E137006" w14:textId="4336F64F" w:rsidR="002232B5" w:rsidRDefault="002232B5" w:rsidP="002232B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4</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16</w:t>
            </w:r>
          </w:p>
          <w:p w14:paraId="15B17C35" w14:textId="77777777" w:rsidR="002232B5" w:rsidRDefault="002232B5" w:rsidP="002774C5">
            <w:pPr>
              <w:pStyle w:val="TAL"/>
              <w:rPr>
                <w:rFonts w:eastAsia="MS Mincho" w:cs="Arial"/>
                <w:color w:val="000000" w:themeColor="text1"/>
                <w:szCs w:val="18"/>
                <w:lang w:eastAsia="ja-JP"/>
              </w:rPr>
            </w:pPr>
          </w:p>
          <w:p w14:paraId="54F6ABB5" w14:textId="1E5375ED" w:rsidR="002232B5" w:rsidRDefault="002232B5" w:rsidP="002232B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5</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{1, 2, 3, 4}</w:t>
            </w:r>
          </w:p>
          <w:p w14:paraId="32A1BE60" w14:textId="77777777" w:rsidR="002232B5" w:rsidRDefault="002232B5" w:rsidP="002774C5">
            <w:pPr>
              <w:pStyle w:val="TAL"/>
              <w:rPr>
                <w:rFonts w:eastAsia="MS Mincho" w:cs="Arial"/>
                <w:color w:val="000000" w:themeColor="text1"/>
                <w:szCs w:val="18"/>
                <w:lang w:eastAsia="ja-JP"/>
              </w:rPr>
            </w:pPr>
          </w:p>
          <w:p w14:paraId="02112F16" w14:textId="378C1E2B" w:rsidR="002232B5" w:rsidRDefault="002232B5" w:rsidP="002232B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6</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{1, 2, 4, 8}</w:t>
            </w:r>
          </w:p>
          <w:p w14:paraId="61E2B634" w14:textId="77777777" w:rsidR="002232B5" w:rsidRDefault="002232B5" w:rsidP="002774C5">
            <w:pPr>
              <w:pStyle w:val="TAL"/>
              <w:rPr>
                <w:rFonts w:eastAsia="MS Mincho" w:cs="Arial"/>
                <w:color w:val="000000" w:themeColor="text1"/>
                <w:szCs w:val="18"/>
                <w:lang w:eastAsia="ja-JP"/>
              </w:rPr>
            </w:pPr>
          </w:p>
          <w:p w14:paraId="49C0745B" w14:textId="5807A672" w:rsidR="002232B5" w:rsidRPr="002232B5" w:rsidRDefault="002232B5" w:rsidP="002774C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7</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{1, 2, 3, 4}</w:t>
            </w:r>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FDMed reception of DL signals/channels and L1 SRS-RSRP measurement resource</w:t>
            </w:r>
          </w:p>
          <w:p w14:paraId="059CDF58" w14:textId="77777777" w:rsidR="002774C5" w:rsidRPr="00F52C3F" w:rsidRDefault="002774C5"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MS Mincho"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MS Mincho"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MS Mincho"/>
          <w:sz w:val="22"/>
        </w:rPr>
      </w:pPr>
    </w:p>
    <w:p w14:paraId="639E66CE" w14:textId="77777777" w:rsidR="006077BC" w:rsidRDefault="006077BC" w:rsidP="006077BC">
      <w:pPr>
        <w:rPr>
          <w:rFonts w:eastAsia="MS Mincho"/>
          <w:sz w:val="22"/>
        </w:rPr>
      </w:pPr>
    </w:p>
    <w:p w14:paraId="4EDADF8D"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B0349">
        <w:rPr>
          <w:rFonts w:ascii="Arial" w:eastAsia="Batang" w:hAnsi="Arial"/>
          <w:sz w:val="32"/>
          <w:szCs w:val="32"/>
          <w:lang w:eastAsia="ko-KR"/>
        </w:rPr>
        <w:lastRenderedPageBreak/>
        <w:t>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553"/>
        <w:gridCol w:w="2672"/>
        <w:gridCol w:w="1293"/>
        <w:gridCol w:w="1194"/>
        <w:gridCol w:w="1293"/>
        <w:gridCol w:w="1854"/>
        <w:gridCol w:w="1453"/>
        <w:gridCol w:w="1458"/>
        <w:gridCol w:w="1457"/>
        <w:gridCol w:w="1496"/>
        <w:gridCol w:w="1965"/>
        <w:gridCol w:w="1939"/>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r w:rsidRPr="004C1641">
              <w:rPr>
                <w:rFonts w:ascii="Arial" w:hAnsi="Arial" w:cs="Arial"/>
                <w:color w:val="000000" w:themeColor="text1"/>
                <w:sz w:val="18"/>
                <w:szCs w:val="18"/>
              </w:rPr>
              <w:t>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145D5" w14:textId="6C53BCEA" w:rsidR="009C779B" w:rsidRPr="004C1641" w:rsidRDefault="00CA1183" w:rsidP="00255201">
            <w:pPr>
              <w:pStyle w:val="TAL"/>
              <w:rPr>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6E521B" w:rsidRPr="00263855" w14:paraId="7D6E51D2"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rFonts w:eastAsia="MS Mincho" w:cs="Arial"/>
                <w:color w:val="000000" w:themeColor="text1"/>
                <w:szCs w:val="18"/>
                <w:lang w:eastAsia="ja-JP"/>
              </w:rPr>
            </w:pPr>
            <w:r w:rsidRPr="006E521B">
              <w:rPr>
                <w:rFonts w:eastAsia="MS Mincho" w:cs="Arial"/>
                <w:color w:val="000000" w:themeColor="text1"/>
                <w:szCs w:val="18"/>
              </w:rPr>
              <w:t>61</w:t>
            </w:r>
            <w:r w:rsidRPr="006E521B">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rFonts w:eastAsia="MS Mincho" w:cs="Arial"/>
                <w:color w:val="000000" w:themeColor="text1"/>
                <w:szCs w:val="18"/>
                <w:lang w:eastAsia="ja-JP"/>
              </w:rPr>
            </w:pPr>
            <w:r w:rsidRPr="006E521B">
              <w:rPr>
                <w:rFonts w:eastAsia="MS Mincho"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rFonts w:cs="Arial"/>
                <w:color w:val="000000" w:themeColor="text1"/>
                <w:szCs w:val="18"/>
                <w:lang w:val="en-US"/>
              </w:rPr>
            </w:pPr>
            <w:r w:rsidRPr="006E521B">
              <w:rPr>
                <w:rFonts w:cs="Arial"/>
                <w:color w:val="000000" w:themeColor="text1"/>
                <w:szCs w:val="18"/>
                <w:lang w:val="en-US"/>
              </w:rPr>
              <w:t>On-demand SSB SCell operation indicated to be activated by RRC based signaling</w:t>
            </w:r>
            <w:r w:rsidRPr="006E521B">
              <w:rPr>
                <w:rFonts w:cs="Arial"/>
                <w:color w:val="000000" w:themeColor="text1"/>
                <w:szCs w:val="18"/>
              </w:rPr>
              <w:t xml:space="preserve"> and indicated to be adapted and deactivated by MAC CE signalling in Case #1</w:t>
            </w:r>
          </w:p>
          <w:p w14:paraId="6625674B"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rFonts w:ascii="Arial" w:hAnsi="Arial" w:cs="Arial"/>
                <w:color w:val="000000" w:themeColor="text1"/>
                <w:sz w:val="18"/>
                <w:szCs w:val="18"/>
              </w:rPr>
            </w:pPr>
            <w:r w:rsidRPr="006E521B">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rFonts w:eastAsia="MS Mincho" w:cs="Arial"/>
                <w:color w:val="000000" w:themeColor="text1"/>
                <w:szCs w:val="18"/>
                <w:lang w:eastAsia="ja-JP"/>
              </w:rPr>
            </w:pPr>
            <w:r w:rsidRPr="006E521B">
              <w:rPr>
                <w:rFonts w:eastAsia="MS Mincho"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rFonts w:cs="Arial"/>
                <w:color w:val="000000" w:themeColor="text1"/>
                <w:szCs w:val="18"/>
                <w:lang w:eastAsia="ja-JP"/>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580ABEB1" w14:textId="77777777" w:rsidR="006E521B" w:rsidRPr="006E521B" w:rsidRDefault="006E521B" w:rsidP="006E521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Optional with capability signaling</w:t>
            </w:r>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SCell in Case #2 (Always-on SSB is periodically transmitted on the cell) for same center frequency</w:t>
            </w:r>
            <w:r w:rsidR="00893492" w:rsidRPr="00893492">
              <w:rPr>
                <w:rFonts w:ascii="Arial" w:hAnsi="Arial" w:cs="Arial"/>
                <w:color w:val="000000" w:themeColor="text1"/>
                <w:sz w:val="18"/>
                <w:szCs w:val="18"/>
                <w:lang w:val="en-US"/>
              </w:rPr>
              <w:t xml:space="preserve"> between always-on SSB and on-demand SSB</w:t>
            </w:r>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by RRC based signaling in Case #2 for same center frequency</w:t>
            </w:r>
            <w:r w:rsidR="00893492" w:rsidRPr="00893492">
              <w:rPr>
                <w:rFonts w:cs="Arial"/>
                <w:color w:val="000000" w:themeColor="text1"/>
                <w:szCs w:val="18"/>
                <w:lang w:val="en-US"/>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Yu Mincho" w:cs="Arial"/>
                <w:color w:val="000000" w:themeColor="text1"/>
                <w:szCs w:val="18"/>
                <w:lang w:eastAsia="ja-JP"/>
              </w:rPr>
            </w:pPr>
            <w:r w:rsidRPr="00893492">
              <w:rPr>
                <w:rFonts w:eastAsia="Yu Mincho"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Yu Mincho" w:cs="Arial"/>
                <w:color w:val="000000" w:themeColor="text1"/>
                <w:szCs w:val="18"/>
                <w:lang w:eastAsia="ja-JP"/>
              </w:rPr>
            </w:pPr>
            <w:r w:rsidRPr="00893492">
              <w:rPr>
                <w:rFonts w:eastAsia="Yu Mincho"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Yu Mincho" w:cs="Arial"/>
                <w:color w:val="000000" w:themeColor="text1"/>
                <w:szCs w:val="18"/>
                <w:lang w:eastAsia="ja-JP"/>
              </w:rPr>
            </w:pPr>
            <w:r w:rsidRPr="00893492">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Yu Mincho" w:cs="Arial"/>
                <w:color w:val="000000" w:themeColor="text1"/>
                <w:szCs w:val="18"/>
                <w:lang w:eastAsia="ja-JP"/>
              </w:rPr>
            </w:pPr>
            <w:r w:rsidRPr="00893492">
              <w:rPr>
                <w:rFonts w:eastAsia="Yu Mincho"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Yu Mincho" w:cs="Arial"/>
                <w:color w:val="000000" w:themeColor="text1"/>
                <w:szCs w:val="18"/>
                <w:lang w:eastAsia="ja-JP"/>
              </w:rPr>
            </w:pPr>
          </w:p>
          <w:p w14:paraId="1DDF5E43" w14:textId="77777777" w:rsidR="00844D6E" w:rsidRPr="00893492" w:rsidRDefault="00844D6E" w:rsidP="004C1641">
            <w:pPr>
              <w:pStyle w:val="TAL"/>
              <w:rPr>
                <w:rFonts w:eastAsia="Yu Mincho" w:cs="Arial"/>
                <w:color w:val="000000" w:themeColor="text1"/>
                <w:szCs w:val="18"/>
                <w:lang w:eastAsia="ja-JP"/>
              </w:rPr>
            </w:pPr>
            <w:r w:rsidRPr="00893492">
              <w:rPr>
                <w:rFonts w:eastAsia="Yu Mincho"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Yu Mincho" w:cs="Arial"/>
                <w:color w:val="000000" w:themeColor="text1"/>
                <w:szCs w:val="18"/>
                <w:lang w:eastAsia="ja-JP"/>
              </w:rPr>
            </w:pPr>
          </w:p>
          <w:p w14:paraId="5D50148F" w14:textId="7034A5BB" w:rsidR="009C779B" w:rsidRPr="004C1641" w:rsidRDefault="00844D6E" w:rsidP="00893492">
            <w:pPr>
              <w:pStyle w:val="TAL"/>
              <w:rPr>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334AE8" w:rsidRPr="00263855" w14:paraId="48E09D8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rFonts w:eastAsia="MS Mincho" w:cs="Arial"/>
                <w:color w:val="000000" w:themeColor="text1"/>
                <w:szCs w:val="18"/>
                <w:lang w:eastAsia="ja-JP"/>
              </w:rPr>
            </w:pPr>
            <w:r w:rsidRPr="00334AE8">
              <w:rPr>
                <w:rFonts w:eastAsia="MS Mincho" w:cs="Arial"/>
                <w:color w:val="000000" w:themeColor="text1"/>
                <w:szCs w:val="18"/>
              </w:rPr>
              <w:t>61</w:t>
            </w:r>
            <w:r w:rsidRPr="00334AE8">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rFonts w:eastAsia="MS Mincho" w:cs="Arial"/>
                <w:color w:val="000000" w:themeColor="text1"/>
                <w:szCs w:val="18"/>
                <w:lang w:eastAsia="ja-JP"/>
              </w:rPr>
            </w:pPr>
            <w:r w:rsidRPr="00334AE8">
              <w:rPr>
                <w:rFonts w:eastAsia="MS Mincho" w:cs="Arial"/>
                <w:color w:val="000000" w:themeColor="text1"/>
                <w:szCs w:val="18"/>
              </w:rPr>
              <w:t>61-2b</w:t>
            </w:r>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rFonts w:cs="Arial"/>
                <w:color w:val="000000" w:themeColor="text1"/>
                <w:szCs w:val="18"/>
                <w:lang w:val="en-US"/>
              </w:rPr>
            </w:pPr>
            <w:r w:rsidRPr="00334AE8">
              <w:rPr>
                <w:rFonts w:cs="Arial"/>
                <w:color w:val="000000" w:themeColor="text1"/>
                <w:szCs w:val="18"/>
                <w:lang w:val="en-US"/>
              </w:rPr>
              <w:t>On-demand SSB SCell operation 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rFonts w:ascii="Arial" w:hAnsi="Arial" w:cs="Arial"/>
                <w:color w:val="000000" w:themeColor="text1"/>
                <w:sz w:val="18"/>
                <w:szCs w:val="18"/>
              </w:rPr>
            </w:pPr>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same center frequency </w:t>
            </w:r>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rFonts w:eastAsia="MS Mincho" w:cs="Arial"/>
                <w:color w:val="000000" w:themeColor="text1"/>
                <w:szCs w:val="18"/>
                <w:lang w:eastAsia="ja-JP"/>
              </w:rPr>
            </w:pPr>
            <w:r w:rsidRPr="00334AE8">
              <w:rPr>
                <w:rFonts w:eastAsia="Yu Mincho" w:cs="Arial"/>
                <w:color w:val="000000" w:themeColor="text1"/>
                <w:szCs w:val="18"/>
              </w:rPr>
              <w:t>61-2, 61-4</w:t>
            </w:r>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rFonts w:cs="Arial"/>
                <w:color w:val="000000" w:themeColor="text1"/>
                <w:szCs w:val="18"/>
                <w:lang w:eastAsia="ja-JP"/>
              </w:rPr>
            </w:pPr>
            <w:r w:rsidRPr="00334AE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SCell  </w:t>
            </w:r>
            <w:r w:rsidRPr="00334AE8">
              <w:rPr>
                <w:rFonts w:cs="Arial"/>
                <w:color w:val="000000" w:themeColor="text1"/>
                <w:szCs w:val="18"/>
                <w:lang w:val="en-US"/>
              </w:rPr>
              <w:t>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Optional with capability signaling</w:t>
            </w:r>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2EC6FB7C"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On-demand SSB SCell operation indicated by RRC based signaling in Case #2 for different center frequenc</w:t>
            </w:r>
            <w:r w:rsidR="00B713B7">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3C27CF10" w14:textId="22AA83F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w:t>
            </w:r>
            <w:r w:rsidR="00B713B7">
              <w:rPr>
                <w:rFonts w:ascii="Arial" w:hAnsi="Arial" w:cs="Arial"/>
                <w:color w:val="000000" w:themeColor="text1"/>
                <w:sz w:val="18"/>
                <w:szCs w:val="18"/>
              </w:rPr>
              <w:t>ies</w:t>
            </w:r>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Yu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02954BE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w:t>
            </w:r>
            <w:r w:rsidR="00B713B7">
              <w:rPr>
                <w:rFonts w:cs="Arial"/>
                <w:color w:val="000000" w:themeColor="text1"/>
                <w:szCs w:val="18"/>
              </w:rPr>
              <w:t xml:space="preserve">ies </w:t>
            </w:r>
            <w:r w:rsidR="00B713B7" w:rsidRPr="00B713B7">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77930D" w14:textId="13A28B5B" w:rsidR="00845171" w:rsidRPr="004C1641" w:rsidRDefault="00845171" w:rsidP="00B713B7">
            <w:pPr>
              <w:pStyle w:val="TAL"/>
              <w:rPr>
                <w:rFonts w:eastAsia="Yu Mincho" w:cs="Arial"/>
                <w:color w:val="000000" w:themeColor="text1"/>
                <w:szCs w:val="18"/>
                <w:lang w:eastAsia="ja-JP"/>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B713B7" w:rsidRPr="00263855" w14:paraId="464E4C0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rFonts w:cs="Arial"/>
                <w:color w:val="000000" w:themeColor="text1"/>
                <w:szCs w:val="18"/>
              </w:rPr>
            </w:pPr>
            <w:r w:rsidRPr="00B713B7">
              <w:rPr>
                <w:rFonts w:cs="Arial"/>
                <w:color w:val="000000" w:themeColor="text1"/>
                <w:szCs w:val="18"/>
              </w:rPr>
              <w:lastRenderedPageBreak/>
              <w:t>61</w:t>
            </w:r>
            <w:r w:rsidRPr="00B713B7">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rFonts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rFonts w:cs="Arial"/>
                <w:color w:val="000000" w:themeColor="text1"/>
                <w:szCs w:val="18"/>
              </w:rPr>
            </w:pPr>
            <w:r w:rsidRPr="00B713B7">
              <w:rPr>
                <w:rFonts w:cs="Arial"/>
                <w:color w:val="000000" w:themeColor="text1"/>
                <w:szCs w:val="18"/>
              </w:rPr>
              <w:t xml:space="preserve">On-demand SSB SCell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rFonts w:ascii="Arial" w:hAnsi="Arial" w:cs="Arial"/>
                <w:color w:val="000000" w:themeColor="text1"/>
                <w:sz w:val="18"/>
                <w:szCs w:val="18"/>
              </w:rPr>
            </w:pPr>
            <w:r w:rsidRPr="00B713B7">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#2 (Always-on SSB is periodically transmitted on the cell) for different center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rFonts w:eastAsia="Yu Mincho" w:cs="Arial"/>
                <w:color w:val="000000" w:themeColor="text1"/>
                <w:szCs w:val="18"/>
                <w:lang w:eastAsia="ja-JP"/>
              </w:rPr>
            </w:pPr>
            <w:r w:rsidRPr="00B713B7">
              <w:rPr>
                <w:rFonts w:eastAsia="Yu Mincho" w:cs="Arial"/>
                <w:color w:val="000000" w:themeColor="text1"/>
                <w:szCs w:val="18"/>
              </w:rPr>
              <w:t>61-2a, 61-4a</w:t>
            </w:r>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rFonts w:cs="Arial"/>
                <w:color w:val="000000" w:themeColor="text1"/>
                <w:szCs w:val="18"/>
                <w:lang w:eastAsia="ja-JP"/>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SCell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Optional with capability signaling</w:t>
            </w:r>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7E192A67"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adaptation,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r w:rsidRPr="00AA367C">
              <w:rPr>
                <w:rFonts w:ascii="Arial" w:hAnsi="Arial" w:cs="Arial"/>
                <w:color w:val="000000" w:themeColor="text1"/>
                <w:sz w:val="18"/>
                <w:szCs w:val="18"/>
              </w:rPr>
              <w:t>SCell  in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Explicit indication of deactivation for on-demand SSB via MAC-CE for on-demand SSB transmission indication</w:t>
            </w:r>
            <w:r w:rsidR="006B5261" w:rsidRPr="00AA367C">
              <w:rPr>
                <w:rFonts w:ascii="Arial" w:hAnsi="Arial" w:cs="Arial"/>
                <w:color w:val="000000" w:themeColor="text1"/>
                <w:sz w:val="18"/>
                <w:szCs w:val="18"/>
                <w:lang w:val="en-US"/>
              </w:rPr>
              <w:t>Implicit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od-ssb-nrofBurst</w:t>
            </w:r>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267CA4E2" w:rsidR="009C779B" w:rsidRPr="00AA367C"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r w:rsidRPr="004C1641">
              <w:rPr>
                <w:rFonts w:cs="Arial"/>
                <w:color w:val="000000" w:themeColor="text1"/>
                <w:szCs w:val="18"/>
              </w:rPr>
              <w:t>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24" w:name="OLE_LINK8"/>
            <w:r w:rsidRPr="006B5261">
              <w:rPr>
                <w:rFonts w:cs="Arial"/>
                <w:color w:val="000000" w:themeColor="text1"/>
                <w:szCs w:val="18"/>
              </w:rPr>
              <w:t>Component 2 candidate value: {explicit deactivation, explicit and implicit deactivation}</w:t>
            </w:r>
            <w:bookmarkEnd w:id="24"/>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FFAD952" w14:textId="02BFF42D"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adaptation,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r w:rsidR="00845171" w:rsidRPr="00AE33C4">
              <w:rPr>
                <w:rFonts w:ascii="Arial" w:hAnsi="Arial" w:cs="Arial"/>
                <w:color w:val="000000" w:themeColor="text1"/>
                <w:sz w:val="18"/>
                <w:szCs w:val="18"/>
              </w:rPr>
              <w:t xml:space="preserve">SCell </w:t>
            </w:r>
            <w:r w:rsidRPr="00AE33C4">
              <w:rPr>
                <w:rFonts w:ascii="Arial" w:hAnsi="Arial" w:cs="Arial"/>
                <w:color w:val="000000" w:themeColor="text1"/>
                <w:sz w:val="18"/>
                <w:szCs w:val="18"/>
              </w:rPr>
              <w:t>in Case #2 (Always-on SSB is periodically transmitted on the cell) for same center frequency</w:t>
            </w:r>
            <w:r w:rsidR="00AE33C4" w:rsidRPr="00AE33C4">
              <w:rPr>
                <w:rFonts w:ascii="Arial" w:eastAsia="Times New Roman" w:hAnsi="Arial" w:cs="Arial"/>
                <w:color w:val="EE0000"/>
                <w:sz w:val="18"/>
                <w:szCs w:val="18"/>
                <w:lang w:val="en-US" w:eastAsia="en-US"/>
              </w:rPr>
              <w:t xml:space="preserve"> </w:t>
            </w:r>
            <w:r w:rsidR="00AE33C4" w:rsidRPr="00AE33C4">
              <w:rPr>
                <w:rFonts w:ascii="Arial" w:hAnsi="Arial" w:cs="Arial"/>
                <w:color w:val="000000" w:themeColor="text1"/>
                <w:sz w:val="18"/>
                <w:szCs w:val="18"/>
                <w:lang w:val="en-US"/>
              </w:rPr>
              <w:t>between always-on SSB and on-demand SSB</w:t>
            </w:r>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od-ssb-nrofBurst</w:t>
            </w:r>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19071321"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via MAC CE in Case #2 for same center frequency</w:t>
            </w:r>
            <w:r w:rsidR="00994B4B" w:rsidRPr="00994B4B">
              <w:rPr>
                <w:rFonts w:eastAsia="Times New Roman" w:cs="Arial"/>
                <w:color w:val="EE0000"/>
                <w:szCs w:val="18"/>
                <w:lang w:val="en-US"/>
              </w:rPr>
              <w:t xml:space="preserve"> </w:t>
            </w:r>
            <w:r w:rsidR="00994B4B"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Yu Mincho" w:cs="Arial"/>
                <w:color w:val="000000" w:themeColor="text1"/>
                <w:szCs w:val="18"/>
                <w:highlight w:val="yellow"/>
                <w:lang w:eastAsia="ja-JP"/>
              </w:rPr>
            </w:pPr>
            <w:r w:rsidRPr="004C1641">
              <w:rPr>
                <w:rFonts w:eastAsia="Yu Mincho"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Yu Mincho" w:cs="Arial"/>
                <w:color w:val="000000" w:themeColor="text1"/>
                <w:szCs w:val="18"/>
                <w:lang w:eastAsia="ja-JP"/>
              </w:rPr>
            </w:pPr>
            <w:r w:rsidRPr="004C1641">
              <w:rPr>
                <w:rFonts w:eastAsia="Yu Mincho"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Yu Mincho" w:cs="Arial"/>
                <w:color w:val="000000" w:themeColor="text1"/>
                <w:szCs w:val="18"/>
                <w:lang w:eastAsia="ja-JP"/>
              </w:rPr>
            </w:pPr>
            <w:r w:rsidRPr="004C1641">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Yu Mincho" w:cs="Arial"/>
                <w:color w:val="000000" w:themeColor="text1"/>
                <w:szCs w:val="18"/>
                <w:lang w:eastAsia="ja-JP"/>
              </w:rPr>
            </w:pPr>
            <w:r w:rsidRPr="004C1641">
              <w:rPr>
                <w:rFonts w:eastAsia="Yu Mincho"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Yu Mincho" w:cs="Arial"/>
                <w:color w:val="000000" w:themeColor="text1"/>
                <w:szCs w:val="18"/>
                <w:lang w:eastAsia="ja-JP"/>
              </w:rPr>
            </w:pPr>
          </w:p>
          <w:p w14:paraId="0C3C2C9E" w14:textId="77777777" w:rsidR="009C779B" w:rsidRDefault="00845171" w:rsidP="00D63ADA">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Yu Mincho"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25" w:name="OLE_LINK9"/>
            <w:r w:rsidRPr="00AE4479">
              <w:rPr>
                <w:rFonts w:cs="Arial"/>
                <w:color w:val="000000" w:themeColor="text1"/>
                <w:szCs w:val="18"/>
              </w:rPr>
              <w:t>Component 3 candidate value: {explicit deactivation, explicit and implicit deactivation}</w:t>
            </w:r>
            <w:bookmarkEnd w:id="25"/>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3F7595FC" w:rsidR="00845171" w:rsidRPr="004C1641" w:rsidRDefault="00845171" w:rsidP="00845171">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w:t>
            </w:r>
            <w:r w:rsidR="00F967FD">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5AB27F7B" w14:textId="2497B81C"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adaptation, and deactivation of </w:t>
            </w:r>
            <w:r w:rsidRPr="00F967FD">
              <w:rPr>
                <w:rFonts w:ascii="Arial" w:hAnsi="Arial" w:cs="Arial"/>
                <w:color w:val="000000" w:themeColor="text1"/>
                <w:sz w:val="18"/>
                <w:szCs w:val="18"/>
              </w:rPr>
              <w:t xml:space="preserve">on-demand SSB transmission on the </w:t>
            </w:r>
            <w:r w:rsidRPr="00F967FD">
              <w:rPr>
                <w:rFonts w:ascii="Arial" w:eastAsia="Yu Mincho" w:hAnsi="Arial" w:cs="Arial"/>
                <w:color w:val="000000" w:themeColor="text1"/>
                <w:sz w:val="18"/>
                <w:szCs w:val="18"/>
              </w:rPr>
              <w:t>SC</w:t>
            </w:r>
            <w:r w:rsidRPr="00F967FD">
              <w:rPr>
                <w:rFonts w:ascii="Arial" w:hAnsi="Arial" w:cs="Arial"/>
                <w:color w:val="000000" w:themeColor="text1"/>
                <w:sz w:val="18"/>
                <w:szCs w:val="18"/>
              </w:rPr>
              <w:t>ell in Case #2 (Always-on SSB is periodically transmitted on the cell) for different center frequenc</w:t>
            </w:r>
            <w:r w:rsidR="00F967FD">
              <w:rPr>
                <w:rFonts w:ascii="Arial" w:hAnsi="Arial" w:cs="Arial"/>
                <w:color w:val="000000" w:themeColor="text1"/>
                <w:sz w:val="18"/>
                <w:szCs w:val="18"/>
              </w:rPr>
              <w:t>ies</w:t>
            </w:r>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od-ssb-nrofBurst</w:t>
            </w:r>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Yu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6B7EE2F6"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w:t>
            </w:r>
            <w:r w:rsidR="00F967FD">
              <w:rPr>
                <w:rFonts w:cs="Arial"/>
                <w:color w:val="000000" w:themeColor="text1"/>
                <w:szCs w:val="18"/>
              </w:rPr>
              <w:t xml:space="preserve">ies </w:t>
            </w:r>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7DD5DA92"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3. Reception of SIB1  upon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Optional without capability signaling</w:t>
            </w:r>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MS Mincho" w:cs="Arial"/>
                <w:color w:val="000000" w:themeColor="text1"/>
                <w:szCs w:val="18"/>
                <w:lang w:eastAsia="ja-JP"/>
              </w:rPr>
            </w:pPr>
            <w:r w:rsidRPr="004C1641">
              <w:rPr>
                <w:rFonts w:eastAsia="SimSun" w:cs="Arial"/>
                <w:color w:val="000000" w:themeColor="text1"/>
                <w:szCs w:val="18"/>
                <w:lang w:eastAsia="ja-JP"/>
              </w:rPr>
              <w:lastRenderedPageBreak/>
              <w:t>61. Netw_Energy_NR_enh</w:t>
            </w:r>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MS Mincho"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daptation of SSB burst periodicity for SCell</w:t>
            </w:r>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MS Mincho" w:cs="Arial"/>
                <w:color w:val="000000" w:themeColor="text1"/>
                <w:szCs w:val="18"/>
                <w:lang w:eastAsia="ja-JP"/>
              </w:rPr>
            </w:pPr>
            <w:r w:rsidRPr="0099591C">
              <w:rPr>
                <w:rFonts w:eastAsia="MS Mincho" w:cs="Arial"/>
                <w:color w:val="000000" w:themeColor="text1"/>
                <w:szCs w:val="18"/>
                <w:lang w:eastAsia="ja-JP"/>
              </w:rPr>
              <w:t>61</w:t>
            </w:r>
            <w:r w:rsidRPr="0099591C">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MS Mincho" w:cs="Arial"/>
                <w:color w:val="000000" w:themeColor="text1"/>
                <w:szCs w:val="18"/>
                <w:lang w:eastAsia="ja-JP"/>
              </w:rPr>
            </w:pPr>
            <w:r w:rsidRPr="0099591C">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Configuration of additional PRACH resources via higher layer signaling</w:t>
            </w:r>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Optional with capability signaling</w:t>
            </w:r>
          </w:p>
        </w:tc>
      </w:tr>
    </w:tbl>
    <w:p w14:paraId="34248FB2" w14:textId="77777777" w:rsidR="006077BC" w:rsidRDefault="006077BC" w:rsidP="006077BC">
      <w:pPr>
        <w:rPr>
          <w:rFonts w:eastAsia="MS Mincho"/>
          <w:sz w:val="22"/>
        </w:rPr>
      </w:pPr>
    </w:p>
    <w:p w14:paraId="79A960B3" w14:textId="77777777" w:rsidR="006077BC" w:rsidRDefault="006077BC" w:rsidP="006077BC">
      <w:pPr>
        <w:rPr>
          <w:rFonts w:eastAsia="MS Mincho"/>
          <w:sz w:val="22"/>
        </w:rPr>
      </w:pPr>
    </w:p>
    <w:p w14:paraId="71EFA657"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2"/>
        <w:gridCol w:w="1326"/>
        <w:gridCol w:w="1284"/>
        <w:gridCol w:w="1444"/>
        <w:gridCol w:w="1936"/>
        <w:gridCol w:w="1733"/>
        <w:gridCol w:w="1497"/>
        <w:gridCol w:w="1494"/>
        <w:gridCol w:w="1604"/>
        <w:gridCol w:w="2188"/>
        <w:gridCol w:w="1957"/>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102EFFC3" w:rsidR="004307C4" w:rsidRPr="00DC10C8" w:rsidRDefault="004307C4"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131611" w14:textId="77777777" w:rsidR="004307C4" w:rsidRPr="00263855" w:rsidRDefault="004307C4" w:rsidP="004307C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MS Mincho"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MS Mincho"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sidR="004307C4">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66384A51" w:rsidR="006077BC" w:rsidRPr="00DC10C8" w:rsidRDefault="006077BC"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A18F12"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MS Mincho"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MS Mincho"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1. Support of LP-SS based RRM measurement in IDLE/INACTIVE mode when LP-SS overlaid sequence is configured</w:t>
            </w:r>
          </w:p>
          <w:p w14:paraId="02A8BAF8" w14:textId="030A3112" w:rsidR="004205EE" w:rsidRPr="004307C4"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1E197E8F" w14:textId="5F6CB3E9" w:rsidR="004205EE" w:rsidRPr="00263855" w:rsidRDefault="004205EE" w:rsidP="004205E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rFonts w:asciiTheme="majorHAnsi" w:eastAsia="MS Mincho" w:hAnsiTheme="majorHAnsi" w:cstheme="majorHAnsi"/>
                <w:color w:val="000000" w:themeColor="text1"/>
                <w:szCs w:val="18"/>
                <w:highlight w:val="yellow"/>
                <w:lang w:val="en-US" w:eastAsia="ja-JP"/>
              </w:rPr>
            </w:pPr>
            <w:r w:rsidRPr="004205EE">
              <w:rPr>
                <w:rFonts w:asciiTheme="majorHAnsi" w:eastAsia="MS Mincho" w:hAnsiTheme="majorHAnsi" w:cstheme="majorHAnsi"/>
                <w:color w:val="000000" w:themeColor="text1"/>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Per band</w:t>
            </w:r>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rFonts w:asciiTheme="majorHAnsi" w:eastAsia="MS Mincho"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00BB471B"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Pr>
                <w:rFonts w:asciiTheme="majorHAnsi" w:hAnsiTheme="majorHAnsi" w:cstheme="majorHAnsi" w:hint="eastAsia"/>
                <w:color w:val="000000" w:themeColor="text1"/>
                <w:sz w:val="18"/>
                <w:szCs w:val="18"/>
              </w:rPr>
              <w:t xml:space="preserve">. </w:t>
            </w:r>
            <w:r w:rsidR="007C193C" w:rsidRPr="007C193C">
              <w:rPr>
                <w:rFonts w:asciiTheme="majorHAnsi" w:hAnsiTheme="majorHAnsi" w:cstheme="majorHAnsi"/>
                <w:color w:val="000000" w:themeColor="text1"/>
                <w:sz w:val="18"/>
                <w:szCs w:val="18"/>
              </w:rPr>
              <w:t>In case LP-WUS frequency resource is outside the active BWP, UE performs legacy C-DRX operation.</w:t>
            </w:r>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188804E2"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51CA60" w14:textId="77777777" w:rsidR="00013CDD" w:rsidRPr="00263855" w:rsidRDefault="00013CDD" w:rsidP="00013CD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5ADED792" w:rsidR="00013CDD" w:rsidRPr="004307C4" w:rsidRDefault="00413306" w:rsidP="00013CDD">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MS Mincho" w:hAnsiTheme="majorHAnsi" w:cstheme="majorHAnsi"/>
                <w:color w:val="000000" w:themeColor="text1"/>
                <w:szCs w:val="18"/>
                <w:highlight w:val="yellow"/>
                <w:lang w:eastAsia="ja-JP"/>
              </w:rPr>
            </w:pPr>
          </w:p>
          <w:p w14:paraId="1CAD63C7" w14:textId="77777777" w:rsidR="00013CDD"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 xml:space="preserve">Component 3 candidate values: </w:t>
            </w:r>
            <w:r w:rsidR="00936F0A" w:rsidRPr="00936F0A">
              <w:rPr>
                <w:rFonts w:asciiTheme="majorHAnsi" w:eastAsia="MS Mincho" w:hAnsiTheme="majorHAnsi" w:cstheme="majorHAnsi"/>
                <w:color w:val="000000" w:themeColor="text1"/>
                <w:szCs w:val="18"/>
                <w:lang w:eastAsia="ja-JP"/>
              </w:rPr>
              <w:t>{5ms, 13ms, 37ms}</w:t>
            </w:r>
          </w:p>
          <w:p w14:paraId="2D0D1DCF" w14:textId="77777777" w:rsidR="00246EC8" w:rsidRDefault="00246EC8" w:rsidP="00013CDD">
            <w:pPr>
              <w:pStyle w:val="TAL"/>
              <w:rPr>
                <w:rFonts w:asciiTheme="majorHAnsi" w:eastAsia="MS Mincho"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MS Mincho" w:hAnsiTheme="majorHAnsi" w:cstheme="majorHAnsi"/>
                <w:color w:val="000000" w:themeColor="text1"/>
                <w:szCs w:val="18"/>
                <w:highlight w:val="yellow"/>
                <w:lang w:eastAsia="ja-JP"/>
              </w:rPr>
            </w:pPr>
            <w:r w:rsidRPr="00936F0A">
              <w:rPr>
                <w:rFonts w:asciiTheme="majorHAnsi" w:eastAsia="MS Mincho" w:hAnsiTheme="majorHAnsi" w:cstheme="majorHAnsi"/>
                <w:color w:val="000000" w:themeColor="text1"/>
                <w:szCs w:val="18"/>
                <w:lang w:eastAsia="ja-JP"/>
              </w:rPr>
              <w:t xml:space="preserve">Component </w:t>
            </w:r>
            <w:r>
              <w:rPr>
                <w:rFonts w:asciiTheme="majorHAnsi" w:eastAsia="MS Mincho" w:hAnsiTheme="majorHAnsi" w:cstheme="majorHAnsi" w:hint="eastAsia"/>
                <w:color w:val="000000" w:themeColor="text1"/>
                <w:szCs w:val="18"/>
                <w:lang w:eastAsia="ja-JP"/>
              </w:rPr>
              <w:t>7</w:t>
            </w:r>
            <w:r w:rsidRPr="00936F0A">
              <w:rPr>
                <w:rFonts w:asciiTheme="majorHAnsi" w:eastAsia="MS Mincho" w:hAnsiTheme="majorHAnsi" w:cstheme="majorHAnsi"/>
                <w:color w:val="000000" w:themeColor="text1"/>
                <w:szCs w:val="18"/>
                <w:lang w:eastAsia="ja-JP"/>
              </w:rPr>
              <w:t xml:space="preserve"> candidate values: {</w:t>
            </w:r>
            <w:r w:rsidRPr="00246EC8">
              <w:rPr>
                <w:rFonts w:asciiTheme="majorHAnsi" w:eastAsia="MS Mincho" w:hAnsiTheme="majorHAnsi" w:cstheme="majorHAnsi"/>
                <w:color w:val="000000" w:themeColor="text1"/>
                <w:szCs w:val="18"/>
                <w:lang w:eastAsia="ja-JP"/>
              </w:rPr>
              <w:t>2, 4, 6, 8</w:t>
            </w:r>
            <w:r w:rsidRPr="00936F0A">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6024859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sidRPr="007C193C">
              <w:rPr>
                <w:rFonts w:asciiTheme="majorHAnsi" w:hAnsiTheme="majorHAnsi" w:cstheme="majorHAnsi"/>
                <w:color w:val="000000" w:themeColor="text1"/>
                <w:sz w:val="18"/>
                <w:szCs w:val="18"/>
              </w:rPr>
              <w:t>. In case LP-WUS frequency resource is outside the active BWP, UE performs legacy C-DRX operation.</w:t>
            </w:r>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35300474"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58029B1" w14:textId="77777777" w:rsidR="00013CDD" w:rsidRPr="00263855" w:rsidRDefault="00013CDD" w:rsidP="00013CD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3200F2BA" w:rsidR="00013CDD" w:rsidRPr="004307C4" w:rsidRDefault="00413306" w:rsidP="00013CDD">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MS Mincho" w:hAnsiTheme="majorHAnsi" w:cstheme="majorHAnsi"/>
                <w:color w:val="000000" w:themeColor="text1"/>
                <w:szCs w:val="18"/>
                <w:lang w:eastAsia="ja-JP"/>
              </w:rPr>
            </w:pPr>
          </w:p>
          <w:p w14:paraId="7BFBC554" w14:textId="77777777" w:rsidR="00013CDD"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 xml:space="preserve">Component 3 candidate values: </w:t>
            </w:r>
            <w:r w:rsidR="00936F0A" w:rsidRPr="00936F0A">
              <w:rPr>
                <w:rFonts w:asciiTheme="majorHAnsi" w:eastAsia="MS Mincho" w:hAnsiTheme="majorHAnsi" w:cstheme="majorHAnsi"/>
                <w:color w:val="000000" w:themeColor="text1"/>
                <w:szCs w:val="18"/>
                <w:lang w:eastAsia="ja-JP"/>
              </w:rPr>
              <w:t>{5ms, 13ms, 37ms}</w:t>
            </w:r>
          </w:p>
          <w:p w14:paraId="38D40C7A" w14:textId="77777777" w:rsidR="00246EC8" w:rsidRDefault="00246EC8" w:rsidP="00246EC8">
            <w:pPr>
              <w:pStyle w:val="TAL"/>
              <w:rPr>
                <w:rFonts w:asciiTheme="majorHAnsi" w:eastAsia="MS Mincho"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r w:rsidRPr="00936F0A">
              <w:rPr>
                <w:rFonts w:asciiTheme="majorHAnsi" w:eastAsia="MS Mincho" w:hAnsiTheme="majorHAnsi" w:cstheme="majorHAnsi"/>
                <w:color w:val="000000" w:themeColor="text1"/>
                <w:szCs w:val="18"/>
                <w:lang w:eastAsia="ja-JP"/>
              </w:rPr>
              <w:t xml:space="preserve">Component </w:t>
            </w:r>
            <w:r>
              <w:rPr>
                <w:rFonts w:asciiTheme="majorHAnsi" w:eastAsia="MS Mincho" w:hAnsiTheme="majorHAnsi" w:cstheme="majorHAnsi" w:hint="eastAsia"/>
                <w:color w:val="000000" w:themeColor="text1"/>
                <w:szCs w:val="18"/>
                <w:lang w:eastAsia="ja-JP"/>
              </w:rPr>
              <w:t>7</w:t>
            </w:r>
            <w:r w:rsidRPr="00936F0A">
              <w:rPr>
                <w:rFonts w:asciiTheme="majorHAnsi" w:eastAsia="MS Mincho" w:hAnsiTheme="majorHAnsi" w:cstheme="majorHAnsi"/>
                <w:color w:val="000000" w:themeColor="text1"/>
                <w:szCs w:val="18"/>
                <w:lang w:eastAsia="ja-JP"/>
              </w:rPr>
              <w:t xml:space="preserve"> candidate values: {</w:t>
            </w:r>
            <w:r w:rsidRPr="00246EC8">
              <w:rPr>
                <w:rFonts w:asciiTheme="majorHAnsi" w:eastAsia="MS Mincho" w:hAnsiTheme="majorHAnsi" w:cstheme="majorHAnsi"/>
                <w:color w:val="000000" w:themeColor="text1"/>
                <w:szCs w:val="18"/>
                <w:lang w:eastAsia="ja-JP"/>
              </w:rPr>
              <w:t>2, 4, 6, 8</w:t>
            </w:r>
            <w:r w:rsidRPr="00936F0A">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696C989E" w:rsidR="004C2476" w:rsidRPr="00413306" w:rsidRDefault="00413306" w:rsidP="004C2476">
            <w:pPr>
              <w:pStyle w:val="TAL"/>
              <w:rPr>
                <w:rFonts w:asciiTheme="majorHAnsi" w:eastAsia="MS Mincho" w:hAnsiTheme="majorHAnsi" w:cstheme="majorHAnsi"/>
                <w:color w:val="000000" w:themeColor="text1"/>
                <w:szCs w:val="18"/>
                <w:highlight w:val="yellow"/>
                <w:lang w:eastAsia="ja-JP"/>
              </w:rPr>
            </w:pPr>
            <w:r>
              <w:rPr>
                <w:rFonts w:eastAsia="MS Mincho" w:hint="eastAsia"/>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MS Mincho"/>
          <w:sz w:val="22"/>
        </w:rPr>
      </w:pPr>
    </w:p>
    <w:p w14:paraId="07FF37F6" w14:textId="77777777" w:rsidR="006077BC" w:rsidRDefault="006077BC" w:rsidP="006077BC">
      <w:pPr>
        <w:rPr>
          <w:rFonts w:eastAsia="MS Mincho"/>
          <w:sz w:val="22"/>
        </w:rPr>
      </w:pPr>
    </w:p>
    <w:p w14:paraId="65127CB5"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811"/>
        <w:gridCol w:w="1845"/>
        <w:gridCol w:w="1359"/>
        <w:gridCol w:w="1226"/>
        <w:gridCol w:w="1347"/>
        <w:gridCol w:w="1809"/>
        <w:gridCol w:w="1553"/>
        <w:gridCol w:w="1472"/>
        <w:gridCol w:w="1470"/>
        <w:gridCol w:w="1535"/>
        <w:gridCol w:w="2967"/>
        <w:gridCol w:w="1942"/>
      </w:tblGrid>
      <w:tr w:rsidR="00F46E4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46E4D"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224F6C" w:rsidRDefault="00BD62BF"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intra-frequency L1- RSRP measurement and reporting based on periodic CSI-RS(s) of candidate cell(s)</w:t>
            </w:r>
          </w:p>
          <w:p w14:paraId="23AD11C4" w14:textId="77777777"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intra-frequency L1-RSRP measurement on CSI-RS resource</w:t>
            </w:r>
          </w:p>
          <w:p w14:paraId="418F563C" w14:textId="77777777"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224F6C" w:rsidRDefault="00BD62BF"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 xml:space="preserve">4. Maximum number of LTM CSI report configs using </w:t>
            </w:r>
            <w:r w:rsidR="00E84D59" w:rsidRPr="00224F6C">
              <w:rPr>
                <w:rFonts w:ascii="Arial" w:eastAsia="Yu Mincho" w:hAnsi="Arial" w:cs="Arial"/>
                <w:color w:val="000000" w:themeColor="text1"/>
                <w:sz w:val="18"/>
                <w:szCs w:val="18"/>
              </w:rPr>
              <w:t xml:space="preserve">periodic </w:t>
            </w:r>
            <w:r w:rsidRPr="00224F6C">
              <w:rPr>
                <w:rFonts w:ascii="Arial" w:eastAsia="Yu Mincho"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0E27B261" w:rsidR="00BD62BF" w:rsidRPr="00224F6C" w:rsidRDefault="00A327B1"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224F6C" w:rsidRDefault="00E84D5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224F6C" w:rsidRDefault="00BD62BF" w:rsidP="00224F6C">
            <w:pPr>
              <w:pStyle w:val="TAL"/>
              <w:rPr>
                <w:rFonts w:eastAsia="SimSun" w:cs="Arial"/>
                <w:color w:val="000000" w:themeColor="text1"/>
                <w:szCs w:val="18"/>
                <w:lang w:val="en-US" w:eastAsia="zh-CN"/>
              </w:rPr>
            </w:pPr>
            <w:r w:rsidRPr="00224F6C">
              <w:rPr>
                <w:rFonts w:eastAsia="Yu Mincho" w:cs="Arial"/>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224F6C" w:rsidRDefault="005F3E2B"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224F6C" w:rsidRDefault="005F3E2B"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224F6C" w:rsidRDefault="005F3E2B"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224F6C" w:rsidRDefault="005F3E2B"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224F6C" w:rsidRDefault="00397AE2" w:rsidP="00224F6C">
            <w:pPr>
              <w:pStyle w:val="TAL"/>
              <w:rPr>
                <w:rFonts w:cs="Arial"/>
                <w:color w:val="000000" w:themeColor="text1"/>
                <w:szCs w:val="18"/>
                <w:lang w:val="en-US"/>
              </w:rPr>
            </w:pPr>
            <w:bookmarkStart w:id="26" w:name="OLE_LINK4"/>
            <w:r w:rsidRPr="00224F6C">
              <w:rPr>
                <w:rFonts w:cs="Arial"/>
                <w:color w:val="000000" w:themeColor="text1"/>
                <w:szCs w:val="18"/>
                <w:lang w:val="en-US"/>
              </w:rPr>
              <w:t>Component 2 candidate values: {1,2,3,4,5,6,7,8}</w:t>
            </w:r>
          </w:p>
          <w:p w14:paraId="5A033195" w14:textId="77777777" w:rsidR="00397AE2" w:rsidRPr="00224F6C" w:rsidRDefault="00397AE2" w:rsidP="00224F6C">
            <w:pPr>
              <w:pStyle w:val="TAL"/>
              <w:rPr>
                <w:rFonts w:cs="Arial"/>
                <w:color w:val="000000" w:themeColor="text1"/>
                <w:szCs w:val="18"/>
                <w:lang w:val="en-US"/>
              </w:rPr>
            </w:pPr>
          </w:p>
          <w:p w14:paraId="47921112"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49A5C79D"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L: {1, 2,3,4}</w:t>
            </w:r>
          </w:p>
          <w:p w14:paraId="77E7B756"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M: {1, 2,3,4}</w:t>
            </w:r>
          </w:p>
          <w:p w14:paraId="0F714E43"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08D42919" w14:textId="77777777" w:rsidR="00397AE2" w:rsidRPr="00224F6C" w:rsidRDefault="00397AE2" w:rsidP="00224F6C">
            <w:pPr>
              <w:pStyle w:val="TAL"/>
              <w:rPr>
                <w:rFonts w:cs="Arial"/>
                <w:color w:val="000000" w:themeColor="text1"/>
                <w:szCs w:val="18"/>
              </w:rPr>
            </w:pPr>
          </w:p>
          <w:p w14:paraId="4E3965DE"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Component 4 candidate values:</w:t>
            </w:r>
          </w:p>
          <w:p w14:paraId="0B05E1EC"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Aperiodic: {0,1,2,3,4}</w:t>
            </w:r>
          </w:p>
          <w:p w14:paraId="7BB8E044"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Periodic: {1,2,3,4}</w:t>
            </w:r>
          </w:p>
          <w:p w14:paraId="201216C4" w14:textId="7E80801E" w:rsidR="00BD62BF" w:rsidRPr="00224F6C" w:rsidRDefault="00397AE2" w:rsidP="00224F6C">
            <w:pPr>
              <w:pStyle w:val="TAL"/>
              <w:rPr>
                <w:rFonts w:cs="Arial"/>
                <w:color w:val="000000" w:themeColor="text1"/>
                <w:szCs w:val="18"/>
              </w:rPr>
            </w:pPr>
            <w:r w:rsidRPr="00224F6C">
              <w:rPr>
                <w:rFonts w:cs="Arial"/>
                <w:color w:val="000000" w:themeColor="text1"/>
                <w:szCs w:val="18"/>
                <w:lang w:val="en-US"/>
              </w:rPr>
              <w:t>Semi-persistent: {0,1,2,3,4}</w:t>
            </w:r>
            <w:bookmarkEnd w:id="26"/>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224F6C" w:rsidRDefault="00BD62BF" w:rsidP="00224F6C">
            <w:pPr>
              <w:pStyle w:val="TAL"/>
              <w:rPr>
                <w:rFonts w:cs="Arial"/>
                <w:color w:val="000000" w:themeColor="text1"/>
                <w:szCs w:val="18"/>
                <w:lang w:eastAsia="ja-JP"/>
              </w:rPr>
            </w:pPr>
            <w:r w:rsidRPr="00224F6C">
              <w:rPr>
                <w:rFonts w:eastAsia="Yu Mincho" w:cs="Arial"/>
                <w:color w:val="000000" w:themeColor="text1"/>
                <w:szCs w:val="18"/>
                <w:lang w:eastAsia="ja-JP"/>
              </w:rPr>
              <w:t>Optional with capability signaling</w:t>
            </w:r>
          </w:p>
        </w:tc>
      </w:tr>
      <w:tr w:rsidR="00F46E4D" w:rsidRPr="00F04ECD" w14:paraId="329437D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6E8E03F" w14:textId="53E399D5" w:rsidR="00044D2E" w:rsidRPr="00224F6C" w:rsidRDefault="00044D2E" w:rsidP="00224F6C">
            <w:pPr>
              <w:pStyle w:val="TAL"/>
              <w:rPr>
                <w:rFonts w:eastAsia="MS Mincho" w:cs="Arial"/>
                <w:color w:val="000000" w:themeColor="text1"/>
                <w:szCs w:val="18"/>
                <w:lang w:eastAsia="ja-JP"/>
              </w:rPr>
            </w:pPr>
            <w:r w:rsidRPr="00224F6C">
              <w:rPr>
                <w:rFonts w:eastAsia="MS Mincho" w:cs="Arial"/>
                <w:color w:val="000000" w:themeColor="text1"/>
                <w:szCs w:val="18"/>
              </w:rPr>
              <w:lastRenderedPageBreak/>
              <w:t>63</w:t>
            </w:r>
            <w:r w:rsidRPr="00224F6C">
              <w:rPr>
                <w:rFonts w:cs="Arial"/>
                <w:color w:val="000000" w:themeColor="text1"/>
                <w:szCs w:val="18"/>
              </w:rPr>
              <w:t>. NR_Mob_</w:t>
            </w:r>
            <w:r w:rsidRPr="00224F6C">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EEFB9EF" w14:textId="5D915918"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7DBCF8FC" w14:textId="2C13C9F5"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E37867C" w14:textId="77777777"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L1- RSRP measurement and reporting based on periodic CSI-RS(s) of candidate cell(s)</w:t>
            </w:r>
          </w:p>
          <w:p w14:paraId="032F0BA8" w14:textId="77777777"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inter-frequency L1-RSRP measurement on CSI-RS resource</w:t>
            </w:r>
          </w:p>
          <w:p w14:paraId="3EDEDFE2" w14:textId="77777777"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Support of up to L candidate cells and M beams in one report where a CRI-RSRP pair is used for each beam report for inter-frequency L1-RSRP measurement</w:t>
            </w:r>
          </w:p>
          <w:p w14:paraId="55A8E2CB" w14:textId="073FAF42"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4B115A57" w14:textId="31332C67"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tcPr>
          <w:p w14:paraId="73C39837" w14:textId="133B3274"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B3634D" w14:textId="610B471C" w:rsidR="00044D2E" w:rsidRPr="00224F6C" w:rsidRDefault="00044D2E"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F55B69" w14:textId="08B3D524"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4C0AE33" w14:textId="760482FE"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EE7B950" w14:textId="26223DF7"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D0349" w14:textId="0AAFF198"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3DD77" w14:textId="1AD404ED"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DAE1F"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379DB3AE" w14:textId="77777777" w:rsidR="00044D2E" w:rsidRPr="00224F6C" w:rsidRDefault="00044D2E" w:rsidP="00224F6C">
            <w:pPr>
              <w:pStyle w:val="TAL"/>
              <w:rPr>
                <w:rFonts w:cs="Arial"/>
                <w:color w:val="000000" w:themeColor="text1"/>
                <w:szCs w:val="18"/>
                <w:lang w:val="en-US"/>
              </w:rPr>
            </w:pPr>
          </w:p>
          <w:p w14:paraId="3802DA93"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6088145D"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L: {1, 2,3,4}</w:t>
            </w:r>
          </w:p>
          <w:p w14:paraId="5F822141"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M: {1, 2,3,4}</w:t>
            </w:r>
          </w:p>
          <w:p w14:paraId="1E42A2EA"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7D70BED9" w14:textId="77777777" w:rsidR="00044D2E" w:rsidRPr="00224F6C" w:rsidRDefault="00044D2E" w:rsidP="00224F6C">
            <w:pPr>
              <w:pStyle w:val="TAL"/>
              <w:rPr>
                <w:rFonts w:cs="Arial"/>
                <w:color w:val="000000" w:themeColor="text1"/>
                <w:szCs w:val="18"/>
              </w:rPr>
            </w:pPr>
          </w:p>
          <w:p w14:paraId="695694D9"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Component 4 candidate values:</w:t>
            </w:r>
          </w:p>
          <w:p w14:paraId="39993900"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Aperiodic: {0,1,2,3,4}</w:t>
            </w:r>
          </w:p>
          <w:p w14:paraId="462C8B9E"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Periodic: {1,2,3,4}</w:t>
            </w:r>
          </w:p>
          <w:p w14:paraId="50C3DED1" w14:textId="35F5055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0547E7CC" w14:textId="13DAA563"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Optional with capability signaling</w:t>
            </w:r>
          </w:p>
        </w:tc>
      </w:tr>
      <w:tr w:rsidR="00F46E4D"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224F6C" w:rsidRDefault="00BD62BF" w:rsidP="00224F6C">
            <w:pPr>
              <w:pStyle w:val="TAL"/>
              <w:rPr>
                <w:rFonts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224F6C" w:rsidRDefault="00BD62BF" w:rsidP="00224F6C">
            <w:pPr>
              <w:pStyle w:val="TAL"/>
              <w:rPr>
                <w:rFonts w:cs="Arial"/>
                <w:color w:val="000000" w:themeColor="text1"/>
                <w:szCs w:val="18"/>
                <w:lang w:eastAsia="ja-JP"/>
              </w:rPr>
            </w:pPr>
            <w:r w:rsidRPr="00224F6C">
              <w:rPr>
                <w:rFonts w:eastAsia="Yu Mincho" w:cs="Arial"/>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1. Support of intra-frequency L1- RSRP measurement and reporting based on </w:t>
            </w:r>
            <w:r w:rsidR="00BB2F1F" w:rsidRPr="00224F6C">
              <w:rPr>
                <w:rFonts w:ascii="Arial" w:eastAsia="Yu Mincho" w:hAnsi="Arial" w:cs="Arial"/>
                <w:color w:val="000000" w:themeColor="text1"/>
                <w:sz w:val="18"/>
                <w:szCs w:val="18"/>
              </w:rPr>
              <w:t xml:space="preserve">semi-persistent </w:t>
            </w:r>
            <w:r w:rsidRPr="00224F6C">
              <w:rPr>
                <w:rFonts w:ascii="Arial" w:eastAsia="Yu Mincho" w:hAnsi="Arial" w:cs="Arial"/>
                <w:color w:val="000000" w:themeColor="text1"/>
                <w:sz w:val="18"/>
                <w:szCs w:val="18"/>
              </w:rPr>
              <w:t>CSI-RS(s) of candidate cell(s)</w:t>
            </w:r>
          </w:p>
          <w:p w14:paraId="07559525" w14:textId="23F2FDB8" w:rsidR="00BD62BF" w:rsidRPr="00224F6C" w:rsidRDefault="00317EC4"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2</w:t>
            </w:r>
            <w:r w:rsidR="00BD62BF" w:rsidRPr="00224F6C">
              <w:rPr>
                <w:rFonts w:ascii="Arial" w:eastAsia="Yu Mincho" w:hAnsi="Arial" w:cs="Arial"/>
                <w:color w:val="000000" w:themeColor="text1"/>
                <w:sz w:val="18"/>
                <w:szCs w:val="18"/>
              </w:rPr>
              <w:t xml:space="preserve">. Maximum number of LTM CSI report configs using </w:t>
            </w:r>
            <w:r w:rsidR="00BB2F1F" w:rsidRPr="00224F6C">
              <w:rPr>
                <w:rFonts w:ascii="Arial" w:eastAsia="Yu Mincho" w:hAnsi="Arial" w:cs="Arial"/>
                <w:color w:val="000000" w:themeColor="text1"/>
                <w:sz w:val="18"/>
                <w:szCs w:val="18"/>
              </w:rPr>
              <w:t xml:space="preserve">semi-persistent </w:t>
            </w:r>
            <w:r w:rsidR="00BD62BF" w:rsidRPr="00224F6C">
              <w:rPr>
                <w:rFonts w:ascii="Arial" w:eastAsia="Yu Mincho"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224F6C" w:rsidRDefault="004C5F33"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224F6C" w:rsidRDefault="00196BD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224F6C" w:rsidRDefault="00BD62BF" w:rsidP="00224F6C">
            <w:pPr>
              <w:pStyle w:val="TAL"/>
              <w:rPr>
                <w:rFonts w:eastAsia="SimSun" w:cs="Arial"/>
                <w:color w:val="000000" w:themeColor="text1"/>
                <w:szCs w:val="18"/>
                <w:lang w:val="en-US" w:eastAsia="zh-CN"/>
              </w:rPr>
            </w:pPr>
            <w:r w:rsidRPr="00224F6C">
              <w:rPr>
                <w:rFonts w:eastAsia="Yu Mincho" w:cs="Arial"/>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224F6C" w:rsidRDefault="00196BD9"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224F6C" w:rsidRDefault="00196BD9"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224F6C" w:rsidRDefault="00196BD9"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224F6C" w:rsidRDefault="00196BD9"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3BFC4473" w:rsidR="00196BD9" w:rsidRPr="00224F6C" w:rsidRDefault="00196BD9" w:rsidP="00224F6C">
            <w:pPr>
              <w:pStyle w:val="TAL"/>
              <w:rPr>
                <w:rFonts w:cs="Arial"/>
                <w:color w:val="000000" w:themeColor="text1"/>
                <w:szCs w:val="18"/>
              </w:rPr>
            </w:pPr>
            <w:r w:rsidRPr="00224F6C">
              <w:rPr>
                <w:rFonts w:cs="Arial"/>
                <w:color w:val="000000" w:themeColor="text1"/>
                <w:szCs w:val="18"/>
              </w:rPr>
              <w:t xml:space="preserve">Component </w:t>
            </w:r>
            <w:r w:rsidR="00B168AE" w:rsidRPr="00224F6C">
              <w:rPr>
                <w:rFonts w:cs="Arial"/>
                <w:color w:val="000000" w:themeColor="text1"/>
                <w:szCs w:val="18"/>
              </w:rPr>
              <w:t>2</w:t>
            </w:r>
            <w:r w:rsidRPr="00224F6C">
              <w:rPr>
                <w:rFonts w:cs="Arial"/>
                <w:color w:val="000000" w:themeColor="text1"/>
                <w:szCs w:val="18"/>
              </w:rPr>
              <w:t xml:space="preserve"> candidate values:</w:t>
            </w:r>
          </w:p>
          <w:p w14:paraId="284FBD42" w14:textId="77777777" w:rsidR="00196BD9" w:rsidRPr="00224F6C" w:rsidRDefault="00196BD9" w:rsidP="00224F6C">
            <w:pPr>
              <w:pStyle w:val="TAL"/>
              <w:rPr>
                <w:rFonts w:cs="Arial"/>
                <w:color w:val="000000" w:themeColor="text1"/>
                <w:szCs w:val="18"/>
              </w:rPr>
            </w:pPr>
            <w:r w:rsidRPr="00224F6C">
              <w:rPr>
                <w:rFonts w:cs="Arial"/>
                <w:color w:val="000000" w:themeColor="text1"/>
                <w:szCs w:val="18"/>
              </w:rPr>
              <w:t>Aperiodic: {0,1,2,3,4}</w:t>
            </w:r>
          </w:p>
          <w:p w14:paraId="161C482C" w14:textId="77777777" w:rsidR="00196BD9" w:rsidRPr="00224F6C" w:rsidRDefault="00196BD9" w:rsidP="00224F6C">
            <w:pPr>
              <w:pStyle w:val="TAL"/>
              <w:rPr>
                <w:rFonts w:cs="Arial"/>
                <w:color w:val="000000" w:themeColor="text1"/>
                <w:szCs w:val="18"/>
                <w:lang w:val="en-US"/>
              </w:rPr>
            </w:pPr>
            <w:r w:rsidRPr="00224F6C">
              <w:rPr>
                <w:rFonts w:cs="Arial"/>
                <w:color w:val="000000" w:themeColor="text1"/>
                <w:szCs w:val="18"/>
                <w:lang w:val="en-US"/>
              </w:rPr>
              <w:t>Semi-persistent: {0,1,2,3,4}</w:t>
            </w:r>
          </w:p>
          <w:p w14:paraId="5609867E" w14:textId="77777777" w:rsidR="00196BD9" w:rsidRPr="00224F6C" w:rsidRDefault="00196BD9" w:rsidP="00224F6C">
            <w:pPr>
              <w:pStyle w:val="TAL"/>
              <w:rPr>
                <w:rFonts w:cs="Arial"/>
                <w:color w:val="000000" w:themeColor="text1"/>
                <w:szCs w:val="18"/>
                <w:lang w:val="en-US"/>
              </w:rPr>
            </w:pPr>
          </w:p>
          <w:p w14:paraId="048E5C56" w14:textId="467966B1" w:rsidR="00BD62BF" w:rsidRPr="00224F6C" w:rsidRDefault="00196BD9"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224F6C" w:rsidRDefault="00BD62BF" w:rsidP="00224F6C">
            <w:pPr>
              <w:pStyle w:val="TAL"/>
              <w:rPr>
                <w:rFonts w:cs="Arial"/>
                <w:color w:val="000000" w:themeColor="text1"/>
                <w:szCs w:val="18"/>
                <w:lang w:eastAsia="ja-JP"/>
              </w:rPr>
            </w:pPr>
            <w:r w:rsidRPr="00224F6C">
              <w:rPr>
                <w:rFonts w:eastAsia="Yu Mincho" w:cs="Arial"/>
                <w:color w:val="000000" w:themeColor="text1"/>
                <w:szCs w:val="18"/>
                <w:lang w:eastAsia="ja-JP"/>
              </w:rPr>
              <w:t>Optional with capability signaling</w:t>
            </w:r>
          </w:p>
        </w:tc>
      </w:tr>
      <w:tr w:rsidR="00224F6C" w:rsidRPr="00B12116" w14:paraId="2ADA4A9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8122F51" w14:textId="0D8AE064" w:rsidR="00224F6C" w:rsidRPr="00224F6C" w:rsidRDefault="00224F6C" w:rsidP="00224F6C">
            <w:pPr>
              <w:pStyle w:val="TAL"/>
              <w:rPr>
                <w:rFonts w:eastAsia="MS Mincho" w:cs="Arial"/>
                <w:color w:val="000000" w:themeColor="text1"/>
                <w:szCs w:val="18"/>
                <w:lang w:eastAsia="ja-JP"/>
              </w:rPr>
            </w:pPr>
            <w:r w:rsidRPr="00224F6C">
              <w:rPr>
                <w:rFonts w:eastAsia="MS Mincho" w:cs="Arial"/>
                <w:color w:val="000000" w:themeColor="text1"/>
                <w:szCs w:val="18"/>
              </w:rPr>
              <w:t>63</w:t>
            </w:r>
            <w:r w:rsidRPr="00224F6C">
              <w:rPr>
                <w:rFonts w:cs="Arial"/>
                <w:color w:val="000000" w:themeColor="text1"/>
                <w:szCs w:val="18"/>
              </w:rPr>
              <w:t>. NR_Mob_</w:t>
            </w:r>
            <w:r w:rsidRPr="00224F6C">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CAE1B6D" w14:textId="7597A18D"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63-2a</w:t>
            </w:r>
          </w:p>
        </w:tc>
        <w:tc>
          <w:tcPr>
            <w:tcW w:w="0" w:type="auto"/>
            <w:tcBorders>
              <w:top w:val="single" w:sz="4" w:space="0" w:color="auto"/>
              <w:left w:val="single" w:sz="4" w:space="0" w:color="auto"/>
              <w:bottom w:val="single" w:sz="4" w:space="0" w:color="auto"/>
              <w:right w:val="single" w:sz="4" w:space="0" w:color="auto"/>
            </w:tcBorders>
          </w:tcPr>
          <w:p w14:paraId="6E5F1F1A" w14:textId="551D9EB9"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C5F0CD3" w14:textId="77777777" w:rsidR="00224F6C" w:rsidRPr="00224F6C" w:rsidRDefault="00224F6C"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L1- RSRP measurement and reporting based on semi-persistent CSI-RS(s) of candidate cell(s)</w:t>
            </w:r>
          </w:p>
          <w:p w14:paraId="5239280C" w14:textId="157BF0E4" w:rsidR="00224F6C" w:rsidRPr="00224F6C" w:rsidRDefault="00224F6C"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75C23B15" w14:textId="4ED5266E"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376195F5" w14:textId="62302E5D"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5C29F1D" w14:textId="6D6F8EE8" w:rsidR="00224F6C" w:rsidRPr="00224F6C" w:rsidRDefault="00224F6C"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5EDD7A" w14:textId="6BCA5469"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00633ECE" w14:textId="4C154332"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A6D2220" w14:textId="66BFA32A"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C315CB" w14:textId="60E35F78"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7F1AD" w14:textId="0DD256F0"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5DEE95"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Component 2 candidate values:</w:t>
            </w:r>
          </w:p>
          <w:p w14:paraId="0396A938"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Aperiodic: {0,1,2,3,4}</w:t>
            </w:r>
          </w:p>
          <w:p w14:paraId="45E669B6" w14:textId="77777777" w:rsidR="00224F6C" w:rsidRPr="00224F6C" w:rsidRDefault="00224F6C" w:rsidP="00224F6C">
            <w:pPr>
              <w:pStyle w:val="TAL"/>
              <w:rPr>
                <w:rFonts w:cs="Arial"/>
                <w:color w:val="000000" w:themeColor="text1"/>
                <w:szCs w:val="18"/>
                <w:lang w:val="en-US"/>
              </w:rPr>
            </w:pPr>
            <w:r w:rsidRPr="00224F6C">
              <w:rPr>
                <w:rFonts w:cs="Arial"/>
                <w:color w:val="000000" w:themeColor="text1"/>
                <w:szCs w:val="18"/>
                <w:lang w:val="en-US"/>
              </w:rPr>
              <w:t>Semi-persistent: {0,1,2,3,4}</w:t>
            </w:r>
          </w:p>
          <w:p w14:paraId="337256F1" w14:textId="77777777" w:rsidR="00224F6C" w:rsidRPr="00224F6C" w:rsidRDefault="00224F6C" w:rsidP="00224F6C">
            <w:pPr>
              <w:pStyle w:val="TAL"/>
              <w:rPr>
                <w:rFonts w:cs="Arial"/>
                <w:color w:val="000000" w:themeColor="text1"/>
                <w:szCs w:val="18"/>
                <w:lang w:val="en-US"/>
              </w:rPr>
            </w:pPr>
          </w:p>
          <w:p w14:paraId="716F4705" w14:textId="447E1DA3" w:rsidR="00224F6C" w:rsidRPr="00224F6C" w:rsidRDefault="00224F6C"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5048E77" w14:textId="3543D7FF"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Optional with capability signaling</w:t>
            </w:r>
          </w:p>
        </w:tc>
      </w:tr>
      <w:tr w:rsidR="00F46E4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24F6C" w:rsidRDefault="00BD62BF" w:rsidP="00224F6C">
            <w:pPr>
              <w:pStyle w:val="TAL"/>
              <w:rPr>
                <w:rFonts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224F6C" w:rsidRDefault="00BD62BF"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CSI-RS as Type-D QCL source RS in the indicated joint LTM TCI state</w:t>
            </w:r>
          </w:p>
          <w:p w14:paraId="713EF958"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57DAC9FD" w:rsidR="00BD62BF" w:rsidRPr="00224F6C" w:rsidRDefault="00DD33DA" w:rsidP="00224F6C">
            <w:pPr>
              <w:pStyle w:val="TAL"/>
              <w:rPr>
                <w:rFonts w:eastAsia="MS Mincho" w:cs="Arial"/>
                <w:color w:val="000000" w:themeColor="text1"/>
                <w:szCs w:val="18"/>
                <w:lang w:eastAsia="ja-JP"/>
              </w:rPr>
            </w:pPr>
            <w:r w:rsidRPr="00224F6C">
              <w:rPr>
                <w:rFonts w:eastAsia="Yu Mincho" w:cs="Arial"/>
                <w:szCs w:val="18"/>
                <w:lang w:eastAsia="ja-JP"/>
              </w:rPr>
              <w:t>45-3</w:t>
            </w:r>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224F6C" w:rsidRDefault="00840DCD"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lastRenderedPageBreak/>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F83E36C" w:rsidR="00D44AF8" w:rsidRPr="00224F6C" w:rsidRDefault="00D44AF8" w:rsidP="00224F6C">
            <w:pPr>
              <w:pStyle w:val="TAL"/>
              <w:rPr>
                <w:rFonts w:eastAsia="Yu Mincho" w:cs="Arial"/>
                <w:szCs w:val="18"/>
                <w:lang w:eastAsia="ja-JP"/>
              </w:rPr>
            </w:pPr>
            <w:r w:rsidRPr="00224F6C">
              <w:rPr>
                <w:rFonts w:eastAsia="Yu Mincho" w:cs="Arial"/>
                <w:szCs w:val="18"/>
                <w:lang w:val="en-US" w:eastAsia="ja-JP"/>
              </w:rPr>
              <w:t>45-3a, 63-3</w:t>
            </w:r>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224F6C" w:rsidRDefault="00BD62BF" w:rsidP="00224F6C">
            <w:pPr>
              <w:pStyle w:val="NormalWeb"/>
              <w:keepNext/>
              <w:keepLines/>
              <w:spacing w:before="0" w:beforeAutospacing="0" w:after="0" w:afterAutospacing="0"/>
              <w:rPr>
                <w:rFonts w:ascii="Arial" w:eastAsia="Yu Mincho" w:hAnsi="Arial" w:cs="Arial"/>
                <w:sz w:val="18"/>
                <w:szCs w:val="18"/>
                <w:lang w:val="en-GB"/>
              </w:rPr>
            </w:pPr>
          </w:p>
          <w:p w14:paraId="01D8B896"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224F6C" w:rsidRDefault="00BD62BF"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CSI-RS as Type-D QCL source RS in the indicated separate DL/UL LTM TCI states</w:t>
            </w:r>
          </w:p>
          <w:p w14:paraId="70279930"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1B89163" w:rsidR="00BD62BF" w:rsidRPr="00224F6C" w:rsidRDefault="00F4510B" w:rsidP="00224F6C">
            <w:pPr>
              <w:pStyle w:val="TAL"/>
              <w:rPr>
                <w:rFonts w:eastAsia="MS Mincho" w:cs="Arial"/>
                <w:color w:val="000000" w:themeColor="text1"/>
                <w:szCs w:val="18"/>
                <w:lang w:eastAsia="ja-JP"/>
              </w:rPr>
            </w:pPr>
            <w:r w:rsidRPr="00224F6C">
              <w:rPr>
                <w:rFonts w:eastAsia="Yu Mincho" w:cs="Arial"/>
                <w:szCs w:val="18"/>
                <w:lang w:eastAsia="ja-JP"/>
              </w:rPr>
              <w:t>45-4</w:t>
            </w:r>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20AE2CDA" w:rsidR="00BD62BF" w:rsidRPr="00224F6C" w:rsidRDefault="004032D2" w:rsidP="00224F6C">
            <w:pPr>
              <w:pStyle w:val="TAL"/>
              <w:rPr>
                <w:rFonts w:eastAsia="MS Mincho" w:cs="Arial"/>
                <w:color w:val="000000" w:themeColor="text1"/>
                <w:szCs w:val="18"/>
                <w:lang w:eastAsia="ja-JP"/>
              </w:rPr>
            </w:pPr>
            <w:r w:rsidRPr="00224F6C">
              <w:rPr>
                <w:rFonts w:eastAsia="Yu Mincho" w:cs="Arial"/>
                <w:szCs w:val="18"/>
                <w:lang w:val="en-US" w:eastAsia="ja-JP"/>
              </w:rPr>
              <w:t>45-4a, 63-4</w:t>
            </w:r>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224F6C" w:rsidRDefault="00BD62BF" w:rsidP="00224F6C">
            <w:pPr>
              <w:pStyle w:val="TAL"/>
              <w:rPr>
                <w:rFonts w:eastAsia="Yu Mincho" w:cs="Arial"/>
                <w:szCs w:val="18"/>
                <w:lang w:eastAsia="ja-JP"/>
              </w:rPr>
            </w:pPr>
            <w:r w:rsidRPr="00224F6C">
              <w:rPr>
                <w:rFonts w:eastAsia="Yu Mincho" w:cs="Arial"/>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0627D771" w:rsidR="00BD62BF" w:rsidRPr="00224F6C" w:rsidRDefault="00BD62BF" w:rsidP="00224F6C">
            <w:pPr>
              <w:rPr>
                <w:rFonts w:ascii="Arial" w:eastAsia="Yu Mincho" w:hAnsi="Arial" w:cs="Arial"/>
                <w:sz w:val="18"/>
                <w:szCs w:val="18"/>
              </w:rPr>
            </w:pPr>
            <w:r w:rsidRPr="00224F6C">
              <w:rPr>
                <w:rFonts w:ascii="Arial" w:eastAsia="Yu Mincho" w:hAnsi="Arial" w:cs="Arial"/>
                <w:sz w:val="18"/>
                <w:szCs w:val="18"/>
              </w:rPr>
              <w:t>CSI-RS</w:t>
            </w:r>
            <w:r w:rsidR="001611DA" w:rsidRPr="00224F6C">
              <w:rPr>
                <w:rFonts w:ascii="Arial" w:eastAsia="Yu Mincho" w:hAnsi="Arial" w:cs="Arial"/>
                <w:sz w:val="18"/>
                <w:szCs w:val="18"/>
                <w:lang w:val="en-US"/>
              </w:rPr>
              <w:t xml:space="preserve"> </w:t>
            </w:r>
            <w:r w:rsidR="001611DA" w:rsidRPr="00224F6C">
              <w:rPr>
                <w:rFonts w:ascii="Arial" w:eastAsia="Yu Mincho" w:hAnsi="Arial" w:cs="Arial"/>
                <w:sz w:val="18"/>
                <w:szCs w:val="18"/>
              </w:rPr>
              <w:t>and CSI-IM</w:t>
            </w:r>
            <w:r w:rsidRPr="00224F6C">
              <w:rPr>
                <w:rFonts w:ascii="Arial" w:eastAsia="Yu Mincho" w:hAnsi="Arial" w:cs="Arial"/>
                <w:sz w:val="18"/>
                <w:szCs w:val="18"/>
              </w:rPr>
              <w:t xml:space="preserve"> measurement and CSI reporting for cell indicated in CSC MAC CE after reception of LTM CSC MAC CE</w:t>
            </w:r>
            <w:r w:rsidR="00D55203" w:rsidRPr="00224F6C">
              <w:rPr>
                <w:rFonts w:ascii="Arial" w:eastAsia="Yu Mincho" w:hAnsi="Arial" w:cs="Arial"/>
                <w:color w:val="FF0000"/>
                <w:sz w:val="18"/>
                <w:szCs w:val="18"/>
              </w:rPr>
              <w:t xml:space="preserve"> </w:t>
            </w:r>
            <w:r w:rsidR="00D55203" w:rsidRPr="00224F6C">
              <w:rPr>
                <w:rFonts w:ascii="Arial" w:eastAsia="Yu Mincho" w:hAnsi="Arial" w:cs="Arial"/>
                <w:sz w:val="18"/>
                <w:szCs w:val="18"/>
              </w:rPr>
              <w:t>based on periodic CSI-RS</w:t>
            </w:r>
            <w:r w:rsidR="00886851" w:rsidRPr="00224F6C">
              <w:rPr>
                <w:rFonts w:ascii="Arial" w:eastAsia="Yu Mincho" w:hAnsi="Arial" w:cs="Arial"/>
                <w:sz w:val="18"/>
                <w:szCs w:val="18"/>
              </w:rPr>
              <w:t xml:space="preserve"> </w:t>
            </w:r>
            <w:r w:rsidR="00886851" w:rsidRPr="00224F6C">
              <w:rPr>
                <w:rFonts w:ascii="Arial" w:eastAsia="Yu Mincho" w:hAnsi="Arial" w:cs="Arial"/>
                <w:sz w:val="18"/>
                <w:szCs w:val="18"/>
                <w:lang w:val="en-US"/>
              </w:rPr>
              <w:t>and CSI-IM</w:t>
            </w:r>
            <w:r w:rsidR="00D55203" w:rsidRPr="00224F6C">
              <w:rPr>
                <w:rFonts w:ascii="Arial" w:eastAsia="Yu Mincho" w:hAnsi="Arial" w:cs="Arial"/>
                <w:sz w:val="18"/>
                <w:szCs w:val="18"/>
              </w:rPr>
              <w:t xml:space="preserve"> resource</w:t>
            </w:r>
          </w:p>
          <w:p w14:paraId="33D99E89" w14:textId="77777777" w:rsidR="00BD62BF" w:rsidRPr="00224F6C" w:rsidRDefault="00BD62BF" w:rsidP="00224F6C">
            <w:pPr>
              <w:pStyle w:val="TAL"/>
              <w:rPr>
                <w:rFonts w:eastAsia="Yu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D64065" w14:textId="317C64A5" w:rsidR="00BD62BF" w:rsidRPr="00224F6C" w:rsidRDefault="00BD62BF" w:rsidP="00224F6C">
            <w:pPr>
              <w:rPr>
                <w:rFonts w:ascii="Arial" w:eastAsia="Yu Mincho" w:hAnsi="Arial" w:cs="Arial"/>
                <w:sz w:val="18"/>
                <w:szCs w:val="18"/>
              </w:rPr>
            </w:pPr>
            <w:r w:rsidRPr="00224F6C">
              <w:rPr>
                <w:rFonts w:ascii="Arial" w:eastAsia="Yu Mincho" w:hAnsi="Arial" w:cs="Arial"/>
                <w:sz w:val="18"/>
                <w:szCs w:val="18"/>
              </w:rPr>
              <w:t xml:space="preserve">1. Support of CSI-RS </w:t>
            </w:r>
            <w:r w:rsidR="001611DA" w:rsidRPr="00224F6C">
              <w:rPr>
                <w:rFonts w:ascii="Arial" w:eastAsia="Yu Mincho" w:hAnsi="Arial" w:cs="Arial"/>
                <w:sz w:val="18"/>
                <w:szCs w:val="18"/>
              </w:rPr>
              <w:t>and CSI-IM</w:t>
            </w:r>
            <w:r w:rsidR="001611DA" w:rsidRPr="00224F6C">
              <w:rPr>
                <w:rFonts w:ascii="Arial" w:eastAsia="Yu Mincho" w:hAnsi="Arial" w:cs="Arial"/>
                <w:sz w:val="18"/>
                <w:szCs w:val="18"/>
                <w:lang w:val="en-US"/>
              </w:rPr>
              <w:t xml:space="preserve"> </w:t>
            </w:r>
            <w:r w:rsidRPr="00224F6C">
              <w:rPr>
                <w:rFonts w:ascii="Arial" w:eastAsia="Yu Mincho" w:hAnsi="Arial" w:cs="Arial"/>
                <w:sz w:val="18"/>
                <w:szCs w:val="18"/>
              </w:rPr>
              <w:t xml:space="preserve">measurement and CSI reporting after reception of LTM CSC MAC CE based on periodic CSI-RS(s) </w:t>
            </w:r>
            <w:r w:rsidR="00886851" w:rsidRPr="00224F6C">
              <w:rPr>
                <w:rFonts w:ascii="Arial" w:eastAsia="Yu Mincho" w:hAnsi="Arial" w:cs="Arial"/>
                <w:sz w:val="18"/>
                <w:szCs w:val="18"/>
                <w:lang w:val="en-US"/>
              </w:rPr>
              <w:t>and CSI-IM</w:t>
            </w:r>
            <w:r w:rsidR="00886851" w:rsidRPr="00224F6C">
              <w:rPr>
                <w:rFonts w:ascii="Arial" w:eastAsia="Yu Mincho" w:hAnsi="Arial" w:cs="Arial"/>
                <w:sz w:val="18"/>
                <w:szCs w:val="18"/>
              </w:rPr>
              <w:t xml:space="preserve"> </w:t>
            </w:r>
            <w:r w:rsidRPr="00224F6C">
              <w:rPr>
                <w:rFonts w:ascii="Arial" w:eastAsia="Yu Mincho" w:hAnsi="Arial" w:cs="Arial"/>
                <w:sz w:val="18"/>
                <w:szCs w:val="18"/>
              </w:rPr>
              <w:t>of cell indicated in CSC MAC CE</w:t>
            </w:r>
          </w:p>
          <w:p w14:paraId="70B1B71E" w14:textId="77777777" w:rsidR="00880E1F" w:rsidRPr="00224F6C" w:rsidRDefault="00BD62BF" w:rsidP="00224F6C">
            <w:pPr>
              <w:pStyle w:val="NormalWeb"/>
              <w:spacing w:before="60" w:after="60" w:line="288" w:lineRule="auto"/>
              <w:rPr>
                <w:rFonts w:ascii="Arial" w:eastAsia="Yu Mincho" w:hAnsi="Arial" w:cs="Arial"/>
                <w:sz w:val="18"/>
                <w:szCs w:val="18"/>
                <w:lang w:val="en-GB"/>
              </w:rPr>
            </w:pPr>
            <w:r w:rsidRPr="00224F6C">
              <w:rPr>
                <w:rFonts w:ascii="Arial" w:eastAsia="Yu Mincho" w:hAnsi="Arial" w:cs="Arial"/>
                <w:sz w:val="18"/>
                <w:szCs w:val="18"/>
                <w:lang w:val="en-GB"/>
              </w:rPr>
              <w:t xml:space="preserve">3. </w:t>
            </w:r>
            <w:r w:rsidR="00880E1F" w:rsidRPr="00224F6C">
              <w:rPr>
                <w:rFonts w:ascii="Arial" w:eastAsia="Yu Mincho" w:hAnsi="Arial" w:cs="Arial"/>
                <w:sz w:val="18"/>
                <w:szCs w:val="18"/>
                <w:lang w:val="en-GB"/>
              </w:rPr>
              <w:t xml:space="preserve">Maximum number of CSI-RS resources for CMR associated with CSI report configuration for a candidate cell </w:t>
            </w:r>
          </w:p>
          <w:p w14:paraId="6CCAFF91" w14:textId="01D011D9" w:rsidR="00880E1F" w:rsidRPr="00224F6C" w:rsidRDefault="00880E1F" w:rsidP="00224F6C">
            <w:pPr>
              <w:pStyle w:val="NormalWeb"/>
              <w:spacing w:before="60" w:after="60" w:line="288" w:lineRule="auto"/>
              <w:rPr>
                <w:rFonts w:ascii="Arial" w:eastAsia="Yu Mincho" w:hAnsi="Arial" w:cs="Arial"/>
                <w:sz w:val="18"/>
                <w:szCs w:val="18"/>
                <w:lang w:val="en-GB"/>
              </w:rPr>
            </w:pPr>
            <w:r w:rsidRPr="00224F6C">
              <w:rPr>
                <w:rFonts w:ascii="Arial" w:eastAsia="Yu Mincho" w:hAnsi="Arial" w:cs="Arial"/>
                <w:sz w:val="18"/>
                <w:szCs w:val="18"/>
                <w:lang w:val="en-GB"/>
              </w:rPr>
              <w:t xml:space="preserve">4. Max number of ports of CSI-RS resource(s) associated with a CSI report configuration for CSI reporting for a candidate cell </w:t>
            </w:r>
          </w:p>
          <w:p w14:paraId="42BB5FAD" w14:textId="26495BDE" w:rsidR="00880E1F" w:rsidRPr="00224F6C" w:rsidRDefault="00880E1F" w:rsidP="00224F6C">
            <w:pPr>
              <w:pStyle w:val="NormalWeb"/>
              <w:spacing w:before="60" w:after="60" w:line="288" w:lineRule="auto"/>
              <w:rPr>
                <w:rFonts w:ascii="Arial" w:eastAsia="Yu Mincho" w:hAnsi="Arial" w:cs="Arial"/>
                <w:sz w:val="18"/>
                <w:szCs w:val="18"/>
                <w:lang w:val="en-GB"/>
              </w:rPr>
            </w:pPr>
            <w:r w:rsidRPr="00224F6C">
              <w:rPr>
                <w:rFonts w:ascii="Arial" w:eastAsia="Yu Mincho" w:hAnsi="Arial" w:cs="Arial"/>
                <w:sz w:val="18"/>
                <w:szCs w:val="18"/>
                <w:lang w:val="en-GB"/>
              </w:rPr>
              <w:t>5. Maximum number of ports in one NZP CSI-RS resource</w:t>
            </w:r>
          </w:p>
          <w:p w14:paraId="336839F8" w14:textId="77777777" w:rsidR="00BD62BF" w:rsidRPr="00224F6C" w:rsidRDefault="00880E1F"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6. Max rank for CSI reporting for a candidate cell</w:t>
            </w:r>
          </w:p>
          <w:p w14:paraId="3EA3B447" w14:textId="74801208" w:rsidR="00DA76B6" w:rsidRPr="00224F6C" w:rsidRDefault="00DA76B6"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947DEB6" w14:textId="4180CF0F" w:rsidR="00BD62BF" w:rsidRPr="00224F6C" w:rsidRDefault="00886851" w:rsidP="00224F6C">
            <w:pPr>
              <w:pStyle w:val="TAL"/>
              <w:rPr>
                <w:rFonts w:eastAsia="Yu Mincho" w:cs="Arial"/>
                <w:szCs w:val="18"/>
                <w:highlight w:val="yellow"/>
                <w:lang w:eastAsia="ja-JP"/>
              </w:rPr>
            </w:pPr>
            <w:r w:rsidRPr="00224F6C">
              <w:rPr>
                <w:rFonts w:eastAsia="Yu Mincho" w:cs="Arial"/>
                <w:color w:val="000000" w:themeColor="text1"/>
                <w:szCs w:val="18"/>
                <w:lang w:val="en-US" w:eastAsia="ja-JP"/>
              </w:rPr>
              <w:t>RAN2 FG for LTM in Rel-18</w:t>
            </w:r>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224F6C" w:rsidRDefault="00BD62BF" w:rsidP="00224F6C">
            <w:pPr>
              <w:pStyle w:val="TAL"/>
              <w:rPr>
                <w:rFonts w:eastAsia="Yu Mincho" w:cs="Arial"/>
                <w:szCs w:val="18"/>
                <w:lang w:eastAsia="ja-JP"/>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224F6C" w:rsidRDefault="002D48EA" w:rsidP="00224F6C">
            <w:pPr>
              <w:pStyle w:val="TAL"/>
              <w:rPr>
                <w:rFonts w:eastAsia="Yu Mincho" w:cs="Arial"/>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26EBD149" w:rsidR="00BD62BF" w:rsidRPr="00224F6C" w:rsidRDefault="00886851" w:rsidP="00224F6C">
            <w:pPr>
              <w:rPr>
                <w:rFonts w:ascii="Arial" w:eastAsia="Yu Mincho" w:hAnsi="Arial" w:cs="Arial"/>
                <w:sz w:val="18"/>
                <w:szCs w:val="18"/>
              </w:rPr>
            </w:pPr>
            <w:r w:rsidRPr="00224F6C">
              <w:rPr>
                <w:rFonts w:ascii="Arial" w:eastAsia="Yu Mincho" w:hAnsi="Arial" w:cs="Arial"/>
                <w:sz w:val="18"/>
                <w:szCs w:val="18"/>
              </w:rPr>
              <w:t>P</w:t>
            </w:r>
            <w:r w:rsidR="002D48EA" w:rsidRPr="00224F6C">
              <w:rPr>
                <w:rFonts w:ascii="Arial" w:eastAsia="Yu Mincho" w:hAnsi="Arial" w:cs="Arial"/>
                <w:sz w:val="18"/>
                <w:szCs w:val="18"/>
              </w:rPr>
              <w:t xml:space="preserve">eriodic </w:t>
            </w:r>
            <w:r w:rsidR="00BD62BF" w:rsidRPr="00224F6C">
              <w:rPr>
                <w:rFonts w:ascii="Arial" w:eastAsia="Yu Mincho" w:hAnsi="Arial" w:cs="Arial"/>
                <w:sz w:val="18"/>
                <w:szCs w:val="18"/>
              </w:rPr>
              <w:t>CSI-RS</w:t>
            </w:r>
            <w:r w:rsidR="001611DA" w:rsidRPr="00224F6C">
              <w:rPr>
                <w:rFonts w:ascii="Arial" w:eastAsia="Yu Mincho" w:hAnsi="Arial" w:cs="Arial"/>
                <w:sz w:val="18"/>
                <w:szCs w:val="18"/>
                <w:lang w:val="en-US"/>
              </w:rPr>
              <w:t xml:space="preserve"> </w:t>
            </w:r>
            <w:r w:rsidR="001611DA" w:rsidRPr="00224F6C">
              <w:rPr>
                <w:rFonts w:ascii="Arial" w:eastAsia="Yu Mincho" w:hAnsi="Arial" w:cs="Arial"/>
                <w:sz w:val="18"/>
                <w:szCs w:val="18"/>
              </w:rPr>
              <w:t>and CSI-IM</w:t>
            </w:r>
            <w:r w:rsidR="00BD62BF" w:rsidRPr="00224F6C">
              <w:rPr>
                <w:rFonts w:ascii="Arial" w:eastAsia="Yu Mincho" w:hAnsi="Arial" w:cs="Arial"/>
                <w:sz w:val="18"/>
                <w:szCs w:val="18"/>
              </w:rPr>
              <w:t xml:space="preserve"> measurement and CSI reporting for cell indicated in CSC MAC CE after reception of LTM CSC MAC CE is not supported</w:t>
            </w:r>
          </w:p>
          <w:p w14:paraId="5CC0FBDB" w14:textId="776C6993" w:rsidR="00BD62BF" w:rsidRPr="00224F6C" w:rsidRDefault="00BD62BF" w:rsidP="00224F6C">
            <w:pPr>
              <w:pStyle w:val="TAL"/>
              <w:rPr>
                <w:rFonts w:eastAsia="Yu Mincho" w:cs="Arial"/>
                <w:szCs w:val="18"/>
                <w:lang w:eastAsia="ja-JP"/>
              </w:rPr>
            </w:pPr>
            <w:r w:rsidRPr="00224F6C">
              <w:rPr>
                <w:rFonts w:eastAsia="Yu Mincho"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75629AB" w:rsidR="00BD62BF" w:rsidRPr="00224F6C" w:rsidRDefault="001611DA" w:rsidP="00224F6C">
            <w:pPr>
              <w:pStyle w:val="TAL"/>
              <w:rPr>
                <w:rFonts w:eastAsia="Yu Mincho" w:cs="Arial"/>
                <w:szCs w:val="18"/>
                <w:lang w:eastAsia="ja-JP"/>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224F6C" w:rsidRDefault="00870C33" w:rsidP="00224F6C">
            <w:pPr>
              <w:pStyle w:val="TAL"/>
              <w:rPr>
                <w:rFonts w:eastAsia="Yu Mincho" w:cs="Arial"/>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224F6C" w:rsidRDefault="00870C33" w:rsidP="00224F6C">
            <w:pPr>
              <w:pStyle w:val="TAL"/>
              <w:rPr>
                <w:rFonts w:eastAsia="Yu Mincho" w:cs="Arial"/>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224F6C" w:rsidRDefault="00870C33" w:rsidP="00224F6C">
            <w:pPr>
              <w:pStyle w:val="TAL"/>
              <w:rPr>
                <w:rFonts w:eastAsia="Yu Mincho" w:cs="Arial"/>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E7864E"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3 candidate values: {1,2,3,4,5,6,7,8}</w:t>
            </w:r>
          </w:p>
          <w:p w14:paraId="45184822" w14:textId="77777777" w:rsidR="00EE1C81" w:rsidRPr="00224F6C" w:rsidRDefault="00EE1C81" w:rsidP="00224F6C">
            <w:pPr>
              <w:pStyle w:val="TAL"/>
              <w:rPr>
                <w:rFonts w:cs="Arial"/>
                <w:color w:val="000000" w:themeColor="text1"/>
                <w:szCs w:val="18"/>
                <w:lang w:val="en-US"/>
              </w:rPr>
            </w:pPr>
          </w:p>
          <w:p w14:paraId="4F942C79"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4 candidate values: {1,2,4,8,12,16,24,32,48,64,128}</w:t>
            </w:r>
          </w:p>
          <w:p w14:paraId="027AFBEC" w14:textId="77777777" w:rsidR="00EE1C81" w:rsidRPr="00224F6C" w:rsidRDefault="00EE1C81" w:rsidP="00224F6C">
            <w:pPr>
              <w:pStyle w:val="TAL"/>
              <w:rPr>
                <w:rFonts w:cs="Arial"/>
                <w:color w:val="000000" w:themeColor="text1"/>
                <w:szCs w:val="18"/>
              </w:rPr>
            </w:pPr>
          </w:p>
          <w:p w14:paraId="431F37AB"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lang w:val="en-US"/>
              </w:rPr>
              <w:t>Component 5 candidate values: {</w:t>
            </w:r>
            <w:r w:rsidRPr="00224F6C">
              <w:rPr>
                <w:rFonts w:cs="Arial"/>
                <w:color w:val="000000" w:themeColor="text1"/>
                <w:szCs w:val="18"/>
              </w:rPr>
              <w:t xml:space="preserve">1, </w:t>
            </w:r>
            <w:r w:rsidRPr="00224F6C">
              <w:rPr>
                <w:rFonts w:cs="Arial"/>
                <w:color w:val="000000" w:themeColor="text1"/>
                <w:szCs w:val="18"/>
                <w:lang w:val="en-US"/>
              </w:rPr>
              <w:t>2, 4, 8, 12, 16, 24, 32}</w:t>
            </w:r>
          </w:p>
          <w:p w14:paraId="1FA77809" w14:textId="77777777" w:rsidR="00EE1C81" w:rsidRPr="00224F6C" w:rsidRDefault="00EE1C81" w:rsidP="00224F6C">
            <w:pPr>
              <w:pStyle w:val="TAL"/>
              <w:rPr>
                <w:rFonts w:cs="Arial"/>
                <w:color w:val="000000" w:themeColor="text1"/>
                <w:szCs w:val="18"/>
              </w:rPr>
            </w:pPr>
          </w:p>
          <w:p w14:paraId="59B9B054" w14:textId="77777777" w:rsidR="00DA76B6" w:rsidRPr="00224F6C" w:rsidRDefault="00EE1C81" w:rsidP="00224F6C">
            <w:pPr>
              <w:pStyle w:val="TAL"/>
              <w:rPr>
                <w:rFonts w:cs="Arial"/>
                <w:color w:val="000000" w:themeColor="text1"/>
                <w:szCs w:val="18"/>
                <w:lang w:val="en-US"/>
              </w:rPr>
            </w:pPr>
            <w:bookmarkStart w:id="27" w:name="OLE_LINK5"/>
            <w:r w:rsidRPr="00224F6C">
              <w:rPr>
                <w:rFonts w:cs="Arial"/>
                <w:color w:val="000000" w:themeColor="text1"/>
                <w:szCs w:val="18"/>
                <w:lang w:val="en-US"/>
              </w:rPr>
              <w:t xml:space="preserve">Component 6 candidate values: </w:t>
            </w:r>
            <w:r w:rsidR="00DA76B6" w:rsidRPr="00224F6C">
              <w:rPr>
                <w:rFonts w:cs="Arial"/>
                <w:color w:val="000000" w:themeColor="text1"/>
                <w:szCs w:val="18"/>
                <w:lang w:val="en-US"/>
              </w:rPr>
              <w:t>{1,2,3,4,5,6,7,8}</w:t>
            </w:r>
          </w:p>
          <w:p w14:paraId="43AE7569" w14:textId="77777777" w:rsidR="00DA76B6" w:rsidRPr="00224F6C" w:rsidRDefault="00DA76B6" w:rsidP="00224F6C">
            <w:pPr>
              <w:pStyle w:val="TAL"/>
              <w:rPr>
                <w:rFonts w:cs="Arial"/>
                <w:color w:val="000000" w:themeColor="text1"/>
                <w:szCs w:val="18"/>
                <w:lang w:val="en-US"/>
              </w:rPr>
            </w:pPr>
          </w:p>
          <w:p w14:paraId="5211C315" w14:textId="04C1ECE5" w:rsidR="00BD62BF" w:rsidRPr="00224F6C" w:rsidRDefault="00DA76B6" w:rsidP="00224F6C">
            <w:pPr>
              <w:pStyle w:val="TAL"/>
              <w:rPr>
                <w:rFonts w:cs="Arial"/>
                <w:color w:val="000000" w:themeColor="text1"/>
                <w:szCs w:val="18"/>
              </w:rPr>
            </w:pPr>
            <w:r w:rsidRPr="00224F6C">
              <w:rPr>
                <w:rFonts w:cs="Arial"/>
                <w:color w:val="000000" w:themeColor="text1"/>
                <w:szCs w:val="18"/>
                <w:lang w:val="en-US"/>
              </w:rPr>
              <w:t>Component 7 candidate values: {1,2,3,4,5,6,7,8}</w:t>
            </w:r>
            <w:bookmarkEnd w:id="27"/>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224F6C" w:rsidRDefault="00BD62BF" w:rsidP="00224F6C">
            <w:pPr>
              <w:pStyle w:val="TAL"/>
              <w:rPr>
                <w:rFonts w:eastAsia="Yu Mincho" w:cs="Arial"/>
                <w:szCs w:val="18"/>
                <w:lang w:eastAsia="ja-JP"/>
              </w:rPr>
            </w:pPr>
            <w:r w:rsidRPr="00224F6C">
              <w:rPr>
                <w:rFonts w:eastAsia="Yu Mincho" w:cs="Arial"/>
                <w:szCs w:val="18"/>
                <w:lang w:eastAsia="ja-JP"/>
              </w:rPr>
              <w:t>Optional with capability signaling</w:t>
            </w:r>
          </w:p>
        </w:tc>
      </w:tr>
      <w:tr w:rsidR="00F46E4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3FC8B6AF" w:rsidR="00084022" w:rsidRPr="00224F6C" w:rsidRDefault="00084022"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CSI-RS</w:t>
            </w:r>
            <w:r w:rsidR="00C843A8" w:rsidRPr="00224F6C">
              <w:rPr>
                <w:rFonts w:ascii="Arial" w:eastAsia="Yu Mincho" w:hAnsi="Arial" w:cs="Arial"/>
                <w:color w:val="EE0000"/>
                <w:sz w:val="18"/>
                <w:szCs w:val="18"/>
                <w:lang w:eastAsia="en-US"/>
              </w:rPr>
              <w:t xml:space="preserve"> </w:t>
            </w:r>
            <w:r w:rsidR="00C843A8" w:rsidRPr="00224F6C">
              <w:rPr>
                <w:rFonts w:ascii="Arial" w:eastAsia="Yu Mincho" w:hAnsi="Arial" w:cs="Arial"/>
                <w:color w:val="000000" w:themeColor="text1"/>
                <w:sz w:val="18"/>
                <w:szCs w:val="18"/>
              </w:rPr>
              <w:t>and CSI-IM</w:t>
            </w:r>
            <w:r w:rsidRPr="00224F6C">
              <w:rPr>
                <w:rFonts w:ascii="Arial" w:eastAsia="Yu Mincho" w:hAnsi="Arial" w:cs="Arial"/>
                <w:color w:val="000000" w:themeColor="text1"/>
                <w:sz w:val="18"/>
                <w:szCs w:val="18"/>
              </w:rPr>
              <w:t xml:space="preserve"> measurement and CSI reporting for cell indicated in CSC MAC CE after reception of LTM CSC MAC CE based on semi-persistent CSI-RS</w:t>
            </w:r>
            <w:r w:rsidR="00F46E4D" w:rsidRPr="00224F6C">
              <w:rPr>
                <w:rFonts w:ascii="Arial" w:eastAsia="Yu Mincho" w:hAnsi="Arial" w:cs="Arial"/>
                <w:color w:val="EE0000"/>
                <w:sz w:val="18"/>
                <w:szCs w:val="18"/>
                <w:lang w:val="en-US" w:eastAsia="en-US"/>
              </w:rPr>
              <w:t xml:space="preserve"> </w:t>
            </w:r>
            <w:r w:rsidR="00F46E4D" w:rsidRPr="00224F6C">
              <w:rPr>
                <w:rFonts w:ascii="Arial" w:eastAsia="Yu Mincho" w:hAnsi="Arial" w:cs="Arial"/>
                <w:color w:val="000000" w:themeColor="text1"/>
                <w:sz w:val="18"/>
                <w:szCs w:val="18"/>
                <w:lang w:val="en-US"/>
              </w:rPr>
              <w:t>and CSI-IM</w:t>
            </w:r>
            <w:r w:rsidRPr="00224F6C">
              <w:rPr>
                <w:rFonts w:ascii="Arial" w:eastAsia="Yu Mincho" w:hAnsi="Arial" w:cs="Arial"/>
                <w:color w:val="000000" w:themeColor="text1"/>
                <w:sz w:val="18"/>
                <w:szCs w:val="18"/>
              </w:rPr>
              <w:t xml:space="preserve"> resource</w:t>
            </w:r>
          </w:p>
          <w:p w14:paraId="227E2CC9" w14:textId="77777777" w:rsidR="00084022" w:rsidRPr="00224F6C" w:rsidRDefault="00084022" w:rsidP="00224F6C">
            <w:pPr>
              <w:rPr>
                <w:rFonts w:ascii="Arial" w:eastAsia="Yu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12153743" w:rsidR="00084022" w:rsidRPr="00224F6C" w:rsidRDefault="00084022"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CSI-RS</w:t>
            </w:r>
            <w:r w:rsidR="00C843A8" w:rsidRPr="00224F6C">
              <w:rPr>
                <w:rFonts w:ascii="Arial" w:eastAsia="Yu Mincho" w:hAnsi="Arial" w:cs="Arial"/>
                <w:color w:val="EE0000"/>
                <w:sz w:val="18"/>
                <w:szCs w:val="18"/>
                <w:lang w:eastAsia="en-US"/>
              </w:rPr>
              <w:t xml:space="preserve"> </w:t>
            </w:r>
            <w:r w:rsidR="00C843A8" w:rsidRPr="00224F6C">
              <w:rPr>
                <w:rFonts w:ascii="Arial" w:eastAsia="Yu Mincho" w:hAnsi="Arial" w:cs="Arial"/>
                <w:color w:val="000000" w:themeColor="text1"/>
                <w:sz w:val="18"/>
                <w:szCs w:val="18"/>
              </w:rPr>
              <w:t>and CSI-IM</w:t>
            </w:r>
            <w:r w:rsidRPr="00224F6C">
              <w:rPr>
                <w:rFonts w:ascii="Arial" w:eastAsia="Yu Mincho" w:hAnsi="Arial" w:cs="Arial"/>
                <w:color w:val="000000" w:themeColor="text1"/>
                <w:sz w:val="18"/>
                <w:szCs w:val="18"/>
              </w:rPr>
              <w:t xml:space="preserve"> measurement and CSI reporting after reception of LTM CSC MAC CE based on </w:t>
            </w:r>
            <w:r w:rsidR="00F46E4D" w:rsidRPr="00224F6C">
              <w:rPr>
                <w:rFonts w:ascii="Arial" w:eastAsia="Yu Mincho" w:hAnsi="Arial" w:cs="Arial"/>
                <w:color w:val="000000" w:themeColor="text1"/>
                <w:sz w:val="18"/>
                <w:szCs w:val="18"/>
              </w:rPr>
              <w:t xml:space="preserve">semi-persistent </w:t>
            </w:r>
            <w:r w:rsidRPr="00224F6C">
              <w:rPr>
                <w:rFonts w:ascii="Arial" w:eastAsia="Yu Mincho" w:hAnsi="Arial" w:cs="Arial"/>
                <w:color w:val="000000" w:themeColor="text1"/>
                <w:sz w:val="18"/>
                <w:szCs w:val="18"/>
              </w:rPr>
              <w:t>CSI-RS(s)</w:t>
            </w:r>
            <w:r w:rsidR="00F46E4D" w:rsidRPr="00224F6C">
              <w:rPr>
                <w:rFonts w:ascii="Arial" w:eastAsia="Yu Mincho" w:hAnsi="Arial" w:cs="Arial"/>
                <w:color w:val="000000" w:themeColor="text1"/>
                <w:sz w:val="18"/>
                <w:szCs w:val="18"/>
              </w:rPr>
              <w:t xml:space="preserve"> </w:t>
            </w:r>
            <w:r w:rsidR="00F46E4D" w:rsidRPr="00224F6C">
              <w:rPr>
                <w:rFonts w:ascii="Arial" w:eastAsia="Yu Mincho" w:hAnsi="Arial" w:cs="Arial"/>
                <w:color w:val="000000" w:themeColor="text1"/>
                <w:sz w:val="18"/>
                <w:szCs w:val="18"/>
                <w:lang w:val="en-US"/>
              </w:rPr>
              <w:t>and CSI-IM resources</w:t>
            </w:r>
            <w:r w:rsidRPr="00224F6C">
              <w:rPr>
                <w:rFonts w:ascii="Arial" w:eastAsia="Yu Mincho" w:hAnsi="Arial" w:cs="Arial"/>
                <w:color w:val="000000" w:themeColor="text1"/>
                <w:sz w:val="18"/>
                <w:szCs w:val="18"/>
              </w:rPr>
              <w:t xml:space="preserve"> of cell indicated in CSC MAC CE</w:t>
            </w:r>
          </w:p>
          <w:p w14:paraId="341606DE" w14:textId="77777777" w:rsidR="00084022" w:rsidRPr="00224F6C" w:rsidRDefault="00084022" w:rsidP="00224F6C">
            <w:pPr>
              <w:widowControl w:val="0"/>
              <w:spacing w:before="72" w:after="72"/>
              <w:rPr>
                <w:rFonts w:ascii="Arial" w:eastAsia="MS Mincho" w:hAnsi="Arial" w:cs="Arial"/>
                <w:color w:val="000000" w:themeColor="text1"/>
                <w:sz w:val="18"/>
                <w:szCs w:val="18"/>
              </w:rPr>
            </w:pPr>
            <w:r w:rsidRPr="00224F6C">
              <w:rPr>
                <w:rFonts w:ascii="Arial" w:eastAsia="MS Mincho" w:hAnsi="Arial" w:cs="Arial"/>
                <w:color w:val="000000" w:themeColor="text1"/>
                <w:sz w:val="18"/>
                <w:szCs w:val="18"/>
              </w:rPr>
              <w:t xml:space="preserve">3. Maximum number of CSI-RS resources for CMR associated with CSI report configuration for a candidate cell </w:t>
            </w:r>
          </w:p>
          <w:p w14:paraId="4C122FDD" w14:textId="6FB9E950" w:rsidR="00084022" w:rsidRPr="00224F6C" w:rsidRDefault="00084022" w:rsidP="00224F6C">
            <w:pPr>
              <w:widowControl w:val="0"/>
              <w:spacing w:before="72" w:after="72"/>
              <w:rPr>
                <w:rFonts w:ascii="Arial" w:eastAsia="MS Mincho" w:hAnsi="Arial" w:cs="Arial"/>
                <w:color w:val="000000" w:themeColor="text1"/>
                <w:sz w:val="18"/>
                <w:szCs w:val="18"/>
                <w:lang w:val="en-US"/>
              </w:rPr>
            </w:pPr>
            <w:r w:rsidRPr="00224F6C">
              <w:rPr>
                <w:rFonts w:ascii="Arial" w:eastAsia="MS Mincho" w:hAnsi="Arial" w:cs="Arial"/>
                <w:color w:val="000000" w:themeColor="text1"/>
                <w:sz w:val="18"/>
                <w:szCs w:val="18"/>
              </w:rPr>
              <w:t xml:space="preserve">4. Max number of ports of CSI-RS resource(s) associated with a CSI report configuration for CSI reporting for a candidate cell </w:t>
            </w:r>
          </w:p>
          <w:p w14:paraId="70C31A7B" w14:textId="4A388711" w:rsidR="00084022" w:rsidRPr="00224F6C" w:rsidRDefault="00084022" w:rsidP="00224F6C">
            <w:pPr>
              <w:rPr>
                <w:rFonts w:ascii="Arial" w:eastAsia="MS Mincho" w:hAnsi="Arial" w:cs="Arial"/>
                <w:color w:val="000000" w:themeColor="text1"/>
                <w:sz w:val="18"/>
                <w:szCs w:val="18"/>
              </w:rPr>
            </w:pPr>
            <w:r w:rsidRPr="00224F6C">
              <w:rPr>
                <w:rFonts w:ascii="Arial" w:eastAsia="MS Mincho" w:hAnsi="Arial" w:cs="Arial"/>
                <w:color w:val="000000" w:themeColor="text1"/>
                <w:sz w:val="18"/>
                <w:szCs w:val="18"/>
              </w:rPr>
              <w:t>5. Maximum number of ports in one NZP CSI-RS resource</w:t>
            </w:r>
          </w:p>
          <w:p w14:paraId="1BDFB935" w14:textId="77777777" w:rsidR="00084022" w:rsidRPr="00224F6C" w:rsidRDefault="00084022" w:rsidP="00224F6C">
            <w:pPr>
              <w:rPr>
                <w:rFonts w:ascii="Arial" w:eastAsia="MS Mincho" w:hAnsi="Arial" w:cs="Arial"/>
                <w:color w:val="000000" w:themeColor="text1"/>
                <w:sz w:val="18"/>
                <w:szCs w:val="18"/>
              </w:rPr>
            </w:pPr>
            <w:r w:rsidRPr="00224F6C">
              <w:rPr>
                <w:rFonts w:ascii="Arial" w:eastAsia="MS Mincho" w:hAnsi="Arial" w:cs="Arial"/>
                <w:color w:val="000000" w:themeColor="text1"/>
                <w:sz w:val="18"/>
                <w:szCs w:val="18"/>
              </w:rPr>
              <w:t xml:space="preserve">6. Max rank for CSI reporting for a candidate cell </w:t>
            </w:r>
          </w:p>
          <w:p w14:paraId="5D88D802" w14:textId="13884F9F" w:rsidR="00BA583F" w:rsidRPr="00224F6C" w:rsidRDefault="00BA583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7. Maximum number of CSI-IM resources for</w:t>
            </w:r>
            <w:r w:rsidRPr="00224F6C">
              <w:rPr>
                <w:rFonts w:ascii="Arial" w:eastAsia="Yu Mincho" w:hAnsi="Arial" w:cs="Arial"/>
                <w:color w:val="000000" w:themeColor="text1"/>
                <w:sz w:val="18"/>
                <w:szCs w:val="18"/>
                <w:lang w:val="en-US"/>
              </w:rPr>
              <w:t xml:space="preserve"> </w:t>
            </w:r>
            <w:r w:rsidRPr="00224F6C">
              <w:rPr>
                <w:rFonts w:ascii="Arial" w:eastAsia="Yu Mincho" w:hAnsi="Arial" w:cs="Arial"/>
                <w:color w:val="000000" w:themeColor="text1"/>
                <w:sz w:val="18"/>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5D3BF62" w14:textId="52F5B717" w:rsidR="00084022" w:rsidRPr="00224F6C" w:rsidRDefault="00F46E4D"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224F6C" w:rsidRDefault="00084022" w:rsidP="00224F6C">
            <w:pPr>
              <w:pStyle w:val="TAL"/>
              <w:rPr>
                <w:rFonts w:eastAsia="Yu Mincho"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377DDE93" w:rsidR="00084022" w:rsidRPr="00224F6C" w:rsidRDefault="00F46E4D"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S</w:t>
            </w:r>
            <w:r w:rsidR="00084022" w:rsidRPr="00224F6C">
              <w:rPr>
                <w:rFonts w:ascii="Arial" w:eastAsia="Yu Mincho" w:hAnsi="Arial" w:cs="Arial"/>
                <w:color w:val="000000" w:themeColor="text1"/>
                <w:sz w:val="18"/>
                <w:szCs w:val="18"/>
              </w:rPr>
              <w:t>emi-persistent CSI-RS</w:t>
            </w:r>
            <w:r w:rsidR="00C843A8" w:rsidRPr="00224F6C">
              <w:rPr>
                <w:rFonts w:ascii="Arial" w:eastAsia="Yu Mincho" w:hAnsi="Arial" w:cs="Arial"/>
                <w:color w:val="EE0000"/>
                <w:sz w:val="18"/>
                <w:szCs w:val="18"/>
                <w:lang w:eastAsia="en-US"/>
              </w:rPr>
              <w:t xml:space="preserve"> </w:t>
            </w:r>
            <w:r w:rsidR="00C843A8" w:rsidRPr="00224F6C">
              <w:rPr>
                <w:rFonts w:ascii="Arial" w:eastAsia="Yu Mincho" w:hAnsi="Arial" w:cs="Arial"/>
                <w:color w:val="000000" w:themeColor="text1"/>
                <w:sz w:val="18"/>
                <w:szCs w:val="18"/>
              </w:rPr>
              <w:t>and CSI-IM</w:t>
            </w:r>
            <w:r w:rsidR="00084022" w:rsidRPr="00224F6C">
              <w:rPr>
                <w:rFonts w:ascii="Arial" w:eastAsia="Yu Mincho"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224F6C" w:rsidRDefault="00084022"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75A26B51" w:rsidR="00084022" w:rsidRPr="00224F6C" w:rsidRDefault="00C843A8"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224F6C" w:rsidRDefault="00084022"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224F6C" w:rsidRDefault="00084022"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224F6C" w:rsidRDefault="00084022"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2823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{1,2,3,4,5,6,7,8}</w:t>
            </w:r>
          </w:p>
          <w:p w14:paraId="655B4FAD" w14:textId="77777777" w:rsidR="00084022" w:rsidRPr="00224F6C" w:rsidRDefault="00084022" w:rsidP="00224F6C">
            <w:pPr>
              <w:pStyle w:val="TAL"/>
              <w:widowControl w:val="0"/>
              <w:spacing w:before="72" w:after="72"/>
              <w:rPr>
                <w:rFonts w:cs="Arial"/>
                <w:color w:val="000000" w:themeColor="text1"/>
                <w:szCs w:val="18"/>
                <w:lang w:val="en-US"/>
              </w:rPr>
            </w:pPr>
          </w:p>
          <w:p w14:paraId="7B0C80C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4 candidate values: {1,2,4,8,12,16,24,32,48,64,128}</w:t>
            </w:r>
          </w:p>
          <w:p w14:paraId="29B63A53" w14:textId="77777777" w:rsidR="00084022" w:rsidRPr="00224F6C" w:rsidRDefault="00084022" w:rsidP="00224F6C">
            <w:pPr>
              <w:pStyle w:val="TAL"/>
              <w:widowControl w:val="0"/>
              <w:spacing w:before="72" w:after="72"/>
              <w:rPr>
                <w:rFonts w:cs="Arial"/>
                <w:color w:val="000000" w:themeColor="text1"/>
                <w:szCs w:val="18"/>
              </w:rPr>
            </w:pPr>
          </w:p>
          <w:p w14:paraId="4EE853C0" w14:textId="77777777" w:rsidR="00084022"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5 candidate values: {</w:t>
            </w:r>
            <w:r w:rsidRPr="00224F6C">
              <w:rPr>
                <w:rFonts w:cs="Arial"/>
                <w:color w:val="000000" w:themeColor="text1"/>
                <w:szCs w:val="18"/>
              </w:rPr>
              <w:t xml:space="preserve">1, </w:t>
            </w:r>
            <w:r w:rsidRPr="00224F6C">
              <w:rPr>
                <w:rFonts w:cs="Arial"/>
                <w:color w:val="000000" w:themeColor="text1"/>
                <w:szCs w:val="18"/>
                <w:lang w:val="en-US"/>
              </w:rPr>
              <w:t>2, 4, 8, 12, 16, 24, 32}</w:t>
            </w:r>
          </w:p>
          <w:p w14:paraId="41E1BF2C" w14:textId="77777777" w:rsidR="00084022" w:rsidRPr="00224F6C" w:rsidRDefault="00084022" w:rsidP="00224F6C">
            <w:pPr>
              <w:pStyle w:val="TAL"/>
              <w:widowControl w:val="0"/>
              <w:spacing w:before="72" w:after="72"/>
              <w:rPr>
                <w:rFonts w:cs="Arial"/>
                <w:color w:val="000000" w:themeColor="text1"/>
                <w:szCs w:val="18"/>
              </w:rPr>
            </w:pPr>
          </w:p>
          <w:p w14:paraId="53462D5A" w14:textId="77777777" w:rsidR="00807C34"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6 candidate values: </w:t>
            </w:r>
            <w:r w:rsidR="00807C34" w:rsidRPr="00224F6C">
              <w:rPr>
                <w:rFonts w:cs="Arial"/>
                <w:color w:val="000000" w:themeColor="text1"/>
                <w:szCs w:val="18"/>
                <w:lang w:val="en-US"/>
              </w:rPr>
              <w:t>{1,2,3,4,5,6,7,8}</w:t>
            </w:r>
          </w:p>
          <w:p w14:paraId="4646C32A" w14:textId="77777777" w:rsidR="00807C34" w:rsidRPr="00224F6C" w:rsidRDefault="00807C34" w:rsidP="00224F6C">
            <w:pPr>
              <w:pStyle w:val="TAL"/>
              <w:widowControl w:val="0"/>
              <w:spacing w:before="72" w:after="72"/>
              <w:rPr>
                <w:rFonts w:cs="Arial"/>
                <w:color w:val="000000" w:themeColor="text1"/>
                <w:szCs w:val="18"/>
                <w:lang w:val="en-US"/>
              </w:rPr>
            </w:pPr>
          </w:p>
          <w:p w14:paraId="0C6FCD56" w14:textId="48E3CD79" w:rsidR="00084022" w:rsidRPr="00224F6C" w:rsidRDefault="00807C34"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7 candidate values: {1,2,3,4,5,6,7,8}</w:t>
            </w:r>
          </w:p>
          <w:p w14:paraId="64460C90" w14:textId="77777777" w:rsidR="00084022" w:rsidRPr="00224F6C" w:rsidRDefault="00084022"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t>Optional with capability signaling</w:t>
            </w:r>
          </w:p>
        </w:tc>
      </w:tr>
      <w:tr w:rsidR="00F46E4D" w:rsidRPr="00202888"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224F6C" w:rsidRDefault="00BD62BF"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609D4781" w:rsidR="00BD62BF" w:rsidRPr="00224F6C" w:rsidRDefault="00BD62BF"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 xml:space="preserve">Intra-frequency CSI-RS </w:t>
            </w:r>
            <w:r w:rsidR="002F381D" w:rsidRPr="00224F6C">
              <w:rPr>
                <w:rFonts w:ascii="Arial" w:eastAsia="Yu Mincho" w:hAnsi="Arial" w:cs="Arial"/>
                <w:color w:val="000000" w:themeColor="text1"/>
                <w:sz w:val="18"/>
                <w:szCs w:val="18"/>
                <w:lang w:val="en-US"/>
              </w:rPr>
              <w:t xml:space="preserve">and CSI-IM </w:t>
            </w:r>
            <w:r w:rsidRPr="00224F6C">
              <w:rPr>
                <w:rFonts w:ascii="Arial" w:eastAsia="Yu Mincho" w:hAnsi="Arial" w:cs="Arial"/>
                <w:color w:val="000000" w:themeColor="text1"/>
                <w:sz w:val="18"/>
                <w:szCs w:val="18"/>
              </w:rPr>
              <w:t>measurement for candidate cell  before reception of LTM CSC MAC CE</w:t>
            </w:r>
            <w:r w:rsidR="00BD229C" w:rsidRPr="00224F6C">
              <w:rPr>
                <w:rFonts w:ascii="Arial" w:eastAsia="Yu Mincho" w:hAnsi="Arial" w:cs="Arial"/>
                <w:color w:val="000000" w:themeColor="text1"/>
                <w:sz w:val="18"/>
                <w:szCs w:val="18"/>
              </w:rPr>
              <w:t xml:space="preserve"> based on periodic CSI-RS(s) </w:t>
            </w:r>
            <w:r w:rsidR="00202888" w:rsidRPr="00224F6C">
              <w:rPr>
                <w:rFonts w:ascii="Arial" w:eastAsia="Yu Mincho" w:hAnsi="Arial" w:cs="Arial"/>
                <w:color w:val="000000" w:themeColor="text1"/>
                <w:sz w:val="18"/>
                <w:szCs w:val="18"/>
                <w:lang w:val="en-US"/>
              </w:rPr>
              <w:t xml:space="preserve">and CSI-IM resources </w:t>
            </w:r>
            <w:r w:rsidR="00BD229C"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7FED94C9"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1. Support of </w:t>
            </w:r>
            <w:r w:rsidR="00202888" w:rsidRPr="00224F6C">
              <w:rPr>
                <w:rFonts w:ascii="Arial" w:eastAsia="Yu Mincho" w:hAnsi="Arial" w:cs="Arial"/>
                <w:color w:val="000000" w:themeColor="text1"/>
                <w:sz w:val="18"/>
                <w:szCs w:val="18"/>
                <w:lang w:val="en-US"/>
              </w:rPr>
              <w:t xml:space="preserve">intra-frequency </w:t>
            </w:r>
            <w:r w:rsidRPr="00224F6C">
              <w:rPr>
                <w:rFonts w:ascii="Arial" w:eastAsia="Yu Mincho" w:hAnsi="Arial" w:cs="Arial"/>
                <w:color w:val="000000" w:themeColor="text1"/>
                <w:sz w:val="18"/>
                <w:szCs w:val="18"/>
              </w:rPr>
              <w:t xml:space="preserve">CSI-RS </w:t>
            </w:r>
            <w:r w:rsidR="002F381D" w:rsidRPr="00224F6C">
              <w:rPr>
                <w:rFonts w:ascii="Arial" w:eastAsia="Yu Mincho" w:hAnsi="Arial" w:cs="Arial"/>
                <w:color w:val="000000" w:themeColor="text1"/>
                <w:sz w:val="18"/>
                <w:szCs w:val="18"/>
                <w:lang w:val="en-US"/>
              </w:rPr>
              <w:t xml:space="preserve">and CSI-IM </w:t>
            </w:r>
            <w:r w:rsidRPr="00224F6C">
              <w:rPr>
                <w:rFonts w:ascii="Arial" w:eastAsia="Yu Mincho" w:hAnsi="Arial" w:cs="Arial"/>
                <w:color w:val="000000" w:themeColor="text1"/>
                <w:sz w:val="18"/>
                <w:szCs w:val="18"/>
              </w:rPr>
              <w:t>measurement before reception of CSC MAC CE</w:t>
            </w:r>
            <w:r w:rsidR="00DA307D" w:rsidRPr="00224F6C">
              <w:rPr>
                <w:rFonts w:ascii="Arial" w:eastAsia="Yu Mincho" w:hAnsi="Arial" w:cs="Arial"/>
                <w:color w:val="000000" w:themeColor="text1"/>
                <w:sz w:val="18"/>
                <w:szCs w:val="18"/>
              </w:rPr>
              <w:t xml:space="preserve"> based on periodic CSI-RS(s) </w:t>
            </w:r>
            <w:r w:rsidR="00202888" w:rsidRPr="00224F6C">
              <w:rPr>
                <w:rFonts w:ascii="Arial" w:eastAsia="Yu Mincho" w:hAnsi="Arial" w:cs="Arial"/>
                <w:color w:val="000000" w:themeColor="text1"/>
                <w:sz w:val="18"/>
                <w:szCs w:val="18"/>
                <w:lang w:val="en-US"/>
              </w:rPr>
              <w:t xml:space="preserve">and CSI-IM resources </w:t>
            </w:r>
            <w:r w:rsidR="00DA307D" w:rsidRPr="00224F6C">
              <w:rPr>
                <w:rFonts w:ascii="Arial" w:eastAsia="Yu Mincho" w:hAnsi="Arial" w:cs="Arial"/>
                <w:color w:val="000000" w:themeColor="text1"/>
                <w:sz w:val="18"/>
                <w:szCs w:val="18"/>
              </w:rPr>
              <w:t>of candidate cells</w:t>
            </w:r>
          </w:p>
          <w:p w14:paraId="070B4703" w14:textId="1BA2B189"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2. Maximum number of </w:t>
            </w:r>
            <w:r w:rsidR="007E2177" w:rsidRPr="00224F6C">
              <w:rPr>
                <w:rFonts w:ascii="Arial" w:eastAsia="Yu Mincho" w:hAnsi="Arial" w:cs="Arial"/>
                <w:color w:val="000000" w:themeColor="text1"/>
                <w:sz w:val="18"/>
                <w:szCs w:val="18"/>
              </w:rPr>
              <w:t xml:space="preserve">RRC configured </w:t>
            </w:r>
            <w:r w:rsidRPr="00224F6C">
              <w:rPr>
                <w:rFonts w:ascii="Arial" w:eastAsia="Yu Mincho" w:hAnsi="Arial" w:cs="Arial"/>
                <w:color w:val="000000" w:themeColor="text1"/>
                <w:sz w:val="18"/>
                <w:szCs w:val="18"/>
              </w:rPr>
              <w:t>candidate cells for CSI measurement before LTM CSC MAC CE</w:t>
            </w:r>
          </w:p>
          <w:p w14:paraId="56B004AC" w14:textId="19414BA1"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3. Maximum number of </w:t>
            </w:r>
            <w:r w:rsidR="005D33CE"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 xml:space="preserve">CSI-RS resources </w:t>
            </w:r>
            <w:r w:rsidR="00393211" w:rsidRPr="00224F6C">
              <w:rPr>
                <w:rFonts w:ascii="Arial" w:eastAsia="Yu Mincho" w:hAnsi="Arial" w:cs="Arial"/>
                <w:color w:val="000000" w:themeColor="text1"/>
                <w:sz w:val="18"/>
                <w:szCs w:val="18"/>
              </w:rPr>
              <w:t xml:space="preserve">across </w:t>
            </w:r>
            <w:r w:rsidRPr="00224F6C">
              <w:rPr>
                <w:rFonts w:ascii="Arial" w:eastAsia="Yu Mincho" w:hAnsi="Arial" w:cs="Arial"/>
                <w:color w:val="000000" w:themeColor="text1"/>
                <w:sz w:val="18"/>
                <w:szCs w:val="18"/>
              </w:rPr>
              <w:t>candidate cells</w:t>
            </w:r>
            <w:r w:rsidR="005D33CE" w:rsidRPr="00224F6C">
              <w:rPr>
                <w:rFonts w:ascii="Arial" w:eastAsia="Yu Mincho" w:hAnsi="Arial" w:cs="Arial"/>
                <w:color w:val="000000" w:themeColor="text1"/>
                <w:sz w:val="18"/>
                <w:szCs w:val="18"/>
                <w:lang w:val="en-US"/>
              </w:rPr>
              <w:t xml:space="preserve"> </w:t>
            </w:r>
            <w:r w:rsidR="00202888" w:rsidRPr="00224F6C">
              <w:rPr>
                <w:rFonts w:ascii="Arial" w:eastAsia="Yu Mincho" w:hAnsi="Arial" w:cs="Arial"/>
                <w:color w:val="000000" w:themeColor="text1"/>
                <w:sz w:val="18"/>
                <w:szCs w:val="18"/>
                <w:lang w:val="en-US"/>
              </w:rPr>
              <w:t xml:space="preserve">RRC configured </w:t>
            </w:r>
            <w:r w:rsidR="005D33CE" w:rsidRPr="00224F6C">
              <w:rPr>
                <w:rFonts w:ascii="Arial" w:eastAsia="Yu Mincho" w:hAnsi="Arial" w:cs="Arial"/>
                <w:color w:val="000000" w:themeColor="text1"/>
                <w:sz w:val="18"/>
                <w:szCs w:val="18"/>
                <w:lang w:val="en-US"/>
              </w:rPr>
              <w:t>for CSI measurement before LTM CSC MAC CE</w:t>
            </w:r>
          </w:p>
          <w:p w14:paraId="244BD4DE" w14:textId="664E8115" w:rsidR="00E72ECF" w:rsidRPr="00224F6C" w:rsidRDefault="00E72ECF"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 xml:space="preserve">4. Max number of ports of CSI-RS resource(s) associated with a CSI report configuration for CSI reporting for a candidate cell </w:t>
            </w:r>
          </w:p>
          <w:p w14:paraId="0C320EDC" w14:textId="6CBAF292" w:rsidR="00E72ECF" w:rsidRPr="00224F6C" w:rsidRDefault="00E72ECF"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5. Maximum number of ports in one NZP CSI-RS resource associated with a CSI report configuration for CSI reporting for a candidate cell</w:t>
            </w:r>
          </w:p>
          <w:p w14:paraId="35C28066" w14:textId="627E8387" w:rsidR="00BD62BF" w:rsidRPr="00224F6C" w:rsidRDefault="005D33CE" w:rsidP="00224F6C">
            <w:pPr>
              <w:pStyle w:val="NormalWeb"/>
              <w:spacing w:before="60" w:beforeAutospacing="0" w:after="60" w:afterAutospacing="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 xml:space="preserve">6. Maximum number of RRC configured CSI-IM resources across candidate cells </w:t>
            </w:r>
            <w:r w:rsidR="00202888" w:rsidRPr="00224F6C">
              <w:rPr>
                <w:rFonts w:ascii="Arial" w:eastAsia="Yu Mincho" w:hAnsi="Arial" w:cs="Arial"/>
                <w:color w:val="000000" w:themeColor="text1"/>
                <w:sz w:val="18"/>
                <w:szCs w:val="18"/>
                <w:lang w:val="en-GB"/>
              </w:rPr>
              <w:t xml:space="preserve">RRC configured </w:t>
            </w:r>
            <w:r w:rsidRPr="00224F6C">
              <w:rPr>
                <w:rFonts w:ascii="Arial" w:eastAsia="Yu Mincho" w:hAnsi="Arial" w:cs="Arial"/>
                <w:color w:val="000000" w:themeColor="text1"/>
                <w:sz w:val="18"/>
                <w:szCs w:val="18"/>
                <w:lang w:val="en-GB"/>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224F6C" w:rsidRDefault="00BD62BF"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224F6C" w:rsidRDefault="004131B1"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Intra-frequency</w:t>
            </w:r>
            <w:r w:rsidR="005039CD" w:rsidRPr="00224F6C">
              <w:rPr>
                <w:rFonts w:eastAsia="Yu Mincho" w:cs="Arial"/>
                <w:color w:val="000000" w:themeColor="text1"/>
                <w:szCs w:val="18"/>
                <w:lang w:eastAsia="ja-JP"/>
              </w:rPr>
              <w:t xml:space="preserve"> periodic</w:t>
            </w:r>
            <w:r w:rsidRPr="00224F6C">
              <w:rPr>
                <w:rFonts w:eastAsia="Yu Mincho" w:cs="Arial"/>
                <w:color w:val="000000" w:themeColor="text1"/>
                <w:szCs w:val="18"/>
                <w:lang w:eastAsia="ja-JP"/>
              </w:rPr>
              <w:t xml:space="preserve"> CSI-RS </w:t>
            </w:r>
            <w:r w:rsidR="002F381D" w:rsidRPr="00224F6C">
              <w:rPr>
                <w:rFonts w:eastAsia="Yu Mincho" w:cs="Arial"/>
                <w:color w:val="000000" w:themeColor="text1"/>
                <w:szCs w:val="18"/>
                <w:lang w:val="en-US" w:eastAsia="ja-JP"/>
              </w:rPr>
              <w:t xml:space="preserve">and CSI-IM </w:t>
            </w:r>
            <w:r w:rsidRPr="00224F6C">
              <w:rPr>
                <w:rFonts w:eastAsia="Yu Mincho" w:cs="Arial"/>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224F6C" w:rsidRDefault="00386815"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37B61335" w14:textId="77777777" w:rsidR="00386815" w:rsidRPr="00224F6C" w:rsidRDefault="00386815" w:rsidP="00224F6C">
            <w:pPr>
              <w:pStyle w:val="TAL"/>
              <w:rPr>
                <w:rFonts w:cs="Arial"/>
                <w:color w:val="000000" w:themeColor="text1"/>
                <w:szCs w:val="18"/>
                <w:lang w:val="en-US"/>
              </w:rPr>
            </w:pPr>
          </w:p>
          <w:p w14:paraId="5F0BB4B7" w14:textId="77777777" w:rsidR="00386815" w:rsidRPr="00224F6C" w:rsidRDefault="00386815" w:rsidP="00224F6C">
            <w:pPr>
              <w:pStyle w:val="TAL"/>
              <w:rPr>
                <w:rFonts w:cs="Arial"/>
                <w:color w:val="000000" w:themeColor="text1"/>
                <w:szCs w:val="18"/>
              </w:rPr>
            </w:pPr>
            <w:r w:rsidRPr="00224F6C">
              <w:rPr>
                <w:rFonts w:cs="Arial"/>
                <w:color w:val="000000" w:themeColor="text1"/>
                <w:szCs w:val="18"/>
              </w:rPr>
              <w:t>Component 3 candidate values: {1,2,...64}</w:t>
            </w:r>
          </w:p>
          <w:p w14:paraId="5F20AFDD" w14:textId="77777777" w:rsidR="00386815" w:rsidRPr="00224F6C" w:rsidRDefault="00386815" w:rsidP="00224F6C">
            <w:pPr>
              <w:pStyle w:val="TAL"/>
              <w:rPr>
                <w:rFonts w:cs="Arial"/>
                <w:color w:val="000000" w:themeColor="text1"/>
                <w:szCs w:val="18"/>
              </w:rPr>
            </w:pPr>
          </w:p>
          <w:p w14:paraId="040793E5" w14:textId="11FC44EB" w:rsidR="00386815"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4 candidate values: </w:t>
            </w:r>
            <w:r w:rsidR="005D33CE" w:rsidRPr="00224F6C">
              <w:rPr>
                <w:rFonts w:cs="Arial"/>
                <w:color w:val="000000" w:themeColor="text1"/>
                <w:szCs w:val="18"/>
                <w:lang w:val="en-US"/>
              </w:rPr>
              <w:t>{1,2,4,8,12,16,24,32,48,64,128}</w:t>
            </w:r>
          </w:p>
          <w:p w14:paraId="31C16D2B" w14:textId="77777777" w:rsidR="00386815" w:rsidRPr="00224F6C" w:rsidRDefault="00386815" w:rsidP="00224F6C">
            <w:pPr>
              <w:pStyle w:val="TAL"/>
              <w:rPr>
                <w:rFonts w:cs="Arial"/>
                <w:color w:val="000000" w:themeColor="text1"/>
                <w:szCs w:val="18"/>
              </w:rPr>
            </w:pPr>
          </w:p>
          <w:p w14:paraId="769228B1" w14:textId="15EC95A2" w:rsidR="00BD62BF"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5 candidate values: </w:t>
            </w:r>
            <w:r w:rsidR="005D33CE" w:rsidRPr="00224F6C">
              <w:rPr>
                <w:rFonts w:cs="Arial"/>
                <w:color w:val="000000" w:themeColor="text1"/>
                <w:szCs w:val="18"/>
                <w:lang w:val="en-US"/>
              </w:rPr>
              <w:t>{1,2,4,8,12,16,24,32}</w:t>
            </w:r>
          </w:p>
          <w:p w14:paraId="3FF15788" w14:textId="77777777" w:rsidR="005D33CE" w:rsidRPr="00224F6C" w:rsidRDefault="005D33CE" w:rsidP="00224F6C">
            <w:pPr>
              <w:pStyle w:val="TAL"/>
              <w:rPr>
                <w:rFonts w:cs="Arial"/>
                <w:color w:val="000000" w:themeColor="text1"/>
                <w:szCs w:val="18"/>
              </w:rPr>
            </w:pPr>
          </w:p>
          <w:p w14:paraId="58693A19" w14:textId="15BEB0AB" w:rsidR="005D33CE" w:rsidRPr="00224F6C" w:rsidRDefault="005D33CE" w:rsidP="00224F6C">
            <w:pPr>
              <w:pStyle w:val="TAL"/>
              <w:rPr>
                <w:rFonts w:cs="Arial"/>
                <w:color w:val="000000" w:themeColor="text1"/>
                <w:szCs w:val="18"/>
              </w:rPr>
            </w:pPr>
            <w:r w:rsidRPr="00224F6C">
              <w:rPr>
                <w:rFonts w:cs="Arial"/>
                <w:color w:val="000000" w:themeColor="text1"/>
                <w:szCs w:val="18"/>
                <w:lang w:val="en-US"/>
              </w:rPr>
              <w:t>Component 6 candidate values: {1,2,…64}</w:t>
            </w:r>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Optional with capability signaling</w:t>
            </w:r>
          </w:p>
        </w:tc>
      </w:tr>
      <w:tr w:rsidR="00F46E4D" w:rsidRPr="00202888"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40526BAF" w:rsidR="00032655" w:rsidRPr="00224F6C" w:rsidRDefault="00032655" w:rsidP="00224F6C">
            <w:pPr>
              <w:rPr>
                <w:rFonts w:ascii="Arial" w:eastAsia="Yu Mincho" w:hAnsi="Arial" w:cs="Arial"/>
                <w:sz w:val="18"/>
                <w:szCs w:val="18"/>
              </w:rPr>
            </w:pPr>
            <w:r w:rsidRPr="00224F6C">
              <w:rPr>
                <w:rFonts w:ascii="Arial" w:eastAsia="Yu Mincho" w:hAnsi="Arial" w:cs="Arial"/>
                <w:color w:val="000000" w:themeColor="text1"/>
                <w:sz w:val="18"/>
                <w:szCs w:val="18"/>
              </w:rPr>
              <w:t>Intra-frequency CSI-RS</w:t>
            </w:r>
            <w:r w:rsidR="00497A07" w:rsidRPr="00224F6C">
              <w:rPr>
                <w:rFonts w:ascii="Arial" w:eastAsia="Malgun Gothic" w:hAnsi="Arial" w:cs="Arial"/>
                <w:color w:val="FF0000"/>
                <w:sz w:val="18"/>
                <w:szCs w:val="18"/>
                <w:lang w:eastAsia="ko-KR"/>
              </w:rPr>
              <w:t xml:space="preserve"> </w:t>
            </w:r>
            <w:r w:rsidR="00497A07" w:rsidRPr="00224F6C">
              <w:rPr>
                <w:rFonts w:ascii="Arial" w:eastAsia="Yu Mincho" w:hAnsi="Arial" w:cs="Arial"/>
                <w:color w:val="000000" w:themeColor="text1"/>
                <w:sz w:val="18"/>
                <w:szCs w:val="18"/>
              </w:rPr>
              <w:t>and CSI-IM</w:t>
            </w:r>
            <w:r w:rsidRPr="00224F6C">
              <w:rPr>
                <w:rFonts w:ascii="Arial" w:eastAsia="Yu Mincho" w:hAnsi="Arial" w:cs="Arial"/>
                <w:color w:val="000000" w:themeColor="text1"/>
                <w:sz w:val="18"/>
                <w:szCs w:val="18"/>
              </w:rPr>
              <w:t xml:space="preserve"> measurement for candidate celbefore reception of LTM CSC MAC CE based on semi-persistent CSI-RS(s) </w:t>
            </w:r>
            <w:r w:rsidR="00202888" w:rsidRPr="00224F6C">
              <w:rPr>
                <w:rFonts w:ascii="Arial" w:eastAsia="Yu Mincho" w:hAnsi="Arial" w:cs="Arial"/>
                <w:color w:val="000000" w:themeColor="text1"/>
                <w:sz w:val="18"/>
                <w:szCs w:val="18"/>
                <w:lang w:val="en-US"/>
              </w:rPr>
              <w:t>and CSI-IM resources</w:t>
            </w:r>
            <w:r w:rsidR="00202888" w:rsidRPr="00224F6C">
              <w:rPr>
                <w:rFonts w:ascii="Arial" w:eastAsia="Yu Mincho" w:hAnsi="Arial" w:cs="Arial"/>
                <w:color w:val="000000" w:themeColor="text1"/>
                <w:sz w:val="18"/>
                <w:szCs w:val="18"/>
              </w:rPr>
              <w:t xml:space="preserve"> </w:t>
            </w:r>
            <w:r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63AA8A1E"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w:t>
            </w:r>
            <w:r w:rsidR="00202888" w:rsidRPr="00224F6C">
              <w:rPr>
                <w:rFonts w:ascii="Arial" w:eastAsia="Yu Mincho" w:hAnsi="Arial" w:cs="Arial"/>
                <w:color w:val="EE0000"/>
                <w:sz w:val="18"/>
                <w:szCs w:val="18"/>
                <w:lang w:val="en-US" w:eastAsia="en-US"/>
              </w:rPr>
              <w:t xml:space="preserve"> </w:t>
            </w:r>
            <w:r w:rsidR="00202888" w:rsidRPr="00224F6C">
              <w:rPr>
                <w:rFonts w:ascii="Arial" w:eastAsia="Yu Mincho" w:hAnsi="Arial" w:cs="Arial"/>
                <w:color w:val="000000" w:themeColor="text1"/>
                <w:sz w:val="18"/>
                <w:szCs w:val="18"/>
                <w:lang w:val="en-US"/>
              </w:rPr>
              <w:t>intra-frequency</w:t>
            </w:r>
            <w:r w:rsidRPr="00224F6C">
              <w:rPr>
                <w:rFonts w:ascii="Arial" w:eastAsia="Yu Mincho" w:hAnsi="Arial" w:cs="Arial"/>
                <w:color w:val="000000" w:themeColor="text1"/>
                <w:sz w:val="18"/>
                <w:szCs w:val="18"/>
              </w:rPr>
              <w:t xml:space="preserve"> CSI-RS </w:t>
            </w:r>
            <w:r w:rsidR="00497A07" w:rsidRPr="00224F6C">
              <w:rPr>
                <w:rFonts w:ascii="Arial" w:eastAsia="Yu Mincho" w:hAnsi="Arial" w:cs="Arial"/>
                <w:color w:val="000000" w:themeColor="text1"/>
                <w:sz w:val="18"/>
                <w:szCs w:val="18"/>
              </w:rPr>
              <w:t xml:space="preserve">and CSI-IM </w:t>
            </w:r>
            <w:r w:rsidRPr="00224F6C">
              <w:rPr>
                <w:rFonts w:ascii="Arial" w:eastAsia="Yu Mincho" w:hAnsi="Arial" w:cs="Arial"/>
                <w:color w:val="000000" w:themeColor="text1"/>
                <w:sz w:val="18"/>
                <w:szCs w:val="18"/>
              </w:rPr>
              <w:t>measurement before reception of CSC MAC CE</w:t>
            </w:r>
            <w:r w:rsidRPr="00224F6C">
              <w:rPr>
                <w:rFonts w:ascii="Arial" w:eastAsia="Yu Mincho" w:hAnsi="Arial" w:cs="Arial"/>
                <w:color w:val="000000" w:themeColor="text1"/>
                <w:sz w:val="18"/>
                <w:szCs w:val="18"/>
                <w:lang w:bidi="ar"/>
              </w:rPr>
              <w:t xml:space="preserve"> </w:t>
            </w:r>
            <w:r w:rsidRPr="00224F6C">
              <w:rPr>
                <w:rFonts w:ascii="Arial" w:eastAsia="Yu Mincho" w:hAnsi="Arial" w:cs="Arial"/>
                <w:color w:val="000000" w:themeColor="text1"/>
                <w:sz w:val="18"/>
                <w:szCs w:val="18"/>
              </w:rPr>
              <w:t xml:space="preserve">based on semi-persistent CSI-RS(s) </w:t>
            </w:r>
            <w:r w:rsidR="00202888" w:rsidRPr="00224F6C">
              <w:rPr>
                <w:rFonts w:ascii="Arial" w:eastAsia="Yu Mincho" w:hAnsi="Arial" w:cs="Arial"/>
                <w:color w:val="000000" w:themeColor="text1"/>
                <w:sz w:val="18"/>
                <w:szCs w:val="18"/>
                <w:lang w:val="en-US"/>
              </w:rPr>
              <w:t>and CSI-IM resources</w:t>
            </w:r>
            <w:r w:rsidR="00202888" w:rsidRPr="00224F6C">
              <w:rPr>
                <w:rFonts w:ascii="Arial" w:eastAsia="Yu Mincho" w:hAnsi="Arial" w:cs="Arial"/>
                <w:color w:val="000000" w:themeColor="text1"/>
                <w:sz w:val="18"/>
                <w:szCs w:val="18"/>
              </w:rPr>
              <w:t xml:space="preserve"> </w:t>
            </w:r>
            <w:r w:rsidRPr="00224F6C">
              <w:rPr>
                <w:rFonts w:ascii="Arial" w:eastAsia="Yu Mincho" w:hAnsi="Arial" w:cs="Arial"/>
                <w:color w:val="000000" w:themeColor="text1"/>
                <w:sz w:val="18"/>
                <w:szCs w:val="18"/>
              </w:rPr>
              <w:t>of candidate cells</w:t>
            </w:r>
          </w:p>
          <w:p w14:paraId="2ED4C24C" w14:textId="77777777" w:rsidR="00032655" w:rsidRPr="00224F6C" w:rsidRDefault="00032655" w:rsidP="00224F6C">
            <w:pPr>
              <w:rPr>
                <w:rFonts w:ascii="Arial" w:eastAsia="Yu Mincho" w:hAnsi="Arial" w:cs="Arial"/>
                <w:strike/>
                <w:color w:val="000000" w:themeColor="text1"/>
                <w:sz w:val="18"/>
                <w:szCs w:val="18"/>
                <w:lang w:eastAsia="en-US"/>
              </w:rPr>
            </w:pPr>
            <w:r w:rsidRPr="00224F6C">
              <w:rPr>
                <w:rFonts w:ascii="Arial" w:eastAsia="Yu Mincho" w:hAnsi="Arial" w:cs="Arial"/>
                <w:color w:val="000000" w:themeColor="text1"/>
                <w:sz w:val="18"/>
                <w:szCs w:val="18"/>
              </w:rPr>
              <w:t>2. Maximum number of RRC configured candidate cells for CSI measurement before LTM CSC MAC CE</w:t>
            </w:r>
          </w:p>
          <w:p w14:paraId="332E9728" w14:textId="768CBB64"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3. Maximum number of </w:t>
            </w:r>
            <w:r w:rsidR="00497A07"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00202888" w:rsidRPr="00224F6C">
              <w:rPr>
                <w:rFonts w:ascii="Arial" w:eastAsia="Yu Mincho" w:hAnsi="Arial" w:cs="Arial"/>
                <w:color w:val="000000" w:themeColor="text1"/>
                <w:sz w:val="18"/>
                <w:szCs w:val="18"/>
              </w:rPr>
              <w:t xml:space="preserve"> </w:t>
            </w:r>
            <w:r w:rsidR="00202888" w:rsidRPr="00224F6C">
              <w:rPr>
                <w:rFonts w:ascii="Arial" w:eastAsia="Yu Mincho" w:hAnsi="Arial" w:cs="Arial"/>
                <w:color w:val="000000" w:themeColor="text1"/>
                <w:sz w:val="18"/>
                <w:szCs w:val="18"/>
                <w:lang w:val="en-US"/>
              </w:rPr>
              <w:t>RRC configured</w:t>
            </w:r>
            <w:r w:rsidRPr="00224F6C">
              <w:rPr>
                <w:rFonts w:ascii="Arial" w:eastAsia="Yu Mincho" w:hAnsi="Arial" w:cs="Arial"/>
                <w:color w:val="000000" w:themeColor="text1"/>
                <w:sz w:val="18"/>
                <w:szCs w:val="18"/>
              </w:rPr>
              <w:t xml:space="preserve"> </w:t>
            </w:r>
            <w:r w:rsidR="00497A07" w:rsidRPr="00224F6C">
              <w:rPr>
                <w:rFonts w:ascii="Arial" w:eastAsia="Yu Mincho" w:hAnsi="Arial" w:cs="Arial"/>
                <w:color w:val="000000" w:themeColor="text1"/>
                <w:sz w:val="18"/>
                <w:szCs w:val="18"/>
                <w:lang w:val="en-US"/>
              </w:rPr>
              <w:t>for CSI measurement before LTM CSC MAC CE</w:t>
            </w:r>
          </w:p>
          <w:p w14:paraId="1D69A031" w14:textId="30352C6A"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4. Max number of ports of CSI-RS resource(s) associated with a CSI report configuration for CSI reporting for a candidate cell </w:t>
            </w:r>
          </w:p>
          <w:p w14:paraId="7833364A" w14:textId="02F599B5"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5. Maximum number of ports in one NZP CSI-RS resource associated with a CSI report configuration for CSI reporting for a candidate cell</w:t>
            </w:r>
          </w:p>
          <w:p w14:paraId="54F93B41" w14:textId="3875F188" w:rsidR="00032655" w:rsidRPr="00224F6C" w:rsidRDefault="007F7C55" w:rsidP="00224F6C">
            <w:pPr>
              <w:rPr>
                <w:rFonts w:ascii="Arial" w:eastAsia="Yu Mincho" w:hAnsi="Arial" w:cs="Arial"/>
                <w:sz w:val="18"/>
                <w:szCs w:val="18"/>
              </w:rPr>
            </w:pPr>
            <w:r w:rsidRPr="00224F6C">
              <w:rPr>
                <w:rFonts w:ascii="Arial" w:eastAsia="MS Mincho" w:hAnsi="Arial" w:cs="Arial"/>
                <w:color w:val="000000" w:themeColor="text1"/>
                <w:sz w:val="18"/>
                <w:szCs w:val="18"/>
              </w:rPr>
              <w:t xml:space="preserve">6. Maximum number of </w:t>
            </w:r>
            <w:r w:rsidRPr="00224F6C">
              <w:rPr>
                <w:rFonts w:ascii="Arial" w:eastAsia="MS Mincho" w:hAnsi="Arial" w:cs="Arial"/>
                <w:color w:val="000000" w:themeColor="text1"/>
                <w:sz w:val="18"/>
                <w:szCs w:val="18"/>
                <w:lang w:val="en-US"/>
              </w:rPr>
              <w:t>RRC configured</w:t>
            </w:r>
            <w:r w:rsidRPr="00224F6C">
              <w:rPr>
                <w:rFonts w:ascii="Arial" w:eastAsia="MS Mincho" w:hAnsi="Arial" w:cs="Arial"/>
                <w:color w:val="000000" w:themeColor="text1"/>
                <w:sz w:val="18"/>
                <w:szCs w:val="18"/>
              </w:rPr>
              <w:t xml:space="preserve"> CSI-IM resources across candidate cells </w:t>
            </w:r>
            <w:r w:rsidR="00202888" w:rsidRPr="00224F6C">
              <w:rPr>
                <w:rFonts w:ascii="Arial" w:eastAsia="MS Mincho" w:hAnsi="Arial" w:cs="Arial"/>
                <w:color w:val="000000" w:themeColor="text1"/>
                <w:sz w:val="18"/>
                <w:szCs w:val="18"/>
                <w:lang w:val="en-US"/>
              </w:rPr>
              <w:t xml:space="preserve">RRC configured </w:t>
            </w:r>
            <w:r w:rsidRPr="00224F6C">
              <w:rPr>
                <w:rFonts w:ascii="Arial" w:eastAsia="MS Mincho" w:hAnsi="Arial" w:cs="Arial"/>
                <w:color w:val="000000" w:themeColor="text1"/>
                <w:sz w:val="18"/>
                <w:szCs w:val="18"/>
                <w:lang w:val="en-US"/>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224F6C" w:rsidRDefault="00032655" w:rsidP="00224F6C">
            <w:pPr>
              <w:pStyle w:val="TAL"/>
              <w:rPr>
                <w:rFonts w:eastAsia="Yu Mincho"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Intra-frequency semi-persistent CSI-RS</w:t>
            </w:r>
            <w:r w:rsidR="00497A07" w:rsidRPr="00224F6C">
              <w:rPr>
                <w:rFonts w:eastAsia="Yu Mincho" w:cs="Arial"/>
                <w:color w:val="000000" w:themeColor="text1"/>
                <w:szCs w:val="18"/>
              </w:rPr>
              <w:t xml:space="preserve"> and CSI-IM</w:t>
            </w:r>
            <w:r w:rsidRPr="00224F6C">
              <w:rPr>
                <w:rFonts w:eastAsia="Yu Mincho"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224F6C" w:rsidRDefault="00032655" w:rsidP="00224F6C">
            <w:pPr>
              <w:pStyle w:val="TAL"/>
              <w:widowControl w:val="0"/>
              <w:spacing w:before="72" w:after="72"/>
              <w:rPr>
                <w:rFonts w:eastAsia="Times New Roman" w:cs="Arial"/>
                <w:color w:val="000000" w:themeColor="text1"/>
                <w:szCs w:val="18"/>
                <w:lang w:val="en-US"/>
              </w:rPr>
            </w:pPr>
            <w:r w:rsidRPr="00224F6C">
              <w:rPr>
                <w:rFonts w:cs="Arial"/>
                <w:color w:val="000000" w:themeColor="text1"/>
                <w:szCs w:val="18"/>
                <w:lang w:val="en-US"/>
              </w:rPr>
              <w:t>Component 2 candidate values: {1,2,3,4,5,6,7,8}</w:t>
            </w:r>
          </w:p>
          <w:p w14:paraId="50D627BA" w14:textId="77777777" w:rsidR="00032655" w:rsidRPr="00224F6C" w:rsidRDefault="00032655" w:rsidP="00224F6C">
            <w:pPr>
              <w:pStyle w:val="TAL"/>
              <w:widowControl w:val="0"/>
              <w:spacing w:before="72" w:after="72"/>
              <w:rPr>
                <w:rFonts w:cs="Arial"/>
                <w:color w:val="000000" w:themeColor="text1"/>
                <w:szCs w:val="18"/>
                <w:lang w:val="en-US"/>
              </w:rPr>
            </w:pPr>
          </w:p>
          <w:p w14:paraId="42BEE16A" w14:textId="77777777"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{1,2,...64}</w:t>
            </w:r>
          </w:p>
          <w:p w14:paraId="2FDA66FE" w14:textId="77777777" w:rsidR="00032655" w:rsidRPr="00224F6C" w:rsidRDefault="00032655" w:rsidP="00224F6C">
            <w:pPr>
              <w:pStyle w:val="TAL"/>
              <w:widowControl w:val="0"/>
              <w:spacing w:before="72" w:after="72"/>
              <w:rPr>
                <w:rFonts w:cs="Arial"/>
                <w:color w:val="000000" w:themeColor="text1"/>
                <w:szCs w:val="18"/>
              </w:rPr>
            </w:pPr>
          </w:p>
          <w:p w14:paraId="68ADDCB0" w14:textId="2AC3D27A"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0003616D" w:rsidRPr="00224F6C">
              <w:rPr>
                <w:rFonts w:cs="Arial"/>
                <w:color w:val="000000" w:themeColor="text1"/>
                <w:szCs w:val="18"/>
                <w:lang w:val="en-US"/>
              </w:rPr>
              <w:t>{1,2,4,8,12,16,24,32,48,64,128}</w:t>
            </w:r>
          </w:p>
          <w:p w14:paraId="70F8318A" w14:textId="77777777" w:rsidR="00032655" w:rsidRPr="00224F6C" w:rsidRDefault="00032655" w:rsidP="00224F6C">
            <w:pPr>
              <w:pStyle w:val="TAL"/>
              <w:widowControl w:val="0"/>
              <w:spacing w:before="72" w:after="72"/>
              <w:rPr>
                <w:rFonts w:cs="Arial"/>
                <w:color w:val="000000" w:themeColor="text1"/>
                <w:szCs w:val="18"/>
              </w:rPr>
            </w:pPr>
          </w:p>
          <w:p w14:paraId="7C9160A8" w14:textId="356E5169"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0003616D" w:rsidRPr="00224F6C">
              <w:rPr>
                <w:rFonts w:cs="Arial"/>
                <w:color w:val="000000" w:themeColor="text1"/>
                <w:szCs w:val="18"/>
                <w:lang w:val="en-US"/>
              </w:rPr>
              <w:t>{1,2,4,8,12,16,24,32}</w:t>
            </w:r>
          </w:p>
          <w:p w14:paraId="68443610" w14:textId="77777777" w:rsidR="0003616D" w:rsidRPr="00224F6C" w:rsidRDefault="0003616D" w:rsidP="00224F6C">
            <w:pPr>
              <w:pStyle w:val="TAL"/>
              <w:widowControl w:val="0"/>
              <w:spacing w:before="72" w:after="72"/>
              <w:rPr>
                <w:rFonts w:cs="Arial"/>
                <w:color w:val="000000" w:themeColor="text1"/>
                <w:szCs w:val="18"/>
              </w:rPr>
            </w:pPr>
          </w:p>
          <w:p w14:paraId="2C972C2A" w14:textId="16BFD5D0" w:rsidR="0003616D" w:rsidRPr="00224F6C" w:rsidRDefault="0003616D"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6 candidate values: {1,2,...64}</w:t>
            </w:r>
          </w:p>
          <w:p w14:paraId="70361207" w14:textId="77777777" w:rsidR="00032655" w:rsidRPr="00224F6C" w:rsidRDefault="00032655" w:rsidP="00224F6C">
            <w:pPr>
              <w:pStyle w:val="TAL"/>
              <w:widowControl w:val="0"/>
              <w:spacing w:before="72" w:after="72"/>
              <w:rPr>
                <w:rFonts w:cs="Arial"/>
                <w:color w:val="000000" w:themeColor="text1"/>
                <w:szCs w:val="18"/>
              </w:rPr>
            </w:pPr>
          </w:p>
          <w:p w14:paraId="655E8044" w14:textId="77777777" w:rsidR="00032655" w:rsidRPr="00224F6C" w:rsidRDefault="00032655" w:rsidP="00224F6C">
            <w:pPr>
              <w:pStyle w:val="TAL"/>
              <w:keepNext w:val="0"/>
              <w:keepLines w:val="0"/>
              <w:widowControl w:val="0"/>
              <w:spacing w:before="72" w:after="72"/>
              <w:rPr>
                <w:rFonts w:cs="Arial"/>
                <w:color w:val="000000" w:themeColor="text1"/>
                <w:szCs w:val="18"/>
              </w:rPr>
            </w:pPr>
          </w:p>
          <w:p w14:paraId="4ADEB987" w14:textId="77777777" w:rsidR="00032655" w:rsidRPr="00224F6C" w:rsidRDefault="00032655"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Optional with capability signaling</w:t>
            </w:r>
          </w:p>
        </w:tc>
      </w:tr>
      <w:tr w:rsidR="00202888" w:rsidRPr="00263855" w14:paraId="794E54D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F1A4693" w14:textId="1368D787"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E127349" w14:textId="38210759"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63-7c</w:t>
            </w:r>
          </w:p>
        </w:tc>
        <w:tc>
          <w:tcPr>
            <w:tcW w:w="0" w:type="auto"/>
            <w:tcBorders>
              <w:top w:val="single" w:sz="4" w:space="0" w:color="auto"/>
              <w:left w:val="single" w:sz="4" w:space="0" w:color="auto"/>
              <w:bottom w:val="single" w:sz="4" w:space="0" w:color="auto"/>
              <w:right w:val="single" w:sz="4" w:space="0" w:color="auto"/>
            </w:tcBorders>
          </w:tcPr>
          <w:p w14:paraId="14DD70FE" w14:textId="6623A8BD"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Inter-frequency CSI-RS </w:t>
            </w:r>
            <w:r w:rsidRPr="00224F6C">
              <w:rPr>
                <w:rFonts w:ascii="Arial" w:eastAsia="Yu Mincho" w:hAnsi="Arial" w:cs="Arial"/>
                <w:color w:val="000000" w:themeColor="text1"/>
                <w:sz w:val="18"/>
                <w:szCs w:val="18"/>
                <w:lang w:val="en-US"/>
              </w:rPr>
              <w:t xml:space="preserve">and CSI-IM </w:t>
            </w:r>
            <w:r w:rsidRPr="00224F6C">
              <w:rPr>
                <w:rFonts w:ascii="Arial" w:eastAsia="Yu Mincho" w:hAnsi="Arial" w:cs="Arial"/>
                <w:color w:val="000000" w:themeColor="text1"/>
                <w:sz w:val="18"/>
                <w:szCs w:val="18"/>
              </w:rPr>
              <w:t xml:space="preserve">measurement for candidate cell  before reception of LTM CSC MAC CE based on periodic CSI-RS(s) </w:t>
            </w:r>
            <w:r w:rsidRPr="00224F6C">
              <w:rPr>
                <w:rFonts w:ascii="Arial" w:eastAsia="Yu Mincho" w:hAnsi="Arial" w:cs="Arial"/>
                <w:color w:val="000000" w:themeColor="text1"/>
                <w:sz w:val="18"/>
                <w:szCs w:val="18"/>
                <w:lang w:val="en-US"/>
              </w:rPr>
              <w:t xml:space="preserve">and CSI-IM resources </w:t>
            </w:r>
            <w:r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10D3879"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CSI-RS and CSI-IM measurement before reception of CSC MAC CE based on periodic CSI-RS(s) and CSI-IM resources of candidate cells</w:t>
            </w:r>
          </w:p>
          <w:p w14:paraId="733C3D51"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CSI measurement before LTM CSC MAC CE</w:t>
            </w:r>
          </w:p>
          <w:p w14:paraId="69093194"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Maximum number of RRC configured CSI-RS resources across candidate cells RRC configured for CSI measurement before LTM CSC MAC CE</w:t>
            </w:r>
          </w:p>
          <w:p w14:paraId="20BFE863" w14:textId="77777777" w:rsidR="00202888" w:rsidRPr="00224F6C" w:rsidRDefault="00202888"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 xml:space="preserve">4. Max number of ports of CSI-RS resource(s) associated with a CSI report configuration for CSI reporting for a candidate cell </w:t>
            </w:r>
          </w:p>
          <w:p w14:paraId="7D42EDD6" w14:textId="77777777" w:rsidR="00202888" w:rsidRPr="00224F6C" w:rsidRDefault="00202888"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5. Maximum number of ports in one NZP CSI-RS resource associated with a CSI report configuration for CSI reporting for a candidate cell</w:t>
            </w:r>
          </w:p>
          <w:p w14:paraId="0E447FF7" w14:textId="0BAB1CB6"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6. Maximum number of RRC configured CSI-IM resources across candidate cells RRC configured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4EDE957" w14:textId="3E79303C"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661D9ACD" w14:textId="4A3C3787"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C88F67" w14:textId="032B05B2" w:rsidR="00202888" w:rsidRPr="00224F6C" w:rsidRDefault="00202888" w:rsidP="00224F6C">
            <w:pPr>
              <w:pStyle w:val="TAL"/>
              <w:rPr>
                <w:rFonts w:cs="Arial"/>
                <w:color w:val="000000" w:themeColor="text1"/>
                <w:szCs w:val="18"/>
              </w:rPr>
            </w:pPr>
            <w:r w:rsidRPr="00224F6C">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322F98" w14:textId="2486345D"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 xml:space="preserve">Inter-frequency periodic CSI-RS </w:t>
            </w:r>
            <w:r w:rsidRPr="00224F6C">
              <w:rPr>
                <w:rFonts w:eastAsia="Yu Mincho" w:cs="Arial"/>
                <w:color w:val="000000" w:themeColor="text1"/>
                <w:szCs w:val="18"/>
                <w:lang w:val="en-US"/>
              </w:rPr>
              <w:t xml:space="preserve">and CSI-IM </w:t>
            </w:r>
            <w:r w:rsidRPr="00224F6C">
              <w:rPr>
                <w:rFonts w:eastAsia="Yu Mincho" w:cs="Arial"/>
                <w:color w:val="000000" w:themeColor="text1"/>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D58B781" w14:textId="4B939E31"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F84AF2C" w14:textId="79289670"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4106A0" w14:textId="25204252"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A7E139" w14:textId="619D1263"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D74E8F" w14:textId="77777777" w:rsidR="00202888" w:rsidRPr="00224F6C" w:rsidRDefault="00202888"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1BEDA1B0" w14:textId="77777777" w:rsidR="00202888" w:rsidRPr="00224F6C" w:rsidRDefault="00202888" w:rsidP="00224F6C">
            <w:pPr>
              <w:pStyle w:val="TAL"/>
              <w:rPr>
                <w:rFonts w:cs="Arial"/>
                <w:color w:val="000000" w:themeColor="text1"/>
                <w:szCs w:val="18"/>
                <w:lang w:val="en-US"/>
              </w:rPr>
            </w:pPr>
          </w:p>
          <w:p w14:paraId="0660995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Component 3 candidate values: {1,2,...64}</w:t>
            </w:r>
          </w:p>
          <w:p w14:paraId="42E714CA" w14:textId="77777777" w:rsidR="00202888" w:rsidRPr="00224F6C" w:rsidRDefault="00202888" w:rsidP="00224F6C">
            <w:pPr>
              <w:pStyle w:val="TAL"/>
              <w:rPr>
                <w:rFonts w:cs="Arial"/>
                <w:color w:val="000000" w:themeColor="text1"/>
                <w:szCs w:val="18"/>
              </w:rPr>
            </w:pPr>
          </w:p>
          <w:p w14:paraId="36156B17"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6EBA25CC" w14:textId="77777777" w:rsidR="00202888" w:rsidRPr="00224F6C" w:rsidRDefault="00202888" w:rsidP="00224F6C">
            <w:pPr>
              <w:pStyle w:val="TAL"/>
              <w:rPr>
                <w:rFonts w:cs="Arial"/>
                <w:color w:val="000000" w:themeColor="text1"/>
                <w:szCs w:val="18"/>
              </w:rPr>
            </w:pPr>
          </w:p>
          <w:p w14:paraId="7648F82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8649900" w14:textId="77777777" w:rsidR="00202888" w:rsidRPr="00224F6C" w:rsidRDefault="00202888" w:rsidP="00224F6C">
            <w:pPr>
              <w:pStyle w:val="TAL"/>
              <w:rPr>
                <w:rFonts w:cs="Arial"/>
                <w:color w:val="000000" w:themeColor="text1"/>
                <w:szCs w:val="18"/>
              </w:rPr>
            </w:pPr>
          </w:p>
          <w:p w14:paraId="28780AEB" w14:textId="764E950D"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6 candidate values: {1,2,…64}</w:t>
            </w:r>
          </w:p>
        </w:tc>
        <w:tc>
          <w:tcPr>
            <w:tcW w:w="0" w:type="auto"/>
            <w:tcBorders>
              <w:top w:val="single" w:sz="4" w:space="0" w:color="auto"/>
              <w:left w:val="single" w:sz="4" w:space="0" w:color="auto"/>
              <w:bottom w:val="single" w:sz="4" w:space="0" w:color="auto"/>
              <w:right w:val="single" w:sz="4" w:space="0" w:color="auto"/>
            </w:tcBorders>
          </w:tcPr>
          <w:p w14:paraId="2047B097" w14:textId="3FB8FDD2"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Optional with capability signaling</w:t>
            </w:r>
          </w:p>
        </w:tc>
      </w:tr>
      <w:tr w:rsidR="00202888" w:rsidRPr="00263855" w14:paraId="20EFC8F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67F9818" w14:textId="55F8E0B8"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07FA85FF" w14:textId="47D1D4C6"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63-7d</w:t>
            </w:r>
          </w:p>
        </w:tc>
        <w:tc>
          <w:tcPr>
            <w:tcW w:w="0" w:type="auto"/>
            <w:tcBorders>
              <w:top w:val="single" w:sz="4" w:space="0" w:color="auto"/>
              <w:left w:val="single" w:sz="4" w:space="0" w:color="auto"/>
              <w:bottom w:val="single" w:sz="4" w:space="0" w:color="auto"/>
              <w:right w:val="single" w:sz="4" w:space="0" w:color="auto"/>
            </w:tcBorders>
          </w:tcPr>
          <w:p w14:paraId="30F340BC" w14:textId="57DC994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Inter-frequency CSI-RS</w:t>
            </w:r>
            <w:r w:rsidRPr="00224F6C">
              <w:rPr>
                <w:rFonts w:ascii="Arial" w:eastAsia="Malgun Gothic" w:hAnsi="Arial" w:cs="Arial"/>
                <w:color w:val="000000" w:themeColor="text1"/>
                <w:sz w:val="18"/>
                <w:szCs w:val="18"/>
                <w:lang w:eastAsia="ko-KR"/>
              </w:rPr>
              <w:t xml:space="preserve"> </w:t>
            </w:r>
            <w:r w:rsidRPr="00224F6C">
              <w:rPr>
                <w:rFonts w:ascii="Arial" w:eastAsia="Yu Mincho" w:hAnsi="Arial" w:cs="Arial"/>
                <w:color w:val="000000" w:themeColor="text1"/>
                <w:sz w:val="18"/>
                <w:szCs w:val="18"/>
              </w:rPr>
              <w:t xml:space="preserve">and CSI-IM measurement for candidate cell before reception of LTM CSC MAC CE based on semi-persistent CSI-RS(s) </w:t>
            </w:r>
            <w:r w:rsidRPr="00224F6C">
              <w:rPr>
                <w:rFonts w:ascii="Arial" w:eastAsia="Yu Mincho" w:hAnsi="Arial" w:cs="Arial"/>
                <w:color w:val="000000" w:themeColor="text1"/>
                <w:sz w:val="18"/>
                <w:szCs w:val="18"/>
                <w:lang w:val="en-US"/>
              </w:rPr>
              <w:t xml:space="preserve">and CSI-IM resources </w:t>
            </w:r>
            <w:r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44F12178"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CSI-RS and CSI-IM measurement before reception of CSC MAC CE based on semi-persistent CSI-RS(s) and CSI-IM resources of candidate cells</w:t>
            </w:r>
          </w:p>
          <w:p w14:paraId="719DC8EA"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CSI measurement before LTM CSC MAC CE</w:t>
            </w:r>
          </w:p>
          <w:p w14:paraId="4D31AE6C"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Maximum number of RRC configured CSI-RS resources across candidate cells RRC configured for CSI measurement before LTM CSC MAC CE</w:t>
            </w:r>
          </w:p>
          <w:p w14:paraId="05FD30FE"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4. Max number of ports of CSI-RS resource(s) associated with a CSI report configuration for CSI reporting for a candidate cell </w:t>
            </w:r>
          </w:p>
          <w:p w14:paraId="5D4D25E3"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5. Maximum number of ports in one NZP CSI-RS resource associated with a CSI report configuration for CSI reporting for a candidate cell</w:t>
            </w:r>
          </w:p>
          <w:p w14:paraId="7F072F81" w14:textId="73B35658" w:rsidR="00202888" w:rsidRPr="00224F6C" w:rsidRDefault="00202888" w:rsidP="00224F6C">
            <w:pPr>
              <w:rPr>
                <w:rFonts w:ascii="Arial" w:eastAsia="Yu Mincho" w:hAnsi="Arial" w:cs="Arial"/>
                <w:color w:val="000000" w:themeColor="text1"/>
                <w:sz w:val="18"/>
                <w:szCs w:val="18"/>
              </w:rPr>
            </w:pPr>
            <w:r w:rsidRPr="00224F6C">
              <w:rPr>
                <w:rFonts w:ascii="Arial" w:eastAsia="MS Mincho" w:hAnsi="Arial" w:cs="Arial"/>
                <w:color w:val="000000" w:themeColor="text1"/>
                <w:sz w:val="18"/>
                <w:szCs w:val="18"/>
              </w:rPr>
              <w:t xml:space="preserve">6. Maximum number of RRC configured CSI-IM resources across candidate cells </w:t>
            </w:r>
            <w:r w:rsidRPr="00224F6C">
              <w:rPr>
                <w:rFonts w:ascii="Arial" w:eastAsia="Yu Mincho" w:hAnsi="Arial" w:cs="Arial"/>
                <w:color w:val="000000" w:themeColor="text1"/>
                <w:sz w:val="18"/>
                <w:szCs w:val="18"/>
              </w:rPr>
              <w:t>RRC configured</w:t>
            </w:r>
            <w:r w:rsidRPr="00224F6C">
              <w:rPr>
                <w:rFonts w:ascii="Arial" w:eastAsia="MS Mincho" w:hAnsi="Arial" w:cs="Arial"/>
                <w:color w:val="000000" w:themeColor="text1"/>
                <w:sz w:val="18"/>
                <w:szCs w:val="18"/>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51B66571" w14:textId="420468DA"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5D5E8A5F" w14:textId="3E3748D7"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EF550D" w14:textId="69F22B2E" w:rsidR="00202888" w:rsidRPr="00224F6C" w:rsidRDefault="00202888"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E9E94D7" w14:textId="0A6F8411"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Inter-frequency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4C0A9A9" w14:textId="732A396B"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E39A305" w14:textId="35E9B562"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FBC94" w14:textId="61E03FA6"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62315D" w14:textId="72F6B558"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97DC56" w14:textId="77777777"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2 candidate values: {1,2,3,4,5,6,7,8}</w:t>
            </w:r>
          </w:p>
          <w:p w14:paraId="45ECDAAF" w14:textId="77777777" w:rsidR="00202888" w:rsidRPr="00224F6C" w:rsidRDefault="00202888" w:rsidP="00224F6C">
            <w:pPr>
              <w:pStyle w:val="TAL"/>
              <w:widowControl w:val="0"/>
              <w:spacing w:before="72" w:after="72"/>
              <w:rPr>
                <w:rFonts w:cs="Arial"/>
                <w:color w:val="000000" w:themeColor="text1"/>
                <w:szCs w:val="18"/>
                <w:lang w:val="en-US"/>
              </w:rPr>
            </w:pPr>
          </w:p>
          <w:p w14:paraId="2A8E46C3"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{1,2,...64}</w:t>
            </w:r>
          </w:p>
          <w:p w14:paraId="2F3D82DA" w14:textId="77777777" w:rsidR="00202888" w:rsidRPr="00224F6C" w:rsidRDefault="00202888" w:rsidP="00224F6C">
            <w:pPr>
              <w:pStyle w:val="TAL"/>
              <w:widowControl w:val="0"/>
              <w:spacing w:before="72" w:after="72"/>
              <w:rPr>
                <w:rFonts w:cs="Arial"/>
                <w:color w:val="000000" w:themeColor="text1"/>
                <w:szCs w:val="18"/>
              </w:rPr>
            </w:pPr>
          </w:p>
          <w:p w14:paraId="65D1C12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3AEB0A52" w14:textId="77777777" w:rsidR="00202888" w:rsidRPr="00224F6C" w:rsidRDefault="00202888" w:rsidP="00224F6C">
            <w:pPr>
              <w:pStyle w:val="TAL"/>
              <w:widowControl w:val="0"/>
              <w:spacing w:before="72" w:after="72"/>
              <w:rPr>
                <w:rFonts w:cs="Arial"/>
                <w:color w:val="000000" w:themeColor="text1"/>
                <w:szCs w:val="18"/>
              </w:rPr>
            </w:pPr>
          </w:p>
          <w:p w14:paraId="65F7C4E0"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D48C473" w14:textId="77777777" w:rsidR="00202888" w:rsidRPr="00224F6C" w:rsidRDefault="00202888" w:rsidP="00224F6C">
            <w:pPr>
              <w:pStyle w:val="TAL"/>
              <w:widowControl w:val="0"/>
              <w:spacing w:before="72" w:after="72"/>
              <w:rPr>
                <w:rFonts w:cs="Arial"/>
                <w:color w:val="000000" w:themeColor="text1"/>
                <w:szCs w:val="18"/>
              </w:rPr>
            </w:pPr>
          </w:p>
          <w:p w14:paraId="1BA5726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6 candidate values: {1,2,...64}</w:t>
            </w:r>
          </w:p>
          <w:p w14:paraId="3521BDCB" w14:textId="77777777" w:rsidR="00202888" w:rsidRPr="00224F6C" w:rsidRDefault="00202888" w:rsidP="00224F6C">
            <w:pPr>
              <w:pStyle w:val="TAL"/>
              <w:widowControl w:val="0"/>
              <w:spacing w:before="72" w:after="72"/>
              <w:rPr>
                <w:rFonts w:cs="Arial"/>
                <w:color w:val="000000" w:themeColor="text1"/>
                <w:szCs w:val="18"/>
              </w:rPr>
            </w:pPr>
          </w:p>
          <w:p w14:paraId="6A7AE451" w14:textId="77777777" w:rsidR="00202888" w:rsidRPr="00224F6C" w:rsidRDefault="00202888" w:rsidP="00224F6C">
            <w:pPr>
              <w:pStyle w:val="TAL"/>
              <w:keepNext w:val="0"/>
              <w:keepLines w:val="0"/>
              <w:widowControl w:val="0"/>
              <w:spacing w:before="72" w:after="72"/>
              <w:rPr>
                <w:rFonts w:cs="Arial"/>
                <w:color w:val="000000" w:themeColor="text1"/>
                <w:szCs w:val="18"/>
              </w:rPr>
            </w:pPr>
          </w:p>
          <w:p w14:paraId="100C8E16" w14:textId="77777777" w:rsidR="00202888" w:rsidRPr="00224F6C" w:rsidRDefault="00202888" w:rsidP="00224F6C">
            <w:pPr>
              <w:pStyle w:val="TAL"/>
              <w:widowControl w:val="0"/>
              <w:spacing w:before="72" w:after="72"/>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CB3988A" w14:textId="0795F3E3"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Optional with capability signaling</w:t>
            </w:r>
          </w:p>
        </w:tc>
      </w:tr>
      <w:tr w:rsidR="00F46E4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224F6C" w:rsidRDefault="00C432FB" w:rsidP="00224F6C">
            <w:pPr>
              <w:pStyle w:val="TAL"/>
              <w:rPr>
                <w:rFonts w:eastAsia="Yu Mincho" w:cs="Arial"/>
                <w:szCs w:val="18"/>
                <w:lang w:eastAsia="ja-JP"/>
              </w:rPr>
            </w:pPr>
            <w:r w:rsidRPr="00224F6C">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224F6C" w:rsidRDefault="00C432FB" w:rsidP="00224F6C">
            <w:pPr>
              <w:pStyle w:val="TAL"/>
              <w:rPr>
                <w:rFonts w:eastAsia="Yu Mincho" w:cs="Arial"/>
                <w:szCs w:val="18"/>
                <w:lang w:eastAsia="ja-JP"/>
              </w:rPr>
            </w:pPr>
            <w:r w:rsidRPr="00224F6C">
              <w:rPr>
                <w:rFonts w:eastAsia="MS Mincho" w:cs="Arial"/>
                <w:color w:val="000000" w:themeColor="text1"/>
                <w:szCs w:val="18"/>
              </w:rPr>
              <w:t>63</w:t>
            </w:r>
            <w:r w:rsidRPr="00224F6C">
              <w:rPr>
                <w:rFonts w:cs="Arial"/>
                <w:color w:val="000000" w:themeColor="text1"/>
                <w:szCs w:val="18"/>
                <w:lang w:eastAsia="zh-CN"/>
              </w:rPr>
              <w:t>-</w:t>
            </w:r>
            <w:r w:rsidRPr="00224F6C">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224F6C" w:rsidRDefault="00C432FB" w:rsidP="00224F6C">
            <w:pPr>
              <w:rPr>
                <w:rFonts w:ascii="Arial" w:eastAsia="Yu Mincho" w:hAnsi="Arial" w:cs="Arial"/>
                <w:sz w:val="18"/>
                <w:szCs w:val="18"/>
              </w:rPr>
            </w:pPr>
            <w:r w:rsidRPr="00224F6C">
              <w:rPr>
                <w:rFonts w:ascii="Arial" w:hAnsi="Arial" w:cs="Arial"/>
                <w:color w:val="000000" w:themeColor="text1"/>
                <w:sz w:val="18"/>
                <w:szCs w:val="18"/>
              </w:rPr>
              <w:t>Inclusion of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224F6C" w:rsidRDefault="00C432FB" w:rsidP="00224F6C">
            <w:pPr>
              <w:rPr>
                <w:rFonts w:ascii="Arial" w:eastAsia="Yu Mincho" w:hAnsi="Arial" w:cs="Arial"/>
                <w:sz w:val="18"/>
                <w:szCs w:val="18"/>
              </w:rPr>
            </w:pPr>
            <w:r w:rsidRPr="00224F6C">
              <w:rPr>
                <w:rFonts w:ascii="Arial" w:hAnsi="Arial" w:cs="Arial"/>
                <w:color w:val="000000" w:themeColor="text1"/>
                <w:sz w:val="18"/>
                <w:szCs w:val="18"/>
              </w:rPr>
              <w:t>1. Support of always including the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3A33BB41" w:rsidR="00C432FB" w:rsidRPr="00224F6C" w:rsidRDefault="00C432FB" w:rsidP="00224F6C">
            <w:pPr>
              <w:pStyle w:val="TAL"/>
              <w:rPr>
                <w:rFonts w:eastAsia="Yu Mincho" w:cs="Arial"/>
                <w:szCs w:val="18"/>
                <w:lang w:eastAsia="ja-JP"/>
              </w:rPr>
            </w:pPr>
            <w:r w:rsidRPr="00224F6C">
              <w:rPr>
                <w:rFonts w:cs="Arial"/>
                <w:color w:val="000000" w:themeColor="text1"/>
                <w:szCs w:val="18"/>
                <w:lang w:eastAsia="zh-CN"/>
              </w:rPr>
              <w:t>63-1</w:t>
            </w:r>
            <w:r w:rsidR="00CA04F1">
              <w:rPr>
                <w:rFonts w:cs="Arial"/>
                <w:color w:val="000000" w:themeColor="text1"/>
                <w:szCs w:val="18"/>
                <w:lang w:eastAsia="zh-CN"/>
              </w:rPr>
              <w:t>,</w:t>
            </w:r>
            <w:r w:rsidRPr="00224F6C">
              <w:rPr>
                <w:rFonts w:cs="Arial"/>
                <w:color w:val="000000" w:themeColor="text1"/>
                <w:szCs w:val="18"/>
                <w:lang w:eastAsia="zh-CN"/>
              </w:rPr>
              <w:t xml:space="preserve"> 63-2</w:t>
            </w:r>
            <w:r w:rsidR="00CA04F1" w:rsidRPr="00CA04F1">
              <w:rPr>
                <w:rFonts w:cs="Arial"/>
                <w:color w:val="000000" w:themeColor="text1"/>
                <w:szCs w:val="18"/>
                <w:lang w:val="en-US" w:eastAsia="zh-CN"/>
              </w:rPr>
              <w:t>, 63-1a, or 63-2a</w:t>
            </w:r>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224F6C" w:rsidRDefault="00C432FB" w:rsidP="00224F6C">
            <w:pPr>
              <w:pStyle w:val="TAL"/>
              <w:rPr>
                <w:rFonts w:eastAsia="Yu Mincho" w:cs="Arial"/>
                <w:szCs w:val="18"/>
                <w:lang w:eastAsia="ja-JP"/>
              </w:rPr>
            </w:pPr>
            <w:r w:rsidRPr="00224F6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224F6C" w:rsidRDefault="00C432FB" w:rsidP="00224F6C">
            <w:pPr>
              <w:pStyle w:val="TAL"/>
              <w:rPr>
                <w:rFonts w:eastAsia="Yu Mincho"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224F6C" w:rsidRDefault="00C432FB" w:rsidP="00224F6C">
            <w:pPr>
              <w:pStyle w:val="TAL"/>
              <w:rPr>
                <w:rFonts w:eastAsia="Yu Mincho" w:cs="Arial"/>
                <w:szCs w:val="18"/>
                <w:lang w:eastAsia="ja-JP"/>
              </w:rPr>
            </w:pPr>
            <w:r w:rsidRPr="00224F6C">
              <w:rPr>
                <w:rFonts w:cs="Arial"/>
                <w:color w:val="000000" w:themeColor="text1"/>
                <w:szCs w:val="18"/>
                <w:lang w:eastAsia="zh-CN"/>
              </w:rPr>
              <w:t xml:space="preserve">UE does not always include measurement report for SpCell in the L1 measurement report </w:t>
            </w:r>
            <w:r w:rsidRPr="00224F6C">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224F6C" w:rsidRDefault="00C432FB"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224F6C" w:rsidRDefault="00C432FB" w:rsidP="00224F6C">
            <w:pPr>
              <w:pStyle w:val="TAL"/>
              <w:rPr>
                <w:rFonts w:cs="Arial"/>
                <w:color w:val="000000" w:themeColor="text1"/>
                <w:szCs w:val="18"/>
              </w:rPr>
            </w:pPr>
            <w:r w:rsidRPr="00224F6C">
              <w:rPr>
                <w:rFonts w:cs="Arial"/>
                <w:color w:val="000000" w:themeColor="text1"/>
                <w:szCs w:val="18"/>
              </w:rPr>
              <w:t>Optional with capability signalling</w:t>
            </w:r>
          </w:p>
          <w:p w14:paraId="0983AD50" w14:textId="77777777" w:rsidR="00C432FB" w:rsidRPr="00224F6C" w:rsidRDefault="00C432FB" w:rsidP="00224F6C">
            <w:pPr>
              <w:pStyle w:val="TAL"/>
              <w:rPr>
                <w:rFonts w:eastAsia="Yu Mincho" w:cs="Arial"/>
                <w:szCs w:val="18"/>
                <w:lang w:eastAsia="ja-JP"/>
              </w:rPr>
            </w:pPr>
          </w:p>
        </w:tc>
      </w:tr>
      <w:tr w:rsidR="00F46E4D" w:rsidRPr="00263855" w14:paraId="2E1E01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4F6C" w:rsidRDefault="0022760C" w:rsidP="00224F6C">
            <w:pPr>
              <w:pStyle w:val="TAL"/>
              <w:rPr>
                <w:rFonts w:eastAsia="Yu Mincho" w:cs="Arial"/>
                <w:color w:val="000000" w:themeColor="text1"/>
                <w:szCs w:val="18"/>
              </w:rPr>
            </w:pPr>
            <w:r w:rsidRPr="00224F6C">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4F6C" w:rsidRDefault="0022760C" w:rsidP="00224F6C">
            <w:pPr>
              <w:pStyle w:val="TAL"/>
              <w:rPr>
                <w:rFonts w:eastAsia="MS Mincho" w:cs="Arial"/>
                <w:color w:val="000000" w:themeColor="text1"/>
                <w:szCs w:val="18"/>
              </w:rPr>
            </w:pPr>
            <w:r w:rsidRPr="00224F6C">
              <w:rPr>
                <w:rFonts w:eastAsia="Yu Mincho"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40CC5E20" w14:textId="41C4EB05" w:rsidR="0022760C" w:rsidRPr="00224F6C" w:rsidRDefault="0022760C" w:rsidP="00224F6C">
            <w:pPr>
              <w:rPr>
                <w:rFonts w:ascii="Arial" w:hAnsi="Arial" w:cs="Arial"/>
                <w:color w:val="000000" w:themeColor="text1"/>
                <w:sz w:val="18"/>
                <w:szCs w:val="18"/>
              </w:rPr>
            </w:pPr>
            <w:r w:rsidRPr="00224F6C">
              <w:rPr>
                <w:rFonts w:ascii="Arial" w:eastAsia="Malgun Gothic" w:hAnsi="Arial" w:cs="Arial"/>
                <w:color w:val="000000" w:themeColor="text1"/>
                <w:sz w:val="18"/>
                <w:szCs w:val="18"/>
                <w:lang w:eastAsia="ko-KR"/>
              </w:rPr>
              <w:t>CSI-RS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4F6C" w:rsidRDefault="0022760C"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 xml:space="preserve">1. Support of </w:t>
            </w:r>
            <w:r w:rsidRPr="00224F6C">
              <w:rPr>
                <w:rFonts w:ascii="Arial" w:eastAsia="Malgun Gothic" w:hAnsi="Arial" w:cs="Arial"/>
                <w:color w:val="000000" w:themeColor="text1"/>
                <w:sz w:val="18"/>
                <w:szCs w:val="18"/>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707761B4" w14:textId="7C30705A" w:rsidR="0022760C" w:rsidRPr="00224F6C" w:rsidRDefault="0022760C" w:rsidP="00224F6C">
            <w:pPr>
              <w:pStyle w:val="TAL"/>
              <w:rPr>
                <w:rFonts w:cs="Arial"/>
                <w:color w:val="000000" w:themeColor="text1"/>
                <w:szCs w:val="18"/>
                <w:lang w:eastAsia="zh-CN"/>
              </w:rPr>
            </w:pPr>
            <w:r w:rsidRPr="00224F6C">
              <w:rPr>
                <w:rFonts w:eastAsiaTheme="majorEastAsia" w:cs="Arial"/>
                <w:color w:val="000000" w:themeColor="text1"/>
                <w:szCs w:val="18"/>
                <w:lang w:eastAsia="zh-CN"/>
              </w:rPr>
              <w:t>63-6 or 63-6a or 63-7 or 63-7a</w:t>
            </w:r>
            <w:r w:rsidR="009A4FE9" w:rsidRPr="009A4FE9">
              <w:rPr>
                <w:rFonts w:eastAsiaTheme="majorEastAsia" w:cs="Arial"/>
                <w:color w:val="000000" w:themeColor="text1"/>
                <w:szCs w:val="18"/>
                <w:lang w:val="en-US" w:eastAsia="zh-CN"/>
              </w:rPr>
              <w:t xml:space="preserve"> or 63-7c or 63-7d</w:t>
            </w:r>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4F6C" w:rsidRDefault="0022760C" w:rsidP="00224F6C">
            <w:pPr>
              <w:pStyle w:val="TAL"/>
              <w:rPr>
                <w:rFonts w:cs="Arial"/>
                <w:color w:val="000000" w:themeColor="text1"/>
                <w:szCs w:val="18"/>
                <w:lang w:eastAsia="zh-CN"/>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4F6C" w:rsidRDefault="0022760C"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1EB547" w14:textId="4C726784" w:rsidR="0022760C" w:rsidRPr="00224F6C" w:rsidRDefault="0022760C" w:rsidP="00224F6C">
            <w:pPr>
              <w:pStyle w:val="TAL"/>
              <w:rPr>
                <w:rFonts w:cs="Arial"/>
                <w:color w:val="000000" w:themeColor="text1"/>
                <w:szCs w:val="18"/>
                <w:lang w:eastAsia="zh-CN"/>
              </w:rPr>
            </w:pPr>
            <w:r w:rsidRPr="00224F6C">
              <w:rPr>
                <w:rFonts w:eastAsia="Yu Mincho" w:cs="Arial"/>
                <w:color w:val="000000" w:themeColor="text1"/>
                <w:szCs w:val="18"/>
                <w:lang w:val="en-US"/>
              </w:rPr>
              <w:t>CSI</w:t>
            </w:r>
            <w:r w:rsidR="00202888" w:rsidRPr="00224F6C" w:rsidDel="00202888">
              <w:rPr>
                <w:rFonts w:eastAsia="Yu Mincho" w:cs="Arial"/>
                <w:color w:val="000000" w:themeColor="text1"/>
                <w:szCs w:val="18"/>
                <w:lang w:val="en-US"/>
              </w:rPr>
              <w:t xml:space="preserve"> </w:t>
            </w:r>
            <w:r w:rsidRPr="00224F6C">
              <w:rPr>
                <w:rFonts w:eastAsia="Yu Mincho" w:cs="Arial"/>
                <w:color w:val="000000" w:themeColor="text1"/>
                <w:szCs w:val="18"/>
                <w:lang w:val="en-US"/>
              </w:rPr>
              <w:t>-RS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4F6C" w:rsidRDefault="0022760C" w:rsidP="00224F6C">
            <w:pPr>
              <w:pStyle w:val="TAL"/>
              <w:rPr>
                <w:rFonts w:cs="Arial"/>
                <w:color w:val="000000" w:themeColor="text1"/>
                <w:szCs w:val="18"/>
                <w:lang w:eastAsia="zh-CN"/>
              </w:rPr>
            </w:pPr>
            <w:r w:rsidRPr="00224F6C">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4F6C" w:rsidRDefault="0022760C"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Optional with capability signaling</w:t>
            </w:r>
          </w:p>
        </w:tc>
      </w:tr>
    </w:tbl>
    <w:p w14:paraId="28B2862E" w14:textId="77777777" w:rsidR="006077BC" w:rsidRDefault="006077BC" w:rsidP="006077BC">
      <w:pPr>
        <w:rPr>
          <w:rFonts w:eastAsia="MS Mincho"/>
          <w:sz w:val="22"/>
        </w:rPr>
      </w:pPr>
    </w:p>
    <w:p w14:paraId="63D2697A" w14:textId="77777777" w:rsidR="006077BC" w:rsidRDefault="006077BC" w:rsidP="006077BC">
      <w:pPr>
        <w:rPr>
          <w:rFonts w:eastAsia="MS Mincho"/>
          <w:sz w:val="22"/>
        </w:rPr>
      </w:pPr>
    </w:p>
    <w:p w14:paraId="1A255433"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lastRenderedPageBreak/>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521"/>
        <w:gridCol w:w="2628"/>
        <w:gridCol w:w="1324"/>
        <w:gridCol w:w="1280"/>
        <w:gridCol w:w="1437"/>
        <w:gridCol w:w="1796"/>
        <w:gridCol w:w="1721"/>
        <w:gridCol w:w="1495"/>
        <w:gridCol w:w="1492"/>
        <w:gridCol w:w="1600"/>
        <w:gridCol w:w="2181"/>
        <w:gridCol w:w="1956"/>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w:t>
            </w:r>
            <w:r w:rsidR="006E2730">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6C7131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MS Mincho" w:hAnsiTheme="majorHAnsi" w:cstheme="majorHAnsi"/>
                <w:color w:val="000000" w:themeColor="text1"/>
                <w:szCs w:val="18"/>
                <w:lang w:eastAsia="ja-JP"/>
              </w:rPr>
            </w:pPr>
            <w:bookmarkStart w:id="28" w:name="_Hlk190758906"/>
            <w:r w:rsidRPr="006E2730">
              <w:rPr>
                <w:rFonts w:asciiTheme="majorHAnsi" w:eastAsia="MS Mincho" w:hAnsiTheme="majorHAnsi" w:cstheme="majorHAnsi"/>
                <w:color w:val="000000" w:themeColor="text1"/>
                <w:szCs w:val="18"/>
                <w:lang w:eastAsia="ja-JP"/>
              </w:rPr>
              <w:t xml:space="preserve">1. Reception/transmission during measurement gaps/scheduling restrictions </w:t>
            </w:r>
            <w:r w:rsidRPr="00C97338">
              <w:rPr>
                <w:rFonts w:asciiTheme="majorHAnsi" w:eastAsia="MS Mincho" w:hAnsiTheme="majorHAnsi" w:cstheme="majorHAnsi" w:hint="eastAsia"/>
                <w:color w:val="000000" w:themeColor="text1"/>
                <w:szCs w:val="18"/>
                <w:lang w:eastAsia="ja-JP"/>
              </w:rPr>
              <w:t>is enabled</w:t>
            </w:r>
            <w:r w:rsidRPr="006E2730">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based on explicit indication by DCI</w:t>
            </w:r>
          </w:p>
          <w:p w14:paraId="4FC0DCD8" w14:textId="77777777" w:rsidR="00AF1351" w:rsidRDefault="00AF1351" w:rsidP="006E2730">
            <w:pPr>
              <w:pStyle w:val="TAL"/>
              <w:rPr>
                <w:rFonts w:asciiTheme="majorHAnsi" w:eastAsia="MS Mincho" w:hAnsiTheme="majorHAnsi" w:cstheme="majorHAnsi"/>
                <w:color w:val="000000" w:themeColor="text1"/>
                <w:szCs w:val="18"/>
                <w:lang w:eastAsia="ja-JP"/>
              </w:rPr>
            </w:pPr>
            <w:r w:rsidRPr="00AF1351">
              <w:rPr>
                <w:rFonts w:asciiTheme="majorHAnsi" w:eastAsia="MS Mincho" w:hAnsiTheme="majorHAnsi" w:cstheme="majorHAnsi"/>
                <w:color w:val="000000" w:themeColor="text1"/>
                <w:szCs w:val="18"/>
                <w:lang w:eastAsia="ja-JP"/>
              </w:rPr>
              <w:t>2a. DCI format 0_1 and 1_1 for enabling reception/transmission in gap/restriction</w:t>
            </w:r>
          </w:p>
          <w:p w14:paraId="595674EC" w14:textId="1E348804" w:rsidR="006E2730" w:rsidRPr="006E2730" w:rsidRDefault="006E2730" w:rsidP="006E2730">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color w:val="000000" w:themeColor="text1"/>
                <w:szCs w:val="18"/>
                <w:lang w:eastAsia="ja-JP"/>
              </w:rPr>
              <w:t>2</w:t>
            </w:r>
            <w:r w:rsidR="00AF1351">
              <w:rPr>
                <w:rFonts w:asciiTheme="majorHAnsi" w:eastAsia="MS Mincho" w:hAnsiTheme="majorHAnsi" w:cstheme="majorHAnsi" w:hint="eastAsia"/>
                <w:color w:val="000000" w:themeColor="text1"/>
                <w:szCs w:val="18"/>
                <w:lang w:eastAsia="ja-JP"/>
              </w:rPr>
              <w:t>b</w:t>
            </w:r>
            <w:r w:rsidRPr="000644E1">
              <w:rPr>
                <w:rFonts w:asciiTheme="majorHAnsi" w:eastAsia="MS Mincho" w:hAnsiTheme="majorHAnsi" w:cstheme="majorHAnsi"/>
                <w:color w:val="000000" w:themeColor="text1"/>
                <w:szCs w:val="18"/>
                <w:lang w:eastAsia="ja-JP"/>
              </w:rPr>
              <w:t xml:space="preserve">. </w:t>
            </w:r>
            <w:r w:rsidR="00AF1351">
              <w:rPr>
                <w:rFonts w:asciiTheme="majorHAnsi" w:eastAsia="MS Mincho" w:hAnsiTheme="majorHAnsi" w:cstheme="majorHAnsi" w:hint="eastAsia"/>
                <w:color w:val="000000" w:themeColor="text1"/>
                <w:szCs w:val="18"/>
                <w:lang w:eastAsia="ja-JP"/>
              </w:rPr>
              <w:t>Additional s</w:t>
            </w:r>
            <w:r w:rsidR="000644E1">
              <w:rPr>
                <w:rFonts w:asciiTheme="majorHAnsi" w:eastAsia="MS Mincho" w:hAnsiTheme="majorHAnsi" w:cstheme="majorHAnsi" w:hint="eastAsia"/>
                <w:color w:val="000000" w:themeColor="text1"/>
                <w:szCs w:val="18"/>
                <w:lang w:eastAsia="ja-JP"/>
              </w:rPr>
              <w:t>upported DCI formats</w:t>
            </w:r>
            <w:r w:rsidRPr="000644E1">
              <w:rPr>
                <w:rFonts w:asciiTheme="majorHAnsi" w:eastAsia="MS Mincho"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3.</w:t>
            </w:r>
            <w:r w:rsidRPr="006E2730">
              <w:rPr>
                <w:rFonts w:asciiTheme="majorHAnsi" w:eastAsia="MS Mincho"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 </w:t>
            </w:r>
            <w:r w:rsidR="006E2730" w:rsidRPr="006E2730">
              <w:rPr>
                <w:rFonts w:asciiTheme="majorHAnsi" w:eastAsia="MS Mincho"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 </w:t>
            </w:r>
            <w:r w:rsidR="006E2730" w:rsidRPr="006E2730">
              <w:rPr>
                <w:rFonts w:asciiTheme="majorHAnsi" w:eastAsia="MS Mincho"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MS Mincho" w:hAnsiTheme="majorHAnsi" w:cstheme="majorHAnsi" w:hint="eastAsia"/>
                <w:color w:val="000000" w:themeColor="text1"/>
                <w:szCs w:val="18"/>
                <w:lang w:eastAsia="ja-JP"/>
              </w:rPr>
              <w:t>of Rel-18</w:t>
            </w:r>
            <w:r w:rsidR="006E2730" w:rsidRPr="00C97338">
              <w:rPr>
                <w:rFonts w:asciiTheme="majorHAnsi" w:eastAsia="MS Mincho"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4.</w:t>
            </w:r>
            <w:r w:rsidRPr="006E2730">
              <w:rPr>
                <w:rFonts w:asciiTheme="majorHAnsi" w:eastAsia="MS Mincho" w:hAnsiTheme="majorHAnsi" w:cstheme="majorHAnsi"/>
                <w:color w:val="000000" w:themeColor="text1"/>
                <w:szCs w:val="18"/>
                <w:lang w:eastAsia="ja-JP"/>
              </w:rPr>
              <w:t xml:space="preserve"> </w:t>
            </w:r>
            <w:r w:rsidRPr="006E2730">
              <w:rPr>
                <w:rFonts w:asciiTheme="majorHAnsi" w:eastAsia="MS Mincho" w:hAnsiTheme="majorHAnsi" w:cstheme="majorHAnsi" w:hint="eastAsia"/>
                <w:color w:val="000000" w:themeColor="text1"/>
                <w:szCs w:val="18"/>
                <w:lang w:eastAsia="ja-JP"/>
              </w:rPr>
              <w:t xml:space="preserve">The minimum time offset </w:t>
            </w:r>
            <w:r w:rsidRPr="006E2730">
              <w:rPr>
                <w:rFonts w:asciiTheme="majorHAnsi" w:eastAsia="MS Mincho" w:hAnsiTheme="majorHAnsi" w:cstheme="majorHAnsi"/>
                <w:color w:val="000000" w:themeColor="text1"/>
                <w:szCs w:val="18"/>
                <w:lang w:eastAsia="ja-JP"/>
              </w:rPr>
              <w:t>from the end of PDCCH</w:t>
            </w: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MS Mincho" w:hAnsiTheme="majorHAnsi" w:cstheme="majorHAnsi"/>
                <w:color w:val="000000" w:themeColor="text1"/>
                <w:szCs w:val="18"/>
                <w:lang w:eastAsia="ja-JP"/>
              </w:rPr>
            </w:pPr>
          </w:p>
          <w:bookmarkEnd w:id="28"/>
          <w:p w14:paraId="11EED9EC" w14:textId="6052C470" w:rsidR="006077BC" w:rsidRPr="00DC10C8" w:rsidRDefault="006077BC" w:rsidP="006E27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32AF75F" w14:textId="0D3B4A04"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4765332B"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MS Mincho" w:cs="Arial"/>
                <w:color w:val="000000"/>
                <w:szCs w:val="18"/>
                <w:lang w:eastAsia="ja-JP"/>
              </w:rPr>
              <w:t xml:space="preserve">UE </w:t>
            </w:r>
            <w:r w:rsidRPr="00AD0647">
              <w:rPr>
                <w:rFonts w:eastAsia="MS Mincho" w:cs="Arial" w:hint="eastAsia"/>
                <w:color w:val="000000"/>
                <w:szCs w:val="18"/>
                <w:lang w:eastAsia="ja-JP"/>
              </w:rPr>
              <w:t xml:space="preserve">does not </w:t>
            </w:r>
            <w:r w:rsidRPr="00AD0647">
              <w:rPr>
                <w:rFonts w:eastAsia="MS Mincho" w:cs="Arial"/>
                <w:color w:val="000000"/>
                <w:szCs w:val="18"/>
                <w:lang w:eastAsia="ja-JP"/>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6BDD6A80" w14:textId="451EC889" w:rsidR="006077BC" w:rsidRPr="00522957" w:rsidRDefault="00522957"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53EBE4" w14:textId="2FDA982A" w:rsidR="006077BC" w:rsidRPr="00522957" w:rsidRDefault="00522957"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rFonts w:asciiTheme="majorHAnsi" w:eastAsia="MS Mincho" w:hAnsiTheme="majorHAnsi" w:cstheme="majorHAnsi"/>
                <w:color w:val="000000" w:themeColor="text1"/>
                <w:szCs w:val="18"/>
                <w:lang w:eastAsia="ja-JP"/>
              </w:rPr>
            </w:pPr>
            <w:r w:rsidRPr="00522957">
              <w:rPr>
                <w:rFonts w:asciiTheme="majorHAnsi" w:hAnsiTheme="majorHAnsi" w:cstheme="majorHAnsi"/>
                <w:color w:val="000000" w:themeColor="text1"/>
                <w:szCs w:val="18"/>
              </w:rPr>
              <w:t>Candidate values of component 2b: 3-bit bitmap {DCI 0_2 and 1_2, DCI 0_3, DCI 1_3}</w:t>
            </w:r>
          </w:p>
          <w:p w14:paraId="703F772B" w14:textId="77777777" w:rsidR="00522957" w:rsidRDefault="00522957" w:rsidP="006E2730">
            <w:pPr>
              <w:pStyle w:val="TAL"/>
              <w:rPr>
                <w:rFonts w:asciiTheme="majorHAnsi" w:eastAsia="MS Mincho"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MS Mincho"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MS Mincho" w:hAnsiTheme="majorHAnsi" w:cstheme="majorHAnsi"/>
                <w:color w:val="000000" w:themeColor="text1"/>
                <w:szCs w:val="18"/>
                <w:lang w:eastAsia="ja-JP"/>
              </w:rPr>
            </w:pPr>
          </w:p>
          <w:p w14:paraId="2B7F9F08" w14:textId="77777777" w:rsidR="000644E1" w:rsidRDefault="000644E1" w:rsidP="006E2730">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color w:val="000000" w:themeColor="text1"/>
                <w:szCs w:val="18"/>
                <w:lang w:eastAsia="ja-JP"/>
              </w:rPr>
              <w:t>Note: The behavior described in Component 1 is supported in per-UE basis (i.e., supported in any band(s) that the UE supports) with FR1/FR2 differentiation</w:t>
            </w:r>
          </w:p>
          <w:p w14:paraId="02444ADC" w14:textId="77777777" w:rsidR="000644E1" w:rsidRDefault="000644E1" w:rsidP="006E2730">
            <w:pPr>
              <w:pStyle w:val="TAL"/>
              <w:rPr>
                <w:rFonts w:asciiTheme="majorHAnsi" w:eastAsia="MS Mincho" w:hAnsiTheme="majorHAnsi" w:cstheme="majorHAnsi"/>
                <w:color w:val="000000" w:themeColor="text1"/>
                <w:szCs w:val="18"/>
                <w:lang w:eastAsia="ja-JP"/>
              </w:rPr>
            </w:pPr>
          </w:p>
          <w:p w14:paraId="530BB680" w14:textId="5C35CE34" w:rsidR="00522957" w:rsidRDefault="00522957" w:rsidP="006E2730">
            <w:pPr>
              <w:pStyle w:val="TAL"/>
              <w:rPr>
                <w:rFonts w:asciiTheme="majorHAnsi" w:eastAsia="MS Mincho" w:hAnsiTheme="majorHAnsi" w:cstheme="majorHAnsi"/>
                <w:color w:val="000000" w:themeColor="text1"/>
                <w:szCs w:val="18"/>
                <w:lang w:eastAsia="ja-JP"/>
              </w:rPr>
            </w:pPr>
            <w:r w:rsidRPr="00522957">
              <w:rPr>
                <w:rFonts w:asciiTheme="majorHAnsi" w:eastAsia="MS Mincho"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6AF1F48E" w14:textId="77777777" w:rsidR="00522957" w:rsidRPr="00522957" w:rsidRDefault="00522957" w:rsidP="006E2730">
            <w:pPr>
              <w:pStyle w:val="TAL"/>
              <w:rPr>
                <w:rFonts w:asciiTheme="majorHAnsi" w:eastAsia="MS Mincho" w:hAnsiTheme="majorHAnsi" w:cstheme="majorHAnsi"/>
                <w:color w:val="000000" w:themeColor="text1"/>
                <w:szCs w:val="18"/>
                <w:lang w:eastAsia="ja-JP"/>
              </w:rPr>
            </w:pPr>
          </w:p>
          <w:p w14:paraId="238D920D" w14:textId="1068CC9E" w:rsidR="000644E1" w:rsidRPr="000644E1" w:rsidRDefault="000644E1" w:rsidP="006E273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MS Mincho"/>
          <w:sz w:val="22"/>
        </w:rPr>
      </w:pPr>
    </w:p>
    <w:p w14:paraId="7D4E148C" w14:textId="77777777" w:rsidR="006077BC" w:rsidRDefault="006077BC" w:rsidP="006077BC">
      <w:pPr>
        <w:rPr>
          <w:rFonts w:eastAsia="MS Mincho"/>
          <w:sz w:val="22"/>
        </w:rPr>
      </w:pPr>
    </w:p>
    <w:p w14:paraId="377728CF"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89"/>
        <w:gridCol w:w="1829"/>
        <w:gridCol w:w="2100"/>
        <w:gridCol w:w="1347"/>
        <w:gridCol w:w="1258"/>
        <w:gridCol w:w="1400"/>
        <w:gridCol w:w="2062"/>
        <w:gridCol w:w="1652"/>
        <w:gridCol w:w="1486"/>
        <w:gridCol w:w="1483"/>
        <w:gridCol w:w="1573"/>
        <w:gridCol w:w="1798"/>
        <w:gridCol w:w="2321"/>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AE27A4">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5618A60D"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AA71818" w:rsidR="00CD2F95" w:rsidRPr="00DC10C8" w:rsidRDefault="00CD2F95" w:rsidP="00CD2F9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550D64" w14:textId="4753FC41" w:rsidR="00CD2F95" w:rsidRPr="00A00CFD" w:rsidRDefault="00CD2F95" w:rsidP="00CD2F95">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EF631C" w14:textId="5BFA0AFE" w:rsidR="00CD2F95" w:rsidRPr="00263855" w:rsidRDefault="00AE27A4" w:rsidP="00CD2F95">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87CEE" w14:textId="7C01118B" w:rsidR="00CD2F95" w:rsidRPr="00CD2F95" w:rsidRDefault="00A00CFD" w:rsidP="00CD2F95">
            <w:pPr>
              <w:pStyle w:val="TAL"/>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DB52B28"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576EE7D6" w14:textId="547589E2" w:rsidR="000056FB" w:rsidRDefault="000056FB" w:rsidP="000056FB">
            <w:pPr>
              <w:pStyle w:val="TAL"/>
              <w:rPr>
                <w:rFonts w:asciiTheme="majorHAnsi" w:eastAsia="MS Mincho"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Optional with capability signaling</w:t>
            </w:r>
          </w:p>
          <w:p w14:paraId="0001F338" w14:textId="77777777" w:rsidR="00AE27A4" w:rsidRDefault="00AE27A4" w:rsidP="000056FB">
            <w:pPr>
              <w:pStyle w:val="TAL"/>
              <w:rPr>
                <w:rFonts w:asciiTheme="majorHAnsi" w:eastAsia="MS Mincho" w:hAnsiTheme="majorHAnsi" w:cstheme="majorHAnsi"/>
                <w:color w:val="000000" w:themeColor="text1"/>
                <w:szCs w:val="18"/>
                <w:lang w:eastAsia="ja-JP"/>
              </w:rPr>
            </w:pPr>
          </w:p>
          <w:p w14:paraId="4F31D25D" w14:textId="4B2C4BED" w:rsidR="00AE27A4" w:rsidRPr="00AE27A4" w:rsidRDefault="00AE27A4" w:rsidP="000056FB">
            <w:pPr>
              <w:pStyle w:val="TAL"/>
              <w:rPr>
                <w:rFonts w:asciiTheme="majorHAnsi" w:eastAsia="MS Mincho" w:hAnsiTheme="majorHAnsi" w:cstheme="majorHAnsi"/>
                <w:color w:val="000000" w:themeColor="text1"/>
                <w:szCs w:val="18"/>
                <w:lang w:eastAsia="ja-JP"/>
              </w:rPr>
            </w:pPr>
            <w:r w:rsidRPr="00AE27A4">
              <w:rPr>
                <w:rFonts w:asciiTheme="majorHAnsi" w:eastAsia="MS Mincho" w:hAnsiTheme="majorHAnsi" w:cstheme="majorHAnsi"/>
                <w:color w:val="000000" w:themeColor="text1"/>
                <w:szCs w:val="18"/>
                <w:lang w:eastAsia="ja-JP"/>
              </w:rPr>
              <w:t>Note: The capability signalling is introduced to allow the NW to collect the statistics about the percentage of UEs that support this feature</w:t>
            </w:r>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r w:rsidRPr="00AE27A4">
              <w:rPr>
                <w:rFonts w:asciiTheme="majorHAnsi" w:hAnsiTheme="majorHAnsi" w:cstheme="majorHAnsi"/>
                <w:color w:val="000000" w:themeColor="text1"/>
                <w:szCs w:val="18"/>
                <w:highlight w:val="yellow"/>
                <w:lang w:eastAsia="ja-JP"/>
              </w:rPr>
              <w:t>FFS: A UE that supports Rel-19 NR-NTN must support this FG</w:t>
            </w: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5F9DC716" w:rsidR="0088487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rsidR="004B141E">
              <w:t xml:space="preserve"> </w:t>
            </w:r>
            <w:r w:rsidR="004B141E" w:rsidRPr="004B141E">
              <w:rPr>
                <w:rFonts w:asciiTheme="majorHAnsi" w:eastAsia="SimSun" w:hAnsiTheme="majorHAnsi" w:cstheme="majorHAnsi"/>
                <w:color w:val="000000" w:themeColor="text1"/>
                <w:szCs w:val="18"/>
                <w:lang w:eastAsia="zh-CN"/>
              </w:rPr>
              <w:t>and SIB1 PDSCH repetition within 20ms duration</w:t>
            </w:r>
          </w:p>
          <w:p w14:paraId="4793BC25" w14:textId="5F9ED2AB" w:rsidR="004B141E" w:rsidRPr="004B141E" w:rsidRDefault="004B141E" w:rsidP="0088487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4D7672" w14:textId="1923451B" w:rsidR="00553B65"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of searchSpaceZero configured within MIB pdcch-ConfigSIB1</w:t>
            </w:r>
          </w:p>
          <w:p w14:paraId="2F3322DB" w14:textId="7352BE1F" w:rsidR="00553B65" w:rsidRPr="00884871" w:rsidRDefault="00553B65"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Support reception of SIB1 PDSCH repetition within 20 ms duration</w:t>
            </w:r>
          </w:p>
          <w:p w14:paraId="2EB7570E" w14:textId="77777777" w:rsidR="00884871" w:rsidRPr="00884871" w:rsidRDefault="00884871" w:rsidP="00884871">
            <w:pPr>
              <w:rPr>
                <w:rFonts w:asciiTheme="majorHAnsi" w:hAnsiTheme="majorHAnsi" w:cstheme="majorHAnsi"/>
                <w:color w:val="000000" w:themeColor="text1"/>
                <w:sz w:val="18"/>
                <w:szCs w:val="18"/>
              </w:rPr>
            </w:pPr>
          </w:p>
          <w:p w14:paraId="09A5BBED" w14:textId="369D73FA" w:rsidR="00884871" w:rsidRPr="00DC10C8"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271677" w14:textId="791ED0F5" w:rsidR="00884871" w:rsidRPr="00884871" w:rsidRDefault="00884871" w:rsidP="00884871">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95A2E2" w14:textId="51770454" w:rsidR="00884871" w:rsidRPr="00884871" w:rsidRDefault="00B72BE7" w:rsidP="00884871">
            <w:pPr>
              <w:pStyle w:val="TAL"/>
              <w:rPr>
                <w:rFonts w:asciiTheme="majorHAnsi" w:eastAsia="MS Mincho" w:hAnsiTheme="majorHAnsi" w:cstheme="majorHAnsi"/>
                <w:color w:val="000000" w:themeColor="text1"/>
                <w:szCs w:val="18"/>
                <w:highlight w:val="yellow"/>
                <w:lang w:eastAsia="ja-JP"/>
              </w:rPr>
            </w:pPr>
            <w:r w:rsidRPr="00B72BE7">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2E433107"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004B141E"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495B0F06"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455C2801"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A88C05" w14:textId="09EE2DC7"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B72BE7">
              <w:rPr>
                <w:rFonts w:asciiTheme="majorHAnsi" w:hAnsiTheme="majorHAnsi" w:cstheme="majorHAnsi"/>
                <w:color w:val="000000" w:themeColor="text1"/>
                <w:szCs w:val="18"/>
                <w:lang w:eastAsia="ja-JP"/>
              </w:rPr>
              <w:t>with</w:t>
            </w:r>
            <w:r w:rsidRPr="00884871">
              <w:rPr>
                <w:rFonts w:asciiTheme="majorHAnsi" w:hAnsiTheme="majorHAnsi" w:cstheme="majorHAnsi"/>
                <w:color w:val="000000" w:themeColor="text1"/>
                <w:szCs w:val="18"/>
                <w:lang w:eastAsia="ja-JP"/>
              </w:rPr>
              <w:t xml:space="preserve"> capability signaling</w:t>
            </w:r>
          </w:p>
        </w:tc>
      </w:tr>
      <w:tr w:rsidR="00173441" w:rsidRPr="00263855" w14:paraId="565AACC1" w14:textId="147E0F2D"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03C404B2" w14:textId="009A9179"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5727B0">
              <w:rPr>
                <w:rFonts w:asciiTheme="majorHAnsi" w:eastAsia="SimSun" w:hAnsiTheme="majorHAnsi" w:cstheme="majorHAnsi"/>
                <w:color w:val="000000" w:themeColor="text1"/>
                <w:szCs w:val="18"/>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8A1D9E3" w14:textId="4F90FFE6" w:rsid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5727B0">
              <w:rPr>
                <w:rFonts w:asciiTheme="majorHAnsi" w:hAnsiTheme="majorHAnsi" w:cstheme="majorHAnsi"/>
                <w:color w:val="000000" w:themeColor="text1"/>
                <w:sz w:val="18"/>
                <w:szCs w:val="18"/>
              </w:rPr>
              <w:t>0A/0B/1/1A/2/2A</w:t>
            </w:r>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A7AE3BA" w14:textId="08B60A94" w:rsidR="00884871" w:rsidRPr="00263855" w:rsidRDefault="00B72BE7" w:rsidP="00884871">
            <w:pPr>
              <w:pStyle w:val="TAL"/>
              <w:rPr>
                <w:rFonts w:asciiTheme="majorHAnsi" w:eastAsia="MS Mincho" w:hAnsiTheme="majorHAnsi" w:cstheme="majorHAnsi"/>
                <w:color w:val="000000" w:themeColor="text1"/>
                <w:szCs w:val="18"/>
                <w:lang w:eastAsia="ja-JP"/>
              </w:rPr>
            </w:pPr>
            <w:r w:rsidRPr="00B72BE7">
              <w:rPr>
                <w:rFonts w:asciiTheme="majorHAnsi" w:eastAsia="MS Mincho" w:hAnsiTheme="majorHAnsi" w:cstheme="majorHAnsi" w:hint="eastAsia"/>
                <w:color w:val="000000" w:themeColor="text1"/>
                <w:szCs w:val="18"/>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577F51AD" w14:textId="7B778B7F" w:rsidR="00884871" w:rsidRPr="00263855" w:rsidRDefault="004B141E" w:rsidP="00884871">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E89BA4" w14:textId="4AC07215" w:rsidR="00884871" w:rsidRPr="00884871" w:rsidRDefault="00B72BE7" w:rsidP="00884871">
            <w:pPr>
              <w:pStyle w:val="TAL"/>
              <w:rPr>
                <w:rFonts w:asciiTheme="majorHAnsi" w:eastAsia="MS Mincho" w:hAnsiTheme="majorHAnsi" w:cstheme="majorHAnsi"/>
                <w:color w:val="000000" w:themeColor="text1"/>
                <w:szCs w:val="18"/>
                <w:lang w:val="en-US" w:eastAsia="ja-JP"/>
              </w:rPr>
            </w:pPr>
            <w:r w:rsidRPr="00B72BE7">
              <w:rPr>
                <w:rFonts w:asciiTheme="majorHAnsi" w:eastAsia="MS Mincho" w:hAnsiTheme="majorHAnsi" w:cstheme="majorHAnsi"/>
                <w:color w:val="000000" w:themeColor="text1"/>
                <w:szCs w:val="18"/>
                <w:lang w:val="en-US" w:eastAsia="ja-JP"/>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358A433" w14:textId="0569452C" w:rsidR="0088487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78FC3949" w14:textId="77777777" w:rsidR="004B141E" w:rsidRDefault="004B141E" w:rsidP="00884871">
            <w:pPr>
              <w:pStyle w:val="TAL"/>
              <w:rPr>
                <w:rFonts w:asciiTheme="majorHAnsi" w:eastAsia="MS Mincho"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MS Mincho" w:hAnsiTheme="majorHAnsi" w:cstheme="majorHAnsi"/>
                <w:color w:val="000000" w:themeColor="text1"/>
                <w:szCs w:val="18"/>
                <w:lang w:eastAsia="ja-JP"/>
              </w:rPr>
            </w:pPr>
            <w:r w:rsidRPr="004B141E">
              <w:rPr>
                <w:rFonts w:asciiTheme="majorHAnsi" w:eastAsia="MS Mincho" w:hAnsiTheme="majorHAnsi" w:cstheme="majorHAnsi"/>
                <w:color w:val="000000" w:themeColor="text1"/>
                <w:szCs w:val="18"/>
                <w:lang w:eastAsia="ja-JP"/>
              </w:rPr>
              <w:t>Candidate values for component 2: {1, 2}</w:t>
            </w:r>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328F5D6F"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95C95C" w14:textId="53E570CF" w:rsidR="00884871" w:rsidRPr="00263855" w:rsidRDefault="00B72BE7"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sidRPr="00B72BE7">
              <w:rPr>
                <w:rFonts w:asciiTheme="majorHAnsi" w:hAnsiTheme="majorHAnsi" w:cstheme="majorHAnsi"/>
                <w:color w:val="000000" w:themeColor="text1"/>
                <w:szCs w:val="18"/>
                <w:lang w:eastAsia="ja-JP"/>
              </w:rPr>
              <w:t>onditionally mandatory</w:t>
            </w:r>
            <w:r w:rsidRPr="00B72BE7" w:rsidDel="00B72BE7">
              <w:rPr>
                <w:rFonts w:asciiTheme="majorHAnsi" w:hAnsiTheme="majorHAnsi" w:cstheme="majorHAnsi"/>
                <w:color w:val="000000" w:themeColor="text1"/>
                <w:szCs w:val="18"/>
                <w:lang w:eastAsia="ja-JP"/>
              </w:rPr>
              <w:t xml:space="preserve"> </w:t>
            </w:r>
            <w:r w:rsidR="00884871" w:rsidRPr="004B141E">
              <w:rPr>
                <w:rFonts w:asciiTheme="majorHAnsi" w:hAnsiTheme="majorHAnsi" w:cstheme="majorHAnsi"/>
                <w:color w:val="000000" w:themeColor="text1"/>
                <w:szCs w:val="18"/>
                <w:lang w:eastAsia="ja-JP"/>
              </w:rPr>
              <w:t>with capability signaling</w:t>
            </w:r>
            <w:r w:rsidR="005727B0">
              <w:t xml:space="preserve"> </w:t>
            </w:r>
            <w:r w:rsidR="005727B0" w:rsidRPr="005727B0">
              <w:rPr>
                <w:rFonts w:asciiTheme="majorHAnsi" w:hAnsiTheme="majorHAnsi" w:cstheme="majorHAnsi"/>
                <w:color w:val="000000" w:themeColor="text1"/>
                <w:szCs w:val="18"/>
                <w:lang w:eastAsia="ja-JP"/>
              </w:rPr>
              <w:t>for UE supporting FG 65-1-2</w:t>
            </w:r>
          </w:p>
        </w:tc>
      </w:tr>
      <w:tr w:rsidR="004B141E" w:rsidRPr="00263855" w14:paraId="1154F5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74C06B01"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4D5FAA1" w14:textId="77777777" w:rsidR="004B141E" w:rsidRPr="004B141E" w:rsidRDefault="004B141E" w:rsidP="004B141E">
            <w:pPr>
              <w:rPr>
                <w:rFonts w:asciiTheme="majorHAnsi" w:hAnsiTheme="majorHAnsi" w:cstheme="majorHAnsi"/>
                <w:color w:val="000000" w:themeColor="text1"/>
                <w:sz w:val="18"/>
                <w:szCs w:val="18"/>
              </w:rPr>
            </w:pPr>
          </w:p>
          <w:p w14:paraId="4CB35486" w14:textId="3C378EB3" w:rsidR="004B141E" w:rsidRPr="00173441" w:rsidRDefault="004B141E" w:rsidP="004B141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E76F1" w14:textId="44C8D7BD" w:rsidR="004B141E" w:rsidRPr="00884871" w:rsidRDefault="004B141E" w:rsidP="004B141E">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rFonts w:asciiTheme="majorHAnsi" w:eastAsia="MS Mincho"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rFonts w:eastAsia="MS Mincho"/>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BAF989E" w14:textId="71D89ADE" w:rsidR="004B141E" w:rsidRPr="00884871" w:rsidRDefault="004B141E" w:rsidP="004B141E">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A7EE647" w14:textId="534E7D60" w:rsidR="004B141E" w:rsidRPr="00884871" w:rsidRDefault="004B141E" w:rsidP="004B141E">
            <w:pPr>
              <w:pStyle w:val="TAL"/>
              <w:rPr>
                <w:rFonts w:asciiTheme="majorHAnsi" w:hAnsiTheme="majorHAnsi" w:cstheme="majorHAnsi"/>
                <w:color w:val="000000" w:themeColor="text1"/>
                <w:szCs w:val="18"/>
                <w:lang w:eastAsia="ja-JP"/>
              </w:rPr>
            </w:pPr>
            <w:r w:rsidRPr="005727B0">
              <w:rPr>
                <w:rFonts w:asciiTheme="majorHAnsi" w:hAnsiTheme="majorHAnsi" w:cstheme="majorHAnsi"/>
                <w:color w:val="000000" w:themeColor="text1"/>
                <w:szCs w:val="18"/>
                <w:lang w:eastAsia="ja-JP"/>
              </w:rPr>
              <w:t>Optional with</w:t>
            </w:r>
            <w:r w:rsidRPr="004B141E">
              <w:rPr>
                <w:rFonts w:asciiTheme="majorHAnsi" w:hAnsiTheme="majorHAnsi" w:cstheme="majorHAnsi"/>
                <w:color w:val="000000" w:themeColor="text1"/>
                <w:szCs w:val="18"/>
                <w:lang w:eastAsia="ja-JP"/>
              </w:rPr>
              <w:t xml:space="preserve"> capability signaling</w:t>
            </w:r>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7FF58CF1"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3E6169">
              <w:rPr>
                <w:rFonts w:asciiTheme="majorHAnsi" w:eastAsia="SimSun" w:hAnsiTheme="majorHAnsi" w:cstheme="majorHAnsi"/>
                <w:color w:val="000000" w:themeColor="text1"/>
                <w:szCs w:val="18"/>
                <w:lang w:eastAsia="zh-CN"/>
              </w:rPr>
              <w:t>and collision Case 4</w:t>
            </w:r>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7911C2E5" w:rsidR="00884871" w:rsidRPr="003E6169" w:rsidRDefault="00884871" w:rsidP="00884871">
            <w:pPr>
              <w:rPr>
                <w:rFonts w:asciiTheme="majorHAnsi" w:hAnsiTheme="majorHAnsi" w:cstheme="majorHAnsi"/>
                <w:color w:val="000000" w:themeColor="text1"/>
                <w:sz w:val="18"/>
                <w:szCs w:val="18"/>
              </w:rPr>
            </w:pPr>
            <w:r w:rsidRPr="003E6169">
              <w:rPr>
                <w:rFonts w:asciiTheme="majorHAnsi" w:hAnsiTheme="majorHAnsi" w:cstheme="majorHAnsi"/>
                <w:color w:val="000000" w:themeColor="text1"/>
                <w:sz w:val="18"/>
                <w:szCs w:val="18"/>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643C2B6E" w:rsidR="00884871" w:rsidRPr="003E6169" w:rsidRDefault="00884871" w:rsidP="00884871">
            <w:pPr>
              <w:pStyle w:val="TAL"/>
              <w:rPr>
                <w:rFonts w:asciiTheme="majorHAnsi" w:eastAsia="MS Mincho" w:hAnsiTheme="majorHAnsi" w:cstheme="majorHAnsi"/>
                <w:color w:val="000000" w:themeColor="text1"/>
                <w:szCs w:val="18"/>
                <w:lang w:eastAsia="ja-JP"/>
              </w:rPr>
            </w:pPr>
            <w:r w:rsidRPr="003E6169">
              <w:rPr>
                <w:rFonts w:asciiTheme="majorHAnsi" w:eastAsia="MS Mincho" w:hAnsiTheme="majorHAnsi" w:cstheme="majorHAnsi"/>
                <w:color w:val="000000" w:themeColor="text1"/>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MS Mincho" w:hAnsiTheme="majorHAnsi" w:cstheme="majorHAnsi"/>
                <w:color w:val="000000" w:themeColor="text1"/>
                <w:szCs w:val="18"/>
                <w:highlight w:val="yellow"/>
                <w:lang w:val="en-US" w:eastAsia="ja-JP"/>
              </w:rPr>
            </w:pPr>
            <w:r w:rsidRPr="00884871">
              <w:rPr>
                <w:rFonts w:asciiTheme="majorHAnsi" w:eastAsia="MS Mincho"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6F1E5AB" w:rsidR="00884871" w:rsidRPr="00173441" w:rsidRDefault="00884871" w:rsidP="00884871">
            <w:pPr>
              <w:pStyle w:val="TAL"/>
              <w:rPr>
                <w:rFonts w:asciiTheme="majorHAnsi" w:eastAsia="MS Mincho" w:hAnsiTheme="majorHAnsi" w:cstheme="majorHAnsi"/>
                <w:color w:val="000000" w:themeColor="text1"/>
                <w:szCs w:val="18"/>
                <w:lang w:eastAsia="ja-JP"/>
              </w:rPr>
            </w:pPr>
            <w:r w:rsidRPr="003E6169">
              <w:rPr>
                <w:rFonts w:asciiTheme="majorHAnsi" w:hAnsiTheme="majorHAnsi" w:cstheme="majorHAnsi"/>
                <w:color w:val="000000" w:themeColor="text1"/>
                <w:szCs w:val="18"/>
              </w:rPr>
              <w:t>Note: collision Case 4: Dynamically scheduled DL reception collides with dynamic scheduled UL transmission</w:t>
            </w:r>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MS Mincho"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F7C1AF2" w:rsidR="00884871" w:rsidRPr="0017344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MS Mincho"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Pr="003E6169">
              <w:rPr>
                <w:rFonts w:asciiTheme="majorHAnsi" w:hAnsiTheme="majorHAnsi" w:cstheme="majorHAnsi"/>
                <w:color w:val="000000" w:themeColor="text1"/>
                <w:szCs w:val="18"/>
              </w:rPr>
              <w:t xml:space="preserve">, and </w:t>
            </w:r>
            <w:r w:rsidR="00173441" w:rsidRPr="003E6169">
              <w:rPr>
                <w:rFonts w:asciiTheme="majorHAnsi" w:eastAsia="MS Mincho" w:hAnsiTheme="majorHAnsi" w:cstheme="majorHAnsi" w:hint="eastAsia"/>
                <w:color w:val="000000" w:themeColor="text1"/>
                <w:szCs w:val="18"/>
                <w:lang w:eastAsia="ja-JP"/>
              </w:rPr>
              <w:t xml:space="preserve">collision </w:t>
            </w:r>
            <w:r w:rsidRPr="003E6169">
              <w:rPr>
                <w:rFonts w:asciiTheme="majorHAnsi" w:hAnsiTheme="majorHAnsi" w:cstheme="majorHAnsi"/>
                <w:color w:val="000000" w:themeColor="text1"/>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27226173" w:rsidR="00884871" w:rsidRPr="00884871" w:rsidRDefault="00884871" w:rsidP="00884871">
            <w:pPr>
              <w:pStyle w:val="TAL"/>
              <w:rPr>
                <w:rFonts w:asciiTheme="majorHAnsi" w:hAnsiTheme="majorHAnsi" w:cstheme="majorHAnsi"/>
                <w:color w:val="000000" w:themeColor="text1"/>
                <w:szCs w:val="18"/>
                <w:lang w:eastAsia="ja-JP"/>
              </w:rPr>
            </w:pPr>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641C47FA" w:rsidR="00173441" w:rsidRPr="00173441" w:rsidRDefault="00173441" w:rsidP="00173441">
            <w:pPr>
              <w:rPr>
                <w:rFonts w:asciiTheme="majorHAnsi" w:hAnsiTheme="majorHAnsi" w:cstheme="majorHAnsi"/>
                <w:color w:val="000000" w:themeColor="text1"/>
                <w:sz w:val="18"/>
                <w:szCs w:val="18"/>
              </w:rPr>
            </w:pPr>
            <w:r w:rsidRPr="00413306">
              <w:rPr>
                <w:rFonts w:asciiTheme="majorHAnsi" w:hAnsiTheme="majorHAnsi" w:cstheme="majorHAnsi"/>
                <w:color w:val="000000" w:themeColor="text1"/>
                <w:sz w:val="18"/>
                <w:szCs w:val="18"/>
              </w:rPr>
              <w:t>4. Support of keeping phase continuity and power consistency across one OCC group</w:t>
            </w:r>
            <w:r w:rsidR="003E6169">
              <w:rPr>
                <w:rFonts w:asciiTheme="majorHAnsi" w:hAnsiTheme="majorHAnsi" w:cstheme="majorHAnsi" w:hint="eastAsia"/>
                <w:color w:val="000000" w:themeColor="text1"/>
                <w:sz w:val="18"/>
                <w:szCs w:val="18"/>
              </w:rPr>
              <w:t xml:space="preserve"> as per requirements defined by RAN4</w:t>
            </w:r>
          </w:p>
          <w:p w14:paraId="7C094B82" w14:textId="77777777" w:rsid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AAE5880" w14:textId="4BE991E0" w:rsidR="003E6169" w:rsidRPr="00173441" w:rsidRDefault="003E6169" w:rsidP="0017344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3E6169">
              <w:rPr>
                <w:rFonts w:asciiTheme="majorHAnsi" w:hAnsiTheme="majorHAnsi" w:cstheme="majorHAnsi"/>
                <w:color w:val="000000" w:themeColor="text1"/>
                <w:sz w:val="18"/>
                <w:szCs w:val="18"/>
              </w:rPr>
              <w:t>Supported satellite orbit for PUSCH with OCC</w:t>
            </w:r>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2C023523" w:rsidR="00DB5D06" w:rsidRPr="00884871" w:rsidRDefault="003E6169" w:rsidP="00884871">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MS Mincho" w:hAnsiTheme="majorHAnsi" w:cstheme="majorHAnsi"/>
                <w:color w:val="000000" w:themeColor="text1"/>
                <w:szCs w:val="18"/>
                <w:lang w:val="en-US" w:eastAsia="ja-JP"/>
              </w:rPr>
            </w:pPr>
            <w:r w:rsidRPr="00173441">
              <w:rPr>
                <w:rFonts w:asciiTheme="majorHAnsi" w:eastAsia="MS Mincho"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5783AC64" w:rsidR="00DB5D06" w:rsidRPr="00173441" w:rsidRDefault="00173441" w:rsidP="00884871">
            <w:pPr>
              <w:pStyle w:val="TAL"/>
              <w:rPr>
                <w:rFonts w:eastAsia="MS Mincho"/>
                <w:lang w:eastAsia="ja-JP"/>
              </w:rPr>
            </w:pPr>
            <w:r w:rsidRPr="00413306">
              <w:rPr>
                <w:rFonts w:eastAsia="MS Mincho" w:hint="eastAsia"/>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566ECC00" w:rsidR="00173441" w:rsidRPr="00413306" w:rsidRDefault="00173441" w:rsidP="00173441">
            <w:pPr>
              <w:pStyle w:val="TAL"/>
              <w:rPr>
                <w:rFonts w:asciiTheme="majorHAnsi" w:eastAsia="MS Mincho" w:hAnsiTheme="majorHAnsi" w:cstheme="majorHAnsi"/>
                <w:color w:val="000000" w:themeColor="text1"/>
                <w:szCs w:val="18"/>
                <w:lang w:eastAsia="ja-JP"/>
              </w:rPr>
            </w:pPr>
            <w:r w:rsidRPr="00413306">
              <w:rPr>
                <w:rFonts w:asciiTheme="majorHAnsi" w:hAnsiTheme="majorHAnsi" w:cstheme="majorHAnsi"/>
                <w:color w:val="000000" w:themeColor="text1"/>
                <w:szCs w:val="18"/>
              </w:rPr>
              <w:t>Note: This UE feature group is applicable only for bands in Tables 5.2.2-1 in TS 38.101-5</w:t>
            </w:r>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29408871" w14:textId="77777777" w:rsidR="00DB5D06" w:rsidRDefault="00173441" w:rsidP="00173441">
            <w:pPr>
              <w:pStyle w:val="TAL"/>
              <w:rPr>
                <w:rFonts w:asciiTheme="majorHAnsi" w:eastAsia="MS Mincho" w:hAnsiTheme="majorHAnsi" w:cstheme="majorHAnsi"/>
                <w:color w:val="000000" w:themeColor="text1"/>
                <w:szCs w:val="18"/>
                <w:lang w:eastAsia="ja-JP"/>
              </w:rPr>
            </w:pPr>
            <w:r w:rsidRPr="00173441">
              <w:rPr>
                <w:rFonts w:asciiTheme="majorHAnsi" w:hAnsiTheme="majorHAnsi" w:cstheme="majorHAnsi"/>
                <w:color w:val="000000" w:themeColor="text1"/>
                <w:szCs w:val="18"/>
              </w:rPr>
              <w:t>Component 5 candidate values: {(2), (2 and 4)}</w:t>
            </w:r>
          </w:p>
          <w:p w14:paraId="5CE0D93F" w14:textId="77777777" w:rsidR="003E6169" w:rsidRDefault="003E6169" w:rsidP="00173441">
            <w:pPr>
              <w:pStyle w:val="TAL"/>
              <w:rPr>
                <w:rFonts w:asciiTheme="majorHAnsi" w:eastAsia="MS Mincho" w:hAnsiTheme="majorHAnsi" w:cstheme="majorHAnsi"/>
                <w:color w:val="000000" w:themeColor="text1"/>
                <w:szCs w:val="18"/>
                <w:lang w:eastAsia="ja-JP"/>
              </w:rPr>
            </w:pPr>
          </w:p>
          <w:p w14:paraId="03C542F0" w14:textId="2BDA2573" w:rsidR="003E6169" w:rsidRPr="003E6169" w:rsidRDefault="003E6169" w:rsidP="0017344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MS Mincho"/>
          <w:sz w:val="22"/>
        </w:rPr>
      </w:pPr>
    </w:p>
    <w:p w14:paraId="42B9F1EB" w14:textId="77777777" w:rsidR="006077BC" w:rsidRDefault="006077BC" w:rsidP="006077BC">
      <w:pPr>
        <w:rPr>
          <w:rFonts w:eastAsia="MS Mincho"/>
          <w:sz w:val="22"/>
        </w:rPr>
      </w:pPr>
    </w:p>
    <w:p w14:paraId="7282A926"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8"/>
        <w:gridCol w:w="2310"/>
        <w:gridCol w:w="3863"/>
        <w:gridCol w:w="1284"/>
        <w:gridCol w:w="1122"/>
        <w:gridCol w:w="1171"/>
        <w:gridCol w:w="1500"/>
        <w:gridCol w:w="1229"/>
        <w:gridCol w:w="1427"/>
        <w:gridCol w:w="1427"/>
        <w:gridCol w:w="1409"/>
        <w:gridCol w:w="1677"/>
        <w:gridCol w:w="1914"/>
      </w:tblGrid>
      <w:tr w:rsidR="00676532"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bookmarkStart w:id="29" w:name="_Hlk210809707"/>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76532"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457D34D5" w:rsidR="00E67CD3" w:rsidRPr="00522957" w:rsidRDefault="00E67CD3" w:rsidP="009D454B">
            <w:pPr>
              <w:pStyle w:val="TAL"/>
              <w:rPr>
                <w:rFonts w:asciiTheme="majorHAnsi" w:eastAsia="MS Mincho"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03E14F0F" w14:textId="684EB1C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1BED3AD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4F36F47E"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13F15003" w14:textId="039B23F1"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2B975178" w14:textId="2D6AC9F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671D32EC" w14:textId="2B247DE6"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63768C4" w14:textId="0B868313"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76BB09A8" w14:textId="787ECDB5"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HARQ feedback types, candidate values: {type 1, type2, type 1 and type 2}, Note: the UE shall report the same value for all supported BC for FG 66-1</w:t>
            </w:r>
          </w:p>
          <w:p w14:paraId="006E65CD" w14:textId="14EBFF5C"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65C65EDF" w14:textId="18B8887C"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941CFF">
              <w:rPr>
                <w:rFonts w:asciiTheme="majorHAnsi" w:hAnsiTheme="majorHAnsi" w:cstheme="majorHAnsi"/>
                <w:color w:val="000000" w:themeColor="text1"/>
                <w:sz w:val="18"/>
                <w:szCs w:val="18"/>
              </w:rPr>
              <w:t>Support Type-2 for ‘Antenna port(s)’ field</w:t>
            </w:r>
          </w:p>
          <w:p w14:paraId="70910309" w14:textId="5C1519ED" w:rsidR="00381FE8" w:rsidRDefault="00381FE8"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1D22A5E3" w14:textId="2A080E81" w:rsid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5A4CCE20" w14:textId="386C5BEA" w:rsid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3E063720" w14:textId="77777777" w:rsidR="00381FE8" w:rsidRP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0F7D984D" w14:textId="77777777" w:rsidR="00381FE8" w:rsidRP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7B09257E" w14:textId="4D9B1D91" w:rsidR="00381FE8" w:rsidRPr="008A6A4D" w:rsidRDefault="00381FE8" w:rsidP="008A6A4D">
            <w:pPr>
              <w:pStyle w:val="ListParagraph"/>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0A4E586C" w14:textId="5E7D3F87" w:rsidR="00E67CD3" w:rsidRDefault="00941CFF" w:rsidP="00E67CD3">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1</w:t>
            </w:r>
            <w:r w:rsidR="00381FE8">
              <w:rPr>
                <w:rFonts w:asciiTheme="majorHAnsi" w:hAnsiTheme="majorHAnsi" w:cstheme="majorHAnsi" w:hint="eastAsia"/>
                <w:color w:val="000000" w:themeColor="text1"/>
                <w:sz w:val="18"/>
                <w:szCs w:val="18"/>
              </w:rPr>
              <w:t>1</w:t>
            </w:r>
            <w:r>
              <w:rPr>
                <w:rFonts w:asciiTheme="majorHAnsi" w:hAnsiTheme="majorHAnsi" w:cstheme="majorHAnsi" w:hint="eastAsia"/>
                <w:color w:val="000000" w:themeColor="text1"/>
                <w:sz w:val="18"/>
                <w:szCs w:val="18"/>
              </w:rPr>
              <w:t xml:space="preserve">. </w:t>
            </w:r>
            <w:r w:rsidRPr="00941CFF">
              <w:rPr>
                <w:rFonts w:asciiTheme="majorHAnsi" w:hAnsiTheme="majorHAnsi" w:cstheme="majorHAnsi"/>
                <w:color w:val="000000" w:themeColor="text1"/>
                <w:sz w:val="18"/>
                <w:szCs w:val="18"/>
              </w:rPr>
              <w:t>Monitoring SS set(s) for DCI format 1_3 for a set of cells for the following cases</w:t>
            </w:r>
          </w:p>
          <w:p w14:paraId="07E89A86" w14:textId="37384FF7"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Search space set configuration for DCI format 1_3 for the set of cells is provided only on the scheduling cell, or;</w:t>
            </w:r>
          </w:p>
          <w:p w14:paraId="407F049B" w14:textId="6DC03BA0"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7390D8BA" w14:textId="77777777" w:rsidR="00941CFF" w:rsidRP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1A6E1EAF" w14:textId="1045606C" w:rsidR="00941CFF" w:rsidRPr="00941CFF" w:rsidRDefault="00941CFF" w:rsidP="00941CFF">
            <w:pPr>
              <w:pStyle w:val="ListParagraph"/>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1_3 </w:t>
            </w:r>
            <w:r w:rsidRPr="00941CFF">
              <w:rPr>
                <w:rFonts w:asciiTheme="majorHAnsi" w:hAnsiTheme="majorHAnsi" w:cstheme="majorHAnsi"/>
                <w:color w:val="000000" w:themeColor="text1"/>
                <w:sz w:val="18"/>
                <w:szCs w:val="18"/>
              </w:rPr>
              <w:lastRenderedPageBreak/>
              <w:t>for the set of cells with the same searchSpaceId are provided on both the scheduling cell and a serving cell in the set of cells with the scheduling cell being in the set of cells</w:t>
            </w:r>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34299078"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0BC7244" w14:textId="77777777" w:rsidR="00E67CD3" w:rsidRPr="00FF4867" w:rsidRDefault="00E67CD3" w:rsidP="009D45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39981AA5" w:rsidR="00E67CD3" w:rsidRPr="00E67CD3" w:rsidRDefault="008A6A4D" w:rsidP="009D454B">
            <w:pPr>
              <w:pStyle w:val="TAL"/>
              <w:rPr>
                <w:rFonts w:eastAsia="MS Mincho"/>
                <w:lang w:eastAsia="ja-JP"/>
              </w:rPr>
            </w:pPr>
            <w:r w:rsidRPr="008A6A4D">
              <w:rPr>
                <w:rFonts w:eastAsia="MS Mincho"/>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1B42F79F" w:rsidR="00E67CD3" w:rsidRPr="00E67CD3" w:rsidRDefault="00E67CD3" w:rsidP="009D45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MS Mincho"/>
                <w:lang w:eastAsia="ja-JP"/>
              </w:rPr>
            </w:pPr>
            <w:r>
              <w:rPr>
                <w:rFonts w:eastAsia="MS Mincho"/>
                <w:lang w:eastAsia="ja-JP"/>
              </w:rPr>
              <w:t>O</w:t>
            </w:r>
            <w:r>
              <w:rPr>
                <w:rFonts w:eastAsia="MS Mincho" w:hint="eastAsia"/>
                <w:lang w:eastAsia="ja-JP"/>
              </w:rPr>
              <w:t>ptional with capability signalling</w:t>
            </w:r>
          </w:p>
        </w:tc>
      </w:tr>
      <w:tr w:rsidR="00676532" w:rsidRPr="00263855" w14:paraId="1B22EF4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55694E37" w14:textId="1B4E8FC4" w:rsidR="00A522C8" w:rsidRPr="00E67CD3" w:rsidRDefault="00A522C8" w:rsidP="00A522C8">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3EA7AB5" w14:textId="3521D229"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66-1a</w:t>
            </w:r>
          </w:p>
        </w:tc>
        <w:tc>
          <w:tcPr>
            <w:tcW w:w="0" w:type="auto"/>
            <w:tcBorders>
              <w:top w:val="single" w:sz="4" w:space="0" w:color="auto"/>
              <w:left w:val="single" w:sz="4" w:space="0" w:color="auto"/>
              <w:bottom w:val="single" w:sz="4" w:space="0" w:color="auto"/>
              <w:right w:val="single" w:sz="4" w:space="0" w:color="auto"/>
            </w:tcBorders>
          </w:tcPr>
          <w:p w14:paraId="15724CB8" w14:textId="6DD634FD" w:rsidR="00A522C8" w:rsidRPr="00FD0E6C"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Support of three sets of </w:t>
            </w:r>
            <w:r w:rsidRPr="00FD0E6C">
              <w:rPr>
                <w:rFonts w:asciiTheme="majorHAnsi" w:eastAsia="MS Mincho" w:hAnsiTheme="majorHAnsi" w:cstheme="majorHAnsi"/>
                <w:color w:val="000000" w:themeColor="text1"/>
                <w:szCs w:val="18"/>
                <w:lang w:eastAsia="ja-JP"/>
              </w:rPr>
              <w:t xml:space="preserve">(carrier type, SCS) for the cells in the set </w:t>
            </w:r>
            <w:r>
              <w:rPr>
                <w:rFonts w:asciiTheme="majorHAnsi" w:eastAsia="MS Mincho" w:hAnsiTheme="majorHAnsi" w:cstheme="majorHAnsi" w:hint="eastAsia"/>
                <w:color w:val="000000" w:themeColor="text1"/>
                <w:szCs w:val="18"/>
                <w:lang w:eastAsia="ja-JP"/>
              </w:rPr>
              <w:t>for m</w:t>
            </w:r>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E40DD99"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Supported applicable combinations of the following from the band combination:</w:t>
            </w:r>
          </w:p>
          <w:p w14:paraId="29821EBC"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5CF5F5F3" w14:textId="732253C5"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62E95393" w14:textId="06F49193"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C38289D" w14:textId="6F81622E"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7ACC55" w14:textId="51A07E3D"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FD7C52" w14:textId="1517C9FF" w:rsidR="00A522C8" w:rsidRPr="008A6A4D" w:rsidRDefault="00A522C8" w:rsidP="00A522C8">
            <w:pPr>
              <w:pStyle w:val="TAL"/>
              <w:rPr>
                <w:rFonts w:eastAsia="MS Mincho"/>
                <w:lang w:eastAsia="ja-JP"/>
              </w:rPr>
            </w:pPr>
            <w:r w:rsidRPr="00A522C8">
              <w:rPr>
                <w:rFonts w:asciiTheme="majorHAnsi" w:hAnsiTheme="majorHAnsi" w:cstheme="majorHAnsi"/>
                <w:color w:val="000000" w:themeColor="text1"/>
                <w:szCs w:val="18"/>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D972C68" w14:textId="4CACFB53"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B8F762F" w14:textId="23328821"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B5D232" w14:textId="649D1FD2"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4DC25F" w14:textId="7ADAA037"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269A3D" w14:textId="30415185" w:rsidR="00A522C8" w:rsidRPr="008A6A4D" w:rsidRDefault="00A522C8" w:rsidP="00A522C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F80D4B" w14:textId="54E138C0" w:rsidR="00A522C8" w:rsidRPr="008A6A4D" w:rsidRDefault="00A522C8" w:rsidP="00A522C8">
            <w:pPr>
              <w:pStyle w:val="TAL"/>
              <w:rPr>
                <w:rFonts w:eastAsia="MS Mincho"/>
                <w:lang w:eastAsia="ja-JP"/>
              </w:rPr>
            </w:pPr>
            <w:r>
              <w:rPr>
                <w:rFonts w:eastAsia="MS Mincho"/>
                <w:lang w:eastAsia="ja-JP"/>
              </w:rPr>
              <w:t>O</w:t>
            </w:r>
            <w:r>
              <w:rPr>
                <w:rFonts w:eastAsia="MS Mincho" w:hint="eastAsia"/>
                <w:lang w:eastAsia="ja-JP"/>
              </w:rPr>
              <w:t>ptional with capability signalling</w:t>
            </w:r>
          </w:p>
        </w:tc>
      </w:tr>
      <w:tr w:rsidR="00676532"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797B6515" w:rsidR="00E67CD3" w:rsidRPr="00522957" w:rsidRDefault="00E67CD3" w:rsidP="00E67CD3">
            <w:pPr>
              <w:pStyle w:val="TAL"/>
              <w:rPr>
                <w:rFonts w:asciiTheme="majorHAnsi" w:eastAsia="MS Mincho"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AA66CDE" w14:textId="296378E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65D9968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66CBDF60"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4644EA28" w14:textId="23D43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5CD7CA1C" w14:textId="5A55471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5D717C3F" w14:textId="4FB8D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5B86230" w14:textId="1034288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6D9BBB74" w14:textId="74F01C9E"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34804382" w14:textId="2A4220D2"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 Type-2 for ‘Antenna port(s)’ field</w:t>
            </w:r>
            <w:r w:rsidR="00A522C8" w:rsidRPr="00A522C8">
              <w:rPr>
                <w:rFonts w:asciiTheme="majorHAnsi" w:hAnsiTheme="majorHAnsi" w:cstheme="majorHAnsi"/>
                <w:color w:val="000000" w:themeColor="text1"/>
                <w:sz w:val="18"/>
                <w:szCs w:val="18"/>
              </w:rPr>
              <w:t>, ‘Precoding information and number of layers’ and ‘SRS resource indicator’ fields</w:t>
            </w:r>
          </w:p>
          <w:p w14:paraId="375DA5C4" w14:textId="09E7892E" w:rsidR="008A6A4D"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008A6A4D"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26EB756B" w14:textId="77777777" w:rsid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214CC780"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198E2FFA"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45AE7D86"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6F3B1A18"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4964EC0D"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3FC086C4"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65A8288F"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5E618B67"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5F2DDCA3"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7D763A78"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2A1331F0" w14:textId="717AAC1A" w:rsidR="00941CFF" w:rsidRPr="00941CFF" w:rsidRDefault="008A6A4D"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00941CFF" w:rsidRPr="00941CFF">
              <w:rPr>
                <w:rFonts w:asciiTheme="majorHAnsi" w:hAnsiTheme="majorHAnsi" w:cstheme="majorHAnsi"/>
                <w:color w:val="000000" w:themeColor="text1"/>
                <w:sz w:val="18"/>
                <w:szCs w:val="18"/>
              </w:rPr>
              <w:t>Monitoring SS set(s) for DCI format 0_3 for a set of cells for the following cases</w:t>
            </w:r>
          </w:p>
          <w:p w14:paraId="5A629F62" w14:textId="7398F54B"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 xml:space="preserve">Search space set configuration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is provided only on the scheduling cell, or;</w:t>
            </w:r>
          </w:p>
          <w:p w14:paraId="14896013" w14:textId="38651775"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 xml:space="preserve">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with the same searchSpaceId are provided </w:t>
            </w:r>
            <w:r w:rsidRPr="00941CFF">
              <w:rPr>
                <w:rFonts w:asciiTheme="majorHAnsi" w:hAnsiTheme="majorHAnsi" w:cstheme="majorHAnsi"/>
                <w:color w:val="000000" w:themeColor="text1"/>
                <w:sz w:val="18"/>
                <w:szCs w:val="18"/>
              </w:rPr>
              <w:lastRenderedPageBreak/>
              <w:t>on both the scheduling cell and a serving cell in the set of cells with the scheduling cell being NOT in the set of cells</w:t>
            </w:r>
          </w:p>
          <w:p w14:paraId="75377AD6" w14:textId="77777777" w:rsidR="00941CFF" w:rsidRP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6C705DF3" w14:textId="7899AF44" w:rsidR="00941CFF" w:rsidRPr="00941CFF" w:rsidRDefault="00941CFF" w:rsidP="00941CFF">
            <w:pPr>
              <w:pStyle w:val="ListParagraph"/>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with the same searchSpaceId are provided on both the scheduling cell and a serving cell in the set of cells with the scheduling cell being in the set of cells</w:t>
            </w:r>
          </w:p>
          <w:p w14:paraId="3645590A" w14:textId="77777777" w:rsidR="00E67CD3" w:rsidRPr="00941CFF" w:rsidRDefault="00E67CD3" w:rsidP="00E67CD3">
            <w:pPr>
              <w:rPr>
                <w:rFonts w:asciiTheme="majorHAnsi" w:hAnsiTheme="majorHAnsi" w:cstheme="majorHAnsi"/>
                <w:color w:val="000000" w:themeColor="text1"/>
                <w:sz w:val="18"/>
                <w:szCs w:val="18"/>
              </w:rPr>
            </w:pPr>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5F4B0AFE"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DC9814E" w14:textId="77777777" w:rsidR="00E67CD3" w:rsidRPr="00263855" w:rsidRDefault="00E67CD3" w:rsidP="00E67CD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5CF1AC08" w:rsidR="00E67CD3" w:rsidRPr="00EA00FD" w:rsidRDefault="008A6A4D" w:rsidP="00E67CD3">
            <w:pPr>
              <w:pStyle w:val="TAL"/>
            </w:pPr>
            <w:r w:rsidRPr="008A6A4D">
              <w:rPr>
                <w:rFonts w:eastAsia="MS Mincho"/>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3E618F1D" w:rsidR="00E67CD3" w:rsidRPr="00263855" w:rsidRDefault="00E67CD3" w:rsidP="00E67CD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MS Mincho"/>
                <w:lang w:eastAsia="ja-JP"/>
              </w:rPr>
              <w:t>O</w:t>
            </w:r>
            <w:r>
              <w:rPr>
                <w:rFonts w:eastAsia="MS Mincho" w:hint="eastAsia"/>
                <w:lang w:eastAsia="ja-JP"/>
              </w:rPr>
              <w:t>ptional with capability signalling</w:t>
            </w:r>
          </w:p>
        </w:tc>
      </w:tr>
      <w:tr w:rsidR="00676532" w:rsidRPr="00263855" w14:paraId="69E74557"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4EFB6781" w14:textId="6FB2E2BF" w:rsidR="00A522C8" w:rsidRPr="00E67CD3" w:rsidRDefault="00A522C8" w:rsidP="00A522C8">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BEA76B" w14:textId="3D7C566F"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66-2a</w:t>
            </w:r>
          </w:p>
        </w:tc>
        <w:tc>
          <w:tcPr>
            <w:tcW w:w="0" w:type="auto"/>
            <w:tcBorders>
              <w:top w:val="single" w:sz="4" w:space="0" w:color="auto"/>
              <w:left w:val="single" w:sz="4" w:space="0" w:color="auto"/>
              <w:bottom w:val="single" w:sz="4" w:space="0" w:color="auto"/>
              <w:right w:val="single" w:sz="4" w:space="0" w:color="auto"/>
            </w:tcBorders>
          </w:tcPr>
          <w:p w14:paraId="36296866" w14:textId="21CC5F12" w:rsidR="00A522C8" w:rsidRPr="00E67CD3" w:rsidRDefault="00A522C8" w:rsidP="00A522C8">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 xml:space="preserve">Support of three sets of </w:t>
            </w:r>
            <w:r w:rsidRPr="00FD0E6C">
              <w:rPr>
                <w:rFonts w:asciiTheme="majorHAnsi" w:eastAsia="MS Mincho" w:hAnsiTheme="majorHAnsi" w:cstheme="majorHAnsi"/>
                <w:color w:val="000000" w:themeColor="text1"/>
                <w:szCs w:val="18"/>
                <w:lang w:eastAsia="ja-JP"/>
              </w:rPr>
              <w:t xml:space="preserve">(carrier type, SCS) for the cells in the set </w:t>
            </w:r>
            <w:r>
              <w:rPr>
                <w:rFonts w:asciiTheme="majorHAnsi" w:eastAsia="MS Mincho"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MS Mincho"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MS Mincho"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B9F572A"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Supported applicable combinations of the following from the band combination:</w:t>
            </w:r>
          </w:p>
          <w:p w14:paraId="3ADFC44B"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6D96D131" w14:textId="3FBC2E11" w:rsidR="00A522C8" w:rsidRPr="00E67CD3"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4DE43139" w14:textId="3140168C"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46412B41" w14:textId="02ADC092"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52465" w14:textId="5EC14DFF"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F210FB" w14:textId="38DA08E1" w:rsidR="00A522C8" w:rsidRPr="00A522C8" w:rsidRDefault="00A522C8" w:rsidP="00A522C8">
            <w:pPr>
              <w:pStyle w:val="TAL"/>
              <w:rPr>
                <w:rFonts w:eastAsia="MS Mincho"/>
                <w:lang w:eastAsia="ja-JP"/>
              </w:rPr>
            </w:pPr>
            <w:r w:rsidRPr="00A522C8">
              <w:rPr>
                <w:rFonts w:asciiTheme="majorHAnsi" w:hAnsiTheme="majorHAnsi" w:cstheme="majorHAnsi"/>
                <w:color w:val="000000" w:themeColor="text1"/>
                <w:szCs w:val="18"/>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582424D" w14:textId="1F937708"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1366B00" w14:textId="774A38D5"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B3AF8C" w14:textId="757335CB"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6271D0" w14:textId="5FE394AC"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B51E3E" w14:textId="38CB61ED" w:rsidR="00A522C8" w:rsidRPr="00A522C8" w:rsidRDefault="00A522C8" w:rsidP="00A522C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55F6BB" w14:textId="6D7899F6" w:rsidR="00A522C8" w:rsidRPr="00A522C8" w:rsidRDefault="00A522C8" w:rsidP="00A522C8">
            <w:pPr>
              <w:pStyle w:val="TAL"/>
              <w:rPr>
                <w:rFonts w:eastAsia="MS Mincho"/>
                <w:lang w:eastAsia="ja-JP"/>
              </w:rPr>
            </w:pPr>
            <w:r w:rsidRPr="00E75649">
              <w:t>Optional with capability signalling</w:t>
            </w:r>
          </w:p>
        </w:tc>
      </w:tr>
      <w:tr w:rsidR="00676532" w:rsidRPr="00263855" w14:paraId="117E35B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A522C8" w:rsidRPr="00FC2EAE" w:rsidRDefault="00A522C8" w:rsidP="00A522C8">
            <w:pPr>
              <w:pStyle w:val="TAL"/>
              <w:rPr>
                <w:rFonts w:asciiTheme="majorHAnsi"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A522C8" w:rsidRPr="008924AF"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98430DB" w:rsidR="00A522C8" w:rsidRPr="009D454B"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PDSCH(s) per cell in the set of cells</w:t>
            </w:r>
          </w:p>
          <w:p w14:paraId="5836B1D6" w14:textId="18CF3F00" w:rsidR="00A522C8" w:rsidRDefault="00A522C8" w:rsidP="00A522C8">
            <w:pPr>
              <w:rPr>
                <w:rFonts w:asciiTheme="majorHAnsi" w:hAnsiTheme="majorHAnsi" w:cstheme="majorHAnsi"/>
                <w:color w:val="000000" w:themeColor="text1"/>
                <w:sz w:val="18"/>
                <w:szCs w:val="18"/>
              </w:rPr>
            </w:pPr>
            <w:r w:rsidRPr="007B5125">
              <w:rPr>
                <w:rFonts w:asciiTheme="majorHAnsi" w:hAnsiTheme="majorHAnsi" w:cstheme="majorHAnsi"/>
                <w:color w:val="000000" w:themeColor="text1"/>
                <w:sz w:val="18"/>
                <w:szCs w:val="18"/>
              </w:rPr>
              <w:t>2. Type 1 and Type 2 HARQ codebook for supporting multi-cell multi-PDSCH scheduling with single DCI</w:t>
            </w:r>
          </w:p>
          <w:p w14:paraId="163574A4" w14:textId="6EC00EEF"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p>
          <w:p w14:paraId="45514758" w14:textId="77777777" w:rsidR="00A522C8" w:rsidRPr="009D454B" w:rsidRDefault="00A522C8" w:rsidP="00A522C8">
            <w:pPr>
              <w:rPr>
                <w:rFonts w:asciiTheme="majorHAnsi" w:hAnsiTheme="majorHAnsi" w:cstheme="majorHAnsi"/>
                <w:color w:val="000000" w:themeColor="text1"/>
                <w:sz w:val="18"/>
                <w:szCs w:val="18"/>
              </w:rPr>
            </w:pPr>
          </w:p>
          <w:p w14:paraId="74EABD5B" w14:textId="7B868F85"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F4E0F" w14:textId="6A413604" w:rsidR="00A522C8" w:rsidRPr="00263855"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A</w:t>
            </w:r>
            <w:r w:rsidRPr="00941CFF">
              <w:rPr>
                <w:rFonts w:asciiTheme="majorHAnsi" w:eastAsia="MS Mincho" w:hAnsiTheme="majorHAnsi" w:cstheme="majorHAnsi"/>
                <w:color w:val="000000" w:themeColor="text1"/>
                <w:szCs w:val="18"/>
                <w:lang w:eastAsia="ja-JP"/>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051274FD" w14:textId="1AD16CA0"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1677158" w14:textId="66E823BA" w:rsidR="00A522C8" w:rsidRPr="0021206E"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874305C" w14:textId="433C339A" w:rsidR="00A522C8" w:rsidRPr="0021206E" w:rsidRDefault="00A522C8" w:rsidP="00A522C8">
            <w:pPr>
              <w:pStyle w:val="TAL"/>
              <w:rPr>
                <w:rFonts w:asciiTheme="majorHAnsi" w:eastAsia="MS Mincho" w:hAnsiTheme="majorHAnsi" w:cstheme="majorHAnsi"/>
                <w:color w:val="000000" w:themeColor="text1"/>
                <w:szCs w:val="18"/>
                <w:lang w:eastAsia="ja-JP"/>
              </w:rPr>
            </w:pPr>
            <w:bookmarkStart w:id="30" w:name="_Hlk211456903"/>
            <w:r>
              <w:rPr>
                <w:rFonts w:asciiTheme="majorHAnsi" w:eastAsia="MS Mincho" w:hAnsiTheme="majorHAnsi" w:cstheme="majorHAnsi" w:hint="eastAsia"/>
                <w:color w:val="000000" w:themeColor="text1"/>
                <w:szCs w:val="18"/>
                <w:lang w:eastAsia="ja-JP"/>
              </w:rPr>
              <w:t>n/a</w:t>
            </w:r>
            <w:bookmarkEnd w:id="30"/>
          </w:p>
        </w:tc>
        <w:tc>
          <w:tcPr>
            <w:tcW w:w="0" w:type="auto"/>
            <w:tcBorders>
              <w:top w:val="single" w:sz="4" w:space="0" w:color="auto"/>
              <w:left w:val="single" w:sz="4" w:space="0" w:color="auto"/>
              <w:bottom w:val="single" w:sz="4" w:space="0" w:color="auto"/>
              <w:right w:val="single" w:sz="4" w:space="0" w:color="auto"/>
            </w:tcBorders>
          </w:tcPr>
          <w:p w14:paraId="0C7008C6" w14:textId="58D4509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0D551E" w14:textId="5DD9E49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E3BE7F" w14:textId="77777777"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w:t>
            </w:r>
            <w:r>
              <w:rPr>
                <w:rFonts w:asciiTheme="majorHAnsi" w:eastAsia="MS Mincho" w:hAnsiTheme="majorHAnsi" w:cstheme="majorHAnsi" w:hint="eastAsia"/>
                <w:color w:val="000000" w:themeColor="text1"/>
                <w:szCs w:val="18"/>
                <w:lang w:eastAsia="ja-JP"/>
              </w:rPr>
              <w:t>andidate values for component 3: {</w:t>
            </w:r>
            <w:r w:rsidRPr="00FD0E6C">
              <w:rPr>
                <w:rFonts w:asciiTheme="majorHAnsi" w:eastAsia="MS Mincho" w:hAnsiTheme="majorHAnsi" w:cstheme="majorHAnsi"/>
                <w:color w:val="000000" w:themeColor="text1"/>
                <w:szCs w:val="18"/>
                <w:lang w:eastAsia="ja-JP"/>
              </w:rPr>
              <w:t>8, 12, 16, 32</w:t>
            </w:r>
            <w:r>
              <w:rPr>
                <w:rFonts w:asciiTheme="majorHAnsi" w:eastAsia="MS Mincho" w:hAnsiTheme="majorHAnsi" w:cstheme="majorHAnsi"/>
                <w:color w:val="000000" w:themeColor="text1"/>
                <w:szCs w:val="18"/>
                <w:lang w:eastAsia="ja-JP"/>
              </w:rPr>
              <w:t>}</w:t>
            </w:r>
          </w:p>
          <w:p w14:paraId="0FAAE1CA" w14:textId="77777777" w:rsidR="00A522C8" w:rsidRDefault="00A522C8" w:rsidP="00A522C8">
            <w:pPr>
              <w:pStyle w:val="TAL"/>
              <w:rPr>
                <w:rFonts w:asciiTheme="majorHAnsi" w:eastAsia="MS Mincho" w:hAnsiTheme="majorHAnsi" w:cstheme="majorHAnsi"/>
                <w:color w:val="000000" w:themeColor="text1"/>
                <w:szCs w:val="18"/>
                <w:lang w:eastAsia="ja-JP"/>
              </w:rPr>
            </w:pPr>
          </w:p>
          <w:p w14:paraId="37873ACA" w14:textId="5004EA2C" w:rsidR="00A522C8" w:rsidRPr="00FD0E6C" w:rsidRDefault="00A522C8" w:rsidP="00A522C8">
            <w:pPr>
              <w:pStyle w:val="TAL"/>
              <w:rPr>
                <w:rFonts w:asciiTheme="majorHAnsi" w:eastAsia="MS Mincho" w:hAnsiTheme="majorHAnsi" w:cstheme="majorHAnsi"/>
                <w:color w:val="000000" w:themeColor="text1"/>
                <w:szCs w:val="18"/>
                <w:lang w:eastAsia="ja-JP"/>
              </w:rPr>
            </w:pPr>
            <w:r w:rsidRPr="0021206E">
              <w:rPr>
                <w:rFonts w:asciiTheme="majorHAnsi" w:eastAsia="MS Mincho" w:hAnsiTheme="majorHAnsi" w:cstheme="majorHAnsi"/>
                <w:color w:val="000000" w:themeColor="text1"/>
                <w:szCs w:val="18"/>
                <w:lang w:eastAsia="ja-JP"/>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59E71785" w14:textId="2D19E52D"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0E5495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A522C8" w:rsidRPr="00263855" w:rsidRDefault="00A522C8" w:rsidP="00A522C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17537207"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500DDAB" w14:textId="5D1FF164"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75ECB472" w:rsidR="00A522C8"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PUSCH(s) per cell in the set of cells</w:t>
            </w:r>
          </w:p>
          <w:p w14:paraId="49B4335F" w14:textId="4831484D"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p>
          <w:p w14:paraId="3070C841" w14:textId="77777777" w:rsidR="00A522C8" w:rsidRPr="009D454B" w:rsidRDefault="00A522C8" w:rsidP="00A522C8">
            <w:pPr>
              <w:rPr>
                <w:rFonts w:asciiTheme="majorHAnsi" w:hAnsiTheme="majorHAnsi" w:cstheme="majorHAnsi"/>
                <w:color w:val="000000" w:themeColor="text1"/>
                <w:sz w:val="18"/>
                <w:szCs w:val="18"/>
              </w:rPr>
            </w:pPr>
          </w:p>
          <w:p w14:paraId="4D44BDDD" w14:textId="5FC31EFD"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1D5" w14:textId="3E3C20AD" w:rsidR="00A522C8" w:rsidRPr="00263855"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A</w:t>
            </w:r>
            <w:r w:rsidRPr="00941CFF">
              <w:rPr>
                <w:rFonts w:asciiTheme="majorHAnsi" w:eastAsia="MS Mincho" w:hAnsiTheme="majorHAnsi" w:cstheme="majorHAnsi"/>
                <w:color w:val="000000" w:themeColor="text1"/>
                <w:szCs w:val="18"/>
                <w:lang w:eastAsia="ja-JP"/>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3D971D75" w14:textId="1EE5076B"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233B551C" w14:textId="2CD74174" w:rsidR="00A522C8" w:rsidRPr="0021206E"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63CE7C4" w14:textId="0532560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9426D0" w14:textId="572B0743"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A1E6E3" w14:textId="0179D9D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654F4E" w14:textId="77777777"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w:t>
            </w:r>
            <w:r>
              <w:rPr>
                <w:rFonts w:asciiTheme="majorHAnsi" w:eastAsia="MS Mincho" w:hAnsiTheme="majorHAnsi" w:cstheme="majorHAnsi" w:hint="eastAsia"/>
                <w:color w:val="000000" w:themeColor="text1"/>
                <w:szCs w:val="18"/>
                <w:lang w:eastAsia="ja-JP"/>
              </w:rPr>
              <w:t>andidate values for component 2: {</w:t>
            </w:r>
            <w:r w:rsidRPr="00FD0E6C">
              <w:rPr>
                <w:rFonts w:asciiTheme="majorHAnsi" w:eastAsia="MS Mincho" w:hAnsiTheme="majorHAnsi" w:cstheme="majorHAnsi"/>
                <w:color w:val="000000" w:themeColor="text1"/>
                <w:szCs w:val="18"/>
                <w:lang w:eastAsia="ja-JP"/>
              </w:rPr>
              <w:t>8, 12, 16, 32</w:t>
            </w:r>
            <w:r>
              <w:rPr>
                <w:rFonts w:asciiTheme="majorHAnsi" w:eastAsia="MS Mincho" w:hAnsiTheme="majorHAnsi" w:cstheme="majorHAnsi"/>
                <w:color w:val="000000" w:themeColor="text1"/>
                <w:szCs w:val="18"/>
                <w:lang w:eastAsia="ja-JP"/>
              </w:rPr>
              <w:t>}</w:t>
            </w:r>
          </w:p>
          <w:p w14:paraId="36491533" w14:textId="77777777" w:rsidR="00A522C8" w:rsidRDefault="00A522C8" w:rsidP="00A522C8">
            <w:pPr>
              <w:pStyle w:val="TAL"/>
              <w:rPr>
                <w:rFonts w:asciiTheme="majorHAnsi" w:eastAsia="MS Mincho" w:hAnsiTheme="majorHAnsi" w:cstheme="majorHAnsi"/>
                <w:color w:val="000000" w:themeColor="text1"/>
                <w:szCs w:val="18"/>
                <w:lang w:eastAsia="ja-JP"/>
              </w:rPr>
            </w:pPr>
          </w:p>
          <w:p w14:paraId="15234678" w14:textId="78DE8761" w:rsidR="00A522C8" w:rsidRPr="0021206E"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Note: </w:t>
            </w:r>
            <w:r w:rsidRPr="0021206E">
              <w:rPr>
                <w:rFonts w:asciiTheme="majorHAnsi" w:eastAsia="MS Mincho" w:hAnsiTheme="majorHAnsi" w:cstheme="majorHAnsi"/>
                <w:color w:val="000000" w:themeColor="text1"/>
                <w:szCs w:val="18"/>
                <w:lang w:eastAsia="ja-JP"/>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05531F52" w14:textId="5579A79E"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294890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2BC454E" w14:textId="0E002D40" w:rsidR="00316670" w:rsidRPr="00304C5F" w:rsidRDefault="00316670" w:rsidP="00316670">
            <w:pPr>
              <w:pStyle w:val="TAL"/>
              <w:rPr>
                <w:rFonts w:asciiTheme="majorHAnsi" w:hAnsiTheme="majorHAnsi" w:cstheme="majorHAnsi"/>
                <w:color w:val="000000" w:themeColor="text1"/>
                <w:szCs w:val="18"/>
                <w:lang w:val="nl-NL" w:eastAsia="ja-JP"/>
              </w:rPr>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5BBB8AFD" w14:textId="143F7FE7" w:rsidR="00316670" w:rsidRPr="00EF0C5A" w:rsidRDefault="00316670" w:rsidP="00316670">
            <w:pPr>
              <w:pStyle w:val="TAL"/>
              <w:rPr>
                <w:rFonts w:asciiTheme="majorHAnsi" w:eastAsia="MS Mincho" w:hAnsiTheme="majorHAnsi" w:cstheme="majorHAnsi"/>
                <w:color w:val="000000" w:themeColor="text1"/>
                <w:szCs w:val="18"/>
                <w:lang w:eastAsia="ja-JP"/>
              </w:rPr>
            </w:pPr>
            <w:r w:rsidRPr="00766746">
              <w:t>66-</w:t>
            </w:r>
            <w:r>
              <w:rPr>
                <w:rFonts w:eastAsia="MS Mincho" w:hint="eastAsia"/>
                <w:lang w:eastAsia="ja-JP"/>
              </w:rPr>
              <w:t>5x</w:t>
            </w:r>
          </w:p>
        </w:tc>
        <w:tc>
          <w:tcPr>
            <w:tcW w:w="0" w:type="auto"/>
            <w:tcBorders>
              <w:top w:val="single" w:sz="4" w:space="0" w:color="auto"/>
              <w:left w:val="single" w:sz="4" w:space="0" w:color="auto"/>
              <w:bottom w:val="single" w:sz="4" w:space="0" w:color="auto"/>
              <w:right w:val="single" w:sz="4" w:space="0" w:color="auto"/>
            </w:tcBorders>
          </w:tcPr>
          <w:p w14:paraId="44CFFAF4" w14:textId="3FE10EE6" w:rsidR="00316670" w:rsidRPr="009D454B" w:rsidRDefault="00316670" w:rsidP="00316670">
            <w:pPr>
              <w:pStyle w:val="TAL"/>
              <w:rPr>
                <w:rFonts w:asciiTheme="majorHAnsi" w:eastAsia="SimSun" w:hAnsiTheme="majorHAnsi" w:cstheme="majorHAnsi"/>
                <w:color w:val="000000" w:themeColor="text1"/>
                <w:szCs w:val="18"/>
                <w:lang w:eastAsia="zh-CN"/>
              </w:rPr>
            </w:pPr>
            <w:r w:rsidRPr="00EF0C5A">
              <w:rPr>
                <w:rFonts w:asciiTheme="majorHAnsi" w:eastAsia="SimSun" w:hAnsiTheme="majorHAnsi" w:cstheme="majorHAnsi"/>
                <w:color w:val="000000" w:themeColor="text1"/>
                <w:szCs w:val="18"/>
                <w:lang w:eastAsia="zh-CN"/>
              </w:rPr>
              <w:t>Advanced UE capability for larger number of unicast DL DCI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19304FF" w14:textId="77777777" w:rsidR="00316670" w:rsidRPr="00EF0C5A" w:rsidRDefault="00316670" w:rsidP="00316670">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Y DCI formats 1_3 for the set of cells, and</w:t>
            </w:r>
          </w:p>
          <w:p w14:paraId="50FACD8B" w14:textId="77777777" w:rsidR="00316670" w:rsidRDefault="00316670" w:rsidP="00316670">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X unicast DL DCI formats 1_0/1_1/1_2 (if supported) for each of the cells in the set of cells configured for multi-cell PDSCH scheduling by DCI format 1_3</w:t>
            </w:r>
          </w:p>
          <w:p w14:paraId="6ECC3B6F" w14:textId="78F334AA" w:rsidR="00316670" w:rsidRPr="00EF0C5A" w:rsidRDefault="00316670" w:rsidP="00316670">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For each cell in the set of cells, no more than X DCIs scheduling PDSCH for the cell</w:t>
            </w:r>
          </w:p>
          <w:p w14:paraId="2C10FC40" w14:textId="0D8A8EAF" w:rsidR="00316670" w:rsidRPr="00EF0C5A" w:rsidRDefault="00316670" w:rsidP="00316670">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is based on pair of (SCS1, SCS2), Y is based on pair of (SCS1, SCS3):</w:t>
            </w:r>
          </w:p>
          <w:p w14:paraId="628309D9" w14:textId="77777777" w:rsidR="00316670" w:rsidRDefault="00316670" w:rsidP="00316670">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SCS1</w:t>
            </w:r>
            <w:r>
              <w:rPr>
                <w:rFonts w:asciiTheme="majorHAnsi" w:hAnsiTheme="majorHAnsi" w:cstheme="majorHAnsi" w:hint="eastAsia"/>
                <w:color w:val="000000" w:themeColor="text1"/>
                <w:sz w:val="18"/>
                <w:szCs w:val="18"/>
              </w:rPr>
              <w:t xml:space="preserve"> </w:t>
            </w:r>
            <w:r w:rsidRPr="00EF0C5A">
              <w:rPr>
                <w:rFonts w:asciiTheme="majorHAnsi" w:hAnsiTheme="majorHAnsi" w:cstheme="majorHAnsi"/>
                <w:color w:val="000000" w:themeColor="text1"/>
                <w:sz w:val="18"/>
                <w:szCs w:val="18"/>
              </w:rPr>
              <w:t>is the SCS for scheduling CC, SCS2 is the SCS of a cell in the set of cells, and SCS3 is the largest SCS among all cells in the cell set</w:t>
            </w:r>
          </w:p>
          <w:p w14:paraId="0A99DF07" w14:textId="77777777" w:rsidR="00316670" w:rsidRPr="00EF0C5A" w:rsidRDefault="00316670" w:rsidP="00316670">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Candidate value(s) of X, Y</w:t>
            </w:r>
          </w:p>
          <w:p w14:paraId="4C0DCA23" w14:textId="77777777" w:rsidR="00316670" w:rsidRPr="00EF0C5A" w:rsidRDefault="00316670" w:rsidP="00316670">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X={2,4,8} for (15,120), X={2,4} for (15,60), (30,120) and X ={2} for (15,30), (30,60), X={1} for (30,30)</w:t>
            </w:r>
          </w:p>
          <w:p w14:paraId="48107C34" w14:textId="77777777" w:rsidR="00316670" w:rsidRPr="00EF0C5A" w:rsidRDefault="00316670" w:rsidP="00316670">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Y={2,4,8} for (15,120), Y={2,4} for (15,60), (30,120) and Y ={2} for (15,30), (30,60), Y={1} for (30,30)</w:t>
            </w:r>
          </w:p>
          <w:p w14:paraId="3B79A86A" w14:textId="77777777" w:rsidR="00316670" w:rsidRPr="00EF0C5A" w:rsidRDefault="00316670" w:rsidP="00316670">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and Y apply per slot of scheduling CC</w:t>
            </w:r>
          </w:p>
          <w:p w14:paraId="79DB43D2" w14:textId="2C8C60EA" w:rsidR="00316670" w:rsidRPr="00EF0C5A" w:rsidRDefault="00316670" w:rsidP="0031667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BC5BFAE" w14:textId="501F0DF8" w:rsidR="00316670" w:rsidRDefault="00316670" w:rsidP="00316670">
            <w:pPr>
              <w:pStyle w:val="TAL"/>
              <w:rPr>
                <w:rFonts w:asciiTheme="majorHAnsi" w:eastAsia="MS Mincho" w:hAnsiTheme="majorHAnsi" w:cstheme="majorHAnsi"/>
                <w:color w:val="000000" w:themeColor="text1"/>
                <w:szCs w:val="18"/>
                <w:lang w:eastAsia="ja-JP"/>
              </w:rPr>
            </w:pPr>
            <w:r w:rsidRPr="00F65A9C">
              <w:t>66-1</w:t>
            </w:r>
          </w:p>
        </w:tc>
        <w:tc>
          <w:tcPr>
            <w:tcW w:w="0" w:type="auto"/>
            <w:tcBorders>
              <w:top w:val="single" w:sz="4" w:space="0" w:color="auto"/>
              <w:left w:val="single" w:sz="4" w:space="0" w:color="auto"/>
              <w:bottom w:val="single" w:sz="4" w:space="0" w:color="auto"/>
              <w:right w:val="single" w:sz="4" w:space="0" w:color="auto"/>
            </w:tcBorders>
          </w:tcPr>
          <w:p w14:paraId="1C5761BC" w14:textId="5267C34D" w:rsidR="00316670" w:rsidRDefault="00316670" w:rsidP="00316670">
            <w:pPr>
              <w:pStyle w:val="TAL"/>
              <w:rPr>
                <w:rFonts w:asciiTheme="majorHAnsi" w:eastAsia="MS Mincho" w:hAnsiTheme="majorHAnsi" w:cstheme="majorHAnsi"/>
                <w:color w:val="000000" w:themeColor="text1"/>
                <w:szCs w:val="18"/>
                <w:lang w:eastAsia="ja-JP"/>
              </w:rPr>
            </w:pPr>
            <w:r w:rsidRPr="00F65A9C">
              <w:t>Yes</w:t>
            </w:r>
          </w:p>
        </w:tc>
        <w:tc>
          <w:tcPr>
            <w:tcW w:w="0" w:type="auto"/>
            <w:tcBorders>
              <w:top w:val="single" w:sz="4" w:space="0" w:color="auto"/>
              <w:left w:val="single" w:sz="4" w:space="0" w:color="auto"/>
              <w:bottom w:val="single" w:sz="4" w:space="0" w:color="auto"/>
              <w:right w:val="single" w:sz="4" w:space="0" w:color="auto"/>
            </w:tcBorders>
          </w:tcPr>
          <w:p w14:paraId="5F4D35F2"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01B7E26" w14:textId="0C472213"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9C34D99" w14:textId="49C7EB87" w:rsidR="00316670" w:rsidRDefault="00316670" w:rsidP="00316670">
            <w:pPr>
              <w:pStyle w:val="TAL"/>
              <w:rPr>
                <w:rFonts w:asciiTheme="majorHAnsi" w:eastAsia="MS Mincho" w:hAnsiTheme="majorHAnsi" w:cstheme="majorHAnsi"/>
                <w:color w:val="000000" w:themeColor="text1"/>
                <w:szCs w:val="18"/>
                <w:lang w:eastAsia="ja-JP"/>
              </w:rPr>
            </w:pPr>
            <w:r w:rsidRPr="00D97EA5">
              <w:t>Per BC</w:t>
            </w:r>
          </w:p>
        </w:tc>
        <w:tc>
          <w:tcPr>
            <w:tcW w:w="0" w:type="auto"/>
            <w:tcBorders>
              <w:top w:val="single" w:sz="4" w:space="0" w:color="auto"/>
              <w:left w:val="single" w:sz="4" w:space="0" w:color="auto"/>
              <w:bottom w:val="single" w:sz="4" w:space="0" w:color="auto"/>
              <w:right w:val="single" w:sz="4" w:space="0" w:color="auto"/>
            </w:tcBorders>
          </w:tcPr>
          <w:p w14:paraId="4484BF99" w14:textId="3942C68D" w:rsidR="00316670" w:rsidRDefault="00316670" w:rsidP="00316670">
            <w:pPr>
              <w:pStyle w:val="TAL"/>
              <w:rPr>
                <w:rFonts w:asciiTheme="majorHAnsi" w:eastAsia="MS Mincho"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33B72254" w14:textId="7DCED646" w:rsidR="00316670" w:rsidRDefault="00316670" w:rsidP="00316670">
            <w:pPr>
              <w:pStyle w:val="TAL"/>
              <w:rPr>
                <w:rFonts w:asciiTheme="majorHAnsi" w:eastAsia="MS Mincho"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13ACD0E0" w14:textId="02FF3531" w:rsidR="00316670" w:rsidRDefault="00316670" w:rsidP="00316670">
            <w:pPr>
              <w:pStyle w:val="TAL"/>
              <w:rPr>
                <w:rFonts w:asciiTheme="majorHAnsi" w:eastAsia="MS Mincho"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67D5EB7A"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B799D0" w14:textId="597AF93C" w:rsidR="00316670" w:rsidRPr="00E75649" w:rsidRDefault="00316670" w:rsidP="00316670">
            <w:pPr>
              <w:pStyle w:val="TAL"/>
            </w:pPr>
            <w:r w:rsidRPr="00EF0C5A">
              <w:t>Optional with capability signalling</w:t>
            </w:r>
          </w:p>
        </w:tc>
      </w:tr>
      <w:tr w:rsidR="00676532" w:rsidRPr="00263855" w14:paraId="14FB2795"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4E47225" w14:textId="4BE2B71C" w:rsidR="00EF0C5A" w:rsidRPr="00304C5F" w:rsidRDefault="00EF0C5A" w:rsidP="00EF0C5A">
            <w:pPr>
              <w:pStyle w:val="TAL"/>
              <w:rPr>
                <w:rFonts w:asciiTheme="majorHAnsi" w:hAnsiTheme="majorHAnsi" w:cstheme="majorHAnsi"/>
                <w:color w:val="000000" w:themeColor="text1"/>
                <w:szCs w:val="18"/>
                <w:lang w:val="nl-NL" w:eastAsia="ja-JP"/>
              </w:rPr>
            </w:pPr>
            <w:r w:rsidRPr="00766746">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AFBD846" w14:textId="2ACFF1FF" w:rsidR="00EF0C5A" w:rsidRPr="00EF0C5A" w:rsidRDefault="00EF0C5A" w:rsidP="00EF0C5A">
            <w:pPr>
              <w:pStyle w:val="TAL"/>
              <w:rPr>
                <w:rFonts w:asciiTheme="majorHAnsi" w:eastAsia="MS Mincho" w:hAnsiTheme="majorHAnsi" w:cstheme="majorHAnsi"/>
                <w:color w:val="000000" w:themeColor="text1"/>
                <w:szCs w:val="18"/>
                <w:lang w:eastAsia="ja-JP"/>
              </w:rPr>
            </w:pPr>
            <w:r w:rsidRPr="00766746">
              <w:t>66-</w:t>
            </w:r>
            <w:r>
              <w:rPr>
                <w:rFonts w:eastAsia="MS Mincho" w:hint="eastAsia"/>
                <w:lang w:eastAsia="ja-JP"/>
              </w:rPr>
              <w:t>5y</w:t>
            </w:r>
          </w:p>
        </w:tc>
        <w:tc>
          <w:tcPr>
            <w:tcW w:w="0" w:type="auto"/>
            <w:tcBorders>
              <w:top w:val="single" w:sz="4" w:space="0" w:color="auto"/>
              <w:left w:val="single" w:sz="4" w:space="0" w:color="auto"/>
              <w:bottom w:val="single" w:sz="4" w:space="0" w:color="auto"/>
              <w:right w:val="single" w:sz="4" w:space="0" w:color="auto"/>
            </w:tcBorders>
          </w:tcPr>
          <w:p w14:paraId="1AA4BF50" w14:textId="738F8E9E" w:rsidR="00EF0C5A" w:rsidRPr="009D454B" w:rsidRDefault="00EF0C5A" w:rsidP="00EF0C5A">
            <w:pPr>
              <w:pStyle w:val="TAL"/>
              <w:rPr>
                <w:rFonts w:asciiTheme="majorHAnsi" w:eastAsia="SimSun" w:hAnsiTheme="majorHAnsi" w:cstheme="majorHAnsi"/>
                <w:color w:val="000000" w:themeColor="text1"/>
                <w:szCs w:val="18"/>
                <w:lang w:eastAsia="zh-CN"/>
              </w:rPr>
            </w:pPr>
            <w:r w:rsidRPr="00EF0C5A">
              <w:rPr>
                <w:rFonts w:asciiTheme="majorHAnsi" w:eastAsia="SimSun" w:hAnsiTheme="majorHAnsi" w:cstheme="majorHAnsi"/>
                <w:color w:val="000000" w:themeColor="text1"/>
                <w:szCs w:val="18"/>
                <w:lang w:eastAsia="zh-CN"/>
              </w:rPr>
              <w:t>Advanced UE capability for larger number of unicast UL DCI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17B16E9" w14:textId="77777777" w:rsidR="00EF0C5A" w:rsidRPr="00EF0C5A" w:rsidRDefault="00EF0C5A" w:rsidP="00EF0C5A">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Y DCI formats 0_3 for the set of cells, and</w:t>
            </w:r>
          </w:p>
          <w:p w14:paraId="2DC5978F" w14:textId="77777777" w:rsidR="00EF0C5A" w:rsidRDefault="00EF0C5A" w:rsidP="00EF0C5A">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X unicast UL DCI formats 0_0/0_1/0_2 (if supported) for each of the cells in the set of cells configured for multi-cell PUSCH scheduling by DCI format 0_3</w:t>
            </w:r>
          </w:p>
          <w:p w14:paraId="3485C4C2" w14:textId="6ED41B44" w:rsidR="00EF0C5A" w:rsidRPr="00EF0C5A" w:rsidRDefault="00EF0C5A" w:rsidP="00EF0C5A">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For each cell in the set of cells, no more than X DCIs scheduling PUSCH for the cell</w:t>
            </w:r>
          </w:p>
          <w:p w14:paraId="0ADA0738" w14:textId="3E794DC1" w:rsidR="00EF0C5A" w:rsidRPr="00EF0C5A" w:rsidRDefault="00EF0C5A" w:rsidP="00EF0C5A">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is based on pair of (SCS1, SCS2), Y is based on pair of (SCS1, SCS3):</w:t>
            </w:r>
          </w:p>
          <w:p w14:paraId="60B927A9" w14:textId="77777777" w:rsidR="00EF0C5A" w:rsidRDefault="00EF0C5A" w:rsidP="00EF0C5A">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SCS1is the SCS for scheduling CC, SCS2 is the SCS of a cell in the set of cells, and SCS3 is the largest SCS among all cells in the cell set</w:t>
            </w:r>
          </w:p>
          <w:p w14:paraId="4DF21765" w14:textId="77777777" w:rsidR="00EF0C5A" w:rsidRPr="00EF0C5A" w:rsidRDefault="00EF0C5A" w:rsidP="00EF0C5A">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Candidate value(s) of X, Y</w:t>
            </w:r>
          </w:p>
          <w:p w14:paraId="5B784AA4" w14:textId="77777777" w:rsidR="00EF0C5A" w:rsidRPr="00EF0C5A" w:rsidRDefault="00EF0C5A" w:rsidP="00EF0C5A">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X={2,4,8} for (15,120), X={2,4} for (15,60), (30,120) and X ={2} for (15,30), (30,60), X={1} for (30,30)</w:t>
            </w:r>
          </w:p>
          <w:p w14:paraId="30D46453" w14:textId="77777777" w:rsidR="00EF0C5A" w:rsidRPr="00EF0C5A" w:rsidRDefault="00EF0C5A" w:rsidP="00EF0C5A">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Y={2,4,8} for (15,120), Y={2,4} for (15,60), (30,120) and Y ={2} for (15,30), (30,60), Y={1} for (30,30)</w:t>
            </w:r>
          </w:p>
          <w:p w14:paraId="5F198976" w14:textId="77777777" w:rsidR="00EF0C5A" w:rsidRPr="00EF0C5A" w:rsidRDefault="00EF0C5A" w:rsidP="00EF0C5A">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and Y apply per slot of scheduling CC</w:t>
            </w:r>
          </w:p>
          <w:p w14:paraId="3D4C1749" w14:textId="6F3C08A0" w:rsidR="00EF0C5A" w:rsidRPr="00EF0C5A" w:rsidRDefault="00EF0C5A" w:rsidP="00EF0C5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62057" w14:textId="1DDFED43" w:rsidR="00EF0C5A" w:rsidRDefault="00EF0C5A" w:rsidP="00EF0C5A">
            <w:pPr>
              <w:pStyle w:val="TAL"/>
              <w:rPr>
                <w:rFonts w:asciiTheme="majorHAnsi" w:eastAsia="MS Mincho" w:hAnsiTheme="majorHAnsi" w:cstheme="majorHAnsi"/>
                <w:color w:val="000000" w:themeColor="text1"/>
                <w:szCs w:val="18"/>
                <w:lang w:eastAsia="ja-JP"/>
              </w:rPr>
            </w:pPr>
            <w:r w:rsidRPr="00BA3EE9">
              <w:t>66-2</w:t>
            </w:r>
          </w:p>
        </w:tc>
        <w:tc>
          <w:tcPr>
            <w:tcW w:w="0" w:type="auto"/>
            <w:tcBorders>
              <w:top w:val="single" w:sz="4" w:space="0" w:color="auto"/>
              <w:left w:val="single" w:sz="4" w:space="0" w:color="auto"/>
              <w:bottom w:val="single" w:sz="4" w:space="0" w:color="auto"/>
              <w:right w:val="single" w:sz="4" w:space="0" w:color="auto"/>
            </w:tcBorders>
          </w:tcPr>
          <w:p w14:paraId="70B374C2" w14:textId="329DF038" w:rsidR="00EF0C5A" w:rsidRDefault="00EF0C5A" w:rsidP="00EF0C5A">
            <w:pPr>
              <w:pStyle w:val="TAL"/>
              <w:rPr>
                <w:rFonts w:asciiTheme="majorHAnsi" w:eastAsia="MS Mincho" w:hAnsiTheme="majorHAnsi" w:cstheme="majorHAnsi"/>
                <w:color w:val="000000" w:themeColor="text1"/>
                <w:szCs w:val="18"/>
                <w:lang w:eastAsia="ja-JP"/>
              </w:rPr>
            </w:pPr>
            <w:r w:rsidRPr="00BA3EE9">
              <w:t>Yes</w:t>
            </w:r>
          </w:p>
        </w:tc>
        <w:tc>
          <w:tcPr>
            <w:tcW w:w="0" w:type="auto"/>
            <w:tcBorders>
              <w:top w:val="single" w:sz="4" w:space="0" w:color="auto"/>
              <w:left w:val="single" w:sz="4" w:space="0" w:color="auto"/>
              <w:bottom w:val="single" w:sz="4" w:space="0" w:color="auto"/>
              <w:right w:val="single" w:sz="4" w:space="0" w:color="auto"/>
            </w:tcBorders>
          </w:tcPr>
          <w:p w14:paraId="2F93176F" w14:textId="77777777" w:rsidR="00EF0C5A" w:rsidRDefault="00EF0C5A" w:rsidP="00EF0C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F6D8F6" w14:textId="77777777" w:rsidR="00EF0C5A" w:rsidRPr="00EA00FD" w:rsidRDefault="00EF0C5A" w:rsidP="00EF0C5A">
            <w:pPr>
              <w:pStyle w:val="TAL"/>
            </w:pPr>
          </w:p>
        </w:tc>
        <w:tc>
          <w:tcPr>
            <w:tcW w:w="0" w:type="auto"/>
            <w:tcBorders>
              <w:top w:val="single" w:sz="4" w:space="0" w:color="auto"/>
              <w:left w:val="single" w:sz="4" w:space="0" w:color="auto"/>
              <w:bottom w:val="single" w:sz="4" w:space="0" w:color="auto"/>
              <w:right w:val="single" w:sz="4" w:space="0" w:color="auto"/>
            </w:tcBorders>
          </w:tcPr>
          <w:p w14:paraId="70EE34D3" w14:textId="701555C1" w:rsidR="00EF0C5A" w:rsidRDefault="00EF0C5A" w:rsidP="00EF0C5A">
            <w:pPr>
              <w:pStyle w:val="TAL"/>
              <w:rPr>
                <w:rFonts w:asciiTheme="majorHAnsi" w:eastAsia="MS Mincho" w:hAnsiTheme="majorHAnsi" w:cstheme="majorHAnsi"/>
                <w:color w:val="000000" w:themeColor="text1"/>
                <w:szCs w:val="18"/>
                <w:lang w:eastAsia="ja-JP"/>
              </w:rPr>
            </w:pPr>
            <w:r w:rsidRPr="00BA3EE9">
              <w:t>Per BC</w:t>
            </w:r>
          </w:p>
        </w:tc>
        <w:tc>
          <w:tcPr>
            <w:tcW w:w="0" w:type="auto"/>
            <w:tcBorders>
              <w:top w:val="single" w:sz="4" w:space="0" w:color="auto"/>
              <w:left w:val="single" w:sz="4" w:space="0" w:color="auto"/>
              <w:bottom w:val="single" w:sz="4" w:space="0" w:color="auto"/>
              <w:right w:val="single" w:sz="4" w:space="0" w:color="auto"/>
            </w:tcBorders>
          </w:tcPr>
          <w:p w14:paraId="7D6D6C39" w14:textId="7D87BCE7" w:rsidR="00EF0C5A" w:rsidRDefault="00EF0C5A" w:rsidP="00EF0C5A">
            <w:pPr>
              <w:pStyle w:val="TAL"/>
              <w:rPr>
                <w:rFonts w:asciiTheme="majorHAnsi" w:eastAsia="MS Mincho"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69DDC45C" w14:textId="5B66EA6B" w:rsidR="00EF0C5A" w:rsidRDefault="00EF0C5A" w:rsidP="00EF0C5A">
            <w:pPr>
              <w:pStyle w:val="TAL"/>
              <w:rPr>
                <w:rFonts w:asciiTheme="majorHAnsi" w:eastAsia="MS Mincho"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7BC2EEC9" w14:textId="163BF87E" w:rsidR="00EF0C5A" w:rsidRDefault="00EF0C5A" w:rsidP="00EF0C5A">
            <w:pPr>
              <w:pStyle w:val="TAL"/>
              <w:rPr>
                <w:rFonts w:asciiTheme="majorHAnsi" w:eastAsia="MS Mincho"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004F8E68" w14:textId="77777777" w:rsidR="00EF0C5A" w:rsidRDefault="00EF0C5A" w:rsidP="00EF0C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16E927" w14:textId="12C031CD" w:rsidR="00EF0C5A" w:rsidRPr="00E75649" w:rsidRDefault="00EF0C5A" w:rsidP="00EF0C5A">
            <w:pPr>
              <w:pStyle w:val="TAL"/>
            </w:pPr>
            <w:r w:rsidRPr="00BA3EE9">
              <w:t>Optional with capability signal</w:t>
            </w:r>
            <w:r>
              <w:rPr>
                <w:rFonts w:eastAsia="MS Mincho" w:hint="eastAsia"/>
                <w:lang w:eastAsia="ja-JP"/>
              </w:rPr>
              <w:t>l</w:t>
            </w:r>
            <w:r w:rsidRPr="00BA3EE9">
              <w:t>ing</w:t>
            </w:r>
          </w:p>
        </w:tc>
      </w:tr>
      <w:tr w:rsidR="00676532" w:rsidRPr="00263855" w14:paraId="269A74CD"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D29D907" w14:textId="77A300E4"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2977C726" w14:textId="4B7F9698" w:rsidR="00316670" w:rsidRPr="00766746" w:rsidRDefault="00316670" w:rsidP="00316670">
            <w:pPr>
              <w:pStyle w:val="TAL"/>
            </w:pPr>
            <w:r w:rsidRPr="00774EE4">
              <w:t>66-6a</w:t>
            </w:r>
          </w:p>
        </w:tc>
        <w:tc>
          <w:tcPr>
            <w:tcW w:w="0" w:type="auto"/>
            <w:tcBorders>
              <w:top w:val="single" w:sz="4" w:space="0" w:color="auto"/>
              <w:left w:val="single" w:sz="4" w:space="0" w:color="auto"/>
              <w:bottom w:val="single" w:sz="4" w:space="0" w:color="auto"/>
              <w:right w:val="single" w:sz="4" w:space="0" w:color="auto"/>
            </w:tcBorders>
          </w:tcPr>
          <w:p w14:paraId="731FBBF7" w14:textId="2FE454C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Nominal RBG size of Configuration 3 for FDRA type 0 for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37AF7A8" w14:textId="3F078B0D"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nominal RBG size of Configuration 3 for FDRA type 0 for DCI format 1_3</w:t>
            </w:r>
          </w:p>
        </w:tc>
        <w:tc>
          <w:tcPr>
            <w:tcW w:w="0" w:type="auto"/>
            <w:tcBorders>
              <w:top w:val="single" w:sz="4" w:space="0" w:color="auto"/>
              <w:left w:val="single" w:sz="4" w:space="0" w:color="auto"/>
              <w:bottom w:val="single" w:sz="4" w:space="0" w:color="auto"/>
              <w:right w:val="single" w:sz="4" w:space="0" w:color="auto"/>
            </w:tcBorders>
          </w:tcPr>
          <w:p w14:paraId="3F7BA480" w14:textId="2CFDACF7" w:rsidR="00316670" w:rsidRPr="00BA3EE9" w:rsidRDefault="00316670" w:rsidP="00316670">
            <w:pPr>
              <w:pStyle w:val="TAL"/>
            </w:pPr>
            <w:r w:rsidRPr="00824D4E">
              <w:t>66-1</w:t>
            </w:r>
          </w:p>
        </w:tc>
        <w:tc>
          <w:tcPr>
            <w:tcW w:w="0" w:type="auto"/>
            <w:tcBorders>
              <w:top w:val="single" w:sz="4" w:space="0" w:color="auto"/>
              <w:left w:val="single" w:sz="4" w:space="0" w:color="auto"/>
              <w:bottom w:val="single" w:sz="4" w:space="0" w:color="auto"/>
              <w:right w:val="single" w:sz="4" w:space="0" w:color="auto"/>
            </w:tcBorders>
          </w:tcPr>
          <w:p w14:paraId="05628C62" w14:textId="16000BAC"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30B042D3"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006D78"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C74861D" w14:textId="1ACC7F7B"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0D49C135" w14:textId="32435BCA"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185CA58" w14:textId="5D252082"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4B085BB" w14:textId="745D0A0B"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307491F"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8D2393" w14:textId="11DF21C0" w:rsidR="00316670" w:rsidRPr="00BA3EE9" w:rsidRDefault="00316670" w:rsidP="00316670">
            <w:pPr>
              <w:pStyle w:val="TAL"/>
            </w:pPr>
            <w:r w:rsidRPr="00316670">
              <w:t>Optional with capability signalling</w:t>
            </w:r>
          </w:p>
        </w:tc>
      </w:tr>
      <w:tr w:rsidR="00676532" w:rsidRPr="00263855" w14:paraId="708EF86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499D0AD4" w14:textId="08338429"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28B5522A" w14:textId="78C11FCE" w:rsidR="00316670" w:rsidRPr="00766746" w:rsidRDefault="00316670" w:rsidP="00316670">
            <w:pPr>
              <w:pStyle w:val="TAL"/>
            </w:pPr>
            <w:r w:rsidRPr="00774EE4">
              <w:t>66-6b</w:t>
            </w:r>
          </w:p>
        </w:tc>
        <w:tc>
          <w:tcPr>
            <w:tcW w:w="0" w:type="auto"/>
            <w:tcBorders>
              <w:top w:val="single" w:sz="4" w:space="0" w:color="auto"/>
              <w:left w:val="single" w:sz="4" w:space="0" w:color="auto"/>
              <w:bottom w:val="single" w:sz="4" w:space="0" w:color="auto"/>
              <w:right w:val="single" w:sz="4" w:space="0" w:color="auto"/>
            </w:tcBorders>
          </w:tcPr>
          <w:p w14:paraId="4F1DE55B" w14:textId="065673D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Nominal RBG size of Configuration 3 for FDRA type 0 for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8F4B491" w14:textId="60B1BB3C"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nominal RBG size of Configuration 3 for FDRA type 0 for DCI format 0_3</w:t>
            </w:r>
          </w:p>
        </w:tc>
        <w:tc>
          <w:tcPr>
            <w:tcW w:w="0" w:type="auto"/>
            <w:tcBorders>
              <w:top w:val="single" w:sz="4" w:space="0" w:color="auto"/>
              <w:left w:val="single" w:sz="4" w:space="0" w:color="auto"/>
              <w:bottom w:val="single" w:sz="4" w:space="0" w:color="auto"/>
              <w:right w:val="single" w:sz="4" w:space="0" w:color="auto"/>
            </w:tcBorders>
          </w:tcPr>
          <w:p w14:paraId="6EBFF6B7" w14:textId="1AE1524E" w:rsidR="00316670" w:rsidRPr="00BA3EE9" w:rsidRDefault="00316670" w:rsidP="00316670">
            <w:pPr>
              <w:pStyle w:val="TAL"/>
            </w:pPr>
            <w:r w:rsidRPr="00824D4E">
              <w:t>66-2</w:t>
            </w:r>
          </w:p>
        </w:tc>
        <w:tc>
          <w:tcPr>
            <w:tcW w:w="0" w:type="auto"/>
            <w:tcBorders>
              <w:top w:val="single" w:sz="4" w:space="0" w:color="auto"/>
              <w:left w:val="single" w:sz="4" w:space="0" w:color="auto"/>
              <w:bottom w:val="single" w:sz="4" w:space="0" w:color="auto"/>
              <w:right w:val="single" w:sz="4" w:space="0" w:color="auto"/>
            </w:tcBorders>
          </w:tcPr>
          <w:p w14:paraId="5568B4BA" w14:textId="30573AA3"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2CEA334A"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BE710E"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3803F164" w14:textId="1D7155C2"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0A5051DD" w14:textId="1FF3C573"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4661382B" w14:textId="65EA9BAD"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AB49BE5" w14:textId="74631FF3"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DCD649A"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993B90" w14:textId="27989734" w:rsidR="00316670" w:rsidRPr="00BA3EE9" w:rsidRDefault="00316670" w:rsidP="00316670">
            <w:pPr>
              <w:pStyle w:val="TAL"/>
            </w:pPr>
            <w:r w:rsidRPr="00316670">
              <w:t>Optional with capability signalling</w:t>
            </w:r>
          </w:p>
        </w:tc>
      </w:tr>
      <w:tr w:rsidR="00676532" w:rsidRPr="00263855" w14:paraId="4DE26CC9"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9696938" w14:textId="6078C4A2"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3BF66D99" w14:textId="23EE12D4" w:rsidR="00316670" w:rsidRPr="00766746" w:rsidRDefault="00316670" w:rsidP="00316670">
            <w:pPr>
              <w:pStyle w:val="TAL"/>
            </w:pPr>
            <w:r w:rsidRPr="00774EE4">
              <w:t>66-6c</w:t>
            </w:r>
          </w:p>
        </w:tc>
        <w:tc>
          <w:tcPr>
            <w:tcW w:w="0" w:type="auto"/>
            <w:tcBorders>
              <w:top w:val="single" w:sz="4" w:space="0" w:color="auto"/>
              <w:left w:val="single" w:sz="4" w:space="0" w:color="auto"/>
              <w:bottom w:val="single" w:sz="4" w:space="0" w:color="auto"/>
              <w:right w:val="single" w:sz="4" w:space="0" w:color="auto"/>
            </w:tcBorders>
          </w:tcPr>
          <w:p w14:paraId="77D761C4" w14:textId="509AB0CA"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Configurable Type-1A fields for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D915D1A"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Type-1A for ‘Antenna port(s)’ field for DCI format 1_3</w:t>
            </w:r>
          </w:p>
          <w:p w14:paraId="1CCE9E95" w14:textId="7F405E68"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tcPr>
          <w:p w14:paraId="3DA66FB4" w14:textId="511F3441" w:rsidR="00316670" w:rsidRPr="00BA3EE9" w:rsidRDefault="00316670" w:rsidP="00316670">
            <w:pPr>
              <w:pStyle w:val="TAL"/>
            </w:pPr>
            <w:r w:rsidRPr="00824D4E">
              <w:t>At least one of {66-1, 66-2}</w:t>
            </w:r>
          </w:p>
        </w:tc>
        <w:tc>
          <w:tcPr>
            <w:tcW w:w="0" w:type="auto"/>
            <w:tcBorders>
              <w:top w:val="single" w:sz="4" w:space="0" w:color="auto"/>
              <w:left w:val="single" w:sz="4" w:space="0" w:color="auto"/>
              <w:bottom w:val="single" w:sz="4" w:space="0" w:color="auto"/>
              <w:right w:val="single" w:sz="4" w:space="0" w:color="auto"/>
            </w:tcBorders>
          </w:tcPr>
          <w:p w14:paraId="3518215C" w14:textId="19CDA0E5"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79C49F82"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283D4F"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DC4B593" w14:textId="00A22F29"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6E7692E1" w14:textId="68F7F3AF"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55EDB0B5" w14:textId="0B4C7ED5"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AA0EA0C" w14:textId="10AA72CB"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2A3F7D1E"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AFA88F" w14:textId="423C51DA" w:rsidR="00316670" w:rsidRPr="00BA3EE9" w:rsidRDefault="00316670" w:rsidP="00316670">
            <w:pPr>
              <w:pStyle w:val="TAL"/>
            </w:pPr>
            <w:r w:rsidRPr="00316670">
              <w:t>Optional with capability signalling</w:t>
            </w:r>
          </w:p>
        </w:tc>
      </w:tr>
      <w:tr w:rsidR="00676532" w:rsidRPr="00263855" w14:paraId="6B6496B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2D52223" w14:textId="10A8CB88"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358B5C73" w14:textId="7F55258E" w:rsidR="00316670" w:rsidRPr="00766746" w:rsidRDefault="00316670" w:rsidP="00316670">
            <w:pPr>
              <w:pStyle w:val="TAL"/>
            </w:pPr>
            <w:r w:rsidRPr="00774EE4">
              <w:t>66-6d</w:t>
            </w:r>
          </w:p>
        </w:tc>
        <w:tc>
          <w:tcPr>
            <w:tcW w:w="0" w:type="auto"/>
            <w:tcBorders>
              <w:top w:val="single" w:sz="4" w:space="0" w:color="auto"/>
              <w:left w:val="single" w:sz="4" w:space="0" w:color="auto"/>
              <w:bottom w:val="single" w:sz="4" w:space="0" w:color="auto"/>
              <w:right w:val="single" w:sz="4" w:space="0" w:color="auto"/>
            </w:tcBorders>
          </w:tcPr>
          <w:p w14:paraId="3E668969" w14:textId="3F17180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FDRA Type 1 granularity of 2, 4, 8, or 16 consecutive RBs based RIV for DCI format 1_3/0_3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430640E"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FDRA Type 1 granularity of 2, 4, 8, or 16 consecutive RBs based RIV for DCI format 0_3</w:t>
            </w:r>
          </w:p>
          <w:p w14:paraId="7EB24E9E" w14:textId="5F7B4859"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tcPr>
          <w:p w14:paraId="197EFC8F" w14:textId="35248B1D" w:rsidR="00316670" w:rsidRPr="00BA3EE9" w:rsidRDefault="00316670" w:rsidP="00316670">
            <w:pPr>
              <w:pStyle w:val="TAL"/>
            </w:pPr>
            <w:r w:rsidRPr="00824D4E">
              <w:t>At least one of {66-1, 66-2}</w:t>
            </w:r>
          </w:p>
        </w:tc>
        <w:tc>
          <w:tcPr>
            <w:tcW w:w="0" w:type="auto"/>
            <w:tcBorders>
              <w:top w:val="single" w:sz="4" w:space="0" w:color="auto"/>
              <w:left w:val="single" w:sz="4" w:space="0" w:color="auto"/>
              <w:bottom w:val="single" w:sz="4" w:space="0" w:color="auto"/>
              <w:right w:val="single" w:sz="4" w:space="0" w:color="auto"/>
            </w:tcBorders>
          </w:tcPr>
          <w:p w14:paraId="37ABC8D9" w14:textId="76029F2C"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544510EF"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A7946F"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4FF670F1" w14:textId="5DA15B7C"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3C57A8E4" w14:textId="123F91AC"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09F6F66B" w14:textId="2BC41CFF"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2581433" w14:textId="1D992E3E"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80BE49B"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4E06B8" w14:textId="77777777" w:rsidR="00316670" w:rsidRPr="00BA3EE9" w:rsidRDefault="00316670" w:rsidP="00316670">
            <w:pPr>
              <w:pStyle w:val="TAL"/>
            </w:pPr>
            <w:r w:rsidRPr="00316670">
              <w:t>Optional with capability signalling</w:t>
            </w:r>
          </w:p>
        </w:tc>
      </w:tr>
      <w:tr w:rsidR="00676532" w:rsidRPr="00263855" w14:paraId="63BFE83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665AD74" w14:textId="3F8E2DED" w:rsidR="00316670" w:rsidRPr="00766746" w:rsidRDefault="00316670" w:rsidP="00316670">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55BC0518" w14:textId="4AFCD778" w:rsidR="00316670" w:rsidRPr="00774EE4" w:rsidRDefault="00316670" w:rsidP="00316670">
            <w:pPr>
              <w:pStyle w:val="TAL"/>
            </w:pPr>
            <w:r w:rsidRPr="002324FC">
              <w:t>66-7a</w:t>
            </w:r>
          </w:p>
        </w:tc>
        <w:tc>
          <w:tcPr>
            <w:tcW w:w="0" w:type="auto"/>
            <w:tcBorders>
              <w:top w:val="single" w:sz="4" w:space="0" w:color="auto"/>
              <w:left w:val="single" w:sz="4" w:space="0" w:color="auto"/>
              <w:bottom w:val="single" w:sz="4" w:space="0" w:color="auto"/>
              <w:right w:val="single" w:sz="4" w:space="0" w:color="auto"/>
            </w:tcBorders>
          </w:tcPr>
          <w:p w14:paraId="291C4E46" w14:textId="6D854C90" w:rsidR="00316670" w:rsidRPr="00316670" w:rsidRDefault="00316670" w:rsidP="00316670">
            <w:pPr>
              <w:pStyle w:val="TAL"/>
              <w:rPr>
                <w:rFonts w:asciiTheme="majorHAnsi" w:eastAsia="SimSun" w:hAnsiTheme="majorHAnsi" w:cstheme="majorHAnsi"/>
                <w:color w:val="000000" w:themeColor="text1"/>
                <w:szCs w:val="18"/>
                <w:lang w:eastAsia="zh-CN"/>
              </w:rPr>
            </w:pPr>
            <w:r w:rsidRPr="00454621">
              <w:t>Trigger Type 3 HARQ CB based feedback using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4CEB351"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feedback of type 3 HARQ-ACK codebook, triggered by a DCI 1_3 scheduling at least a PDSCH</w:t>
            </w:r>
          </w:p>
          <w:p w14:paraId="3DF3A421" w14:textId="28C1E565"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tcPr>
          <w:p w14:paraId="46EC5184" w14:textId="139281E9" w:rsidR="00316670" w:rsidRPr="00824D4E" w:rsidRDefault="00316670" w:rsidP="00316670">
            <w:pPr>
              <w:pStyle w:val="TAL"/>
            </w:pPr>
            <w:r w:rsidRPr="00B36838">
              <w:t>66-1</w:t>
            </w:r>
          </w:p>
        </w:tc>
        <w:tc>
          <w:tcPr>
            <w:tcW w:w="0" w:type="auto"/>
            <w:tcBorders>
              <w:top w:val="single" w:sz="4" w:space="0" w:color="auto"/>
              <w:left w:val="single" w:sz="4" w:space="0" w:color="auto"/>
              <w:bottom w:val="single" w:sz="4" w:space="0" w:color="auto"/>
              <w:right w:val="single" w:sz="4" w:space="0" w:color="auto"/>
            </w:tcBorders>
          </w:tcPr>
          <w:p w14:paraId="73001263" w14:textId="0FF8F7CF" w:rsidR="00316670" w:rsidRPr="002967B2" w:rsidRDefault="00316670" w:rsidP="00316670">
            <w:pPr>
              <w:pStyle w:val="TAL"/>
            </w:pPr>
            <w:r w:rsidRPr="003867F2">
              <w:t>Yes</w:t>
            </w:r>
          </w:p>
        </w:tc>
        <w:tc>
          <w:tcPr>
            <w:tcW w:w="0" w:type="auto"/>
            <w:tcBorders>
              <w:top w:val="single" w:sz="4" w:space="0" w:color="auto"/>
              <w:left w:val="single" w:sz="4" w:space="0" w:color="auto"/>
              <w:bottom w:val="single" w:sz="4" w:space="0" w:color="auto"/>
              <w:right w:val="single" w:sz="4" w:space="0" w:color="auto"/>
            </w:tcBorders>
          </w:tcPr>
          <w:p w14:paraId="64CE4D35"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74E429" w14:textId="419951BA" w:rsidR="00316670" w:rsidRPr="00EA00FD" w:rsidRDefault="00316670" w:rsidP="00316670">
            <w:pPr>
              <w:pStyle w:val="TAL"/>
            </w:pPr>
            <w:r w:rsidRPr="00710204">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7461E709" w14:textId="6BBEF2EE" w:rsidR="00316670" w:rsidRPr="002967B2" w:rsidRDefault="00316670" w:rsidP="00316670">
            <w:pPr>
              <w:pStyle w:val="TAL"/>
            </w:pPr>
            <w:r w:rsidRPr="005A4B07">
              <w:t>Per BC</w:t>
            </w:r>
          </w:p>
        </w:tc>
        <w:tc>
          <w:tcPr>
            <w:tcW w:w="0" w:type="auto"/>
            <w:tcBorders>
              <w:top w:val="single" w:sz="4" w:space="0" w:color="auto"/>
              <w:left w:val="single" w:sz="4" w:space="0" w:color="auto"/>
              <w:bottom w:val="single" w:sz="4" w:space="0" w:color="auto"/>
              <w:right w:val="single" w:sz="4" w:space="0" w:color="auto"/>
            </w:tcBorders>
          </w:tcPr>
          <w:p w14:paraId="6AE944EB" w14:textId="177A7A71"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1205E6EE" w14:textId="50B7FCC5"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0779002C" w14:textId="3D68E27D"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480844F1" w14:textId="7BC5B5D7" w:rsidR="00316670" w:rsidRDefault="00316670" w:rsidP="00316670">
            <w:pPr>
              <w:pStyle w:val="TAL"/>
              <w:rPr>
                <w:rFonts w:asciiTheme="majorHAnsi" w:eastAsia="MS Mincho" w:hAnsiTheme="majorHAnsi" w:cstheme="majorHAnsi"/>
                <w:color w:val="000000" w:themeColor="text1"/>
                <w:szCs w:val="18"/>
                <w:lang w:eastAsia="ja-JP"/>
              </w:rPr>
            </w:pPr>
            <w:r w:rsidRPr="005A4B07">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tcPr>
          <w:p w14:paraId="0049AACB" w14:textId="49AB1DC4" w:rsidR="00316670" w:rsidRPr="00316670" w:rsidRDefault="00316670" w:rsidP="00316670">
            <w:pPr>
              <w:pStyle w:val="TAL"/>
            </w:pPr>
            <w:r w:rsidRPr="00316670">
              <w:t>Optional with capability signalling</w:t>
            </w:r>
          </w:p>
        </w:tc>
      </w:tr>
      <w:tr w:rsidR="00676532" w:rsidRPr="00263855" w14:paraId="29EDA98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0BA6C84" w14:textId="1C1CF355" w:rsidR="00316670" w:rsidRPr="00766746" w:rsidRDefault="00316670" w:rsidP="00316670">
            <w:pPr>
              <w:pStyle w:val="TAL"/>
            </w:pPr>
            <w:r w:rsidRPr="00016BBD">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AE1C237" w14:textId="60E2F620" w:rsidR="00316670" w:rsidRPr="00774EE4" w:rsidRDefault="00316670" w:rsidP="00316670">
            <w:pPr>
              <w:pStyle w:val="TAL"/>
            </w:pPr>
            <w:r w:rsidRPr="002324FC">
              <w:t>66-7b</w:t>
            </w:r>
          </w:p>
        </w:tc>
        <w:tc>
          <w:tcPr>
            <w:tcW w:w="0" w:type="auto"/>
            <w:tcBorders>
              <w:top w:val="single" w:sz="4" w:space="0" w:color="auto"/>
              <w:left w:val="single" w:sz="4" w:space="0" w:color="auto"/>
              <w:bottom w:val="single" w:sz="4" w:space="0" w:color="auto"/>
              <w:right w:val="single" w:sz="4" w:space="0" w:color="auto"/>
            </w:tcBorders>
          </w:tcPr>
          <w:p w14:paraId="41E4B603" w14:textId="2DD71F6F" w:rsidR="00316670" w:rsidRPr="00316670" w:rsidRDefault="00316670" w:rsidP="00316670">
            <w:pPr>
              <w:pStyle w:val="TAL"/>
              <w:rPr>
                <w:rFonts w:asciiTheme="majorHAnsi" w:eastAsia="SimSun" w:hAnsiTheme="majorHAnsi" w:cstheme="majorHAnsi"/>
                <w:color w:val="000000" w:themeColor="text1"/>
                <w:szCs w:val="18"/>
                <w:lang w:eastAsia="zh-CN"/>
              </w:rPr>
            </w:pPr>
            <w:r w:rsidRPr="00454621">
              <w:t>Trigger enhanced Type 3 HARQ CB based feedback using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9A23C57"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feedback of enhanced type 3 HARQ-ACK codebook, triggered by a DCI 1_3</w:t>
            </w:r>
          </w:p>
          <w:p w14:paraId="1FF1A6FB"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configuration of up to 8 enhanced type 3 HARQ-ACK codebooks.</w:t>
            </w:r>
          </w:p>
          <w:p w14:paraId="149FA8B4"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3. Support feedback of a dynamically selected enhanced type 3 HARQ-ACK codebook based on triggering information in DCI 1_3</w:t>
            </w:r>
          </w:p>
          <w:p w14:paraId="4C17B9BC"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4. Support transmission of enhanced type 3 HARQ-ACK codebook using the first or second PUCCH configuration based on PHY priority indication in the triggering DCI (for a UE supporting two HARQ-ACK codebooks / PUCCH config in 66-8)</w:t>
            </w:r>
          </w:p>
          <w:p w14:paraId="7E2758A5" w14:textId="453D51EA"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tcPr>
          <w:p w14:paraId="46809DB0" w14:textId="768E7619" w:rsidR="00316670" w:rsidRPr="00824D4E" w:rsidRDefault="00316670" w:rsidP="00316670">
            <w:pPr>
              <w:pStyle w:val="TAL"/>
            </w:pPr>
            <w:r w:rsidRPr="00B36838">
              <w:t>66-1</w:t>
            </w:r>
          </w:p>
        </w:tc>
        <w:tc>
          <w:tcPr>
            <w:tcW w:w="0" w:type="auto"/>
            <w:tcBorders>
              <w:top w:val="single" w:sz="4" w:space="0" w:color="auto"/>
              <w:left w:val="single" w:sz="4" w:space="0" w:color="auto"/>
              <w:bottom w:val="single" w:sz="4" w:space="0" w:color="auto"/>
              <w:right w:val="single" w:sz="4" w:space="0" w:color="auto"/>
            </w:tcBorders>
          </w:tcPr>
          <w:p w14:paraId="4F2E4A92" w14:textId="5D477E2A" w:rsidR="00316670" w:rsidRPr="002967B2" w:rsidRDefault="00316670" w:rsidP="00316670">
            <w:pPr>
              <w:pStyle w:val="TAL"/>
            </w:pPr>
            <w:r w:rsidRPr="003867F2">
              <w:t>Yes</w:t>
            </w:r>
          </w:p>
        </w:tc>
        <w:tc>
          <w:tcPr>
            <w:tcW w:w="0" w:type="auto"/>
            <w:tcBorders>
              <w:top w:val="single" w:sz="4" w:space="0" w:color="auto"/>
              <w:left w:val="single" w:sz="4" w:space="0" w:color="auto"/>
              <w:bottom w:val="single" w:sz="4" w:space="0" w:color="auto"/>
              <w:right w:val="single" w:sz="4" w:space="0" w:color="auto"/>
            </w:tcBorders>
          </w:tcPr>
          <w:p w14:paraId="3DEF9084"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7EAC0" w14:textId="31E116C0" w:rsidR="00316670" w:rsidRPr="00EA00FD" w:rsidRDefault="00316670" w:rsidP="00316670">
            <w:pPr>
              <w:pStyle w:val="TAL"/>
            </w:pPr>
            <w:r w:rsidRPr="00710204">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3B459693" w14:textId="6ADDF08A" w:rsidR="00316670" w:rsidRPr="002967B2" w:rsidRDefault="00316670" w:rsidP="00316670">
            <w:pPr>
              <w:pStyle w:val="TAL"/>
            </w:pPr>
            <w:r w:rsidRPr="005A4B07">
              <w:t>Per BC</w:t>
            </w:r>
          </w:p>
        </w:tc>
        <w:tc>
          <w:tcPr>
            <w:tcW w:w="0" w:type="auto"/>
            <w:tcBorders>
              <w:top w:val="single" w:sz="4" w:space="0" w:color="auto"/>
              <w:left w:val="single" w:sz="4" w:space="0" w:color="auto"/>
              <w:bottom w:val="single" w:sz="4" w:space="0" w:color="auto"/>
              <w:right w:val="single" w:sz="4" w:space="0" w:color="auto"/>
            </w:tcBorders>
          </w:tcPr>
          <w:p w14:paraId="77AE6289" w14:textId="5F61CCA7"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78071980" w14:textId="45F4F983"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436A4DE5" w14:textId="6214DE12"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603B108C" w14:textId="55983D51" w:rsidR="00316670" w:rsidRDefault="00316670" w:rsidP="00316670">
            <w:pPr>
              <w:pStyle w:val="TAL"/>
              <w:rPr>
                <w:rFonts w:asciiTheme="majorHAnsi" w:eastAsia="MS Mincho" w:hAnsiTheme="majorHAnsi" w:cstheme="majorHAnsi"/>
                <w:color w:val="000000" w:themeColor="text1"/>
                <w:szCs w:val="18"/>
                <w:lang w:eastAsia="ja-JP"/>
              </w:rPr>
            </w:pPr>
            <w:r w:rsidRPr="005A4B07">
              <w:t>For component 2, the UE indicates its capability in the number of enhanced type 3 HARQ-ACK codebooks: {1, 2, 4, 8}</w:t>
            </w:r>
          </w:p>
        </w:tc>
        <w:tc>
          <w:tcPr>
            <w:tcW w:w="0" w:type="auto"/>
            <w:tcBorders>
              <w:top w:val="single" w:sz="4" w:space="0" w:color="auto"/>
              <w:left w:val="single" w:sz="4" w:space="0" w:color="auto"/>
              <w:bottom w:val="single" w:sz="4" w:space="0" w:color="auto"/>
              <w:right w:val="single" w:sz="4" w:space="0" w:color="auto"/>
            </w:tcBorders>
          </w:tcPr>
          <w:p w14:paraId="54F6BA34" w14:textId="15BA96F5" w:rsidR="00316670" w:rsidRPr="00316670" w:rsidRDefault="00316670" w:rsidP="00316670">
            <w:pPr>
              <w:pStyle w:val="TAL"/>
            </w:pPr>
            <w:r w:rsidRPr="00316670">
              <w:t>Optional with capability signalling</w:t>
            </w:r>
          </w:p>
        </w:tc>
      </w:tr>
      <w:tr w:rsidR="00676532" w:rsidRPr="00263855" w14:paraId="471C60F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A73453B" w14:textId="059A4A07" w:rsidR="00CF6BE1" w:rsidRPr="00016BBD" w:rsidRDefault="00CF6BE1" w:rsidP="00CF6BE1">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1333C4AC" w14:textId="3A2F235A" w:rsidR="00CF6BE1" w:rsidRPr="00316670" w:rsidRDefault="00CF6BE1" w:rsidP="00CF6BE1">
            <w:pPr>
              <w:pStyle w:val="TAL"/>
              <w:rPr>
                <w:rFonts w:eastAsia="MS Mincho"/>
                <w:lang w:eastAsia="ja-JP"/>
              </w:rPr>
            </w:pPr>
            <w:r>
              <w:rPr>
                <w:rFonts w:eastAsia="MS Mincho" w:hint="eastAsia"/>
                <w:lang w:eastAsia="ja-JP"/>
              </w:rPr>
              <w:t>66-8</w:t>
            </w:r>
          </w:p>
        </w:tc>
        <w:tc>
          <w:tcPr>
            <w:tcW w:w="0" w:type="auto"/>
            <w:tcBorders>
              <w:top w:val="single" w:sz="4" w:space="0" w:color="auto"/>
              <w:left w:val="single" w:sz="4" w:space="0" w:color="auto"/>
              <w:bottom w:val="single" w:sz="4" w:space="0" w:color="auto"/>
              <w:right w:val="single" w:sz="4" w:space="0" w:color="auto"/>
            </w:tcBorders>
          </w:tcPr>
          <w:p w14:paraId="440CC4F7" w14:textId="606B8B64" w:rsidR="00CF6BE1" w:rsidRPr="00454621" w:rsidRDefault="00CF6BE1" w:rsidP="00CF6BE1">
            <w:pPr>
              <w:pStyle w:val="TAL"/>
            </w:pPr>
            <w:r w:rsidRPr="00CF6BE1">
              <w:t>Two HARQ-ACK codebooks with up to one sub-slot based HARQ-ACK codebook simultaneously constructed for supporting HARQ-ACK codebooks with different priorities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EBF5D58"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 Supports two HARQ-ACK codebooks with different priorities to be simultaneously constructed with the restriction up to one sub-slot based HARQ-ACK codebook.</w:t>
            </w:r>
          </w:p>
          <w:p w14:paraId="3E6CFB7F"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 Supports separate PUCCH configuration for different HARQ-ACK codebooks.</w:t>
            </w:r>
          </w:p>
          <w:p w14:paraId="75F8FACB"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 Supports 2-level priority of HARQ-ACK for dynamically scheduled PDSCH and SPS PDSCH.</w:t>
            </w:r>
          </w:p>
          <w:p w14:paraId="6BBA3EC5"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 Supports a DCI format 1_3 scheduling PDSCH with different HARQ-ACK priorities when only DCI format 0_3/1_3 is configured per BWP.</w:t>
            </w:r>
          </w:p>
          <w:p w14:paraId="630703AD"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 Supports separate configuration of parameters PDSCH-HARQ-ACK-Codebook, UCI-OnPUSCH and 'codeBlockGroupTransmission" for different HARQ-ACK codebooks.</w:t>
            </w:r>
          </w:p>
          <w:p w14:paraId="1F24E448"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6. Supported maximum number of actual PUCCH transmissions for HARQ-ACK within a slot</w:t>
            </w:r>
          </w:p>
          <w:p w14:paraId="65566F3A"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hint="eastAsia"/>
                <w:color w:val="000000" w:themeColor="text1"/>
                <w:sz w:val="18"/>
                <w:szCs w:val="18"/>
              </w:rPr>
              <w:t>•</w:t>
            </w:r>
            <w:r w:rsidRPr="00CF6BE1">
              <w:rPr>
                <w:rFonts w:asciiTheme="majorHAnsi" w:hAnsiTheme="majorHAnsi" w:cstheme="majorHAnsi"/>
                <w:color w:val="000000" w:themeColor="text1"/>
                <w:sz w:val="18"/>
                <w:szCs w:val="18"/>
              </w:rPr>
              <w:tab/>
              <w:t>Candidate values for the component 6 of this FG is: For NCP, {4, 5, 6, 7} for 2-symbol*7 sub-slot configuration; For ECP, the candidate value is {4,5,6} for 2-symbol*6 sub-slot configuration</w:t>
            </w:r>
          </w:p>
          <w:p w14:paraId="38ED0056" w14:textId="3FF5F271" w:rsidR="00CF6BE1" w:rsidRPr="00316670"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7. Support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tcPr>
          <w:p w14:paraId="7732BD74" w14:textId="4842F8D7" w:rsidR="00CF6BE1" w:rsidRPr="00B36838" w:rsidRDefault="00CF6BE1" w:rsidP="00CF6BE1">
            <w:pPr>
              <w:pStyle w:val="TAL"/>
            </w:pPr>
            <w:r w:rsidRPr="00C53136">
              <w:t>66-1</w:t>
            </w:r>
          </w:p>
        </w:tc>
        <w:tc>
          <w:tcPr>
            <w:tcW w:w="0" w:type="auto"/>
            <w:tcBorders>
              <w:top w:val="single" w:sz="4" w:space="0" w:color="auto"/>
              <w:left w:val="single" w:sz="4" w:space="0" w:color="auto"/>
              <w:bottom w:val="single" w:sz="4" w:space="0" w:color="auto"/>
              <w:right w:val="single" w:sz="4" w:space="0" w:color="auto"/>
            </w:tcBorders>
          </w:tcPr>
          <w:p w14:paraId="709AFFA7" w14:textId="4C5133C2" w:rsidR="00CF6BE1" w:rsidRPr="003867F2" w:rsidRDefault="00CF6BE1" w:rsidP="00CF6BE1">
            <w:pPr>
              <w:pStyle w:val="TAL"/>
            </w:pPr>
            <w:r w:rsidRPr="00C53136">
              <w:t>Yes</w:t>
            </w:r>
          </w:p>
        </w:tc>
        <w:tc>
          <w:tcPr>
            <w:tcW w:w="0" w:type="auto"/>
            <w:tcBorders>
              <w:top w:val="single" w:sz="4" w:space="0" w:color="auto"/>
              <w:left w:val="single" w:sz="4" w:space="0" w:color="auto"/>
              <w:bottom w:val="single" w:sz="4" w:space="0" w:color="auto"/>
              <w:right w:val="single" w:sz="4" w:space="0" w:color="auto"/>
            </w:tcBorders>
          </w:tcPr>
          <w:p w14:paraId="054E94E5"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B2C5F9"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0F619E74" w14:textId="623B89A4" w:rsidR="00CF6BE1" w:rsidRPr="005A4B07" w:rsidRDefault="00CF6BE1" w:rsidP="00CF6BE1">
            <w:pPr>
              <w:pStyle w:val="TAL"/>
            </w:pPr>
            <w:r w:rsidRPr="00C53136">
              <w:t>Per FS</w:t>
            </w:r>
          </w:p>
        </w:tc>
        <w:tc>
          <w:tcPr>
            <w:tcW w:w="0" w:type="auto"/>
            <w:tcBorders>
              <w:top w:val="single" w:sz="4" w:space="0" w:color="auto"/>
              <w:left w:val="single" w:sz="4" w:space="0" w:color="auto"/>
              <w:bottom w:val="single" w:sz="4" w:space="0" w:color="auto"/>
              <w:right w:val="single" w:sz="4" w:space="0" w:color="auto"/>
            </w:tcBorders>
          </w:tcPr>
          <w:p w14:paraId="2F087613" w14:textId="211C5590"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72A677A3" w14:textId="570B27E3"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7748A604" w14:textId="6206209B"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3915E6C2" w14:textId="201DBECA" w:rsidR="00CF6BE1" w:rsidRPr="005A4B07" w:rsidRDefault="00CF6BE1" w:rsidP="00CF6BE1">
            <w:pPr>
              <w:pStyle w:val="TAL"/>
            </w:pPr>
            <w:r w:rsidRPr="00C53136">
              <w:t>If a UE reports both 11-3 and this FG, it can support two slot-based HARQ-ACK codebooks, and one slot-based and one-sub-slot-based HARQ-ACK codebooks. If a UE reports this FG but not 11-3, it can only support two slot-based HARQ-ACK codebooks.</w:t>
            </w:r>
          </w:p>
        </w:tc>
        <w:tc>
          <w:tcPr>
            <w:tcW w:w="0" w:type="auto"/>
            <w:tcBorders>
              <w:top w:val="single" w:sz="4" w:space="0" w:color="auto"/>
              <w:left w:val="single" w:sz="4" w:space="0" w:color="auto"/>
              <w:bottom w:val="single" w:sz="4" w:space="0" w:color="auto"/>
              <w:right w:val="single" w:sz="4" w:space="0" w:color="auto"/>
            </w:tcBorders>
          </w:tcPr>
          <w:p w14:paraId="18426B55" w14:textId="517FEBA7" w:rsidR="00CF6BE1" w:rsidRPr="00316670" w:rsidRDefault="00CF6BE1" w:rsidP="00CF6BE1">
            <w:pPr>
              <w:pStyle w:val="TAL"/>
            </w:pPr>
            <w:r w:rsidRPr="00316670">
              <w:t>Optional with capability signalling</w:t>
            </w:r>
          </w:p>
        </w:tc>
      </w:tr>
      <w:tr w:rsidR="00676532" w:rsidRPr="00263855" w14:paraId="42D22A6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AED993C" w14:textId="7623B4BC" w:rsidR="00CF6BE1" w:rsidRPr="00016BBD" w:rsidRDefault="00CF6BE1" w:rsidP="00CF6BE1">
            <w:pPr>
              <w:pStyle w:val="TAL"/>
            </w:pPr>
            <w:r w:rsidRPr="00016BBD">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381C843D" w14:textId="47527F95" w:rsidR="00CF6BE1" w:rsidRPr="00316670" w:rsidRDefault="00CF6BE1" w:rsidP="00CF6BE1">
            <w:pPr>
              <w:pStyle w:val="TAL"/>
              <w:rPr>
                <w:rFonts w:eastAsia="MS Mincho"/>
                <w:lang w:eastAsia="ja-JP"/>
              </w:rPr>
            </w:pPr>
            <w:r>
              <w:rPr>
                <w:rFonts w:eastAsia="MS Mincho" w:hint="eastAsia"/>
                <w:lang w:eastAsia="ja-JP"/>
              </w:rPr>
              <w:t>66-8a</w:t>
            </w:r>
          </w:p>
        </w:tc>
        <w:tc>
          <w:tcPr>
            <w:tcW w:w="0" w:type="auto"/>
            <w:tcBorders>
              <w:top w:val="single" w:sz="4" w:space="0" w:color="auto"/>
              <w:left w:val="single" w:sz="4" w:space="0" w:color="auto"/>
              <w:bottom w:val="single" w:sz="4" w:space="0" w:color="auto"/>
              <w:right w:val="single" w:sz="4" w:space="0" w:color="auto"/>
            </w:tcBorders>
          </w:tcPr>
          <w:p w14:paraId="3909F24D" w14:textId="30BDB2D8" w:rsidR="00CF6BE1" w:rsidRPr="00454621" w:rsidRDefault="00CF6BE1" w:rsidP="00CF6BE1">
            <w:pPr>
              <w:pStyle w:val="TAL"/>
            </w:pPr>
            <w:r w:rsidRPr="00680D39">
              <w:t>Two HARQ-ACK codebooks with two sub-slot based HARQ-ACK codebook simultaneously constructed for supporting HARQ-ACK codebooks with different priorities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B45DECC" w14:textId="2852E95E"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two subslot based HARQ-ACK codebooks with different priorities to be simultaneously constructed.</w:t>
            </w:r>
          </w:p>
          <w:p w14:paraId="328106EF" w14:textId="06FA08D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PUCCH configuration for different HARQ-ACK codebooks.</w:t>
            </w:r>
          </w:p>
          <w:p w14:paraId="1AF3DBF6" w14:textId="3184372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2-level priority of HARQ-ACK for dynamically scheduled PDSCH and SPS PDSCH.</w:t>
            </w:r>
          </w:p>
          <w:p w14:paraId="184A3DBE" w14:textId="4B4A34E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a DCI format 1_3 scheduling PDSCH with different HARQ-ACK priorities when only DCI format 0_3/1_3 is configured in USS per BWP.</w:t>
            </w:r>
          </w:p>
          <w:p w14:paraId="732F5F89" w14:textId="6FAB627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configuration of parameters PDSCH-HARQ-ACK-Codebook, UCI-OnPUSCH and "codeBlockGroupTransmission" for different HARQ-ACK codebooks.</w:t>
            </w:r>
          </w:p>
          <w:p w14:paraId="7B710FD7" w14:textId="205CF17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6.</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Supported maximum number of actual PUCCH transmissions for HARQ-ACK within a slot.</w:t>
            </w:r>
          </w:p>
          <w:p w14:paraId="4DA13B27" w14:textId="5E2B5E0D" w:rsidR="00CF6BE1" w:rsidRPr="00CF6BE1" w:rsidRDefault="00CF6BE1" w:rsidP="00CF6BE1">
            <w:pPr>
              <w:pStyle w:val="ListParagraph"/>
              <w:numPr>
                <w:ilvl w:val="0"/>
                <w:numId w:val="25"/>
              </w:numPr>
              <w:ind w:leftChars="0"/>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Candidate values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tcPr>
          <w:p w14:paraId="3D673670" w14:textId="744C960D" w:rsidR="00CF6BE1" w:rsidRPr="00B36838" w:rsidRDefault="00CF6BE1" w:rsidP="00CF6BE1">
            <w:pPr>
              <w:pStyle w:val="TAL"/>
            </w:pPr>
            <w:r w:rsidRPr="005527BC">
              <w:t>11-3, 66-8</w:t>
            </w:r>
          </w:p>
        </w:tc>
        <w:tc>
          <w:tcPr>
            <w:tcW w:w="0" w:type="auto"/>
            <w:tcBorders>
              <w:top w:val="single" w:sz="4" w:space="0" w:color="auto"/>
              <w:left w:val="single" w:sz="4" w:space="0" w:color="auto"/>
              <w:bottom w:val="single" w:sz="4" w:space="0" w:color="auto"/>
              <w:right w:val="single" w:sz="4" w:space="0" w:color="auto"/>
            </w:tcBorders>
          </w:tcPr>
          <w:p w14:paraId="3BA03669" w14:textId="39256670" w:rsidR="00CF6BE1" w:rsidRPr="003867F2" w:rsidRDefault="00CF6BE1" w:rsidP="00CF6BE1">
            <w:pPr>
              <w:pStyle w:val="TAL"/>
            </w:pPr>
            <w:r w:rsidRPr="005527BC">
              <w:t>Yes</w:t>
            </w:r>
          </w:p>
        </w:tc>
        <w:tc>
          <w:tcPr>
            <w:tcW w:w="0" w:type="auto"/>
            <w:tcBorders>
              <w:top w:val="single" w:sz="4" w:space="0" w:color="auto"/>
              <w:left w:val="single" w:sz="4" w:space="0" w:color="auto"/>
              <w:bottom w:val="single" w:sz="4" w:space="0" w:color="auto"/>
              <w:right w:val="single" w:sz="4" w:space="0" w:color="auto"/>
            </w:tcBorders>
          </w:tcPr>
          <w:p w14:paraId="0C543E2D"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E20AA2"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8BEAADC" w14:textId="6AD797F3" w:rsidR="00CF6BE1" w:rsidRPr="005A4B07" w:rsidRDefault="00CF6BE1" w:rsidP="00CF6BE1">
            <w:pPr>
              <w:pStyle w:val="TAL"/>
            </w:pPr>
            <w:r w:rsidRPr="005527BC">
              <w:t>Per FS</w:t>
            </w:r>
          </w:p>
        </w:tc>
        <w:tc>
          <w:tcPr>
            <w:tcW w:w="0" w:type="auto"/>
            <w:tcBorders>
              <w:top w:val="single" w:sz="4" w:space="0" w:color="auto"/>
              <w:left w:val="single" w:sz="4" w:space="0" w:color="auto"/>
              <w:bottom w:val="single" w:sz="4" w:space="0" w:color="auto"/>
              <w:right w:val="single" w:sz="4" w:space="0" w:color="auto"/>
            </w:tcBorders>
          </w:tcPr>
          <w:p w14:paraId="45ADBB19" w14:textId="6BED2722"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34EF8D9E" w14:textId="040325E3"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6518B093" w14:textId="07D1238D"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7F3AF0DC" w14:textId="7D4D8088" w:rsidR="00CF6BE1" w:rsidRPr="005A4B07" w:rsidRDefault="00CF6BE1" w:rsidP="00CF6BE1">
            <w:pPr>
              <w:pStyle w:val="TAL"/>
            </w:pPr>
            <w:r w:rsidRPr="005527BC">
              <w:t>The number of PUCCHs for CSI reporting per slot is not impacted compared with Rel-15 by introducing the new HARQ-ACK CBs</w:t>
            </w:r>
          </w:p>
        </w:tc>
        <w:tc>
          <w:tcPr>
            <w:tcW w:w="0" w:type="auto"/>
            <w:tcBorders>
              <w:top w:val="single" w:sz="4" w:space="0" w:color="auto"/>
              <w:left w:val="single" w:sz="4" w:space="0" w:color="auto"/>
              <w:bottom w:val="single" w:sz="4" w:space="0" w:color="auto"/>
              <w:right w:val="single" w:sz="4" w:space="0" w:color="auto"/>
            </w:tcBorders>
          </w:tcPr>
          <w:p w14:paraId="1337129F" w14:textId="4D821E24" w:rsidR="00CF6BE1" w:rsidRPr="00316670" w:rsidRDefault="00CF6BE1" w:rsidP="00CF6BE1">
            <w:pPr>
              <w:pStyle w:val="TAL"/>
            </w:pPr>
            <w:r w:rsidRPr="00316670">
              <w:t>Optional with capability signalling</w:t>
            </w:r>
          </w:p>
        </w:tc>
      </w:tr>
      <w:tr w:rsidR="00676532" w:rsidRPr="00263855" w14:paraId="29A26F7F"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831F855" w14:textId="5DE23227" w:rsidR="00CF6BE1" w:rsidRPr="00016BBD" w:rsidRDefault="00CF6BE1" w:rsidP="00CF6BE1">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0010824A" w14:textId="15DFEE50" w:rsidR="00CF6BE1" w:rsidRPr="00316670" w:rsidRDefault="00CF6BE1" w:rsidP="00CF6BE1">
            <w:pPr>
              <w:pStyle w:val="TAL"/>
              <w:rPr>
                <w:rFonts w:eastAsia="MS Mincho"/>
                <w:lang w:eastAsia="ja-JP"/>
              </w:rPr>
            </w:pPr>
            <w:r>
              <w:rPr>
                <w:rFonts w:eastAsia="MS Mincho" w:hint="eastAsia"/>
                <w:lang w:eastAsia="ja-JP"/>
              </w:rPr>
              <w:t>66-8b</w:t>
            </w:r>
          </w:p>
        </w:tc>
        <w:tc>
          <w:tcPr>
            <w:tcW w:w="0" w:type="auto"/>
            <w:tcBorders>
              <w:top w:val="single" w:sz="4" w:space="0" w:color="auto"/>
              <w:left w:val="single" w:sz="4" w:space="0" w:color="auto"/>
              <w:bottom w:val="single" w:sz="4" w:space="0" w:color="auto"/>
              <w:right w:val="single" w:sz="4" w:space="0" w:color="auto"/>
            </w:tcBorders>
          </w:tcPr>
          <w:p w14:paraId="14630735" w14:textId="7882E6CD" w:rsidR="00CF6BE1" w:rsidRPr="00454621" w:rsidRDefault="00CF6BE1" w:rsidP="00CF6BE1">
            <w:pPr>
              <w:pStyle w:val="TAL"/>
            </w:pPr>
            <w:r w:rsidRPr="00680D39">
              <w:t>DL priority indication in DCI with mixed DCI formats including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6184A2F" w14:textId="14D0A120" w:rsidR="00CF6BE1" w:rsidRPr="00316670"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tcPr>
          <w:p w14:paraId="5CE2AA9C" w14:textId="3185C866" w:rsidR="00CF6BE1" w:rsidRPr="00B36838" w:rsidRDefault="00CF6BE1" w:rsidP="00CF6BE1">
            <w:pPr>
              <w:pStyle w:val="TAL"/>
            </w:pPr>
            <w:r w:rsidRPr="00382027">
              <w:t>66-8</w:t>
            </w:r>
          </w:p>
        </w:tc>
        <w:tc>
          <w:tcPr>
            <w:tcW w:w="0" w:type="auto"/>
            <w:tcBorders>
              <w:top w:val="single" w:sz="4" w:space="0" w:color="auto"/>
              <w:left w:val="single" w:sz="4" w:space="0" w:color="auto"/>
              <w:bottom w:val="single" w:sz="4" w:space="0" w:color="auto"/>
              <w:right w:val="single" w:sz="4" w:space="0" w:color="auto"/>
            </w:tcBorders>
          </w:tcPr>
          <w:p w14:paraId="7EB7F983"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2EC046F"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72FB40"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4D1DB9DD" w14:textId="7465BC0E" w:rsidR="00CF6BE1" w:rsidRPr="005A4B07" w:rsidRDefault="00CF6BE1" w:rsidP="00CF6BE1">
            <w:pPr>
              <w:pStyle w:val="TAL"/>
            </w:pPr>
            <w:r w:rsidRPr="00382027">
              <w:t>Per UE</w:t>
            </w:r>
          </w:p>
        </w:tc>
        <w:tc>
          <w:tcPr>
            <w:tcW w:w="0" w:type="auto"/>
            <w:tcBorders>
              <w:top w:val="single" w:sz="4" w:space="0" w:color="auto"/>
              <w:left w:val="single" w:sz="4" w:space="0" w:color="auto"/>
              <w:bottom w:val="single" w:sz="4" w:space="0" w:color="auto"/>
              <w:right w:val="single" w:sz="4" w:space="0" w:color="auto"/>
            </w:tcBorders>
          </w:tcPr>
          <w:p w14:paraId="0870378B" w14:textId="7DEC5E77" w:rsidR="00CF6BE1" w:rsidRPr="005A4B07" w:rsidRDefault="00CF6BE1" w:rsidP="00CF6BE1">
            <w:pPr>
              <w:pStyle w:val="TAL"/>
            </w:pPr>
            <w:r w:rsidRPr="00382027">
              <w:t>No</w:t>
            </w:r>
          </w:p>
        </w:tc>
        <w:tc>
          <w:tcPr>
            <w:tcW w:w="0" w:type="auto"/>
            <w:tcBorders>
              <w:top w:val="single" w:sz="4" w:space="0" w:color="auto"/>
              <w:left w:val="single" w:sz="4" w:space="0" w:color="auto"/>
              <w:bottom w:val="single" w:sz="4" w:space="0" w:color="auto"/>
              <w:right w:val="single" w:sz="4" w:space="0" w:color="auto"/>
            </w:tcBorders>
          </w:tcPr>
          <w:p w14:paraId="540F8452" w14:textId="6FF10552" w:rsidR="00CF6BE1" w:rsidRPr="005A4B07" w:rsidRDefault="00CF6BE1" w:rsidP="00CF6BE1">
            <w:pPr>
              <w:pStyle w:val="TAL"/>
            </w:pPr>
            <w:r w:rsidRPr="00382027">
              <w:t>No</w:t>
            </w:r>
          </w:p>
        </w:tc>
        <w:tc>
          <w:tcPr>
            <w:tcW w:w="0" w:type="auto"/>
            <w:tcBorders>
              <w:top w:val="single" w:sz="4" w:space="0" w:color="auto"/>
              <w:left w:val="single" w:sz="4" w:space="0" w:color="auto"/>
              <w:bottom w:val="single" w:sz="4" w:space="0" w:color="auto"/>
              <w:right w:val="single" w:sz="4" w:space="0" w:color="auto"/>
            </w:tcBorders>
          </w:tcPr>
          <w:p w14:paraId="725419CC" w14:textId="0C661201" w:rsidR="00CF6BE1" w:rsidRPr="005A4B07" w:rsidRDefault="00CF6BE1" w:rsidP="00CF6BE1">
            <w:pPr>
              <w:pStyle w:val="TAL"/>
            </w:pPr>
            <w:r w:rsidRPr="00382027">
              <w:t>N/A</w:t>
            </w:r>
          </w:p>
        </w:tc>
        <w:tc>
          <w:tcPr>
            <w:tcW w:w="0" w:type="auto"/>
            <w:tcBorders>
              <w:top w:val="single" w:sz="4" w:space="0" w:color="auto"/>
              <w:left w:val="single" w:sz="4" w:space="0" w:color="auto"/>
              <w:bottom w:val="single" w:sz="4" w:space="0" w:color="auto"/>
              <w:right w:val="single" w:sz="4" w:space="0" w:color="auto"/>
            </w:tcBorders>
          </w:tcPr>
          <w:p w14:paraId="1F6EA969" w14:textId="77777777" w:rsidR="00CF6BE1" w:rsidRPr="005A4B07"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365F62F" w14:textId="2A9D2CC8" w:rsidR="00CF6BE1" w:rsidRPr="00316670" w:rsidRDefault="00CF6BE1" w:rsidP="00CF6BE1">
            <w:pPr>
              <w:pStyle w:val="TAL"/>
            </w:pPr>
            <w:r w:rsidRPr="00316670">
              <w:t>Optional with capability signalling</w:t>
            </w:r>
          </w:p>
        </w:tc>
      </w:tr>
      <w:tr w:rsidR="00676532" w:rsidRPr="00263855" w14:paraId="5ECD7C5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2336D581" w14:textId="660252BE" w:rsidR="00CF6BE1" w:rsidRPr="00016BBD" w:rsidRDefault="00CF6BE1" w:rsidP="00CF6BE1">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09A97D20" w14:textId="7E07ED67" w:rsidR="00CF6BE1" w:rsidRDefault="00CF6BE1" w:rsidP="00CF6BE1">
            <w:pPr>
              <w:pStyle w:val="TAL"/>
              <w:rPr>
                <w:rFonts w:eastAsia="MS Mincho"/>
                <w:lang w:eastAsia="ja-JP"/>
              </w:rPr>
            </w:pPr>
            <w:r w:rsidRPr="008421FE">
              <w:t>66-9</w:t>
            </w:r>
          </w:p>
        </w:tc>
        <w:tc>
          <w:tcPr>
            <w:tcW w:w="0" w:type="auto"/>
            <w:tcBorders>
              <w:top w:val="single" w:sz="4" w:space="0" w:color="auto"/>
              <w:left w:val="single" w:sz="4" w:space="0" w:color="auto"/>
              <w:bottom w:val="single" w:sz="4" w:space="0" w:color="auto"/>
              <w:right w:val="single" w:sz="4" w:space="0" w:color="auto"/>
            </w:tcBorders>
          </w:tcPr>
          <w:p w14:paraId="4631DE23" w14:textId="45BDEFFD" w:rsidR="00CF6BE1" w:rsidRPr="00680D39" w:rsidRDefault="00CF6BE1" w:rsidP="00CF6BE1">
            <w:pPr>
              <w:pStyle w:val="TAL"/>
            </w:pPr>
            <w:r w:rsidRPr="0064628C">
              <w:t>UL intra-UE multiplexing/prioritization of overlapping channel/signals with two priority levels in physical layer for DCI format 1_3/0_3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04D5DD3"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intra-UE multiplexing/prioritization of overlapping PUCCH/PUCCH and PUCCH/PUSCH with two priority levels in physical layer (PHY) for DCI format 1_3/0_3</w:t>
            </w:r>
          </w:p>
          <w:p w14:paraId="23153521" w14:textId="76E87C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Configuration of PHY priority level for CG PUSCH and SR, and dynamic indication of priority level for dynamic PUSCH with a single DCI format 0_3</w:t>
            </w:r>
          </w:p>
          <w:p w14:paraId="7FA405C8" w14:textId="4264255C"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Multiplexing/prioritization between UL channels/signals with the same PHY priority level</w:t>
            </w:r>
          </w:p>
          <w:p w14:paraId="527EBED8" w14:textId="7C551146"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Prioritization between UL channels/signals with different PHY priority levels</w:t>
            </w:r>
          </w:p>
          <w:p w14:paraId="636C419A" w14:textId="6A66F65E"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Additional number of symbols (d1) needed beyond the PUSCH preparation time for cancelling a low priority UL transmission.</w:t>
            </w:r>
          </w:p>
          <w:p w14:paraId="0223B052" w14:textId="7B15BDBC"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2E2FF7D5" w14:textId="055C97B0" w:rsidR="00CF6BE1" w:rsidRPr="00382027" w:rsidRDefault="00CF6BE1" w:rsidP="00CF6BE1">
            <w:pPr>
              <w:pStyle w:val="TAL"/>
            </w:pPr>
            <w:r w:rsidRPr="00E902F3">
              <w:t>At least one of {66-1, 66-2}</w:t>
            </w:r>
          </w:p>
        </w:tc>
        <w:tc>
          <w:tcPr>
            <w:tcW w:w="0" w:type="auto"/>
            <w:tcBorders>
              <w:top w:val="single" w:sz="4" w:space="0" w:color="auto"/>
              <w:left w:val="single" w:sz="4" w:space="0" w:color="auto"/>
              <w:bottom w:val="single" w:sz="4" w:space="0" w:color="auto"/>
              <w:right w:val="single" w:sz="4" w:space="0" w:color="auto"/>
            </w:tcBorders>
          </w:tcPr>
          <w:p w14:paraId="01436926"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122574DB"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00A2D1"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2D73062E" w14:textId="4C33E81E" w:rsidR="00CF6BE1" w:rsidRPr="00382027" w:rsidRDefault="00CF6BE1" w:rsidP="00CF6BE1">
            <w:pPr>
              <w:pStyle w:val="TAL"/>
            </w:pPr>
            <w:r w:rsidRPr="00E902F3">
              <w:t>Per FS</w:t>
            </w:r>
          </w:p>
        </w:tc>
        <w:tc>
          <w:tcPr>
            <w:tcW w:w="0" w:type="auto"/>
            <w:tcBorders>
              <w:top w:val="single" w:sz="4" w:space="0" w:color="auto"/>
              <w:left w:val="single" w:sz="4" w:space="0" w:color="auto"/>
              <w:bottom w:val="single" w:sz="4" w:space="0" w:color="auto"/>
              <w:right w:val="single" w:sz="4" w:space="0" w:color="auto"/>
            </w:tcBorders>
          </w:tcPr>
          <w:p w14:paraId="30C0D134" w14:textId="7E5CB50A"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70267E19" w14:textId="459A4149"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0FC0667E" w14:textId="49C762B6"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45A02BA1" w14:textId="77777777" w:rsidR="00CF6BE1" w:rsidRDefault="00CF6BE1" w:rsidP="00CF6BE1">
            <w:pPr>
              <w:pStyle w:val="TAL"/>
            </w:pPr>
            <w:r>
              <w:t>Candidate value set for component 4: {0, 1, 2}</w:t>
            </w:r>
          </w:p>
          <w:p w14:paraId="2CB69342" w14:textId="77777777" w:rsidR="00CF6BE1" w:rsidRDefault="00CF6BE1" w:rsidP="00CF6BE1">
            <w:pPr>
              <w:pStyle w:val="TAL"/>
            </w:pPr>
          </w:p>
          <w:p w14:paraId="733C27A9" w14:textId="77777777" w:rsidR="00CF6BE1" w:rsidRDefault="00CF6BE1" w:rsidP="00CF6BE1">
            <w:pPr>
              <w:pStyle w:val="TAL"/>
            </w:pPr>
            <w:r>
              <w:t>Candidate value set for component 5: {0, 1, 2}</w:t>
            </w:r>
          </w:p>
          <w:p w14:paraId="65CA72AE" w14:textId="77777777" w:rsidR="00CF6BE1" w:rsidRDefault="00CF6BE1" w:rsidP="00CF6BE1">
            <w:pPr>
              <w:pStyle w:val="TAL"/>
            </w:pPr>
          </w:p>
          <w:p w14:paraId="6328A858" w14:textId="229E79D2" w:rsidR="00CF6BE1" w:rsidRPr="005A4B07" w:rsidRDefault="00CF6BE1" w:rsidP="00CF6BE1">
            <w:pPr>
              <w:pStyle w:val="TAL"/>
            </w:pPr>
            <w: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tcPr>
          <w:p w14:paraId="29CF1721" w14:textId="480E633B" w:rsidR="00CF6BE1" w:rsidRPr="00316670" w:rsidRDefault="00CF6BE1" w:rsidP="00CF6BE1">
            <w:pPr>
              <w:pStyle w:val="TAL"/>
            </w:pPr>
            <w:r w:rsidRPr="00CF6BE1">
              <w:t>Optional with capability signalling</w:t>
            </w:r>
          </w:p>
        </w:tc>
      </w:tr>
      <w:tr w:rsidR="00676532" w:rsidRPr="00263855" w14:paraId="208719B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67769D1" w14:textId="65605A47" w:rsidR="00CF6BE1" w:rsidRPr="00016BBD" w:rsidRDefault="00CF6BE1" w:rsidP="00CF6BE1">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E23357D" w14:textId="112B78E3" w:rsidR="00CF6BE1" w:rsidRDefault="00CF6BE1" w:rsidP="00CF6BE1">
            <w:pPr>
              <w:pStyle w:val="TAL"/>
              <w:rPr>
                <w:rFonts w:eastAsia="MS Mincho"/>
                <w:lang w:eastAsia="ja-JP"/>
              </w:rPr>
            </w:pPr>
            <w:r w:rsidRPr="008421FE">
              <w:t>66-9a</w:t>
            </w:r>
          </w:p>
        </w:tc>
        <w:tc>
          <w:tcPr>
            <w:tcW w:w="0" w:type="auto"/>
            <w:tcBorders>
              <w:top w:val="single" w:sz="4" w:space="0" w:color="auto"/>
              <w:left w:val="single" w:sz="4" w:space="0" w:color="auto"/>
              <w:bottom w:val="single" w:sz="4" w:space="0" w:color="auto"/>
              <w:right w:val="single" w:sz="4" w:space="0" w:color="auto"/>
            </w:tcBorders>
          </w:tcPr>
          <w:p w14:paraId="27C7EFF4" w14:textId="22AC8B5D" w:rsidR="00CF6BE1" w:rsidRPr="00680D39" w:rsidRDefault="00CF6BE1" w:rsidP="00CF6BE1">
            <w:pPr>
              <w:pStyle w:val="TAL"/>
            </w:pPr>
            <w:r w:rsidRPr="0064628C">
              <w:t>UL priority indication in DCI with mixed DCI formats including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C4D1AB7" w14:textId="0413DE7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tcPr>
          <w:p w14:paraId="7506A55C" w14:textId="4D3077EF" w:rsidR="00CF6BE1" w:rsidRPr="00382027" w:rsidRDefault="00CF6BE1" w:rsidP="00CF6BE1">
            <w:pPr>
              <w:pStyle w:val="TAL"/>
            </w:pPr>
            <w:r w:rsidRPr="00590CBB">
              <w:t>66-9</w:t>
            </w:r>
          </w:p>
        </w:tc>
        <w:tc>
          <w:tcPr>
            <w:tcW w:w="0" w:type="auto"/>
            <w:tcBorders>
              <w:top w:val="single" w:sz="4" w:space="0" w:color="auto"/>
              <w:left w:val="single" w:sz="4" w:space="0" w:color="auto"/>
              <w:bottom w:val="single" w:sz="4" w:space="0" w:color="auto"/>
              <w:right w:val="single" w:sz="4" w:space="0" w:color="auto"/>
            </w:tcBorders>
          </w:tcPr>
          <w:p w14:paraId="1B02B42F"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51C728FE"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7C81C5"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238B592E" w14:textId="5775E4EA" w:rsidR="00CF6BE1" w:rsidRPr="00382027" w:rsidRDefault="00CF6BE1" w:rsidP="00CF6BE1">
            <w:pPr>
              <w:pStyle w:val="TAL"/>
            </w:pPr>
            <w:r w:rsidRPr="00590CBB">
              <w:t>Per UE</w:t>
            </w:r>
          </w:p>
        </w:tc>
        <w:tc>
          <w:tcPr>
            <w:tcW w:w="0" w:type="auto"/>
            <w:tcBorders>
              <w:top w:val="single" w:sz="4" w:space="0" w:color="auto"/>
              <w:left w:val="single" w:sz="4" w:space="0" w:color="auto"/>
              <w:bottom w:val="single" w:sz="4" w:space="0" w:color="auto"/>
              <w:right w:val="single" w:sz="4" w:space="0" w:color="auto"/>
            </w:tcBorders>
          </w:tcPr>
          <w:p w14:paraId="33E901CB" w14:textId="60DBBDB9" w:rsidR="00CF6BE1" w:rsidRPr="00382027" w:rsidRDefault="00CF6BE1" w:rsidP="00CF6BE1">
            <w:pPr>
              <w:pStyle w:val="TAL"/>
            </w:pPr>
            <w:r w:rsidRPr="00590CBB">
              <w:t>No</w:t>
            </w:r>
          </w:p>
        </w:tc>
        <w:tc>
          <w:tcPr>
            <w:tcW w:w="0" w:type="auto"/>
            <w:tcBorders>
              <w:top w:val="single" w:sz="4" w:space="0" w:color="auto"/>
              <w:left w:val="single" w:sz="4" w:space="0" w:color="auto"/>
              <w:bottom w:val="single" w:sz="4" w:space="0" w:color="auto"/>
              <w:right w:val="single" w:sz="4" w:space="0" w:color="auto"/>
            </w:tcBorders>
          </w:tcPr>
          <w:p w14:paraId="0CF6988C" w14:textId="690A3E71" w:rsidR="00CF6BE1" w:rsidRPr="00382027" w:rsidRDefault="00CF6BE1" w:rsidP="00CF6BE1">
            <w:pPr>
              <w:pStyle w:val="TAL"/>
            </w:pPr>
            <w:r w:rsidRPr="00590CBB">
              <w:t>No</w:t>
            </w:r>
          </w:p>
        </w:tc>
        <w:tc>
          <w:tcPr>
            <w:tcW w:w="0" w:type="auto"/>
            <w:tcBorders>
              <w:top w:val="single" w:sz="4" w:space="0" w:color="auto"/>
              <w:left w:val="single" w:sz="4" w:space="0" w:color="auto"/>
              <w:bottom w:val="single" w:sz="4" w:space="0" w:color="auto"/>
              <w:right w:val="single" w:sz="4" w:space="0" w:color="auto"/>
            </w:tcBorders>
          </w:tcPr>
          <w:p w14:paraId="6B46F77E" w14:textId="490A65E4" w:rsidR="00CF6BE1" w:rsidRPr="00382027" w:rsidRDefault="00CF6BE1" w:rsidP="00CF6BE1">
            <w:pPr>
              <w:pStyle w:val="TAL"/>
            </w:pPr>
            <w:r w:rsidRPr="00590CBB">
              <w:t>N/A</w:t>
            </w:r>
          </w:p>
        </w:tc>
        <w:tc>
          <w:tcPr>
            <w:tcW w:w="0" w:type="auto"/>
            <w:tcBorders>
              <w:top w:val="single" w:sz="4" w:space="0" w:color="auto"/>
              <w:left w:val="single" w:sz="4" w:space="0" w:color="auto"/>
              <w:bottom w:val="single" w:sz="4" w:space="0" w:color="auto"/>
              <w:right w:val="single" w:sz="4" w:space="0" w:color="auto"/>
            </w:tcBorders>
          </w:tcPr>
          <w:p w14:paraId="1C91854D" w14:textId="77777777" w:rsidR="00CF6BE1" w:rsidRPr="005A4B07"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15B39D70" w14:textId="634069A2" w:rsidR="00CF6BE1" w:rsidRPr="00316670" w:rsidRDefault="00CF6BE1" w:rsidP="00CF6BE1">
            <w:pPr>
              <w:pStyle w:val="TAL"/>
            </w:pPr>
            <w:r w:rsidRPr="00CF6BE1">
              <w:t>Optional with capability signalling</w:t>
            </w:r>
          </w:p>
        </w:tc>
      </w:tr>
      <w:tr w:rsidR="00676532" w:rsidRPr="00263855" w14:paraId="12B271B7"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6880580" w14:textId="2A7B285C" w:rsidR="00CF6BE1" w:rsidRPr="00CF6BE1" w:rsidRDefault="00CF6BE1" w:rsidP="00CF6BE1">
            <w:pPr>
              <w:pStyle w:val="TAL"/>
            </w:pPr>
            <w:r w:rsidRPr="00CF6BE1">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B47B35A" w14:textId="30B700FA" w:rsidR="00CF6BE1" w:rsidRPr="008421FE" w:rsidRDefault="00CF6BE1" w:rsidP="00CF6BE1">
            <w:pPr>
              <w:pStyle w:val="TAL"/>
            </w:pPr>
            <w:r w:rsidRPr="00224DF8">
              <w:t>66-10</w:t>
            </w:r>
          </w:p>
        </w:tc>
        <w:tc>
          <w:tcPr>
            <w:tcW w:w="0" w:type="auto"/>
            <w:tcBorders>
              <w:top w:val="single" w:sz="4" w:space="0" w:color="auto"/>
              <w:left w:val="single" w:sz="4" w:space="0" w:color="auto"/>
              <w:bottom w:val="single" w:sz="4" w:space="0" w:color="auto"/>
              <w:right w:val="single" w:sz="4" w:space="0" w:color="auto"/>
            </w:tcBorders>
          </w:tcPr>
          <w:p w14:paraId="78B851D8" w14:textId="2D3F5024" w:rsidR="00CF6BE1" w:rsidRPr="0064628C" w:rsidRDefault="00CF6BE1" w:rsidP="00CF6BE1">
            <w:pPr>
              <w:pStyle w:val="TAL"/>
            </w:pPr>
            <w:r w:rsidRPr="00FE6487">
              <w:t>Triggered HARQ-ACK codebook re-transmission for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6066E36"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 Support HARQ-ACK re-transmission from an earlier PUCCH slot based on the triggering information in DCI format 1_3</w:t>
            </w:r>
          </w:p>
          <w:p w14:paraId="3FBED360"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 Support the related PHY priority handling in terms of HARQ-ACK codebook selection and the applicable PUCCH configuration (for a UE supporting two HARQ-ACK codebooks / PUCCH config in 66-8)</w:t>
            </w:r>
          </w:p>
          <w:p w14:paraId="16BFE7D7"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 Supported minimum value M for the HARQ re-tx offset</w:t>
            </w:r>
          </w:p>
          <w:p w14:paraId="5228B69E" w14:textId="5B2DCE0A"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tcPr>
          <w:p w14:paraId="7EF29BA5" w14:textId="48A72EEB" w:rsidR="00CF6BE1" w:rsidRPr="00590CBB" w:rsidRDefault="00CF6BE1" w:rsidP="00CF6BE1">
            <w:pPr>
              <w:pStyle w:val="TAL"/>
            </w:pPr>
            <w:r w:rsidRPr="00B67690">
              <w:t>66-1</w:t>
            </w:r>
          </w:p>
        </w:tc>
        <w:tc>
          <w:tcPr>
            <w:tcW w:w="0" w:type="auto"/>
            <w:tcBorders>
              <w:top w:val="single" w:sz="4" w:space="0" w:color="auto"/>
              <w:left w:val="single" w:sz="4" w:space="0" w:color="auto"/>
              <w:bottom w:val="single" w:sz="4" w:space="0" w:color="auto"/>
              <w:right w:val="single" w:sz="4" w:space="0" w:color="auto"/>
            </w:tcBorders>
          </w:tcPr>
          <w:p w14:paraId="3C49F763"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CA460E9"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26C394"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6F29E532" w14:textId="2A685D9A" w:rsidR="00CF6BE1" w:rsidRPr="00590CBB" w:rsidRDefault="00CF6BE1" w:rsidP="00CF6BE1">
            <w:pPr>
              <w:pStyle w:val="TAL"/>
            </w:pPr>
            <w:r w:rsidRPr="00DD21B0">
              <w:t>Per band</w:t>
            </w:r>
          </w:p>
        </w:tc>
        <w:tc>
          <w:tcPr>
            <w:tcW w:w="0" w:type="auto"/>
            <w:tcBorders>
              <w:top w:val="single" w:sz="4" w:space="0" w:color="auto"/>
              <w:left w:val="single" w:sz="4" w:space="0" w:color="auto"/>
              <w:bottom w:val="single" w:sz="4" w:space="0" w:color="auto"/>
              <w:right w:val="single" w:sz="4" w:space="0" w:color="auto"/>
            </w:tcBorders>
          </w:tcPr>
          <w:p w14:paraId="354AA69A" w14:textId="00DBABD9"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0BE62A1B" w14:textId="065C6194"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17E9FE37" w14:textId="211811A8"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314BE2D0" w14:textId="77777777" w:rsidR="00CF6BE1" w:rsidRDefault="00CF6BE1" w:rsidP="00CF6BE1">
            <w:pPr>
              <w:pStyle w:val="TAL"/>
            </w:pPr>
            <w:r>
              <w:t>Candidate values for component 3 is: M = {-7, -5, …, 1}</w:t>
            </w:r>
          </w:p>
          <w:p w14:paraId="474903D4" w14:textId="77777777" w:rsidR="00CF6BE1" w:rsidRDefault="00CF6BE1" w:rsidP="00CF6BE1">
            <w:pPr>
              <w:pStyle w:val="TAL"/>
            </w:pPr>
          </w:p>
          <w:p w14:paraId="5724B3AE" w14:textId="77777777" w:rsidR="00CF6BE1" w:rsidRDefault="00CF6BE1" w:rsidP="00CF6BE1">
            <w:pPr>
              <w:pStyle w:val="TAL"/>
            </w:pPr>
            <w:r>
              <w:t>Candidate values for component 4 is: N= {4, 6, …, 24}</w:t>
            </w:r>
          </w:p>
          <w:p w14:paraId="360E07FB" w14:textId="77777777" w:rsidR="00CF6BE1" w:rsidRDefault="00CF6BE1" w:rsidP="00CF6BE1">
            <w:pPr>
              <w:pStyle w:val="TAL"/>
            </w:pPr>
          </w:p>
          <w:p w14:paraId="535505FE" w14:textId="77777777" w:rsidR="00CF6BE1" w:rsidRDefault="00CF6BE1" w:rsidP="00CF6BE1">
            <w:pPr>
              <w:pStyle w:val="TAL"/>
            </w:pPr>
            <w:r>
              <w:t>Note: The minimum requirement for Component 3 and Component 4 of this FG is valid for HARQ CBs consisted of HARQ Processes with a single HARQ bit per HARQ Process ID</w:t>
            </w:r>
          </w:p>
          <w:p w14:paraId="7FD3CAFE" w14:textId="77777777" w:rsidR="00CF6BE1" w:rsidRDefault="00CF6BE1" w:rsidP="00CF6BE1">
            <w:pPr>
              <w:pStyle w:val="TAL"/>
            </w:pPr>
          </w:p>
          <w:p w14:paraId="06CA447F" w14:textId="7B1F7DC9" w:rsidR="00CF6BE1" w:rsidRPr="005A4B07" w:rsidRDefault="00CF6BE1" w:rsidP="00CF6BE1">
            <w:pPr>
              <w:pStyle w:val="TAL"/>
            </w:pPr>
            <w: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tcPr>
          <w:p w14:paraId="18B27EAD" w14:textId="29167448" w:rsidR="00CF6BE1" w:rsidRPr="00CF6BE1" w:rsidRDefault="00CF6BE1" w:rsidP="00CF6BE1">
            <w:pPr>
              <w:pStyle w:val="TAL"/>
            </w:pPr>
            <w:r w:rsidRPr="00CF6BE1">
              <w:t>Optional with capability signalling</w:t>
            </w:r>
          </w:p>
        </w:tc>
      </w:tr>
      <w:tr w:rsidR="00676532" w:rsidRPr="00263855" w14:paraId="07F5838F"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6FE4415" w14:textId="2A19BF36"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386C393" w14:textId="77AD3169" w:rsidR="00676532" w:rsidRPr="008421FE" w:rsidRDefault="00676532" w:rsidP="00676532">
            <w:pPr>
              <w:pStyle w:val="TAL"/>
            </w:pPr>
            <w:r w:rsidRPr="00224DF8">
              <w:t>66-11</w:t>
            </w:r>
          </w:p>
        </w:tc>
        <w:tc>
          <w:tcPr>
            <w:tcW w:w="0" w:type="auto"/>
            <w:tcBorders>
              <w:top w:val="single" w:sz="4" w:space="0" w:color="auto"/>
              <w:left w:val="single" w:sz="4" w:space="0" w:color="auto"/>
              <w:bottom w:val="single" w:sz="4" w:space="0" w:color="auto"/>
              <w:right w:val="single" w:sz="4" w:space="0" w:color="auto"/>
            </w:tcBorders>
          </w:tcPr>
          <w:p w14:paraId="1409D877" w14:textId="70F24C24" w:rsidR="00676532" w:rsidRPr="0064628C" w:rsidRDefault="00676532" w:rsidP="00676532">
            <w:pPr>
              <w:pStyle w:val="TAL"/>
            </w:pPr>
            <w:r w:rsidRPr="00FE6487">
              <w:t>SCell dormancy indication within active time in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8C1FCA9" w14:textId="4418D49D"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tcPr>
          <w:p w14:paraId="2506B869" w14:textId="50BFC8DC" w:rsidR="00676532" w:rsidRPr="00590CBB" w:rsidRDefault="00676532" w:rsidP="00676532">
            <w:pPr>
              <w:pStyle w:val="TAL"/>
            </w:pPr>
            <w:r w:rsidRPr="00B67690">
              <w:t>6-5, at least one of {66-1, 66-2}</w:t>
            </w:r>
          </w:p>
        </w:tc>
        <w:tc>
          <w:tcPr>
            <w:tcW w:w="0" w:type="auto"/>
            <w:tcBorders>
              <w:top w:val="single" w:sz="4" w:space="0" w:color="auto"/>
              <w:left w:val="single" w:sz="4" w:space="0" w:color="auto"/>
              <w:bottom w:val="single" w:sz="4" w:space="0" w:color="auto"/>
              <w:right w:val="single" w:sz="4" w:space="0" w:color="auto"/>
            </w:tcBorders>
          </w:tcPr>
          <w:p w14:paraId="0DDD65E5"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19ABC31"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32478B"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BEF6BA0" w14:textId="1BD80BB4" w:rsidR="00676532" w:rsidRPr="00590CBB" w:rsidRDefault="00676532" w:rsidP="00676532">
            <w:pPr>
              <w:pStyle w:val="TAL"/>
            </w:pPr>
            <w:r w:rsidRPr="005122CA">
              <w:t>Per BC</w:t>
            </w:r>
          </w:p>
        </w:tc>
        <w:tc>
          <w:tcPr>
            <w:tcW w:w="0" w:type="auto"/>
            <w:tcBorders>
              <w:top w:val="single" w:sz="4" w:space="0" w:color="auto"/>
              <w:left w:val="single" w:sz="4" w:space="0" w:color="auto"/>
              <w:bottom w:val="single" w:sz="4" w:space="0" w:color="auto"/>
              <w:right w:val="single" w:sz="4" w:space="0" w:color="auto"/>
            </w:tcBorders>
          </w:tcPr>
          <w:p w14:paraId="1B00AD16" w14:textId="4A45AC17"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03FCD98F" w14:textId="6DE7D4EE"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1632F365" w14:textId="71E0A1D9"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36F9511A" w14:textId="77777777" w:rsidR="00676532" w:rsidRDefault="00676532" w:rsidP="00676532">
            <w:pPr>
              <w:pStyle w:val="TAL"/>
            </w:pPr>
            <w:r>
              <w:t>One dormant BWP and one non-dormant BWP is supported per carrier</w:t>
            </w:r>
          </w:p>
          <w:p w14:paraId="15A91E33" w14:textId="77777777" w:rsidR="00676532" w:rsidRDefault="00676532" w:rsidP="00676532">
            <w:pPr>
              <w:pStyle w:val="TAL"/>
            </w:pPr>
          </w:p>
          <w:p w14:paraId="13F85682" w14:textId="77777777" w:rsidR="00676532" w:rsidRDefault="00676532" w:rsidP="00676532">
            <w:pPr>
              <w:pStyle w:val="TAL"/>
            </w:pPr>
            <w:r>
              <w:t>More than one non-dormant BWP per carrier is supported only if UE feature 6-3/6-4 is also supported</w:t>
            </w:r>
          </w:p>
          <w:p w14:paraId="391B73BF" w14:textId="77777777" w:rsidR="00676532" w:rsidRDefault="00676532" w:rsidP="00676532">
            <w:pPr>
              <w:pStyle w:val="TAL"/>
            </w:pPr>
          </w:p>
          <w:p w14:paraId="3BB01A82" w14:textId="6D343AE7" w:rsidR="00676532" w:rsidRPr="005A4B07" w:rsidRDefault="00676532" w:rsidP="00676532">
            <w:pPr>
              <w:pStyle w:val="TAL"/>
            </w:pPr>
            <w: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tcPr>
          <w:p w14:paraId="6DF5C0E2" w14:textId="52EAFFEC" w:rsidR="00676532" w:rsidRPr="00CF6BE1" w:rsidRDefault="00676532" w:rsidP="00676532">
            <w:pPr>
              <w:pStyle w:val="TAL"/>
            </w:pPr>
            <w:r w:rsidRPr="00CF6BE1">
              <w:t>Optional with capability signalling</w:t>
            </w:r>
          </w:p>
        </w:tc>
      </w:tr>
      <w:tr w:rsidR="00676532" w:rsidRPr="00263855" w14:paraId="02965E66" w14:textId="77777777" w:rsidTr="00CF6BE1">
        <w:trPr>
          <w:trHeight w:val="48"/>
        </w:trPr>
        <w:tc>
          <w:tcPr>
            <w:tcW w:w="0" w:type="auto"/>
            <w:tcBorders>
              <w:top w:val="single" w:sz="4" w:space="0" w:color="auto"/>
              <w:left w:val="single" w:sz="4" w:space="0" w:color="auto"/>
              <w:bottom w:val="single" w:sz="4" w:space="0" w:color="auto"/>
              <w:right w:val="single" w:sz="4" w:space="0" w:color="auto"/>
            </w:tcBorders>
          </w:tcPr>
          <w:p w14:paraId="7EAAF802" w14:textId="47B6B698"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FF94F59" w14:textId="4A4D8AFF" w:rsidR="00676532" w:rsidRPr="008421FE" w:rsidRDefault="00676532" w:rsidP="00676532">
            <w:pPr>
              <w:pStyle w:val="TAL"/>
            </w:pPr>
            <w:r w:rsidRPr="00224DF8">
              <w:t>66-12</w:t>
            </w:r>
          </w:p>
        </w:tc>
        <w:tc>
          <w:tcPr>
            <w:tcW w:w="0" w:type="auto"/>
            <w:tcBorders>
              <w:top w:val="single" w:sz="4" w:space="0" w:color="auto"/>
              <w:left w:val="single" w:sz="4" w:space="0" w:color="auto"/>
              <w:bottom w:val="single" w:sz="4" w:space="0" w:color="auto"/>
              <w:right w:val="single" w:sz="4" w:space="0" w:color="auto"/>
            </w:tcBorders>
          </w:tcPr>
          <w:p w14:paraId="1A65F575" w14:textId="1A6003D5" w:rsidR="00676532" w:rsidRPr="0064628C" w:rsidRDefault="00676532" w:rsidP="00676532">
            <w:pPr>
              <w:pStyle w:val="TAL"/>
            </w:pPr>
            <w:r w:rsidRPr="00FE6487">
              <w:t>Dynamic indication of applicable minimum scheduling restriction by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40830FF" w14:textId="28B591AE"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Dynamic indication of applicable minimum scheduling restriction by DCI format 0_3 and 1_3</w:t>
            </w:r>
          </w:p>
          <w:p w14:paraId="494C4F66" w14:textId="1C9B79CF"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K0 configuration for PDSCH and aperiodic CSI-RS triggering offset</w:t>
            </w:r>
          </w:p>
          <w:p w14:paraId="0F8ECEB4" w14:textId="56DA71B9"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K2 configuration for PUSCH</w:t>
            </w:r>
          </w:p>
          <w:p w14:paraId="5486412D" w14:textId="33190245"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tcPr>
          <w:p w14:paraId="3D7F339D" w14:textId="68897171" w:rsidR="00676532" w:rsidRPr="00590CBB" w:rsidRDefault="00676532" w:rsidP="00676532">
            <w:pPr>
              <w:pStyle w:val="TAL"/>
            </w:pPr>
            <w:r w:rsidRPr="00B67690">
              <w:t>At least one of {66-1, 66-2}</w:t>
            </w:r>
          </w:p>
        </w:tc>
        <w:tc>
          <w:tcPr>
            <w:tcW w:w="0" w:type="auto"/>
            <w:tcBorders>
              <w:top w:val="single" w:sz="4" w:space="0" w:color="auto"/>
              <w:left w:val="single" w:sz="4" w:space="0" w:color="auto"/>
              <w:bottom w:val="single" w:sz="4" w:space="0" w:color="auto"/>
              <w:right w:val="single" w:sz="4" w:space="0" w:color="auto"/>
            </w:tcBorders>
          </w:tcPr>
          <w:p w14:paraId="53EBE6D3"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C030FDC"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843148"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6636023" w14:textId="63217369" w:rsidR="00676532" w:rsidRPr="00590CBB" w:rsidRDefault="00676532" w:rsidP="00676532">
            <w:pPr>
              <w:pStyle w:val="TAL"/>
            </w:pPr>
            <w:r w:rsidRPr="00341D0F">
              <w:t>Per UE</w:t>
            </w:r>
          </w:p>
        </w:tc>
        <w:tc>
          <w:tcPr>
            <w:tcW w:w="0" w:type="auto"/>
            <w:tcBorders>
              <w:top w:val="single" w:sz="4" w:space="0" w:color="auto"/>
              <w:left w:val="single" w:sz="4" w:space="0" w:color="auto"/>
              <w:bottom w:val="single" w:sz="4" w:space="0" w:color="auto"/>
              <w:right w:val="single" w:sz="4" w:space="0" w:color="auto"/>
            </w:tcBorders>
          </w:tcPr>
          <w:p w14:paraId="1D6BF569" w14:textId="15556D19" w:rsidR="00676532" w:rsidRPr="00590CBB" w:rsidRDefault="00676532" w:rsidP="00676532">
            <w:pPr>
              <w:pStyle w:val="TAL"/>
            </w:pPr>
            <w:r w:rsidRPr="00341D0F">
              <w:t>No</w:t>
            </w:r>
          </w:p>
        </w:tc>
        <w:tc>
          <w:tcPr>
            <w:tcW w:w="0" w:type="auto"/>
            <w:tcBorders>
              <w:top w:val="single" w:sz="4" w:space="0" w:color="auto"/>
              <w:left w:val="single" w:sz="4" w:space="0" w:color="auto"/>
              <w:bottom w:val="single" w:sz="4" w:space="0" w:color="auto"/>
              <w:right w:val="single" w:sz="4" w:space="0" w:color="auto"/>
            </w:tcBorders>
          </w:tcPr>
          <w:p w14:paraId="51B276B0" w14:textId="0947056B" w:rsidR="00676532" w:rsidRPr="00590CBB" w:rsidRDefault="00676532" w:rsidP="00676532">
            <w:pPr>
              <w:pStyle w:val="TAL"/>
            </w:pPr>
            <w:r w:rsidRPr="00341D0F">
              <w:t>No</w:t>
            </w:r>
          </w:p>
        </w:tc>
        <w:tc>
          <w:tcPr>
            <w:tcW w:w="0" w:type="auto"/>
            <w:tcBorders>
              <w:top w:val="single" w:sz="4" w:space="0" w:color="auto"/>
              <w:left w:val="single" w:sz="4" w:space="0" w:color="auto"/>
              <w:bottom w:val="single" w:sz="4" w:space="0" w:color="auto"/>
              <w:right w:val="single" w:sz="4" w:space="0" w:color="auto"/>
            </w:tcBorders>
          </w:tcPr>
          <w:p w14:paraId="46802AF5" w14:textId="04A7893B" w:rsidR="00676532" w:rsidRPr="00590CBB" w:rsidRDefault="00676532" w:rsidP="00676532">
            <w:pPr>
              <w:pStyle w:val="TAL"/>
            </w:pPr>
            <w:r w:rsidRPr="00341D0F">
              <w:t>N/A</w:t>
            </w:r>
          </w:p>
        </w:tc>
        <w:tc>
          <w:tcPr>
            <w:tcW w:w="0" w:type="auto"/>
            <w:tcBorders>
              <w:top w:val="single" w:sz="4" w:space="0" w:color="auto"/>
              <w:left w:val="single" w:sz="4" w:space="0" w:color="auto"/>
              <w:bottom w:val="single" w:sz="4" w:space="0" w:color="auto"/>
              <w:right w:val="single" w:sz="4" w:space="0" w:color="auto"/>
            </w:tcBorders>
          </w:tcPr>
          <w:p w14:paraId="3DFCDDDC" w14:textId="77777777" w:rsidR="00676532" w:rsidRPr="005A4B07"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8D80722" w14:textId="397E4C88" w:rsidR="00676532" w:rsidRPr="00CF6BE1" w:rsidRDefault="00676532" w:rsidP="00676532">
            <w:pPr>
              <w:pStyle w:val="TAL"/>
            </w:pPr>
            <w:r w:rsidRPr="00CF6BE1">
              <w:t>Optional with capability signalling</w:t>
            </w:r>
          </w:p>
        </w:tc>
      </w:tr>
      <w:tr w:rsidR="00676532" w:rsidRPr="00263855" w14:paraId="619DC2A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9770CB8" w14:textId="4406339B"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372F93A2" w14:textId="1BDA2A3C" w:rsidR="00676532" w:rsidRPr="008421FE" w:rsidRDefault="00676532" w:rsidP="00676532">
            <w:pPr>
              <w:pStyle w:val="TAL"/>
            </w:pPr>
            <w:r w:rsidRPr="00224DF8">
              <w:t>66-13</w:t>
            </w:r>
          </w:p>
        </w:tc>
        <w:tc>
          <w:tcPr>
            <w:tcW w:w="0" w:type="auto"/>
            <w:tcBorders>
              <w:top w:val="single" w:sz="4" w:space="0" w:color="auto"/>
              <w:left w:val="single" w:sz="4" w:space="0" w:color="auto"/>
              <w:bottom w:val="single" w:sz="4" w:space="0" w:color="auto"/>
              <w:right w:val="single" w:sz="4" w:space="0" w:color="auto"/>
            </w:tcBorders>
          </w:tcPr>
          <w:p w14:paraId="373F8ECF" w14:textId="707FB481" w:rsidR="00676532" w:rsidRPr="0064628C" w:rsidRDefault="00676532" w:rsidP="00676532">
            <w:pPr>
              <w:pStyle w:val="TAL"/>
            </w:pPr>
            <w:r w:rsidRPr="00FE6487">
              <w:t>PHY priority indication for one-shot HARQ-ACK feedback triggered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C5676B0" w14:textId="4458BE06"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tcPr>
          <w:p w14:paraId="3C140F76" w14:textId="7BD1EDDD" w:rsidR="00676532" w:rsidRPr="00590CBB" w:rsidRDefault="00676532" w:rsidP="00676532">
            <w:pPr>
              <w:pStyle w:val="TAL"/>
            </w:pPr>
            <w:r w:rsidRPr="00B67690">
              <w:t>66-7a and 66-8</w:t>
            </w:r>
          </w:p>
        </w:tc>
        <w:tc>
          <w:tcPr>
            <w:tcW w:w="0" w:type="auto"/>
            <w:tcBorders>
              <w:top w:val="single" w:sz="4" w:space="0" w:color="auto"/>
              <w:left w:val="single" w:sz="4" w:space="0" w:color="auto"/>
              <w:bottom w:val="single" w:sz="4" w:space="0" w:color="auto"/>
              <w:right w:val="single" w:sz="4" w:space="0" w:color="auto"/>
            </w:tcBorders>
          </w:tcPr>
          <w:p w14:paraId="68A1ED51"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71A3942"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1363FB"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66EF6734" w14:textId="7F0581E8" w:rsidR="00676532" w:rsidRPr="00590CBB" w:rsidRDefault="00676532" w:rsidP="00676532">
            <w:pPr>
              <w:pStyle w:val="TAL"/>
            </w:pPr>
            <w:r w:rsidRPr="006F5DDD">
              <w:t>Per UE</w:t>
            </w:r>
          </w:p>
        </w:tc>
        <w:tc>
          <w:tcPr>
            <w:tcW w:w="0" w:type="auto"/>
            <w:tcBorders>
              <w:top w:val="single" w:sz="4" w:space="0" w:color="auto"/>
              <w:left w:val="single" w:sz="4" w:space="0" w:color="auto"/>
              <w:bottom w:val="single" w:sz="4" w:space="0" w:color="auto"/>
              <w:right w:val="single" w:sz="4" w:space="0" w:color="auto"/>
            </w:tcBorders>
          </w:tcPr>
          <w:p w14:paraId="095719A0" w14:textId="1155A0E3" w:rsidR="00676532" w:rsidRPr="00590CBB" w:rsidRDefault="00676532" w:rsidP="00676532">
            <w:pPr>
              <w:pStyle w:val="TAL"/>
            </w:pPr>
            <w:r w:rsidRPr="006F5DDD">
              <w:t>No</w:t>
            </w:r>
          </w:p>
        </w:tc>
        <w:tc>
          <w:tcPr>
            <w:tcW w:w="0" w:type="auto"/>
            <w:tcBorders>
              <w:top w:val="single" w:sz="4" w:space="0" w:color="auto"/>
              <w:left w:val="single" w:sz="4" w:space="0" w:color="auto"/>
              <w:bottom w:val="single" w:sz="4" w:space="0" w:color="auto"/>
              <w:right w:val="single" w:sz="4" w:space="0" w:color="auto"/>
            </w:tcBorders>
          </w:tcPr>
          <w:p w14:paraId="6D7EB988" w14:textId="1D09E4D5" w:rsidR="00676532" w:rsidRPr="00590CBB" w:rsidRDefault="00676532" w:rsidP="00676532">
            <w:pPr>
              <w:pStyle w:val="TAL"/>
            </w:pPr>
            <w:r w:rsidRPr="006F5DDD">
              <w:t>No</w:t>
            </w:r>
          </w:p>
        </w:tc>
        <w:tc>
          <w:tcPr>
            <w:tcW w:w="0" w:type="auto"/>
            <w:tcBorders>
              <w:top w:val="single" w:sz="4" w:space="0" w:color="auto"/>
              <w:left w:val="single" w:sz="4" w:space="0" w:color="auto"/>
              <w:bottom w:val="single" w:sz="4" w:space="0" w:color="auto"/>
              <w:right w:val="single" w:sz="4" w:space="0" w:color="auto"/>
            </w:tcBorders>
          </w:tcPr>
          <w:p w14:paraId="31A08F44" w14:textId="1F9C73FB" w:rsidR="00676532" w:rsidRPr="00590CBB" w:rsidRDefault="00676532" w:rsidP="00676532">
            <w:pPr>
              <w:pStyle w:val="TAL"/>
            </w:pPr>
            <w:r w:rsidRPr="006F5DDD">
              <w:t>N/A</w:t>
            </w:r>
          </w:p>
        </w:tc>
        <w:tc>
          <w:tcPr>
            <w:tcW w:w="0" w:type="auto"/>
            <w:tcBorders>
              <w:top w:val="single" w:sz="4" w:space="0" w:color="auto"/>
              <w:left w:val="single" w:sz="4" w:space="0" w:color="auto"/>
              <w:bottom w:val="single" w:sz="4" w:space="0" w:color="auto"/>
              <w:right w:val="single" w:sz="4" w:space="0" w:color="auto"/>
            </w:tcBorders>
          </w:tcPr>
          <w:p w14:paraId="77A4FD17" w14:textId="77777777" w:rsidR="00676532" w:rsidRPr="005A4B07"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F8E4FF2" w14:textId="1261B5CC" w:rsidR="00676532" w:rsidRPr="00CF6BE1" w:rsidRDefault="00676532" w:rsidP="00676532">
            <w:pPr>
              <w:pStyle w:val="TAL"/>
            </w:pPr>
            <w:r w:rsidRPr="00CF6BE1">
              <w:t>Optional with capability signalling</w:t>
            </w:r>
          </w:p>
        </w:tc>
      </w:tr>
      <w:tr w:rsidR="00676532" w:rsidRPr="00263855" w14:paraId="6DFC624D"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76365507" w14:textId="3CDFD598" w:rsidR="00676532" w:rsidRPr="00CF6BE1" w:rsidRDefault="00676532" w:rsidP="00676532">
            <w:pPr>
              <w:pStyle w:val="TAL"/>
            </w:pPr>
            <w:r w:rsidRPr="00676532">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68DB51" w14:textId="2F5EEFB3" w:rsidR="00676532" w:rsidRPr="00224DF8" w:rsidRDefault="00676532" w:rsidP="00676532">
            <w:pPr>
              <w:pStyle w:val="TAL"/>
            </w:pPr>
            <w:r w:rsidRPr="00C26D1B">
              <w:t>66-14</w:t>
            </w:r>
          </w:p>
        </w:tc>
        <w:tc>
          <w:tcPr>
            <w:tcW w:w="0" w:type="auto"/>
            <w:tcBorders>
              <w:top w:val="single" w:sz="4" w:space="0" w:color="auto"/>
              <w:left w:val="single" w:sz="4" w:space="0" w:color="auto"/>
              <w:bottom w:val="single" w:sz="4" w:space="0" w:color="auto"/>
              <w:right w:val="single" w:sz="4" w:space="0" w:color="auto"/>
            </w:tcBorders>
          </w:tcPr>
          <w:p w14:paraId="5AB269F2" w14:textId="681E668A" w:rsidR="00676532" w:rsidRPr="00FE6487" w:rsidRDefault="00676532" w:rsidP="00676532">
            <w:pPr>
              <w:pStyle w:val="TAL"/>
            </w:pPr>
            <w:r w:rsidRPr="00C26D1B">
              <w:t>Unified TCI with joint DL/UL TCI update by DCI format 1_3 for intra-cell and inter-cell beam management with more than one MAC-CE activated joint TCI state per CC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2FE73A2"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 xml:space="preserve">1: TCI state indication for update and activation  </w:t>
            </w:r>
          </w:p>
          <w:p w14:paraId="66A6E644" w14:textId="135C6DB1" w:rsidR="00676532" w:rsidRPr="00676532" w:rsidRDefault="00676532" w:rsidP="00676532">
            <w:pPr>
              <w:pStyle w:val="ListParagraph"/>
              <w:numPr>
                <w:ilvl w:val="0"/>
                <w:numId w:val="26"/>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2BDCA56E"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2: The minimum beam application time in Y symbols per SCS</w:t>
            </w:r>
          </w:p>
          <w:p w14:paraId="0997599C" w14:textId="4AC347EC" w:rsidR="00676532" w:rsidRPr="00CF6BE1"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tcPr>
          <w:p w14:paraId="0E557058" w14:textId="29599679" w:rsidR="00676532" w:rsidRPr="00B67690" w:rsidRDefault="00676532" w:rsidP="00676532">
            <w:pPr>
              <w:pStyle w:val="TAL"/>
            </w:pPr>
            <w:r w:rsidRPr="00E02449">
              <w:t>23-1-1, 66-1</w:t>
            </w:r>
          </w:p>
        </w:tc>
        <w:tc>
          <w:tcPr>
            <w:tcW w:w="0" w:type="auto"/>
            <w:tcBorders>
              <w:top w:val="single" w:sz="4" w:space="0" w:color="auto"/>
              <w:left w:val="single" w:sz="4" w:space="0" w:color="auto"/>
              <w:bottom w:val="single" w:sz="4" w:space="0" w:color="auto"/>
              <w:right w:val="single" w:sz="4" w:space="0" w:color="auto"/>
            </w:tcBorders>
          </w:tcPr>
          <w:p w14:paraId="7EC39C0F"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146DF37"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EE0CE3"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75711403" w14:textId="6CEE7692" w:rsidR="00676532" w:rsidRPr="006F5DDD" w:rsidRDefault="00676532" w:rsidP="00676532">
            <w:pPr>
              <w:pStyle w:val="TAL"/>
            </w:pPr>
            <w:r w:rsidRPr="00E02449">
              <w:t>Per band</w:t>
            </w:r>
          </w:p>
        </w:tc>
        <w:tc>
          <w:tcPr>
            <w:tcW w:w="0" w:type="auto"/>
            <w:tcBorders>
              <w:top w:val="single" w:sz="4" w:space="0" w:color="auto"/>
              <w:left w:val="single" w:sz="4" w:space="0" w:color="auto"/>
              <w:bottom w:val="single" w:sz="4" w:space="0" w:color="auto"/>
              <w:right w:val="single" w:sz="4" w:space="0" w:color="auto"/>
            </w:tcBorders>
          </w:tcPr>
          <w:p w14:paraId="0E19B619" w14:textId="1347BE58"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0B6B8C11" w14:textId="425E00D3"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37E91762" w14:textId="2B5263BD"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2D344A71" w14:textId="77777777" w:rsidR="00676532" w:rsidRDefault="00676532" w:rsidP="00676532">
            <w:pPr>
              <w:pStyle w:val="TAL"/>
            </w:pPr>
            <w:r>
              <w:t>Component 2 candidate values: {1, 2, 4, 7, 14, 28, 42, 56, 70, 84, 98, 112, 224, 336}, where {84, 98, 112, 224, 336} only can be indicated in FR2</w:t>
            </w:r>
          </w:p>
          <w:p w14:paraId="4A188EF1" w14:textId="77777777" w:rsidR="00676532" w:rsidRDefault="00676532" w:rsidP="00676532">
            <w:pPr>
              <w:pStyle w:val="TAL"/>
            </w:pPr>
          </w:p>
          <w:p w14:paraId="2B308EBD" w14:textId="77777777" w:rsidR="00676532" w:rsidRDefault="00676532" w:rsidP="00676532">
            <w:pPr>
              <w:pStyle w:val="TAL"/>
            </w:pPr>
            <w:r>
              <w:t>Component 3 candidate values: {2, 3, 4, 5, 6, 7, 8}</w:t>
            </w:r>
          </w:p>
          <w:p w14:paraId="00E0C4AD" w14:textId="77777777" w:rsidR="00676532" w:rsidRDefault="00676532" w:rsidP="00676532">
            <w:pPr>
              <w:pStyle w:val="TAL"/>
            </w:pPr>
          </w:p>
          <w:p w14:paraId="49E5D66C" w14:textId="77777777" w:rsidR="00676532" w:rsidRDefault="00676532" w:rsidP="00676532">
            <w:pPr>
              <w:pStyle w:val="TAL"/>
            </w:pPr>
            <w:r>
              <w:t>Note: The maximum number of MAC-CE activated joint TCI states across all CC(s) in a band for more than one MAC-CE activated joint TCI state is signaled in 23-1-1, component 5</w:t>
            </w:r>
          </w:p>
          <w:p w14:paraId="115FC235" w14:textId="77777777" w:rsidR="00676532" w:rsidRDefault="00676532" w:rsidP="00676532">
            <w:pPr>
              <w:pStyle w:val="TAL"/>
            </w:pPr>
          </w:p>
          <w:p w14:paraId="21AA2972" w14:textId="77777777" w:rsidR="00676532" w:rsidRDefault="00676532" w:rsidP="00676532">
            <w:pPr>
              <w:pStyle w:val="TAL"/>
            </w:pPr>
            <w:r>
              <w:t>Note: activated joint TCI state(s) include all PDCCH/PDSCH receptions and PUSCH/PUCCH</w:t>
            </w:r>
          </w:p>
          <w:p w14:paraId="1804CB1D" w14:textId="77777777" w:rsidR="00676532" w:rsidRDefault="00676532" w:rsidP="00676532">
            <w:pPr>
              <w:pStyle w:val="TAL"/>
            </w:pPr>
          </w:p>
          <w:p w14:paraId="0432CEB7" w14:textId="0AF0E311" w:rsidR="00676532" w:rsidRPr="005A4B07" w:rsidRDefault="00676532" w:rsidP="00676532">
            <w:pPr>
              <w:pStyle w:val="TAL"/>
            </w:pPr>
            <w: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tcPr>
          <w:p w14:paraId="2C30FA3B" w14:textId="575F3AE4" w:rsidR="00676532" w:rsidRPr="00CF6BE1" w:rsidRDefault="00676532" w:rsidP="00676532">
            <w:pPr>
              <w:pStyle w:val="TAL"/>
            </w:pPr>
            <w:r w:rsidRPr="00676532">
              <w:t>Optional with capability signalling</w:t>
            </w:r>
          </w:p>
        </w:tc>
      </w:tr>
      <w:tr w:rsidR="00676532" w:rsidRPr="00263855" w14:paraId="3F39A7D8"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8FE5B77" w14:textId="36559DF4" w:rsidR="00676532" w:rsidRPr="00CF6BE1" w:rsidRDefault="00676532" w:rsidP="00676532">
            <w:pPr>
              <w:pStyle w:val="TAL"/>
            </w:pPr>
            <w:r w:rsidRPr="00676532">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1079634" w14:textId="7150A508" w:rsidR="00676532" w:rsidRPr="00224DF8" w:rsidRDefault="00676532" w:rsidP="00676532">
            <w:pPr>
              <w:pStyle w:val="TAL"/>
            </w:pPr>
            <w:r w:rsidRPr="00C26D1B">
              <w:t>66-14a</w:t>
            </w:r>
          </w:p>
        </w:tc>
        <w:tc>
          <w:tcPr>
            <w:tcW w:w="0" w:type="auto"/>
            <w:tcBorders>
              <w:top w:val="single" w:sz="4" w:space="0" w:color="auto"/>
              <w:left w:val="single" w:sz="4" w:space="0" w:color="auto"/>
              <w:bottom w:val="single" w:sz="4" w:space="0" w:color="auto"/>
              <w:right w:val="single" w:sz="4" w:space="0" w:color="auto"/>
            </w:tcBorders>
          </w:tcPr>
          <w:p w14:paraId="4B1A4F03" w14:textId="3DD80923" w:rsidR="00676532" w:rsidRPr="00FE6487" w:rsidRDefault="00676532" w:rsidP="00676532">
            <w:pPr>
              <w:pStyle w:val="TAL"/>
            </w:pPr>
            <w:r w:rsidRPr="00C26D1B">
              <w:t>Unified TCI with separate DL/UL TCI update by DCI format 1_3 for intra-cell beam management with more than one MAC-CE activated separate TCI state per CC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2365D86"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 xml:space="preserve">1. TCI state indication for update and activation </w:t>
            </w:r>
          </w:p>
          <w:p w14:paraId="3AAEC6BB" w14:textId="15657E3A" w:rsidR="00676532" w:rsidRPr="00676532" w:rsidRDefault="00676532" w:rsidP="00676532">
            <w:pPr>
              <w:pStyle w:val="ListParagraph"/>
              <w:numPr>
                <w:ilvl w:val="0"/>
                <w:numId w:val="27"/>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5E0AC0BC"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2. The minimum beam application time in Y symbols per SCS</w:t>
            </w:r>
          </w:p>
          <w:p w14:paraId="5D90CD1A"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3. The maximum number of MAC-CE activated DL TCI states per CC in a band</w:t>
            </w:r>
          </w:p>
          <w:p w14:paraId="4B560553" w14:textId="1719525D" w:rsidR="00676532" w:rsidRPr="00CF6BE1"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tcPr>
          <w:p w14:paraId="3E1715D2" w14:textId="28D43B1B" w:rsidR="00676532" w:rsidRPr="00B67690" w:rsidRDefault="00676532" w:rsidP="00676532">
            <w:pPr>
              <w:pStyle w:val="TAL"/>
            </w:pPr>
            <w:r w:rsidRPr="00391DC3">
              <w:t>23-10-1, 66-1</w:t>
            </w:r>
          </w:p>
        </w:tc>
        <w:tc>
          <w:tcPr>
            <w:tcW w:w="0" w:type="auto"/>
            <w:tcBorders>
              <w:top w:val="single" w:sz="4" w:space="0" w:color="auto"/>
              <w:left w:val="single" w:sz="4" w:space="0" w:color="auto"/>
              <w:bottom w:val="single" w:sz="4" w:space="0" w:color="auto"/>
              <w:right w:val="single" w:sz="4" w:space="0" w:color="auto"/>
            </w:tcBorders>
          </w:tcPr>
          <w:p w14:paraId="16ACFCDF"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56DB9DA"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7F9492"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2737D9C" w14:textId="70EC50AC" w:rsidR="00676532" w:rsidRPr="006F5DDD" w:rsidRDefault="00676532" w:rsidP="00676532">
            <w:pPr>
              <w:pStyle w:val="TAL"/>
            </w:pPr>
            <w:r w:rsidRPr="00391DC3">
              <w:t>Per band</w:t>
            </w:r>
          </w:p>
        </w:tc>
        <w:tc>
          <w:tcPr>
            <w:tcW w:w="0" w:type="auto"/>
            <w:tcBorders>
              <w:top w:val="single" w:sz="4" w:space="0" w:color="auto"/>
              <w:left w:val="single" w:sz="4" w:space="0" w:color="auto"/>
              <w:bottom w:val="single" w:sz="4" w:space="0" w:color="auto"/>
              <w:right w:val="single" w:sz="4" w:space="0" w:color="auto"/>
            </w:tcBorders>
          </w:tcPr>
          <w:p w14:paraId="23A6719C" w14:textId="34DFDCD5"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43614065" w14:textId="0B27A515"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04F0418E" w14:textId="0AF4D7F8"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29CB36A0" w14:textId="77777777" w:rsidR="00676532" w:rsidRDefault="00676532" w:rsidP="00676532">
            <w:pPr>
              <w:pStyle w:val="TAL"/>
            </w:pPr>
            <w:r>
              <w:t>If a UE supports FG 23-10-1m, the signalled component values also apply to inter-cell beam management</w:t>
            </w:r>
          </w:p>
          <w:p w14:paraId="73FB527E" w14:textId="77777777" w:rsidR="00676532" w:rsidRDefault="00676532" w:rsidP="00676532">
            <w:pPr>
              <w:pStyle w:val="TAL"/>
            </w:pPr>
          </w:p>
          <w:p w14:paraId="0B9898B9" w14:textId="77777777" w:rsidR="00676532" w:rsidRDefault="00676532" w:rsidP="00676532">
            <w:pPr>
              <w:pStyle w:val="TAL"/>
            </w:pPr>
            <w:r>
              <w:t>Candidate values of component 2: {n1, n2, n4, n7, n14, n28, n42, n56, n70, n84, n98, n112, n224, n336}</w:t>
            </w:r>
          </w:p>
          <w:p w14:paraId="7827A8E0" w14:textId="77777777" w:rsidR="00676532" w:rsidRDefault="00676532" w:rsidP="00676532">
            <w:pPr>
              <w:pStyle w:val="TAL"/>
            </w:pPr>
          </w:p>
          <w:p w14:paraId="24869801" w14:textId="77777777" w:rsidR="00676532" w:rsidRDefault="00676532" w:rsidP="00676532">
            <w:pPr>
              <w:pStyle w:val="TAL"/>
            </w:pPr>
            <w:r>
              <w:t>Candidate values of component 3: {2, …, 8}</w:t>
            </w:r>
          </w:p>
          <w:p w14:paraId="5A82374D" w14:textId="77777777" w:rsidR="00676532" w:rsidRDefault="00676532" w:rsidP="00676532">
            <w:pPr>
              <w:pStyle w:val="TAL"/>
            </w:pPr>
          </w:p>
          <w:p w14:paraId="5090761D" w14:textId="77777777" w:rsidR="00676532" w:rsidRDefault="00676532" w:rsidP="00676532">
            <w:pPr>
              <w:pStyle w:val="TAL"/>
            </w:pPr>
            <w:r>
              <w:t>Candidate values of component 4: {2, …, 8}</w:t>
            </w:r>
          </w:p>
          <w:p w14:paraId="51101B03" w14:textId="77777777" w:rsidR="00676532" w:rsidRDefault="00676532" w:rsidP="00676532">
            <w:pPr>
              <w:pStyle w:val="TAL"/>
            </w:pPr>
          </w:p>
          <w:p w14:paraId="100F966B" w14:textId="71E9322E" w:rsidR="00676532" w:rsidRPr="005A4B07" w:rsidRDefault="00676532" w:rsidP="00676532">
            <w:pPr>
              <w:pStyle w:val="TAL"/>
            </w:pPr>
            <w:r>
              <w:t>Note: For component 2, 3 and 4, same values as for FG23-10-1b are reported (if the UE also report FG23-10-1b)</w:t>
            </w:r>
          </w:p>
        </w:tc>
        <w:tc>
          <w:tcPr>
            <w:tcW w:w="0" w:type="auto"/>
            <w:tcBorders>
              <w:top w:val="single" w:sz="4" w:space="0" w:color="auto"/>
              <w:left w:val="single" w:sz="4" w:space="0" w:color="auto"/>
              <w:bottom w:val="single" w:sz="4" w:space="0" w:color="auto"/>
              <w:right w:val="single" w:sz="4" w:space="0" w:color="auto"/>
            </w:tcBorders>
          </w:tcPr>
          <w:p w14:paraId="410A3254" w14:textId="74967DC2" w:rsidR="00676532" w:rsidRPr="00CF6BE1" w:rsidRDefault="00676532" w:rsidP="00676532">
            <w:pPr>
              <w:pStyle w:val="TAL"/>
            </w:pPr>
            <w:r w:rsidRPr="00676532">
              <w:t>Optional with capability signalling</w:t>
            </w:r>
          </w:p>
        </w:tc>
      </w:tr>
      <w:tr w:rsidR="00676532" w:rsidRPr="00263855" w14:paraId="1E58AEA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FF32EFA" w14:textId="465342C9" w:rsidR="00676532" w:rsidRPr="00676532" w:rsidRDefault="00676532" w:rsidP="00676532">
            <w:pPr>
              <w:pStyle w:val="TAL"/>
            </w:pPr>
            <w:r w:rsidRPr="00676532">
              <w:t>66. NR_MC_enh2</w:t>
            </w:r>
          </w:p>
        </w:tc>
        <w:tc>
          <w:tcPr>
            <w:tcW w:w="0" w:type="auto"/>
            <w:tcBorders>
              <w:top w:val="single" w:sz="4" w:space="0" w:color="auto"/>
              <w:left w:val="single" w:sz="4" w:space="0" w:color="auto"/>
              <w:bottom w:val="single" w:sz="4" w:space="0" w:color="auto"/>
              <w:right w:val="single" w:sz="4" w:space="0" w:color="auto"/>
            </w:tcBorders>
          </w:tcPr>
          <w:p w14:paraId="5F5E1F76" w14:textId="14D81894" w:rsidR="00676532" w:rsidRPr="00C26D1B" w:rsidRDefault="00676532" w:rsidP="00676532">
            <w:pPr>
              <w:pStyle w:val="TAL"/>
            </w:pPr>
            <w:r w:rsidRPr="001F5C09">
              <w:t>66-15</w:t>
            </w:r>
          </w:p>
        </w:tc>
        <w:tc>
          <w:tcPr>
            <w:tcW w:w="0" w:type="auto"/>
            <w:tcBorders>
              <w:top w:val="single" w:sz="4" w:space="0" w:color="auto"/>
              <w:left w:val="single" w:sz="4" w:space="0" w:color="auto"/>
              <w:bottom w:val="single" w:sz="4" w:space="0" w:color="auto"/>
              <w:right w:val="single" w:sz="4" w:space="0" w:color="auto"/>
            </w:tcBorders>
          </w:tcPr>
          <w:p w14:paraId="38E9C869" w14:textId="4133B4F7" w:rsidR="00676532" w:rsidRPr="00C26D1B" w:rsidRDefault="00676532" w:rsidP="00676532">
            <w:pPr>
              <w:pStyle w:val="TAL"/>
            </w:pPr>
            <w:r w:rsidRPr="001F5C09">
              <w:t>Default QCL assumption for multi-cell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4F5D7E8"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Indicates whether the UE can be configured with enabledDefaultBeamFormultiCellScheduling for default QCL assumption for multi-cell scheduling by DCI format 1_3 for same/different numerologies</w:t>
            </w:r>
          </w:p>
          <w:p w14:paraId="4668D478" w14:textId="0116F0B9" w:rsidR="00676532" w:rsidRPr="00676532" w:rsidRDefault="00676532" w:rsidP="00676532">
            <w:pPr>
              <w:pStyle w:val="ListParagraph"/>
              <w:numPr>
                <w:ilvl w:val="0"/>
                <w:numId w:val="23"/>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Candidate values are {different only, both}</w:t>
            </w:r>
          </w:p>
          <w:p w14:paraId="7BBA361D" w14:textId="3B1E138B" w:rsidR="00676532" w:rsidRPr="00676532" w:rsidRDefault="00676532" w:rsidP="00676532">
            <w:pPr>
              <w:pStyle w:val="ListParagraph"/>
              <w:numPr>
                <w:ilvl w:val="1"/>
                <w:numId w:val="23"/>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When "both" is reported, the UE supports this feature for same SCS and for different SCS combination(s) reported for 66-1</w:t>
            </w:r>
          </w:p>
        </w:tc>
        <w:tc>
          <w:tcPr>
            <w:tcW w:w="0" w:type="auto"/>
            <w:tcBorders>
              <w:top w:val="single" w:sz="4" w:space="0" w:color="auto"/>
              <w:left w:val="single" w:sz="4" w:space="0" w:color="auto"/>
              <w:bottom w:val="single" w:sz="4" w:space="0" w:color="auto"/>
              <w:right w:val="single" w:sz="4" w:space="0" w:color="auto"/>
            </w:tcBorders>
          </w:tcPr>
          <w:p w14:paraId="31BAEBCD" w14:textId="110EFD4E" w:rsidR="00676532" w:rsidRPr="00391DC3" w:rsidRDefault="00676532" w:rsidP="00676532">
            <w:pPr>
              <w:pStyle w:val="TAL"/>
            </w:pPr>
            <w:r w:rsidRPr="00FC6168">
              <w:t>66-1</w:t>
            </w:r>
          </w:p>
        </w:tc>
        <w:tc>
          <w:tcPr>
            <w:tcW w:w="0" w:type="auto"/>
            <w:tcBorders>
              <w:top w:val="single" w:sz="4" w:space="0" w:color="auto"/>
              <w:left w:val="single" w:sz="4" w:space="0" w:color="auto"/>
              <w:bottom w:val="single" w:sz="4" w:space="0" w:color="auto"/>
              <w:right w:val="single" w:sz="4" w:space="0" w:color="auto"/>
            </w:tcBorders>
          </w:tcPr>
          <w:p w14:paraId="6AF4D549"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4DA74C1A"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1F6195"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CEF4655" w14:textId="07185DF9" w:rsidR="00676532" w:rsidRPr="00391DC3" w:rsidRDefault="00676532" w:rsidP="00676532">
            <w:pPr>
              <w:pStyle w:val="TAL"/>
            </w:pPr>
            <w:r w:rsidRPr="00FC6168">
              <w:t>Per BC</w:t>
            </w:r>
          </w:p>
        </w:tc>
        <w:tc>
          <w:tcPr>
            <w:tcW w:w="0" w:type="auto"/>
            <w:tcBorders>
              <w:top w:val="single" w:sz="4" w:space="0" w:color="auto"/>
              <w:left w:val="single" w:sz="4" w:space="0" w:color="auto"/>
              <w:bottom w:val="single" w:sz="4" w:space="0" w:color="auto"/>
              <w:right w:val="single" w:sz="4" w:space="0" w:color="auto"/>
            </w:tcBorders>
          </w:tcPr>
          <w:p w14:paraId="2269DD02" w14:textId="4CD9DB9E"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52505D0F" w14:textId="5CCB2526"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700EDF4A" w14:textId="785CFA18"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059907BB" w14:textId="77777777" w:rsidR="0067653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5ACA4F7F" w14:textId="5AA110A6" w:rsidR="00676532" w:rsidRPr="00676532" w:rsidRDefault="00676532" w:rsidP="00676532">
            <w:pPr>
              <w:pStyle w:val="TAL"/>
            </w:pPr>
            <w:r w:rsidRPr="00676532">
              <w:t>Optional with capability signalling</w:t>
            </w:r>
          </w:p>
        </w:tc>
      </w:tr>
      <w:tr w:rsidR="00676532" w:rsidRPr="00263855" w14:paraId="5E48494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A280F52" w14:textId="1993CC43" w:rsidR="00676532" w:rsidRPr="00676532" w:rsidRDefault="00676532" w:rsidP="00676532">
            <w:pPr>
              <w:pStyle w:val="TAL"/>
            </w:pPr>
            <w:r w:rsidRPr="00676532">
              <w:t>66. NR_MC_enh2</w:t>
            </w:r>
          </w:p>
        </w:tc>
        <w:tc>
          <w:tcPr>
            <w:tcW w:w="0" w:type="auto"/>
            <w:tcBorders>
              <w:top w:val="single" w:sz="4" w:space="0" w:color="auto"/>
              <w:left w:val="single" w:sz="4" w:space="0" w:color="auto"/>
              <w:bottom w:val="single" w:sz="4" w:space="0" w:color="auto"/>
              <w:right w:val="single" w:sz="4" w:space="0" w:color="auto"/>
            </w:tcBorders>
          </w:tcPr>
          <w:p w14:paraId="2DE093A2" w14:textId="77B24157" w:rsidR="00676532" w:rsidRPr="00C26D1B" w:rsidRDefault="00676532" w:rsidP="00676532">
            <w:pPr>
              <w:pStyle w:val="TAL"/>
            </w:pPr>
            <w:r w:rsidRPr="001F5C09">
              <w:t>66-16</w:t>
            </w:r>
          </w:p>
        </w:tc>
        <w:tc>
          <w:tcPr>
            <w:tcW w:w="0" w:type="auto"/>
            <w:tcBorders>
              <w:top w:val="single" w:sz="4" w:space="0" w:color="auto"/>
              <w:left w:val="single" w:sz="4" w:space="0" w:color="auto"/>
              <w:bottom w:val="single" w:sz="4" w:space="0" w:color="auto"/>
              <w:right w:val="single" w:sz="4" w:space="0" w:color="auto"/>
            </w:tcBorders>
          </w:tcPr>
          <w:p w14:paraId="1B8C7556" w14:textId="0C81B01A" w:rsidR="00676532" w:rsidRPr="00C26D1B" w:rsidRDefault="00676532" w:rsidP="00676532">
            <w:pPr>
              <w:pStyle w:val="TAL"/>
            </w:pPr>
            <w:r w:rsidRPr="001F5C09">
              <w:t>Support of BWP switch indication by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67E22A8" w14:textId="75F55E36"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tcPr>
          <w:p w14:paraId="735F1844" w14:textId="77777777" w:rsidR="00676532" w:rsidRDefault="00676532" w:rsidP="00676532">
            <w:pPr>
              <w:pStyle w:val="TAL"/>
            </w:pPr>
            <w:r>
              <w:t>At least one of {66-1, 66-2} for the BC</w:t>
            </w:r>
          </w:p>
          <w:p w14:paraId="60046CA2" w14:textId="2232E35D" w:rsidR="00676532" w:rsidRPr="00391DC3" w:rsidRDefault="00676532" w:rsidP="00676532">
            <w:pPr>
              <w:pStyle w:val="TAL"/>
            </w:pPr>
            <w: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tcPr>
          <w:p w14:paraId="24C86862"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7592FCC"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8B87CA"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4AE532B0" w14:textId="754E4D28" w:rsidR="00676532" w:rsidRPr="00391DC3" w:rsidRDefault="00676532" w:rsidP="00676532">
            <w:pPr>
              <w:pStyle w:val="TAL"/>
            </w:pPr>
            <w:r w:rsidRPr="00EE3FA6">
              <w:t>Per BC</w:t>
            </w:r>
          </w:p>
        </w:tc>
        <w:tc>
          <w:tcPr>
            <w:tcW w:w="0" w:type="auto"/>
            <w:tcBorders>
              <w:top w:val="single" w:sz="4" w:space="0" w:color="auto"/>
              <w:left w:val="single" w:sz="4" w:space="0" w:color="auto"/>
              <w:bottom w:val="single" w:sz="4" w:space="0" w:color="auto"/>
              <w:right w:val="single" w:sz="4" w:space="0" w:color="auto"/>
            </w:tcBorders>
          </w:tcPr>
          <w:p w14:paraId="55D66FC4" w14:textId="57F2F915"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1E8A8646" w14:textId="1F4A76B8"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434DFDA0" w14:textId="06B92D64"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2207C6EE" w14:textId="77777777" w:rsidR="0067653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F677034" w14:textId="215D00AC" w:rsidR="00676532" w:rsidRPr="00676532" w:rsidRDefault="00676532" w:rsidP="00676532">
            <w:pPr>
              <w:pStyle w:val="TAL"/>
            </w:pPr>
            <w:r w:rsidRPr="00676532">
              <w:t>Optional with capability signalling</w:t>
            </w:r>
          </w:p>
        </w:tc>
      </w:tr>
      <w:bookmarkEnd w:id="29"/>
    </w:tbl>
    <w:p w14:paraId="3862AE1E" w14:textId="77777777" w:rsidR="006077BC" w:rsidRDefault="006077BC" w:rsidP="006077BC">
      <w:pPr>
        <w:rPr>
          <w:rFonts w:eastAsia="MS Mincho"/>
          <w:sz w:val="22"/>
        </w:rPr>
      </w:pPr>
    </w:p>
    <w:p w14:paraId="3CBE8991" w14:textId="77777777" w:rsidR="006077BC" w:rsidRDefault="006077BC" w:rsidP="006077BC">
      <w:pPr>
        <w:rPr>
          <w:rFonts w:eastAsia="MS Mincho"/>
          <w:sz w:val="22"/>
        </w:rPr>
      </w:pPr>
    </w:p>
    <w:p w14:paraId="74B06341" w14:textId="77777777" w:rsidR="006077BC" w:rsidRPr="00B0161A"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MS Mincho"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671"/>
        <w:gridCol w:w="1948"/>
        <w:gridCol w:w="2723"/>
        <w:gridCol w:w="1223"/>
        <w:gridCol w:w="1067"/>
        <w:gridCol w:w="1097"/>
        <w:gridCol w:w="1794"/>
        <w:gridCol w:w="1155"/>
        <w:gridCol w:w="1377"/>
        <w:gridCol w:w="1377"/>
        <w:gridCol w:w="1339"/>
        <w:gridCol w:w="2345"/>
        <w:gridCol w:w="1852"/>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Yu Mincho"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val="it-IT" w:eastAsia="ja-JP"/>
              </w:rPr>
              <w:t xml:space="preserve">Per </w:t>
            </w:r>
            <w:r w:rsidRPr="00146BB6">
              <w:rPr>
                <w:rFonts w:asciiTheme="majorHAnsi" w:eastAsia="Yu Mincho"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val="it-IT" w:eastAsia="ja-JP"/>
              </w:rPr>
              <w:t xml:space="preserve">Per </w:t>
            </w:r>
            <w:r w:rsidRPr="00146BB6">
              <w:rPr>
                <w:rFonts w:asciiTheme="majorHAnsi" w:eastAsia="Yu Mincho"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MS Mincho"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Support of positioning SRS with Tx frequency hopping in RRC_CONNECTED for non-RedCap UEs [Pos_SRSHop]</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1. Maximum SRS bandwidth across all hops</w:t>
            </w:r>
          </w:p>
          <w:p w14:paraId="5EB8AF9D"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2. Maximum number of hops</w:t>
            </w:r>
          </w:p>
          <w:p w14:paraId="6E35FF8F"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5. Overlapping PRB(s) between adjacent hops</w:t>
            </w:r>
          </w:p>
          <w:p w14:paraId="27E89E5A"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1 candidate values:</w:t>
            </w:r>
          </w:p>
          <w:p w14:paraId="66BB093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{40, 50, 80, 100}</w:t>
            </w:r>
          </w:p>
          <w:p w14:paraId="305C6DA6"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{100, 200, 400}</w:t>
            </w:r>
          </w:p>
          <w:p w14:paraId="64E752C4" w14:textId="77777777" w:rsidR="00146BB6" w:rsidRPr="00146BB6" w:rsidRDefault="00146BB6" w:rsidP="00146BB6">
            <w:pPr>
              <w:rPr>
                <w:rFonts w:asciiTheme="majorHAnsi" w:eastAsia="Yu Mincho" w:hAnsiTheme="majorHAnsi" w:cstheme="majorHAnsi"/>
                <w:sz w:val="18"/>
                <w:szCs w:val="18"/>
              </w:rPr>
            </w:pPr>
          </w:p>
          <w:p w14:paraId="195F24C3"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2 candidate values: {2,3,4,5,6}</w:t>
            </w:r>
          </w:p>
          <w:p w14:paraId="72121478" w14:textId="77777777" w:rsidR="00146BB6" w:rsidRPr="00146BB6" w:rsidRDefault="00146BB6" w:rsidP="00146BB6">
            <w:pPr>
              <w:rPr>
                <w:rFonts w:asciiTheme="majorHAnsi" w:eastAsia="Yu Mincho" w:hAnsiTheme="majorHAnsi" w:cstheme="majorHAnsi"/>
                <w:sz w:val="18"/>
                <w:szCs w:val="18"/>
              </w:rPr>
            </w:pPr>
          </w:p>
          <w:p w14:paraId="3AA8324F"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3 candidate values:</w:t>
            </w:r>
          </w:p>
          <w:p w14:paraId="619EDE22"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70us, 140us, 210us}</w:t>
            </w:r>
          </w:p>
          <w:p w14:paraId="26BCAB99"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35us, 70us, 140us}</w:t>
            </w:r>
          </w:p>
          <w:p w14:paraId="2F0FDFFB" w14:textId="77777777" w:rsidR="00146BB6" w:rsidRPr="00146BB6" w:rsidRDefault="00146BB6" w:rsidP="00146BB6">
            <w:pPr>
              <w:rPr>
                <w:rFonts w:asciiTheme="majorHAnsi" w:eastAsia="Yu Mincho" w:hAnsiTheme="majorHAnsi" w:cstheme="majorHAnsi"/>
                <w:sz w:val="18"/>
                <w:szCs w:val="18"/>
              </w:rPr>
            </w:pPr>
          </w:p>
          <w:p w14:paraId="0F105A0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4 candidate values:</w:t>
            </w:r>
          </w:p>
          <w:p w14:paraId="015AA114"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100us, 140us, 200us, 300us, 500us}</w:t>
            </w:r>
          </w:p>
          <w:p w14:paraId="0CE22A46" w14:textId="77777777" w:rsidR="00146BB6" w:rsidRPr="00146BB6" w:rsidRDefault="00146BB6" w:rsidP="00146BB6">
            <w:pPr>
              <w:rPr>
                <w:rFonts w:asciiTheme="majorHAnsi" w:eastAsia="Yu Mincho" w:hAnsiTheme="majorHAnsi" w:cstheme="majorHAnsi"/>
                <w:bCs/>
                <w:sz w:val="18"/>
                <w:szCs w:val="18"/>
              </w:rPr>
            </w:pPr>
          </w:p>
          <w:p w14:paraId="5B7C8723"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Component 7 candidate values:</w:t>
            </w:r>
          </w:p>
          <w:p w14:paraId="53592889"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Periodic: {1,2,4,8,16,32,64}</w:t>
            </w:r>
          </w:p>
          <w:p w14:paraId="1E74F79F"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Aperiodic: {0,1,2,4,8,16,32,64}</w:t>
            </w:r>
          </w:p>
          <w:p w14:paraId="084C5F2A"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Semi-persistent: {0,1,2,4,8,16,32,64}</w:t>
            </w:r>
          </w:p>
          <w:p w14:paraId="74EB7DE9" w14:textId="77777777" w:rsidR="00146BB6" w:rsidRPr="00146BB6" w:rsidRDefault="00146BB6" w:rsidP="00146BB6">
            <w:pPr>
              <w:rPr>
                <w:rFonts w:asciiTheme="majorHAnsi" w:eastAsia="Yu Mincho" w:hAnsiTheme="majorHAnsi" w:cstheme="majorHAnsi"/>
                <w:bCs/>
                <w:sz w:val="18"/>
                <w:szCs w:val="18"/>
              </w:rPr>
            </w:pPr>
          </w:p>
          <w:p w14:paraId="094A4191"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Yu Mincho"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Support of positioning SRS with Tx frequency hopping in RRC_INACTIVE for non-RedCap UEs [Pos_SRSHop]</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1. Maximum SRS bandwidth across all hops</w:t>
            </w:r>
          </w:p>
          <w:p w14:paraId="64CF0B3F"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2. Maximum number of hops</w:t>
            </w:r>
          </w:p>
          <w:p w14:paraId="75EF614A"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5. Overlapping PRB(s) between adjacent hops</w:t>
            </w:r>
          </w:p>
          <w:p w14:paraId="27E40E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1 candidate values:</w:t>
            </w:r>
          </w:p>
          <w:p w14:paraId="793E16B1"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{40, 50, 80, 100}</w:t>
            </w:r>
          </w:p>
          <w:p w14:paraId="5DF98C85"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{100, 200, 400}</w:t>
            </w:r>
          </w:p>
          <w:p w14:paraId="4990ACD9" w14:textId="77777777" w:rsidR="00146BB6" w:rsidRPr="00146BB6" w:rsidRDefault="00146BB6" w:rsidP="00146BB6">
            <w:pPr>
              <w:rPr>
                <w:rFonts w:asciiTheme="majorHAnsi" w:eastAsia="Yu Mincho" w:hAnsiTheme="majorHAnsi" w:cstheme="majorHAnsi"/>
                <w:sz w:val="18"/>
                <w:szCs w:val="18"/>
              </w:rPr>
            </w:pPr>
          </w:p>
          <w:p w14:paraId="4E43D533"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2 candidate values: {2,3,4,5,6}</w:t>
            </w:r>
          </w:p>
          <w:p w14:paraId="1B56F399" w14:textId="77777777" w:rsidR="00146BB6" w:rsidRPr="00146BB6" w:rsidRDefault="00146BB6" w:rsidP="00146BB6">
            <w:pPr>
              <w:rPr>
                <w:rFonts w:asciiTheme="majorHAnsi" w:eastAsia="Yu Mincho" w:hAnsiTheme="majorHAnsi" w:cstheme="majorHAnsi"/>
                <w:sz w:val="18"/>
                <w:szCs w:val="18"/>
              </w:rPr>
            </w:pPr>
          </w:p>
          <w:p w14:paraId="71CC07E6"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3 candidate values:</w:t>
            </w:r>
          </w:p>
          <w:p w14:paraId="3B58022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70us, 140us, 210us}</w:t>
            </w:r>
          </w:p>
          <w:p w14:paraId="3A579F42"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35us, 70us, 140us}</w:t>
            </w:r>
          </w:p>
          <w:p w14:paraId="4E8581F0" w14:textId="77777777" w:rsidR="00146BB6" w:rsidRPr="00146BB6" w:rsidRDefault="00146BB6" w:rsidP="00146BB6">
            <w:pPr>
              <w:rPr>
                <w:rFonts w:asciiTheme="majorHAnsi" w:eastAsia="Yu Mincho" w:hAnsiTheme="majorHAnsi" w:cstheme="majorHAnsi"/>
                <w:sz w:val="18"/>
                <w:szCs w:val="18"/>
              </w:rPr>
            </w:pPr>
          </w:p>
          <w:p w14:paraId="72D6C1A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4 candidate values:</w:t>
            </w:r>
          </w:p>
          <w:p w14:paraId="33D03255"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100us, 140us, 200us, 300us, 500us}</w:t>
            </w:r>
          </w:p>
          <w:p w14:paraId="5527BAB9" w14:textId="77777777" w:rsidR="00146BB6" w:rsidRPr="00146BB6" w:rsidRDefault="00146BB6" w:rsidP="00146BB6">
            <w:pPr>
              <w:rPr>
                <w:rFonts w:asciiTheme="majorHAnsi" w:eastAsia="Yu Mincho" w:hAnsiTheme="majorHAnsi" w:cstheme="majorHAnsi"/>
                <w:sz w:val="18"/>
                <w:szCs w:val="18"/>
              </w:rPr>
            </w:pPr>
          </w:p>
          <w:p w14:paraId="70332EDC"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7 candidate values:</w:t>
            </w:r>
          </w:p>
          <w:p w14:paraId="76999E16"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Periodic: {1,2,4,8,16,32,64}</w:t>
            </w:r>
          </w:p>
          <w:p w14:paraId="7E52AF0B"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Semi-persistent: {0,1,2,4,8,16,32,64}</w:t>
            </w:r>
          </w:p>
          <w:p w14:paraId="45123F58" w14:textId="77777777" w:rsidR="00146BB6" w:rsidRPr="00146BB6" w:rsidRDefault="00146BB6" w:rsidP="00146BB6">
            <w:pPr>
              <w:rPr>
                <w:rFonts w:asciiTheme="majorHAnsi" w:eastAsia="Yu Mincho" w:hAnsiTheme="majorHAnsi" w:cstheme="majorHAnsi"/>
                <w:bCs/>
                <w:sz w:val="18"/>
                <w:szCs w:val="18"/>
              </w:rPr>
            </w:pPr>
          </w:p>
          <w:p w14:paraId="6814E0AB"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Yu Mincho"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UL Time Window and transmission of SRS for positioning with Tx Frequency hopping within the window for non-RedCap UEs [Pos_SRSHop]</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3EFFF8E1" w:rsidR="00146BB6" w:rsidRPr="00146BB6" w:rsidRDefault="00C03BB2" w:rsidP="00146BB6">
            <w:pPr>
              <w:pStyle w:val="TAL"/>
              <w:rPr>
                <w:rFonts w:asciiTheme="majorHAnsi" w:eastAsia="SimSun" w:hAnsiTheme="majorHAnsi" w:cstheme="majorHAnsi"/>
                <w:color w:val="000000" w:themeColor="text1"/>
                <w:szCs w:val="18"/>
                <w:lang w:eastAsia="zh-CN"/>
              </w:rPr>
            </w:pPr>
            <w:r>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signaling</w:t>
            </w:r>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MS Mincho" w:hAnsiTheme="majorHAnsi" w:cstheme="majorHAnsi"/>
                <w:color w:val="000000" w:themeColor="text1"/>
                <w:szCs w:val="18"/>
                <w:lang w:val="en-US" w:eastAsia="ja-JP"/>
              </w:rPr>
            </w:pPr>
            <w:r w:rsidRPr="00146BB6">
              <w:rPr>
                <w:rFonts w:asciiTheme="majorHAnsi" w:eastAsia="Yu Mincho" w:hAnsiTheme="majorHAnsi" w:cstheme="majorHAnsi"/>
                <w:bCs/>
                <w:szCs w:val="18"/>
                <w:lang w:eastAsia="ja-JP"/>
              </w:rPr>
              <w:lastRenderedPageBreak/>
              <w:t>67. TEI19</w:t>
            </w:r>
            <w:r>
              <w:rPr>
                <w:rFonts w:asciiTheme="majorHAnsi" w:eastAsia="Yu Mincho" w:hAnsiTheme="majorHAnsi" w:cstheme="majorHAnsi" w:hint="eastAsia"/>
                <w:bCs/>
                <w:szCs w:val="18"/>
                <w:lang w:eastAsia="ja-JP"/>
              </w:rPr>
              <w:t xml:space="preserve"> </w:t>
            </w:r>
            <w:r w:rsidRPr="00146BB6">
              <w:rPr>
                <w:rFonts w:asciiTheme="majorHAnsi" w:eastAsia="Yu Mincho" w:hAnsiTheme="majorHAnsi" w:cstheme="majorHAnsi"/>
                <w:szCs w:val="18"/>
                <w:lang w:eastAsia="ja-JP"/>
              </w:rPr>
              <w:t>[SRTrig_SSSGSwitch]</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Fallback to a SSSG with designated index after a PUCCH carrying an SR is transmitted [SRTrig_SSSGSwitch]</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Yu Mincho" w:hAnsiTheme="majorHAnsi" w:cstheme="majorHAnsi"/>
                <w:sz w:val="18"/>
                <w:szCs w:val="18"/>
              </w:rPr>
              <w:fldChar w:fldCharType="begin"/>
            </w:r>
            <w:r w:rsidRPr="00146BB6">
              <w:rPr>
                <w:rFonts w:asciiTheme="majorHAnsi" w:eastAsia="Yu Mincho" w:hAnsiTheme="majorHAnsi" w:cstheme="majorHAnsi"/>
                <w:sz w:val="18"/>
                <w:szCs w:val="18"/>
              </w:rPr>
              <w:instrText xml:space="preserve"> QUOTE </w:instrText>
            </w:r>
            <w:r w:rsidR="004C5A29">
              <w:rPr>
                <w:rFonts w:asciiTheme="majorHAnsi" w:eastAsia="Yu Mincho" w:hAnsiTheme="majorHAnsi" w:cstheme="majorHAnsi"/>
                <w:noProof/>
                <w:sz w:val="18"/>
                <w:szCs w:val="18"/>
              </w:rPr>
              <w:pict w14:anchorId="002D5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2.6pt;height:14.25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Yu Mincho" w:hAnsiTheme="majorHAnsi" w:cstheme="majorHAnsi"/>
                <w:sz w:val="18"/>
                <w:szCs w:val="18"/>
              </w:rPr>
              <w:instrText xml:space="preserve"> </w:instrText>
            </w:r>
            <w:r w:rsidRPr="00146BB6">
              <w:rPr>
                <w:rFonts w:asciiTheme="majorHAnsi" w:eastAsia="Yu Mincho" w:hAnsiTheme="majorHAnsi" w:cstheme="majorHAnsi"/>
                <w:sz w:val="18"/>
                <w:szCs w:val="18"/>
              </w:rPr>
              <w:fldChar w:fldCharType="separate"/>
            </w:r>
            <w:r w:rsidR="004C5A29">
              <w:rPr>
                <w:rFonts w:asciiTheme="majorHAnsi" w:eastAsia="Yu Mincho" w:hAnsiTheme="majorHAnsi" w:cstheme="majorHAnsi"/>
                <w:noProof/>
                <w:sz w:val="18"/>
                <w:szCs w:val="18"/>
              </w:rPr>
              <w:pict w14:anchorId="19F99D74">
                <v:shape id="_x0000_i1027" type="#_x0000_t75" alt="" style="width:22.6pt;height:14.25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Yu Mincho" w:hAnsiTheme="majorHAnsi" w:cstheme="majorHAnsi"/>
                <w:sz w:val="18"/>
                <w:szCs w:val="18"/>
              </w:rPr>
              <w:fldChar w:fldCharType="end"/>
            </w:r>
            <w:r w:rsidRPr="00146BB6">
              <w:rPr>
                <w:rFonts w:asciiTheme="majorHAnsi" w:eastAsia="Yu Mincho"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 xml:space="preserve">Note: </w:t>
            </w:r>
            <w:r w:rsidRPr="00146BB6">
              <w:rPr>
                <w:rFonts w:asciiTheme="majorHAnsi" w:eastAsia="Yu Mincho" w:hAnsiTheme="majorHAnsi" w:cstheme="majorHAnsi"/>
                <w:szCs w:val="18"/>
                <w:lang w:eastAsia="ja-JP"/>
              </w:rPr>
              <w:fldChar w:fldCharType="begin"/>
            </w:r>
            <w:r w:rsidRPr="00146BB6">
              <w:rPr>
                <w:rFonts w:asciiTheme="majorHAnsi" w:eastAsia="Yu Mincho" w:hAnsiTheme="majorHAnsi" w:cstheme="majorHAnsi"/>
                <w:szCs w:val="18"/>
                <w:lang w:eastAsia="ja-JP"/>
              </w:rPr>
              <w:instrText xml:space="preserve"> QUOTE </w:instrText>
            </w:r>
            <w:r w:rsidR="004C5A29">
              <w:rPr>
                <w:rFonts w:asciiTheme="majorHAnsi" w:eastAsia="Yu Mincho" w:hAnsiTheme="majorHAnsi" w:cstheme="majorHAnsi"/>
                <w:noProof/>
                <w:szCs w:val="18"/>
                <w:lang w:eastAsia="ja-JP"/>
              </w:rPr>
              <w:pict w14:anchorId="686A4DA6">
                <v:shape id="_x0000_i1026" type="#_x0000_t75" alt="" style="width:22.6pt;height:14.25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Yu Mincho" w:hAnsiTheme="majorHAnsi" w:cstheme="majorHAnsi"/>
                <w:szCs w:val="18"/>
                <w:lang w:eastAsia="ja-JP"/>
              </w:rPr>
              <w:instrText xml:space="preserve"> </w:instrText>
            </w:r>
            <w:r w:rsidRPr="00146BB6">
              <w:rPr>
                <w:rFonts w:asciiTheme="majorHAnsi" w:eastAsia="Yu Mincho" w:hAnsiTheme="majorHAnsi" w:cstheme="majorHAnsi"/>
                <w:szCs w:val="18"/>
                <w:lang w:eastAsia="ja-JP"/>
              </w:rPr>
              <w:fldChar w:fldCharType="separate"/>
            </w:r>
            <w:r w:rsidR="004C5A29">
              <w:rPr>
                <w:rFonts w:asciiTheme="majorHAnsi" w:eastAsia="Yu Mincho" w:hAnsiTheme="majorHAnsi" w:cstheme="majorHAnsi"/>
                <w:noProof/>
                <w:szCs w:val="18"/>
                <w:lang w:eastAsia="ja-JP"/>
              </w:rPr>
              <w:pict w14:anchorId="673330B3">
                <v:shape id="_x0000_i1025" type="#_x0000_t75" alt="" style="width:22.6pt;height:14.25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Yu Mincho" w:hAnsiTheme="majorHAnsi" w:cstheme="majorHAnsi"/>
                <w:szCs w:val="18"/>
                <w:lang w:eastAsia="ja-JP"/>
              </w:rPr>
              <w:fldChar w:fldCharType="end"/>
            </w:r>
            <w:r w:rsidRPr="00146BB6">
              <w:rPr>
                <w:rFonts w:asciiTheme="majorHAnsi" w:eastAsia="Yu Mincho" w:hAnsiTheme="majorHAnsi" w:cstheme="majorHAnsi"/>
                <w:szCs w:val="18"/>
                <w:lang w:eastAsia="ja-JP"/>
              </w:rPr>
              <w:t xml:space="preserve"> symbols is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Optional with capability signaling</w:t>
            </w:r>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Yu Mincho" w:hAnsiTheme="majorHAnsi" w:cstheme="majorHAnsi"/>
                <w:bCs/>
                <w:szCs w:val="18"/>
                <w:lang w:eastAsia="ja-JP"/>
              </w:rPr>
            </w:pPr>
            <w:r w:rsidRPr="00146BB6">
              <w:rPr>
                <w:rFonts w:asciiTheme="majorHAnsi" w:eastAsia="Yu Mincho" w:hAnsiTheme="majorHAnsi" w:cstheme="majorHAnsi"/>
                <w:bCs/>
                <w:szCs w:val="18"/>
                <w:lang w:eastAsia="ja-JP"/>
              </w:rPr>
              <w:t>67. TEI19</w:t>
            </w:r>
            <w:r>
              <w:rPr>
                <w:rFonts w:asciiTheme="majorHAnsi" w:eastAsia="Yu Mincho" w:hAnsiTheme="majorHAnsi" w:cstheme="majorHAnsi" w:hint="eastAsia"/>
                <w:bCs/>
                <w:szCs w:val="18"/>
                <w:lang w:eastAsia="ja-JP"/>
              </w:rPr>
              <w:t xml:space="preserve"> </w:t>
            </w:r>
            <w:r w:rsidRPr="00146BB6">
              <w:rPr>
                <w:rFonts w:asciiTheme="majorHAnsi" w:eastAsia="Yu Mincho" w:hAnsiTheme="majorHAnsi" w:cstheme="majorHAnsi"/>
                <w:szCs w:val="18"/>
                <w:lang w:eastAsia="ja-JP"/>
              </w:rPr>
              <w:t>[Simul_SRSCS]</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Support of simultaneous SRS carrier switching [Simul_SRSCS]</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1.- Support simultaneous SRS carrier switches. Two SRS carrier switches are considered to be simultaneous if the SRS transmission (including RF retuning time) in both CCs overlap in time</w:t>
            </w:r>
          </w:p>
          <w:p w14:paraId="79BF22B6" w14:textId="77777777" w:rsidR="00146BB6" w:rsidRPr="00146BB6" w:rsidRDefault="00146BB6" w:rsidP="00146BB6">
            <w:pPr>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202B3368"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 xml:space="preserve">Per </w:t>
            </w:r>
            <w:r w:rsidR="003D7287" w:rsidRPr="003D7287">
              <w:rPr>
                <w:rFonts w:asciiTheme="majorHAnsi" w:eastAsia="Yu Mincho" w:hAnsiTheme="majorHAnsi" w:cstheme="majorHAnsi"/>
                <w:sz w:val="18"/>
                <w:szCs w:val="18"/>
                <w:lang w:val="en-US"/>
              </w:rPr>
              <w:t xml:space="preserve">band pair per </w:t>
            </w:r>
            <w:r w:rsidRPr="00146BB6">
              <w:rPr>
                <w:rFonts w:asciiTheme="majorHAnsi" w:eastAsia="Yu Mincho" w:hAnsiTheme="majorHAnsi" w:cstheme="majorHAnsi"/>
                <w:sz w:val="18"/>
                <w:szCs w:val="18"/>
              </w:rPr>
              <w:t>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Optional with capability signaling</w:t>
            </w:r>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Yu Mincho" w:hAnsiTheme="majorHAnsi" w:cstheme="majorHAnsi"/>
                <w:bCs/>
                <w:color w:val="000000" w:themeColor="text1"/>
                <w:szCs w:val="18"/>
                <w:lang w:eastAsia="ja-JP"/>
              </w:rPr>
            </w:pPr>
            <w:r w:rsidRPr="00754366">
              <w:rPr>
                <w:rFonts w:asciiTheme="majorHAnsi" w:eastAsia="Yu Mincho" w:hAnsiTheme="majorHAnsi" w:cstheme="majorHAnsi"/>
                <w:color w:val="000000" w:themeColor="text1"/>
                <w:szCs w:val="18"/>
                <w:lang w:eastAsia="ja-JP"/>
              </w:rPr>
              <w:t>67. TEI19</w:t>
            </w:r>
            <w:r w:rsidRPr="00754366">
              <w:rPr>
                <w:rFonts w:asciiTheme="majorHAnsi" w:eastAsia="Yu Mincho" w:hAnsiTheme="majorHAnsi" w:cstheme="majorHAnsi" w:hint="eastAsia"/>
                <w:color w:val="000000" w:themeColor="text1"/>
                <w:szCs w:val="18"/>
                <w:lang w:eastAsia="ja-JP"/>
              </w:rPr>
              <w:t xml:space="preserve"> </w:t>
            </w:r>
            <w:r w:rsidRPr="00754366">
              <w:rPr>
                <w:rFonts w:asciiTheme="majorHAnsi" w:eastAsia="Yu Mincho"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Yu Mincho"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 xml:space="preserve">RAN1 </w:t>
            </w:r>
            <w:r w:rsidR="00146BB6" w:rsidRPr="00754366">
              <w:rPr>
                <w:rFonts w:asciiTheme="majorHAnsi" w:eastAsia="Yu Mincho" w:hAnsiTheme="majorHAnsi" w:cstheme="majorHAnsi"/>
                <w:color w:val="000000" w:themeColor="text1"/>
                <w:szCs w:val="18"/>
                <w:lang w:eastAsia="ja-JP"/>
              </w:rPr>
              <w:t xml:space="preserve">FG 2-56, </w:t>
            </w:r>
            <w:r w:rsidRPr="00754366">
              <w:rPr>
                <w:rFonts w:asciiTheme="majorHAnsi" w:eastAsia="Yu Mincho" w:hAnsiTheme="majorHAnsi" w:cstheme="majorHAnsi"/>
                <w:color w:val="000000" w:themeColor="text1"/>
                <w:szCs w:val="18"/>
                <w:lang w:eastAsia="ja-JP"/>
              </w:rPr>
              <w:t xml:space="preserve">RAN4 FG </w:t>
            </w:r>
            <w:r w:rsidR="00146BB6" w:rsidRPr="00754366">
              <w:rPr>
                <w:rFonts w:asciiTheme="majorHAnsi" w:eastAsia="Yu Mincho"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For a UE supporting this feature, the UE reports one of {“max”,”sum”}</w:t>
            </w:r>
            <w:r w:rsidR="00754366" w:rsidRPr="00754366">
              <w:rPr>
                <w:rFonts w:asciiTheme="majorHAnsi" w:eastAsia="Yu Mincho" w:hAnsiTheme="majorHAnsi" w:cstheme="majorHAnsi"/>
                <w:color w:val="000000" w:themeColor="text1"/>
                <w:szCs w:val="18"/>
                <w:lang w:eastAsia="ja-JP"/>
              </w:rPr>
              <w:t xml:space="preserve"> as candidate values for Component 1</w:t>
            </w:r>
            <w:r w:rsidRPr="00754366">
              <w:rPr>
                <w:rFonts w:asciiTheme="majorHAnsi" w:eastAsia="Yu Mincho" w:hAnsiTheme="majorHAnsi" w:cstheme="majorHAnsi"/>
                <w:color w:val="000000" w:themeColor="text1"/>
                <w:szCs w:val="18"/>
                <w:lang w:eastAsia="ja-JP"/>
              </w:rPr>
              <w:t>,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Yu Mincho" w:hAnsiTheme="majorHAnsi" w:cstheme="majorHAnsi"/>
                <w:color w:val="000000" w:themeColor="text1"/>
                <w:szCs w:val="18"/>
                <w:lang w:eastAsia="ja-JP"/>
              </w:rPr>
            </w:pPr>
            <w:bookmarkStart w:id="31" w:name="OLE_LINK3"/>
            <w:bookmarkStart w:id="32" w:name="OLE_LINK6"/>
            <w:r w:rsidRPr="00885C7E">
              <w:rPr>
                <w:rFonts w:eastAsia="Yu Mincho" w:cs="Arial"/>
                <w:color w:val="000000" w:themeColor="text1"/>
                <w:szCs w:val="18"/>
                <w:lang w:eastAsia="ja-JP"/>
              </w:rPr>
              <w:t>67. TEI19</w:t>
            </w:r>
            <w:r w:rsidRPr="00885C7E">
              <w:rPr>
                <w:rFonts w:cs="Arial"/>
                <w:color w:val="000000" w:themeColor="text1"/>
                <w:szCs w:val="18"/>
              </w:rPr>
              <w:t xml:space="preserve"> [SimCSI_count]</w:t>
            </w:r>
            <w:bookmarkEnd w:id="31"/>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eastAsia="Yu Mincho"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Yu Mincho" w:hAnsiTheme="majorHAnsi" w:cstheme="majorHAnsi"/>
                <w:color w:val="000000" w:themeColor="text1"/>
                <w:szCs w:val="18"/>
                <w:lang w:eastAsia="ja-JP"/>
              </w:rPr>
            </w:pPr>
            <w:bookmarkStart w:id="33" w:name="OLE_LINK1"/>
            <w:r w:rsidRPr="00885C7E">
              <w:rPr>
                <w:rFonts w:cs="Arial"/>
                <w:color w:val="000000" w:themeColor="text1"/>
                <w:szCs w:val="18"/>
                <w:lang w:eastAsia="zh-CN"/>
              </w:rPr>
              <w:t>Simultaneous NZP-CSI-RS resource counting</w:t>
            </w:r>
            <w:bookmarkEnd w:id="33"/>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Yu Mincho"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r w:rsidRPr="00885C7E">
              <w:rPr>
                <w:rFonts w:ascii="Arial" w:hAnsi="Arial" w:cs="Arial"/>
                <w:i/>
                <w:iCs/>
                <w:color w:val="000000" w:themeColor="text1"/>
                <w:sz w:val="18"/>
                <w:szCs w:val="18"/>
              </w:rPr>
              <w:t>csi-ReportSubConfigToAddModList</w:t>
            </w:r>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eastAsia="MS Mincho"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Yu Mincho" w:hAnsiTheme="majorHAnsi" w:cstheme="majorHAnsi"/>
                <w:color w:val="000000" w:themeColor="text1"/>
                <w:sz w:val="18"/>
                <w:szCs w:val="18"/>
              </w:rPr>
            </w:pPr>
            <w:r w:rsidRPr="00885C7E">
              <w:rPr>
                <w:rFonts w:asciiTheme="majorHAnsi" w:eastAsia="Yu Mincho"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Yu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2074B" w:rsidRPr="002929DA" w14:paraId="2FFF87E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rFonts w:cs="Arial"/>
                <w:color w:val="000000" w:themeColor="text1"/>
                <w:szCs w:val="18"/>
              </w:rPr>
            </w:pPr>
            <w:r w:rsidRPr="00E2074B">
              <w:rPr>
                <w:rFonts w:cs="Arial"/>
                <w:color w:val="000000" w:themeColor="text1"/>
                <w:szCs w:val="18"/>
              </w:rPr>
              <w:lastRenderedPageBreak/>
              <w:t>67. TEI19</w:t>
            </w:r>
          </w:p>
          <w:p w14:paraId="3A0179E9" w14:textId="4701FE1C"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[SimCSI_countNES]</w:t>
            </w:r>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67-8</w:t>
            </w:r>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rFonts w:eastAsia="MS Mincho" w:cs="Arial"/>
                <w:color w:val="000000" w:themeColor="text1"/>
                <w:szCs w:val="18"/>
                <w:lang w:eastAsia="ja-JP"/>
              </w:rPr>
            </w:pPr>
            <w:r w:rsidRPr="00E2074B">
              <w:rPr>
                <w:rFonts w:cs="Arial"/>
                <w:color w:val="000000" w:themeColor="text1"/>
                <w:szCs w:val="18"/>
                <w:lang w:eastAsia="zh-CN"/>
              </w:rPr>
              <w:t>Simultaneous NZP-CSI-RS resource counting NES</w:t>
            </w:r>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rFonts w:ascii="Arial" w:hAnsi="Arial" w:cs="Arial"/>
                <w:color w:val="000000" w:themeColor="text1"/>
                <w:sz w:val="18"/>
                <w:szCs w:val="18"/>
              </w:rPr>
            </w:pPr>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r w:rsidRPr="00E2074B">
              <w:rPr>
                <w:rFonts w:ascii="Arial" w:hAnsi="Arial" w:cs="Arial"/>
                <w:i/>
                <w:iCs/>
                <w:color w:val="000000" w:themeColor="text1"/>
                <w:sz w:val="18"/>
                <w:szCs w:val="18"/>
              </w:rPr>
              <w:t>csi-ReportSubConfigToAddModList</w:t>
            </w:r>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r w:rsidRPr="00E2074B">
              <w:rPr>
                <w:rFonts w:ascii="Arial" w:hAnsi="Arial" w:cs="Arial"/>
                <w:i/>
                <w:iCs/>
                <w:color w:val="000000" w:themeColor="text1"/>
                <w:sz w:val="18"/>
                <w:szCs w:val="18"/>
              </w:rPr>
              <w:t>nrofPorts</w:t>
            </w:r>
            <w:r w:rsidRPr="00E2074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rFonts w:asciiTheme="majorHAnsi" w:eastAsia="Yu Mincho" w:hAnsiTheme="majorHAnsi" w:cstheme="majorHAnsi"/>
                <w:color w:val="000000" w:themeColor="text1"/>
                <w:szCs w:val="18"/>
                <w:lang w:eastAsia="ja-JP"/>
              </w:rPr>
            </w:pPr>
            <w:r w:rsidRPr="00E2074B">
              <w:rPr>
                <w:rFonts w:cs="Arial"/>
                <w:color w:val="000000" w:themeColor="text1"/>
                <w:szCs w:val="18"/>
              </w:rPr>
              <w:t>42-1/1a/1b/1c, or 42-2/2a/2b/2c</w:t>
            </w:r>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rFonts w:ascii="Arial" w:eastAsia="SimSun" w:hAnsi="Arial" w:cs="Arial"/>
                <w:color w:val="000000" w:themeColor="text1"/>
                <w:sz w:val="18"/>
                <w:szCs w:val="18"/>
                <w:lang w:val="en-US" w:eastAsia="zh-CN"/>
              </w:rPr>
            </w:pPr>
            <w:r w:rsidRPr="00E2074B">
              <w:rPr>
                <w:rFonts w:ascii="Arial" w:hAnsi="Arial" w:cs="Arial"/>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Optional with capability signalling</w:t>
            </w:r>
          </w:p>
        </w:tc>
      </w:tr>
      <w:tr w:rsidR="00DD7E7E" w:rsidRPr="002929DA" w14:paraId="24EA2E9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rFonts w:cs="Arial"/>
                <w:color w:val="000000" w:themeColor="text1"/>
                <w:szCs w:val="18"/>
              </w:rPr>
            </w:pPr>
            <w:r w:rsidRPr="00DD7E7E">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rFonts w:eastAsia="MS Mincho" w:cs="Arial"/>
                <w:color w:val="000000" w:themeColor="text1"/>
                <w:szCs w:val="18"/>
                <w:lang w:eastAsia="ja-JP"/>
              </w:rPr>
            </w:pPr>
            <w:r>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35237383" w14:textId="77777777" w:rsidR="00DD7E7E" w:rsidRPr="00DD7E7E" w:rsidRDefault="00DD7E7E" w:rsidP="00DD7E7E">
            <w:pPr>
              <w:pStyle w:val="TAL"/>
              <w:rPr>
                <w:rFonts w:cs="Arial"/>
                <w:color w:val="000000" w:themeColor="text1"/>
                <w:szCs w:val="18"/>
                <w:lang w:eastAsia="zh-CN"/>
              </w:rPr>
            </w:pPr>
            <w:r w:rsidRPr="00DD7E7E">
              <w:rPr>
                <w:rFonts w:cs="Arial"/>
                <w:color w:val="000000" w:themeColor="text1"/>
                <w:szCs w:val="18"/>
                <w:lang w:eastAsia="zh-CN"/>
              </w:rPr>
              <w:t>PDCCH repetition for Type0 PDCCH CSS in TN</w:t>
            </w:r>
          </w:p>
          <w:p w14:paraId="5CE815AA" w14:textId="1CC965F7" w:rsidR="00DD7E7E" w:rsidRPr="00E2074B" w:rsidRDefault="00DD7E7E" w:rsidP="00DD7E7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rFonts w:ascii="Arial" w:hAnsi="Arial" w:cs="Arial"/>
                <w:color w:val="000000" w:themeColor="text1"/>
                <w:sz w:val="18"/>
                <w:szCs w:val="18"/>
              </w:rPr>
            </w:pPr>
            <w:r w:rsidRPr="00DD7E7E">
              <w:rPr>
                <w:rFonts w:ascii="Arial" w:hAnsi="Arial" w:cs="Arial"/>
                <w:color w:val="000000" w:themeColor="text1"/>
                <w:sz w:val="18"/>
                <w:szCs w:val="18"/>
              </w:rPr>
              <w:t>1. Support reception of PDCCH repetition for Type0 PDCCH CSS of searchSpaceZero configured within MIB pdcch-ConfigSIB1 in TN</w:t>
            </w:r>
          </w:p>
          <w:p w14:paraId="12EA33D2" w14:textId="77777777" w:rsidR="00DD7E7E" w:rsidRDefault="00DD7E7E" w:rsidP="00DD7E7E">
            <w:pPr>
              <w:rPr>
                <w:rFonts w:ascii="Arial" w:hAnsi="Arial" w:cs="Arial"/>
                <w:color w:val="000000" w:themeColor="text1"/>
                <w:sz w:val="18"/>
                <w:szCs w:val="18"/>
              </w:rPr>
            </w:pPr>
          </w:p>
          <w:p w14:paraId="4E9409E0" w14:textId="7559862D" w:rsidR="00DD7E7E" w:rsidRPr="00DD7E7E" w:rsidRDefault="00DD7E7E" w:rsidP="00DD7E7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067D5733" w:rsidR="00DD7E7E" w:rsidRPr="00DD7E7E" w:rsidRDefault="00B72BE7" w:rsidP="00DD7E7E">
            <w:pPr>
              <w:pStyle w:val="TAL"/>
              <w:rPr>
                <w:rFonts w:eastAsia="MS Mincho" w:cs="Arial"/>
                <w:color w:val="000000" w:themeColor="text1"/>
                <w:szCs w:val="18"/>
                <w:lang w:eastAsia="ja-JP"/>
              </w:rPr>
            </w:pPr>
            <w:r w:rsidRPr="00B72BE7">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977B67" w14:textId="69434304" w:rsidR="00DD7E7E" w:rsidRPr="00DD7E7E" w:rsidRDefault="00DD7E7E" w:rsidP="00DD7E7E">
            <w:pPr>
              <w:pStyle w:val="TAL"/>
              <w:rPr>
                <w:rFonts w:asciiTheme="majorHAnsi" w:eastAsia="Yu Mincho" w:hAnsiTheme="majorHAnsi" w:cstheme="majorHAnsi"/>
                <w:color w:val="000000" w:themeColor="text1"/>
                <w:szCs w:val="18"/>
                <w:lang w:eastAsia="ja-JP"/>
              </w:rPr>
            </w:pPr>
            <w:r w:rsidRPr="00DD7E7E">
              <w:rPr>
                <w:rFonts w:asciiTheme="majorHAnsi" w:eastAsia="Yu Mincho" w:hAnsiTheme="majorHAnsi" w:cstheme="majorHAnsi"/>
                <w:color w:val="000000" w:themeColor="text1"/>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rFonts w:asciiTheme="majorHAnsi" w:eastAsia="Yu Mincho" w:hAnsiTheme="majorHAnsi" w:cstheme="majorHAnsi"/>
                <w:color w:val="000000" w:themeColor="text1"/>
                <w:sz w:val="18"/>
                <w:szCs w:val="18"/>
              </w:rPr>
            </w:pPr>
            <w:r w:rsidRPr="00DD7E7E">
              <w:rPr>
                <w:rFonts w:asciiTheme="majorHAnsi" w:eastAsia="Yu Mincho"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F4E9656" w14:textId="0141FDBF" w:rsidR="00DD7E7E" w:rsidRPr="00E2074B" w:rsidRDefault="00DD7E7E" w:rsidP="00DD7E7E">
            <w:pPr>
              <w:pStyle w:val="TAL"/>
              <w:rPr>
                <w:rFonts w:cs="Arial"/>
                <w:color w:val="000000" w:themeColor="text1"/>
                <w:szCs w:val="18"/>
              </w:rPr>
            </w:pPr>
            <w:r w:rsidRPr="00DD7E7E">
              <w:rPr>
                <w:rFonts w:cs="Arial"/>
                <w:color w:val="000000" w:themeColor="text1"/>
                <w:szCs w:val="18"/>
              </w:rPr>
              <w:t xml:space="preserve">Optional </w:t>
            </w:r>
            <w:r w:rsidRPr="00B72BE7">
              <w:rPr>
                <w:rFonts w:cs="Arial"/>
                <w:color w:val="000000" w:themeColor="text1"/>
                <w:szCs w:val="18"/>
              </w:rPr>
              <w:t>with</w:t>
            </w:r>
            <w:r w:rsidRPr="00DD7E7E">
              <w:rPr>
                <w:rFonts w:cs="Arial"/>
                <w:color w:val="000000" w:themeColor="text1"/>
                <w:szCs w:val="18"/>
              </w:rPr>
              <w:t xml:space="preserve"> capability signa</w:t>
            </w:r>
            <w:r>
              <w:rPr>
                <w:rFonts w:eastAsia="MS Mincho" w:cs="Arial" w:hint="eastAsia"/>
                <w:color w:val="000000" w:themeColor="text1"/>
                <w:szCs w:val="18"/>
                <w:lang w:eastAsia="ja-JP"/>
              </w:rPr>
              <w:t>l</w:t>
            </w:r>
            <w:r w:rsidRPr="00DD7E7E">
              <w:rPr>
                <w:rFonts w:cs="Arial"/>
                <w:color w:val="000000" w:themeColor="text1"/>
                <w:szCs w:val="18"/>
              </w:rPr>
              <w:t>ling</w:t>
            </w:r>
          </w:p>
        </w:tc>
      </w:tr>
      <w:tr w:rsidR="00316A1B" w:rsidRPr="002929DA" w14:paraId="32739D0F" w14:textId="77777777"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59104212" w14:textId="6DC78E61" w:rsidR="00316A1B" w:rsidRPr="00DD7E7E" w:rsidRDefault="00316A1B" w:rsidP="00316A1B">
            <w:pPr>
              <w:pStyle w:val="TAL"/>
              <w:rPr>
                <w:rFonts w:cs="Arial"/>
                <w:color w:val="000000" w:themeColor="text1"/>
                <w:szCs w:val="18"/>
              </w:rPr>
            </w:pPr>
            <w:r w:rsidRPr="00316A1B">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5FC39DAE" w14:textId="01744B05" w:rsidR="00316A1B" w:rsidRDefault="00316A1B" w:rsidP="00316A1B">
            <w:pPr>
              <w:pStyle w:val="TAL"/>
              <w:rPr>
                <w:rFonts w:eastAsia="MS Mincho" w:cs="Arial"/>
                <w:color w:val="000000" w:themeColor="text1"/>
                <w:szCs w:val="18"/>
                <w:lang w:eastAsia="ja-JP"/>
              </w:rPr>
            </w:pPr>
            <w:r>
              <w:rPr>
                <w:rFonts w:eastAsia="MS Mincho"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6E8500B0" w14:textId="1276E4A7" w:rsidR="00316A1B" w:rsidRPr="00316A1B" w:rsidRDefault="00316A1B" w:rsidP="00316A1B">
            <w:pPr>
              <w:pStyle w:val="TAL"/>
              <w:rPr>
                <w:rFonts w:eastAsia="MS Mincho" w:cs="Arial"/>
                <w:color w:val="000000" w:themeColor="text1"/>
                <w:szCs w:val="18"/>
                <w:lang w:eastAsia="ja-JP"/>
              </w:rPr>
            </w:pPr>
            <w:r w:rsidRPr="00316A1B">
              <w:rPr>
                <w:rFonts w:cs="Arial"/>
                <w:color w:val="000000" w:themeColor="text1"/>
                <w:szCs w:val="18"/>
                <w:lang w:eastAsia="zh-CN"/>
              </w:rPr>
              <w:t xml:space="preserve">PDCCH repetition for Type </w:t>
            </w:r>
            <w:r w:rsidRPr="005727B0">
              <w:rPr>
                <w:rFonts w:cs="Arial"/>
                <w:color w:val="000000" w:themeColor="text1"/>
                <w:szCs w:val="18"/>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05FF7E9E" w14:textId="73241235" w:rsidR="00316A1B" w:rsidRPr="00316A1B"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7F785007" w14:textId="35A91963" w:rsidR="00316A1B" w:rsidRPr="00DD7E7E"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5A3128E" w14:textId="49DB5E3C" w:rsidR="00316A1B" w:rsidRPr="00DD7E7E" w:rsidRDefault="00B72BE7" w:rsidP="00316A1B">
            <w:pPr>
              <w:pStyle w:val="TAL"/>
              <w:rPr>
                <w:rFonts w:eastAsia="MS Mincho" w:cs="Arial"/>
                <w:color w:val="000000" w:themeColor="text1"/>
                <w:szCs w:val="18"/>
                <w:highlight w:val="yellow"/>
                <w:lang w:eastAsia="ja-JP"/>
              </w:rPr>
            </w:pPr>
            <w:r w:rsidRPr="00B72BE7">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1C0BAEB9" w14:textId="4DD355C0" w:rsidR="00316A1B" w:rsidRPr="00DD7E7E" w:rsidRDefault="00316A1B" w:rsidP="00316A1B">
            <w:pPr>
              <w:pStyle w:val="TAL"/>
              <w:rPr>
                <w:rFonts w:eastAsia="MS Mincho" w:cs="Arial"/>
                <w:color w:val="000000" w:themeColor="text1"/>
                <w:szCs w:val="18"/>
                <w:highlight w:val="yellow"/>
                <w:lang w:eastAsia="ja-JP"/>
              </w:rPr>
            </w:pPr>
            <w:r w:rsidRPr="00316A1B">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3AC095" w14:textId="3C649E7E" w:rsidR="00316A1B" w:rsidRDefault="00316A1B" w:rsidP="00316A1B">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FAD1A4" w14:textId="7FBAFBAF" w:rsidR="00316A1B" w:rsidRPr="00DD7E7E" w:rsidRDefault="00B72BE7" w:rsidP="00316A1B">
            <w:pPr>
              <w:pStyle w:val="TAL"/>
              <w:rPr>
                <w:rFonts w:asciiTheme="majorHAnsi" w:eastAsia="Yu Mincho" w:hAnsiTheme="majorHAnsi" w:cstheme="majorHAnsi"/>
                <w:color w:val="000000" w:themeColor="text1"/>
                <w:szCs w:val="18"/>
                <w:lang w:eastAsia="ja-JP"/>
              </w:rPr>
            </w:pPr>
            <w:r w:rsidRPr="00B72BE7">
              <w:rPr>
                <w:rFonts w:asciiTheme="majorHAnsi" w:eastAsia="Yu Mincho" w:hAnsiTheme="majorHAnsi" w:cstheme="majorHAnsi"/>
                <w:color w:val="000000" w:themeColor="text1"/>
                <w:szCs w:val="18"/>
                <w:lang w:eastAsia="ja-JP"/>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784985A6" w14:textId="0165C609" w:rsidR="00316A1B" w:rsidRPr="00DD7E7E" w:rsidRDefault="00316A1B" w:rsidP="00316A1B">
            <w:pPr>
              <w:rPr>
                <w:rFonts w:asciiTheme="majorHAnsi" w:eastAsia="Yu Mincho" w:hAnsiTheme="majorHAnsi" w:cstheme="majorHAnsi"/>
                <w:color w:val="000000" w:themeColor="text1"/>
                <w:sz w:val="18"/>
                <w:szCs w:val="18"/>
              </w:rPr>
            </w:pPr>
            <w:r>
              <w:rPr>
                <w:rFonts w:asciiTheme="majorHAnsi" w:eastAsia="Yu Mincho"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9921EC" w14:textId="5E9BD07D" w:rsidR="00316A1B" w:rsidRPr="00316A1B" w:rsidRDefault="00316A1B" w:rsidP="00316A1B">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734E0" w14:textId="523F8F62" w:rsidR="00316A1B" w:rsidRPr="00316A1B" w:rsidRDefault="00316A1B" w:rsidP="00316A1B">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43C8E" w14:textId="76AE27F7" w:rsidR="00316A1B" w:rsidRPr="00316A1B" w:rsidRDefault="00316A1B" w:rsidP="00316A1B">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B89D23" w14:textId="77777777" w:rsidR="00316A1B" w:rsidRDefault="00316A1B" w:rsidP="00316A1B">
            <w:pPr>
              <w:pStyle w:val="TAL"/>
              <w:rPr>
                <w:rFonts w:eastAsia="MS Mincho" w:cs="Arial"/>
                <w:color w:val="000000" w:themeColor="text1"/>
                <w:szCs w:val="18"/>
                <w:lang w:val="en-US" w:eastAsia="ja-JP"/>
              </w:rPr>
            </w:pPr>
            <w:r w:rsidRPr="00DD7E7E">
              <w:rPr>
                <w:rFonts w:eastAsia="SimSun" w:cs="Arial"/>
                <w:color w:val="000000" w:themeColor="text1"/>
                <w:szCs w:val="18"/>
                <w:lang w:val="en-US" w:eastAsia="zh-CN"/>
              </w:rPr>
              <w:t xml:space="preserve">Note: This UE feature group is applicable only for FR1 TN  </w:t>
            </w:r>
          </w:p>
          <w:p w14:paraId="2B27AF8D" w14:textId="77777777" w:rsidR="00316A1B" w:rsidRDefault="00316A1B" w:rsidP="00316A1B">
            <w:pPr>
              <w:pStyle w:val="TAL"/>
              <w:rPr>
                <w:rFonts w:eastAsia="MS Mincho" w:cs="Arial"/>
                <w:color w:val="000000" w:themeColor="text1"/>
                <w:szCs w:val="18"/>
                <w:lang w:val="en-US" w:eastAsia="ja-JP"/>
              </w:rPr>
            </w:pPr>
          </w:p>
          <w:p w14:paraId="414402DB" w14:textId="280D5F45" w:rsidR="00316A1B" w:rsidRPr="00316A1B" w:rsidRDefault="00316A1B" w:rsidP="00316A1B">
            <w:pPr>
              <w:pStyle w:val="TAL"/>
              <w:rPr>
                <w:rFonts w:eastAsia="MS Mincho" w:cs="Arial"/>
                <w:color w:val="000000" w:themeColor="text1"/>
                <w:szCs w:val="18"/>
                <w:lang w:val="en-US" w:eastAsia="ja-JP"/>
              </w:rPr>
            </w:pPr>
            <w:r w:rsidRPr="00316A1B">
              <w:rPr>
                <w:rFonts w:eastAsia="MS Mincho" w:cs="Arial"/>
                <w:color w:val="000000" w:themeColor="text1"/>
                <w:szCs w:val="18"/>
                <w:lang w:val="en-US" w:eastAsia="ja-JP"/>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692E5B5B" w14:textId="43566B40" w:rsidR="00316A1B" w:rsidRPr="00DD7E7E" w:rsidRDefault="00B72BE7" w:rsidP="00316A1B">
            <w:pPr>
              <w:pStyle w:val="TAL"/>
              <w:rPr>
                <w:rFonts w:cs="Arial"/>
                <w:color w:val="000000" w:themeColor="text1"/>
                <w:szCs w:val="18"/>
              </w:rPr>
            </w:pPr>
            <w:r>
              <w:rPr>
                <w:rFonts w:eastAsia="MS Mincho" w:cs="Arial" w:hint="eastAsia"/>
                <w:color w:val="000000" w:themeColor="text1"/>
                <w:szCs w:val="18"/>
                <w:lang w:eastAsia="ja-JP"/>
              </w:rPr>
              <w:t>C</w:t>
            </w:r>
            <w:r w:rsidRPr="00B72BE7">
              <w:rPr>
                <w:rFonts w:cs="Arial"/>
                <w:color w:val="000000" w:themeColor="text1"/>
                <w:szCs w:val="18"/>
              </w:rPr>
              <w:t xml:space="preserve">onditionally </w:t>
            </w:r>
            <w:r w:rsidR="005727B0">
              <w:rPr>
                <w:rFonts w:eastAsia="MS Mincho" w:cs="Arial" w:hint="eastAsia"/>
                <w:color w:val="000000" w:themeColor="text1"/>
                <w:szCs w:val="18"/>
                <w:lang w:eastAsia="ja-JP"/>
              </w:rPr>
              <w:t xml:space="preserve">mandatory </w:t>
            </w:r>
            <w:r w:rsidR="00316A1B" w:rsidRPr="00316A1B">
              <w:rPr>
                <w:rFonts w:cs="Arial"/>
                <w:color w:val="000000" w:themeColor="text1"/>
                <w:szCs w:val="18"/>
              </w:rPr>
              <w:t>with capability signaling</w:t>
            </w:r>
            <w:r w:rsidR="005727B0">
              <w:t xml:space="preserve"> </w:t>
            </w:r>
            <w:r w:rsidR="005727B0" w:rsidRPr="005727B0">
              <w:rPr>
                <w:rFonts w:cs="Arial"/>
                <w:color w:val="000000" w:themeColor="text1"/>
                <w:szCs w:val="18"/>
              </w:rPr>
              <w:t>for UE supporting FG 67-9</w:t>
            </w:r>
          </w:p>
        </w:tc>
      </w:tr>
      <w:bookmarkEnd w:id="32"/>
    </w:tbl>
    <w:p w14:paraId="570FAFCC" w14:textId="77777777" w:rsidR="006077BC" w:rsidRDefault="006077BC" w:rsidP="006077BC">
      <w:pPr>
        <w:rPr>
          <w:rFonts w:eastAsia="MS Mincho"/>
          <w:sz w:val="22"/>
        </w:rPr>
      </w:pPr>
    </w:p>
    <w:p w14:paraId="50ADC124" w14:textId="77777777" w:rsidR="008E70D5" w:rsidRDefault="008E70D5" w:rsidP="008E70D5">
      <w:pPr>
        <w:rPr>
          <w:rFonts w:eastAsia="MS Mincho"/>
          <w:sz w:val="22"/>
        </w:rPr>
      </w:pPr>
    </w:p>
    <w:p w14:paraId="077A50E9" w14:textId="77777777" w:rsidR="008E70D5" w:rsidRDefault="008E70D5" w:rsidP="008E70D5">
      <w:pPr>
        <w:rPr>
          <w:rFonts w:eastAsia="MS Mincho"/>
          <w:sz w:val="22"/>
        </w:rPr>
      </w:pPr>
    </w:p>
    <w:p w14:paraId="7A7EA3DA" w14:textId="77777777" w:rsidR="008E70D5" w:rsidRDefault="008E70D5" w:rsidP="008E70D5">
      <w:pPr>
        <w:rPr>
          <w:rFonts w:eastAsia="MS Mincho"/>
          <w:sz w:val="22"/>
        </w:rPr>
      </w:pPr>
    </w:p>
    <w:p w14:paraId="0FD802EC" w14:textId="77777777" w:rsidR="006077BC" w:rsidRDefault="006077BC" w:rsidP="006077BC">
      <w:pPr>
        <w:rPr>
          <w:rFonts w:eastAsia="MS Mincho"/>
          <w:sz w:val="22"/>
        </w:rPr>
      </w:pPr>
    </w:p>
    <w:p w14:paraId="6CF4DB18" w14:textId="77777777" w:rsidR="006077BC" w:rsidRDefault="006077BC" w:rsidP="006077BC">
      <w:pPr>
        <w:rPr>
          <w:rFonts w:eastAsia="MS Mincho"/>
          <w:sz w:val="22"/>
        </w:rPr>
      </w:pPr>
    </w:p>
    <w:p w14:paraId="7E486CA7" w14:textId="77777777" w:rsidR="00AA2041" w:rsidRDefault="00AA2041" w:rsidP="009D4717">
      <w:pPr>
        <w:spacing w:afterLines="50" w:after="120"/>
        <w:jc w:val="both"/>
        <w:rPr>
          <w:rFonts w:eastAsia="MS Mincho"/>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86AD4" w14:textId="77777777" w:rsidR="004C5A29" w:rsidRDefault="004C5A29">
      <w:r>
        <w:separator/>
      </w:r>
    </w:p>
  </w:endnote>
  <w:endnote w:type="continuationSeparator" w:id="0">
    <w:p w14:paraId="285AB103" w14:textId="77777777" w:rsidR="004C5A29" w:rsidRDefault="004C5A29">
      <w:r>
        <w:continuationSeparator/>
      </w:r>
    </w:p>
  </w:endnote>
  <w:endnote w:type="continuationNotice" w:id="1">
    <w:p w14:paraId="1B46101A" w14:textId="77777777" w:rsidR="004C5A29" w:rsidRDefault="004C5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03265" w14:textId="77777777" w:rsidR="004C5A29" w:rsidRDefault="004C5A29">
      <w:r>
        <w:separator/>
      </w:r>
    </w:p>
  </w:footnote>
  <w:footnote w:type="continuationSeparator" w:id="0">
    <w:p w14:paraId="538D3B04" w14:textId="77777777" w:rsidR="004C5A29" w:rsidRDefault="004C5A29">
      <w:r>
        <w:continuationSeparator/>
      </w:r>
    </w:p>
  </w:footnote>
  <w:footnote w:type="continuationNotice" w:id="1">
    <w:p w14:paraId="5225E16B" w14:textId="77777777" w:rsidR="004C5A29" w:rsidRDefault="004C5A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9B54AF"/>
    <w:multiLevelType w:val="hybridMultilevel"/>
    <w:tmpl w:val="CB18CEC6"/>
    <w:lvl w:ilvl="0" w:tplc="FFFFFFFF">
      <w:start w:val="1"/>
      <w:numFmt w:val="lowerLetter"/>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A25645"/>
    <w:multiLevelType w:val="hybridMultilevel"/>
    <w:tmpl w:val="C6845560"/>
    <w:lvl w:ilvl="0" w:tplc="459CCB6E">
      <w:start w:val="66"/>
      <w:numFmt w:val="bullet"/>
      <w:lvlText w:val="-"/>
      <w:lvlJc w:val="left"/>
      <w:pPr>
        <w:ind w:left="360" w:hanging="360"/>
      </w:pPr>
      <w:rPr>
        <w:rFonts w:ascii="Arial" w:eastAsia="MS Gothic"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F9D79E8"/>
    <w:multiLevelType w:val="hybridMultilevel"/>
    <w:tmpl w:val="CB18CEC6"/>
    <w:lvl w:ilvl="0" w:tplc="04090019">
      <w:start w:val="1"/>
      <w:numFmt w:val="low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FFA6DB6"/>
    <w:multiLevelType w:val="hybridMultilevel"/>
    <w:tmpl w:val="67D494D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E663045"/>
    <w:multiLevelType w:val="hybridMultilevel"/>
    <w:tmpl w:val="032A9FD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3"/>
  </w:num>
  <w:num w:numId="2" w16cid:durableId="1029455988">
    <w:abstractNumId w:val="10"/>
  </w:num>
  <w:num w:numId="3" w16cid:durableId="829176075">
    <w:abstractNumId w:val="26"/>
  </w:num>
  <w:num w:numId="4" w16cid:durableId="1732801978">
    <w:abstractNumId w:val="1"/>
  </w:num>
  <w:num w:numId="5" w16cid:durableId="194655366">
    <w:abstractNumId w:val="4"/>
  </w:num>
  <w:num w:numId="6" w16cid:durableId="405538925">
    <w:abstractNumId w:val="11"/>
  </w:num>
  <w:num w:numId="7" w16cid:durableId="484397501">
    <w:abstractNumId w:val="22"/>
  </w:num>
  <w:num w:numId="8" w16cid:durableId="231963238">
    <w:abstractNumId w:val="15"/>
  </w:num>
  <w:num w:numId="9" w16cid:durableId="181938457">
    <w:abstractNumId w:val="14"/>
  </w:num>
  <w:num w:numId="10" w16cid:durableId="1193306932">
    <w:abstractNumId w:val="8"/>
  </w:num>
  <w:num w:numId="11" w16cid:durableId="1902523141">
    <w:abstractNumId w:val="13"/>
  </w:num>
  <w:num w:numId="12" w16cid:durableId="2144230819">
    <w:abstractNumId w:val="20"/>
  </w:num>
  <w:num w:numId="13" w16cid:durableId="1322002348">
    <w:abstractNumId w:val="19"/>
  </w:num>
  <w:num w:numId="14" w16cid:durableId="370810556">
    <w:abstractNumId w:val="2"/>
  </w:num>
  <w:num w:numId="15" w16cid:durableId="679431777">
    <w:abstractNumId w:val="7"/>
  </w:num>
  <w:num w:numId="16" w16cid:durableId="1807776343">
    <w:abstractNumId w:val="12"/>
  </w:num>
  <w:num w:numId="17" w16cid:durableId="1042053894">
    <w:abstractNumId w:val="16"/>
  </w:num>
  <w:num w:numId="18" w16cid:durableId="1297369184">
    <w:abstractNumId w:val="0"/>
  </w:num>
  <w:num w:numId="19" w16cid:durableId="449714031">
    <w:abstractNumId w:val="5"/>
  </w:num>
  <w:num w:numId="20" w16cid:durableId="1639339409">
    <w:abstractNumId w:val="25"/>
  </w:num>
  <w:num w:numId="21" w16cid:durableId="898636788">
    <w:abstractNumId w:val="6"/>
  </w:num>
  <w:num w:numId="22" w16cid:durableId="972442738">
    <w:abstractNumId w:val="24"/>
  </w:num>
  <w:num w:numId="23" w16cid:durableId="1151677707">
    <w:abstractNumId w:val="9"/>
  </w:num>
  <w:num w:numId="24" w16cid:durableId="647172001">
    <w:abstractNumId w:val="18"/>
  </w:num>
  <w:num w:numId="25" w16cid:durableId="337849442">
    <w:abstractNumId w:val="21"/>
  </w:num>
  <w:num w:numId="26" w16cid:durableId="1928075480">
    <w:abstractNumId w:val="17"/>
  </w:num>
  <w:num w:numId="27" w16cid:durableId="1988394988">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A01"/>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8EB"/>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1D64"/>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74"/>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0B1"/>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D2E"/>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28E"/>
    <w:rsid w:val="000614A4"/>
    <w:rsid w:val="000616EA"/>
    <w:rsid w:val="00061B4B"/>
    <w:rsid w:val="00062045"/>
    <w:rsid w:val="000625DC"/>
    <w:rsid w:val="00062973"/>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60F"/>
    <w:rsid w:val="00065D97"/>
    <w:rsid w:val="00065E11"/>
    <w:rsid w:val="0006602B"/>
    <w:rsid w:val="00066279"/>
    <w:rsid w:val="0006660F"/>
    <w:rsid w:val="000666D5"/>
    <w:rsid w:val="00066C0C"/>
    <w:rsid w:val="00066D01"/>
    <w:rsid w:val="00066EA6"/>
    <w:rsid w:val="00066FD7"/>
    <w:rsid w:val="00067527"/>
    <w:rsid w:val="00067634"/>
    <w:rsid w:val="000678FA"/>
    <w:rsid w:val="0006791B"/>
    <w:rsid w:val="00067AD3"/>
    <w:rsid w:val="00067B66"/>
    <w:rsid w:val="00067C0A"/>
    <w:rsid w:val="0007002B"/>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4BB"/>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057"/>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6E"/>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01"/>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0"/>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4F"/>
    <w:rsid w:val="000E3C68"/>
    <w:rsid w:val="000E3E9A"/>
    <w:rsid w:val="000E3F97"/>
    <w:rsid w:val="000E416E"/>
    <w:rsid w:val="000E4285"/>
    <w:rsid w:val="000E44C6"/>
    <w:rsid w:val="000E4C9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07F0D"/>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C28"/>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9BB"/>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758"/>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88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85"/>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1B57"/>
    <w:rsid w:val="0021206E"/>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2B5"/>
    <w:rsid w:val="00223372"/>
    <w:rsid w:val="00223398"/>
    <w:rsid w:val="00223479"/>
    <w:rsid w:val="002235E8"/>
    <w:rsid w:val="00224045"/>
    <w:rsid w:val="002243F4"/>
    <w:rsid w:val="00224402"/>
    <w:rsid w:val="002247B1"/>
    <w:rsid w:val="002248C3"/>
    <w:rsid w:val="00224907"/>
    <w:rsid w:val="00224F5E"/>
    <w:rsid w:val="00224F6C"/>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CDC"/>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0D35"/>
    <w:rsid w:val="00261073"/>
    <w:rsid w:val="002619D8"/>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10"/>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2E7E"/>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4CE"/>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2C"/>
    <w:rsid w:val="002E508A"/>
    <w:rsid w:val="002E5532"/>
    <w:rsid w:val="002E56E8"/>
    <w:rsid w:val="002E5758"/>
    <w:rsid w:val="002E59B9"/>
    <w:rsid w:val="002E5A14"/>
    <w:rsid w:val="002E5BF8"/>
    <w:rsid w:val="002E5DF9"/>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6A6"/>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919"/>
    <w:rsid w:val="00303E27"/>
    <w:rsid w:val="00303E7C"/>
    <w:rsid w:val="00304ADB"/>
    <w:rsid w:val="00304B17"/>
    <w:rsid w:val="00304B92"/>
    <w:rsid w:val="00304D79"/>
    <w:rsid w:val="00304E15"/>
    <w:rsid w:val="00304F6C"/>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67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640"/>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721"/>
    <w:rsid w:val="00374A8B"/>
    <w:rsid w:val="00374DB6"/>
    <w:rsid w:val="00374F49"/>
    <w:rsid w:val="00374F97"/>
    <w:rsid w:val="003753C9"/>
    <w:rsid w:val="00375545"/>
    <w:rsid w:val="003755A6"/>
    <w:rsid w:val="003755D8"/>
    <w:rsid w:val="00375707"/>
    <w:rsid w:val="00375872"/>
    <w:rsid w:val="00375C86"/>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E8"/>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3AD"/>
    <w:rsid w:val="003B7431"/>
    <w:rsid w:val="003B7DCD"/>
    <w:rsid w:val="003B7E7F"/>
    <w:rsid w:val="003C0CEE"/>
    <w:rsid w:val="003C0DBD"/>
    <w:rsid w:val="003C1058"/>
    <w:rsid w:val="003C1433"/>
    <w:rsid w:val="003C159A"/>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87"/>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169"/>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3B3"/>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15"/>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260"/>
    <w:rsid w:val="0041251F"/>
    <w:rsid w:val="004126E2"/>
    <w:rsid w:val="00412791"/>
    <w:rsid w:val="00412853"/>
    <w:rsid w:val="00412B61"/>
    <w:rsid w:val="00412DDE"/>
    <w:rsid w:val="00412FBD"/>
    <w:rsid w:val="004130BB"/>
    <w:rsid w:val="004131B1"/>
    <w:rsid w:val="0041323A"/>
    <w:rsid w:val="00413306"/>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0ED1"/>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7C5"/>
    <w:rsid w:val="0042799D"/>
    <w:rsid w:val="00427A64"/>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DEF"/>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4C4E"/>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6DD"/>
    <w:rsid w:val="0048185C"/>
    <w:rsid w:val="00481A5E"/>
    <w:rsid w:val="00481D24"/>
    <w:rsid w:val="00481E40"/>
    <w:rsid w:val="0048240F"/>
    <w:rsid w:val="004826C7"/>
    <w:rsid w:val="0048286D"/>
    <w:rsid w:val="00482979"/>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059"/>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A29"/>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6CBD"/>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3D9"/>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9BC"/>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DE6"/>
    <w:rsid w:val="00506F05"/>
    <w:rsid w:val="00506F57"/>
    <w:rsid w:val="0050742D"/>
    <w:rsid w:val="00507819"/>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06F"/>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AD2"/>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7B0"/>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9EE"/>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850"/>
    <w:rsid w:val="005C29BD"/>
    <w:rsid w:val="005C2A08"/>
    <w:rsid w:val="005C2ABD"/>
    <w:rsid w:val="005C2C93"/>
    <w:rsid w:val="005C305B"/>
    <w:rsid w:val="005C312B"/>
    <w:rsid w:val="005C35F5"/>
    <w:rsid w:val="005C3AC3"/>
    <w:rsid w:val="005C3CAF"/>
    <w:rsid w:val="005C3E58"/>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28E"/>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2EA"/>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6B2"/>
    <w:rsid w:val="005D7819"/>
    <w:rsid w:val="005D78D6"/>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5A5"/>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5F8D"/>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0D3"/>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CE2"/>
    <w:rsid w:val="00654DB5"/>
    <w:rsid w:val="00654E59"/>
    <w:rsid w:val="00654E7E"/>
    <w:rsid w:val="006551BD"/>
    <w:rsid w:val="00655521"/>
    <w:rsid w:val="00655621"/>
    <w:rsid w:val="00655645"/>
    <w:rsid w:val="006559F0"/>
    <w:rsid w:val="00655BF8"/>
    <w:rsid w:val="00656031"/>
    <w:rsid w:val="006560AB"/>
    <w:rsid w:val="0065616D"/>
    <w:rsid w:val="006562A8"/>
    <w:rsid w:val="006562CB"/>
    <w:rsid w:val="00656D30"/>
    <w:rsid w:val="00657014"/>
    <w:rsid w:val="006571A2"/>
    <w:rsid w:val="006574B2"/>
    <w:rsid w:val="00657662"/>
    <w:rsid w:val="0065769A"/>
    <w:rsid w:val="0065788D"/>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39"/>
    <w:rsid w:val="00675CD3"/>
    <w:rsid w:val="00675FA2"/>
    <w:rsid w:val="00676034"/>
    <w:rsid w:val="00676486"/>
    <w:rsid w:val="00676532"/>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103"/>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A7EE3"/>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0C0"/>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11"/>
    <w:rsid w:val="006C317E"/>
    <w:rsid w:val="006C3595"/>
    <w:rsid w:val="006C372D"/>
    <w:rsid w:val="006C3A29"/>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7E8"/>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5AC"/>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66A"/>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407"/>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E7AF4"/>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196"/>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4ABE"/>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9C0"/>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3F83"/>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4"/>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01"/>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3C"/>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86"/>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5E6"/>
    <w:rsid w:val="007F598D"/>
    <w:rsid w:val="007F5B5C"/>
    <w:rsid w:val="007F5B62"/>
    <w:rsid w:val="007F5DC6"/>
    <w:rsid w:val="007F64C2"/>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5A9"/>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19"/>
    <w:rsid w:val="00811550"/>
    <w:rsid w:val="00811666"/>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9F"/>
    <w:rsid w:val="008157A5"/>
    <w:rsid w:val="00815D5F"/>
    <w:rsid w:val="00816082"/>
    <w:rsid w:val="0081618D"/>
    <w:rsid w:val="00816310"/>
    <w:rsid w:val="008163F4"/>
    <w:rsid w:val="0081657B"/>
    <w:rsid w:val="0081665B"/>
    <w:rsid w:val="00816848"/>
    <w:rsid w:val="00816852"/>
    <w:rsid w:val="008168B3"/>
    <w:rsid w:val="0081699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4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1EA"/>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875"/>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07C"/>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16"/>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580"/>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851"/>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6C5"/>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A4D"/>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82"/>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19DA"/>
    <w:rsid w:val="008E2262"/>
    <w:rsid w:val="008E25DF"/>
    <w:rsid w:val="008E263A"/>
    <w:rsid w:val="008E26C8"/>
    <w:rsid w:val="008E281F"/>
    <w:rsid w:val="008E29BF"/>
    <w:rsid w:val="008E2E40"/>
    <w:rsid w:val="008E3023"/>
    <w:rsid w:val="008E33DA"/>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71"/>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BD7"/>
    <w:rsid w:val="00932C6E"/>
    <w:rsid w:val="00932F16"/>
    <w:rsid w:val="00933173"/>
    <w:rsid w:val="00933306"/>
    <w:rsid w:val="0093333E"/>
    <w:rsid w:val="009334A5"/>
    <w:rsid w:val="0093396F"/>
    <w:rsid w:val="00933A0B"/>
    <w:rsid w:val="00933F34"/>
    <w:rsid w:val="00933F40"/>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CFF"/>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27"/>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D1"/>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AE"/>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4FE9"/>
    <w:rsid w:val="009A509C"/>
    <w:rsid w:val="009A5AD3"/>
    <w:rsid w:val="009A5E53"/>
    <w:rsid w:val="009A5EC0"/>
    <w:rsid w:val="009A62AD"/>
    <w:rsid w:val="009A62ED"/>
    <w:rsid w:val="009A635C"/>
    <w:rsid w:val="009A63C6"/>
    <w:rsid w:val="009A6653"/>
    <w:rsid w:val="009A6708"/>
    <w:rsid w:val="009A6C7D"/>
    <w:rsid w:val="009A6D02"/>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3F04"/>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4DB"/>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5A3"/>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A94"/>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231"/>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3"/>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7B4"/>
    <w:rsid w:val="00A35EBF"/>
    <w:rsid w:val="00A3607A"/>
    <w:rsid w:val="00A3625B"/>
    <w:rsid w:val="00A365F8"/>
    <w:rsid w:val="00A36F34"/>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1B5"/>
    <w:rsid w:val="00A51357"/>
    <w:rsid w:val="00A514D3"/>
    <w:rsid w:val="00A514E3"/>
    <w:rsid w:val="00A5184F"/>
    <w:rsid w:val="00A51887"/>
    <w:rsid w:val="00A51B9C"/>
    <w:rsid w:val="00A51E6C"/>
    <w:rsid w:val="00A52004"/>
    <w:rsid w:val="00A5224F"/>
    <w:rsid w:val="00A522C8"/>
    <w:rsid w:val="00A5245C"/>
    <w:rsid w:val="00A52B8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20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98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4FD1"/>
    <w:rsid w:val="00AA5131"/>
    <w:rsid w:val="00AA513F"/>
    <w:rsid w:val="00AA5466"/>
    <w:rsid w:val="00AA54F5"/>
    <w:rsid w:val="00AA5560"/>
    <w:rsid w:val="00AA557E"/>
    <w:rsid w:val="00AA57AF"/>
    <w:rsid w:val="00AA59F5"/>
    <w:rsid w:val="00AA5A0B"/>
    <w:rsid w:val="00AA5CFE"/>
    <w:rsid w:val="00AA5E86"/>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264"/>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1"/>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A4"/>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5E91"/>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5DB"/>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54F"/>
    <w:rsid w:val="00B2765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5"/>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6EA4"/>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DE"/>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2BE7"/>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4CE"/>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E93"/>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4E"/>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84D"/>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BB2"/>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45"/>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98A"/>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657"/>
    <w:rsid w:val="00C67897"/>
    <w:rsid w:val="00C700D3"/>
    <w:rsid w:val="00C70BCB"/>
    <w:rsid w:val="00C70FD3"/>
    <w:rsid w:val="00C71516"/>
    <w:rsid w:val="00C715BF"/>
    <w:rsid w:val="00C716CA"/>
    <w:rsid w:val="00C7171B"/>
    <w:rsid w:val="00C71B46"/>
    <w:rsid w:val="00C71DE8"/>
    <w:rsid w:val="00C7210B"/>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06"/>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680"/>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4F3B"/>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4F1"/>
    <w:rsid w:val="00CA06EC"/>
    <w:rsid w:val="00CA0A6E"/>
    <w:rsid w:val="00CA0CCB"/>
    <w:rsid w:val="00CA0FFF"/>
    <w:rsid w:val="00CA103B"/>
    <w:rsid w:val="00CA1183"/>
    <w:rsid w:val="00CA12C1"/>
    <w:rsid w:val="00CA1569"/>
    <w:rsid w:val="00CA16F6"/>
    <w:rsid w:val="00CA19DB"/>
    <w:rsid w:val="00CA1BCC"/>
    <w:rsid w:val="00CA206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C9D"/>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BE1"/>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5"/>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50D"/>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00A"/>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09DB"/>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E5"/>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92"/>
    <w:rsid w:val="00E010EA"/>
    <w:rsid w:val="00E011C1"/>
    <w:rsid w:val="00E012DB"/>
    <w:rsid w:val="00E0136F"/>
    <w:rsid w:val="00E0139E"/>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72"/>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1B"/>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0DE3"/>
    <w:rsid w:val="00E5127A"/>
    <w:rsid w:val="00E512D2"/>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6D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04"/>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53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075"/>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C5A"/>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43"/>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ECD"/>
    <w:rsid w:val="00F04FFD"/>
    <w:rsid w:val="00F0519C"/>
    <w:rsid w:val="00F0552C"/>
    <w:rsid w:val="00F05720"/>
    <w:rsid w:val="00F05869"/>
    <w:rsid w:val="00F058F2"/>
    <w:rsid w:val="00F05BE2"/>
    <w:rsid w:val="00F05CE3"/>
    <w:rsid w:val="00F05DA4"/>
    <w:rsid w:val="00F05DFB"/>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B6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C8"/>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2AC"/>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A03"/>
    <w:rsid w:val="00F45C65"/>
    <w:rsid w:val="00F45CF6"/>
    <w:rsid w:val="00F46BB5"/>
    <w:rsid w:val="00F46BCE"/>
    <w:rsid w:val="00F46C88"/>
    <w:rsid w:val="00F46E4D"/>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4E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32"/>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BB3"/>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169"/>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3E"/>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867"/>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3FF"/>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sid w:val="0098555E"/>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paragraph" w:customStyle="1" w:styleId="YJ-Proposal">
    <w:name w:val="YJ-Proposal"/>
    <w:basedOn w:val="Normal"/>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106</Pages>
  <Words>31301</Words>
  <Characters>178422</Characters>
  <Application>Microsoft Office Word</Application>
  <DocSecurity>0</DocSecurity>
  <Lines>1486</Lines>
  <Paragraphs>418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209305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2</cp:revision>
  <cp:lastPrinted>2017-08-09T04:40:00Z</cp:lastPrinted>
  <dcterms:created xsi:type="dcterms:W3CDTF">2025-11-20T18:20:00Z</dcterms:created>
  <dcterms:modified xsi:type="dcterms:W3CDTF">2025-11-20T18:20:00Z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