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F738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r w:rsidR="00543F02">
        <w:rPr>
          <w:b/>
          <w:noProof/>
          <w:sz w:val="24"/>
        </w:rPr>
        <w:t>132</w:t>
      </w:r>
      <w:r>
        <w:rPr>
          <w:b/>
          <w:i/>
          <w:noProof/>
          <w:sz w:val="28"/>
        </w:rPr>
        <w:tab/>
      </w:r>
      <w:fldSimple w:instr=" DOCPROPERTY  Tdoc#  \* MERGEFORMAT ">
        <w:r w:rsidR="00E13F3D" w:rsidRPr="00E13F3D">
          <w:rPr>
            <w:b/>
            <w:i/>
            <w:noProof/>
            <w:sz w:val="28"/>
          </w:rPr>
          <w:t>R2-250</w:t>
        </w:r>
      </w:fldSimple>
      <w:r w:rsidR="00570911">
        <w:rPr>
          <w:b/>
          <w:i/>
          <w:noProof/>
          <w:sz w:val="28"/>
        </w:rPr>
        <w:t>9379</w:t>
      </w:r>
    </w:p>
    <w:p w14:paraId="7CB45193" w14:textId="48EAB623" w:rsidR="001E41F3" w:rsidRDefault="00543F02"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r>
        <w:rPr>
          <w:b/>
          <w:noProof/>
          <w:sz w:val="24"/>
        </w:rPr>
        <w:t>USA</w:t>
      </w:r>
      <w:r w:rsidR="001E41F3">
        <w:rPr>
          <w:b/>
          <w:noProof/>
          <w:sz w:val="24"/>
        </w:rPr>
        <w:t xml:space="preserve">, </w:t>
      </w:r>
      <w:fldSimple w:instr=" DOCPROPERTY  StartDate  \* MERGEFORMAT ">
        <w:r w:rsidR="003609EF" w:rsidRPr="00BA51D9">
          <w:rPr>
            <w:b/>
            <w:noProof/>
            <w:sz w:val="24"/>
          </w:rPr>
          <w:t>1</w:t>
        </w:r>
        <w:r>
          <w:rPr>
            <w:b/>
            <w:noProof/>
            <w:sz w:val="24"/>
          </w:rPr>
          <w:t>7</w:t>
        </w:r>
        <w:r w:rsidR="003609EF" w:rsidRPr="00BA51D9">
          <w:rPr>
            <w:b/>
            <w:noProof/>
            <w:sz w:val="24"/>
          </w:rPr>
          <w:t xml:space="preserve">th </w:t>
        </w:r>
        <w:r>
          <w:rPr>
            <w:b/>
            <w:noProof/>
            <w:sz w:val="24"/>
          </w:rPr>
          <w:t>Nov</w:t>
        </w:r>
        <w:r w:rsidR="003609EF" w:rsidRPr="00BA51D9">
          <w:rPr>
            <w:b/>
            <w:noProof/>
            <w:sz w:val="24"/>
          </w:rPr>
          <w:t xml:space="preserve"> 2025</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21st</w:t>
        </w:r>
        <w:r w:rsidR="003609EF" w:rsidRPr="00BA51D9">
          <w:rPr>
            <w:b/>
            <w:noProof/>
            <w:sz w:val="24"/>
          </w:rPr>
          <w:t xml:space="preserve"> </w:t>
        </w:r>
        <w:r>
          <w:rPr>
            <w:b/>
            <w:noProof/>
            <w:sz w:val="24"/>
          </w:rPr>
          <w:t>Nov</w:t>
        </w:r>
        <w:r w:rsidR="003609EF" w:rsidRPr="00BA51D9">
          <w:rPr>
            <w:b/>
            <w:noProof/>
            <w:sz w:val="24"/>
          </w:rPr>
          <w:t xml:space="preserve"> 2025</w:t>
        </w:r>
      </w:fldSimple>
      <w:r>
        <w:rPr>
          <w:b/>
          <w:noProof/>
          <w:sz w:val="24"/>
        </w:rPr>
        <w:t xml:space="preserve">                          Revision of </w:t>
      </w:r>
      <w:r w:rsidRPr="00E13F3D">
        <w:rPr>
          <w:b/>
          <w:i/>
          <w:noProof/>
          <w:sz w:val="28"/>
        </w:rPr>
        <w:t>R2-250</w:t>
      </w:r>
      <w:r w:rsidR="00376132">
        <w:rPr>
          <w:b/>
          <w:i/>
          <w:noProof/>
          <w:sz w:val="28"/>
        </w:rPr>
        <w:t>8694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FFBB5" w:rsidR="001E41F3" w:rsidRPr="00410371" w:rsidRDefault="00376132"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2AF555" w:rsidR="00F25D98" w:rsidRDefault="003A0B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D18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Miscellaneous Corrections for TS36.304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79075" w:rsidR="001E41F3" w:rsidRDefault="00CB55AB"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A8D5C" w:rsidR="001E41F3" w:rsidRDefault="000936A8">
            <w:pPr>
              <w:pStyle w:val="CRCoverPage"/>
              <w:spacing w:after="0"/>
              <w:ind w:left="100"/>
              <w:rPr>
                <w:noProof/>
              </w:rPr>
            </w:pPr>
            <w:r>
              <w:t>2025-11-</w:t>
            </w:r>
            <w:r w:rsidR="00376132">
              <w:t>2</w:t>
            </w:r>
            <w:r w:rsidR="00481B6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296D4" w:rsidR="001E41F3" w:rsidRDefault="00CB55AB">
            <w:pPr>
              <w:pStyle w:val="CRCoverPage"/>
              <w:spacing w:after="0"/>
              <w:ind w:left="100"/>
              <w:rPr>
                <w:noProof/>
              </w:rPr>
            </w:pPr>
            <w:r>
              <w:rPr>
                <w:noProof/>
              </w:rPr>
              <w:t xml:space="preserve">Clarification on Any cell state camping </w:t>
            </w:r>
            <w:r w:rsidR="00F5315C">
              <w:rPr>
                <w:noProof/>
              </w:rPr>
              <w:t xml:space="preserve">proecdure </w:t>
            </w:r>
            <w:r>
              <w:rPr>
                <w:noProof/>
              </w:rPr>
              <w:t xml:space="preserve">for </w:t>
            </w:r>
            <w:r w:rsidR="00F5315C">
              <w:rPr>
                <w:noProof/>
              </w:rPr>
              <w:t>NB-IoT capable of PWS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42E084" w:rsidR="001E41F3" w:rsidRDefault="00CB55AB">
            <w:pPr>
              <w:pStyle w:val="CRCoverPage"/>
              <w:spacing w:after="0"/>
              <w:ind w:left="100"/>
              <w:rPr>
                <w:noProof/>
              </w:rPr>
            </w:pPr>
            <w:r>
              <w:rPr>
                <w:noProof/>
              </w:rPr>
              <w:t>Section 5.2.8a is modified to exclude Inter-RAT cell search for acceptable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3C720" w:rsidR="001E41F3" w:rsidRDefault="00CB55AB">
            <w:pPr>
              <w:pStyle w:val="CRCoverPage"/>
              <w:spacing w:after="0"/>
              <w:ind w:left="100"/>
              <w:rPr>
                <w:noProof/>
              </w:rPr>
            </w:pPr>
            <w:r>
              <w:rPr>
                <w:noProof/>
              </w:rPr>
              <w:t>NB-IoT UE beha</w:t>
            </w:r>
            <w:r w:rsidR="003A0B13">
              <w:rPr>
                <w:noProof/>
              </w:rPr>
              <w:t>v</w:t>
            </w:r>
            <w:r>
              <w:rPr>
                <w:noProof/>
              </w:rPr>
              <w:t>iour for acceptable cell camping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27C1B" w:rsidR="001E41F3" w:rsidRDefault="00CB55AB">
            <w:pPr>
              <w:pStyle w:val="CRCoverPage"/>
              <w:spacing w:after="0"/>
              <w:ind w:left="100"/>
              <w:rPr>
                <w:noProof/>
              </w:rPr>
            </w:pPr>
            <w:r>
              <w:rPr>
                <w:noProof/>
              </w:rPr>
              <w:t>5.2.8a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99FF0" w:rsidR="001E41F3" w:rsidRDefault="005253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1490" w:rsidRDefault="00BC1490">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97828" w:rsidR="001E41F3" w:rsidRDefault="005253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7F28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35254" w:rsidR="001E41F3" w:rsidRDefault="005253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20000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72DF2" w14:textId="66F7DA0D" w:rsidR="00543F02" w:rsidRDefault="00543F02">
            <w:pPr>
              <w:pStyle w:val="CRCoverPage"/>
              <w:spacing w:after="0"/>
              <w:ind w:left="100"/>
              <w:rPr>
                <w:noProof/>
              </w:rPr>
            </w:pPr>
            <w:r>
              <w:rPr>
                <w:noProof/>
              </w:rPr>
              <w:t xml:space="preserve">R2-250XXXX – In Principle Agreed CR with </w:t>
            </w:r>
            <w:r w:rsidR="000C75C3">
              <w:rPr>
                <w:noProof/>
              </w:rPr>
              <w:t>minor</w:t>
            </w:r>
            <w:r>
              <w:rPr>
                <w:noProof/>
              </w:rPr>
              <w:t xml:space="preserve"> changes</w:t>
            </w:r>
          </w:p>
          <w:p w14:paraId="0572FE31" w14:textId="77777777" w:rsidR="008863B9" w:rsidRDefault="00543F02">
            <w:pPr>
              <w:pStyle w:val="CRCoverPage"/>
              <w:spacing w:after="0"/>
              <w:ind w:left="100"/>
              <w:rPr>
                <w:noProof/>
              </w:rPr>
            </w:pPr>
            <w:r>
              <w:rPr>
                <w:noProof/>
              </w:rPr>
              <w:t>R2-2507563 -</w:t>
            </w:r>
            <w:r w:rsidR="00BC1490">
              <w:rPr>
                <w:noProof/>
              </w:rPr>
              <w:t>First version</w:t>
            </w:r>
          </w:p>
          <w:p w14:paraId="6ACA4173" w14:textId="6637EA0F" w:rsidR="00376132" w:rsidRDefault="00376132">
            <w:pPr>
              <w:pStyle w:val="CRCoverPage"/>
              <w:spacing w:after="0"/>
              <w:ind w:left="100"/>
              <w:rPr>
                <w:noProof/>
              </w:rPr>
            </w:pPr>
            <w:r>
              <w:rPr>
                <w:noProof/>
              </w:rPr>
              <w:t>R2-250</w:t>
            </w:r>
            <w:r w:rsidR="00570911">
              <w:rPr>
                <w:noProof/>
              </w:rPr>
              <w:t>9379</w:t>
            </w:r>
            <w:r>
              <w:rPr>
                <w:noProof/>
              </w:rPr>
              <w:t xml:space="preserve"> – Revised version after RAN2-132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234B37" w14:textId="77777777" w:rsidR="00CB55AB" w:rsidRPr="00926168" w:rsidRDefault="00CB55AB" w:rsidP="00CB55AB">
      <w:pPr>
        <w:pStyle w:val="Heading3"/>
        <w:rPr>
          <w:noProof/>
        </w:rPr>
      </w:pPr>
      <w:bookmarkStart w:id="1" w:name="_Toc29237922"/>
      <w:bookmarkStart w:id="2" w:name="_Toc37235821"/>
      <w:bookmarkStart w:id="3" w:name="_Toc46499527"/>
      <w:bookmarkStart w:id="4" w:name="_Toc52492259"/>
      <w:bookmarkStart w:id="5" w:name="_Toc201696611"/>
      <w:r w:rsidRPr="00926168">
        <w:rPr>
          <w:noProof/>
        </w:rPr>
        <w:lastRenderedPageBreak/>
        <w:t>5.2.8</w:t>
      </w:r>
      <w:r w:rsidRPr="00926168">
        <w:rPr>
          <w:noProof/>
        </w:rPr>
        <w:tab/>
        <w:t>Any Cell Selection state</w:t>
      </w:r>
      <w:bookmarkEnd w:id="1"/>
      <w:bookmarkEnd w:id="2"/>
      <w:bookmarkEnd w:id="3"/>
      <w:bookmarkEnd w:id="4"/>
      <w:bookmarkEnd w:id="5"/>
    </w:p>
    <w:p w14:paraId="63093FE4" w14:textId="77777777" w:rsidR="00CB55AB" w:rsidRPr="00926168" w:rsidRDefault="00CB55AB" w:rsidP="00CB55AB">
      <w:r w:rsidRPr="00926168">
        <w:t>For NB-IoT Any Cell Selection state is defined in clause 5.2.8a.</w:t>
      </w:r>
    </w:p>
    <w:p w14:paraId="74E4EF88" w14:textId="77777777" w:rsidR="00CB55AB" w:rsidRPr="00926168" w:rsidRDefault="00CB55AB" w:rsidP="00CB55AB">
      <w:r w:rsidRPr="00926168">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0DC62F38" w14:textId="77777777" w:rsidR="00CB55AB" w:rsidRPr="00926168" w:rsidRDefault="00CB55AB" w:rsidP="00CB55AB">
      <w:r w:rsidRPr="00926168">
        <w:t>The UE, which is not camped on any cell, shall stay in this state.</w:t>
      </w:r>
    </w:p>
    <w:p w14:paraId="070E1FBC" w14:textId="77777777" w:rsidR="00CB55AB" w:rsidRPr="00926168" w:rsidRDefault="00CB55AB" w:rsidP="00CB55AB">
      <w:pPr>
        <w:pStyle w:val="Heading3"/>
        <w:rPr>
          <w:noProof/>
        </w:rPr>
      </w:pPr>
      <w:bookmarkStart w:id="6" w:name="_Toc29237923"/>
      <w:bookmarkStart w:id="7" w:name="_Toc37235822"/>
      <w:bookmarkStart w:id="8" w:name="_Toc46499528"/>
      <w:bookmarkStart w:id="9" w:name="_Toc52492260"/>
      <w:bookmarkStart w:id="10" w:name="_Toc201696612"/>
      <w:r w:rsidRPr="00926168">
        <w:rPr>
          <w:noProof/>
        </w:rPr>
        <w:t>5.2.8a</w:t>
      </w:r>
      <w:r w:rsidRPr="00926168">
        <w:rPr>
          <w:noProof/>
        </w:rPr>
        <w:tab/>
        <w:t>Any Cell Selection state for NB-IoT</w:t>
      </w:r>
      <w:bookmarkEnd w:id="6"/>
      <w:bookmarkEnd w:id="7"/>
      <w:bookmarkEnd w:id="8"/>
      <w:bookmarkEnd w:id="9"/>
      <w:bookmarkEnd w:id="10"/>
    </w:p>
    <w:p w14:paraId="43E41F1A" w14:textId="2B966FA7" w:rsidR="00CB55AB" w:rsidRPr="00926168" w:rsidRDefault="00CB55AB" w:rsidP="00CB55AB">
      <w:r w:rsidRPr="00926168">
        <w:t xml:space="preserve">In this state, the UE shall attempt to find a suitable cell of any PLMN to camp on and searching first for a </w:t>
      </w:r>
      <w:proofErr w:type="gramStart"/>
      <w:r w:rsidRPr="00926168">
        <w:t>high quality</w:t>
      </w:r>
      <w:proofErr w:type="gramEnd"/>
      <w:r w:rsidRPr="00926168">
        <w:t xml:space="preserve"> cell, as defined in clause 5.1.2.2.</w:t>
      </w:r>
      <w:r>
        <w:t xml:space="preserve"> If the cell selection process fails to find a suitable cell </w:t>
      </w:r>
      <w:r w:rsidRPr="00926168">
        <w:t xml:space="preserve">after a complete scan </w:t>
      </w:r>
      <w:del w:id="11" w:author="Nokia" w:date="2025-10-03T09:09:00Z">
        <w:r w:rsidRPr="00926168" w:rsidDel="00CB55AB">
          <w:delText xml:space="preserve">of all RATs and </w:delText>
        </w:r>
      </w:del>
      <w:r w:rsidRPr="00926168">
        <w:t>all frequency bands supported by the UE</w:t>
      </w:r>
      <w:r>
        <w:t xml:space="preserve"> and the UE is capable of PWS reception, the UE shall attempt to find an acceptable cell of any PLMN to camp on </w:t>
      </w:r>
      <w:del w:id="12" w:author="Nokia" w:date="2025-10-03T09:11:00Z">
        <w:r w:rsidDel="00CB55AB">
          <w:delText xml:space="preserve">in current RAT </w:delText>
        </w:r>
      </w:del>
      <w:r>
        <w:t>and searching first for a high quality cell, as defined in clause 5.1.2.2.</w:t>
      </w:r>
    </w:p>
    <w:p w14:paraId="2189FDF1" w14:textId="7D9C4A32" w:rsidR="00CB55AB" w:rsidRPr="00926168" w:rsidRDefault="00CB55AB" w:rsidP="00CB55AB">
      <w:ins w:id="13" w:author="Nokia" w:date="2025-10-03T09:13:00Z">
        <w:r>
          <w:t>The PWS capable UE, which is not camped on any cell, shall stay in this state</w:t>
        </w:r>
      </w:ins>
      <w:ins w:id="14" w:author="Srinivasan Selvaganapathy (Nokia)" w:date="2025-11-07T00:19:00Z">
        <w:r w:rsidR="00543F02">
          <w:t xml:space="preserve"> until a suitable cell or an acceptable cell is found</w:t>
        </w:r>
      </w:ins>
      <w:ins w:id="15" w:author="Nokia" w:date="2025-10-03T09:13:00Z">
        <w:r>
          <w:t xml:space="preserve">. </w:t>
        </w:r>
      </w:ins>
      <w:r w:rsidRPr="00926168">
        <w:t>The UE</w:t>
      </w:r>
      <w:r>
        <w:t xml:space="preserve"> not capable of PWS reception</w:t>
      </w:r>
      <w:r w:rsidRPr="00926168">
        <w:t>, which is not camped on any cell, shall stay in this state until a suitable cell is found.</w:t>
      </w:r>
      <w:ins w:id="16" w:author="Nokia" w:date="2025-10-03T09:12:00Z">
        <w:r>
          <w:t xml:space="preserve"> </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FE3DB" w14:textId="77777777" w:rsidR="00D90830" w:rsidRDefault="00D90830">
      <w:r>
        <w:separator/>
      </w:r>
    </w:p>
  </w:endnote>
  <w:endnote w:type="continuationSeparator" w:id="0">
    <w:p w14:paraId="2005B0CB" w14:textId="77777777" w:rsidR="00D90830" w:rsidRDefault="00D9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BC3C6" w14:textId="77777777" w:rsidR="00D90830" w:rsidRDefault="00D90830">
      <w:r>
        <w:separator/>
      </w:r>
    </w:p>
  </w:footnote>
  <w:footnote w:type="continuationSeparator" w:id="0">
    <w:p w14:paraId="6CC34D11" w14:textId="77777777" w:rsidR="00D90830" w:rsidRDefault="00D9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82"/>
    <w:rsid w:val="00022CC0"/>
    <w:rsid w:val="00022E4A"/>
    <w:rsid w:val="00070E09"/>
    <w:rsid w:val="000936A8"/>
    <w:rsid w:val="000A60F5"/>
    <w:rsid w:val="000A6394"/>
    <w:rsid w:val="000B7FED"/>
    <w:rsid w:val="000C038A"/>
    <w:rsid w:val="000C6598"/>
    <w:rsid w:val="000C75C3"/>
    <w:rsid w:val="000D44B3"/>
    <w:rsid w:val="00145D43"/>
    <w:rsid w:val="00146643"/>
    <w:rsid w:val="001524CA"/>
    <w:rsid w:val="00192C46"/>
    <w:rsid w:val="001A08B3"/>
    <w:rsid w:val="001A7B60"/>
    <w:rsid w:val="001B52F0"/>
    <w:rsid w:val="001B7A65"/>
    <w:rsid w:val="001E41F3"/>
    <w:rsid w:val="0022445E"/>
    <w:rsid w:val="0026004D"/>
    <w:rsid w:val="002640DD"/>
    <w:rsid w:val="00274A39"/>
    <w:rsid w:val="00275D12"/>
    <w:rsid w:val="00284FEB"/>
    <w:rsid w:val="002860C4"/>
    <w:rsid w:val="002B5741"/>
    <w:rsid w:val="002E472E"/>
    <w:rsid w:val="00305409"/>
    <w:rsid w:val="00341088"/>
    <w:rsid w:val="003441FB"/>
    <w:rsid w:val="003609EF"/>
    <w:rsid w:val="0036231A"/>
    <w:rsid w:val="00373D6C"/>
    <w:rsid w:val="00374DD4"/>
    <w:rsid w:val="00376132"/>
    <w:rsid w:val="003A0B13"/>
    <w:rsid w:val="003E1A36"/>
    <w:rsid w:val="00410371"/>
    <w:rsid w:val="004242F1"/>
    <w:rsid w:val="00481B60"/>
    <w:rsid w:val="004B75B7"/>
    <w:rsid w:val="005141D9"/>
    <w:rsid w:val="0051580D"/>
    <w:rsid w:val="00525368"/>
    <w:rsid w:val="00543F02"/>
    <w:rsid w:val="00547111"/>
    <w:rsid w:val="00570911"/>
    <w:rsid w:val="00592D74"/>
    <w:rsid w:val="0059582C"/>
    <w:rsid w:val="005C1BE1"/>
    <w:rsid w:val="005E2C44"/>
    <w:rsid w:val="00621188"/>
    <w:rsid w:val="006257ED"/>
    <w:rsid w:val="00640E94"/>
    <w:rsid w:val="00653DE4"/>
    <w:rsid w:val="00665384"/>
    <w:rsid w:val="00665C47"/>
    <w:rsid w:val="00695808"/>
    <w:rsid w:val="006A09C5"/>
    <w:rsid w:val="006B46FB"/>
    <w:rsid w:val="006E21FB"/>
    <w:rsid w:val="006E792E"/>
    <w:rsid w:val="00702D93"/>
    <w:rsid w:val="00707AF5"/>
    <w:rsid w:val="00792342"/>
    <w:rsid w:val="007977A8"/>
    <w:rsid w:val="007B512A"/>
    <w:rsid w:val="007C2097"/>
    <w:rsid w:val="007D0890"/>
    <w:rsid w:val="007D6A07"/>
    <w:rsid w:val="007F7259"/>
    <w:rsid w:val="008040A8"/>
    <w:rsid w:val="008279FA"/>
    <w:rsid w:val="008626E7"/>
    <w:rsid w:val="00870EE7"/>
    <w:rsid w:val="008863B9"/>
    <w:rsid w:val="008931D2"/>
    <w:rsid w:val="0089633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2BAA"/>
    <w:rsid w:val="00A12F34"/>
    <w:rsid w:val="00A234CD"/>
    <w:rsid w:val="00A246B6"/>
    <w:rsid w:val="00A47E70"/>
    <w:rsid w:val="00A50CF0"/>
    <w:rsid w:val="00A6724A"/>
    <w:rsid w:val="00A757C4"/>
    <w:rsid w:val="00A7671C"/>
    <w:rsid w:val="00A77D3B"/>
    <w:rsid w:val="00AA2CBC"/>
    <w:rsid w:val="00AC5820"/>
    <w:rsid w:val="00AD1CD8"/>
    <w:rsid w:val="00B0660F"/>
    <w:rsid w:val="00B122D8"/>
    <w:rsid w:val="00B258BB"/>
    <w:rsid w:val="00B67B97"/>
    <w:rsid w:val="00B968C8"/>
    <w:rsid w:val="00BA3EC5"/>
    <w:rsid w:val="00BA51D9"/>
    <w:rsid w:val="00BB5DFC"/>
    <w:rsid w:val="00BC1490"/>
    <w:rsid w:val="00BD279D"/>
    <w:rsid w:val="00BD6BB8"/>
    <w:rsid w:val="00BE227A"/>
    <w:rsid w:val="00BF0E05"/>
    <w:rsid w:val="00C66BA2"/>
    <w:rsid w:val="00C870F6"/>
    <w:rsid w:val="00C907B5"/>
    <w:rsid w:val="00C95985"/>
    <w:rsid w:val="00CA0254"/>
    <w:rsid w:val="00CB55AB"/>
    <w:rsid w:val="00CC5026"/>
    <w:rsid w:val="00CC68D0"/>
    <w:rsid w:val="00D03F9A"/>
    <w:rsid w:val="00D06D51"/>
    <w:rsid w:val="00D24991"/>
    <w:rsid w:val="00D50255"/>
    <w:rsid w:val="00D65190"/>
    <w:rsid w:val="00D66520"/>
    <w:rsid w:val="00D70587"/>
    <w:rsid w:val="00D73CBE"/>
    <w:rsid w:val="00D84AE9"/>
    <w:rsid w:val="00D90830"/>
    <w:rsid w:val="00D9124E"/>
    <w:rsid w:val="00DC7BB6"/>
    <w:rsid w:val="00DE34CF"/>
    <w:rsid w:val="00E13F3D"/>
    <w:rsid w:val="00E34898"/>
    <w:rsid w:val="00E832B4"/>
    <w:rsid w:val="00EB09B7"/>
    <w:rsid w:val="00EC1006"/>
    <w:rsid w:val="00EE7D7C"/>
    <w:rsid w:val="00F25D98"/>
    <w:rsid w:val="00F300FB"/>
    <w:rsid w:val="00F370D2"/>
    <w:rsid w:val="00F4781F"/>
    <w:rsid w:val="00F5315C"/>
    <w:rsid w:val="00FB6386"/>
    <w:rsid w:val="00FB77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B55AB"/>
    <w:rPr>
      <w:rFonts w:ascii="Times New Roman" w:hAnsi="Times New Roman"/>
      <w:lang w:val="en-GB" w:eastAsia="en-US"/>
    </w:rPr>
  </w:style>
  <w:style w:type="paragraph" w:customStyle="1" w:styleId="TAJ">
    <w:name w:val="TAJ"/>
    <w:basedOn w:val="TH"/>
    <w:rsid w:val="00BC1490"/>
    <w:pPr>
      <w:overflowPunct w:val="0"/>
      <w:autoSpaceDE w:val="0"/>
      <w:autoSpaceDN w:val="0"/>
      <w:adjustRightInd w:val="0"/>
      <w:textAlignment w:val="baseline"/>
    </w:pPr>
    <w:rPr>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0019A-D71F-4857-A6D0-31788144A2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587</Words>
  <Characters>3351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2025-11-28T12:02:00Z</dcterms:created>
  <dcterms:modified xsi:type="dcterms:W3CDTF">2025-11-28T12:02:00Z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R2-2507563</vt:lpwstr>
  </property>
  <property fmtid="{D5CDD505-2E9C-101B-9397-08002B2CF9AE}" pid="10" name="Spec#">
    <vt:lpwstr>36.304</vt:lpwstr>
  </property>
  <property fmtid="{D5CDD505-2E9C-101B-9397-08002B2CF9AE}" pid="11" name="Cr#">
    <vt:lpwstr>0885</vt:lpwstr>
  </property>
  <property fmtid="{D5CDD505-2E9C-101B-9397-08002B2CF9AE}" pid="12" name="Revision">
    <vt:lpwstr>-</vt:lpwstr>
  </property>
  <property fmtid="{D5CDD505-2E9C-101B-9397-08002B2CF9AE}" pid="13" name="Version">
    <vt:lpwstr>19.0.0</vt:lpwstr>
  </property>
  <property fmtid="{D5CDD505-2E9C-101B-9397-08002B2CF9AE}" pid="14" name="CrTitle">
    <vt:lpwstr>Miscellaneous Corrections for TS36.304</vt:lpwstr>
  </property>
  <property fmtid="{D5CDD505-2E9C-101B-9397-08002B2CF9AE}" pid="15" name="SourceIfWg">
    <vt:lpwstr>Nokia </vt:lpwstr>
  </property>
  <property fmtid="{D5CDD505-2E9C-101B-9397-08002B2CF9AE}" pid="16" name="SourceIfTsg">
    <vt:lpwstr/>
  </property>
  <property fmtid="{D5CDD505-2E9C-101B-9397-08002B2CF9AE}" pid="17" name="RelatedWis">
    <vt:lpwstr>IoT_NTN_Ph3-Core</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ies>
</file>