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43BD0" w14:textId="6D987339" w:rsidR="006867BA" w:rsidRPr="003F6E1D" w:rsidRDefault="006867BA" w:rsidP="006867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134728972"/>
      <w:r w:rsidRPr="003F6E1D">
        <w:rPr>
          <w:b/>
          <w:noProof/>
          <w:sz w:val="24"/>
        </w:rPr>
        <w:t>3GPP TSG-RAN-WG2 Meeting #13</w:t>
      </w:r>
      <w:r w:rsidR="00840D22">
        <w:rPr>
          <w:rFonts w:hint="eastAsia"/>
          <w:b/>
          <w:noProof/>
          <w:sz w:val="24"/>
          <w:lang w:eastAsia="ja-JP"/>
        </w:rPr>
        <w:t>2</w:t>
      </w:r>
      <w:r w:rsidRPr="003F6E1D">
        <w:rPr>
          <w:b/>
          <w:i/>
          <w:noProof/>
          <w:sz w:val="28"/>
        </w:rPr>
        <w:tab/>
        <w:t>R2-</w:t>
      </w:r>
      <w:r w:rsidR="00466A2B" w:rsidRPr="00466A2B">
        <w:rPr>
          <w:b/>
          <w:i/>
          <w:noProof/>
          <w:sz w:val="28"/>
        </w:rPr>
        <w:t>2509052</w:t>
      </w:r>
    </w:p>
    <w:bookmarkEnd w:id="0"/>
    <w:p w14:paraId="3E9BDFD8" w14:textId="77777777" w:rsidR="00840D22" w:rsidRPr="003F6E1D" w:rsidRDefault="00840D22" w:rsidP="00840D22">
      <w:pPr>
        <w:pStyle w:val="a3"/>
        <w:spacing w:beforeLines="50" w:before="180" w:after="0"/>
        <w:rPr>
          <w:sz w:val="24"/>
          <w:szCs w:val="24"/>
          <w:lang w:val="en-GB" w:eastAsia="zh-CN"/>
        </w:rPr>
      </w:pPr>
      <w:r w:rsidRPr="00503A95">
        <w:rPr>
          <w:rFonts w:eastAsiaTheme="minorEastAsia" w:cstheme="minorBidi"/>
          <w:noProof/>
          <w:kern w:val="2"/>
          <w:sz w:val="24"/>
          <w:szCs w:val="22"/>
          <w:lang w:val="en-GB"/>
        </w:rPr>
        <w:t>Dallas, USA, November 17</w:t>
      </w:r>
      <w:r w:rsidRPr="00503A95">
        <w:rPr>
          <w:rFonts w:eastAsiaTheme="minorEastAsia" w:cstheme="minorBidi"/>
          <w:noProof/>
          <w:kern w:val="2"/>
          <w:sz w:val="24"/>
          <w:szCs w:val="22"/>
          <w:vertAlign w:val="superscript"/>
          <w:lang w:val="en-GB"/>
        </w:rPr>
        <w:t>th</w:t>
      </w:r>
      <w:r w:rsidRPr="00503A95">
        <w:rPr>
          <w:rFonts w:eastAsiaTheme="minorEastAsia" w:cstheme="minorBidi"/>
          <w:noProof/>
          <w:kern w:val="2"/>
          <w:sz w:val="24"/>
          <w:szCs w:val="22"/>
          <w:lang w:val="en-GB"/>
        </w:rPr>
        <w:t xml:space="preserve"> – 21</w:t>
      </w:r>
      <w:r w:rsidRPr="00503A95">
        <w:rPr>
          <w:rFonts w:eastAsiaTheme="minorEastAsia" w:cstheme="minorBidi"/>
          <w:noProof/>
          <w:kern w:val="2"/>
          <w:sz w:val="24"/>
          <w:szCs w:val="22"/>
          <w:vertAlign w:val="superscript"/>
          <w:lang w:val="en-GB"/>
        </w:rPr>
        <w:t>st</w:t>
      </w:r>
      <w:r w:rsidRPr="00503A95">
        <w:rPr>
          <w:rFonts w:eastAsiaTheme="minorEastAsia" w:cstheme="minorBidi"/>
          <w:noProof/>
          <w:kern w:val="2"/>
          <w:sz w:val="24"/>
          <w:szCs w:val="22"/>
          <w:lang w:val="en-GB"/>
        </w:rPr>
        <w:t>, 2025</w:t>
      </w:r>
    </w:p>
    <w:p w14:paraId="7CE73B9B" w14:textId="77777777" w:rsidR="00840D22" w:rsidRPr="003F6E1D" w:rsidRDefault="00840D22" w:rsidP="00840D22">
      <w:pPr>
        <w:tabs>
          <w:tab w:val="left" w:pos="1988"/>
          <w:tab w:val="left" w:pos="2272"/>
          <w:tab w:val="left" w:pos="2556"/>
          <w:tab w:val="left" w:pos="2840"/>
        </w:tabs>
        <w:rPr>
          <w:rFonts w:ascii="Arial" w:hAnsi="Arial"/>
          <w:sz w:val="24"/>
          <w:lang w:val="en-GB" w:eastAsia="zh-CN"/>
        </w:rPr>
      </w:pPr>
      <w:r w:rsidRPr="003F6E1D">
        <w:rPr>
          <w:rFonts w:ascii="Arial" w:hAnsi="Arial"/>
          <w:b/>
          <w:sz w:val="24"/>
          <w:lang w:val="en-GB"/>
        </w:rPr>
        <w:t>Agenda item</w:t>
      </w:r>
      <w:r w:rsidRPr="003F6E1D">
        <w:rPr>
          <w:rFonts w:ascii="Arial" w:hAnsi="Arial"/>
          <w:b/>
          <w:sz w:val="24"/>
          <w:lang w:val="en-GB"/>
        </w:rPr>
        <w:tab/>
        <w:t>:</w:t>
      </w:r>
      <w:r w:rsidRPr="003F6E1D">
        <w:rPr>
          <w:rFonts w:ascii="Arial" w:hAnsi="Arial"/>
          <w:sz w:val="24"/>
          <w:lang w:val="en-GB"/>
        </w:rPr>
        <w:tab/>
      </w:r>
      <w:bookmarkStart w:id="1" w:name="Source"/>
      <w:bookmarkEnd w:id="1"/>
      <w:r w:rsidRPr="003F6E1D">
        <w:rPr>
          <w:rFonts w:ascii="Arial" w:hAnsi="Arial"/>
          <w:sz w:val="24"/>
          <w:lang w:val="en-GB"/>
        </w:rPr>
        <w:tab/>
        <w:t>8.13.</w:t>
      </w:r>
      <w:r>
        <w:rPr>
          <w:rFonts w:ascii="Arial" w:hAnsi="Arial" w:hint="eastAsia"/>
          <w:sz w:val="24"/>
          <w:lang w:val="en-GB"/>
        </w:rPr>
        <w:t>2</w:t>
      </w:r>
    </w:p>
    <w:p w14:paraId="4DE696DA" w14:textId="77777777" w:rsidR="00840D22" w:rsidRPr="003F6E1D" w:rsidRDefault="00840D22" w:rsidP="00840D22">
      <w:pPr>
        <w:tabs>
          <w:tab w:val="left" w:pos="1985"/>
        </w:tabs>
        <w:rPr>
          <w:rFonts w:ascii="Arial" w:hAnsi="Arial"/>
          <w:sz w:val="24"/>
          <w:lang w:val="en-GB" w:eastAsia="zh-CN"/>
        </w:rPr>
      </w:pPr>
      <w:r w:rsidRPr="003F6E1D">
        <w:rPr>
          <w:rFonts w:ascii="Arial" w:hAnsi="Arial"/>
          <w:b/>
          <w:sz w:val="24"/>
          <w:lang w:val="en-GB"/>
        </w:rPr>
        <w:t>Source</w:t>
      </w:r>
      <w:r w:rsidRPr="003F6E1D">
        <w:rPr>
          <w:rFonts w:ascii="Arial" w:hAnsi="Arial"/>
          <w:b/>
          <w:sz w:val="24"/>
          <w:lang w:val="en-GB"/>
        </w:rPr>
        <w:tab/>
        <w:t xml:space="preserve">: </w:t>
      </w:r>
      <w:r w:rsidRPr="003F6E1D">
        <w:rPr>
          <w:rFonts w:ascii="Arial" w:hAnsi="Arial"/>
          <w:b/>
          <w:sz w:val="24"/>
          <w:lang w:val="en-GB"/>
        </w:rPr>
        <w:tab/>
      </w:r>
      <w:r w:rsidRPr="003F6E1D">
        <w:rPr>
          <w:rFonts w:ascii="Arial" w:hAnsi="Arial"/>
          <w:sz w:val="24"/>
          <w:lang w:val="en-GB"/>
        </w:rPr>
        <w:t>Sharp</w:t>
      </w:r>
    </w:p>
    <w:p w14:paraId="2236189E" w14:textId="37C67685" w:rsidR="00840D22" w:rsidRPr="003F6E1D" w:rsidRDefault="00840D22" w:rsidP="00840D22">
      <w:pPr>
        <w:tabs>
          <w:tab w:val="left" w:pos="1985"/>
        </w:tabs>
        <w:ind w:left="1980" w:hanging="1980"/>
        <w:rPr>
          <w:rFonts w:ascii="Arial" w:eastAsia="ＭＳ 明朝" w:hAnsi="Arial"/>
          <w:sz w:val="24"/>
          <w:lang w:val="en-GB"/>
        </w:rPr>
      </w:pPr>
      <w:r w:rsidRPr="003F6E1D">
        <w:rPr>
          <w:rFonts w:ascii="Arial" w:hAnsi="Arial"/>
          <w:b/>
          <w:sz w:val="24"/>
          <w:lang w:val="en-GB"/>
        </w:rPr>
        <w:t>Title</w:t>
      </w:r>
      <w:r w:rsidRPr="003F6E1D">
        <w:rPr>
          <w:rFonts w:ascii="Arial" w:hAnsi="Arial"/>
          <w:b/>
          <w:sz w:val="24"/>
          <w:lang w:val="en-GB"/>
        </w:rPr>
        <w:tab/>
        <w:t>:</w:t>
      </w:r>
      <w:r w:rsidRPr="003F6E1D">
        <w:rPr>
          <w:rFonts w:ascii="Arial" w:hAnsi="Arial"/>
          <w:sz w:val="24"/>
          <w:lang w:val="en-GB"/>
        </w:rPr>
        <w:t xml:space="preserve"> </w:t>
      </w:r>
      <w:r w:rsidRPr="003F6E1D">
        <w:rPr>
          <w:rFonts w:ascii="Arial" w:hAnsi="Arial"/>
          <w:sz w:val="24"/>
          <w:lang w:val="en-GB"/>
        </w:rPr>
        <w:tab/>
      </w:r>
      <w:r w:rsidR="00072389">
        <w:rPr>
          <w:rFonts w:ascii="Arial" w:hAnsi="Arial" w:hint="eastAsia"/>
          <w:sz w:val="24"/>
          <w:lang w:val="en-GB"/>
        </w:rPr>
        <w:t xml:space="preserve">Discussion on RIL </w:t>
      </w:r>
      <w:r w:rsidR="00072389" w:rsidRPr="00072389">
        <w:rPr>
          <w:rFonts w:ascii="Arial" w:hAnsi="Arial"/>
          <w:sz w:val="24"/>
          <w:lang w:val="en-GB"/>
        </w:rPr>
        <w:t>[J011]</w:t>
      </w:r>
    </w:p>
    <w:p w14:paraId="11A8975A" w14:textId="105B1CB3" w:rsidR="00AB1D24" w:rsidRPr="003F6E1D" w:rsidRDefault="00840D22" w:rsidP="00840D22">
      <w:pPr>
        <w:tabs>
          <w:tab w:val="left" w:pos="1985"/>
        </w:tabs>
        <w:ind w:left="1980" w:hanging="1980"/>
        <w:rPr>
          <w:rFonts w:ascii="Arial" w:hAnsi="Arial"/>
          <w:sz w:val="24"/>
          <w:lang w:val="en-GB" w:eastAsia="zh-CN"/>
        </w:rPr>
      </w:pPr>
      <w:r w:rsidRPr="003F6E1D">
        <w:rPr>
          <w:rFonts w:ascii="Arial" w:hAnsi="Arial"/>
          <w:b/>
          <w:sz w:val="24"/>
          <w:lang w:val="en-GB"/>
        </w:rPr>
        <w:t>Document for</w:t>
      </w:r>
      <w:r w:rsidRPr="003F6E1D">
        <w:rPr>
          <w:rFonts w:ascii="Arial" w:hAnsi="Arial"/>
          <w:b/>
          <w:sz w:val="24"/>
          <w:lang w:val="en-GB"/>
        </w:rPr>
        <w:tab/>
        <w:t>:</w:t>
      </w:r>
      <w:r w:rsidRPr="003F6E1D">
        <w:rPr>
          <w:rFonts w:ascii="Arial" w:hAnsi="Arial"/>
          <w:sz w:val="24"/>
          <w:lang w:val="en-GB"/>
        </w:rPr>
        <w:tab/>
      </w:r>
      <w:bookmarkStart w:id="2" w:name="DocumentFor"/>
      <w:bookmarkEnd w:id="2"/>
      <w:r w:rsidRPr="003F6E1D">
        <w:rPr>
          <w:rFonts w:ascii="Arial" w:hAnsi="Arial"/>
          <w:sz w:val="24"/>
          <w:lang w:val="en-GB" w:eastAsia="zh-CN"/>
        </w:rPr>
        <w:t>Discussion and Decision</w:t>
      </w:r>
    </w:p>
    <w:p w14:paraId="0BC30F85" w14:textId="77777777" w:rsidR="00AB1D24" w:rsidRPr="003F6E1D" w:rsidRDefault="00AB1D24" w:rsidP="00AB1D24">
      <w:pPr>
        <w:pStyle w:val="1"/>
        <w:spacing w:after="0"/>
        <w:rPr>
          <w:lang w:eastAsia="zh-CN"/>
        </w:rPr>
      </w:pPr>
      <w:r w:rsidRPr="003F6E1D">
        <w:t>Introduction</w:t>
      </w:r>
    </w:p>
    <w:p w14:paraId="1307238A" w14:textId="3F0A1F12" w:rsidR="00A0222A" w:rsidRDefault="004B2305" w:rsidP="00B243C7">
      <w:pPr>
        <w:rPr>
          <w:rFonts w:cs="Times New Roman"/>
          <w:lang w:val="en-GB"/>
        </w:rPr>
      </w:pPr>
      <w:r w:rsidRPr="003F6E1D">
        <w:rPr>
          <w:rFonts w:cs="Times New Roman"/>
          <w:lang w:val="en-GB"/>
        </w:rPr>
        <w:t>RAN2</w:t>
      </w:r>
      <w:r w:rsidR="00840D22">
        <w:rPr>
          <w:rFonts w:cs="Times New Roman" w:hint="eastAsia"/>
          <w:lang w:val="en-GB"/>
        </w:rPr>
        <w:t>#131bis</w:t>
      </w:r>
      <w:r w:rsidRPr="003F6E1D">
        <w:rPr>
          <w:rFonts w:cs="Times New Roman"/>
          <w:lang w:val="en-GB"/>
        </w:rPr>
        <w:t xml:space="preserve"> </w:t>
      </w:r>
      <w:r w:rsidR="00840D22">
        <w:rPr>
          <w:rFonts w:cs="Times New Roman" w:hint="eastAsia"/>
          <w:lang w:val="en-GB"/>
        </w:rPr>
        <w:t xml:space="preserve">made the following agreements </w:t>
      </w:r>
      <w:r w:rsidR="00540ECF" w:rsidRPr="003F6E1D">
        <w:rPr>
          <w:rFonts w:cs="Times New Roman"/>
          <w:lang w:val="en-GB"/>
        </w:rPr>
        <w:t>[</w:t>
      </w:r>
      <w:r w:rsidRPr="003F6E1D">
        <w:rPr>
          <w:rFonts w:cs="Times New Roman"/>
          <w:lang w:val="en-GB"/>
        </w:rPr>
        <w:t>1]</w:t>
      </w:r>
      <w:r w:rsidR="004D033B" w:rsidRPr="003F6E1D">
        <w:rPr>
          <w:rFonts w:cs="Times New Roman"/>
          <w:lang w:val="en-GB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D3258" w14:paraId="0B17AA18" w14:textId="77777777" w:rsidTr="00FD3258">
        <w:tc>
          <w:tcPr>
            <w:tcW w:w="9736" w:type="dxa"/>
          </w:tcPr>
          <w:p w14:paraId="32CFFA4F" w14:textId="77777777" w:rsidR="00FD3258" w:rsidRDefault="00FD3258" w:rsidP="00FD3258">
            <w:r>
              <w:t>Agreement:</w:t>
            </w:r>
          </w:p>
          <w:p w14:paraId="53DAC72B" w14:textId="498FF5A8" w:rsidR="00FD3258" w:rsidRDefault="00FD3258" w:rsidP="00FD3258">
            <w:pPr>
              <w:ind w:left="315" w:hangingChars="150" w:hanging="315"/>
              <w:rPr>
                <w:rFonts w:cs="Times New Roman"/>
                <w:lang w:val="en-GB"/>
              </w:rPr>
            </w:pPr>
            <w:r>
              <w:t>Capture in the RRC spec that when a dedicated configuration is received for SL-RLC1, the intermediate relay UE releases the corresponding default configuration for SL-RLC1 on the same link.  Spec impact to be evaluated in CR implementation (refer to TP in R2-2507591, subject to simplification where possible).</w:t>
            </w:r>
          </w:p>
        </w:tc>
      </w:tr>
    </w:tbl>
    <w:p w14:paraId="6FB8EDD7" w14:textId="77777777" w:rsidR="00FD3258" w:rsidRDefault="00FD3258" w:rsidP="00B243C7">
      <w:pPr>
        <w:rPr>
          <w:rFonts w:cs="Times New Roman"/>
          <w:lang w:val="en-GB"/>
        </w:rPr>
      </w:pPr>
    </w:p>
    <w:p w14:paraId="0881D23C" w14:textId="1E447D44" w:rsidR="00840D22" w:rsidRPr="00840D22" w:rsidRDefault="00840D22" w:rsidP="00B243C7">
      <w:pPr>
        <w:rPr>
          <w:rFonts w:cs="Times New Roman"/>
          <w:lang w:val="en-GB"/>
        </w:rPr>
      </w:pPr>
      <w:r>
        <w:rPr>
          <w:rFonts w:cs="Times New Roman"/>
          <w:lang w:val="en-GB"/>
        </w:rPr>
        <w:t>I</w:t>
      </w:r>
      <w:r>
        <w:rPr>
          <w:rFonts w:cs="Times New Roman" w:hint="eastAsia"/>
          <w:lang w:val="en-GB"/>
        </w:rPr>
        <w:t>n this paper, we prepare</w:t>
      </w:r>
      <w:r w:rsidR="00FB6A64">
        <w:rPr>
          <w:rFonts w:cs="Times New Roman" w:hint="eastAsia"/>
          <w:lang w:val="en-GB"/>
        </w:rPr>
        <w:t>d</w:t>
      </w:r>
      <w:r>
        <w:rPr>
          <w:rFonts w:cs="Times New Roman" w:hint="eastAsia"/>
          <w:lang w:val="en-GB"/>
        </w:rPr>
        <w:t xml:space="preserve"> the </w:t>
      </w:r>
      <w:r w:rsidR="00FD3258">
        <w:rPr>
          <w:rFonts w:cs="Times New Roman" w:hint="eastAsia"/>
          <w:lang w:val="en-GB"/>
        </w:rPr>
        <w:t>updat</w:t>
      </w:r>
      <w:r>
        <w:rPr>
          <w:rFonts w:cs="Times New Roman" w:hint="eastAsia"/>
          <w:lang w:val="en-GB"/>
        </w:rPr>
        <w:t xml:space="preserve">ed </w:t>
      </w:r>
      <w:r w:rsidR="00FB6A64">
        <w:rPr>
          <w:rFonts w:cs="Times New Roman" w:hint="eastAsia"/>
          <w:lang w:val="en-GB"/>
        </w:rPr>
        <w:t>TP candidates</w:t>
      </w:r>
      <w:r w:rsidR="00FD3258">
        <w:rPr>
          <w:rFonts w:cs="Times New Roman" w:hint="eastAsia"/>
          <w:lang w:val="en-GB"/>
        </w:rPr>
        <w:t xml:space="preserve"> </w:t>
      </w:r>
      <w:r w:rsidR="00FB6A64">
        <w:rPr>
          <w:rFonts w:cs="Times New Roman" w:hint="eastAsia"/>
          <w:lang w:val="en-GB"/>
        </w:rPr>
        <w:t>to address this agreement</w:t>
      </w:r>
      <w:r w:rsidR="00FD3258">
        <w:rPr>
          <w:rFonts w:cs="Times New Roman" w:hint="eastAsia"/>
          <w:lang w:val="en-GB"/>
        </w:rPr>
        <w:t>.</w:t>
      </w:r>
    </w:p>
    <w:p w14:paraId="7644FF38" w14:textId="77777777" w:rsidR="004606DC" w:rsidRPr="003F6E1D" w:rsidRDefault="00AB1D24" w:rsidP="004606DC">
      <w:pPr>
        <w:pStyle w:val="1"/>
        <w:spacing w:before="0" w:after="0"/>
        <w:rPr>
          <w:rFonts w:eastAsiaTheme="minorEastAsia"/>
          <w:lang w:eastAsia="ja-JP"/>
        </w:rPr>
      </w:pPr>
      <w:r w:rsidRPr="003F6E1D">
        <w:rPr>
          <w:rFonts w:eastAsiaTheme="minorEastAsia"/>
          <w:lang w:eastAsia="ja-JP"/>
        </w:rPr>
        <w:t>Discussion</w:t>
      </w:r>
    </w:p>
    <w:p w14:paraId="4357F196" w14:textId="611D979B" w:rsidR="00A10E2C" w:rsidRPr="003F6E1D" w:rsidRDefault="001227D3" w:rsidP="00840D22">
      <w:pPr>
        <w:pStyle w:val="2"/>
        <w:numPr>
          <w:ilvl w:val="0"/>
          <w:numId w:val="0"/>
        </w:numPr>
        <w:ind w:left="576" w:hanging="576"/>
      </w:pPr>
      <w:r>
        <w:rPr>
          <w:rFonts w:hint="eastAsia"/>
          <w:lang w:eastAsia="ja-JP"/>
        </w:rPr>
        <w:t>[</w:t>
      </w:r>
      <w:r w:rsidR="00840D22">
        <w:rPr>
          <w:rFonts w:hint="eastAsia"/>
          <w:lang w:eastAsia="ja-JP"/>
        </w:rPr>
        <w:t>J011</w:t>
      </w:r>
      <w:r>
        <w:rPr>
          <w:rFonts w:hint="eastAsia"/>
          <w:lang w:eastAsia="ja-JP"/>
        </w:rPr>
        <w:t>]</w:t>
      </w:r>
      <w:r w:rsidR="000B1CFE" w:rsidRPr="003F6E1D">
        <w:t xml:space="preserve"> </w:t>
      </w:r>
      <w:r w:rsidR="00FB6A64">
        <w:rPr>
          <w:rFonts w:hint="eastAsia"/>
          <w:lang w:eastAsia="ja-JP"/>
        </w:rPr>
        <w:t>I</w:t>
      </w:r>
      <w:r w:rsidR="00EB2569" w:rsidRPr="003F6E1D">
        <w:t>ntermediate relay UE behavio</w:t>
      </w:r>
      <w:r w:rsidR="00D66631">
        <w:rPr>
          <w:rFonts w:hint="eastAsia"/>
        </w:rPr>
        <w:t>u</w:t>
      </w:r>
      <w:r w:rsidR="00EB2569" w:rsidRPr="003F6E1D">
        <w:t>r for SRB1</w:t>
      </w:r>
    </w:p>
    <w:p w14:paraId="7F29A173" w14:textId="6B1D8C81" w:rsidR="00FD2D8F" w:rsidRPr="00FD2D8F" w:rsidRDefault="00FD2D8F" w:rsidP="00FD2D8F">
      <w:pPr>
        <w:rPr>
          <w:lang w:val="en-GB"/>
        </w:rPr>
      </w:pPr>
      <w:r w:rsidRPr="00FD2D8F">
        <w:rPr>
          <w:lang w:val="en-GB"/>
        </w:rPr>
        <w:t xml:space="preserve">In line with </w:t>
      </w:r>
      <w:r>
        <w:rPr>
          <w:rFonts w:hint="eastAsia"/>
          <w:lang w:val="en-GB"/>
        </w:rPr>
        <w:t>the</w:t>
      </w:r>
      <w:r w:rsidRPr="00FD2D8F">
        <w:rPr>
          <w:lang w:val="en-GB"/>
        </w:rPr>
        <w:t xml:space="preserve"> agreement, the specification should clearly state that when an intermediate relay UE receives a dedicated configuration for SL-RLC1, it releases the default configuration for SL-RLC1 on the same link, and this behavio</w:t>
      </w:r>
      <w:r>
        <w:rPr>
          <w:rFonts w:hint="eastAsia"/>
          <w:lang w:val="en-GB"/>
        </w:rPr>
        <w:t>u</w:t>
      </w:r>
      <w:r w:rsidRPr="00FD2D8F">
        <w:rPr>
          <w:lang w:val="en-GB"/>
        </w:rPr>
        <w:t>r applies to both uplink and downlink directions.</w:t>
      </w:r>
    </w:p>
    <w:p w14:paraId="7B23A2F3" w14:textId="65964448" w:rsidR="00FD2D8F" w:rsidRPr="00FD2D8F" w:rsidRDefault="00FD2D8F" w:rsidP="00FD2D8F">
      <w:pPr>
        <w:rPr>
          <w:lang w:val="en-GB"/>
        </w:rPr>
      </w:pPr>
      <w:r w:rsidRPr="00FD2D8F">
        <w:rPr>
          <w:lang w:val="en-GB"/>
        </w:rPr>
        <w:t>Based on these principles, this contribution provides two simplified options</w:t>
      </w:r>
      <w:r>
        <w:rPr>
          <w:rFonts w:hint="eastAsia"/>
          <w:lang w:val="en-GB"/>
        </w:rPr>
        <w:t xml:space="preserve"> in the annex</w:t>
      </w:r>
      <w:r w:rsidRPr="00FD2D8F">
        <w:rPr>
          <w:lang w:val="en-GB"/>
        </w:rPr>
        <w:t xml:space="preserve"> derived from the </w:t>
      </w:r>
      <w:r w:rsidR="00FB6A64" w:rsidRPr="00FB6A64">
        <w:rPr>
          <w:lang w:val="en-GB"/>
        </w:rPr>
        <w:t>TP in R2-2507591</w:t>
      </w:r>
      <w:r w:rsidRPr="00FD2D8F">
        <w:rPr>
          <w:lang w:val="en-GB"/>
        </w:rPr>
        <w:t>:</w:t>
      </w:r>
    </w:p>
    <w:p w14:paraId="212F2CF4" w14:textId="77777777" w:rsidR="00FD2D8F" w:rsidRPr="00FD2D8F" w:rsidRDefault="00FD2D8F" w:rsidP="00FD2D8F">
      <w:pPr>
        <w:rPr>
          <w:lang w:val="en-GB"/>
        </w:rPr>
      </w:pPr>
    </w:p>
    <w:p w14:paraId="29DC5D0A" w14:textId="77777777" w:rsidR="00FD2D8F" w:rsidRPr="00FD2D8F" w:rsidRDefault="00FD2D8F" w:rsidP="00FD2D8F">
      <w:pPr>
        <w:rPr>
          <w:lang w:val="en-GB"/>
        </w:rPr>
      </w:pPr>
      <w:r w:rsidRPr="00FD2D8F">
        <w:rPr>
          <w:lang w:val="en-GB"/>
        </w:rPr>
        <w:t>Option 1: Separate handling for downlink and uplink processing.</w:t>
      </w:r>
    </w:p>
    <w:p w14:paraId="05EA1EA8" w14:textId="77777777" w:rsidR="00FD2D8F" w:rsidRPr="00FD2D8F" w:rsidRDefault="00FD2D8F" w:rsidP="00FD2D8F">
      <w:pPr>
        <w:rPr>
          <w:lang w:val="en-GB"/>
        </w:rPr>
      </w:pPr>
      <w:r w:rsidRPr="00FD2D8F">
        <w:rPr>
          <w:lang w:val="en-GB"/>
        </w:rPr>
        <w:t>Option 2: Merge downlink and uplink handling into a single procedure for greater compactness.</w:t>
      </w:r>
    </w:p>
    <w:p w14:paraId="01A6B43B" w14:textId="77777777" w:rsidR="00FD2D8F" w:rsidRPr="00FD2D8F" w:rsidRDefault="00FD2D8F" w:rsidP="00FD2D8F">
      <w:pPr>
        <w:rPr>
          <w:lang w:val="en-GB"/>
        </w:rPr>
      </w:pPr>
    </w:p>
    <w:p w14:paraId="4DDB8AB8" w14:textId="50C66E53" w:rsidR="00FD2D8F" w:rsidRDefault="00FD2D8F" w:rsidP="00FD2D8F">
      <w:pPr>
        <w:rPr>
          <w:lang w:val="en-GB"/>
        </w:rPr>
      </w:pPr>
      <w:r w:rsidRPr="00FD2D8F">
        <w:rPr>
          <w:lang w:val="en-GB"/>
        </w:rPr>
        <w:t xml:space="preserve">While Option 2 is more compact, it </w:t>
      </w:r>
      <w:r w:rsidR="00FB6A64">
        <w:rPr>
          <w:rFonts w:hint="eastAsia"/>
          <w:lang w:val="en-GB"/>
        </w:rPr>
        <w:t xml:space="preserve">may </w:t>
      </w:r>
      <w:r w:rsidRPr="00FD2D8F">
        <w:rPr>
          <w:lang w:val="en-GB"/>
        </w:rPr>
        <w:t>lack the level of clarity required by the specification and may introduce ambiguity in UE behavio</w:t>
      </w:r>
      <w:r>
        <w:rPr>
          <w:rFonts w:hint="eastAsia"/>
          <w:lang w:val="en-GB"/>
        </w:rPr>
        <w:t>u</w:t>
      </w:r>
      <w:r w:rsidRPr="00FD2D8F">
        <w:rPr>
          <w:lang w:val="en-GB"/>
        </w:rPr>
        <w:t>r. Therefore, despite being less compact, Option 1 is recommended for adoption to ensure clear and unambiguous terminal operation.</w:t>
      </w:r>
    </w:p>
    <w:p w14:paraId="16F2BF39" w14:textId="77777777" w:rsidR="008D127F" w:rsidRPr="00FD3258" w:rsidRDefault="008D127F" w:rsidP="004B2305"/>
    <w:p w14:paraId="0C480EFF" w14:textId="6185BE85" w:rsidR="005E6F59" w:rsidRPr="003F6E1D" w:rsidRDefault="00072389" w:rsidP="00A52A59">
      <w:pPr>
        <w:pStyle w:val="a6"/>
        <w:numPr>
          <w:ilvl w:val="0"/>
          <w:numId w:val="47"/>
        </w:numPr>
        <w:ind w:leftChars="0"/>
        <w:rPr>
          <w:b/>
          <w:bCs/>
          <w:lang w:val="en-GB"/>
        </w:rPr>
      </w:pPr>
      <w:r>
        <w:rPr>
          <w:rFonts w:hint="eastAsia"/>
          <w:b/>
          <w:bCs/>
          <w:lang w:val="en-GB"/>
        </w:rPr>
        <w:t>[</w:t>
      </w:r>
      <w:r w:rsidR="00FD2D8F">
        <w:rPr>
          <w:rFonts w:hint="eastAsia"/>
          <w:b/>
          <w:bCs/>
          <w:lang w:val="en-GB"/>
        </w:rPr>
        <w:t>J011</w:t>
      </w:r>
      <w:r>
        <w:rPr>
          <w:rFonts w:hint="eastAsia"/>
          <w:b/>
          <w:bCs/>
          <w:lang w:val="en-GB"/>
        </w:rPr>
        <w:t>]</w:t>
      </w:r>
      <w:r w:rsidRPr="003F6E1D">
        <w:rPr>
          <w:b/>
          <w:bCs/>
          <w:lang w:val="en-GB"/>
        </w:rPr>
        <w:t xml:space="preserve"> </w:t>
      </w:r>
      <w:r w:rsidR="00AC484D">
        <w:rPr>
          <w:rFonts w:hint="eastAsia"/>
          <w:b/>
          <w:bCs/>
          <w:lang w:val="en-GB"/>
        </w:rPr>
        <w:t>The</w:t>
      </w:r>
      <w:r w:rsidR="00AC484D" w:rsidRPr="00AC484D">
        <w:rPr>
          <w:b/>
          <w:bCs/>
          <w:lang w:val="en-GB"/>
        </w:rPr>
        <w:t xml:space="preserve"> Text Proposal </w:t>
      </w:r>
      <w:r w:rsidR="00AC484D">
        <w:rPr>
          <w:rFonts w:hint="eastAsia"/>
          <w:b/>
          <w:bCs/>
          <w:lang w:val="en-GB"/>
        </w:rPr>
        <w:t>option #1 in the annex is adopted</w:t>
      </w:r>
      <w:r w:rsidR="00A52A59" w:rsidRPr="003F6E1D">
        <w:rPr>
          <w:b/>
          <w:bCs/>
          <w:lang w:val="en-GB"/>
        </w:rPr>
        <w:t>.</w:t>
      </w:r>
    </w:p>
    <w:p w14:paraId="244782BE" w14:textId="77777777" w:rsidR="000D5375" w:rsidRPr="00B73212" w:rsidRDefault="000D5375" w:rsidP="00E207B9">
      <w:pPr>
        <w:rPr>
          <w:rFonts w:cs="Times New Roman"/>
          <w:bCs/>
          <w:lang w:val="en-GB"/>
        </w:rPr>
      </w:pPr>
    </w:p>
    <w:p w14:paraId="01F6AD53" w14:textId="7778A593" w:rsidR="001300A7" w:rsidRPr="003F6E1D" w:rsidRDefault="001300A7" w:rsidP="001300A7">
      <w:pPr>
        <w:pStyle w:val="1"/>
        <w:spacing w:after="0"/>
        <w:rPr>
          <w:rFonts w:eastAsiaTheme="minorEastAsia"/>
          <w:lang w:eastAsia="ja-JP"/>
        </w:rPr>
      </w:pPr>
      <w:r w:rsidRPr="003F6E1D">
        <w:rPr>
          <w:rFonts w:eastAsiaTheme="minorEastAsia"/>
          <w:lang w:eastAsia="ja-JP"/>
        </w:rPr>
        <w:lastRenderedPageBreak/>
        <w:t>Conclusion</w:t>
      </w:r>
    </w:p>
    <w:p w14:paraId="472EE136" w14:textId="33CE0FB1" w:rsidR="006E1E3F" w:rsidRPr="003F6E1D" w:rsidRDefault="006E1E3F" w:rsidP="006E1E3F">
      <w:pPr>
        <w:ind w:left="105" w:hangingChars="50" w:hanging="105"/>
        <w:rPr>
          <w:rFonts w:cs="Times New Roman"/>
          <w:bCs/>
          <w:lang w:val="en-GB"/>
        </w:rPr>
      </w:pPr>
      <w:bookmarkStart w:id="3" w:name="_Hlk196384160"/>
      <w:r w:rsidRPr="003F6E1D">
        <w:rPr>
          <w:rFonts w:cs="Times New Roman"/>
          <w:bCs/>
          <w:lang w:val="en-GB"/>
        </w:rPr>
        <w:t>In this paper, we made following observations and proposals:</w:t>
      </w:r>
    </w:p>
    <w:p w14:paraId="3127B140" w14:textId="174C60DF" w:rsidR="00A4537B" w:rsidRPr="00B73212" w:rsidRDefault="00072389" w:rsidP="00B73212">
      <w:pPr>
        <w:pStyle w:val="a6"/>
        <w:numPr>
          <w:ilvl w:val="0"/>
          <w:numId w:val="48"/>
        </w:numPr>
        <w:ind w:leftChars="0"/>
        <w:rPr>
          <w:b/>
          <w:bCs/>
          <w:lang w:val="en-GB"/>
        </w:rPr>
      </w:pPr>
      <w:r>
        <w:rPr>
          <w:rFonts w:hint="eastAsia"/>
          <w:b/>
          <w:bCs/>
          <w:lang w:val="en-GB"/>
        </w:rPr>
        <w:t>[</w:t>
      </w:r>
      <w:r w:rsidR="00AC484D">
        <w:rPr>
          <w:rFonts w:hint="eastAsia"/>
          <w:b/>
          <w:bCs/>
          <w:lang w:val="en-GB"/>
        </w:rPr>
        <w:t>J011</w:t>
      </w:r>
      <w:r>
        <w:rPr>
          <w:rFonts w:hint="eastAsia"/>
          <w:b/>
          <w:bCs/>
          <w:lang w:val="en-GB"/>
        </w:rPr>
        <w:t>]</w:t>
      </w:r>
      <w:r w:rsidR="00AC484D">
        <w:rPr>
          <w:rFonts w:hint="eastAsia"/>
          <w:b/>
          <w:bCs/>
          <w:lang w:val="en-GB"/>
        </w:rPr>
        <w:t xml:space="preserve"> The</w:t>
      </w:r>
      <w:r w:rsidR="00AC484D" w:rsidRPr="00AC484D">
        <w:rPr>
          <w:b/>
          <w:bCs/>
          <w:lang w:val="en-GB"/>
        </w:rPr>
        <w:t xml:space="preserve"> Text Proposal </w:t>
      </w:r>
      <w:r w:rsidR="00AC484D">
        <w:rPr>
          <w:rFonts w:hint="eastAsia"/>
          <w:b/>
          <w:bCs/>
          <w:lang w:val="en-GB"/>
        </w:rPr>
        <w:t>option #1 in the annex is adopted</w:t>
      </w:r>
      <w:r w:rsidR="00AC484D" w:rsidRPr="003F6E1D">
        <w:rPr>
          <w:b/>
          <w:bCs/>
          <w:lang w:val="en-GB"/>
        </w:rPr>
        <w:t>.</w:t>
      </w:r>
    </w:p>
    <w:bookmarkEnd w:id="3"/>
    <w:p w14:paraId="225D1C3D" w14:textId="77777777" w:rsidR="001300A7" w:rsidRPr="003F6E1D" w:rsidRDefault="001300A7" w:rsidP="001300A7">
      <w:pPr>
        <w:pStyle w:val="1"/>
        <w:spacing w:after="0"/>
      </w:pPr>
      <w:r w:rsidRPr="003F6E1D">
        <w:rPr>
          <w:rFonts w:eastAsiaTheme="minorEastAsia"/>
          <w:lang w:eastAsia="ja-JP"/>
        </w:rPr>
        <w:t>Reference</w:t>
      </w:r>
    </w:p>
    <w:p w14:paraId="203923DF" w14:textId="321B9C95" w:rsidR="00A4537B" w:rsidRPr="003F6E1D" w:rsidRDefault="00D90AE1" w:rsidP="00A4537B">
      <w:pPr>
        <w:pStyle w:val="a6"/>
        <w:numPr>
          <w:ilvl w:val="0"/>
          <w:numId w:val="2"/>
        </w:numPr>
        <w:ind w:leftChars="0"/>
        <w:rPr>
          <w:lang w:val="en-GB"/>
        </w:rPr>
      </w:pPr>
      <w:r w:rsidRPr="00D90AE1">
        <w:rPr>
          <w:rFonts w:cs="Times New Roman"/>
        </w:rPr>
        <w:t>RAN2_131bis meeting notes</w:t>
      </w:r>
    </w:p>
    <w:p w14:paraId="60A529A4" w14:textId="77777777" w:rsidR="00FD2D8F" w:rsidRDefault="00FD2D8F" w:rsidP="00FD2D8F">
      <w:pPr>
        <w:rPr>
          <w:lang w:val="en-GB"/>
        </w:rPr>
      </w:pPr>
    </w:p>
    <w:p w14:paraId="4AFCCA64" w14:textId="322ECBB9" w:rsidR="00FD2D8F" w:rsidRPr="00FB6A64" w:rsidRDefault="00FD2D8F" w:rsidP="00FD2D8F">
      <w:pPr>
        <w:pStyle w:val="1"/>
        <w:numPr>
          <w:ilvl w:val="0"/>
          <w:numId w:val="0"/>
        </w:numPr>
        <w:ind w:left="432" w:hanging="432"/>
        <w:rPr>
          <w:rFonts w:eastAsiaTheme="minorEastAsia"/>
          <w:b/>
          <w:bCs/>
          <w:lang w:eastAsia="ja-JP"/>
        </w:rPr>
      </w:pPr>
      <w:r w:rsidRPr="00FD2D8F">
        <w:t>Annex: T</w:t>
      </w:r>
      <w:r w:rsidR="00AC484D">
        <w:rPr>
          <w:rFonts w:eastAsiaTheme="minorEastAsia" w:hint="eastAsia"/>
          <w:lang w:eastAsia="ja-JP"/>
        </w:rPr>
        <w:t xml:space="preserve">ext </w:t>
      </w:r>
      <w:r w:rsidRPr="00FD2D8F">
        <w:t>P</w:t>
      </w:r>
      <w:r w:rsidR="00AC484D">
        <w:rPr>
          <w:rFonts w:eastAsiaTheme="minorEastAsia" w:hint="eastAsia"/>
          <w:lang w:eastAsia="ja-JP"/>
        </w:rPr>
        <w:t>roposal</w:t>
      </w:r>
      <w:r w:rsidRPr="00FD2D8F">
        <w:rPr>
          <w:rFonts w:hint="eastAsia"/>
        </w:rPr>
        <w:t xml:space="preserve"> options</w:t>
      </w:r>
      <w:r w:rsidR="00FB6A64">
        <w:rPr>
          <w:rFonts w:eastAsiaTheme="minorEastAsia" w:hint="eastAsia"/>
          <w:lang w:eastAsia="ja-JP"/>
        </w:rPr>
        <w:t xml:space="preserve"> (option #1 and option#2)</w:t>
      </w:r>
    </w:p>
    <w:p w14:paraId="3C6992DE" w14:textId="02E3615A" w:rsidR="00FB6A64" w:rsidRDefault="00FB6A64" w:rsidP="00FB6A64">
      <w:pPr>
        <w:pStyle w:val="2"/>
        <w:numPr>
          <w:ilvl w:val="0"/>
          <w:numId w:val="0"/>
        </w:numPr>
        <w:spacing w:line="300" w:lineRule="atLeast"/>
        <w:ind w:left="576" w:hanging="576"/>
        <w:rPr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ko-KR"/>
        </w:rPr>
        <w:t>Text Proposal</w:t>
      </w:r>
      <w:r>
        <w:rPr>
          <w:rFonts w:hint="eastAsia"/>
          <w:sz w:val="24"/>
          <w:szCs w:val="24"/>
          <w:lang w:eastAsia="ja-JP"/>
        </w:rPr>
        <w:t xml:space="preserve"> option #1</w:t>
      </w:r>
    </w:p>
    <w:p w14:paraId="7D5FCDCA" w14:textId="3BC4AB10" w:rsidR="00FB6A64" w:rsidRDefault="00FB6A64" w:rsidP="00FD2D8F">
      <w:pPr>
        <w:rPr>
          <w:lang w:eastAsia="ko-KR"/>
        </w:rPr>
      </w:pPr>
      <w:r w:rsidRPr="00893260">
        <w:rPr>
          <w:rFonts w:hint="eastAsia"/>
          <w:lang w:eastAsia="ko-KR"/>
        </w:rPr>
        <w:t>======</w:t>
      </w:r>
      <w:r>
        <w:rPr>
          <w:rFonts w:hint="eastAsia"/>
          <w:lang w:eastAsia="ko-KR"/>
        </w:rPr>
        <w:t>=====</w:t>
      </w:r>
      <w:r w:rsidRPr="00893260">
        <w:rPr>
          <w:rFonts w:hint="eastAsia"/>
          <w:lang w:eastAsia="ko-KR"/>
        </w:rPr>
        <w:t>======</w:t>
      </w:r>
      <w:r w:rsidRPr="00D0321D">
        <w:rPr>
          <w:rFonts w:hint="eastAsia"/>
          <w:b/>
          <w:bCs/>
          <w:lang w:eastAsia="ko-KR"/>
        </w:rPr>
        <w:t xml:space="preserve"> </w:t>
      </w:r>
      <w:r w:rsidRPr="00D0321D">
        <w:rPr>
          <w:rFonts w:hint="eastAsia"/>
          <w:b/>
          <w:bCs/>
          <w:highlight w:val="yellow"/>
          <w:lang w:eastAsia="ko-KR"/>
        </w:rPr>
        <w:t>Start of Text Proposal</w:t>
      </w:r>
      <w:r w:rsidRPr="00D0321D">
        <w:rPr>
          <w:rFonts w:hint="eastAsia"/>
          <w:b/>
          <w:bCs/>
          <w:lang w:eastAsia="ko-KR"/>
        </w:rPr>
        <w:t xml:space="preserve"> </w:t>
      </w:r>
      <w:r w:rsidRPr="00893260">
        <w:rPr>
          <w:rFonts w:hint="eastAsia"/>
          <w:lang w:eastAsia="ko-KR"/>
        </w:rPr>
        <w:t>======</w:t>
      </w:r>
      <w:r>
        <w:rPr>
          <w:rFonts w:hint="eastAsia"/>
          <w:lang w:eastAsia="ko-KR"/>
        </w:rPr>
        <w:t>=====</w:t>
      </w:r>
      <w:r w:rsidRPr="00893260">
        <w:rPr>
          <w:rFonts w:hint="eastAsia"/>
          <w:lang w:eastAsia="ko-KR"/>
        </w:rPr>
        <w:t>======</w:t>
      </w:r>
    </w:p>
    <w:p w14:paraId="18908AAD" w14:textId="77777777" w:rsidR="00AC484D" w:rsidRPr="00AC484D" w:rsidRDefault="00AC484D" w:rsidP="00AC484D">
      <w:pPr>
        <w:keepNext/>
        <w:keepLines/>
        <w:widowControl/>
        <w:numPr>
          <w:ilvl w:val="0"/>
          <w:numId w:val="1"/>
        </w:numPr>
        <w:tabs>
          <w:tab w:val="clear" w:pos="432"/>
        </w:tabs>
        <w:overflowPunct w:val="0"/>
        <w:autoSpaceDE w:val="0"/>
        <w:autoSpaceDN w:val="0"/>
        <w:adjustRightInd w:val="0"/>
        <w:spacing w:before="120" w:after="180" w:line="276" w:lineRule="auto"/>
        <w:ind w:left="210" w:hanging="1701"/>
        <w:jc w:val="left"/>
        <w:outlineLvl w:val="4"/>
        <w:rPr>
          <w:rFonts w:ascii="Arial" w:eastAsia="ＭＳ 明朝" w:hAnsi="Arial" w:cs="Times New Roman"/>
          <w:kern w:val="0"/>
          <w:sz w:val="22"/>
          <w:szCs w:val="20"/>
          <w:lang w:val="en-GB" w:eastAsia="zh-CN"/>
        </w:rPr>
      </w:pPr>
      <w:bookmarkStart w:id="4" w:name="_Toc193451335"/>
      <w:bookmarkStart w:id="5" w:name="_Toc193445530"/>
      <w:bookmarkStart w:id="6" w:name="_Toc201294887"/>
      <w:bookmarkStart w:id="7" w:name="_Toc193462600"/>
      <w:r w:rsidRPr="00AC484D"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  <w:t>5.3.5.15.3</w:t>
      </w:r>
      <w:r w:rsidRPr="00AC484D"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  <w:tab/>
        <w:t>L2 U2N or U2U Remote UE Addition/Modification</w:t>
      </w:r>
      <w:bookmarkEnd w:id="4"/>
      <w:bookmarkEnd w:id="5"/>
      <w:bookmarkEnd w:id="6"/>
      <w:bookmarkEnd w:id="7"/>
    </w:p>
    <w:p w14:paraId="7C24CFE2" w14:textId="77777777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jc w:val="left"/>
        <w:rPr>
          <w:rFonts w:eastAsia="ＭＳ 明朝" w:cs="Times New Roman"/>
          <w:kern w:val="0"/>
          <w:sz w:val="20"/>
          <w:szCs w:val="20"/>
          <w:lang w:val="en-GB" w:eastAsia="zh-CN"/>
        </w:rPr>
      </w:pPr>
      <w:r w:rsidRPr="00AC484D">
        <w:rPr>
          <w:rFonts w:eastAsia="Times New Roman" w:cs="Times New Roman"/>
          <w:kern w:val="0"/>
          <w:sz w:val="20"/>
          <w:szCs w:val="20"/>
          <w:lang w:val="en-GB" w:eastAsia="zh-CN"/>
        </w:rPr>
        <w:t>The L2 U2N Relay UE shall:</w:t>
      </w:r>
    </w:p>
    <w:p w14:paraId="2B48046B" w14:textId="77777777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568" w:hanging="284"/>
        <w:jc w:val="left"/>
        <w:rPr>
          <w:rFonts w:eastAsia="Times New Roman" w:cs="Times New Roman"/>
          <w:lang w:val="en-GB"/>
        </w:rPr>
      </w:pPr>
      <w:r w:rsidRPr="00AC484D">
        <w:rPr>
          <w:rFonts w:eastAsia="Times New Roman" w:cs="Times New Roman"/>
          <w:lang w:val="en-GB"/>
        </w:rPr>
        <w:t>1&gt;</w:t>
      </w:r>
      <w:r w:rsidRPr="00AC484D">
        <w:rPr>
          <w:rFonts w:eastAsia="Times New Roman" w:cs="Times New Roman"/>
          <w:lang w:val="en-GB"/>
        </w:rPr>
        <w:tab/>
        <w:t>if no SRAP entity has been established:</w:t>
      </w:r>
    </w:p>
    <w:p w14:paraId="04DE4555" w14:textId="77777777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851" w:hanging="284"/>
        <w:jc w:val="left"/>
        <w:rPr>
          <w:rFonts w:eastAsia="Times New Roman" w:cs="Times New Roman"/>
          <w:lang w:val="en-GB"/>
        </w:rPr>
      </w:pPr>
      <w:r w:rsidRPr="00AC484D">
        <w:rPr>
          <w:rFonts w:eastAsia="Times New Roman" w:cs="Times New Roman"/>
          <w:lang w:val="en-GB"/>
        </w:rPr>
        <w:t>2&gt;</w:t>
      </w:r>
      <w:r w:rsidRPr="00AC484D">
        <w:rPr>
          <w:rFonts w:eastAsia="Times New Roman" w:cs="Times New Roman"/>
          <w:lang w:val="en-GB"/>
        </w:rPr>
        <w:tab/>
        <w:t>establish a SRAP entity as specified in TS 38.351 [66</w:t>
      </w:r>
      <w:proofErr w:type="gramStart"/>
      <w:r w:rsidRPr="00AC484D">
        <w:rPr>
          <w:rFonts w:eastAsia="Times New Roman" w:cs="Times New Roman"/>
          <w:lang w:val="en-GB"/>
        </w:rPr>
        <w:t>];</w:t>
      </w:r>
      <w:proofErr w:type="gramEnd"/>
    </w:p>
    <w:p w14:paraId="5E1673CB" w14:textId="77777777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568" w:hanging="284"/>
        <w:jc w:val="left"/>
        <w:rPr>
          <w:rFonts w:eastAsia="Times New Roman" w:cs="Times New Roman"/>
          <w:lang w:val="en-GB"/>
        </w:rPr>
      </w:pPr>
      <w:r w:rsidRPr="00AC484D">
        <w:rPr>
          <w:rFonts w:eastAsia="Times New Roman" w:cs="Times New Roman"/>
          <w:lang w:val="en-GB"/>
        </w:rPr>
        <w:t>1&gt;</w:t>
      </w:r>
      <w:r w:rsidRPr="00AC484D">
        <w:rPr>
          <w:rFonts w:eastAsia="Times New Roman" w:cs="Times New Roman"/>
          <w:lang w:val="en-GB"/>
        </w:rPr>
        <w:tab/>
        <w:t xml:space="preserve">for each </w:t>
      </w:r>
      <w:r w:rsidRPr="00AC484D">
        <w:rPr>
          <w:rFonts w:eastAsia="Times New Roman" w:cs="Times New Roman"/>
          <w:i/>
          <w:lang w:val="en-GB"/>
        </w:rPr>
        <w:t>sl-L2IdentityRemote</w:t>
      </w:r>
      <w:r w:rsidRPr="00AC484D">
        <w:rPr>
          <w:rFonts w:eastAsia="Times New Roman" w:cs="Times New Roman"/>
          <w:lang w:val="en-GB"/>
        </w:rPr>
        <w:t xml:space="preserve"> value included in the </w:t>
      </w:r>
      <w:proofErr w:type="spellStart"/>
      <w:r w:rsidRPr="00AC484D">
        <w:rPr>
          <w:rFonts w:eastAsia="Times New Roman" w:cs="Times New Roman"/>
          <w:i/>
          <w:lang w:val="en-GB"/>
        </w:rPr>
        <w:t>sl-RemoteUE-ToAddModList</w:t>
      </w:r>
      <w:proofErr w:type="spellEnd"/>
      <w:r w:rsidRPr="00AC484D">
        <w:rPr>
          <w:rFonts w:eastAsia="Times New Roman" w:cs="Times New Roman"/>
          <w:i/>
          <w:lang w:val="en-GB"/>
        </w:rPr>
        <w:t xml:space="preserve"> </w:t>
      </w:r>
      <w:r w:rsidRPr="00AC484D">
        <w:rPr>
          <w:rFonts w:eastAsia="Times New Roman" w:cs="Times New Roman"/>
          <w:lang w:val="en-GB"/>
        </w:rPr>
        <w:t>that is not part of the current UE configuration (L2 U2N Remote UE Addition):</w:t>
      </w:r>
    </w:p>
    <w:p w14:paraId="1E650924" w14:textId="77777777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851" w:hanging="284"/>
        <w:jc w:val="left"/>
        <w:rPr>
          <w:rFonts w:eastAsia="Times New Roman" w:cs="Times New Roman"/>
          <w:lang w:val="en-GB"/>
        </w:rPr>
      </w:pPr>
      <w:r w:rsidRPr="00AC484D">
        <w:rPr>
          <w:rFonts w:eastAsia="Times New Roman" w:cs="Times New Roman"/>
          <w:lang w:val="en-GB"/>
        </w:rPr>
        <w:t>2&gt;</w:t>
      </w:r>
      <w:r w:rsidRPr="00AC484D">
        <w:rPr>
          <w:rFonts w:eastAsia="Times New Roman" w:cs="Times New Roman"/>
          <w:lang w:val="en-GB"/>
        </w:rPr>
        <w:tab/>
        <w:t xml:space="preserve">configure the parameters to SRAP entity in accordance with the </w:t>
      </w:r>
      <w:proofErr w:type="spellStart"/>
      <w:r w:rsidRPr="00AC484D">
        <w:rPr>
          <w:rFonts w:eastAsia="Times New Roman" w:cs="Times New Roman"/>
          <w:i/>
          <w:lang w:val="en-GB"/>
        </w:rPr>
        <w:t>sl</w:t>
      </w:r>
      <w:proofErr w:type="spellEnd"/>
      <w:r w:rsidRPr="00AC484D">
        <w:rPr>
          <w:rFonts w:eastAsia="Times New Roman" w:cs="Times New Roman"/>
          <w:i/>
          <w:lang w:val="en-GB"/>
        </w:rPr>
        <w:t>-SRAP-</w:t>
      </w:r>
      <w:proofErr w:type="spellStart"/>
      <w:r w:rsidRPr="00AC484D">
        <w:rPr>
          <w:rFonts w:eastAsia="Times New Roman" w:cs="Times New Roman"/>
          <w:i/>
          <w:lang w:val="en-GB"/>
        </w:rPr>
        <w:t>ConfigRelay</w:t>
      </w:r>
      <w:proofErr w:type="spellEnd"/>
      <w:r w:rsidRPr="00AC484D">
        <w:rPr>
          <w:rFonts w:eastAsia="Times New Roman" w:cs="Times New Roman"/>
          <w:i/>
          <w:lang w:val="en-GB"/>
        </w:rPr>
        <w:t xml:space="preserve"> </w:t>
      </w:r>
      <w:r w:rsidRPr="00AC484D">
        <w:rPr>
          <w:rFonts w:eastAsia="游明朝" w:cs="Times New Roman"/>
          <w:iCs/>
          <w:lang w:val="en-GB"/>
        </w:rPr>
        <w:t xml:space="preserve">and </w:t>
      </w:r>
      <w:proofErr w:type="spellStart"/>
      <w:r w:rsidRPr="00AC484D">
        <w:rPr>
          <w:rFonts w:eastAsia="Times New Roman" w:cs="Times New Roman"/>
          <w:i/>
          <w:lang w:val="en-GB"/>
        </w:rPr>
        <w:t>sl</w:t>
      </w:r>
      <w:proofErr w:type="spellEnd"/>
      <w:r w:rsidRPr="00AC484D">
        <w:rPr>
          <w:rFonts w:eastAsia="Times New Roman" w:cs="Times New Roman"/>
          <w:i/>
          <w:lang w:val="en-GB"/>
        </w:rPr>
        <w:t>-SRAP-</w:t>
      </w:r>
      <w:proofErr w:type="spellStart"/>
      <w:r w:rsidRPr="00AC484D">
        <w:rPr>
          <w:rFonts w:eastAsia="Times New Roman" w:cs="Times New Roman"/>
          <w:i/>
          <w:lang w:val="en-GB"/>
        </w:rPr>
        <w:t>ConfigRelay</w:t>
      </w:r>
      <w:proofErr w:type="spellEnd"/>
      <w:r w:rsidRPr="00AC484D">
        <w:rPr>
          <w:rFonts w:eastAsia="Times New Roman" w:cs="Times New Roman"/>
          <w:i/>
          <w:lang w:val="en-GB"/>
        </w:rPr>
        <w:t>-</w:t>
      </w:r>
      <w:proofErr w:type="spellStart"/>
      <w:r w:rsidRPr="00AC484D">
        <w:rPr>
          <w:rFonts w:eastAsia="Times New Roman" w:cs="Times New Roman"/>
          <w:i/>
          <w:lang w:val="en-GB"/>
        </w:rPr>
        <w:t>ToAddMod</w:t>
      </w:r>
      <w:r w:rsidRPr="00AC484D">
        <w:rPr>
          <w:rFonts w:eastAsia="游明朝" w:cs="Times New Roman"/>
          <w:i/>
          <w:lang w:val="en-GB"/>
        </w:rPr>
        <w:t>List</w:t>
      </w:r>
      <w:proofErr w:type="spellEnd"/>
      <w:r w:rsidRPr="00AC484D">
        <w:rPr>
          <w:rFonts w:eastAsia="游明朝" w:cs="Times New Roman"/>
          <w:i/>
          <w:lang w:val="en-GB"/>
        </w:rPr>
        <w:t xml:space="preserve"> </w:t>
      </w:r>
      <w:r w:rsidRPr="00AC484D">
        <w:rPr>
          <w:rFonts w:eastAsia="游明朝" w:cs="Times New Roman"/>
          <w:iCs/>
          <w:lang w:val="en-GB"/>
        </w:rPr>
        <w:t xml:space="preserve">if </w:t>
      </w:r>
      <w:proofErr w:type="gramStart"/>
      <w:r w:rsidRPr="00AC484D">
        <w:rPr>
          <w:rFonts w:eastAsia="游明朝" w:cs="Times New Roman"/>
          <w:iCs/>
          <w:lang w:val="en-GB"/>
        </w:rPr>
        <w:t>applicable</w:t>
      </w:r>
      <w:r w:rsidRPr="00AC484D">
        <w:rPr>
          <w:rFonts w:eastAsia="Times New Roman" w:cs="Times New Roman"/>
          <w:lang w:val="en-GB"/>
        </w:rPr>
        <w:t>;</w:t>
      </w:r>
      <w:proofErr w:type="gramEnd"/>
    </w:p>
    <w:p w14:paraId="251C6E1D" w14:textId="27AC8B43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851" w:hanging="284"/>
        <w:jc w:val="left"/>
        <w:rPr>
          <w:rFonts w:eastAsia="DengXian" w:cs="Times New Roman"/>
          <w:lang w:val="en-GB"/>
        </w:rPr>
      </w:pPr>
      <w:r w:rsidRPr="00AC484D">
        <w:rPr>
          <w:rFonts w:eastAsia="DengXian" w:cs="Times New Roman"/>
          <w:lang w:val="en-GB"/>
        </w:rPr>
        <w:t>2&gt;</w:t>
      </w:r>
      <w:r w:rsidRPr="00AC484D">
        <w:rPr>
          <w:rFonts w:eastAsia="DengXian" w:cs="Times New Roman"/>
          <w:lang w:val="en-GB"/>
        </w:rPr>
        <w:tab/>
        <w:t xml:space="preserve">if SRB1 is included in </w:t>
      </w:r>
      <w:proofErr w:type="spellStart"/>
      <w:r w:rsidRPr="00AC484D">
        <w:rPr>
          <w:rFonts w:eastAsia="DengXian" w:cs="Times New Roman"/>
          <w:i/>
          <w:lang w:val="en-GB"/>
        </w:rPr>
        <w:t>sl-MappingToAddModList</w:t>
      </w:r>
      <w:proofErr w:type="spellEnd"/>
      <w:r w:rsidRPr="00AC484D">
        <w:rPr>
          <w:rFonts w:eastAsia="DengXian" w:cs="Times New Roman"/>
          <w:lang w:val="en-GB"/>
        </w:rPr>
        <w:t xml:space="preserve">, and </w:t>
      </w:r>
      <w:r w:rsidRPr="00AC484D">
        <w:rPr>
          <w:rFonts w:eastAsia="Times New Roman" w:cs="Times New Roman"/>
          <w:i/>
          <w:lang w:val="en-GB"/>
        </w:rPr>
        <w:t>sl-EgressRLC-ChannelPC5</w:t>
      </w:r>
      <w:ins w:id="8" w:author="作成者">
        <w:r>
          <w:rPr>
            <w:rFonts w:cs="Times New Roman" w:hint="eastAsia"/>
            <w:i/>
            <w:lang w:val="en-GB"/>
          </w:rPr>
          <w:t xml:space="preserve"> </w:t>
        </w:r>
        <w:r w:rsidRPr="00AC484D">
          <w:rPr>
            <w:rFonts w:cs="Times New Roman"/>
            <w:iCs/>
            <w:lang w:val="en-GB"/>
          </w:rPr>
          <w:t>or</w:t>
        </w:r>
        <w:r w:rsidRPr="00AC484D">
          <w:rPr>
            <w:rFonts w:cs="Times New Roman"/>
            <w:i/>
            <w:lang w:val="en-GB"/>
          </w:rPr>
          <w:t xml:space="preserve"> </w:t>
        </w:r>
        <w:proofErr w:type="spellStart"/>
        <w:r w:rsidRPr="00AC484D">
          <w:rPr>
            <w:rFonts w:cs="Times New Roman"/>
            <w:i/>
            <w:lang w:val="en-GB"/>
          </w:rPr>
          <w:t>sl</w:t>
        </w:r>
        <w:proofErr w:type="spellEnd"/>
        <w:r w:rsidRPr="00AC484D">
          <w:rPr>
            <w:rFonts w:cs="Times New Roman"/>
            <w:i/>
            <w:lang w:val="en-GB"/>
          </w:rPr>
          <w:t>-</w:t>
        </w:r>
        <w:proofErr w:type="spellStart"/>
        <w:r w:rsidRPr="00AC484D">
          <w:rPr>
            <w:rFonts w:cs="Times New Roman"/>
            <w:i/>
            <w:lang w:val="en-GB"/>
          </w:rPr>
          <w:t>EgressRLC</w:t>
        </w:r>
        <w:proofErr w:type="spellEnd"/>
        <w:r w:rsidRPr="00AC484D">
          <w:rPr>
            <w:rFonts w:cs="Times New Roman"/>
            <w:i/>
            <w:lang w:val="en-GB"/>
          </w:rPr>
          <w:t>-Channel-DL</w:t>
        </w:r>
      </w:ins>
      <w:r w:rsidRPr="00AC484D">
        <w:rPr>
          <w:rFonts w:eastAsia="DengXian" w:cs="Times New Roman"/>
          <w:lang w:val="en-GB"/>
        </w:rPr>
        <w:t xml:space="preserve"> is configured:</w:t>
      </w:r>
    </w:p>
    <w:p w14:paraId="4EB925AD" w14:textId="66FD2D10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1135" w:hanging="284"/>
        <w:jc w:val="left"/>
        <w:rPr>
          <w:rFonts w:eastAsia="Times New Roman" w:cs="Times New Roman"/>
          <w:lang w:val="en-GB"/>
        </w:rPr>
      </w:pPr>
      <w:r w:rsidRPr="00AC484D">
        <w:rPr>
          <w:rFonts w:eastAsia="Times New Roman" w:cs="Times New Roman"/>
          <w:lang w:val="en-GB"/>
        </w:rPr>
        <w:t>3&gt;</w:t>
      </w:r>
      <w:r w:rsidRPr="00AC484D">
        <w:rPr>
          <w:rFonts w:eastAsia="Times New Roman" w:cs="Times New Roman"/>
          <w:lang w:val="en-GB"/>
        </w:rPr>
        <w:tab/>
        <w:t>release SL-RLC1</w:t>
      </w:r>
      <w:ins w:id="9" w:author="作成者">
        <w:r>
          <w:rPr>
            <w:rFonts w:cs="Times New Roman" w:hint="eastAsia"/>
            <w:lang w:val="en-GB"/>
          </w:rPr>
          <w:t xml:space="preserve"> </w:t>
        </w:r>
        <w:r w:rsidRPr="00AC484D">
          <w:rPr>
            <w:rFonts w:cs="Times New Roman"/>
            <w:lang w:val="en-GB"/>
          </w:rPr>
          <w:t xml:space="preserve">for downstream for the </w:t>
        </w:r>
        <w:r w:rsidRPr="00AC484D">
          <w:rPr>
            <w:rFonts w:cs="Times New Roman"/>
            <w:i/>
            <w:iCs/>
            <w:lang w:val="en-GB"/>
          </w:rPr>
          <w:t>sl-L2IdentityRemote</w:t>
        </w:r>
      </w:ins>
      <w:r w:rsidRPr="00AC484D">
        <w:rPr>
          <w:rFonts w:eastAsia="Times New Roman" w:cs="Times New Roman"/>
          <w:lang w:val="en-GB"/>
        </w:rPr>
        <w:t xml:space="preserve">, if </w:t>
      </w:r>
      <w:proofErr w:type="gramStart"/>
      <w:r w:rsidRPr="00AC484D">
        <w:rPr>
          <w:rFonts w:eastAsia="Times New Roman" w:cs="Times New Roman"/>
          <w:lang w:val="en-GB"/>
        </w:rPr>
        <w:t>established;</w:t>
      </w:r>
      <w:proofErr w:type="gramEnd"/>
    </w:p>
    <w:p w14:paraId="2FE74134" w14:textId="0AD662C7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1135" w:hanging="284"/>
        <w:jc w:val="left"/>
        <w:rPr>
          <w:rFonts w:eastAsia="DengXian" w:cs="Times New Roman"/>
          <w:lang w:val="en-GB"/>
        </w:rPr>
      </w:pPr>
      <w:r w:rsidRPr="00AC484D">
        <w:rPr>
          <w:rFonts w:eastAsia="Times New Roman" w:cs="Times New Roman"/>
          <w:lang w:val="en-GB"/>
        </w:rPr>
        <w:t>3&gt;</w:t>
      </w:r>
      <w:r w:rsidRPr="00AC484D">
        <w:rPr>
          <w:rFonts w:eastAsia="Times New Roman" w:cs="Times New Roman"/>
          <w:lang w:val="en-GB"/>
        </w:rPr>
        <w:tab/>
        <w:t xml:space="preserve">associate the PC5 Relay RLC channel as indicated by </w:t>
      </w:r>
      <w:r w:rsidRPr="00AC484D">
        <w:rPr>
          <w:rFonts w:eastAsia="Times New Roman" w:cs="Times New Roman"/>
          <w:i/>
          <w:lang w:val="en-GB"/>
        </w:rPr>
        <w:t xml:space="preserve">sl-EgressRLC-ChannelPC5 </w:t>
      </w:r>
      <w:ins w:id="10" w:author="作成者">
        <w:r w:rsidRPr="00AC484D">
          <w:rPr>
            <w:rFonts w:eastAsia="Times New Roman" w:cs="Times New Roman"/>
            <w:iCs/>
            <w:lang w:val="en-GB"/>
          </w:rPr>
          <w:t>or</w:t>
        </w:r>
        <w:r w:rsidRPr="00AC484D">
          <w:rPr>
            <w:rFonts w:eastAsia="Times New Roman" w:cs="Times New Roman"/>
            <w:i/>
            <w:lang w:val="en-GB"/>
          </w:rPr>
          <w:t xml:space="preserve"> </w:t>
        </w:r>
        <w:proofErr w:type="spellStart"/>
        <w:r w:rsidRPr="00AC484D">
          <w:rPr>
            <w:rFonts w:eastAsia="Times New Roman" w:cs="Times New Roman"/>
            <w:i/>
            <w:lang w:val="en-GB"/>
          </w:rPr>
          <w:t>sl</w:t>
        </w:r>
        <w:proofErr w:type="spellEnd"/>
        <w:r w:rsidRPr="00AC484D">
          <w:rPr>
            <w:rFonts w:eastAsia="Times New Roman" w:cs="Times New Roman"/>
            <w:i/>
            <w:lang w:val="en-GB"/>
          </w:rPr>
          <w:t>-</w:t>
        </w:r>
        <w:proofErr w:type="spellStart"/>
        <w:r w:rsidRPr="00AC484D">
          <w:rPr>
            <w:rFonts w:eastAsia="Times New Roman" w:cs="Times New Roman"/>
            <w:i/>
            <w:lang w:val="en-GB"/>
          </w:rPr>
          <w:t>EgressRLC</w:t>
        </w:r>
        <w:proofErr w:type="spellEnd"/>
        <w:r w:rsidRPr="00AC484D">
          <w:rPr>
            <w:rFonts w:eastAsia="Times New Roman" w:cs="Times New Roman"/>
            <w:i/>
            <w:lang w:val="en-GB"/>
          </w:rPr>
          <w:t>-Channel-DL</w:t>
        </w:r>
        <w:r w:rsidRPr="00AC484D">
          <w:rPr>
            <w:rFonts w:eastAsia="Times New Roman" w:cs="Times New Roman"/>
            <w:iCs/>
            <w:lang w:val="en-GB"/>
          </w:rPr>
          <w:t xml:space="preserve"> for downstream for the</w:t>
        </w:r>
        <w:r w:rsidRPr="00AC484D">
          <w:rPr>
            <w:rFonts w:eastAsia="Times New Roman" w:cs="Times New Roman"/>
            <w:i/>
            <w:lang w:val="en-GB"/>
          </w:rPr>
          <w:t xml:space="preserve"> sl-L2IdentityRemote</w:t>
        </w:r>
        <w:r>
          <w:rPr>
            <w:rFonts w:cs="Times New Roman" w:hint="eastAsia"/>
            <w:i/>
            <w:lang w:val="en-GB"/>
          </w:rPr>
          <w:t xml:space="preserve"> </w:t>
        </w:r>
      </w:ins>
      <w:r w:rsidRPr="00AC484D">
        <w:rPr>
          <w:rFonts w:eastAsia="DengXian" w:cs="Times New Roman"/>
          <w:lang w:val="en-GB"/>
        </w:rPr>
        <w:t xml:space="preserve">with </w:t>
      </w:r>
      <w:proofErr w:type="gramStart"/>
      <w:r w:rsidRPr="00AC484D">
        <w:rPr>
          <w:rFonts w:eastAsia="DengXian" w:cs="Times New Roman"/>
          <w:lang w:val="en-GB"/>
        </w:rPr>
        <w:t>SRB1;</w:t>
      </w:r>
      <w:proofErr w:type="gramEnd"/>
    </w:p>
    <w:p w14:paraId="55BD3C2F" w14:textId="4F98DB51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851" w:hanging="284"/>
        <w:jc w:val="left"/>
        <w:rPr>
          <w:rFonts w:eastAsia="DengXian" w:cs="Times New Roman"/>
          <w:lang w:val="en-GB"/>
        </w:rPr>
      </w:pPr>
      <w:r w:rsidRPr="00AC484D">
        <w:rPr>
          <w:rFonts w:eastAsia="Times New Roman" w:cs="Times New Roman"/>
          <w:lang w:val="en-GB"/>
        </w:rPr>
        <w:t>2&gt;</w:t>
      </w:r>
      <w:r w:rsidRPr="00AC484D">
        <w:rPr>
          <w:rFonts w:eastAsia="Times New Roman" w:cs="Times New Roman"/>
          <w:lang w:val="en-GB"/>
        </w:rPr>
        <w:tab/>
        <w:t xml:space="preserve">else: (i.e. SRB1 is not </w:t>
      </w:r>
      <w:r w:rsidRPr="00AC484D">
        <w:rPr>
          <w:rFonts w:eastAsia="DengXian" w:cs="Times New Roman"/>
          <w:lang w:val="en-GB"/>
        </w:rPr>
        <w:t xml:space="preserve">included in </w:t>
      </w:r>
      <w:proofErr w:type="spellStart"/>
      <w:r w:rsidRPr="00AC484D">
        <w:rPr>
          <w:rFonts w:eastAsia="DengXian" w:cs="Times New Roman"/>
          <w:i/>
          <w:lang w:val="en-GB"/>
        </w:rPr>
        <w:t>sl-MappingToAddModList</w:t>
      </w:r>
      <w:proofErr w:type="spellEnd"/>
      <w:r w:rsidRPr="00AC484D">
        <w:rPr>
          <w:rFonts w:eastAsia="DengXian" w:cs="Times New Roman"/>
          <w:lang w:val="en-GB"/>
        </w:rPr>
        <w:t xml:space="preserve">, or SRB1 is included in </w:t>
      </w:r>
      <w:proofErr w:type="spellStart"/>
      <w:r w:rsidRPr="00AC484D">
        <w:rPr>
          <w:rFonts w:eastAsia="DengXian" w:cs="Times New Roman"/>
          <w:i/>
          <w:lang w:val="en-GB"/>
        </w:rPr>
        <w:t>sl-MappingToAddModList</w:t>
      </w:r>
      <w:proofErr w:type="spellEnd"/>
      <w:r w:rsidRPr="00AC484D">
        <w:rPr>
          <w:rFonts w:eastAsia="DengXian" w:cs="Times New Roman"/>
          <w:lang w:val="en-GB"/>
        </w:rPr>
        <w:t xml:space="preserve">, but </w:t>
      </w:r>
      <w:r w:rsidRPr="00AC484D">
        <w:rPr>
          <w:rFonts w:eastAsia="Times New Roman" w:cs="Times New Roman"/>
          <w:i/>
          <w:lang w:val="en-GB"/>
        </w:rPr>
        <w:t>sl-EgressRLC-ChannelPC5</w:t>
      </w:r>
      <w:ins w:id="11" w:author="作成者">
        <w:r>
          <w:rPr>
            <w:rFonts w:cs="Times New Roman" w:hint="eastAsia"/>
            <w:i/>
            <w:lang w:val="en-GB"/>
          </w:rPr>
          <w:t xml:space="preserve"> </w:t>
        </w:r>
        <w:r w:rsidRPr="00AC484D">
          <w:rPr>
            <w:rFonts w:cs="Times New Roman"/>
            <w:iCs/>
            <w:lang w:val="en-GB"/>
          </w:rPr>
          <w:t>or</w:t>
        </w:r>
        <w:r w:rsidRPr="00AC484D">
          <w:rPr>
            <w:rFonts w:cs="Times New Roman"/>
            <w:i/>
            <w:lang w:val="en-GB"/>
          </w:rPr>
          <w:t xml:space="preserve"> </w:t>
        </w:r>
        <w:proofErr w:type="spellStart"/>
        <w:r w:rsidRPr="00AC484D">
          <w:rPr>
            <w:rFonts w:cs="Times New Roman"/>
            <w:i/>
            <w:lang w:val="en-GB"/>
          </w:rPr>
          <w:t>sl</w:t>
        </w:r>
        <w:proofErr w:type="spellEnd"/>
        <w:r w:rsidRPr="00AC484D">
          <w:rPr>
            <w:rFonts w:cs="Times New Roman"/>
            <w:i/>
            <w:lang w:val="en-GB"/>
          </w:rPr>
          <w:t>-</w:t>
        </w:r>
        <w:proofErr w:type="spellStart"/>
        <w:r w:rsidRPr="00AC484D">
          <w:rPr>
            <w:rFonts w:cs="Times New Roman"/>
            <w:i/>
            <w:lang w:val="en-GB"/>
          </w:rPr>
          <w:t>EgressRLC</w:t>
        </w:r>
        <w:proofErr w:type="spellEnd"/>
        <w:r w:rsidRPr="00AC484D">
          <w:rPr>
            <w:rFonts w:cs="Times New Roman"/>
            <w:i/>
            <w:lang w:val="en-GB"/>
          </w:rPr>
          <w:t>-Channel-DL</w:t>
        </w:r>
      </w:ins>
      <w:r w:rsidRPr="00AC484D">
        <w:rPr>
          <w:rFonts w:eastAsia="DengXian" w:cs="Times New Roman"/>
          <w:lang w:val="en-GB"/>
        </w:rPr>
        <w:t xml:space="preserve"> is not configured)</w:t>
      </w:r>
    </w:p>
    <w:p w14:paraId="57BABE2D" w14:textId="7C9EDF12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1135" w:hanging="284"/>
        <w:jc w:val="left"/>
        <w:rPr>
          <w:rFonts w:eastAsia="DengXian" w:cs="Times New Roman"/>
          <w:lang w:val="en-GB"/>
        </w:rPr>
      </w:pPr>
      <w:r w:rsidRPr="00AC484D">
        <w:rPr>
          <w:rFonts w:eastAsia="Times New Roman" w:cs="Times New Roman"/>
          <w:lang w:val="en-GB"/>
        </w:rPr>
        <w:t>3&gt;</w:t>
      </w:r>
      <w:r w:rsidRPr="00AC484D">
        <w:rPr>
          <w:rFonts w:eastAsia="Times New Roman" w:cs="Times New Roman"/>
          <w:lang w:val="en-GB"/>
        </w:rPr>
        <w:tab/>
        <w:t xml:space="preserve">if </w:t>
      </w:r>
      <w:r w:rsidRPr="00AC484D">
        <w:rPr>
          <w:rFonts w:eastAsia="DengXian" w:cs="Times New Roman"/>
          <w:lang w:val="en-GB"/>
        </w:rPr>
        <w:t xml:space="preserve">SL-RLC1 </w:t>
      </w:r>
      <w:ins w:id="12" w:author="作成者">
        <w:r w:rsidRPr="00AC484D">
          <w:rPr>
            <w:rFonts w:eastAsia="DengXian" w:cs="Times New Roman"/>
            <w:lang w:val="en-GB"/>
          </w:rPr>
          <w:t xml:space="preserve">for downstream for the </w:t>
        </w:r>
        <w:r w:rsidRPr="00B33C8A">
          <w:rPr>
            <w:rFonts w:eastAsia="DengXian" w:cs="Times New Roman"/>
            <w:i/>
            <w:iCs/>
            <w:lang w:val="en-GB"/>
          </w:rPr>
          <w:t>sl-L2IdentityRemote</w:t>
        </w:r>
        <w:r>
          <w:rPr>
            <w:rFonts w:cs="Times New Roman" w:hint="eastAsia"/>
            <w:lang w:val="en-GB"/>
          </w:rPr>
          <w:t xml:space="preserve"> </w:t>
        </w:r>
      </w:ins>
      <w:r w:rsidRPr="00AC484D">
        <w:rPr>
          <w:rFonts w:eastAsia="DengXian" w:cs="Times New Roman"/>
          <w:lang w:val="en-GB"/>
        </w:rPr>
        <w:t>is not established:</w:t>
      </w:r>
    </w:p>
    <w:p w14:paraId="321E9BCA" w14:textId="2E5B47AA" w:rsid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1418" w:hanging="284"/>
        <w:jc w:val="left"/>
        <w:rPr>
          <w:ins w:id="13" w:author="作成者"/>
          <w:rFonts w:cs="Times New Roman"/>
          <w:lang w:val="en-GB"/>
        </w:rPr>
      </w:pPr>
      <w:r w:rsidRPr="00AC484D">
        <w:rPr>
          <w:rFonts w:eastAsia="Times New Roman" w:cs="Times New Roman"/>
          <w:lang w:val="en-GB"/>
        </w:rPr>
        <w:lastRenderedPageBreak/>
        <w:t>4&gt;</w:t>
      </w:r>
      <w:r w:rsidRPr="00AC484D">
        <w:rPr>
          <w:rFonts w:eastAsia="Times New Roman" w:cs="Times New Roman"/>
          <w:lang w:val="en-GB"/>
        </w:rPr>
        <w:tab/>
      </w:r>
      <w:r w:rsidRPr="00AC484D">
        <w:rPr>
          <w:rFonts w:eastAsia="DengXian" w:cs="Times New Roman"/>
          <w:lang w:val="en-GB"/>
        </w:rPr>
        <w:t>apply the default configuration of SL-RLC1 as specified in clause 9.2.4</w:t>
      </w:r>
      <w:r w:rsidRPr="00AC484D">
        <w:rPr>
          <w:rFonts w:eastAsia="Times New Roman" w:cs="Times New Roman"/>
          <w:lang w:val="en-GB"/>
        </w:rPr>
        <w:t xml:space="preserve"> </w:t>
      </w:r>
      <w:ins w:id="14" w:author="作成者">
        <w:r w:rsidRPr="00AC484D">
          <w:rPr>
            <w:rFonts w:eastAsia="Times New Roman" w:cs="Times New Roman"/>
            <w:lang w:val="en-GB"/>
          </w:rPr>
          <w:t xml:space="preserve">for downstream for the </w:t>
        </w:r>
        <w:r w:rsidRPr="00AC484D">
          <w:rPr>
            <w:rFonts w:eastAsia="Times New Roman" w:cs="Times New Roman"/>
            <w:i/>
            <w:iCs/>
            <w:lang w:val="en-GB"/>
          </w:rPr>
          <w:t>sl-L2IdentityRemote</w:t>
        </w:r>
        <w:r>
          <w:rPr>
            <w:rFonts w:cs="Times New Roman" w:hint="eastAsia"/>
            <w:lang w:val="en-GB"/>
          </w:rPr>
          <w:t xml:space="preserve"> </w:t>
        </w:r>
      </w:ins>
      <w:r w:rsidRPr="00AC484D">
        <w:rPr>
          <w:rFonts w:eastAsia="Times New Roman" w:cs="Times New Roman"/>
          <w:lang w:val="en-GB"/>
        </w:rPr>
        <w:t>and associate it with</w:t>
      </w:r>
      <w:r w:rsidRPr="00AC484D">
        <w:rPr>
          <w:rFonts w:eastAsia="DengXian" w:cs="Times New Roman"/>
          <w:lang w:val="en-GB"/>
        </w:rPr>
        <w:t xml:space="preserve"> the </w:t>
      </w:r>
      <w:proofErr w:type="gramStart"/>
      <w:r w:rsidRPr="00AC484D">
        <w:rPr>
          <w:rFonts w:eastAsia="DengXian" w:cs="Times New Roman"/>
          <w:lang w:val="en-GB"/>
        </w:rPr>
        <w:t>SRB1;</w:t>
      </w:r>
      <w:proofErr w:type="gramEnd"/>
    </w:p>
    <w:p w14:paraId="4A4E10BF" w14:textId="7CEADE86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851" w:hanging="284"/>
        <w:jc w:val="left"/>
        <w:rPr>
          <w:ins w:id="15" w:author="作成者"/>
          <w:rFonts w:eastAsia="DengXian" w:cs="Times New Roman"/>
          <w:lang w:val="en-GB"/>
        </w:rPr>
      </w:pPr>
      <w:ins w:id="16" w:author="作成者">
        <w:r w:rsidRPr="00AC484D">
          <w:rPr>
            <w:rFonts w:eastAsia="DengXian" w:cs="Times New Roman"/>
            <w:lang w:val="en-GB"/>
          </w:rPr>
          <w:t>2&gt;</w:t>
        </w:r>
        <w:r w:rsidRPr="00AC484D">
          <w:rPr>
            <w:rFonts w:eastAsia="DengXian" w:cs="Times New Roman"/>
            <w:lang w:val="en-GB"/>
          </w:rPr>
          <w:tab/>
          <w:t xml:space="preserve">if SRB1 is included in </w:t>
        </w:r>
        <w:proofErr w:type="spellStart"/>
        <w:r w:rsidRPr="00AC484D">
          <w:rPr>
            <w:rFonts w:eastAsia="DengXian" w:cs="Times New Roman"/>
            <w:i/>
            <w:lang w:val="en-GB"/>
          </w:rPr>
          <w:t>sl-MappingToAddModList</w:t>
        </w:r>
        <w:proofErr w:type="spellEnd"/>
        <w:r w:rsidRPr="00AC484D">
          <w:rPr>
            <w:rFonts w:eastAsia="DengXian" w:cs="Times New Roman"/>
            <w:lang w:val="en-GB"/>
          </w:rPr>
          <w:t xml:space="preserve">, and </w:t>
        </w:r>
        <w:proofErr w:type="spellStart"/>
        <w:r w:rsidRPr="00AC484D">
          <w:rPr>
            <w:rFonts w:eastAsia="Times New Roman" w:cs="Times New Roman"/>
            <w:i/>
            <w:lang w:val="en-GB"/>
          </w:rPr>
          <w:t>sl</w:t>
        </w:r>
        <w:proofErr w:type="spellEnd"/>
        <w:r w:rsidRPr="00AC484D">
          <w:rPr>
            <w:rFonts w:eastAsia="Times New Roman" w:cs="Times New Roman"/>
            <w:i/>
            <w:lang w:val="en-GB"/>
          </w:rPr>
          <w:t>-</w:t>
        </w:r>
        <w:proofErr w:type="spellStart"/>
        <w:r w:rsidRPr="00AC484D">
          <w:rPr>
            <w:rFonts w:eastAsia="Times New Roman" w:cs="Times New Roman"/>
            <w:i/>
            <w:lang w:val="en-GB"/>
          </w:rPr>
          <w:t>EgressRLC</w:t>
        </w:r>
        <w:proofErr w:type="spellEnd"/>
        <w:r w:rsidRPr="00AC484D">
          <w:rPr>
            <w:rFonts w:eastAsia="Times New Roman" w:cs="Times New Roman"/>
            <w:i/>
            <w:lang w:val="en-GB"/>
          </w:rPr>
          <w:t>-Channel</w:t>
        </w:r>
        <w:r w:rsidRPr="00AC484D">
          <w:rPr>
            <w:rFonts w:cs="Times New Roman"/>
            <w:i/>
            <w:lang w:val="en-GB"/>
          </w:rPr>
          <w:t>-</w:t>
        </w:r>
        <w:r>
          <w:rPr>
            <w:rFonts w:cs="Times New Roman" w:hint="eastAsia"/>
            <w:i/>
            <w:lang w:val="en-GB"/>
          </w:rPr>
          <w:t>U</w:t>
        </w:r>
        <w:r w:rsidRPr="00AC484D">
          <w:rPr>
            <w:rFonts w:cs="Times New Roman"/>
            <w:i/>
            <w:lang w:val="en-GB"/>
          </w:rPr>
          <w:t>L</w:t>
        </w:r>
        <w:r w:rsidRPr="00AC484D">
          <w:rPr>
            <w:rFonts w:eastAsia="DengXian" w:cs="Times New Roman"/>
            <w:lang w:val="en-GB"/>
          </w:rPr>
          <w:t xml:space="preserve"> is configured:</w:t>
        </w:r>
      </w:ins>
    </w:p>
    <w:p w14:paraId="2FE55956" w14:textId="141D6AE7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1135" w:hanging="284"/>
        <w:jc w:val="left"/>
        <w:rPr>
          <w:ins w:id="17" w:author="作成者"/>
          <w:rFonts w:eastAsia="Times New Roman" w:cs="Times New Roman"/>
          <w:lang w:val="en-GB"/>
        </w:rPr>
      </w:pPr>
      <w:ins w:id="18" w:author="作成者">
        <w:r w:rsidRPr="00AC484D">
          <w:rPr>
            <w:rFonts w:eastAsia="Times New Roman" w:cs="Times New Roman"/>
            <w:lang w:val="en-GB"/>
          </w:rPr>
          <w:t>3&gt;</w:t>
        </w:r>
        <w:r w:rsidRPr="00AC484D">
          <w:rPr>
            <w:rFonts w:eastAsia="Times New Roman" w:cs="Times New Roman"/>
            <w:lang w:val="en-GB"/>
          </w:rPr>
          <w:tab/>
          <w:t>release SL-RLC1</w:t>
        </w:r>
        <w:r>
          <w:rPr>
            <w:rFonts w:cs="Times New Roman" w:hint="eastAsia"/>
            <w:lang w:val="en-GB"/>
          </w:rPr>
          <w:t xml:space="preserve"> </w:t>
        </w:r>
        <w:r w:rsidRPr="00AC484D">
          <w:rPr>
            <w:rFonts w:cs="Times New Roman"/>
            <w:lang w:val="en-GB"/>
          </w:rPr>
          <w:t xml:space="preserve">for </w:t>
        </w:r>
        <w:r>
          <w:rPr>
            <w:rFonts w:cs="Times New Roman" w:hint="eastAsia"/>
            <w:lang w:val="en-GB"/>
          </w:rPr>
          <w:t>up</w:t>
        </w:r>
        <w:r w:rsidRPr="00AC484D">
          <w:rPr>
            <w:rFonts w:cs="Times New Roman"/>
            <w:lang w:val="en-GB"/>
          </w:rPr>
          <w:t xml:space="preserve">stream for the </w:t>
        </w:r>
        <w:r w:rsidRPr="00AC484D">
          <w:rPr>
            <w:rFonts w:cs="Times New Roman"/>
            <w:i/>
            <w:iCs/>
            <w:lang w:val="en-GB"/>
          </w:rPr>
          <w:t>sl-L2IdentityRemote</w:t>
        </w:r>
        <w:r w:rsidRPr="00AC484D">
          <w:rPr>
            <w:rFonts w:eastAsia="Times New Roman" w:cs="Times New Roman"/>
            <w:lang w:val="en-GB"/>
          </w:rPr>
          <w:t xml:space="preserve">, if </w:t>
        </w:r>
        <w:proofErr w:type="gramStart"/>
        <w:r w:rsidRPr="00AC484D">
          <w:rPr>
            <w:rFonts w:eastAsia="Times New Roman" w:cs="Times New Roman"/>
            <w:lang w:val="en-GB"/>
          </w:rPr>
          <w:t>established;</w:t>
        </w:r>
        <w:proofErr w:type="gramEnd"/>
      </w:ins>
    </w:p>
    <w:p w14:paraId="0CA11768" w14:textId="0E3A4EAE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1135" w:hanging="284"/>
        <w:jc w:val="left"/>
        <w:rPr>
          <w:ins w:id="19" w:author="作成者"/>
          <w:rFonts w:eastAsia="DengXian" w:cs="Times New Roman"/>
          <w:lang w:val="en-GB"/>
        </w:rPr>
      </w:pPr>
      <w:ins w:id="20" w:author="作成者">
        <w:r w:rsidRPr="00AC484D">
          <w:rPr>
            <w:rFonts w:eastAsia="Times New Roman" w:cs="Times New Roman"/>
            <w:lang w:val="en-GB"/>
          </w:rPr>
          <w:t>3&gt;</w:t>
        </w:r>
        <w:r w:rsidRPr="00AC484D">
          <w:rPr>
            <w:rFonts w:eastAsia="Times New Roman" w:cs="Times New Roman"/>
            <w:lang w:val="en-GB"/>
          </w:rPr>
          <w:tab/>
          <w:t xml:space="preserve">associate the PC5 Relay RLC channel as indicated by </w:t>
        </w:r>
        <w:proofErr w:type="spellStart"/>
        <w:r w:rsidRPr="00AC484D">
          <w:rPr>
            <w:rFonts w:eastAsia="Times New Roman" w:cs="Times New Roman"/>
            <w:i/>
            <w:lang w:val="en-GB"/>
          </w:rPr>
          <w:t>sl</w:t>
        </w:r>
        <w:proofErr w:type="spellEnd"/>
        <w:r w:rsidRPr="00AC484D">
          <w:rPr>
            <w:rFonts w:eastAsia="Times New Roman" w:cs="Times New Roman"/>
            <w:i/>
            <w:lang w:val="en-GB"/>
          </w:rPr>
          <w:t>-</w:t>
        </w:r>
        <w:proofErr w:type="spellStart"/>
        <w:r w:rsidRPr="00AC484D">
          <w:rPr>
            <w:rFonts w:eastAsia="Times New Roman" w:cs="Times New Roman"/>
            <w:i/>
            <w:lang w:val="en-GB"/>
          </w:rPr>
          <w:t>EgressRLC</w:t>
        </w:r>
        <w:proofErr w:type="spellEnd"/>
        <w:r w:rsidRPr="00AC484D">
          <w:rPr>
            <w:rFonts w:eastAsia="Times New Roman" w:cs="Times New Roman"/>
            <w:i/>
            <w:lang w:val="en-GB"/>
          </w:rPr>
          <w:t>-Channel-</w:t>
        </w:r>
        <w:r w:rsidR="00B33C8A">
          <w:rPr>
            <w:rFonts w:cs="Times New Roman" w:hint="eastAsia"/>
            <w:i/>
            <w:lang w:val="en-GB"/>
          </w:rPr>
          <w:t>U</w:t>
        </w:r>
        <w:r w:rsidRPr="00AC484D">
          <w:rPr>
            <w:rFonts w:eastAsia="Times New Roman" w:cs="Times New Roman"/>
            <w:i/>
            <w:lang w:val="en-GB"/>
          </w:rPr>
          <w:t>L</w:t>
        </w:r>
        <w:r w:rsidRPr="00AC484D">
          <w:rPr>
            <w:rFonts w:eastAsia="Times New Roman" w:cs="Times New Roman"/>
            <w:iCs/>
            <w:lang w:val="en-GB"/>
          </w:rPr>
          <w:t xml:space="preserve"> for </w:t>
        </w:r>
        <w:r w:rsidR="00B33C8A">
          <w:rPr>
            <w:rFonts w:cs="Times New Roman" w:hint="eastAsia"/>
            <w:iCs/>
            <w:lang w:val="en-GB"/>
          </w:rPr>
          <w:t>up</w:t>
        </w:r>
        <w:r w:rsidRPr="00AC484D">
          <w:rPr>
            <w:rFonts w:eastAsia="Times New Roman" w:cs="Times New Roman"/>
            <w:iCs/>
            <w:lang w:val="en-GB"/>
          </w:rPr>
          <w:t>stream for the</w:t>
        </w:r>
        <w:r w:rsidRPr="00AC484D">
          <w:rPr>
            <w:rFonts w:eastAsia="Times New Roman" w:cs="Times New Roman"/>
            <w:i/>
            <w:lang w:val="en-GB"/>
          </w:rPr>
          <w:t xml:space="preserve"> sl-L2IdentityRemote</w:t>
        </w:r>
        <w:r>
          <w:rPr>
            <w:rFonts w:cs="Times New Roman" w:hint="eastAsia"/>
            <w:i/>
            <w:lang w:val="en-GB"/>
          </w:rPr>
          <w:t xml:space="preserve"> </w:t>
        </w:r>
        <w:r w:rsidRPr="00AC484D">
          <w:rPr>
            <w:rFonts w:eastAsia="DengXian" w:cs="Times New Roman"/>
            <w:lang w:val="en-GB"/>
          </w:rPr>
          <w:t xml:space="preserve">with </w:t>
        </w:r>
        <w:proofErr w:type="gramStart"/>
        <w:r w:rsidRPr="00AC484D">
          <w:rPr>
            <w:rFonts w:eastAsia="DengXian" w:cs="Times New Roman"/>
            <w:lang w:val="en-GB"/>
          </w:rPr>
          <w:t>SRB1;</w:t>
        </w:r>
        <w:proofErr w:type="gramEnd"/>
      </w:ins>
    </w:p>
    <w:p w14:paraId="1B0B981F" w14:textId="2B6B4A84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851" w:hanging="284"/>
        <w:jc w:val="left"/>
        <w:rPr>
          <w:ins w:id="21" w:author="作成者"/>
          <w:rFonts w:eastAsia="DengXian" w:cs="Times New Roman"/>
          <w:lang w:val="en-GB"/>
        </w:rPr>
      </w:pPr>
      <w:ins w:id="22" w:author="作成者">
        <w:r w:rsidRPr="00AC484D">
          <w:rPr>
            <w:rFonts w:eastAsia="Times New Roman" w:cs="Times New Roman"/>
            <w:lang w:val="en-GB"/>
          </w:rPr>
          <w:t>2&gt;</w:t>
        </w:r>
        <w:r w:rsidRPr="00AC484D">
          <w:rPr>
            <w:rFonts w:eastAsia="Times New Roman" w:cs="Times New Roman"/>
            <w:lang w:val="en-GB"/>
          </w:rPr>
          <w:tab/>
          <w:t xml:space="preserve">else: (i.e. SRB1 is not </w:t>
        </w:r>
        <w:r w:rsidRPr="00AC484D">
          <w:rPr>
            <w:rFonts w:eastAsia="DengXian" w:cs="Times New Roman"/>
            <w:lang w:val="en-GB"/>
          </w:rPr>
          <w:t xml:space="preserve">included in </w:t>
        </w:r>
        <w:proofErr w:type="spellStart"/>
        <w:r w:rsidRPr="00AC484D">
          <w:rPr>
            <w:rFonts w:eastAsia="DengXian" w:cs="Times New Roman"/>
            <w:i/>
            <w:lang w:val="en-GB"/>
          </w:rPr>
          <w:t>sl-MappingToAddModList</w:t>
        </w:r>
        <w:proofErr w:type="spellEnd"/>
        <w:r w:rsidRPr="00AC484D">
          <w:rPr>
            <w:rFonts w:eastAsia="DengXian" w:cs="Times New Roman"/>
            <w:lang w:val="en-GB"/>
          </w:rPr>
          <w:t xml:space="preserve">, or SRB1 is included in </w:t>
        </w:r>
        <w:proofErr w:type="spellStart"/>
        <w:r w:rsidRPr="00AC484D">
          <w:rPr>
            <w:rFonts w:eastAsia="DengXian" w:cs="Times New Roman"/>
            <w:i/>
            <w:lang w:val="en-GB"/>
          </w:rPr>
          <w:t>sl-MappingToAddModList</w:t>
        </w:r>
        <w:proofErr w:type="spellEnd"/>
        <w:r w:rsidRPr="00AC484D">
          <w:rPr>
            <w:rFonts w:eastAsia="DengXian" w:cs="Times New Roman"/>
            <w:lang w:val="en-GB"/>
          </w:rPr>
          <w:t xml:space="preserve">, but </w:t>
        </w:r>
        <w:proofErr w:type="spellStart"/>
        <w:r w:rsidRPr="00AC484D">
          <w:rPr>
            <w:rFonts w:eastAsia="Times New Roman" w:cs="Times New Roman"/>
            <w:i/>
            <w:lang w:val="en-GB"/>
          </w:rPr>
          <w:t>sl</w:t>
        </w:r>
        <w:proofErr w:type="spellEnd"/>
        <w:r w:rsidRPr="00AC484D">
          <w:rPr>
            <w:rFonts w:eastAsia="Times New Roman" w:cs="Times New Roman"/>
            <w:i/>
            <w:lang w:val="en-GB"/>
          </w:rPr>
          <w:t>-</w:t>
        </w:r>
        <w:proofErr w:type="spellStart"/>
        <w:r w:rsidRPr="00AC484D">
          <w:rPr>
            <w:rFonts w:eastAsia="Times New Roman" w:cs="Times New Roman"/>
            <w:i/>
            <w:lang w:val="en-GB"/>
          </w:rPr>
          <w:t>EgressRLC</w:t>
        </w:r>
        <w:proofErr w:type="spellEnd"/>
        <w:r w:rsidRPr="00AC484D">
          <w:rPr>
            <w:rFonts w:eastAsia="Times New Roman" w:cs="Times New Roman"/>
            <w:i/>
            <w:lang w:val="en-GB"/>
          </w:rPr>
          <w:t>-Channel</w:t>
        </w:r>
        <w:r w:rsidRPr="00AC484D">
          <w:rPr>
            <w:rFonts w:cs="Times New Roman"/>
            <w:i/>
            <w:lang w:val="en-GB"/>
          </w:rPr>
          <w:t>-</w:t>
        </w:r>
        <w:r w:rsidR="00B33C8A">
          <w:rPr>
            <w:rFonts w:cs="Times New Roman" w:hint="eastAsia"/>
            <w:i/>
            <w:lang w:val="en-GB"/>
          </w:rPr>
          <w:t>U</w:t>
        </w:r>
        <w:r w:rsidRPr="00AC484D">
          <w:rPr>
            <w:rFonts w:cs="Times New Roman"/>
            <w:i/>
            <w:lang w:val="en-GB"/>
          </w:rPr>
          <w:t>L</w:t>
        </w:r>
        <w:r w:rsidRPr="00AC484D">
          <w:rPr>
            <w:rFonts w:eastAsia="DengXian" w:cs="Times New Roman"/>
            <w:lang w:val="en-GB"/>
          </w:rPr>
          <w:t xml:space="preserve"> is not configured)</w:t>
        </w:r>
      </w:ins>
    </w:p>
    <w:p w14:paraId="26D79E9A" w14:textId="4910DD98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1135" w:hanging="284"/>
        <w:jc w:val="left"/>
        <w:rPr>
          <w:ins w:id="23" w:author="作成者"/>
          <w:rFonts w:eastAsia="DengXian" w:cs="Times New Roman"/>
          <w:lang w:val="en-GB"/>
        </w:rPr>
      </w:pPr>
      <w:ins w:id="24" w:author="作成者">
        <w:r w:rsidRPr="00AC484D">
          <w:rPr>
            <w:rFonts w:eastAsia="Times New Roman" w:cs="Times New Roman"/>
            <w:lang w:val="en-GB"/>
          </w:rPr>
          <w:t>3&gt;</w:t>
        </w:r>
        <w:r w:rsidRPr="00AC484D">
          <w:rPr>
            <w:rFonts w:eastAsia="Times New Roman" w:cs="Times New Roman"/>
            <w:lang w:val="en-GB"/>
          </w:rPr>
          <w:tab/>
          <w:t xml:space="preserve">if </w:t>
        </w:r>
        <w:r w:rsidRPr="00AC484D">
          <w:rPr>
            <w:rFonts w:eastAsia="DengXian" w:cs="Times New Roman"/>
            <w:lang w:val="en-GB"/>
          </w:rPr>
          <w:t xml:space="preserve">SL-RLC1 for </w:t>
        </w:r>
        <w:r w:rsidR="00B33C8A">
          <w:rPr>
            <w:rFonts w:cs="Times New Roman" w:hint="eastAsia"/>
            <w:lang w:val="en-GB"/>
          </w:rPr>
          <w:t>up</w:t>
        </w:r>
        <w:r w:rsidRPr="00AC484D">
          <w:rPr>
            <w:rFonts w:eastAsia="DengXian" w:cs="Times New Roman"/>
            <w:lang w:val="en-GB"/>
          </w:rPr>
          <w:t xml:space="preserve">stream for the </w:t>
        </w:r>
        <w:r w:rsidRPr="006A59D0">
          <w:rPr>
            <w:rFonts w:eastAsia="DengXian" w:cs="Times New Roman"/>
            <w:i/>
            <w:iCs/>
            <w:lang w:val="en-GB"/>
          </w:rPr>
          <w:t>sl-L2IdentityRemote</w:t>
        </w:r>
        <w:r>
          <w:rPr>
            <w:rFonts w:cs="Times New Roman" w:hint="eastAsia"/>
            <w:lang w:val="en-GB"/>
          </w:rPr>
          <w:t xml:space="preserve"> </w:t>
        </w:r>
        <w:r w:rsidRPr="00AC484D">
          <w:rPr>
            <w:rFonts w:eastAsia="DengXian" w:cs="Times New Roman"/>
            <w:lang w:val="en-GB"/>
          </w:rPr>
          <w:t>is not established:</w:t>
        </w:r>
      </w:ins>
    </w:p>
    <w:p w14:paraId="6B225020" w14:textId="72FBBB5D" w:rsidR="00AC484D" w:rsidRPr="00B33C8A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1418" w:hanging="284"/>
        <w:jc w:val="left"/>
        <w:rPr>
          <w:rFonts w:cs="Times New Roman"/>
          <w:lang w:val="en-GB"/>
        </w:rPr>
      </w:pPr>
      <w:ins w:id="25" w:author="作成者">
        <w:r w:rsidRPr="00AC484D">
          <w:rPr>
            <w:rFonts w:eastAsia="Times New Roman" w:cs="Times New Roman"/>
            <w:lang w:val="en-GB"/>
          </w:rPr>
          <w:t>4&gt;</w:t>
        </w:r>
        <w:r w:rsidRPr="00AC484D">
          <w:rPr>
            <w:rFonts w:eastAsia="Times New Roman" w:cs="Times New Roman"/>
            <w:lang w:val="en-GB"/>
          </w:rPr>
          <w:tab/>
        </w:r>
        <w:r w:rsidRPr="00AC484D">
          <w:rPr>
            <w:rFonts w:eastAsia="DengXian" w:cs="Times New Roman"/>
            <w:lang w:val="en-GB"/>
          </w:rPr>
          <w:t>apply the default configuration of SL-RLC1 as specified in clause 9.2.4</w:t>
        </w:r>
        <w:r w:rsidRPr="00AC484D">
          <w:rPr>
            <w:rFonts w:eastAsia="Times New Roman" w:cs="Times New Roman"/>
            <w:lang w:val="en-GB"/>
          </w:rPr>
          <w:t xml:space="preserve"> for </w:t>
        </w:r>
        <w:r w:rsidR="00B33C8A">
          <w:rPr>
            <w:rFonts w:cs="Times New Roman" w:hint="eastAsia"/>
            <w:lang w:val="en-GB"/>
          </w:rPr>
          <w:t>up</w:t>
        </w:r>
        <w:r w:rsidRPr="00AC484D">
          <w:rPr>
            <w:rFonts w:eastAsia="Times New Roman" w:cs="Times New Roman"/>
            <w:lang w:val="en-GB"/>
          </w:rPr>
          <w:t xml:space="preserve">stream for the </w:t>
        </w:r>
        <w:r w:rsidRPr="00AC484D">
          <w:rPr>
            <w:rFonts w:eastAsia="Times New Roman" w:cs="Times New Roman"/>
            <w:i/>
            <w:iCs/>
            <w:lang w:val="en-GB"/>
          </w:rPr>
          <w:t>sl-L2IdentityRemote</w:t>
        </w:r>
        <w:r>
          <w:rPr>
            <w:rFonts w:cs="Times New Roman" w:hint="eastAsia"/>
            <w:lang w:val="en-GB"/>
          </w:rPr>
          <w:t xml:space="preserve"> </w:t>
        </w:r>
        <w:r w:rsidRPr="00AC484D">
          <w:rPr>
            <w:rFonts w:eastAsia="Times New Roman" w:cs="Times New Roman"/>
            <w:lang w:val="en-GB"/>
          </w:rPr>
          <w:t>and associate it with</w:t>
        </w:r>
        <w:r w:rsidRPr="00AC484D">
          <w:rPr>
            <w:rFonts w:eastAsia="DengXian" w:cs="Times New Roman"/>
            <w:lang w:val="en-GB"/>
          </w:rPr>
          <w:t xml:space="preserve"> the </w:t>
        </w:r>
        <w:proofErr w:type="gramStart"/>
        <w:r w:rsidRPr="00AC484D">
          <w:rPr>
            <w:rFonts w:eastAsia="DengXian" w:cs="Times New Roman"/>
            <w:lang w:val="en-GB"/>
          </w:rPr>
          <w:t>SRB1;</w:t>
        </w:r>
      </w:ins>
      <w:proofErr w:type="gramEnd"/>
    </w:p>
    <w:p w14:paraId="5B4B6D3F" w14:textId="77777777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568" w:hanging="284"/>
        <w:jc w:val="left"/>
        <w:rPr>
          <w:rFonts w:eastAsia="Times New Roman" w:cs="Times New Roman"/>
          <w:lang w:val="en-GB"/>
        </w:rPr>
      </w:pPr>
      <w:r w:rsidRPr="00AC484D">
        <w:rPr>
          <w:rFonts w:eastAsia="Times New Roman" w:cs="Times New Roman"/>
          <w:lang w:val="en-GB"/>
        </w:rPr>
        <w:t>1&gt;</w:t>
      </w:r>
      <w:r w:rsidRPr="00AC484D">
        <w:rPr>
          <w:rFonts w:eastAsia="Times New Roman" w:cs="Times New Roman"/>
          <w:lang w:val="en-GB"/>
        </w:rPr>
        <w:tab/>
        <w:t xml:space="preserve">for each </w:t>
      </w:r>
      <w:r w:rsidRPr="00AC484D">
        <w:rPr>
          <w:rFonts w:eastAsia="Times New Roman" w:cs="Times New Roman"/>
          <w:i/>
          <w:lang w:val="en-GB"/>
        </w:rPr>
        <w:t xml:space="preserve">sl-L2IdentityRemote </w:t>
      </w:r>
      <w:r w:rsidRPr="00AC484D">
        <w:rPr>
          <w:rFonts w:eastAsia="Times New Roman" w:cs="Times New Roman"/>
          <w:lang w:val="en-GB"/>
        </w:rPr>
        <w:t xml:space="preserve">value included in the </w:t>
      </w:r>
      <w:proofErr w:type="spellStart"/>
      <w:r w:rsidRPr="00AC484D">
        <w:rPr>
          <w:rFonts w:eastAsia="Times New Roman" w:cs="Times New Roman"/>
          <w:i/>
          <w:lang w:val="en-GB"/>
        </w:rPr>
        <w:t>sl-RemoteUE-ToAddModList</w:t>
      </w:r>
      <w:proofErr w:type="spellEnd"/>
      <w:r w:rsidRPr="00AC484D">
        <w:rPr>
          <w:rFonts w:eastAsia="Times New Roman" w:cs="Times New Roman"/>
          <w:i/>
          <w:lang w:val="en-GB"/>
        </w:rPr>
        <w:t xml:space="preserve"> </w:t>
      </w:r>
      <w:r w:rsidRPr="00AC484D">
        <w:rPr>
          <w:rFonts w:eastAsia="Times New Roman" w:cs="Times New Roman"/>
          <w:lang w:val="en-GB"/>
        </w:rPr>
        <w:t>that is part of the current UE configuration (L2 U2N Remote UE modification):</w:t>
      </w:r>
    </w:p>
    <w:p w14:paraId="3506A1C7" w14:textId="1556D00F" w:rsidR="00FB6A64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851" w:hanging="284"/>
        <w:jc w:val="left"/>
        <w:rPr>
          <w:rFonts w:cs="Times New Roman"/>
          <w:lang w:val="en-GB"/>
        </w:rPr>
      </w:pPr>
      <w:r w:rsidRPr="00AC484D">
        <w:rPr>
          <w:rFonts w:eastAsia="Times New Roman" w:cs="Times New Roman"/>
          <w:lang w:val="en-GB"/>
        </w:rPr>
        <w:t>2&gt;</w:t>
      </w:r>
      <w:r w:rsidRPr="00AC484D">
        <w:rPr>
          <w:rFonts w:eastAsia="Times New Roman" w:cs="Times New Roman"/>
          <w:lang w:val="en-GB"/>
        </w:rPr>
        <w:tab/>
        <w:t>modify the configuration in accordance with the</w:t>
      </w:r>
      <w:r w:rsidRPr="00AC484D">
        <w:rPr>
          <w:rFonts w:eastAsia="Times New Roman" w:cs="Times New Roman"/>
          <w:i/>
          <w:lang w:val="en-GB"/>
        </w:rPr>
        <w:t xml:space="preserve"> </w:t>
      </w:r>
      <w:proofErr w:type="spellStart"/>
      <w:r w:rsidRPr="00AC484D">
        <w:rPr>
          <w:rFonts w:eastAsia="Times New Roman" w:cs="Times New Roman"/>
          <w:i/>
          <w:lang w:val="en-GB"/>
        </w:rPr>
        <w:t>sl</w:t>
      </w:r>
      <w:proofErr w:type="spellEnd"/>
      <w:r w:rsidRPr="00AC484D">
        <w:rPr>
          <w:rFonts w:eastAsia="Times New Roman" w:cs="Times New Roman"/>
          <w:i/>
          <w:lang w:val="en-GB"/>
        </w:rPr>
        <w:t>-SRAP-</w:t>
      </w:r>
      <w:proofErr w:type="spellStart"/>
      <w:r w:rsidRPr="00AC484D">
        <w:rPr>
          <w:rFonts w:eastAsia="Times New Roman" w:cs="Times New Roman"/>
          <w:i/>
          <w:lang w:val="en-GB"/>
        </w:rPr>
        <w:t>ConfigRelay</w:t>
      </w:r>
      <w:proofErr w:type="spellEnd"/>
      <w:r w:rsidRPr="00AC484D">
        <w:rPr>
          <w:rFonts w:eastAsia="Times New Roman" w:cs="Times New Roman"/>
          <w:i/>
          <w:lang w:val="en-GB"/>
        </w:rPr>
        <w:t xml:space="preserve"> </w:t>
      </w:r>
      <w:r w:rsidRPr="00AC484D">
        <w:rPr>
          <w:rFonts w:eastAsia="DengXian" w:cs="Times New Roman"/>
          <w:iCs/>
          <w:lang w:val="en-GB"/>
        </w:rPr>
        <w:t xml:space="preserve">and </w:t>
      </w:r>
      <w:proofErr w:type="spellStart"/>
      <w:r w:rsidRPr="00AC484D">
        <w:rPr>
          <w:rFonts w:eastAsia="Times New Roman" w:cs="Times New Roman"/>
          <w:i/>
          <w:lang w:val="en-GB"/>
        </w:rPr>
        <w:t>sl</w:t>
      </w:r>
      <w:proofErr w:type="spellEnd"/>
      <w:r w:rsidRPr="00AC484D">
        <w:rPr>
          <w:rFonts w:eastAsia="Times New Roman" w:cs="Times New Roman"/>
          <w:i/>
          <w:lang w:val="en-GB"/>
        </w:rPr>
        <w:t>-SRAP-</w:t>
      </w:r>
      <w:proofErr w:type="spellStart"/>
      <w:r w:rsidRPr="00AC484D">
        <w:rPr>
          <w:rFonts w:eastAsia="Times New Roman" w:cs="Times New Roman"/>
          <w:i/>
          <w:lang w:val="en-GB"/>
        </w:rPr>
        <w:t>ConfigRelay</w:t>
      </w:r>
      <w:proofErr w:type="spellEnd"/>
      <w:r w:rsidRPr="00AC484D">
        <w:rPr>
          <w:rFonts w:eastAsia="Times New Roman" w:cs="Times New Roman"/>
          <w:i/>
          <w:lang w:val="en-GB"/>
        </w:rPr>
        <w:t>-</w:t>
      </w:r>
      <w:proofErr w:type="spellStart"/>
      <w:r w:rsidRPr="00AC484D">
        <w:rPr>
          <w:rFonts w:eastAsia="Times New Roman" w:cs="Times New Roman"/>
          <w:i/>
          <w:lang w:val="en-GB"/>
        </w:rPr>
        <w:t>ToAddMod</w:t>
      </w:r>
      <w:r w:rsidRPr="00AC484D">
        <w:rPr>
          <w:rFonts w:eastAsia="游明朝" w:cs="Times New Roman"/>
          <w:i/>
          <w:lang w:val="en-GB"/>
        </w:rPr>
        <w:t>List</w:t>
      </w:r>
      <w:proofErr w:type="spellEnd"/>
      <w:r w:rsidRPr="00AC484D">
        <w:rPr>
          <w:rFonts w:eastAsia="DengXian" w:cs="Times New Roman"/>
          <w:i/>
          <w:lang w:val="en-GB"/>
        </w:rPr>
        <w:t>/</w:t>
      </w:r>
      <w:r w:rsidRPr="00AC484D">
        <w:rPr>
          <w:rFonts w:eastAsia="Times New Roman" w:cs="Times New Roman"/>
          <w:i/>
          <w:lang w:val="en-GB"/>
        </w:rPr>
        <w:t xml:space="preserve"> </w:t>
      </w:r>
      <w:proofErr w:type="spellStart"/>
      <w:r w:rsidRPr="00AC484D">
        <w:rPr>
          <w:rFonts w:eastAsia="Times New Roman" w:cs="Times New Roman"/>
          <w:i/>
          <w:lang w:val="en-GB"/>
        </w:rPr>
        <w:t>sl</w:t>
      </w:r>
      <w:proofErr w:type="spellEnd"/>
      <w:r w:rsidRPr="00AC484D">
        <w:rPr>
          <w:rFonts w:eastAsia="Times New Roman" w:cs="Times New Roman"/>
          <w:i/>
          <w:lang w:val="en-GB"/>
        </w:rPr>
        <w:t>-SRAP-</w:t>
      </w:r>
      <w:proofErr w:type="spellStart"/>
      <w:r w:rsidRPr="00AC484D">
        <w:rPr>
          <w:rFonts w:eastAsia="Times New Roman" w:cs="Times New Roman"/>
          <w:i/>
          <w:lang w:val="en-GB"/>
        </w:rPr>
        <w:t>ConfigRelay</w:t>
      </w:r>
      <w:proofErr w:type="spellEnd"/>
      <w:r w:rsidRPr="00AC484D">
        <w:rPr>
          <w:rFonts w:eastAsia="Times New Roman" w:cs="Times New Roman"/>
          <w:i/>
          <w:lang w:val="en-GB"/>
        </w:rPr>
        <w:t>-</w:t>
      </w:r>
      <w:proofErr w:type="spellStart"/>
      <w:r w:rsidRPr="00AC484D">
        <w:rPr>
          <w:rFonts w:eastAsia="Times New Roman" w:cs="Times New Roman"/>
          <w:i/>
          <w:lang w:val="en-GB"/>
        </w:rPr>
        <w:t>To</w:t>
      </w:r>
      <w:r w:rsidRPr="00AC484D">
        <w:rPr>
          <w:rFonts w:eastAsia="DengXian" w:cs="Times New Roman"/>
          <w:i/>
          <w:lang w:val="en-GB"/>
        </w:rPr>
        <w:t>Release</w:t>
      </w:r>
      <w:r w:rsidRPr="00AC484D">
        <w:rPr>
          <w:rFonts w:eastAsia="游明朝" w:cs="Times New Roman"/>
          <w:i/>
          <w:lang w:val="en-GB"/>
        </w:rPr>
        <w:t>List</w:t>
      </w:r>
      <w:proofErr w:type="spellEnd"/>
      <w:r w:rsidRPr="00AC484D">
        <w:rPr>
          <w:rFonts w:eastAsia="游明朝" w:cs="Times New Roman"/>
          <w:iCs/>
          <w:lang w:val="en-GB"/>
        </w:rPr>
        <w:t xml:space="preserve"> if </w:t>
      </w:r>
      <w:proofErr w:type="gramStart"/>
      <w:r w:rsidRPr="00AC484D">
        <w:rPr>
          <w:rFonts w:eastAsia="游明朝" w:cs="Times New Roman"/>
          <w:iCs/>
          <w:lang w:val="en-GB"/>
        </w:rPr>
        <w:t>applicable</w:t>
      </w:r>
      <w:r w:rsidRPr="00AC484D">
        <w:rPr>
          <w:rFonts w:eastAsia="Times New Roman" w:cs="Times New Roman"/>
          <w:lang w:val="en-GB"/>
        </w:rPr>
        <w:t>;</w:t>
      </w:r>
      <w:proofErr w:type="gramEnd"/>
    </w:p>
    <w:p w14:paraId="54F0EB2A" w14:textId="51A80936" w:rsidR="00FB6A64" w:rsidRPr="00FB6A64" w:rsidRDefault="00FB6A64" w:rsidP="00FB6A64">
      <w:pPr>
        <w:rPr>
          <w:b/>
          <w:bCs/>
        </w:rPr>
      </w:pPr>
      <w:r w:rsidRPr="00893260">
        <w:rPr>
          <w:rFonts w:hint="eastAsia"/>
          <w:lang w:eastAsia="ko-KR"/>
        </w:rPr>
        <w:t>======</w:t>
      </w:r>
      <w:r>
        <w:rPr>
          <w:rFonts w:hint="eastAsia"/>
          <w:lang w:eastAsia="ko-KR"/>
        </w:rPr>
        <w:t>=====</w:t>
      </w:r>
      <w:r w:rsidRPr="00893260">
        <w:rPr>
          <w:rFonts w:hint="eastAsia"/>
          <w:lang w:eastAsia="ko-KR"/>
        </w:rPr>
        <w:t>======</w:t>
      </w:r>
      <w:r w:rsidRPr="00D0321D">
        <w:rPr>
          <w:rFonts w:hint="eastAsia"/>
          <w:b/>
          <w:bCs/>
          <w:lang w:eastAsia="ko-KR"/>
        </w:rPr>
        <w:t xml:space="preserve"> </w:t>
      </w:r>
      <w:r>
        <w:rPr>
          <w:rFonts w:hint="eastAsia"/>
          <w:b/>
          <w:bCs/>
          <w:highlight w:val="yellow"/>
        </w:rPr>
        <w:t>End</w:t>
      </w:r>
      <w:r w:rsidRPr="00D0321D">
        <w:rPr>
          <w:rFonts w:hint="eastAsia"/>
          <w:b/>
          <w:bCs/>
          <w:highlight w:val="yellow"/>
          <w:lang w:eastAsia="ko-KR"/>
        </w:rPr>
        <w:t xml:space="preserve"> of Text Proposal</w:t>
      </w:r>
      <w:r w:rsidRPr="00D0321D">
        <w:rPr>
          <w:rFonts w:hint="eastAsia"/>
          <w:b/>
          <w:bCs/>
          <w:lang w:eastAsia="ko-KR"/>
        </w:rPr>
        <w:t xml:space="preserve"> </w:t>
      </w:r>
      <w:r w:rsidRPr="00893260">
        <w:rPr>
          <w:rFonts w:hint="eastAsia"/>
          <w:lang w:eastAsia="ko-KR"/>
        </w:rPr>
        <w:t>======</w:t>
      </w:r>
      <w:r>
        <w:rPr>
          <w:rFonts w:hint="eastAsia"/>
          <w:lang w:eastAsia="ko-KR"/>
        </w:rPr>
        <w:t>=====</w:t>
      </w:r>
      <w:r w:rsidRPr="00893260">
        <w:rPr>
          <w:rFonts w:hint="eastAsia"/>
          <w:lang w:eastAsia="ko-KR"/>
        </w:rPr>
        <w:t>======</w:t>
      </w:r>
    </w:p>
    <w:p w14:paraId="718DDB5A" w14:textId="77777777" w:rsidR="00FB6A64" w:rsidRDefault="00FB6A64" w:rsidP="00FD2D8F"/>
    <w:p w14:paraId="49F56ACB" w14:textId="72766D90" w:rsidR="00FB6A64" w:rsidRDefault="00FB6A64" w:rsidP="00FB6A64">
      <w:pPr>
        <w:pStyle w:val="2"/>
        <w:numPr>
          <w:ilvl w:val="0"/>
          <w:numId w:val="0"/>
        </w:numPr>
        <w:spacing w:line="300" w:lineRule="atLeast"/>
        <w:ind w:left="576" w:hanging="576"/>
        <w:rPr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ko-KR"/>
        </w:rPr>
        <w:t>Text Proposal</w:t>
      </w:r>
      <w:r>
        <w:rPr>
          <w:rFonts w:hint="eastAsia"/>
          <w:sz w:val="24"/>
          <w:szCs w:val="24"/>
          <w:lang w:eastAsia="ja-JP"/>
        </w:rPr>
        <w:t xml:space="preserve"> option #2</w:t>
      </w:r>
    </w:p>
    <w:p w14:paraId="670ED9DE" w14:textId="77777777" w:rsidR="00FB6A64" w:rsidRDefault="00FB6A64" w:rsidP="00FB6A64">
      <w:pPr>
        <w:rPr>
          <w:lang w:eastAsia="ko-KR"/>
        </w:rPr>
      </w:pPr>
      <w:r w:rsidRPr="00893260">
        <w:rPr>
          <w:rFonts w:hint="eastAsia"/>
          <w:lang w:eastAsia="ko-KR"/>
        </w:rPr>
        <w:t>======</w:t>
      </w:r>
      <w:r>
        <w:rPr>
          <w:rFonts w:hint="eastAsia"/>
          <w:lang w:eastAsia="ko-KR"/>
        </w:rPr>
        <w:t>=====</w:t>
      </w:r>
      <w:r w:rsidRPr="00893260">
        <w:rPr>
          <w:rFonts w:hint="eastAsia"/>
          <w:lang w:eastAsia="ko-KR"/>
        </w:rPr>
        <w:t>======</w:t>
      </w:r>
      <w:r w:rsidRPr="00D0321D">
        <w:rPr>
          <w:rFonts w:hint="eastAsia"/>
          <w:b/>
          <w:bCs/>
          <w:lang w:eastAsia="ko-KR"/>
        </w:rPr>
        <w:t xml:space="preserve"> </w:t>
      </w:r>
      <w:r w:rsidRPr="00D0321D">
        <w:rPr>
          <w:rFonts w:hint="eastAsia"/>
          <w:b/>
          <w:bCs/>
          <w:highlight w:val="yellow"/>
          <w:lang w:eastAsia="ko-KR"/>
        </w:rPr>
        <w:t>Start of Text Proposal</w:t>
      </w:r>
      <w:r w:rsidRPr="00D0321D">
        <w:rPr>
          <w:rFonts w:hint="eastAsia"/>
          <w:b/>
          <w:bCs/>
          <w:lang w:eastAsia="ko-KR"/>
        </w:rPr>
        <w:t xml:space="preserve"> </w:t>
      </w:r>
      <w:r w:rsidRPr="00893260">
        <w:rPr>
          <w:rFonts w:hint="eastAsia"/>
          <w:lang w:eastAsia="ko-KR"/>
        </w:rPr>
        <w:t>======</w:t>
      </w:r>
      <w:r>
        <w:rPr>
          <w:rFonts w:hint="eastAsia"/>
          <w:lang w:eastAsia="ko-KR"/>
        </w:rPr>
        <w:t>=====</w:t>
      </w:r>
      <w:r w:rsidRPr="00893260">
        <w:rPr>
          <w:rFonts w:hint="eastAsia"/>
          <w:lang w:eastAsia="ko-KR"/>
        </w:rPr>
        <w:t>======</w:t>
      </w:r>
    </w:p>
    <w:p w14:paraId="10C610C0" w14:textId="77777777" w:rsidR="00AC484D" w:rsidRPr="00AC484D" w:rsidRDefault="00AC484D" w:rsidP="00AC484D">
      <w:pPr>
        <w:keepNext/>
        <w:keepLines/>
        <w:widowControl/>
        <w:numPr>
          <w:ilvl w:val="0"/>
          <w:numId w:val="1"/>
        </w:numPr>
        <w:tabs>
          <w:tab w:val="clear" w:pos="432"/>
        </w:tabs>
        <w:overflowPunct w:val="0"/>
        <w:autoSpaceDE w:val="0"/>
        <w:autoSpaceDN w:val="0"/>
        <w:adjustRightInd w:val="0"/>
        <w:spacing w:before="120" w:after="180" w:line="276" w:lineRule="auto"/>
        <w:ind w:left="210" w:hanging="1701"/>
        <w:jc w:val="left"/>
        <w:outlineLvl w:val="4"/>
        <w:rPr>
          <w:rFonts w:ascii="Arial" w:eastAsia="ＭＳ 明朝" w:hAnsi="Arial" w:cs="Times New Roman"/>
          <w:kern w:val="0"/>
          <w:sz w:val="22"/>
          <w:szCs w:val="20"/>
          <w:lang w:val="en-GB" w:eastAsia="zh-CN"/>
        </w:rPr>
      </w:pPr>
      <w:r w:rsidRPr="00AC484D"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  <w:t>5.3.5.15.3</w:t>
      </w:r>
      <w:r w:rsidRPr="00AC484D"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  <w:tab/>
        <w:t>L2 U2N or U2U Remote UE Addition/Modification</w:t>
      </w:r>
    </w:p>
    <w:p w14:paraId="197D5345" w14:textId="77777777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jc w:val="left"/>
        <w:rPr>
          <w:rFonts w:eastAsia="ＭＳ 明朝" w:cs="Times New Roman"/>
          <w:kern w:val="0"/>
          <w:sz w:val="20"/>
          <w:szCs w:val="20"/>
          <w:lang w:val="en-GB" w:eastAsia="zh-CN"/>
        </w:rPr>
      </w:pPr>
      <w:r w:rsidRPr="00AC484D">
        <w:rPr>
          <w:rFonts w:eastAsia="Times New Roman" w:cs="Times New Roman"/>
          <w:kern w:val="0"/>
          <w:sz w:val="20"/>
          <w:szCs w:val="20"/>
          <w:lang w:val="en-GB" w:eastAsia="zh-CN"/>
        </w:rPr>
        <w:t>The L2 U2N Relay UE shall:</w:t>
      </w:r>
    </w:p>
    <w:p w14:paraId="77F03669" w14:textId="77777777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568" w:hanging="284"/>
        <w:jc w:val="left"/>
        <w:rPr>
          <w:rFonts w:eastAsia="Times New Roman" w:cs="Times New Roman"/>
          <w:lang w:val="en-GB"/>
        </w:rPr>
      </w:pPr>
      <w:r w:rsidRPr="00AC484D">
        <w:rPr>
          <w:rFonts w:eastAsia="Times New Roman" w:cs="Times New Roman"/>
          <w:lang w:val="en-GB"/>
        </w:rPr>
        <w:t>1&gt;</w:t>
      </w:r>
      <w:r w:rsidRPr="00AC484D">
        <w:rPr>
          <w:rFonts w:eastAsia="Times New Roman" w:cs="Times New Roman"/>
          <w:lang w:val="en-GB"/>
        </w:rPr>
        <w:tab/>
        <w:t>if no SRAP entity has been established:</w:t>
      </w:r>
    </w:p>
    <w:p w14:paraId="55644AC3" w14:textId="77777777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851" w:hanging="284"/>
        <w:jc w:val="left"/>
        <w:rPr>
          <w:rFonts w:eastAsia="Times New Roman" w:cs="Times New Roman"/>
          <w:lang w:val="en-GB"/>
        </w:rPr>
      </w:pPr>
      <w:r w:rsidRPr="00AC484D">
        <w:rPr>
          <w:rFonts w:eastAsia="Times New Roman" w:cs="Times New Roman"/>
          <w:lang w:val="en-GB"/>
        </w:rPr>
        <w:t>2&gt;</w:t>
      </w:r>
      <w:r w:rsidRPr="00AC484D">
        <w:rPr>
          <w:rFonts w:eastAsia="Times New Roman" w:cs="Times New Roman"/>
          <w:lang w:val="en-GB"/>
        </w:rPr>
        <w:tab/>
        <w:t>establish a SRAP entity as specified in TS 38.351 [66</w:t>
      </w:r>
      <w:proofErr w:type="gramStart"/>
      <w:r w:rsidRPr="00AC484D">
        <w:rPr>
          <w:rFonts w:eastAsia="Times New Roman" w:cs="Times New Roman"/>
          <w:lang w:val="en-GB"/>
        </w:rPr>
        <w:t>];</w:t>
      </w:r>
      <w:proofErr w:type="gramEnd"/>
    </w:p>
    <w:p w14:paraId="0394F4FC" w14:textId="77777777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568" w:hanging="284"/>
        <w:jc w:val="left"/>
        <w:rPr>
          <w:rFonts w:eastAsia="Times New Roman" w:cs="Times New Roman"/>
          <w:lang w:val="en-GB"/>
        </w:rPr>
      </w:pPr>
      <w:r w:rsidRPr="00AC484D">
        <w:rPr>
          <w:rFonts w:eastAsia="Times New Roman" w:cs="Times New Roman"/>
          <w:lang w:val="en-GB"/>
        </w:rPr>
        <w:t>1&gt;</w:t>
      </w:r>
      <w:r w:rsidRPr="00AC484D">
        <w:rPr>
          <w:rFonts w:eastAsia="Times New Roman" w:cs="Times New Roman"/>
          <w:lang w:val="en-GB"/>
        </w:rPr>
        <w:tab/>
        <w:t xml:space="preserve">for each </w:t>
      </w:r>
      <w:r w:rsidRPr="00AC484D">
        <w:rPr>
          <w:rFonts w:eastAsia="Times New Roman" w:cs="Times New Roman"/>
          <w:i/>
          <w:lang w:val="en-GB"/>
        </w:rPr>
        <w:t>sl-L2IdentityRemote</w:t>
      </w:r>
      <w:r w:rsidRPr="00AC484D">
        <w:rPr>
          <w:rFonts w:eastAsia="Times New Roman" w:cs="Times New Roman"/>
          <w:lang w:val="en-GB"/>
        </w:rPr>
        <w:t xml:space="preserve"> value included in the </w:t>
      </w:r>
      <w:proofErr w:type="spellStart"/>
      <w:r w:rsidRPr="00AC484D">
        <w:rPr>
          <w:rFonts w:eastAsia="Times New Roman" w:cs="Times New Roman"/>
          <w:i/>
          <w:lang w:val="en-GB"/>
        </w:rPr>
        <w:t>sl-RemoteUE-ToAddModList</w:t>
      </w:r>
      <w:proofErr w:type="spellEnd"/>
      <w:r w:rsidRPr="00AC484D">
        <w:rPr>
          <w:rFonts w:eastAsia="Times New Roman" w:cs="Times New Roman"/>
          <w:i/>
          <w:lang w:val="en-GB"/>
        </w:rPr>
        <w:t xml:space="preserve"> </w:t>
      </w:r>
      <w:r w:rsidRPr="00AC484D">
        <w:rPr>
          <w:rFonts w:eastAsia="Times New Roman" w:cs="Times New Roman"/>
          <w:lang w:val="en-GB"/>
        </w:rPr>
        <w:t>that is not part of the current UE configuration (L2 U2N Remote UE Addition):</w:t>
      </w:r>
    </w:p>
    <w:p w14:paraId="0487085F" w14:textId="77777777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851" w:hanging="284"/>
        <w:jc w:val="left"/>
        <w:rPr>
          <w:rFonts w:eastAsia="Times New Roman" w:cs="Times New Roman"/>
          <w:lang w:val="en-GB"/>
        </w:rPr>
      </w:pPr>
      <w:r w:rsidRPr="00AC484D">
        <w:rPr>
          <w:rFonts w:eastAsia="Times New Roman" w:cs="Times New Roman"/>
          <w:lang w:val="en-GB"/>
        </w:rPr>
        <w:t>2&gt;</w:t>
      </w:r>
      <w:r w:rsidRPr="00AC484D">
        <w:rPr>
          <w:rFonts w:eastAsia="Times New Roman" w:cs="Times New Roman"/>
          <w:lang w:val="en-GB"/>
        </w:rPr>
        <w:tab/>
        <w:t xml:space="preserve">configure the parameters to SRAP entity in accordance with the </w:t>
      </w:r>
      <w:proofErr w:type="spellStart"/>
      <w:r w:rsidRPr="00AC484D">
        <w:rPr>
          <w:rFonts w:eastAsia="Times New Roman" w:cs="Times New Roman"/>
          <w:i/>
          <w:lang w:val="en-GB"/>
        </w:rPr>
        <w:t>sl</w:t>
      </w:r>
      <w:proofErr w:type="spellEnd"/>
      <w:r w:rsidRPr="00AC484D">
        <w:rPr>
          <w:rFonts w:eastAsia="Times New Roman" w:cs="Times New Roman"/>
          <w:i/>
          <w:lang w:val="en-GB"/>
        </w:rPr>
        <w:t>-SRAP-</w:t>
      </w:r>
      <w:proofErr w:type="spellStart"/>
      <w:r w:rsidRPr="00AC484D">
        <w:rPr>
          <w:rFonts w:eastAsia="Times New Roman" w:cs="Times New Roman"/>
          <w:i/>
          <w:lang w:val="en-GB"/>
        </w:rPr>
        <w:t>ConfigRelay</w:t>
      </w:r>
      <w:proofErr w:type="spellEnd"/>
      <w:r w:rsidRPr="00AC484D">
        <w:rPr>
          <w:rFonts w:eastAsia="Times New Roman" w:cs="Times New Roman"/>
          <w:i/>
          <w:lang w:val="en-GB"/>
        </w:rPr>
        <w:t xml:space="preserve"> </w:t>
      </w:r>
      <w:r w:rsidRPr="00AC484D">
        <w:rPr>
          <w:rFonts w:eastAsia="游明朝" w:cs="Times New Roman"/>
          <w:iCs/>
          <w:lang w:val="en-GB"/>
        </w:rPr>
        <w:t xml:space="preserve">and </w:t>
      </w:r>
      <w:proofErr w:type="spellStart"/>
      <w:r w:rsidRPr="00AC484D">
        <w:rPr>
          <w:rFonts w:eastAsia="Times New Roman" w:cs="Times New Roman"/>
          <w:i/>
          <w:lang w:val="en-GB"/>
        </w:rPr>
        <w:t>sl</w:t>
      </w:r>
      <w:proofErr w:type="spellEnd"/>
      <w:r w:rsidRPr="00AC484D">
        <w:rPr>
          <w:rFonts w:eastAsia="Times New Roman" w:cs="Times New Roman"/>
          <w:i/>
          <w:lang w:val="en-GB"/>
        </w:rPr>
        <w:t>-SRAP-</w:t>
      </w:r>
      <w:proofErr w:type="spellStart"/>
      <w:r w:rsidRPr="00AC484D">
        <w:rPr>
          <w:rFonts w:eastAsia="Times New Roman" w:cs="Times New Roman"/>
          <w:i/>
          <w:lang w:val="en-GB"/>
        </w:rPr>
        <w:t>ConfigRelay</w:t>
      </w:r>
      <w:proofErr w:type="spellEnd"/>
      <w:r w:rsidRPr="00AC484D">
        <w:rPr>
          <w:rFonts w:eastAsia="Times New Roman" w:cs="Times New Roman"/>
          <w:i/>
          <w:lang w:val="en-GB"/>
        </w:rPr>
        <w:t>-</w:t>
      </w:r>
      <w:proofErr w:type="spellStart"/>
      <w:r w:rsidRPr="00AC484D">
        <w:rPr>
          <w:rFonts w:eastAsia="Times New Roman" w:cs="Times New Roman"/>
          <w:i/>
          <w:lang w:val="en-GB"/>
        </w:rPr>
        <w:t>ToAddMod</w:t>
      </w:r>
      <w:r w:rsidRPr="00AC484D">
        <w:rPr>
          <w:rFonts w:eastAsia="游明朝" w:cs="Times New Roman"/>
          <w:i/>
          <w:lang w:val="en-GB"/>
        </w:rPr>
        <w:t>List</w:t>
      </w:r>
      <w:proofErr w:type="spellEnd"/>
      <w:r w:rsidRPr="00AC484D">
        <w:rPr>
          <w:rFonts w:eastAsia="游明朝" w:cs="Times New Roman"/>
          <w:i/>
          <w:lang w:val="en-GB"/>
        </w:rPr>
        <w:t xml:space="preserve"> </w:t>
      </w:r>
      <w:r w:rsidRPr="00AC484D">
        <w:rPr>
          <w:rFonts w:eastAsia="游明朝" w:cs="Times New Roman"/>
          <w:iCs/>
          <w:lang w:val="en-GB"/>
        </w:rPr>
        <w:t xml:space="preserve">if </w:t>
      </w:r>
      <w:proofErr w:type="gramStart"/>
      <w:r w:rsidRPr="00AC484D">
        <w:rPr>
          <w:rFonts w:eastAsia="游明朝" w:cs="Times New Roman"/>
          <w:iCs/>
          <w:lang w:val="en-GB"/>
        </w:rPr>
        <w:t>applicable</w:t>
      </w:r>
      <w:r w:rsidRPr="00AC484D">
        <w:rPr>
          <w:rFonts w:eastAsia="Times New Roman" w:cs="Times New Roman"/>
          <w:lang w:val="en-GB"/>
        </w:rPr>
        <w:t>;</w:t>
      </w:r>
      <w:proofErr w:type="gramEnd"/>
    </w:p>
    <w:p w14:paraId="4B58C70E" w14:textId="23D6B180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851" w:hanging="284"/>
        <w:jc w:val="left"/>
        <w:rPr>
          <w:rFonts w:eastAsia="DengXian" w:cs="Times New Roman"/>
          <w:lang w:val="en-GB"/>
        </w:rPr>
      </w:pPr>
      <w:r w:rsidRPr="00AC484D">
        <w:rPr>
          <w:rFonts w:eastAsia="DengXian" w:cs="Times New Roman"/>
          <w:lang w:val="en-GB"/>
        </w:rPr>
        <w:lastRenderedPageBreak/>
        <w:t>2&gt;</w:t>
      </w:r>
      <w:r w:rsidRPr="00AC484D">
        <w:rPr>
          <w:rFonts w:eastAsia="DengXian" w:cs="Times New Roman"/>
          <w:lang w:val="en-GB"/>
        </w:rPr>
        <w:tab/>
        <w:t xml:space="preserve">if SRB1 is included in </w:t>
      </w:r>
      <w:proofErr w:type="spellStart"/>
      <w:r w:rsidRPr="00AC484D">
        <w:rPr>
          <w:rFonts w:eastAsia="DengXian" w:cs="Times New Roman"/>
          <w:i/>
          <w:lang w:val="en-GB"/>
        </w:rPr>
        <w:t>sl-MappingToAddModList</w:t>
      </w:r>
      <w:proofErr w:type="spellEnd"/>
      <w:r w:rsidRPr="00AC484D">
        <w:rPr>
          <w:rFonts w:eastAsia="DengXian" w:cs="Times New Roman"/>
          <w:lang w:val="en-GB"/>
        </w:rPr>
        <w:t xml:space="preserve">, and </w:t>
      </w:r>
      <w:r w:rsidRPr="00AC484D">
        <w:rPr>
          <w:rFonts w:eastAsia="Times New Roman" w:cs="Times New Roman"/>
          <w:i/>
          <w:lang w:val="en-GB"/>
        </w:rPr>
        <w:t>sl-EgressRLC-ChannelPC5</w:t>
      </w:r>
      <w:ins w:id="26" w:author="作成者">
        <w:r w:rsidR="00B33C8A" w:rsidRPr="00B33C8A">
          <w:rPr>
            <w:rFonts w:eastAsia="Times New Roman" w:cs="Times New Roman"/>
            <w:iCs/>
            <w:lang w:val="en-GB"/>
          </w:rPr>
          <w:t>/</w:t>
        </w:r>
        <w:proofErr w:type="spellStart"/>
        <w:r w:rsidR="00B33C8A" w:rsidRPr="00B33C8A">
          <w:rPr>
            <w:rFonts w:eastAsia="Times New Roman" w:cs="Times New Roman"/>
            <w:i/>
            <w:lang w:val="en-GB"/>
          </w:rPr>
          <w:t>sl</w:t>
        </w:r>
        <w:proofErr w:type="spellEnd"/>
        <w:r w:rsidR="00B33C8A" w:rsidRPr="00B33C8A">
          <w:rPr>
            <w:rFonts w:eastAsia="Times New Roman" w:cs="Times New Roman"/>
            <w:i/>
            <w:lang w:val="en-GB"/>
          </w:rPr>
          <w:t>-</w:t>
        </w:r>
        <w:proofErr w:type="spellStart"/>
        <w:r w:rsidR="00B33C8A" w:rsidRPr="00B33C8A">
          <w:rPr>
            <w:rFonts w:eastAsia="Times New Roman" w:cs="Times New Roman"/>
            <w:i/>
            <w:lang w:val="en-GB"/>
          </w:rPr>
          <w:t>EgressRLC</w:t>
        </w:r>
        <w:proofErr w:type="spellEnd"/>
        <w:r w:rsidR="00B33C8A" w:rsidRPr="00B33C8A">
          <w:rPr>
            <w:rFonts w:eastAsia="Times New Roman" w:cs="Times New Roman"/>
            <w:i/>
            <w:lang w:val="en-GB"/>
          </w:rPr>
          <w:t xml:space="preserve">-Channel-DL </w:t>
        </w:r>
        <w:r w:rsidR="00B33C8A" w:rsidRPr="00B33C8A">
          <w:rPr>
            <w:rFonts w:eastAsia="Times New Roman" w:cs="Times New Roman"/>
            <w:iCs/>
            <w:lang w:val="en-GB"/>
          </w:rPr>
          <w:t>or</w:t>
        </w:r>
        <w:r w:rsidR="00B33C8A" w:rsidRPr="00B33C8A">
          <w:rPr>
            <w:rFonts w:eastAsia="Times New Roman" w:cs="Times New Roman"/>
            <w:i/>
            <w:lang w:val="en-GB"/>
          </w:rPr>
          <w:t xml:space="preserve"> </w:t>
        </w:r>
        <w:proofErr w:type="spellStart"/>
        <w:r w:rsidR="00B33C8A" w:rsidRPr="00B33C8A">
          <w:rPr>
            <w:rFonts w:eastAsia="Times New Roman" w:cs="Times New Roman"/>
            <w:i/>
            <w:lang w:val="en-GB"/>
          </w:rPr>
          <w:t>sl</w:t>
        </w:r>
        <w:proofErr w:type="spellEnd"/>
        <w:r w:rsidR="00B33C8A" w:rsidRPr="00B33C8A">
          <w:rPr>
            <w:rFonts w:eastAsia="Times New Roman" w:cs="Times New Roman"/>
            <w:i/>
            <w:lang w:val="en-GB"/>
          </w:rPr>
          <w:t>-</w:t>
        </w:r>
        <w:proofErr w:type="spellStart"/>
        <w:r w:rsidR="00B33C8A" w:rsidRPr="00B33C8A">
          <w:rPr>
            <w:rFonts w:eastAsia="Times New Roman" w:cs="Times New Roman"/>
            <w:i/>
            <w:lang w:val="en-GB"/>
          </w:rPr>
          <w:t>EgressRLC</w:t>
        </w:r>
        <w:proofErr w:type="spellEnd"/>
        <w:r w:rsidR="00B33C8A" w:rsidRPr="00B33C8A">
          <w:rPr>
            <w:rFonts w:eastAsia="Times New Roman" w:cs="Times New Roman"/>
            <w:i/>
            <w:lang w:val="en-GB"/>
          </w:rPr>
          <w:t>-Channel-UL</w:t>
        </w:r>
      </w:ins>
      <w:r w:rsidRPr="00AC484D">
        <w:rPr>
          <w:rFonts w:eastAsia="DengXian" w:cs="Times New Roman"/>
          <w:lang w:val="en-GB"/>
        </w:rPr>
        <w:t xml:space="preserve"> is configured:</w:t>
      </w:r>
    </w:p>
    <w:p w14:paraId="27D933D0" w14:textId="704EC032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1135" w:hanging="284"/>
        <w:jc w:val="left"/>
        <w:rPr>
          <w:rFonts w:eastAsia="Times New Roman" w:cs="Times New Roman"/>
          <w:lang w:val="en-GB"/>
        </w:rPr>
      </w:pPr>
      <w:r w:rsidRPr="00AC484D">
        <w:rPr>
          <w:rFonts w:eastAsia="Times New Roman" w:cs="Times New Roman"/>
          <w:lang w:val="en-GB"/>
        </w:rPr>
        <w:t>3&gt;</w:t>
      </w:r>
      <w:r w:rsidRPr="00AC484D">
        <w:rPr>
          <w:rFonts w:eastAsia="Times New Roman" w:cs="Times New Roman"/>
          <w:lang w:val="en-GB"/>
        </w:rPr>
        <w:tab/>
        <w:t>release SL-RLC1</w:t>
      </w:r>
      <w:ins w:id="27" w:author="作成者">
        <w:r w:rsidR="00B33C8A">
          <w:rPr>
            <w:rFonts w:cs="Times New Roman" w:hint="eastAsia"/>
            <w:lang w:val="en-GB"/>
          </w:rPr>
          <w:t xml:space="preserve"> </w:t>
        </w:r>
        <w:r w:rsidR="00B33C8A" w:rsidRPr="00B33C8A">
          <w:rPr>
            <w:rFonts w:cs="Times New Roman"/>
            <w:lang w:val="en-GB"/>
          </w:rPr>
          <w:t xml:space="preserve">for downstream or upstream for the </w:t>
        </w:r>
        <w:r w:rsidR="00B33C8A" w:rsidRPr="00B33C8A">
          <w:rPr>
            <w:rFonts w:cs="Times New Roman"/>
            <w:i/>
            <w:iCs/>
            <w:lang w:val="en-GB"/>
          </w:rPr>
          <w:t>sl-L2IdentityRemote</w:t>
        </w:r>
      </w:ins>
      <w:r w:rsidRPr="00AC484D">
        <w:rPr>
          <w:rFonts w:eastAsia="Times New Roman" w:cs="Times New Roman"/>
          <w:lang w:val="en-GB"/>
        </w:rPr>
        <w:t xml:space="preserve">, if </w:t>
      </w:r>
      <w:proofErr w:type="gramStart"/>
      <w:r w:rsidRPr="00AC484D">
        <w:rPr>
          <w:rFonts w:eastAsia="Times New Roman" w:cs="Times New Roman"/>
          <w:lang w:val="en-GB"/>
        </w:rPr>
        <w:t>established;</w:t>
      </w:r>
      <w:proofErr w:type="gramEnd"/>
    </w:p>
    <w:p w14:paraId="52A5703A" w14:textId="174EE957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1135" w:hanging="284"/>
        <w:jc w:val="left"/>
        <w:rPr>
          <w:rFonts w:eastAsia="DengXian" w:cs="Times New Roman"/>
          <w:lang w:val="en-GB"/>
        </w:rPr>
      </w:pPr>
      <w:r w:rsidRPr="00AC484D">
        <w:rPr>
          <w:rFonts w:eastAsia="Times New Roman" w:cs="Times New Roman"/>
          <w:lang w:val="en-GB"/>
        </w:rPr>
        <w:t>3&gt;</w:t>
      </w:r>
      <w:r w:rsidRPr="00AC484D">
        <w:rPr>
          <w:rFonts w:eastAsia="Times New Roman" w:cs="Times New Roman"/>
          <w:lang w:val="en-GB"/>
        </w:rPr>
        <w:tab/>
        <w:t xml:space="preserve">associate the PC5 Relay RLC channel as indicated by </w:t>
      </w:r>
      <w:r w:rsidRPr="00AC484D">
        <w:rPr>
          <w:rFonts w:eastAsia="Times New Roman" w:cs="Times New Roman"/>
          <w:i/>
          <w:lang w:val="en-GB"/>
        </w:rPr>
        <w:t>sl-EgressRLC-ChannelPC5</w:t>
      </w:r>
      <w:ins w:id="28" w:author="作成者">
        <w:r w:rsidR="00B33C8A" w:rsidRPr="00B33C8A">
          <w:rPr>
            <w:rFonts w:eastAsia="Times New Roman" w:cs="Times New Roman"/>
            <w:i/>
            <w:lang w:val="en-GB"/>
          </w:rPr>
          <w:t>/</w:t>
        </w:r>
        <w:proofErr w:type="spellStart"/>
        <w:r w:rsidR="00B33C8A" w:rsidRPr="00B33C8A">
          <w:rPr>
            <w:rFonts w:eastAsia="Times New Roman" w:cs="Times New Roman"/>
            <w:i/>
            <w:lang w:val="en-GB"/>
          </w:rPr>
          <w:t>sl</w:t>
        </w:r>
        <w:proofErr w:type="spellEnd"/>
        <w:r w:rsidR="00B33C8A" w:rsidRPr="00B33C8A">
          <w:rPr>
            <w:rFonts w:eastAsia="Times New Roman" w:cs="Times New Roman"/>
            <w:i/>
            <w:lang w:val="en-GB"/>
          </w:rPr>
          <w:t>-</w:t>
        </w:r>
        <w:proofErr w:type="spellStart"/>
        <w:r w:rsidR="00B33C8A" w:rsidRPr="00B33C8A">
          <w:rPr>
            <w:rFonts w:eastAsia="Times New Roman" w:cs="Times New Roman"/>
            <w:i/>
            <w:lang w:val="en-GB"/>
          </w:rPr>
          <w:t>EgressRLC</w:t>
        </w:r>
        <w:proofErr w:type="spellEnd"/>
        <w:r w:rsidR="00B33C8A" w:rsidRPr="00B33C8A">
          <w:rPr>
            <w:rFonts w:eastAsia="Times New Roman" w:cs="Times New Roman"/>
            <w:i/>
            <w:lang w:val="en-GB"/>
          </w:rPr>
          <w:t xml:space="preserve">-Channel-DL </w:t>
        </w:r>
        <w:r w:rsidR="00B33C8A" w:rsidRPr="00B33C8A">
          <w:rPr>
            <w:rFonts w:eastAsia="Times New Roman" w:cs="Times New Roman"/>
            <w:iCs/>
            <w:lang w:val="en-GB"/>
          </w:rPr>
          <w:t xml:space="preserve">for downstream or </w:t>
        </w:r>
        <w:proofErr w:type="spellStart"/>
        <w:r w:rsidR="00B33C8A" w:rsidRPr="00B33C8A">
          <w:rPr>
            <w:rFonts w:eastAsia="Times New Roman" w:cs="Times New Roman"/>
            <w:i/>
            <w:lang w:val="en-GB"/>
          </w:rPr>
          <w:t>sl</w:t>
        </w:r>
        <w:proofErr w:type="spellEnd"/>
        <w:r w:rsidR="00B33C8A" w:rsidRPr="00B33C8A">
          <w:rPr>
            <w:rFonts w:eastAsia="Times New Roman" w:cs="Times New Roman"/>
            <w:i/>
            <w:lang w:val="en-GB"/>
          </w:rPr>
          <w:t>-</w:t>
        </w:r>
        <w:proofErr w:type="spellStart"/>
        <w:r w:rsidR="00B33C8A" w:rsidRPr="00B33C8A">
          <w:rPr>
            <w:rFonts w:eastAsia="Times New Roman" w:cs="Times New Roman"/>
            <w:i/>
            <w:lang w:val="en-GB"/>
          </w:rPr>
          <w:t>EgressRLC</w:t>
        </w:r>
        <w:proofErr w:type="spellEnd"/>
        <w:r w:rsidR="00B33C8A" w:rsidRPr="00B33C8A">
          <w:rPr>
            <w:rFonts w:eastAsia="Times New Roman" w:cs="Times New Roman"/>
            <w:i/>
            <w:lang w:val="en-GB"/>
          </w:rPr>
          <w:t>-Channel-UL</w:t>
        </w:r>
        <w:r w:rsidR="00B33C8A" w:rsidRPr="00B33C8A">
          <w:rPr>
            <w:rFonts w:eastAsia="Times New Roman" w:cs="Times New Roman"/>
            <w:iCs/>
            <w:lang w:val="en-GB"/>
          </w:rPr>
          <w:t xml:space="preserve"> for upstream for the</w:t>
        </w:r>
        <w:r w:rsidR="00B33C8A" w:rsidRPr="00B33C8A">
          <w:rPr>
            <w:rFonts w:eastAsia="Times New Roman" w:cs="Times New Roman"/>
            <w:i/>
            <w:lang w:val="en-GB"/>
          </w:rPr>
          <w:t xml:space="preserve"> sl-L2IdentityRemote</w:t>
        </w:r>
      </w:ins>
      <w:r w:rsidRPr="00AC484D">
        <w:rPr>
          <w:rFonts w:eastAsia="Times New Roman" w:cs="Times New Roman"/>
          <w:i/>
          <w:lang w:val="en-GB"/>
        </w:rPr>
        <w:t xml:space="preserve"> </w:t>
      </w:r>
      <w:r w:rsidRPr="00AC484D">
        <w:rPr>
          <w:rFonts w:eastAsia="DengXian" w:cs="Times New Roman"/>
          <w:lang w:val="en-GB"/>
        </w:rPr>
        <w:t xml:space="preserve">with </w:t>
      </w:r>
      <w:proofErr w:type="gramStart"/>
      <w:r w:rsidRPr="00AC484D">
        <w:rPr>
          <w:rFonts w:eastAsia="DengXian" w:cs="Times New Roman"/>
          <w:lang w:val="en-GB"/>
        </w:rPr>
        <w:t>SRB1;</w:t>
      </w:r>
      <w:proofErr w:type="gramEnd"/>
    </w:p>
    <w:p w14:paraId="2FCF4DB8" w14:textId="18BC8B99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851" w:hanging="284"/>
        <w:jc w:val="left"/>
        <w:rPr>
          <w:rFonts w:eastAsia="DengXian" w:cs="Times New Roman"/>
          <w:lang w:val="en-GB"/>
        </w:rPr>
      </w:pPr>
      <w:r w:rsidRPr="00AC484D">
        <w:rPr>
          <w:rFonts w:eastAsia="Times New Roman" w:cs="Times New Roman"/>
          <w:lang w:val="en-GB"/>
        </w:rPr>
        <w:t>2&gt;</w:t>
      </w:r>
      <w:r w:rsidRPr="00AC484D">
        <w:rPr>
          <w:rFonts w:eastAsia="Times New Roman" w:cs="Times New Roman"/>
          <w:lang w:val="en-GB"/>
        </w:rPr>
        <w:tab/>
        <w:t xml:space="preserve">else: (i.e. SRB1 is not </w:t>
      </w:r>
      <w:r w:rsidRPr="00AC484D">
        <w:rPr>
          <w:rFonts w:eastAsia="DengXian" w:cs="Times New Roman"/>
          <w:lang w:val="en-GB"/>
        </w:rPr>
        <w:t xml:space="preserve">included in </w:t>
      </w:r>
      <w:proofErr w:type="spellStart"/>
      <w:r w:rsidRPr="00AC484D">
        <w:rPr>
          <w:rFonts w:eastAsia="DengXian" w:cs="Times New Roman"/>
          <w:i/>
          <w:lang w:val="en-GB"/>
        </w:rPr>
        <w:t>sl-MappingToAddModList</w:t>
      </w:r>
      <w:proofErr w:type="spellEnd"/>
      <w:r w:rsidRPr="00AC484D">
        <w:rPr>
          <w:rFonts w:eastAsia="DengXian" w:cs="Times New Roman"/>
          <w:lang w:val="en-GB"/>
        </w:rPr>
        <w:t xml:space="preserve">, or SRB1 is included in </w:t>
      </w:r>
      <w:proofErr w:type="spellStart"/>
      <w:r w:rsidRPr="00AC484D">
        <w:rPr>
          <w:rFonts w:eastAsia="DengXian" w:cs="Times New Roman"/>
          <w:i/>
          <w:lang w:val="en-GB"/>
        </w:rPr>
        <w:t>sl-MappingToAddModList</w:t>
      </w:r>
      <w:proofErr w:type="spellEnd"/>
      <w:r w:rsidRPr="00AC484D">
        <w:rPr>
          <w:rFonts w:eastAsia="DengXian" w:cs="Times New Roman"/>
          <w:lang w:val="en-GB"/>
        </w:rPr>
        <w:t xml:space="preserve">, but </w:t>
      </w:r>
      <w:r w:rsidRPr="00AC484D">
        <w:rPr>
          <w:rFonts w:eastAsia="Times New Roman" w:cs="Times New Roman"/>
          <w:i/>
          <w:lang w:val="en-GB"/>
        </w:rPr>
        <w:t>sl-EgressRLC-ChannelPC5</w:t>
      </w:r>
      <w:ins w:id="29" w:author="作成者">
        <w:r w:rsidR="00B33C8A" w:rsidRPr="00B33C8A">
          <w:rPr>
            <w:rFonts w:eastAsia="Times New Roman" w:cs="Times New Roman"/>
            <w:i/>
            <w:lang w:val="en-GB"/>
          </w:rPr>
          <w:t>/</w:t>
        </w:r>
        <w:proofErr w:type="spellStart"/>
        <w:r w:rsidR="00B33C8A" w:rsidRPr="00B33C8A">
          <w:rPr>
            <w:rFonts w:eastAsia="Times New Roman" w:cs="Times New Roman"/>
            <w:i/>
            <w:lang w:val="en-GB"/>
          </w:rPr>
          <w:t>sl</w:t>
        </w:r>
        <w:proofErr w:type="spellEnd"/>
        <w:r w:rsidR="00B33C8A" w:rsidRPr="00B33C8A">
          <w:rPr>
            <w:rFonts w:eastAsia="Times New Roman" w:cs="Times New Roman"/>
            <w:i/>
            <w:lang w:val="en-GB"/>
          </w:rPr>
          <w:t>-</w:t>
        </w:r>
        <w:proofErr w:type="spellStart"/>
        <w:r w:rsidR="00B33C8A" w:rsidRPr="00B33C8A">
          <w:rPr>
            <w:rFonts w:eastAsia="Times New Roman" w:cs="Times New Roman"/>
            <w:i/>
            <w:lang w:val="en-GB"/>
          </w:rPr>
          <w:t>EgressRLC</w:t>
        </w:r>
        <w:proofErr w:type="spellEnd"/>
        <w:r w:rsidR="00B33C8A" w:rsidRPr="00B33C8A">
          <w:rPr>
            <w:rFonts w:eastAsia="Times New Roman" w:cs="Times New Roman"/>
            <w:i/>
            <w:lang w:val="en-GB"/>
          </w:rPr>
          <w:t>-Channel-DL</w:t>
        </w:r>
        <w:r w:rsidR="00B33C8A" w:rsidRPr="00B33C8A">
          <w:rPr>
            <w:rFonts w:eastAsia="Times New Roman" w:cs="Times New Roman"/>
            <w:iCs/>
            <w:lang w:val="en-GB"/>
          </w:rPr>
          <w:t xml:space="preserve"> or </w:t>
        </w:r>
        <w:proofErr w:type="spellStart"/>
        <w:r w:rsidR="00B33C8A" w:rsidRPr="00B33C8A">
          <w:rPr>
            <w:rFonts w:eastAsia="Times New Roman" w:cs="Times New Roman"/>
            <w:i/>
            <w:lang w:val="en-GB"/>
          </w:rPr>
          <w:t>sl</w:t>
        </w:r>
        <w:proofErr w:type="spellEnd"/>
        <w:r w:rsidR="00B33C8A" w:rsidRPr="00B33C8A">
          <w:rPr>
            <w:rFonts w:eastAsia="Times New Roman" w:cs="Times New Roman"/>
            <w:i/>
            <w:lang w:val="en-GB"/>
          </w:rPr>
          <w:t>-</w:t>
        </w:r>
        <w:proofErr w:type="spellStart"/>
        <w:r w:rsidR="00B33C8A" w:rsidRPr="00B33C8A">
          <w:rPr>
            <w:rFonts w:eastAsia="Times New Roman" w:cs="Times New Roman"/>
            <w:i/>
            <w:lang w:val="en-GB"/>
          </w:rPr>
          <w:t>EgressRLC</w:t>
        </w:r>
        <w:proofErr w:type="spellEnd"/>
        <w:r w:rsidR="00B33C8A" w:rsidRPr="00B33C8A">
          <w:rPr>
            <w:rFonts w:eastAsia="Times New Roman" w:cs="Times New Roman"/>
            <w:i/>
            <w:lang w:val="en-GB"/>
          </w:rPr>
          <w:t>-Channel-UL</w:t>
        </w:r>
      </w:ins>
      <w:r w:rsidRPr="00AC484D">
        <w:rPr>
          <w:rFonts w:eastAsia="DengXian" w:cs="Times New Roman"/>
          <w:lang w:val="en-GB"/>
        </w:rPr>
        <w:t xml:space="preserve"> is not configured)</w:t>
      </w:r>
    </w:p>
    <w:p w14:paraId="3EE54DDB" w14:textId="44945C88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1135" w:hanging="284"/>
        <w:jc w:val="left"/>
        <w:rPr>
          <w:rFonts w:eastAsia="DengXian" w:cs="Times New Roman"/>
          <w:lang w:val="en-GB"/>
        </w:rPr>
      </w:pPr>
      <w:r w:rsidRPr="00AC484D">
        <w:rPr>
          <w:rFonts w:eastAsia="Times New Roman" w:cs="Times New Roman"/>
          <w:lang w:val="en-GB"/>
        </w:rPr>
        <w:t>3&gt;</w:t>
      </w:r>
      <w:r w:rsidRPr="00AC484D">
        <w:rPr>
          <w:rFonts w:eastAsia="Times New Roman" w:cs="Times New Roman"/>
          <w:lang w:val="en-GB"/>
        </w:rPr>
        <w:tab/>
        <w:t xml:space="preserve">if </w:t>
      </w:r>
      <w:r w:rsidRPr="00AC484D">
        <w:rPr>
          <w:rFonts w:eastAsia="DengXian" w:cs="Times New Roman"/>
          <w:lang w:val="en-GB"/>
        </w:rPr>
        <w:t xml:space="preserve">SL-RLC1 </w:t>
      </w:r>
      <w:ins w:id="30" w:author="作成者">
        <w:r w:rsidR="00B33C8A" w:rsidRPr="00B33C8A">
          <w:rPr>
            <w:rFonts w:eastAsia="DengXian" w:cs="Times New Roman"/>
            <w:lang w:val="en-GB"/>
          </w:rPr>
          <w:t xml:space="preserve">for downstream or upstream for the </w:t>
        </w:r>
        <w:r w:rsidR="00B33C8A" w:rsidRPr="001227D3">
          <w:rPr>
            <w:rFonts w:eastAsia="DengXian" w:cs="Times New Roman"/>
            <w:i/>
            <w:iCs/>
            <w:lang w:val="en-GB"/>
          </w:rPr>
          <w:t>sl-L2IdentityRemote</w:t>
        </w:r>
        <w:r w:rsidR="00B33C8A">
          <w:rPr>
            <w:rFonts w:cs="Times New Roman" w:hint="eastAsia"/>
            <w:lang w:val="en-GB"/>
          </w:rPr>
          <w:t xml:space="preserve"> </w:t>
        </w:r>
      </w:ins>
      <w:r w:rsidRPr="00AC484D">
        <w:rPr>
          <w:rFonts w:eastAsia="DengXian" w:cs="Times New Roman"/>
          <w:lang w:val="en-GB"/>
        </w:rPr>
        <w:t>is not established:</w:t>
      </w:r>
    </w:p>
    <w:p w14:paraId="7DE8A55E" w14:textId="440795A1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1418" w:hanging="284"/>
        <w:jc w:val="left"/>
        <w:rPr>
          <w:rFonts w:eastAsia="Times New Roman" w:cs="Times New Roman"/>
          <w:lang w:val="en-GB"/>
        </w:rPr>
      </w:pPr>
      <w:r w:rsidRPr="00AC484D">
        <w:rPr>
          <w:rFonts w:eastAsia="Times New Roman" w:cs="Times New Roman"/>
          <w:lang w:val="en-GB"/>
        </w:rPr>
        <w:t>4&gt;</w:t>
      </w:r>
      <w:r w:rsidRPr="00AC484D">
        <w:rPr>
          <w:rFonts w:eastAsia="Times New Roman" w:cs="Times New Roman"/>
          <w:lang w:val="en-GB"/>
        </w:rPr>
        <w:tab/>
      </w:r>
      <w:r w:rsidRPr="00AC484D">
        <w:rPr>
          <w:rFonts w:eastAsia="DengXian" w:cs="Times New Roman"/>
          <w:lang w:val="en-GB"/>
        </w:rPr>
        <w:t>apply the default configuration of SL-RLC1 as specified in clause 9.2.4</w:t>
      </w:r>
      <w:r w:rsidRPr="00AC484D">
        <w:rPr>
          <w:rFonts w:eastAsia="Times New Roman" w:cs="Times New Roman"/>
          <w:lang w:val="en-GB"/>
        </w:rPr>
        <w:t xml:space="preserve"> </w:t>
      </w:r>
      <w:ins w:id="31" w:author="作成者">
        <w:r w:rsidR="00B33C8A" w:rsidRPr="00B33C8A">
          <w:rPr>
            <w:rFonts w:eastAsia="Times New Roman" w:cs="Times New Roman"/>
            <w:lang w:val="en-GB"/>
          </w:rPr>
          <w:t xml:space="preserve">for downstream or upstream for the </w:t>
        </w:r>
        <w:r w:rsidR="00B33C8A" w:rsidRPr="001227D3">
          <w:rPr>
            <w:rFonts w:eastAsia="Times New Roman" w:cs="Times New Roman"/>
            <w:i/>
            <w:iCs/>
            <w:lang w:val="en-GB"/>
          </w:rPr>
          <w:t>sl-L2IdentityRemote</w:t>
        </w:r>
        <w:r w:rsidR="00B33C8A" w:rsidRPr="00B33C8A">
          <w:rPr>
            <w:rFonts w:eastAsia="Times New Roman" w:cs="Times New Roman"/>
            <w:lang w:val="en-GB"/>
          </w:rPr>
          <w:t xml:space="preserve"> </w:t>
        </w:r>
      </w:ins>
      <w:r w:rsidRPr="00AC484D">
        <w:rPr>
          <w:rFonts w:eastAsia="Times New Roman" w:cs="Times New Roman"/>
          <w:lang w:val="en-GB"/>
        </w:rPr>
        <w:t>and associate it with</w:t>
      </w:r>
      <w:r w:rsidRPr="00AC484D">
        <w:rPr>
          <w:rFonts w:eastAsia="DengXian" w:cs="Times New Roman"/>
          <w:lang w:val="en-GB"/>
        </w:rPr>
        <w:t xml:space="preserve"> the </w:t>
      </w:r>
      <w:proofErr w:type="gramStart"/>
      <w:r w:rsidRPr="00AC484D">
        <w:rPr>
          <w:rFonts w:eastAsia="DengXian" w:cs="Times New Roman"/>
          <w:lang w:val="en-GB"/>
        </w:rPr>
        <w:t>SRB1;</w:t>
      </w:r>
      <w:proofErr w:type="gramEnd"/>
    </w:p>
    <w:p w14:paraId="611D0D0B" w14:textId="77777777" w:rsidR="00AC484D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568" w:hanging="284"/>
        <w:jc w:val="left"/>
        <w:rPr>
          <w:rFonts w:eastAsia="Times New Roman" w:cs="Times New Roman"/>
          <w:lang w:val="en-GB"/>
        </w:rPr>
      </w:pPr>
      <w:r w:rsidRPr="00AC484D">
        <w:rPr>
          <w:rFonts w:eastAsia="Times New Roman" w:cs="Times New Roman"/>
          <w:lang w:val="en-GB"/>
        </w:rPr>
        <w:t>1&gt;</w:t>
      </w:r>
      <w:r w:rsidRPr="00AC484D">
        <w:rPr>
          <w:rFonts w:eastAsia="Times New Roman" w:cs="Times New Roman"/>
          <w:lang w:val="en-GB"/>
        </w:rPr>
        <w:tab/>
        <w:t xml:space="preserve">for each </w:t>
      </w:r>
      <w:r w:rsidRPr="00AC484D">
        <w:rPr>
          <w:rFonts w:eastAsia="Times New Roman" w:cs="Times New Roman"/>
          <w:i/>
          <w:lang w:val="en-GB"/>
        </w:rPr>
        <w:t xml:space="preserve">sl-L2IdentityRemote </w:t>
      </w:r>
      <w:r w:rsidRPr="00AC484D">
        <w:rPr>
          <w:rFonts w:eastAsia="Times New Roman" w:cs="Times New Roman"/>
          <w:lang w:val="en-GB"/>
        </w:rPr>
        <w:t xml:space="preserve">value included in the </w:t>
      </w:r>
      <w:proofErr w:type="spellStart"/>
      <w:r w:rsidRPr="00AC484D">
        <w:rPr>
          <w:rFonts w:eastAsia="Times New Roman" w:cs="Times New Roman"/>
          <w:i/>
          <w:lang w:val="en-GB"/>
        </w:rPr>
        <w:t>sl-RemoteUE-ToAddModList</w:t>
      </w:r>
      <w:proofErr w:type="spellEnd"/>
      <w:r w:rsidRPr="00AC484D">
        <w:rPr>
          <w:rFonts w:eastAsia="Times New Roman" w:cs="Times New Roman"/>
          <w:i/>
          <w:lang w:val="en-GB"/>
        </w:rPr>
        <w:t xml:space="preserve"> </w:t>
      </w:r>
      <w:r w:rsidRPr="00AC484D">
        <w:rPr>
          <w:rFonts w:eastAsia="Times New Roman" w:cs="Times New Roman"/>
          <w:lang w:val="en-GB"/>
        </w:rPr>
        <w:t>that is part of the current UE configuration (L2 U2N Remote UE modification):</w:t>
      </w:r>
    </w:p>
    <w:p w14:paraId="70FB9F42" w14:textId="3E789F53" w:rsidR="00FB6A64" w:rsidRPr="00AC484D" w:rsidRDefault="00AC484D" w:rsidP="00AC484D">
      <w:pPr>
        <w:widowControl/>
        <w:overflowPunct w:val="0"/>
        <w:autoSpaceDE w:val="0"/>
        <w:autoSpaceDN w:val="0"/>
        <w:adjustRightInd w:val="0"/>
        <w:spacing w:after="180" w:line="276" w:lineRule="auto"/>
        <w:ind w:left="851" w:hanging="284"/>
        <w:jc w:val="left"/>
        <w:rPr>
          <w:rFonts w:cs="Times New Roman"/>
          <w:lang w:val="en-GB"/>
        </w:rPr>
      </w:pPr>
      <w:r w:rsidRPr="00AC484D">
        <w:rPr>
          <w:rFonts w:eastAsia="Times New Roman" w:cs="Times New Roman"/>
          <w:lang w:val="en-GB"/>
        </w:rPr>
        <w:t>2&gt;</w:t>
      </w:r>
      <w:r w:rsidRPr="00AC484D">
        <w:rPr>
          <w:rFonts w:eastAsia="Times New Roman" w:cs="Times New Roman"/>
          <w:lang w:val="en-GB"/>
        </w:rPr>
        <w:tab/>
        <w:t>modify the configuration in accordance with the</w:t>
      </w:r>
      <w:r w:rsidRPr="00AC484D">
        <w:rPr>
          <w:rFonts w:eastAsia="Times New Roman" w:cs="Times New Roman"/>
          <w:i/>
          <w:lang w:val="en-GB"/>
        </w:rPr>
        <w:t xml:space="preserve"> </w:t>
      </w:r>
      <w:proofErr w:type="spellStart"/>
      <w:r w:rsidRPr="00AC484D">
        <w:rPr>
          <w:rFonts w:eastAsia="Times New Roman" w:cs="Times New Roman"/>
          <w:i/>
          <w:lang w:val="en-GB"/>
        </w:rPr>
        <w:t>sl</w:t>
      </w:r>
      <w:proofErr w:type="spellEnd"/>
      <w:r w:rsidRPr="00AC484D">
        <w:rPr>
          <w:rFonts w:eastAsia="Times New Roman" w:cs="Times New Roman"/>
          <w:i/>
          <w:lang w:val="en-GB"/>
        </w:rPr>
        <w:t>-SRAP-</w:t>
      </w:r>
      <w:proofErr w:type="spellStart"/>
      <w:r w:rsidRPr="00AC484D">
        <w:rPr>
          <w:rFonts w:eastAsia="Times New Roman" w:cs="Times New Roman"/>
          <w:i/>
          <w:lang w:val="en-GB"/>
        </w:rPr>
        <w:t>ConfigRelay</w:t>
      </w:r>
      <w:proofErr w:type="spellEnd"/>
      <w:r w:rsidRPr="00AC484D">
        <w:rPr>
          <w:rFonts w:eastAsia="Times New Roman" w:cs="Times New Roman"/>
          <w:i/>
          <w:lang w:val="en-GB"/>
        </w:rPr>
        <w:t xml:space="preserve"> </w:t>
      </w:r>
      <w:r w:rsidRPr="00AC484D">
        <w:rPr>
          <w:rFonts w:eastAsia="DengXian" w:cs="Times New Roman"/>
          <w:iCs/>
          <w:lang w:val="en-GB"/>
        </w:rPr>
        <w:t xml:space="preserve">and </w:t>
      </w:r>
      <w:proofErr w:type="spellStart"/>
      <w:r w:rsidRPr="00AC484D">
        <w:rPr>
          <w:rFonts w:eastAsia="Times New Roman" w:cs="Times New Roman"/>
          <w:i/>
          <w:lang w:val="en-GB"/>
        </w:rPr>
        <w:t>sl</w:t>
      </w:r>
      <w:proofErr w:type="spellEnd"/>
      <w:r w:rsidRPr="00AC484D">
        <w:rPr>
          <w:rFonts w:eastAsia="Times New Roman" w:cs="Times New Roman"/>
          <w:i/>
          <w:lang w:val="en-GB"/>
        </w:rPr>
        <w:t>-SRAP-</w:t>
      </w:r>
      <w:proofErr w:type="spellStart"/>
      <w:r w:rsidRPr="00AC484D">
        <w:rPr>
          <w:rFonts w:eastAsia="Times New Roman" w:cs="Times New Roman"/>
          <w:i/>
          <w:lang w:val="en-GB"/>
        </w:rPr>
        <w:t>ConfigRelay</w:t>
      </w:r>
      <w:proofErr w:type="spellEnd"/>
      <w:r w:rsidRPr="00AC484D">
        <w:rPr>
          <w:rFonts w:eastAsia="Times New Roman" w:cs="Times New Roman"/>
          <w:i/>
          <w:lang w:val="en-GB"/>
        </w:rPr>
        <w:t>-</w:t>
      </w:r>
      <w:proofErr w:type="spellStart"/>
      <w:r w:rsidRPr="00AC484D">
        <w:rPr>
          <w:rFonts w:eastAsia="Times New Roman" w:cs="Times New Roman"/>
          <w:i/>
          <w:lang w:val="en-GB"/>
        </w:rPr>
        <w:t>ToAddMod</w:t>
      </w:r>
      <w:r w:rsidRPr="00AC484D">
        <w:rPr>
          <w:rFonts w:eastAsia="游明朝" w:cs="Times New Roman"/>
          <w:i/>
          <w:lang w:val="en-GB"/>
        </w:rPr>
        <w:t>List</w:t>
      </w:r>
      <w:proofErr w:type="spellEnd"/>
      <w:r w:rsidRPr="00AC484D">
        <w:rPr>
          <w:rFonts w:eastAsia="DengXian" w:cs="Times New Roman"/>
          <w:i/>
          <w:lang w:val="en-GB"/>
        </w:rPr>
        <w:t>/</w:t>
      </w:r>
      <w:r w:rsidRPr="00AC484D">
        <w:rPr>
          <w:rFonts w:eastAsia="Times New Roman" w:cs="Times New Roman"/>
          <w:i/>
          <w:lang w:val="en-GB"/>
        </w:rPr>
        <w:t xml:space="preserve"> </w:t>
      </w:r>
      <w:proofErr w:type="spellStart"/>
      <w:r w:rsidRPr="00AC484D">
        <w:rPr>
          <w:rFonts w:eastAsia="Times New Roman" w:cs="Times New Roman"/>
          <w:i/>
          <w:lang w:val="en-GB"/>
        </w:rPr>
        <w:t>sl</w:t>
      </w:r>
      <w:proofErr w:type="spellEnd"/>
      <w:r w:rsidRPr="00AC484D">
        <w:rPr>
          <w:rFonts w:eastAsia="Times New Roman" w:cs="Times New Roman"/>
          <w:i/>
          <w:lang w:val="en-GB"/>
        </w:rPr>
        <w:t>-SRAP-</w:t>
      </w:r>
      <w:proofErr w:type="spellStart"/>
      <w:r w:rsidRPr="00AC484D">
        <w:rPr>
          <w:rFonts w:eastAsia="Times New Roman" w:cs="Times New Roman"/>
          <w:i/>
          <w:lang w:val="en-GB"/>
        </w:rPr>
        <w:t>ConfigRelay</w:t>
      </w:r>
      <w:proofErr w:type="spellEnd"/>
      <w:r w:rsidRPr="00AC484D">
        <w:rPr>
          <w:rFonts w:eastAsia="Times New Roman" w:cs="Times New Roman"/>
          <w:i/>
          <w:lang w:val="en-GB"/>
        </w:rPr>
        <w:t>-</w:t>
      </w:r>
      <w:proofErr w:type="spellStart"/>
      <w:r w:rsidRPr="00AC484D">
        <w:rPr>
          <w:rFonts w:eastAsia="Times New Roman" w:cs="Times New Roman"/>
          <w:i/>
          <w:lang w:val="en-GB"/>
        </w:rPr>
        <w:t>To</w:t>
      </w:r>
      <w:r w:rsidRPr="00AC484D">
        <w:rPr>
          <w:rFonts w:eastAsia="DengXian" w:cs="Times New Roman"/>
          <w:i/>
          <w:lang w:val="en-GB"/>
        </w:rPr>
        <w:t>Release</w:t>
      </w:r>
      <w:r w:rsidRPr="00AC484D">
        <w:rPr>
          <w:rFonts w:eastAsia="游明朝" w:cs="Times New Roman"/>
          <w:i/>
          <w:lang w:val="en-GB"/>
        </w:rPr>
        <w:t>List</w:t>
      </w:r>
      <w:proofErr w:type="spellEnd"/>
      <w:r w:rsidRPr="00AC484D">
        <w:rPr>
          <w:rFonts w:eastAsia="游明朝" w:cs="Times New Roman"/>
          <w:iCs/>
          <w:lang w:val="en-GB"/>
        </w:rPr>
        <w:t xml:space="preserve"> if </w:t>
      </w:r>
      <w:proofErr w:type="gramStart"/>
      <w:r w:rsidRPr="00AC484D">
        <w:rPr>
          <w:rFonts w:eastAsia="游明朝" w:cs="Times New Roman"/>
          <w:iCs/>
          <w:lang w:val="en-GB"/>
        </w:rPr>
        <w:t>applicable</w:t>
      </w:r>
      <w:r w:rsidRPr="00AC484D">
        <w:rPr>
          <w:rFonts w:eastAsia="Times New Roman" w:cs="Times New Roman"/>
          <w:lang w:val="en-GB"/>
        </w:rPr>
        <w:t>;</w:t>
      </w:r>
      <w:proofErr w:type="gramEnd"/>
    </w:p>
    <w:p w14:paraId="3FC8F79C" w14:textId="77777777" w:rsidR="00FB6A64" w:rsidRPr="00FB6A64" w:rsidRDefault="00FB6A64" w:rsidP="00FB6A64">
      <w:pPr>
        <w:rPr>
          <w:b/>
          <w:bCs/>
        </w:rPr>
      </w:pPr>
      <w:r w:rsidRPr="00893260">
        <w:rPr>
          <w:rFonts w:hint="eastAsia"/>
          <w:lang w:eastAsia="ko-KR"/>
        </w:rPr>
        <w:t>======</w:t>
      </w:r>
      <w:r>
        <w:rPr>
          <w:rFonts w:hint="eastAsia"/>
          <w:lang w:eastAsia="ko-KR"/>
        </w:rPr>
        <w:t>=====</w:t>
      </w:r>
      <w:r w:rsidRPr="00893260">
        <w:rPr>
          <w:rFonts w:hint="eastAsia"/>
          <w:lang w:eastAsia="ko-KR"/>
        </w:rPr>
        <w:t>======</w:t>
      </w:r>
      <w:r w:rsidRPr="00D0321D">
        <w:rPr>
          <w:rFonts w:hint="eastAsia"/>
          <w:b/>
          <w:bCs/>
          <w:lang w:eastAsia="ko-KR"/>
        </w:rPr>
        <w:t xml:space="preserve"> </w:t>
      </w:r>
      <w:r>
        <w:rPr>
          <w:rFonts w:hint="eastAsia"/>
          <w:b/>
          <w:bCs/>
          <w:highlight w:val="yellow"/>
        </w:rPr>
        <w:t>End</w:t>
      </w:r>
      <w:r w:rsidRPr="00D0321D">
        <w:rPr>
          <w:rFonts w:hint="eastAsia"/>
          <w:b/>
          <w:bCs/>
          <w:highlight w:val="yellow"/>
          <w:lang w:eastAsia="ko-KR"/>
        </w:rPr>
        <w:t xml:space="preserve"> of Text Proposal</w:t>
      </w:r>
      <w:r w:rsidRPr="00D0321D">
        <w:rPr>
          <w:rFonts w:hint="eastAsia"/>
          <w:b/>
          <w:bCs/>
          <w:lang w:eastAsia="ko-KR"/>
        </w:rPr>
        <w:t xml:space="preserve"> </w:t>
      </w:r>
      <w:r w:rsidRPr="00893260">
        <w:rPr>
          <w:rFonts w:hint="eastAsia"/>
          <w:lang w:eastAsia="ko-KR"/>
        </w:rPr>
        <w:t>======</w:t>
      </w:r>
      <w:r>
        <w:rPr>
          <w:rFonts w:hint="eastAsia"/>
          <w:lang w:eastAsia="ko-KR"/>
        </w:rPr>
        <w:t>=====</w:t>
      </w:r>
      <w:r w:rsidRPr="00893260">
        <w:rPr>
          <w:rFonts w:hint="eastAsia"/>
          <w:lang w:eastAsia="ko-KR"/>
        </w:rPr>
        <w:t>======</w:t>
      </w:r>
    </w:p>
    <w:p w14:paraId="28FE970C" w14:textId="77777777" w:rsidR="00FB6A64" w:rsidRPr="00FD2D8F" w:rsidRDefault="00FB6A64" w:rsidP="00FD2D8F"/>
    <w:sectPr w:rsidR="00FB6A64" w:rsidRPr="00FD2D8F" w:rsidSect="00484BA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C978B" w14:textId="77777777" w:rsidR="00B05125" w:rsidRDefault="00B05125" w:rsidP="00F97DD8">
      <w:r>
        <w:separator/>
      </w:r>
    </w:p>
  </w:endnote>
  <w:endnote w:type="continuationSeparator" w:id="0">
    <w:p w14:paraId="5DD7CF2F" w14:textId="77777777" w:rsidR="00B05125" w:rsidRDefault="00B05125" w:rsidP="00F97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D3C7F" w14:textId="77777777" w:rsidR="00B05125" w:rsidRDefault="00B05125" w:rsidP="00F97DD8">
      <w:r>
        <w:separator/>
      </w:r>
    </w:p>
  </w:footnote>
  <w:footnote w:type="continuationSeparator" w:id="0">
    <w:p w14:paraId="47F047D4" w14:textId="77777777" w:rsidR="00B05125" w:rsidRDefault="00B05125" w:rsidP="00F97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6203"/>
    <w:multiLevelType w:val="hybridMultilevel"/>
    <w:tmpl w:val="D1227B2E"/>
    <w:lvl w:ilvl="0" w:tplc="2F264F10">
      <w:start w:val="2"/>
      <w:numFmt w:val="bullet"/>
      <w:lvlText w:val="-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447122"/>
    <w:multiLevelType w:val="hybridMultilevel"/>
    <w:tmpl w:val="FBBC00B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C3158B"/>
    <w:multiLevelType w:val="multilevel"/>
    <w:tmpl w:val="0DC3158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3F7190B"/>
    <w:multiLevelType w:val="multilevel"/>
    <w:tmpl w:val="F5484AC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14104B95"/>
    <w:multiLevelType w:val="hybridMultilevel"/>
    <w:tmpl w:val="B7AA7E1C"/>
    <w:lvl w:ilvl="0" w:tplc="342CFF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595BEA"/>
    <w:multiLevelType w:val="hybridMultilevel"/>
    <w:tmpl w:val="251296C6"/>
    <w:lvl w:ilvl="0" w:tplc="9DC8A4A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C62FF4"/>
    <w:multiLevelType w:val="hybridMultilevel"/>
    <w:tmpl w:val="09708AC0"/>
    <w:lvl w:ilvl="0" w:tplc="1F1E249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552070"/>
    <w:multiLevelType w:val="hybridMultilevel"/>
    <w:tmpl w:val="D19499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07EC47E">
      <w:start w:val="1"/>
      <w:numFmt w:val="upperLetter"/>
      <w:lvlText w:val="%2.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9B14152"/>
    <w:multiLevelType w:val="hybridMultilevel"/>
    <w:tmpl w:val="22F2FAA4"/>
    <w:lvl w:ilvl="0" w:tplc="FFFFFFFF">
      <w:start w:val="2"/>
      <w:numFmt w:val="bullet"/>
      <w:lvlText w:val="-"/>
      <w:lvlJc w:val="left"/>
      <w:pPr>
        <w:ind w:left="465" w:hanging="360"/>
      </w:pPr>
      <w:rPr>
        <w:rFonts w:ascii="游明朝" w:eastAsia="游明朝" w:hAnsi="游明朝" w:cstheme="minorBidi" w:hint="eastAsia"/>
      </w:rPr>
    </w:lvl>
    <w:lvl w:ilvl="1" w:tplc="FFFFFFFF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9" w15:restartNumberingAfterBreak="0">
    <w:nsid w:val="1A724A9E"/>
    <w:multiLevelType w:val="hybridMultilevel"/>
    <w:tmpl w:val="C4E8A164"/>
    <w:lvl w:ilvl="0" w:tplc="2F264F10">
      <w:start w:val="2"/>
      <w:numFmt w:val="bullet"/>
      <w:lvlText w:val="-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>
      <w:start w:val="1"/>
      <w:numFmt w:val="bullet"/>
      <w:lvlText w:val=""/>
      <w:lvlJc w:val="left"/>
      <w:pPr>
        <w:ind w:left="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</w:abstractNum>
  <w:abstractNum w:abstractNumId="10" w15:restartNumberingAfterBreak="0">
    <w:nsid w:val="202B43C4"/>
    <w:multiLevelType w:val="multilevel"/>
    <w:tmpl w:val="D5A49468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11" w15:restartNumberingAfterBreak="0">
    <w:nsid w:val="20F22466"/>
    <w:multiLevelType w:val="hybridMultilevel"/>
    <w:tmpl w:val="F990D30E"/>
    <w:lvl w:ilvl="0" w:tplc="D7CC33B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8D0587"/>
    <w:multiLevelType w:val="hybridMultilevel"/>
    <w:tmpl w:val="238890A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"/>
      <w:lvlJc w:val="left"/>
      <w:pPr>
        <w:ind w:left="3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78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16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0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28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300" w:hanging="420"/>
      </w:pPr>
      <w:rPr>
        <w:rFonts w:ascii="Wingdings" w:hAnsi="Wingdings" w:hint="default"/>
      </w:rPr>
    </w:lvl>
  </w:abstractNum>
  <w:abstractNum w:abstractNumId="13" w15:restartNumberingAfterBreak="0">
    <w:nsid w:val="2C3C252E"/>
    <w:multiLevelType w:val="hybridMultilevel"/>
    <w:tmpl w:val="A1D056BE"/>
    <w:lvl w:ilvl="0" w:tplc="FFFFFFFF">
      <w:start w:val="1"/>
      <w:numFmt w:val="decimal"/>
      <w:lvlText w:val="Proposal %1."/>
      <w:lvlJc w:val="left"/>
      <w:pPr>
        <w:ind w:left="440" w:hanging="440"/>
      </w:pPr>
      <w:rPr>
        <w:rFonts w:ascii="Times New Roman" w:hAnsi="Times New Roman" w:hint="default"/>
        <w:b/>
        <w:i w:val="0"/>
        <w:color w:val="auto"/>
        <w:sz w:val="21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2C7F49F6"/>
    <w:multiLevelType w:val="hybridMultilevel"/>
    <w:tmpl w:val="5D24BAB0"/>
    <w:lvl w:ilvl="0" w:tplc="7FA67E22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36301FC3"/>
    <w:multiLevelType w:val="multilevel"/>
    <w:tmpl w:val="17DA7DD4"/>
    <w:lvl w:ilvl="0">
      <w:start w:val="1"/>
      <w:numFmt w:val="decimal"/>
      <w:suff w:val="space"/>
      <w:lvlText w:val="Observation %1."/>
      <w:lvlJc w:val="left"/>
      <w:pPr>
        <w:ind w:left="440" w:hanging="440"/>
      </w:pPr>
      <w:rPr>
        <w:rFonts w:ascii="Times New Roman" w:hAnsi="Times New Roman" w:hint="default"/>
        <w:b/>
        <w:i w:val="0"/>
        <w:color w:val="auto"/>
        <w:sz w:val="21"/>
      </w:rPr>
    </w:lvl>
    <w:lvl w:ilvl="1">
      <w:start w:val="1"/>
      <w:numFmt w:val="decimal"/>
      <w:suff w:val="space"/>
      <w:lvlText w:val="%2."/>
      <w:lvlJc w:val="left"/>
      <w:pPr>
        <w:ind w:left="880" w:hanging="44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320" w:hanging="44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60" w:hanging="44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200" w:hanging="44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640" w:hanging="44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0" w:hanging="44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520" w:hanging="44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960" w:hanging="440"/>
      </w:pPr>
      <w:rPr>
        <w:rFonts w:hint="eastAsia"/>
      </w:rPr>
    </w:lvl>
  </w:abstractNum>
  <w:abstractNum w:abstractNumId="16" w15:restartNumberingAfterBreak="0">
    <w:nsid w:val="363B2D38"/>
    <w:multiLevelType w:val="hybridMultilevel"/>
    <w:tmpl w:val="94FE66B2"/>
    <w:lvl w:ilvl="0" w:tplc="2C88B31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F640D3"/>
    <w:multiLevelType w:val="hybridMultilevel"/>
    <w:tmpl w:val="F94C8FDE"/>
    <w:lvl w:ilvl="0" w:tplc="FCC268C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FB393F"/>
    <w:multiLevelType w:val="hybridMultilevel"/>
    <w:tmpl w:val="B4E68D90"/>
    <w:lvl w:ilvl="0" w:tplc="2C88B31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20293F"/>
    <w:multiLevelType w:val="hybridMultilevel"/>
    <w:tmpl w:val="3D0C4168"/>
    <w:lvl w:ilvl="0" w:tplc="6EFE712E">
      <w:start w:val="1"/>
      <w:numFmt w:val="decimal"/>
      <w:lvlText w:val="Proposal %1."/>
      <w:lvlJc w:val="left"/>
      <w:pPr>
        <w:ind w:left="440" w:hanging="440"/>
      </w:pPr>
      <w:rPr>
        <w:rFonts w:ascii="Times New Roman" w:hAnsi="Times New Roman" w:hint="default"/>
        <w:b/>
        <w:i w:val="0"/>
        <w:color w:val="auto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3AD71A86"/>
    <w:multiLevelType w:val="hybridMultilevel"/>
    <w:tmpl w:val="78444B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3BC703AF"/>
    <w:multiLevelType w:val="hybridMultilevel"/>
    <w:tmpl w:val="00F0612A"/>
    <w:lvl w:ilvl="0" w:tplc="9DC8A4AE">
      <w:start w:val="2"/>
      <w:numFmt w:val="bullet"/>
      <w:lvlText w:val="-"/>
      <w:lvlJc w:val="left"/>
      <w:pPr>
        <w:ind w:left="120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 w15:restartNumberingAfterBreak="0">
    <w:nsid w:val="40397EDD"/>
    <w:multiLevelType w:val="multilevel"/>
    <w:tmpl w:val="88AA842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444F59F0"/>
    <w:multiLevelType w:val="multilevel"/>
    <w:tmpl w:val="7D162A1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54E15A6"/>
    <w:multiLevelType w:val="multilevel"/>
    <w:tmpl w:val="CBAADF7A"/>
    <w:lvl w:ilvl="0">
      <w:start w:val="1"/>
      <w:numFmt w:val="decimal"/>
      <w:suff w:val="space"/>
      <w:lvlText w:val="Proposal %1."/>
      <w:lvlJc w:val="left"/>
      <w:pPr>
        <w:ind w:left="440" w:hanging="440"/>
      </w:pPr>
      <w:rPr>
        <w:rFonts w:ascii="Times New Roman" w:hAnsi="Times New Roman" w:hint="default"/>
        <w:b/>
        <w:i w:val="0"/>
        <w:color w:val="auto"/>
        <w:sz w:val="21"/>
      </w:rPr>
    </w:lvl>
    <w:lvl w:ilvl="1">
      <w:start w:val="1"/>
      <w:numFmt w:val="decimalFullWidth"/>
      <w:suff w:val="space"/>
      <w:lvlText w:val="(%2)"/>
      <w:lvlJc w:val="left"/>
      <w:pPr>
        <w:ind w:left="567" w:hanging="127"/>
      </w:pPr>
      <w:rPr>
        <w:rFonts w:ascii="Times New Roman" w:hAnsi="Times New Roman" w:hint="default"/>
        <w:b/>
        <w:i w:val="0"/>
        <w:sz w:val="16"/>
      </w:rPr>
    </w:lvl>
    <w:lvl w:ilvl="2">
      <w:start w:val="1"/>
      <w:numFmt w:val="decimalEnclosedCircle"/>
      <w:lvlText w:val="%3"/>
      <w:lvlJc w:val="left"/>
      <w:pPr>
        <w:ind w:left="1320" w:hanging="44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60" w:hanging="44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200" w:hanging="44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640" w:hanging="44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0" w:hanging="44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520" w:hanging="44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960" w:hanging="440"/>
      </w:pPr>
      <w:rPr>
        <w:rFonts w:hint="eastAsia"/>
      </w:rPr>
    </w:lvl>
  </w:abstractNum>
  <w:abstractNum w:abstractNumId="25" w15:restartNumberingAfterBreak="0">
    <w:nsid w:val="4B716D27"/>
    <w:multiLevelType w:val="multilevel"/>
    <w:tmpl w:val="4B716D27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C287003"/>
    <w:multiLevelType w:val="multilevel"/>
    <w:tmpl w:val="C8AAAAD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8" w:hanging="2520"/>
      </w:pPr>
      <w:rPr>
        <w:rFonts w:hint="default"/>
      </w:rPr>
    </w:lvl>
  </w:abstractNum>
  <w:abstractNum w:abstractNumId="27" w15:restartNumberingAfterBreak="0">
    <w:nsid w:val="4D6E344C"/>
    <w:multiLevelType w:val="hybridMultilevel"/>
    <w:tmpl w:val="E5B6F5BA"/>
    <w:lvl w:ilvl="0" w:tplc="62720A42">
      <w:numFmt w:val="bullet"/>
      <w:lvlText w:val="-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D7661EC"/>
    <w:multiLevelType w:val="multilevel"/>
    <w:tmpl w:val="17DA7DD4"/>
    <w:lvl w:ilvl="0">
      <w:start w:val="1"/>
      <w:numFmt w:val="decimal"/>
      <w:suff w:val="space"/>
      <w:lvlText w:val="Observation %1."/>
      <w:lvlJc w:val="left"/>
      <w:pPr>
        <w:ind w:left="440" w:hanging="440"/>
      </w:pPr>
      <w:rPr>
        <w:rFonts w:ascii="Times New Roman" w:hAnsi="Times New Roman" w:hint="default"/>
        <w:b/>
        <w:i w:val="0"/>
        <w:color w:val="auto"/>
        <w:sz w:val="21"/>
      </w:rPr>
    </w:lvl>
    <w:lvl w:ilvl="1">
      <w:start w:val="1"/>
      <w:numFmt w:val="decimal"/>
      <w:suff w:val="space"/>
      <w:lvlText w:val="%2."/>
      <w:lvlJc w:val="left"/>
      <w:pPr>
        <w:ind w:left="880" w:hanging="44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320" w:hanging="44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60" w:hanging="44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200" w:hanging="44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640" w:hanging="44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0" w:hanging="44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520" w:hanging="44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960" w:hanging="440"/>
      </w:pPr>
      <w:rPr>
        <w:rFonts w:hint="eastAsia"/>
      </w:rPr>
    </w:lvl>
  </w:abstractNum>
  <w:abstractNum w:abstractNumId="29" w15:restartNumberingAfterBreak="0">
    <w:nsid w:val="50B57556"/>
    <w:multiLevelType w:val="multilevel"/>
    <w:tmpl w:val="50B575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5E717F"/>
    <w:multiLevelType w:val="hybridMultilevel"/>
    <w:tmpl w:val="99EEEBE8"/>
    <w:lvl w:ilvl="0" w:tplc="19F66DFA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8FC77FF"/>
    <w:multiLevelType w:val="hybridMultilevel"/>
    <w:tmpl w:val="9620F0B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9E0A5B4E">
      <w:numFmt w:val="bullet"/>
      <w:lvlText w:val="-"/>
      <w:lvlJc w:val="left"/>
      <w:pPr>
        <w:ind w:left="1280" w:hanging="840"/>
      </w:pPr>
      <w:rPr>
        <w:rFonts w:ascii="Times New Roman" w:eastAsiaTheme="minorEastAsia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9BD7668"/>
    <w:multiLevelType w:val="hybridMultilevel"/>
    <w:tmpl w:val="A2AADAF6"/>
    <w:lvl w:ilvl="0" w:tplc="2F264F10">
      <w:start w:val="2"/>
      <w:numFmt w:val="bullet"/>
      <w:lvlText w:val="-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7CB258F"/>
    <w:multiLevelType w:val="hybridMultilevel"/>
    <w:tmpl w:val="A830E1A4"/>
    <w:lvl w:ilvl="0" w:tplc="6BF04ABE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4A7F7F"/>
    <w:multiLevelType w:val="multilevel"/>
    <w:tmpl w:val="50B575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627543"/>
    <w:multiLevelType w:val="hybridMultilevel"/>
    <w:tmpl w:val="A1D056BE"/>
    <w:lvl w:ilvl="0" w:tplc="6EFE712E">
      <w:start w:val="1"/>
      <w:numFmt w:val="decimal"/>
      <w:lvlText w:val="Proposal %1."/>
      <w:lvlJc w:val="left"/>
      <w:pPr>
        <w:ind w:left="440" w:hanging="440"/>
      </w:pPr>
      <w:rPr>
        <w:rFonts w:ascii="Times New Roman" w:hAnsi="Times New Roman" w:hint="default"/>
        <w:b/>
        <w:i w:val="0"/>
        <w:color w:val="auto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6" w15:restartNumberingAfterBreak="0">
    <w:nsid w:val="6AA91EBD"/>
    <w:multiLevelType w:val="hybridMultilevel"/>
    <w:tmpl w:val="625A958A"/>
    <w:lvl w:ilvl="0" w:tplc="2F264F10">
      <w:start w:val="2"/>
      <w:numFmt w:val="bullet"/>
      <w:lvlText w:val="-"/>
      <w:lvlJc w:val="left"/>
      <w:pPr>
        <w:ind w:left="543" w:hanging="44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8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40"/>
      </w:pPr>
      <w:rPr>
        <w:rFonts w:ascii="Wingdings" w:hAnsi="Wingdings" w:hint="default"/>
      </w:rPr>
    </w:lvl>
  </w:abstractNum>
  <w:abstractNum w:abstractNumId="37" w15:restartNumberingAfterBreak="0">
    <w:nsid w:val="6BF13CAB"/>
    <w:multiLevelType w:val="multilevel"/>
    <w:tmpl w:val="3BCA3972"/>
    <w:lvl w:ilvl="0">
      <w:start w:val="1"/>
      <w:numFmt w:val="decimal"/>
      <w:lvlText w:val="Proposal %1."/>
      <w:lvlJc w:val="left"/>
      <w:pPr>
        <w:ind w:left="440" w:hanging="440"/>
      </w:pPr>
      <w:rPr>
        <w:rFonts w:ascii="Times New Roman" w:hAnsi="Times New Roman" w:hint="default"/>
        <w:b/>
        <w:i w:val="0"/>
        <w:color w:val="auto"/>
        <w:sz w:val="21"/>
      </w:rPr>
    </w:lvl>
    <w:lvl w:ilvl="1">
      <w:start w:val="1"/>
      <w:numFmt w:val="decimalFullWidth"/>
      <w:suff w:val="space"/>
      <w:lvlText w:val="(%2)"/>
      <w:lvlJc w:val="left"/>
      <w:pPr>
        <w:ind w:left="567" w:hanging="127"/>
      </w:pPr>
      <w:rPr>
        <w:rFonts w:ascii="Times New Roman" w:hAnsi="Times New Roman" w:hint="default"/>
        <w:b/>
        <w:i w:val="0"/>
        <w:sz w:val="16"/>
      </w:rPr>
    </w:lvl>
    <w:lvl w:ilvl="2">
      <w:start w:val="1"/>
      <w:numFmt w:val="decimalEnclosedCircle"/>
      <w:lvlText w:val="%3"/>
      <w:lvlJc w:val="left"/>
      <w:pPr>
        <w:ind w:left="1320" w:hanging="44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60" w:hanging="44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200" w:hanging="44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640" w:hanging="44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0" w:hanging="44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520" w:hanging="44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960" w:hanging="440"/>
      </w:pPr>
      <w:rPr>
        <w:rFonts w:hint="eastAsia"/>
      </w:rPr>
    </w:lvl>
  </w:abstractNum>
  <w:abstractNum w:abstractNumId="38" w15:restartNumberingAfterBreak="0">
    <w:nsid w:val="6E8408AD"/>
    <w:multiLevelType w:val="multilevel"/>
    <w:tmpl w:val="2A9E6940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39" w15:restartNumberingAfterBreak="0">
    <w:nsid w:val="70B64B17"/>
    <w:multiLevelType w:val="hybridMultilevel"/>
    <w:tmpl w:val="0D526CC4"/>
    <w:lvl w:ilvl="0" w:tplc="6040DD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7745F66"/>
    <w:multiLevelType w:val="hybridMultilevel"/>
    <w:tmpl w:val="4266A4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264040"/>
    <w:multiLevelType w:val="hybridMultilevel"/>
    <w:tmpl w:val="2E2A7DAE"/>
    <w:lvl w:ilvl="0" w:tplc="DF44E6BC">
      <w:start w:val="1"/>
      <w:numFmt w:val="decimal"/>
      <w:lvlText w:val="proposal %1. "/>
      <w:lvlJc w:val="left"/>
      <w:pPr>
        <w:ind w:left="420" w:hanging="420"/>
      </w:pPr>
      <w:rPr>
        <w:rFonts w:ascii="Times New Roman" w:hAnsi="Times New Roman" w:hint="default"/>
        <w:b/>
        <w:i w:val="0"/>
        <w:color w:val="auto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7E914AA0"/>
    <w:multiLevelType w:val="hybridMultilevel"/>
    <w:tmpl w:val="03ECC4FA"/>
    <w:lvl w:ilvl="0" w:tplc="2F264F10">
      <w:start w:val="2"/>
      <w:numFmt w:val="bullet"/>
      <w:lvlText w:val="-"/>
      <w:lvlJc w:val="left"/>
      <w:pPr>
        <w:ind w:left="440" w:hanging="440"/>
      </w:pPr>
      <w:rPr>
        <w:rFonts w:ascii="游明朝" w:eastAsia="游明朝" w:hAnsi="游明朝" w:cstheme="minorBidi" w:hint="eastAsia"/>
      </w:rPr>
    </w:lvl>
    <w:lvl w:ilvl="1" w:tplc="FFFFFFFF">
      <w:numFmt w:val="bullet"/>
      <w:lvlText w:val="-"/>
      <w:lvlJc w:val="left"/>
      <w:pPr>
        <w:ind w:left="1280" w:hanging="84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E9162E0"/>
    <w:multiLevelType w:val="hybridMultilevel"/>
    <w:tmpl w:val="22F2FAA4"/>
    <w:lvl w:ilvl="0" w:tplc="2F264F10">
      <w:start w:val="2"/>
      <w:numFmt w:val="bullet"/>
      <w:lvlText w:val="-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F897DDD"/>
    <w:multiLevelType w:val="hybridMultilevel"/>
    <w:tmpl w:val="A6464972"/>
    <w:lvl w:ilvl="0" w:tplc="80FCADF6">
      <w:start w:val="2"/>
      <w:numFmt w:val="bullet"/>
      <w:lvlText w:val="-"/>
      <w:lvlJc w:val="left"/>
      <w:pPr>
        <w:ind w:left="988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5" w15:restartNumberingAfterBreak="0">
    <w:nsid w:val="7FB06750"/>
    <w:multiLevelType w:val="multilevel"/>
    <w:tmpl w:val="7FB06750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18955669">
    <w:abstractNumId w:val="23"/>
  </w:num>
  <w:num w:numId="2" w16cid:durableId="1270502168">
    <w:abstractNumId w:val="14"/>
  </w:num>
  <w:num w:numId="3" w16cid:durableId="1692292145">
    <w:abstractNumId w:val="41"/>
  </w:num>
  <w:num w:numId="4" w16cid:durableId="21421862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7264188">
    <w:abstractNumId w:val="45"/>
  </w:num>
  <w:num w:numId="6" w16cid:durableId="182716262">
    <w:abstractNumId w:val="38"/>
  </w:num>
  <w:num w:numId="7" w16cid:durableId="1757313986">
    <w:abstractNumId w:val="30"/>
  </w:num>
  <w:num w:numId="8" w16cid:durableId="583729665">
    <w:abstractNumId w:val="33"/>
  </w:num>
  <w:num w:numId="9" w16cid:durableId="1566918668">
    <w:abstractNumId w:val="10"/>
  </w:num>
  <w:num w:numId="10" w16cid:durableId="55786368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44948507">
    <w:abstractNumId w:val="44"/>
  </w:num>
  <w:num w:numId="12" w16cid:durableId="1420516655">
    <w:abstractNumId w:val="2"/>
  </w:num>
  <w:num w:numId="13" w16cid:durableId="183593416">
    <w:abstractNumId w:val="4"/>
  </w:num>
  <w:num w:numId="14" w16cid:durableId="1351876943">
    <w:abstractNumId w:val="3"/>
  </w:num>
  <w:num w:numId="15" w16cid:durableId="58946328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43765293">
    <w:abstractNumId w:val="34"/>
  </w:num>
  <w:num w:numId="17" w16cid:durableId="843669916">
    <w:abstractNumId w:val="39"/>
  </w:num>
  <w:num w:numId="18" w16cid:durableId="566187273">
    <w:abstractNumId w:val="27"/>
  </w:num>
  <w:num w:numId="19" w16cid:durableId="1832796063">
    <w:abstractNumId w:val="1"/>
  </w:num>
  <w:num w:numId="20" w16cid:durableId="383984955">
    <w:abstractNumId w:val="6"/>
  </w:num>
  <w:num w:numId="21" w16cid:durableId="1239439733">
    <w:abstractNumId w:val="7"/>
  </w:num>
  <w:num w:numId="22" w16cid:durableId="1777940968">
    <w:abstractNumId w:val="5"/>
  </w:num>
  <w:num w:numId="23" w16cid:durableId="1939870451">
    <w:abstractNumId w:val="21"/>
  </w:num>
  <w:num w:numId="24" w16cid:durableId="1224027602">
    <w:abstractNumId w:val="32"/>
  </w:num>
  <w:num w:numId="25" w16cid:durableId="1876579860">
    <w:abstractNumId w:val="43"/>
  </w:num>
  <w:num w:numId="26" w16cid:durableId="1681858373">
    <w:abstractNumId w:val="20"/>
  </w:num>
  <w:num w:numId="27" w16cid:durableId="1749375495">
    <w:abstractNumId w:val="0"/>
  </w:num>
  <w:num w:numId="28" w16cid:durableId="2043898309">
    <w:abstractNumId w:val="26"/>
  </w:num>
  <w:num w:numId="29" w16cid:durableId="862978300">
    <w:abstractNumId w:val="22"/>
  </w:num>
  <w:num w:numId="30" w16cid:durableId="1564442450">
    <w:abstractNumId w:val="11"/>
  </w:num>
  <w:num w:numId="31" w16cid:durableId="2145154775">
    <w:abstractNumId w:val="17"/>
  </w:num>
  <w:num w:numId="32" w16cid:durableId="2056345279">
    <w:abstractNumId w:val="9"/>
  </w:num>
  <w:num w:numId="33" w16cid:durableId="2028829407">
    <w:abstractNumId w:val="8"/>
  </w:num>
  <w:num w:numId="34" w16cid:durableId="1687364104">
    <w:abstractNumId w:val="12"/>
  </w:num>
  <w:num w:numId="35" w16cid:durableId="530999970">
    <w:abstractNumId w:val="36"/>
  </w:num>
  <w:num w:numId="36" w16cid:durableId="181845559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78378732">
    <w:abstractNumId w:val="16"/>
  </w:num>
  <w:num w:numId="38" w16cid:durableId="1882479990">
    <w:abstractNumId w:val="40"/>
  </w:num>
  <w:num w:numId="39" w16cid:durableId="573321729">
    <w:abstractNumId w:val="18"/>
  </w:num>
  <w:num w:numId="40" w16cid:durableId="1380473193">
    <w:abstractNumId w:val="37"/>
  </w:num>
  <w:num w:numId="41" w16cid:durableId="810097683">
    <w:abstractNumId w:val="28"/>
  </w:num>
  <w:num w:numId="42" w16cid:durableId="1841501694">
    <w:abstractNumId w:val="31"/>
  </w:num>
  <w:num w:numId="43" w16cid:durableId="689113812">
    <w:abstractNumId w:val="24"/>
  </w:num>
  <w:num w:numId="44" w16cid:durableId="1186361159">
    <w:abstractNumId w:val="15"/>
  </w:num>
  <w:num w:numId="45" w16cid:durableId="661006284">
    <w:abstractNumId w:val="42"/>
  </w:num>
  <w:num w:numId="46" w16cid:durableId="874149039">
    <w:abstractNumId w:val="19"/>
  </w:num>
  <w:num w:numId="47" w16cid:durableId="856893238">
    <w:abstractNumId w:val="35"/>
  </w:num>
  <w:num w:numId="48" w16cid:durableId="20971719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D24"/>
    <w:rsid w:val="0001095C"/>
    <w:rsid w:val="000121F5"/>
    <w:rsid w:val="0001324A"/>
    <w:rsid w:val="00014902"/>
    <w:rsid w:val="00017F5B"/>
    <w:rsid w:val="00021A71"/>
    <w:rsid w:val="00023474"/>
    <w:rsid w:val="00026946"/>
    <w:rsid w:val="00027D4F"/>
    <w:rsid w:val="00040564"/>
    <w:rsid w:val="00041C8F"/>
    <w:rsid w:val="00044963"/>
    <w:rsid w:val="00044FB4"/>
    <w:rsid w:val="0004540A"/>
    <w:rsid w:val="00052C8F"/>
    <w:rsid w:val="0005387D"/>
    <w:rsid w:val="00055558"/>
    <w:rsid w:val="000572DA"/>
    <w:rsid w:val="00057EE5"/>
    <w:rsid w:val="00066028"/>
    <w:rsid w:val="00067E0D"/>
    <w:rsid w:val="00072389"/>
    <w:rsid w:val="000773E5"/>
    <w:rsid w:val="000840D0"/>
    <w:rsid w:val="0009396A"/>
    <w:rsid w:val="000A1E25"/>
    <w:rsid w:val="000A4453"/>
    <w:rsid w:val="000A709F"/>
    <w:rsid w:val="000B1CFE"/>
    <w:rsid w:val="000B5ABE"/>
    <w:rsid w:val="000B7516"/>
    <w:rsid w:val="000C2625"/>
    <w:rsid w:val="000C3999"/>
    <w:rsid w:val="000D5375"/>
    <w:rsid w:val="000D6665"/>
    <w:rsid w:val="000E15BB"/>
    <w:rsid w:val="000E4F6E"/>
    <w:rsid w:val="000E6E40"/>
    <w:rsid w:val="000F4D59"/>
    <w:rsid w:val="000F76E8"/>
    <w:rsid w:val="001009C7"/>
    <w:rsid w:val="00100C20"/>
    <w:rsid w:val="00102FB9"/>
    <w:rsid w:val="001044F7"/>
    <w:rsid w:val="001049DA"/>
    <w:rsid w:val="0010626C"/>
    <w:rsid w:val="00106707"/>
    <w:rsid w:val="00112651"/>
    <w:rsid w:val="00112772"/>
    <w:rsid w:val="00117E18"/>
    <w:rsid w:val="00121FEF"/>
    <w:rsid w:val="001227D3"/>
    <w:rsid w:val="00123513"/>
    <w:rsid w:val="001249CA"/>
    <w:rsid w:val="00124A7B"/>
    <w:rsid w:val="00125761"/>
    <w:rsid w:val="00125D00"/>
    <w:rsid w:val="00126EC7"/>
    <w:rsid w:val="00127A24"/>
    <w:rsid w:val="001300A7"/>
    <w:rsid w:val="00143CA1"/>
    <w:rsid w:val="00151C35"/>
    <w:rsid w:val="00154DFA"/>
    <w:rsid w:val="001566F5"/>
    <w:rsid w:val="00161E89"/>
    <w:rsid w:val="0016337C"/>
    <w:rsid w:val="00165811"/>
    <w:rsid w:val="001679A3"/>
    <w:rsid w:val="00170716"/>
    <w:rsid w:val="001717C8"/>
    <w:rsid w:val="00171CAD"/>
    <w:rsid w:val="00174ED6"/>
    <w:rsid w:val="0018617C"/>
    <w:rsid w:val="00191755"/>
    <w:rsid w:val="00195273"/>
    <w:rsid w:val="0019609D"/>
    <w:rsid w:val="001A08EB"/>
    <w:rsid w:val="001A383A"/>
    <w:rsid w:val="001A6FC9"/>
    <w:rsid w:val="001B0939"/>
    <w:rsid w:val="001B41C1"/>
    <w:rsid w:val="001C1C3B"/>
    <w:rsid w:val="001C381F"/>
    <w:rsid w:val="001D4057"/>
    <w:rsid w:val="001D49EB"/>
    <w:rsid w:val="001D4BE0"/>
    <w:rsid w:val="001D524F"/>
    <w:rsid w:val="001D68CA"/>
    <w:rsid w:val="001D6F05"/>
    <w:rsid w:val="001D7117"/>
    <w:rsid w:val="001E1597"/>
    <w:rsid w:val="001E68F8"/>
    <w:rsid w:val="001E7AE2"/>
    <w:rsid w:val="00202467"/>
    <w:rsid w:val="00202F64"/>
    <w:rsid w:val="00205B9F"/>
    <w:rsid w:val="002061D2"/>
    <w:rsid w:val="00206C6A"/>
    <w:rsid w:val="00210377"/>
    <w:rsid w:val="00210383"/>
    <w:rsid w:val="00224084"/>
    <w:rsid w:val="00224C20"/>
    <w:rsid w:val="00227015"/>
    <w:rsid w:val="00236ABB"/>
    <w:rsid w:val="00237CC9"/>
    <w:rsid w:val="00237E3B"/>
    <w:rsid w:val="00245B71"/>
    <w:rsid w:val="00252687"/>
    <w:rsid w:val="00253577"/>
    <w:rsid w:val="0025646F"/>
    <w:rsid w:val="00262A37"/>
    <w:rsid w:val="00263C8D"/>
    <w:rsid w:val="00266CB9"/>
    <w:rsid w:val="00267727"/>
    <w:rsid w:val="0027081E"/>
    <w:rsid w:val="00273786"/>
    <w:rsid w:val="002771D4"/>
    <w:rsid w:val="0027770B"/>
    <w:rsid w:val="00277B5F"/>
    <w:rsid w:val="0028157C"/>
    <w:rsid w:val="00286D7F"/>
    <w:rsid w:val="002947F7"/>
    <w:rsid w:val="002A0280"/>
    <w:rsid w:val="002A09A0"/>
    <w:rsid w:val="002A2ED2"/>
    <w:rsid w:val="002A2EE0"/>
    <w:rsid w:val="002B653A"/>
    <w:rsid w:val="002C3B96"/>
    <w:rsid w:val="002D0F62"/>
    <w:rsid w:val="002D3174"/>
    <w:rsid w:val="002D4624"/>
    <w:rsid w:val="002D4F02"/>
    <w:rsid w:val="002D6D76"/>
    <w:rsid w:val="002E37B7"/>
    <w:rsid w:val="002E3E46"/>
    <w:rsid w:val="002E5A7B"/>
    <w:rsid w:val="002E5F2E"/>
    <w:rsid w:val="002F12B2"/>
    <w:rsid w:val="002F1F39"/>
    <w:rsid w:val="002F29AE"/>
    <w:rsid w:val="002F4C61"/>
    <w:rsid w:val="002F6432"/>
    <w:rsid w:val="00302EAB"/>
    <w:rsid w:val="00306F22"/>
    <w:rsid w:val="00306FDA"/>
    <w:rsid w:val="00307694"/>
    <w:rsid w:val="00313A85"/>
    <w:rsid w:val="00313BDA"/>
    <w:rsid w:val="00314C1D"/>
    <w:rsid w:val="00314F51"/>
    <w:rsid w:val="00320D9B"/>
    <w:rsid w:val="00322460"/>
    <w:rsid w:val="00326CFB"/>
    <w:rsid w:val="00327229"/>
    <w:rsid w:val="003327B7"/>
    <w:rsid w:val="00333215"/>
    <w:rsid w:val="00334167"/>
    <w:rsid w:val="003343E6"/>
    <w:rsid w:val="00341AD4"/>
    <w:rsid w:val="00342FEF"/>
    <w:rsid w:val="00344953"/>
    <w:rsid w:val="00347E5C"/>
    <w:rsid w:val="00353608"/>
    <w:rsid w:val="003552EA"/>
    <w:rsid w:val="00361865"/>
    <w:rsid w:val="00361A72"/>
    <w:rsid w:val="003642CB"/>
    <w:rsid w:val="00366E38"/>
    <w:rsid w:val="0036765D"/>
    <w:rsid w:val="00370227"/>
    <w:rsid w:val="003710F2"/>
    <w:rsid w:val="00383F6B"/>
    <w:rsid w:val="003845BF"/>
    <w:rsid w:val="003857EF"/>
    <w:rsid w:val="00397870"/>
    <w:rsid w:val="003A2109"/>
    <w:rsid w:val="003A5ECF"/>
    <w:rsid w:val="003B568B"/>
    <w:rsid w:val="003B5785"/>
    <w:rsid w:val="003C3C34"/>
    <w:rsid w:val="003C59E2"/>
    <w:rsid w:val="003D278F"/>
    <w:rsid w:val="003D3B8A"/>
    <w:rsid w:val="003D78E8"/>
    <w:rsid w:val="003E46B9"/>
    <w:rsid w:val="003E4CB7"/>
    <w:rsid w:val="003F10BB"/>
    <w:rsid w:val="003F461A"/>
    <w:rsid w:val="003F6E1D"/>
    <w:rsid w:val="003F6FC0"/>
    <w:rsid w:val="00402DFA"/>
    <w:rsid w:val="00406787"/>
    <w:rsid w:val="00407447"/>
    <w:rsid w:val="004121A1"/>
    <w:rsid w:val="00412E1C"/>
    <w:rsid w:val="0041764F"/>
    <w:rsid w:val="00422D49"/>
    <w:rsid w:val="00424AB8"/>
    <w:rsid w:val="00424CD7"/>
    <w:rsid w:val="00425E23"/>
    <w:rsid w:val="004260A3"/>
    <w:rsid w:val="004335A0"/>
    <w:rsid w:val="004359CB"/>
    <w:rsid w:val="00435B0A"/>
    <w:rsid w:val="0043677C"/>
    <w:rsid w:val="00447295"/>
    <w:rsid w:val="00455325"/>
    <w:rsid w:val="00455423"/>
    <w:rsid w:val="00457E46"/>
    <w:rsid w:val="004606DC"/>
    <w:rsid w:val="00461779"/>
    <w:rsid w:val="0046205B"/>
    <w:rsid w:val="00463556"/>
    <w:rsid w:val="004638C5"/>
    <w:rsid w:val="004649A8"/>
    <w:rsid w:val="00464AC1"/>
    <w:rsid w:val="00466A2B"/>
    <w:rsid w:val="00466B8F"/>
    <w:rsid w:val="0047087F"/>
    <w:rsid w:val="00472586"/>
    <w:rsid w:val="00472F61"/>
    <w:rsid w:val="004752AF"/>
    <w:rsid w:val="00477CE5"/>
    <w:rsid w:val="004801B4"/>
    <w:rsid w:val="0048035C"/>
    <w:rsid w:val="00483267"/>
    <w:rsid w:val="00484BA7"/>
    <w:rsid w:val="00497BCB"/>
    <w:rsid w:val="004A2F98"/>
    <w:rsid w:val="004A2FC3"/>
    <w:rsid w:val="004A4495"/>
    <w:rsid w:val="004A5A41"/>
    <w:rsid w:val="004B2305"/>
    <w:rsid w:val="004B2AEC"/>
    <w:rsid w:val="004B3299"/>
    <w:rsid w:val="004B359A"/>
    <w:rsid w:val="004B5AF4"/>
    <w:rsid w:val="004C24F2"/>
    <w:rsid w:val="004C2871"/>
    <w:rsid w:val="004C4771"/>
    <w:rsid w:val="004D005D"/>
    <w:rsid w:val="004D033B"/>
    <w:rsid w:val="004D5091"/>
    <w:rsid w:val="004D5FA4"/>
    <w:rsid w:val="004E1554"/>
    <w:rsid w:val="004E37F2"/>
    <w:rsid w:val="004E3C3D"/>
    <w:rsid w:val="004E414A"/>
    <w:rsid w:val="004E72F9"/>
    <w:rsid w:val="004E748B"/>
    <w:rsid w:val="004F32CE"/>
    <w:rsid w:val="004F333C"/>
    <w:rsid w:val="004F7F35"/>
    <w:rsid w:val="005021B1"/>
    <w:rsid w:val="0050424E"/>
    <w:rsid w:val="005046B0"/>
    <w:rsid w:val="00505820"/>
    <w:rsid w:val="005059EE"/>
    <w:rsid w:val="00507E1C"/>
    <w:rsid w:val="0051464F"/>
    <w:rsid w:val="00521981"/>
    <w:rsid w:val="0052321C"/>
    <w:rsid w:val="00527568"/>
    <w:rsid w:val="00534007"/>
    <w:rsid w:val="00536033"/>
    <w:rsid w:val="00540ECF"/>
    <w:rsid w:val="0054346B"/>
    <w:rsid w:val="0054406B"/>
    <w:rsid w:val="00544C8E"/>
    <w:rsid w:val="005470CE"/>
    <w:rsid w:val="005512D7"/>
    <w:rsid w:val="00554428"/>
    <w:rsid w:val="0056245D"/>
    <w:rsid w:val="0056326E"/>
    <w:rsid w:val="00564471"/>
    <w:rsid w:val="00565EBD"/>
    <w:rsid w:val="00567665"/>
    <w:rsid w:val="00572EA8"/>
    <w:rsid w:val="005734F1"/>
    <w:rsid w:val="0057661E"/>
    <w:rsid w:val="00580EEE"/>
    <w:rsid w:val="00584183"/>
    <w:rsid w:val="00585B89"/>
    <w:rsid w:val="00587881"/>
    <w:rsid w:val="00587E9F"/>
    <w:rsid w:val="0059256E"/>
    <w:rsid w:val="00594C41"/>
    <w:rsid w:val="005B3A11"/>
    <w:rsid w:val="005B7023"/>
    <w:rsid w:val="005B7C41"/>
    <w:rsid w:val="005C11FF"/>
    <w:rsid w:val="005D120A"/>
    <w:rsid w:val="005D5476"/>
    <w:rsid w:val="005D6179"/>
    <w:rsid w:val="005E15FC"/>
    <w:rsid w:val="005E1850"/>
    <w:rsid w:val="005E3085"/>
    <w:rsid w:val="005E6F59"/>
    <w:rsid w:val="005F43E2"/>
    <w:rsid w:val="005F639E"/>
    <w:rsid w:val="005F6EB9"/>
    <w:rsid w:val="0060035B"/>
    <w:rsid w:val="00601E0C"/>
    <w:rsid w:val="00604DF2"/>
    <w:rsid w:val="006065A2"/>
    <w:rsid w:val="006142D2"/>
    <w:rsid w:val="00621049"/>
    <w:rsid w:val="006211DA"/>
    <w:rsid w:val="0062625E"/>
    <w:rsid w:val="00643599"/>
    <w:rsid w:val="006444CA"/>
    <w:rsid w:val="00645EFA"/>
    <w:rsid w:val="00652CEC"/>
    <w:rsid w:val="006572F8"/>
    <w:rsid w:val="00657999"/>
    <w:rsid w:val="00666457"/>
    <w:rsid w:val="0066679D"/>
    <w:rsid w:val="00667611"/>
    <w:rsid w:val="00667915"/>
    <w:rsid w:val="006700A9"/>
    <w:rsid w:val="00675CF2"/>
    <w:rsid w:val="006777A9"/>
    <w:rsid w:val="006811A7"/>
    <w:rsid w:val="00684ACC"/>
    <w:rsid w:val="00685728"/>
    <w:rsid w:val="006866DB"/>
    <w:rsid w:val="006867BA"/>
    <w:rsid w:val="00696B8D"/>
    <w:rsid w:val="006A22B0"/>
    <w:rsid w:val="006A2B53"/>
    <w:rsid w:val="006A30A6"/>
    <w:rsid w:val="006A42EF"/>
    <w:rsid w:val="006B572A"/>
    <w:rsid w:val="006C0C56"/>
    <w:rsid w:val="006C4A1B"/>
    <w:rsid w:val="006C5884"/>
    <w:rsid w:val="006D14CC"/>
    <w:rsid w:val="006D2613"/>
    <w:rsid w:val="006D4D09"/>
    <w:rsid w:val="006E1319"/>
    <w:rsid w:val="006E1E3F"/>
    <w:rsid w:val="006E2181"/>
    <w:rsid w:val="006E29F8"/>
    <w:rsid w:val="006F27F1"/>
    <w:rsid w:val="00701092"/>
    <w:rsid w:val="00701F54"/>
    <w:rsid w:val="00702063"/>
    <w:rsid w:val="00702E7C"/>
    <w:rsid w:val="00704406"/>
    <w:rsid w:val="007047B9"/>
    <w:rsid w:val="00704A8D"/>
    <w:rsid w:val="00705175"/>
    <w:rsid w:val="00707A2D"/>
    <w:rsid w:val="007203C1"/>
    <w:rsid w:val="00724FCF"/>
    <w:rsid w:val="00725BEB"/>
    <w:rsid w:val="00733844"/>
    <w:rsid w:val="00735BAC"/>
    <w:rsid w:val="00736FB8"/>
    <w:rsid w:val="0074041E"/>
    <w:rsid w:val="00747226"/>
    <w:rsid w:val="00750F31"/>
    <w:rsid w:val="007570CC"/>
    <w:rsid w:val="00761DF3"/>
    <w:rsid w:val="007636CC"/>
    <w:rsid w:val="00764234"/>
    <w:rsid w:val="0077343D"/>
    <w:rsid w:val="00784EB1"/>
    <w:rsid w:val="007854DE"/>
    <w:rsid w:val="007905C9"/>
    <w:rsid w:val="00791024"/>
    <w:rsid w:val="007912E5"/>
    <w:rsid w:val="00791A48"/>
    <w:rsid w:val="007921B8"/>
    <w:rsid w:val="00793AFA"/>
    <w:rsid w:val="007942B7"/>
    <w:rsid w:val="007A38AB"/>
    <w:rsid w:val="007A3ACD"/>
    <w:rsid w:val="007A552F"/>
    <w:rsid w:val="007B0F5E"/>
    <w:rsid w:val="007B1F04"/>
    <w:rsid w:val="007B595D"/>
    <w:rsid w:val="007C186D"/>
    <w:rsid w:val="007C4276"/>
    <w:rsid w:val="007C67C0"/>
    <w:rsid w:val="007D1015"/>
    <w:rsid w:val="007D71AF"/>
    <w:rsid w:val="007E1B39"/>
    <w:rsid w:val="007E32AB"/>
    <w:rsid w:val="007E41B5"/>
    <w:rsid w:val="007E5141"/>
    <w:rsid w:val="007E7882"/>
    <w:rsid w:val="007F53F0"/>
    <w:rsid w:val="007F6817"/>
    <w:rsid w:val="007F758A"/>
    <w:rsid w:val="00801B24"/>
    <w:rsid w:val="00802758"/>
    <w:rsid w:val="00805F9C"/>
    <w:rsid w:val="00806711"/>
    <w:rsid w:val="00811D46"/>
    <w:rsid w:val="008139FB"/>
    <w:rsid w:val="00816967"/>
    <w:rsid w:val="00817DC8"/>
    <w:rsid w:val="008202A9"/>
    <w:rsid w:val="00825743"/>
    <w:rsid w:val="00830E13"/>
    <w:rsid w:val="008319D8"/>
    <w:rsid w:val="0083338A"/>
    <w:rsid w:val="00840D22"/>
    <w:rsid w:val="00844145"/>
    <w:rsid w:val="00844E2B"/>
    <w:rsid w:val="00845127"/>
    <w:rsid w:val="00845724"/>
    <w:rsid w:val="00847804"/>
    <w:rsid w:val="008525B0"/>
    <w:rsid w:val="008600FF"/>
    <w:rsid w:val="00863FD6"/>
    <w:rsid w:val="00864CE4"/>
    <w:rsid w:val="008661F2"/>
    <w:rsid w:val="008676AD"/>
    <w:rsid w:val="0087533D"/>
    <w:rsid w:val="008769AD"/>
    <w:rsid w:val="00877740"/>
    <w:rsid w:val="00880944"/>
    <w:rsid w:val="00880A5F"/>
    <w:rsid w:val="0088243B"/>
    <w:rsid w:val="0088530A"/>
    <w:rsid w:val="00885DF1"/>
    <w:rsid w:val="00887427"/>
    <w:rsid w:val="00893FC7"/>
    <w:rsid w:val="008A0934"/>
    <w:rsid w:val="008A1CC2"/>
    <w:rsid w:val="008A20B5"/>
    <w:rsid w:val="008A2BB0"/>
    <w:rsid w:val="008A460C"/>
    <w:rsid w:val="008A4781"/>
    <w:rsid w:val="008A574D"/>
    <w:rsid w:val="008B2BCE"/>
    <w:rsid w:val="008C6ABB"/>
    <w:rsid w:val="008C752C"/>
    <w:rsid w:val="008D10A9"/>
    <w:rsid w:val="008D127F"/>
    <w:rsid w:val="008D3F3A"/>
    <w:rsid w:val="008E068B"/>
    <w:rsid w:val="008E317C"/>
    <w:rsid w:val="008E4125"/>
    <w:rsid w:val="008F091A"/>
    <w:rsid w:val="008F3AE9"/>
    <w:rsid w:val="008F3F5E"/>
    <w:rsid w:val="009001CB"/>
    <w:rsid w:val="00902DBC"/>
    <w:rsid w:val="009045A5"/>
    <w:rsid w:val="00905DAB"/>
    <w:rsid w:val="00910A80"/>
    <w:rsid w:val="00913169"/>
    <w:rsid w:val="00914044"/>
    <w:rsid w:val="009230B1"/>
    <w:rsid w:val="00924E92"/>
    <w:rsid w:val="0093211D"/>
    <w:rsid w:val="009342C2"/>
    <w:rsid w:val="00934A8F"/>
    <w:rsid w:val="00941655"/>
    <w:rsid w:val="00942C63"/>
    <w:rsid w:val="00945783"/>
    <w:rsid w:val="00946094"/>
    <w:rsid w:val="00950BE2"/>
    <w:rsid w:val="00952B2F"/>
    <w:rsid w:val="00954F66"/>
    <w:rsid w:val="00955FBA"/>
    <w:rsid w:val="00956994"/>
    <w:rsid w:val="00965660"/>
    <w:rsid w:val="00965EE1"/>
    <w:rsid w:val="009663EB"/>
    <w:rsid w:val="00974F99"/>
    <w:rsid w:val="00980D45"/>
    <w:rsid w:val="00982175"/>
    <w:rsid w:val="00983487"/>
    <w:rsid w:val="00984BC8"/>
    <w:rsid w:val="00996B54"/>
    <w:rsid w:val="00997F5A"/>
    <w:rsid w:val="009A0026"/>
    <w:rsid w:val="009B55F3"/>
    <w:rsid w:val="009B728C"/>
    <w:rsid w:val="009C33BB"/>
    <w:rsid w:val="009C4ED9"/>
    <w:rsid w:val="009C5258"/>
    <w:rsid w:val="009C6DC1"/>
    <w:rsid w:val="009C7E2F"/>
    <w:rsid w:val="009D1C4E"/>
    <w:rsid w:val="009D2008"/>
    <w:rsid w:val="009D3CD7"/>
    <w:rsid w:val="009E116E"/>
    <w:rsid w:val="009E386D"/>
    <w:rsid w:val="009E7066"/>
    <w:rsid w:val="009F1410"/>
    <w:rsid w:val="009F37A7"/>
    <w:rsid w:val="009F5B61"/>
    <w:rsid w:val="009F5ECB"/>
    <w:rsid w:val="009F684B"/>
    <w:rsid w:val="00A0057B"/>
    <w:rsid w:val="00A0222A"/>
    <w:rsid w:val="00A02692"/>
    <w:rsid w:val="00A07DFA"/>
    <w:rsid w:val="00A10E2C"/>
    <w:rsid w:val="00A14900"/>
    <w:rsid w:val="00A14F07"/>
    <w:rsid w:val="00A20E1D"/>
    <w:rsid w:val="00A25136"/>
    <w:rsid w:val="00A2776E"/>
    <w:rsid w:val="00A30084"/>
    <w:rsid w:val="00A359DD"/>
    <w:rsid w:val="00A35D3B"/>
    <w:rsid w:val="00A37469"/>
    <w:rsid w:val="00A4537B"/>
    <w:rsid w:val="00A50EC9"/>
    <w:rsid w:val="00A515A6"/>
    <w:rsid w:val="00A52A59"/>
    <w:rsid w:val="00A5432A"/>
    <w:rsid w:val="00A60456"/>
    <w:rsid w:val="00A63A30"/>
    <w:rsid w:val="00A651D0"/>
    <w:rsid w:val="00A665F6"/>
    <w:rsid w:val="00A70F70"/>
    <w:rsid w:val="00A720F2"/>
    <w:rsid w:val="00A777CC"/>
    <w:rsid w:val="00A812F3"/>
    <w:rsid w:val="00A826AB"/>
    <w:rsid w:val="00A83264"/>
    <w:rsid w:val="00A86D19"/>
    <w:rsid w:val="00A91635"/>
    <w:rsid w:val="00A926F1"/>
    <w:rsid w:val="00A9744F"/>
    <w:rsid w:val="00AA082A"/>
    <w:rsid w:val="00AA543A"/>
    <w:rsid w:val="00AB1D24"/>
    <w:rsid w:val="00AB32DD"/>
    <w:rsid w:val="00AB68F3"/>
    <w:rsid w:val="00AC00D7"/>
    <w:rsid w:val="00AC02F9"/>
    <w:rsid w:val="00AC36FE"/>
    <w:rsid w:val="00AC484D"/>
    <w:rsid w:val="00AC50CA"/>
    <w:rsid w:val="00AD009A"/>
    <w:rsid w:val="00AD1B94"/>
    <w:rsid w:val="00AD2854"/>
    <w:rsid w:val="00AD3CBB"/>
    <w:rsid w:val="00AD4DA3"/>
    <w:rsid w:val="00AD5DA5"/>
    <w:rsid w:val="00AD6E17"/>
    <w:rsid w:val="00AE0805"/>
    <w:rsid w:val="00AE39D2"/>
    <w:rsid w:val="00AF4F74"/>
    <w:rsid w:val="00AF5754"/>
    <w:rsid w:val="00B0055B"/>
    <w:rsid w:val="00B008A3"/>
    <w:rsid w:val="00B00E61"/>
    <w:rsid w:val="00B0116E"/>
    <w:rsid w:val="00B04CDD"/>
    <w:rsid w:val="00B05125"/>
    <w:rsid w:val="00B074B3"/>
    <w:rsid w:val="00B10CC5"/>
    <w:rsid w:val="00B11456"/>
    <w:rsid w:val="00B12A9A"/>
    <w:rsid w:val="00B1504F"/>
    <w:rsid w:val="00B16AC9"/>
    <w:rsid w:val="00B202E8"/>
    <w:rsid w:val="00B20521"/>
    <w:rsid w:val="00B21D39"/>
    <w:rsid w:val="00B21EC8"/>
    <w:rsid w:val="00B243C7"/>
    <w:rsid w:val="00B248F0"/>
    <w:rsid w:val="00B26A4F"/>
    <w:rsid w:val="00B30A5B"/>
    <w:rsid w:val="00B31553"/>
    <w:rsid w:val="00B32797"/>
    <w:rsid w:val="00B32ACC"/>
    <w:rsid w:val="00B33A34"/>
    <w:rsid w:val="00B33C8A"/>
    <w:rsid w:val="00B36918"/>
    <w:rsid w:val="00B377D2"/>
    <w:rsid w:val="00B47983"/>
    <w:rsid w:val="00B53002"/>
    <w:rsid w:val="00B54677"/>
    <w:rsid w:val="00B56C41"/>
    <w:rsid w:val="00B608DD"/>
    <w:rsid w:val="00B64AC2"/>
    <w:rsid w:val="00B73212"/>
    <w:rsid w:val="00B75355"/>
    <w:rsid w:val="00B82CA3"/>
    <w:rsid w:val="00B83DF4"/>
    <w:rsid w:val="00B85A5E"/>
    <w:rsid w:val="00B941BB"/>
    <w:rsid w:val="00BA7105"/>
    <w:rsid w:val="00BA76C3"/>
    <w:rsid w:val="00BB1EB5"/>
    <w:rsid w:val="00BB6932"/>
    <w:rsid w:val="00BC03F3"/>
    <w:rsid w:val="00BC40BF"/>
    <w:rsid w:val="00BD1471"/>
    <w:rsid w:val="00BD1B6B"/>
    <w:rsid w:val="00BE7385"/>
    <w:rsid w:val="00BE7B7B"/>
    <w:rsid w:val="00BF41EF"/>
    <w:rsid w:val="00BF4B32"/>
    <w:rsid w:val="00C02449"/>
    <w:rsid w:val="00C05832"/>
    <w:rsid w:val="00C1322E"/>
    <w:rsid w:val="00C13AB3"/>
    <w:rsid w:val="00C143A9"/>
    <w:rsid w:val="00C14B6A"/>
    <w:rsid w:val="00C1594C"/>
    <w:rsid w:val="00C16388"/>
    <w:rsid w:val="00C170FC"/>
    <w:rsid w:val="00C17AB0"/>
    <w:rsid w:val="00C207A3"/>
    <w:rsid w:val="00C20B81"/>
    <w:rsid w:val="00C25BBC"/>
    <w:rsid w:val="00C27BAB"/>
    <w:rsid w:val="00C31A46"/>
    <w:rsid w:val="00C3272B"/>
    <w:rsid w:val="00C328D3"/>
    <w:rsid w:val="00C34FC0"/>
    <w:rsid w:val="00C3542B"/>
    <w:rsid w:val="00C51496"/>
    <w:rsid w:val="00C5291E"/>
    <w:rsid w:val="00C56B94"/>
    <w:rsid w:val="00C664AB"/>
    <w:rsid w:val="00C67587"/>
    <w:rsid w:val="00C7074F"/>
    <w:rsid w:val="00C75493"/>
    <w:rsid w:val="00C754DE"/>
    <w:rsid w:val="00C801F9"/>
    <w:rsid w:val="00C803F1"/>
    <w:rsid w:val="00C81DF8"/>
    <w:rsid w:val="00C82ECE"/>
    <w:rsid w:val="00C837BA"/>
    <w:rsid w:val="00C84E5A"/>
    <w:rsid w:val="00C8648E"/>
    <w:rsid w:val="00C86494"/>
    <w:rsid w:val="00C872C7"/>
    <w:rsid w:val="00C9137E"/>
    <w:rsid w:val="00C91E2A"/>
    <w:rsid w:val="00C92171"/>
    <w:rsid w:val="00C93C56"/>
    <w:rsid w:val="00C94D71"/>
    <w:rsid w:val="00C966CC"/>
    <w:rsid w:val="00C96D67"/>
    <w:rsid w:val="00C97596"/>
    <w:rsid w:val="00CA179A"/>
    <w:rsid w:val="00CA2AAE"/>
    <w:rsid w:val="00CA4A57"/>
    <w:rsid w:val="00CA6560"/>
    <w:rsid w:val="00CB0718"/>
    <w:rsid w:val="00CB1B04"/>
    <w:rsid w:val="00CC548B"/>
    <w:rsid w:val="00CC61F0"/>
    <w:rsid w:val="00CE11B1"/>
    <w:rsid w:val="00CE2C1D"/>
    <w:rsid w:val="00CE3BBE"/>
    <w:rsid w:val="00CE411F"/>
    <w:rsid w:val="00CE72BF"/>
    <w:rsid w:val="00CF1FC7"/>
    <w:rsid w:val="00CF24DA"/>
    <w:rsid w:val="00CF290B"/>
    <w:rsid w:val="00CF63D5"/>
    <w:rsid w:val="00CF668B"/>
    <w:rsid w:val="00D00AED"/>
    <w:rsid w:val="00D02481"/>
    <w:rsid w:val="00D0350F"/>
    <w:rsid w:val="00D05F13"/>
    <w:rsid w:val="00D06D4C"/>
    <w:rsid w:val="00D11210"/>
    <w:rsid w:val="00D12134"/>
    <w:rsid w:val="00D134E5"/>
    <w:rsid w:val="00D13685"/>
    <w:rsid w:val="00D13AA4"/>
    <w:rsid w:val="00D21DA2"/>
    <w:rsid w:val="00D24820"/>
    <w:rsid w:val="00D32B2C"/>
    <w:rsid w:val="00D35155"/>
    <w:rsid w:val="00D36870"/>
    <w:rsid w:val="00D37299"/>
    <w:rsid w:val="00D41EFF"/>
    <w:rsid w:val="00D42809"/>
    <w:rsid w:val="00D44444"/>
    <w:rsid w:val="00D45E12"/>
    <w:rsid w:val="00D60C59"/>
    <w:rsid w:val="00D65DD8"/>
    <w:rsid w:val="00D665C9"/>
    <w:rsid w:val="00D66631"/>
    <w:rsid w:val="00D668A4"/>
    <w:rsid w:val="00D70062"/>
    <w:rsid w:val="00D71A42"/>
    <w:rsid w:val="00D80227"/>
    <w:rsid w:val="00D86539"/>
    <w:rsid w:val="00D90AE1"/>
    <w:rsid w:val="00D92B98"/>
    <w:rsid w:val="00D97919"/>
    <w:rsid w:val="00DA1C39"/>
    <w:rsid w:val="00DB1362"/>
    <w:rsid w:val="00DB5636"/>
    <w:rsid w:val="00DC0450"/>
    <w:rsid w:val="00DC1D0F"/>
    <w:rsid w:val="00DC5BB4"/>
    <w:rsid w:val="00DD3D35"/>
    <w:rsid w:val="00DD455E"/>
    <w:rsid w:val="00DE3054"/>
    <w:rsid w:val="00DF0EA7"/>
    <w:rsid w:val="00DF287A"/>
    <w:rsid w:val="00DF69AC"/>
    <w:rsid w:val="00E01560"/>
    <w:rsid w:val="00E03A2F"/>
    <w:rsid w:val="00E04017"/>
    <w:rsid w:val="00E07A0F"/>
    <w:rsid w:val="00E13201"/>
    <w:rsid w:val="00E167A0"/>
    <w:rsid w:val="00E207B9"/>
    <w:rsid w:val="00E24387"/>
    <w:rsid w:val="00E24FFE"/>
    <w:rsid w:val="00E2553C"/>
    <w:rsid w:val="00E25C94"/>
    <w:rsid w:val="00E314D3"/>
    <w:rsid w:val="00E31705"/>
    <w:rsid w:val="00E31EBA"/>
    <w:rsid w:val="00E44576"/>
    <w:rsid w:val="00E60957"/>
    <w:rsid w:val="00E62698"/>
    <w:rsid w:val="00E65DD5"/>
    <w:rsid w:val="00E66504"/>
    <w:rsid w:val="00E70CCB"/>
    <w:rsid w:val="00E7175D"/>
    <w:rsid w:val="00E7758E"/>
    <w:rsid w:val="00E8523A"/>
    <w:rsid w:val="00E85371"/>
    <w:rsid w:val="00E8580E"/>
    <w:rsid w:val="00E95228"/>
    <w:rsid w:val="00E95FE2"/>
    <w:rsid w:val="00EA3E31"/>
    <w:rsid w:val="00EB026B"/>
    <w:rsid w:val="00EB2569"/>
    <w:rsid w:val="00EB4B07"/>
    <w:rsid w:val="00EB59C3"/>
    <w:rsid w:val="00EC0F5E"/>
    <w:rsid w:val="00EC19E0"/>
    <w:rsid w:val="00EC437F"/>
    <w:rsid w:val="00EC5008"/>
    <w:rsid w:val="00ED19D3"/>
    <w:rsid w:val="00ED2645"/>
    <w:rsid w:val="00ED2849"/>
    <w:rsid w:val="00ED5303"/>
    <w:rsid w:val="00ED7698"/>
    <w:rsid w:val="00ED7B90"/>
    <w:rsid w:val="00EE1F04"/>
    <w:rsid w:val="00EE3F48"/>
    <w:rsid w:val="00EE7DB3"/>
    <w:rsid w:val="00EF6373"/>
    <w:rsid w:val="00F00D47"/>
    <w:rsid w:val="00F00D6D"/>
    <w:rsid w:val="00F01F88"/>
    <w:rsid w:val="00F0580E"/>
    <w:rsid w:val="00F1660A"/>
    <w:rsid w:val="00F30080"/>
    <w:rsid w:val="00F35D87"/>
    <w:rsid w:val="00F45EB3"/>
    <w:rsid w:val="00F52E50"/>
    <w:rsid w:val="00F52E60"/>
    <w:rsid w:val="00F53537"/>
    <w:rsid w:val="00F53B56"/>
    <w:rsid w:val="00F55BED"/>
    <w:rsid w:val="00F55FD4"/>
    <w:rsid w:val="00F61E6B"/>
    <w:rsid w:val="00F66F3E"/>
    <w:rsid w:val="00F728C4"/>
    <w:rsid w:val="00F769A7"/>
    <w:rsid w:val="00F8171E"/>
    <w:rsid w:val="00F84C79"/>
    <w:rsid w:val="00F85B2C"/>
    <w:rsid w:val="00F878BC"/>
    <w:rsid w:val="00F918AE"/>
    <w:rsid w:val="00F91A3F"/>
    <w:rsid w:val="00F94247"/>
    <w:rsid w:val="00F94397"/>
    <w:rsid w:val="00F97DD8"/>
    <w:rsid w:val="00FA0940"/>
    <w:rsid w:val="00FB0550"/>
    <w:rsid w:val="00FB14F3"/>
    <w:rsid w:val="00FB6A64"/>
    <w:rsid w:val="00FB6AC8"/>
    <w:rsid w:val="00FB73A2"/>
    <w:rsid w:val="00FC3765"/>
    <w:rsid w:val="00FC4776"/>
    <w:rsid w:val="00FC6CA3"/>
    <w:rsid w:val="00FD2D8F"/>
    <w:rsid w:val="00FD3258"/>
    <w:rsid w:val="00FE45BB"/>
    <w:rsid w:val="00FE4922"/>
    <w:rsid w:val="00FF1F2B"/>
    <w:rsid w:val="00FF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CC57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484D"/>
    <w:pPr>
      <w:widowControl w:val="0"/>
      <w:jc w:val="both"/>
    </w:pPr>
    <w:rPr>
      <w:rFonts w:ascii="Times New Roman" w:hAnsi="Times New Roman"/>
    </w:rPr>
  </w:style>
  <w:style w:type="paragraph" w:styleId="1">
    <w:name w:val="heading 1"/>
    <w:next w:val="a"/>
    <w:link w:val="10"/>
    <w:qFormat/>
    <w:rsid w:val="00AB1D2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0B5ABE"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rFonts w:eastAsiaTheme="minorEastAsia"/>
      <w:sz w:val="32"/>
    </w:rPr>
  </w:style>
  <w:style w:type="paragraph" w:styleId="3">
    <w:name w:val="heading 3"/>
    <w:basedOn w:val="2"/>
    <w:next w:val="a"/>
    <w:link w:val="30"/>
    <w:qFormat/>
    <w:rsid w:val="00AB1D24"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B1D24"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B1D24"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AB1D24"/>
    <w:pPr>
      <w:keepNext/>
      <w:keepLines/>
      <w:widowControl/>
      <w:numPr>
        <w:ilvl w:val="6"/>
        <w:numId w:val="1"/>
      </w:numPr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AB1D24"/>
    <w:pPr>
      <w:numPr>
        <w:ilvl w:val="7"/>
      </w:numPr>
      <w:tabs>
        <w:tab w:val="left" w:pos="432"/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AB1D24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0B5ABE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basedOn w:val="a0"/>
    <w:link w:val="3"/>
    <w:rsid w:val="00AB1D2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basedOn w:val="a0"/>
    <w:link w:val="4"/>
    <w:rsid w:val="00AB1D24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basedOn w:val="a0"/>
    <w:link w:val="5"/>
    <w:rsid w:val="00AB1D24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AB1D2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B1D24"/>
    <w:rPr>
      <w:rFonts w:ascii="Arial" w:hAnsi="Arial"/>
      <w:lang w:val="en-GB" w:eastAsia="en-US"/>
    </w:rPr>
  </w:style>
  <w:style w:type="paragraph" w:styleId="a3">
    <w:name w:val="header"/>
    <w:basedOn w:val="a"/>
    <w:link w:val="a4"/>
    <w:rsid w:val="00AB1D24"/>
    <w:pPr>
      <w:spacing w:after="180"/>
      <w:jc w:val="left"/>
    </w:pPr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a4">
    <w:name w:val="ヘッダー (文字)"/>
    <w:basedOn w:val="a0"/>
    <w:link w:val="a3"/>
    <w:rsid w:val="00AB1D24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rsid w:val="00AB1D24"/>
    <w:pPr>
      <w:spacing w:after="120"/>
    </w:pPr>
    <w:rPr>
      <w:rFonts w:ascii="Arial" w:hAnsi="Arial"/>
      <w:lang w:val="en-GB" w:eastAsia="en-US"/>
    </w:rPr>
  </w:style>
  <w:style w:type="paragraph" w:styleId="a5">
    <w:name w:val="No Spacing"/>
    <w:uiPriority w:val="1"/>
    <w:qFormat/>
    <w:rsid w:val="00AB1D24"/>
    <w:pPr>
      <w:widowControl w:val="0"/>
      <w:jc w:val="both"/>
    </w:pPr>
  </w:style>
  <w:style w:type="paragraph" w:styleId="a6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7"/>
    <w:uiPriority w:val="34"/>
    <w:qFormat/>
    <w:rsid w:val="00941655"/>
    <w:pPr>
      <w:ind w:leftChars="400" w:left="840"/>
    </w:pPr>
  </w:style>
  <w:style w:type="paragraph" w:customStyle="1" w:styleId="Proposal">
    <w:name w:val="Proposal"/>
    <w:basedOn w:val="a"/>
    <w:link w:val="Proposal0"/>
    <w:rsid w:val="00941655"/>
    <w:rPr>
      <w:lang w:val="en-GB"/>
    </w:rPr>
  </w:style>
  <w:style w:type="paragraph" w:customStyle="1" w:styleId="Observation">
    <w:name w:val="Observation"/>
    <w:basedOn w:val="a"/>
    <w:qFormat/>
    <w:rsid w:val="00941655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character" w:customStyle="1" w:styleId="Proposal0">
    <w:name w:val="Proposal (文字)"/>
    <w:basedOn w:val="a0"/>
    <w:link w:val="Proposal"/>
    <w:rsid w:val="00941655"/>
    <w:rPr>
      <w:lang w:val="en-GB"/>
    </w:rPr>
  </w:style>
  <w:style w:type="character" w:styleId="a8">
    <w:name w:val="annotation reference"/>
    <w:basedOn w:val="a0"/>
    <w:unhideWhenUsed/>
    <w:qFormat/>
    <w:rsid w:val="000121F5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qFormat/>
    <w:rsid w:val="000121F5"/>
    <w:pPr>
      <w:jc w:val="left"/>
    </w:pPr>
  </w:style>
  <w:style w:type="character" w:customStyle="1" w:styleId="aa">
    <w:name w:val="コメント文字列 (文字)"/>
    <w:basedOn w:val="a0"/>
    <w:link w:val="a9"/>
    <w:uiPriority w:val="99"/>
    <w:qFormat/>
    <w:rsid w:val="000121F5"/>
  </w:style>
  <w:style w:type="paragraph" w:styleId="ab">
    <w:name w:val="annotation subject"/>
    <w:basedOn w:val="a9"/>
    <w:next w:val="a9"/>
    <w:link w:val="ac"/>
    <w:uiPriority w:val="99"/>
    <w:semiHidden/>
    <w:unhideWhenUsed/>
    <w:rsid w:val="000121F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0121F5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0121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0121F5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F97DD8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F97DD8"/>
  </w:style>
  <w:style w:type="table" w:styleId="af1">
    <w:name w:val="Table Grid"/>
    <w:basedOn w:val="a1"/>
    <w:uiPriority w:val="39"/>
    <w:qFormat/>
    <w:rsid w:val="0053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53400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1">
    <w:name w:val="B1"/>
    <w:basedOn w:val="af2"/>
    <w:link w:val="B1Char1"/>
    <w:qFormat/>
    <w:rsid w:val="00534007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character" w:customStyle="1" w:styleId="B1Char1">
    <w:name w:val="B1 Char1"/>
    <w:link w:val="B1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qFormat/>
    <w:rsid w:val="00534007"/>
    <w:rPr>
      <w:color w:val="FF0000"/>
    </w:rPr>
  </w:style>
  <w:style w:type="character" w:customStyle="1" w:styleId="EditorsNoteChar">
    <w:name w:val="Editor's Note Char"/>
    <w:link w:val="EditorsNote"/>
    <w:qFormat/>
    <w:rsid w:val="00534007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character" w:customStyle="1" w:styleId="B2Char">
    <w:name w:val="B2 Char"/>
    <w:link w:val="B2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3">
    <w:name w:val="B3"/>
    <w:basedOn w:val="31"/>
    <w:link w:val="B3Char2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character" w:customStyle="1" w:styleId="B3Char2">
    <w:name w:val="B3 Char2"/>
    <w:link w:val="B3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4">
    <w:name w:val="B4"/>
    <w:basedOn w:val="41"/>
    <w:link w:val="B4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character" w:customStyle="1" w:styleId="B4Char">
    <w:name w:val="B4 Char"/>
    <w:link w:val="B4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2">
    <w:name w:val="List"/>
    <w:basedOn w:val="a"/>
    <w:uiPriority w:val="99"/>
    <w:semiHidden/>
    <w:unhideWhenUsed/>
    <w:rsid w:val="00534007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534007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534007"/>
    <w:pPr>
      <w:ind w:leftChars="4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534007"/>
    <w:pPr>
      <w:ind w:leftChars="600" w:left="100" w:hangingChars="200" w:hanging="200"/>
      <w:contextualSpacing/>
    </w:pPr>
  </w:style>
  <w:style w:type="paragraph" w:customStyle="1" w:styleId="TAL">
    <w:name w:val="TAL"/>
    <w:basedOn w:val="a"/>
    <w:link w:val="TAL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LCar">
    <w:name w:val="TAL Car"/>
    <w:link w:val="TAL"/>
    <w:qFormat/>
    <w:rsid w:val="00E31705"/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E31705"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paragraph" w:customStyle="1" w:styleId="PL">
    <w:name w:val="PL"/>
    <w:link w:val="PLChar"/>
    <w:qFormat/>
    <w:rsid w:val="005E15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E15FC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484BA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link w:val="TH"/>
    <w:qFormat/>
    <w:rsid w:val="00484BA7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character" w:customStyle="1" w:styleId="a7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6"/>
    <w:uiPriority w:val="34"/>
    <w:qFormat/>
    <w:locked/>
    <w:rsid w:val="008E317C"/>
  </w:style>
  <w:style w:type="paragraph" w:styleId="Web">
    <w:name w:val="Normal (Web)"/>
    <w:basedOn w:val="a"/>
    <w:uiPriority w:val="99"/>
    <w:semiHidden/>
    <w:unhideWhenUsed/>
    <w:qFormat/>
    <w:rsid w:val="00313BDA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6" w:lineRule="auto"/>
      <w:jc w:val="left"/>
    </w:pPr>
    <w:rPr>
      <w:rFonts w:eastAsia="Times New Roman" w:cs="Times New Roman"/>
      <w:kern w:val="0"/>
      <w:sz w:val="24"/>
      <w:szCs w:val="24"/>
      <w:lang w:val="en-GB" w:eastAsia="en-GB"/>
    </w:rPr>
  </w:style>
  <w:style w:type="paragraph" w:styleId="af3">
    <w:name w:val="Revision"/>
    <w:hidden/>
    <w:uiPriority w:val="99"/>
    <w:semiHidden/>
    <w:rsid w:val="009E7066"/>
  </w:style>
  <w:style w:type="paragraph" w:customStyle="1" w:styleId="Doc-text2">
    <w:name w:val="Doc-text2"/>
    <w:basedOn w:val="a"/>
    <w:link w:val="Doc-text2Char"/>
    <w:qFormat/>
    <w:rsid w:val="005512D7"/>
    <w:pPr>
      <w:widowControl/>
      <w:tabs>
        <w:tab w:val="left" w:pos="1622"/>
      </w:tabs>
      <w:ind w:left="1622" w:hanging="363"/>
      <w:jc w:val="left"/>
    </w:pPr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512D7"/>
    <w:rPr>
      <w:rFonts w:ascii="Arial" w:eastAsia="ＭＳ 明朝" w:hAnsi="Arial" w:cs="Times New Roman"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A10C1-A28D-49A3-8249-CF575B075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831</Words>
  <Characters>5223</Characters>
  <Application>Microsoft Office Word</Application>
  <DocSecurity>0</DocSecurity>
  <Lines>100</Lines>
  <Paragraphs>74</Paragraphs>
  <ScaleCrop>false</ScaleCrop>
  <Company/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2025-11-07T08:02:00Z</dcterms:created>
  <dcterms:modified xsi:type="dcterms:W3CDTF">2025-11-07T08:02:00Z</dcterms:modified>
</cp:coreProperties>
</file>